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48740" w14:textId="7993E37E" w:rsidR="00DE080C" w:rsidRPr="00C34CBC" w:rsidRDefault="00DE080C" w:rsidP="00DE080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2F72C0" w:rsidRPr="002F72C0">
        <w:rPr>
          <w:rFonts w:ascii="Arial" w:hAnsi="Arial" w:cs="Arial"/>
          <w:b/>
          <w:bCs/>
          <w:sz w:val="24"/>
          <w:szCs w:val="24"/>
          <w:lang w:val="en-GB"/>
        </w:rPr>
        <w:t>R1-2503942</w:t>
      </w:r>
    </w:p>
    <w:p w14:paraId="089572E0" w14:textId="77777777" w:rsidR="00DE080C" w:rsidRDefault="00DE080C" w:rsidP="00DE080C">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36EEF7EC" w14:textId="77777777" w:rsidR="00C977F4" w:rsidRPr="00DE080C"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0CE23F2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F64A9">
        <w:rPr>
          <w:rFonts w:ascii="Arial" w:eastAsiaTheme="minorEastAsia" w:hAnsi="Arial" w:cs="Arial"/>
          <w:b/>
          <w:bCs/>
          <w:sz w:val="24"/>
          <w:szCs w:val="24"/>
          <w:lang w:val="en-GB" w:eastAsia="zh-CN"/>
        </w:rPr>
        <w:t>7</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22C18D3F"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1F64A9">
        <w:rPr>
          <w:rFonts w:ascii="Arial" w:eastAsiaTheme="minorEastAsia" w:hAnsi="Arial" w:cs="Arial"/>
          <w:b/>
          <w:bCs/>
          <w:sz w:val="24"/>
          <w:szCs w:val="24"/>
          <w:lang w:val="en-GB" w:eastAsia="zh-CN"/>
        </w:rPr>
        <w:t>the support of group based beam reporting in Rel-17 and Rel-18</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365BE0D9" w:rsidR="00307ABB" w:rsidRDefault="001F64A9"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Group based beam reporting has been introduced in Rel-15 and has been further enhanced in Rel-17 and Rel-18.</w:t>
      </w:r>
      <w:r w:rsidR="00EE1D4C">
        <w:rPr>
          <w:rFonts w:eastAsiaTheme="minorEastAsia"/>
          <w:color w:val="000000" w:themeColor="text1"/>
          <w:sz w:val="22"/>
          <w:szCs w:val="22"/>
          <w:lang w:val="en-US" w:eastAsia="zh-CN"/>
        </w:rPr>
        <w:t xml:space="preserve"> In this paper, we identified several issues on </w:t>
      </w:r>
      <w:r w:rsidR="002F72C0">
        <w:rPr>
          <w:rFonts w:eastAsiaTheme="minorEastAsia"/>
          <w:color w:val="000000" w:themeColor="text1"/>
          <w:sz w:val="22"/>
          <w:szCs w:val="22"/>
          <w:lang w:val="en-US" w:eastAsia="zh-CN"/>
        </w:rPr>
        <w:t xml:space="preserve">the </w:t>
      </w:r>
      <w:r w:rsidR="002F72C0" w:rsidRPr="002F72C0">
        <w:rPr>
          <w:rFonts w:eastAsiaTheme="minorEastAsia"/>
          <w:color w:val="000000" w:themeColor="text1"/>
          <w:sz w:val="22"/>
          <w:szCs w:val="22"/>
          <w:lang w:val="en-US" w:eastAsia="zh-CN"/>
        </w:rPr>
        <w:t>support of group based beam reporting in Rel-17 and Rel-18</w:t>
      </w:r>
      <w:r w:rsidR="002F72C0">
        <w:rPr>
          <w:rFonts w:eastAsiaTheme="minorEastAsia"/>
          <w:color w:val="000000" w:themeColor="text1"/>
          <w:sz w:val="22"/>
          <w:szCs w:val="22"/>
          <w:lang w:val="en-US" w:eastAsia="zh-CN"/>
        </w:rPr>
        <w:t xml:space="preserve"> in</w:t>
      </w:r>
      <w:r w:rsidR="00EE1D4C">
        <w:rPr>
          <w:rFonts w:eastAsiaTheme="minorEastAsia"/>
          <w:color w:val="000000" w:themeColor="text1"/>
          <w:sz w:val="22"/>
          <w:szCs w:val="22"/>
          <w:lang w:val="en-US" w:eastAsia="zh-CN"/>
        </w:rPr>
        <w:t xml:space="preserve"> TS 38.214.</w:t>
      </w:r>
      <w:r w:rsidR="00702AB0">
        <w:rPr>
          <w:rFonts w:eastAsiaTheme="minorEastAsia"/>
          <w:color w:val="000000" w:themeColor="text1"/>
          <w:sz w:val="22"/>
          <w:szCs w:val="22"/>
          <w:lang w:val="en-US" w:eastAsia="zh-CN"/>
        </w:rPr>
        <w:t xml:space="preserve"> </w:t>
      </w:r>
    </w:p>
    <w:p w14:paraId="55878B2D" w14:textId="2F23C90D" w:rsidR="00DC5D6F" w:rsidRPr="002F72C0" w:rsidRDefault="00DC5D6F" w:rsidP="00566462">
      <w:pPr>
        <w:spacing w:after="120"/>
        <w:jc w:val="both"/>
        <w:rPr>
          <w:rFonts w:eastAsiaTheme="minorEastAsia"/>
          <w:color w:val="000000" w:themeColor="text1"/>
          <w:sz w:val="22"/>
          <w:szCs w:val="22"/>
          <w:lang w:val="en-US" w:eastAsia="zh-CN"/>
        </w:rPr>
      </w:pPr>
      <w:bookmarkStart w:id="6" w:name="OLE_LINK103"/>
      <w:bookmarkStart w:id="7" w:name="OLE_LINK104"/>
      <w:bookmarkStart w:id="8" w:name="OLE_LINK64"/>
      <w:bookmarkStart w:id="9" w:name="OLE_LINK65"/>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18CE77DD" w14:textId="0F92F5B0" w:rsidR="00F00CC3" w:rsidRPr="00CA1AA8" w:rsidRDefault="00D629E5" w:rsidP="00F00CC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Rel-17 group based beam reporting</w:t>
      </w:r>
      <w:r w:rsidR="00F00CC3">
        <w:rPr>
          <w:rFonts w:ascii="Times New Roman" w:eastAsia="宋体" w:hAnsi="Times New Roman" w:cs="Times New Roman"/>
          <w:bCs w:val="0"/>
          <w:color w:val="auto"/>
          <w:kern w:val="32"/>
          <w:lang w:val="en-US" w:eastAsia="zh-CN"/>
        </w:rPr>
        <w:t xml:space="preserve"> in TS 38.214</w:t>
      </w:r>
    </w:p>
    <w:p w14:paraId="41AA7577" w14:textId="33C6C889" w:rsidR="002E5764" w:rsidRDefault="002E5764" w:rsidP="002E5764">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 are </w:t>
      </w:r>
      <w:r w:rsidR="00017001">
        <w:rPr>
          <w:rFonts w:eastAsiaTheme="minorEastAsia"/>
          <w:color w:val="000000" w:themeColor="text1"/>
          <w:sz w:val="22"/>
          <w:szCs w:val="22"/>
          <w:lang w:eastAsia="zh-CN"/>
        </w:rPr>
        <w:t xml:space="preserve">several clauses affected, say </w:t>
      </w:r>
      <w:r w:rsidR="00017001" w:rsidRPr="00017001">
        <w:rPr>
          <w:rFonts w:eastAsiaTheme="minorEastAsia"/>
          <w:color w:val="000000" w:themeColor="text1"/>
          <w:sz w:val="22"/>
          <w:szCs w:val="22"/>
          <w:lang w:eastAsia="zh-CN"/>
        </w:rPr>
        <w:t>5.2.1.2, 5.2.1.4.1, 5.2.1.4.2, 5.1.2.4.3</w:t>
      </w:r>
      <w:r w:rsidR="00017001">
        <w:rPr>
          <w:rFonts w:eastAsiaTheme="minorEastAsia"/>
          <w:color w:val="000000" w:themeColor="text1"/>
          <w:sz w:val="22"/>
          <w:szCs w:val="22"/>
          <w:lang w:eastAsia="zh-CN"/>
        </w:rPr>
        <w:t>. Below we use clause 5.2.1.4.2 as an example</w:t>
      </w:r>
      <w:r w:rsidR="00A1542F">
        <w:rPr>
          <w:rFonts w:eastAsiaTheme="minorEastAsia"/>
          <w:color w:val="000000" w:themeColor="text1"/>
          <w:sz w:val="22"/>
          <w:szCs w:val="22"/>
          <w:lang w:eastAsia="zh-CN"/>
        </w:rPr>
        <w:t>.</w:t>
      </w:r>
      <w:r w:rsidR="008309D8">
        <w:rPr>
          <w:rFonts w:eastAsiaTheme="minorEastAsia"/>
          <w:color w:val="000000" w:themeColor="text1"/>
          <w:sz w:val="22"/>
          <w:szCs w:val="22"/>
          <w:lang w:eastAsia="zh-CN"/>
        </w:rPr>
        <w:t xml:space="preserve"> And we use the red font to mark the identified issues.</w:t>
      </w:r>
    </w:p>
    <w:tbl>
      <w:tblPr>
        <w:tblStyle w:val="aff5"/>
        <w:tblW w:w="0" w:type="auto"/>
        <w:tblLook w:val="04A0" w:firstRow="1" w:lastRow="0" w:firstColumn="1" w:lastColumn="0" w:noHBand="0" w:noVBand="1"/>
      </w:tblPr>
      <w:tblGrid>
        <w:gridCol w:w="9631"/>
      </w:tblGrid>
      <w:tr w:rsidR="002E5764" w14:paraId="65458FBE" w14:textId="77777777" w:rsidTr="002E5764">
        <w:tc>
          <w:tcPr>
            <w:tcW w:w="9631" w:type="dxa"/>
          </w:tcPr>
          <w:p w14:paraId="3B3C2249" w14:textId="3A468BAF" w:rsidR="00A1542F" w:rsidRPr="00A1542F" w:rsidRDefault="00A1542F" w:rsidP="00466A01">
            <w:pPr>
              <w:pStyle w:val="5"/>
              <w:outlineLvl w:val="4"/>
              <w:rPr>
                <w:rFonts w:ascii="Times New Roman" w:hAnsi="Times New Roman" w:cs="Times New Roman"/>
                <w:b/>
                <w:color w:val="000000"/>
                <w:lang w:eastAsia="zh-CN"/>
              </w:rPr>
            </w:pPr>
            <w:bookmarkStart w:id="10" w:name="_Toc11352114"/>
            <w:bookmarkStart w:id="11" w:name="_Toc20318004"/>
            <w:bookmarkStart w:id="12" w:name="_Toc27299902"/>
            <w:bookmarkStart w:id="13" w:name="_Toc29673169"/>
            <w:bookmarkStart w:id="14" w:name="_Toc29673310"/>
            <w:bookmarkStart w:id="15" w:name="_Toc29674303"/>
            <w:bookmarkStart w:id="16" w:name="_Toc36645533"/>
            <w:bookmarkStart w:id="17" w:name="_Toc45810578"/>
            <w:bookmarkStart w:id="18" w:name="_Toc191917322"/>
            <w:r w:rsidRPr="00A1542F">
              <w:rPr>
                <w:rFonts w:ascii="Times New Roman" w:hAnsi="Times New Roman" w:cs="Times New Roman"/>
                <w:b/>
                <w:color w:val="000000"/>
                <w:lang w:eastAsia="zh-CN"/>
              </w:rPr>
              <w:t>TS 38.214 V17.13.0</w:t>
            </w:r>
            <w:r w:rsidR="008309D8">
              <w:rPr>
                <w:rFonts w:ascii="Times New Roman" w:hAnsi="Times New Roman" w:cs="Times New Roman"/>
                <w:b/>
                <w:color w:val="000000"/>
                <w:lang w:eastAsia="zh-CN"/>
              </w:rPr>
              <w:t xml:space="preserve"> [1]</w:t>
            </w:r>
          </w:p>
          <w:p w14:paraId="04F594B3" w14:textId="4B05DEAB" w:rsidR="00466A01" w:rsidRPr="00A1542F" w:rsidRDefault="00466A01" w:rsidP="00466A01">
            <w:pPr>
              <w:pStyle w:val="5"/>
              <w:outlineLvl w:val="4"/>
              <w:rPr>
                <w:rFonts w:ascii="Times New Roman" w:hAnsi="Times New Roman" w:cs="Times New Roman"/>
                <w:color w:val="000000"/>
                <w:lang w:eastAsia="zh-CN"/>
              </w:rPr>
            </w:pPr>
            <w:r w:rsidRPr="00A1542F">
              <w:rPr>
                <w:rFonts w:ascii="Times New Roman" w:hAnsi="Times New Roman" w:cs="Times New Roman"/>
                <w:color w:val="000000"/>
                <w:lang w:eastAsia="zh-CN"/>
              </w:rPr>
              <w:t>5.2.1.4.2</w:t>
            </w:r>
            <w:r w:rsidRPr="00A1542F">
              <w:rPr>
                <w:rFonts w:ascii="Times New Roman" w:hAnsi="Times New Roman" w:cs="Times New Roman"/>
                <w:color w:val="000000"/>
                <w:lang w:eastAsia="zh-CN"/>
              </w:rPr>
              <w:tab/>
              <w:t>Report Quantity Configurations</w:t>
            </w:r>
            <w:bookmarkEnd w:id="10"/>
            <w:bookmarkEnd w:id="11"/>
            <w:bookmarkEnd w:id="12"/>
            <w:bookmarkEnd w:id="13"/>
            <w:bookmarkEnd w:id="14"/>
            <w:bookmarkEnd w:id="15"/>
            <w:bookmarkEnd w:id="16"/>
            <w:bookmarkEnd w:id="17"/>
            <w:bookmarkEnd w:id="18"/>
          </w:p>
          <w:p w14:paraId="5C56481B" w14:textId="013AE207" w:rsidR="00466A01" w:rsidRDefault="00466A01" w:rsidP="00466A01">
            <w:pPr>
              <w:spacing w:beforeLines="50" w:before="120" w:afterLines="50" w:after="120"/>
              <w:jc w:val="center"/>
              <w:rPr>
                <w:color w:val="FF0000"/>
                <w:sz w:val="32"/>
                <w:szCs w:val="32"/>
                <w:lang w:val="en-US" w:eastAsia="zh-CN"/>
              </w:rPr>
            </w:pPr>
            <w:r>
              <w:rPr>
                <w:rFonts w:hint="eastAsia"/>
                <w:color w:val="FF0000"/>
                <w:sz w:val="32"/>
                <w:szCs w:val="32"/>
                <w:lang w:val="en-US" w:eastAsia="zh-CN"/>
              </w:rPr>
              <w:t>&lt;omitted&gt;</w:t>
            </w:r>
          </w:p>
          <w:p w14:paraId="75190CAC" w14:textId="77777777" w:rsidR="00466A01" w:rsidRPr="0048482F" w:rsidRDefault="00466A01" w:rsidP="00466A01">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5D080CA8" w14:textId="77777777" w:rsidR="00466A01" w:rsidRPr="0048482F" w:rsidRDefault="00466A01" w:rsidP="00466A01">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8DA71B5" w14:textId="77777777" w:rsidR="00466A01" w:rsidRDefault="00466A01" w:rsidP="00466A01">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702AB0">
              <w:rPr>
                <w:i/>
                <w:color w:val="FF0000"/>
                <w:lang w:val="en-US"/>
              </w:rPr>
              <w:t>groupBasedBeamReporting</w:t>
            </w:r>
            <w:proofErr w:type="spellEnd"/>
            <w:r w:rsidRPr="00702AB0">
              <w:rPr>
                <w:i/>
                <w:color w:val="FF0000"/>
                <w:lang w:val="en-US"/>
              </w:rPr>
              <w:t xml:space="preserve"> </w:t>
            </w:r>
            <w:r w:rsidRPr="00702AB0">
              <w:rPr>
                <w:color w:val="FF0000"/>
                <w:lang w:val="en-US"/>
              </w:rPr>
              <w:t>set to 'enabled'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F48FD15" w14:textId="193C541B" w:rsidR="00466A01" w:rsidRPr="0048482F" w:rsidRDefault="00466A01" w:rsidP="00466A01">
            <w:pPr>
              <w:pStyle w:val="B1"/>
              <w:rPr>
                <w:lang w:val="en-US"/>
              </w:rPr>
            </w:pPr>
            <w:r>
              <w:rPr>
                <w:lang w:val="en-US"/>
              </w:rPr>
              <w:t>-</w:t>
            </w:r>
            <w:r>
              <w:rPr>
                <w:lang w:val="en-US"/>
              </w:rPr>
              <w:tab/>
              <w:t xml:space="preserve">if the UE is configured with the higher layer parameter </w:t>
            </w:r>
            <w:r w:rsidRPr="008309D8">
              <w:rPr>
                <w:i/>
                <w:iCs/>
                <w:color w:val="FF0000"/>
                <w:lang w:val="en-US"/>
              </w:rPr>
              <w:t>groupBasedBeamReporting-r17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8309D8">
              <w:rPr>
                <w:i/>
                <w:iCs/>
                <w:color w:val="FF0000"/>
                <w:lang w:val="en-US"/>
              </w:rPr>
              <w:t>nrofReported</w:t>
            </w:r>
            <w:proofErr w:type="spellEnd"/>
            <w:r w:rsidRPr="008309D8">
              <w:rPr>
                <w:i/>
                <w:iCs/>
                <w:color w:val="FF0000"/>
              </w:rPr>
              <w:t>G</w:t>
            </w:r>
            <w:proofErr w:type="spellStart"/>
            <w:r w:rsidRPr="008309D8">
              <w:rPr>
                <w:i/>
                <w:iCs/>
                <w:color w:val="FF0000"/>
                <w:lang w:val="en-US"/>
              </w:rPr>
              <w:t>roup</w:t>
            </w:r>
            <w:proofErr w:type="spellEnd"/>
            <w:r w:rsidRPr="008309D8">
              <w:rPr>
                <w:i/>
                <w:iCs/>
                <w:color w:val="FF0000"/>
              </w:rPr>
              <w:t>s</w:t>
            </w:r>
            <w:r>
              <w:rPr>
                <w:i/>
                <w:iCs/>
              </w:rPr>
              <w:t>,</w:t>
            </w:r>
            <w:r>
              <w:rPr>
                <w:lang w:val="en-US"/>
              </w:rPr>
              <w:t xml:space="preserve"> </w:t>
            </w:r>
            <w:r w:rsidRPr="008309D8">
              <w:rPr>
                <w:color w:val="FF0000"/>
                <w:lang w:val="en-US"/>
              </w:rPr>
              <w:t>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48BF12EB" w14:textId="11DF90CF" w:rsidR="002E5764" w:rsidRPr="00BA46DF" w:rsidRDefault="00466A01" w:rsidP="00BA46DF">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&lt;omitted&gt;</w:t>
            </w:r>
          </w:p>
        </w:tc>
      </w:tr>
    </w:tbl>
    <w:p w14:paraId="5241DC8B" w14:textId="4609D597" w:rsidR="002E5764" w:rsidRDefault="00A1542F" w:rsidP="002E5764">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or Rel-17, we identified the following issues</w:t>
      </w:r>
    </w:p>
    <w:p w14:paraId="3BBAC17F" w14:textId="43F2E82F" w:rsidR="00A1542F" w:rsidRPr="00931B46" w:rsidRDefault="00A1542F" w:rsidP="004C66F4">
      <w:pPr>
        <w:pStyle w:val="a7"/>
        <w:numPr>
          <w:ilvl w:val="0"/>
          <w:numId w:val="38"/>
        </w:numPr>
        <w:spacing w:before="120" w:after="120"/>
        <w:jc w:val="both"/>
        <w:rPr>
          <w:rFonts w:eastAsiaTheme="minorEastAsia"/>
          <w:color w:val="000000" w:themeColor="text1"/>
          <w:sz w:val="22"/>
          <w:szCs w:val="22"/>
          <w:lang w:eastAsia="zh-CN"/>
        </w:rPr>
      </w:pPr>
      <w:r w:rsidRPr="00931B46">
        <w:rPr>
          <w:rFonts w:eastAsiaTheme="minorEastAsia"/>
          <w:b/>
          <w:color w:val="000000" w:themeColor="text1"/>
          <w:sz w:val="22"/>
          <w:szCs w:val="22"/>
          <w:lang w:eastAsia="zh-CN"/>
        </w:rPr>
        <w:t>Issue 1</w:t>
      </w:r>
      <w:r w:rsidRPr="00931B46">
        <w:rPr>
          <w:rFonts w:eastAsiaTheme="minorEastAsia"/>
          <w:color w:val="000000" w:themeColor="text1"/>
          <w:sz w:val="22"/>
          <w:szCs w:val="22"/>
          <w:lang w:eastAsia="zh-CN"/>
        </w:rPr>
        <w:t xml:space="preserve">: </w:t>
      </w:r>
      <w:r w:rsidRPr="00931B46">
        <w:rPr>
          <w:rFonts w:eastAsiaTheme="minorEastAsia"/>
          <w:color w:val="000000" w:themeColor="text1"/>
          <w:sz w:val="22"/>
          <w:szCs w:val="22"/>
          <w:lang w:eastAsia="zh-CN"/>
        </w:rPr>
        <w:tab/>
      </w:r>
      <w:r w:rsidR="002D3FBC" w:rsidRPr="00931B46">
        <w:rPr>
          <w:rFonts w:eastAsiaTheme="minorEastAsia"/>
          <w:color w:val="000000" w:themeColor="text1"/>
          <w:sz w:val="22"/>
          <w:szCs w:val="22"/>
          <w:lang w:eastAsia="zh-CN"/>
        </w:rPr>
        <w:t xml:space="preserve">According to TS 38.331, </w:t>
      </w:r>
      <w:r w:rsidR="00702AB0" w:rsidRPr="00931B46">
        <w:rPr>
          <w:rFonts w:eastAsiaTheme="minorEastAsia"/>
          <w:color w:val="000000" w:themeColor="text1"/>
          <w:sz w:val="22"/>
          <w:szCs w:val="22"/>
          <w:lang w:eastAsia="zh-CN"/>
        </w:rPr>
        <w:t xml:space="preserve">when </w:t>
      </w:r>
      <w:proofErr w:type="spellStart"/>
      <w:r w:rsidR="00702AB0" w:rsidRPr="00931B46">
        <w:rPr>
          <w:rFonts w:eastAsiaTheme="minorEastAsia"/>
          <w:i/>
          <w:color w:val="000000" w:themeColor="text1"/>
          <w:sz w:val="22"/>
          <w:szCs w:val="22"/>
          <w:lang w:eastAsia="zh-CN"/>
        </w:rPr>
        <w:t>groupBasedBeamReporting</w:t>
      </w:r>
      <w:proofErr w:type="spellEnd"/>
      <w:r w:rsidR="00702AB0" w:rsidRPr="00931B46">
        <w:rPr>
          <w:rFonts w:eastAsiaTheme="minorEastAsia"/>
          <w:color w:val="000000" w:themeColor="text1"/>
          <w:sz w:val="22"/>
          <w:szCs w:val="22"/>
          <w:lang w:eastAsia="zh-CN"/>
        </w:rPr>
        <w:t xml:space="preserve"> (without suffix) set</w:t>
      </w:r>
      <w:r w:rsidR="00702AB0" w:rsidRPr="00931B46">
        <w:rPr>
          <w:rFonts w:eastAsiaTheme="minorEastAsia"/>
          <w:sz w:val="22"/>
          <w:szCs w:val="22"/>
          <w:lang w:eastAsia="zh-CN"/>
        </w:rPr>
        <w:t xml:space="preserve"> to </w:t>
      </w:r>
      <w:r w:rsidR="00702AB0" w:rsidRPr="00931B46">
        <w:rPr>
          <w:sz w:val="22"/>
          <w:szCs w:val="22"/>
          <w:lang w:val="en-US"/>
        </w:rPr>
        <w:t xml:space="preserve">'enabled', it </w:t>
      </w:r>
      <w:r w:rsidR="00931B46">
        <w:rPr>
          <w:sz w:val="22"/>
          <w:szCs w:val="22"/>
          <w:lang w:val="en-US"/>
        </w:rPr>
        <w:t>may suggest</w:t>
      </w:r>
      <w:r w:rsidR="00702AB0" w:rsidRPr="00931B46">
        <w:rPr>
          <w:sz w:val="22"/>
          <w:szCs w:val="22"/>
          <w:lang w:val="en-US"/>
        </w:rPr>
        <w:t xml:space="preserve"> either</w:t>
      </w:r>
      <w:r w:rsidR="00931B46">
        <w:rPr>
          <w:sz w:val="22"/>
          <w:szCs w:val="22"/>
          <w:lang w:val="en-US"/>
        </w:rPr>
        <w:t xml:space="preserve"> Rel-15 group based beam reporting or Rel-17 group based beam reporting</w:t>
      </w:r>
      <w:r w:rsidR="004C66F4">
        <w:rPr>
          <w:sz w:val="22"/>
          <w:szCs w:val="22"/>
          <w:lang w:val="en-US"/>
        </w:rPr>
        <w:t>.</w:t>
      </w:r>
      <w:r w:rsidR="00702AB0" w:rsidRPr="00931B46">
        <w:rPr>
          <w:sz w:val="22"/>
          <w:szCs w:val="22"/>
          <w:lang w:val="en-US"/>
        </w:rPr>
        <w:t xml:space="preserve"> </w:t>
      </w:r>
      <w:r w:rsidR="004C66F4">
        <w:rPr>
          <w:sz w:val="22"/>
          <w:szCs w:val="22"/>
          <w:lang w:val="en-US"/>
        </w:rPr>
        <w:t xml:space="preserve">Thus, for UE to adopt Rel-15 group based beam reporting, it shall not be configured with </w:t>
      </w:r>
      <w:r w:rsidR="004C66F4" w:rsidRPr="00931B46">
        <w:rPr>
          <w:rFonts w:eastAsiaTheme="minorEastAsia"/>
          <w:i/>
          <w:color w:val="000000" w:themeColor="text1"/>
          <w:sz w:val="22"/>
          <w:szCs w:val="22"/>
          <w:lang w:eastAsia="zh-CN"/>
        </w:rPr>
        <w:t>groupBasedBeamReporting-v1710</w:t>
      </w:r>
      <w:r w:rsidR="004C66F4">
        <w:rPr>
          <w:rFonts w:eastAsiaTheme="minorEastAsia"/>
          <w:color w:val="000000" w:themeColor="text1"/>
          <w:sz w:val="22"/>
          <w:szCs w:val="22"/>
          <w:lang w:eastAsia="zh-CN"/>
        </w:rPr>
        <w:t xml:space="preserve">, meanwhile, </w:t>
      </w:r>
      <w:r w:rsidR="002F72C0">
        <w:rPr>
          <w:rFonts w:eastAsiaTheme="minorEastAsia"/>
          <w:color w:val="000000" w:themeColor="text1"/>
          <w:sz w:val="22"/>
          <w:szCs w:val="22"/>
          <w:lang w:eastAsia="zh-CN"/>
        </w:rPr>
        <w:t>f</w:t>
      </w:r>
      <w:r w:rsidR="004C66F4">
        <w:rPr>
          <w:rFonts w:eastAsiaTheme="minorEastAsia"/>
          <w:color w:val="000000" w:themeColor="text1"/>
          <w:sz w:val="22"/>
          <w:szCs w:val="22"/>
          <w:lang w:eastAsia="zh-CN"/>
        </w:rPr>
        <w:t xml:space="preserve">or UE to adopt Rel-17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sidR="004C66F4">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004C66F4" w:rsidRPr="00931B46">
        <w:rPr>
          <w:sz w:val="22"/>
          <w:szCs w:val="22"/>
          <w:lang w:val="en-US"/>
        </w:rPr>
        <w:t>'enabled'</w:t>
      </w:r>
      <w:r w:rsidRPr="00931B46">
        <w:rPr>
          <w:rFonts w:eastAsiaTheme="minorEastAsia"/>
          <w:color w:val="000000" w:themeColor="text1"/>
          <w:sz w:val="22"/>
          <w:szCs w:val="22"/>
          <w:lang w:eastAsia="zh-CN"/>
        </w:rPr>
        <w:t xml:space="preserve"> and </w:t>
      </w:r>
      <w:r w:rsidRPr="00931B46">
        <w:rPr>
          <w:rFonts w:eastAsiaTheme="minorEastAsia"/>
          <w:i/>
          <w:color w:val="000000" w:themeColor="text1"/>
          <w:sz w:val="22"/>
          <w:szCs w:val="22"/>
          <w:lang w:eastAsia="zh-CN"/>
        </w:rPr>
        <w:t>groupBasedBeamReporting-v1710</w:t>
      </w:r>
      <w:r w:rsidRPr="00931B46">
        <w:rPr>
          <w:rFonts w:eastAsiaTheme="minorEastAsia"/>
          <w:color w:val="000000" w:themeColor="text1"/>
          <w:sz w:val="22"/>
          <w:szCs w:val="22"/>
          <w:lang w:eastAsia="zh-CN"/>
        </w:rPr>
        <w:t xml:space="preserve"> </w:t>
      </w:r>
      <w:r w:rsidR="004C66F4">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sidR="004C66F4">
        <w:rPr>
          <w:rFonts w:eastAsiaTheme="minorEastAsia"/>
          <w:color w:val="000000" w:themeColor="text1"/>
          <w:sz w:val="22"/>
          <w:szCs w:val="22"/>
          <w:lang w:eastAsia="zh-CN"/>
        </w:rPr>
        <w:t>.</w:t>
      </w:r>
    </w:p>
    <w:p w14:paraId="7AFF4A30" w14:textId="1C69D52E" w:rsidR="00A1542F" w:rsidRPr="00931B46" w:rsidRDefault="00A1542F" w:rsidP="00A1542F">
      <w:pPr>
        <w:pStyle w:val="a7"/>
        <w:numPr>
          <w:ilvl w:val="0"/>
          <w:numId w:val="38"/>
        </w:numPr>
        <w:spacing w:before="120" w:after="120"/>
        <w:jc w:val="both"/>
        <w:rPr>
          <w:rFonts w:eastAsiaTheme="minorEastAsia"/>
          <w:color w:val="000000" w:themeColor="text1"/>
          <w:sz w:val="22"/>
          <w:szCs w:val="22"/>
          <w:lang w:eastAsia="zh-CN"/>
        </w:rPr>
      </w:pPr>
      <w:r w:rsidRPr="00931B46">
        <w:rPr>
          <w:rFonts w:eastAsiaTheme="minorEastAsia"/>
          <w:b/>
          <w:color w:val="000000" w:themeColor="text1"/>
          <w:sz w:val="22"/>
          <w:szCs w:val="22"/>
          <w:lang w:eastAsia="zh-CN"/>
        </w:rPr>
        <w:lastRenderedPageBreak/>
        <w:t>Issue 2</w:t>
      </w:r>
      <w:r w:rsidRPr="00931B46">
        <w:rPr>
          <w:rFonts w:eastAsiaTheme="minorEastAsia"/>
          <w:color w:val="000000" w:themeColor="text1"/>
          <w:sz w:val="22"/>
          <w:szCs w:val="22"/>
          <w:lang w:eastAsia="zh-CN"/>
        </w:rPr>
        <w:t xml:space="preserve">: </w:t>
      </w:r>
      <w:r w:rsidRPr="00931B46">
        <w:rPr>
          <w:rFonts w:eastAsiaTheme="minorEastAsia"/>
          <w:color w:val="000000" w:themeColor="text1"/>
          <w:sz w:val="22"/>
          <w:szCs w:val="22"/>
          <w:lang w:eastAsia="zh-CN"/>
        </w:rPr>
        <w:tab/>
        <w:t xml:space="preserve">There are misaligned higher layer parameters in TS 38.214 and TS 38.331 such as </w:t>
      </w:r>
      <w:r w:rsidRPr="00931B46">
        <w:rPr>
          <w:rFonts w:eastAsiaTheme="minorEastAsia"/>
          <w:i/>
          <w:color w:val="000000" w:themeColor="text1"/>
          <w:sz w:val="22"/>
          <w:szCs w:val="22"/>
          <w:lang w:eastAsia="zh-CN"/>
        </w:rPr>
        <w:t>groupBasedBeamReporting-r17</w:t>
      </w:r>
      <w:r w:rsidRPr="00931B46">
        <w:rPr>
          <w:rFonts w:eastAsiaTheme="minorEastAsia"/>
          <w:color w:val="000000" w:themeColor="text1"/>
          <w:sz w:val="22"/>
          <w:szCs w:val="22"/>
          <w:lang w:eastAsia="zh-CN"/>
        </w:rPr>
        <w:t xml:space="preserve"> and </w:t>
      </w:r>
      <w:r w:rsidRPr="00931B46">
        <w:rPr>
          <w:rFonts w:eastAsiaTheme="minorEastAsia"/>
          <w:i/>
          <w:color w:val="000000" w:themeColor="text1"/>
          <w:sz w:val="22"/>
          <w:szCs w:val="22"/>
          <w:lang w:eastAsia="zh-CN"/>
        </w:rPr>
        <w:t>groupBasedBeamReporting-v1710</w:t>
      </w:r>
      <w:r w:rsidRPr="00931B46">
        <w:rPr>
          <w:rFonts w:eastAsiaTheme="minorEastAsia"/>
          <w:color w:val="000000" w:themeColor="text1"/>
          <w:sz w:val="22"/>
          <w:szCs w:val="22"/>
          <w:lang w:eastAsia="zh-CN"/>
        </w:rPr>
        <w:t xml:space="preserve">, </w:t>
      </w:r>
      <w:proofErr w:type="spellStart"/>
      <w:r w:rsidRPr="00931B46">
        <w:rPr>
          <w:rFonts w:eastAsiaTheme="minorEastAsia"/>
          <w:i/>
          <w:color w:val="000000" w:themeColor="text1"/>
          <w:sz w:val="22"/>
          <w:szCs w:val="22"/>
          <w:lang w:eastAsia="zh-CN"/>
        </w:rPr>
        <w:t>nrofReportedGroups</w:t>
      </w:r>
      <w:proofErr w:type="spellEnd"/>
      <w:r w:rsidRPr="00931B46">
        <w:rPr>
          <w:rFonts w:eastAsiaTheme="minorEastAsia"/>
          <w:color w:val="000000" w:themeColor="text1"/>
          <w:sz w:val="22"/>
          <w:szCs w:val="22"/>
          <w:lang w:eastAsia="zh-CN"/>
        </w:rPr>
        <w:t xml:space="preserve"> and </w:t>
      </w:r>
      <w:r w:rsidRPr="00931B46">
        <w:rPr>
          <w:rFonts w:eastAsiaTheme="minorEastAsia"/>
          <w:i/>
          <w:color w:val="000000" w:themeColor="text1"/>
          <w:sz w:val="22"/>
          <w:szCs w:val="22"/>
          <w:lang w:eastAsia="zh-CN"/>
        </w:rPr>
        <w:t>nrofReportedGroups-r17</w:t>
      </w:r>
      <w:r w:rsidRPr="00931B46">
        <w:rPr>
          <w:rFonts w:eastAsiaTheme="minorEastAsia"/>
          <w:color w:val="000000" w:themeColor="text1"/>
          <w:sz w:val="22"/>
          <w:szCs w:val="22"/>
          <w:lang w:eastAsia="zh-CN"/>
        </w:rPr>
        <w:t>.</w:t>
      </w:r>
    </w:p>
    <w:p w14:paraId="2A032261" w14:textId="1F370227" w:rsidR="003A5BF3" w:rsidRPr="00931B46" w:rsidRDefault="003A5BF3" w:rsidP="003A5BF3">
      <w:pPr>
        <w:pStyle w:val="a7"/>
        <w:numPr>
          <w:ilvl w:val="0"/>
          <w:numId w:val="38"/>
        </w:numPr>
        <w:spacing w:before="120" w:after="120"/>
        <w:jc w:val="both"/>
        <w:rPr>
          <w:rFonts w:eastAsiaTheme="minorEastAsia"/>
          <w:color w:val="000000" w:themeColor="text1"/>
          <w:sz w:val="22"/>
          <w:szCs w:val="22"/>
          <w:lang w:eastAsia="zh-CN"/>
        </w:rPr>
      </w:pPr>
      <w:r w:rsidRPr="00931B46">
        <w:rPr>
          <w:rFonts w:eastAsiaTheme="minorEastAsia"/>
          <w:b/>
          <w:color w:val="000000" w:themeColor="text1"/>
          <w:sz w:val="22"/>
          <w:szCs w:val="22"/>
          <w:lang w:eastAsia="zh-CN"/>
        </w:rPr>
        <w:t>Issue 3</w:t>
      </w:r>
      <w:r w:rsidRPr="00931B46">
        <w:rPr>
          <w:rFonts w:eastAsiaTheme="minorEastAsia"/>
          <w:color w:val="000000" w:themeColor="text1"/>
          <w:sz w:val="22"/>
          <w:szCs w:val="22"/>
          <w:lang w:eastAsia="zh-CN"/>
        </w:rPr>
        <w:t xml:space="preserve">: </w:t>
      </w:r>
      <w:r w:rsidRPr="00931B46">
        <w:rPr>
          <w:rFonts w:eastAsiaTheme="minorEastAsia"/>
          <w:color w:val="000000" w:themeColor="text1"/>
          <w:sz w:val="22"/>
          <w:szCs w:val="22"/>
          <w:lang w:eastAsia="zh-CN"/>
        </w:rPr>
        <w:tab/>
      </w:r>
      <w:r w:rsidR="002D3FBC" w:rsidRPr="00931B46">
        <w:rPr>
          <w:rFonts w:eastAsiaTheme="minorEastAsia"/>
          <w:color w:val="000000" w:themeColor="text1"/>
          <w:sz w:val="22"/>
          <w:szCs w:val="22"/>
          <w:lang w:eastAsia="zh-CN"/>
        </w:rPr>
        <w:t>According to TS 38.331, i</w:t>
      </w:r>
      <w:r w:rsidRPr="00931B46">
        <w:rPr>
          <w:rFonts w:eastAsiaTheme="minorEastAsia"/>
          <w:color w:val="000000" w:themeColor="text1"/>
          <w:sz w:val="22"/>
          <w:szCs w:val="22"/>
          <w:lang w:eastAsia="zh-CN"/>
        </w:rPr>
        <w:t xml:space="preserve">f </w:t>
      </w:r>
      <w:r w:rsidRPr="00931B46">
        <w:rPr>
          <w:rFonts w:eastAsiaTheme="minorEastAsia"/>
          <w:i/>
          <w:color w:val="000000" w:themeColor="text1"/>
          <w:sz w:val="22"/>
          <w:szCs w:val="22"/>
          <w:lang w:eastAsia="zh-CN"/>
        </w:rPr>
        <w:t>groupBasedBeamReporting</w:t>
      </w:r>
      <w:r w:rsidRPr="00931B46">
        <w:rPr>
          <w:rFonts w:eastAsiaTheme="minorEastAsia"/>
          <w:color w:val="000000" w:themeColor="text1"/>
          <w:sz w:val="22"/>
          <w:szCs w:val="22"/>
          <w:lang w:eastAsia="zh-CN"/>
        </w:rPr>
        <w:t>-v1710 is configured, nrofReportedGroups-r17 is also configured</w:t>
      </w:r>
      <w:r w:rsidR="002F72C0">
        <w:rPr>
          <w:rFonts w:eastAsiaTheme="minorEastAsia"/>
          <w:color w:val="000000" w:themeColor="text1"/>
          <w:sz w:val="22"/>
          <w:szCs w:val="22"/>
          <w:lang w:eastAsia="zh-CN"/>
        </w:rPr>
        <w:t xml:space="preserve"> (which is not optional)</w:t>
      </w:r>
      <w:r w:rsidRPr="00931B46">
        <w:rPr>
          <w:rFonts w:eastAsiaTheme="minorEastAsia"/>
          <w:color w:val="000000" w:themeColor="text1"/>
          <w:sz w:val="22"/>
          <w:szCs w:val="22"/>
          <w:lang w:eastAsia="zh-CN"/>
        </w:rPr>
        <w:t>, thus there is no need to use ‘if configured’</w:t>
      </w:r>
      <w:r w:rsidR="002D3FBC" w:rsidRPr="00931B46">
        <w:rPr>
          <w:rFonts w:eastAsiaTheme="minorEastAsia"/>
          <w:color w:val="000000" w:themeColor="text1"/>
          <w:sz w:val="22"/>
          <w:szCs w:val="22"/>
          <w:lang w:eastAsia="zh-CN"/>
        </w:rPr>
        <w:t xml:space="preserve"> for </w:t>
      </w:r>
      <w:proofErr w:type="spellStart"/>
      <w:r w:rsidR="002D3FBC" w:rsidRPr="00931B46">
        <w:rPr>
          <w:rFonts w:eastAsiaTheme="minorEastAsia"/>
          <w:i/>
          <w:color w:val="000000" w:themeColor="text1"/>
          <w:sz w:val="22"/>
          <w:szCs w:val="22"/>
          <w:lang w:eastAsia="zh-CN"/>
        </w:rPr>
        <w:t>nrofReportedGroups</w:t>
      </w:r>
      <w:proofErr w:type="spellEnd"/>
      <w:r w:rsidR="008309D8" w:rsidRPr="00931B46">
        <w:rPr>
          <w:rFonts w:eastAsiaTheme="minorEastAsia"/>
          <w:i/>
          <w:color w:val="000000" w:themeColor="text1"/>
          <w:sz w:val="22"/>
          <w:szCs w:val="22"/>
          <w:lang w:eastAsia="zh-CN"/>
        </w:rPr>
        <w:t>.</w:t>
      </w:r>
    </w:p>
    <w:p w14:paraId="2324033B" w14:textId="1D2DFC4A" w:rsidR="003A5BF3" w:rsidRPr="00A1542F" w:rsidRDefault="003A5BF3" w:rsidP="002D3FBC">
      <w:pPr>
        <w:pStyle w:val="a7"/>
        <w:spacing w:before="120" w:after="120"/>
        <w:ind w:left="420"/>
        <w:jc w:val="both"/>
        <w:rPr>
          <w:rFonts w:eastAsiaTheme="minorEastAsia"/>
          <w:color w:val="000000" w:themeColor="text1"/>
          <w:sz w:val="22"/>
          <w:szCs w:val="22"/>
          <w:lang w:eastAsia="zh-CN"/>
        </w:rPr>
      </w:pPr>
      <w:bookmarkStart w:id="19" w:name="_GoBack"/>
      <w:bookmarkEnd w:id="19"/>
    </w:p>
    <w:p w14:paraId="386B040E" w14:textId="774F3248" w:rsidR="002E5764" w:rsidRDefault="00931B46" w:rsidP="00A1542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Based on above discussion, we propose the following change in clause 5.2.1.4.2 on the support of group based beam reporting in Rel-17. A complete draft CR covering all proposed changes in clauses </w:t>
      </w:r>
      <w:r w:rsidRPr="00931B46">
        <w:rPr>
          <w:rFonts w:eastAsiaTheme="minorEastAsia"/>
          <w:color w:val="000000" w:themeColor="text1"/>
          <w:sz w:val="22"/>
          <w:szCs w:val="22"/>
          <w:lang w:eastAsia="zh-CN"/>
        </w:rPr>
        <w:t xml:space="preserve">5.2.1.2, </w:t>
      </w:r>
      <w:r>
        <w:rPr>
          <w:rFonts w:eastAsiaTheme="minorEastAsia"/>
          <w:color w:val="000000" w:themeColor="text1"/>
          <w:sz w:val="22"/>
          <w:szCs w:val="22"/>
          <w:lang w:eastAsia="zh-CN"/>
        </w:rPr>
        <w:t>5.2.1.4.1, 5.2.1.4.2, 5.1.2.4.3 can be found in [5].</w:t>
      </w:r>
    </w:p>
    <w:p w14:paraId="3448F110" w14:textId="151D4662" w:rsidR="0020554E" w:rsidRPr="00AD0AA7" w:rsidRDefault="00AD0AA7" w:rsidP="00AD0AA7">
      <w:pPr>
        <w:spacing w:before="120"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Proposal 1: </w:t>
      </w:r>
      <w:r w:rsidR="0020554E" w:rsidRPr="00AD0AA7">
        <w:rPr>
          <w:rFonts w:eastAsiaTheme="minorEastAsia" w:hint="eastAsia"/>
          <w:b/>
          <w:i/>
          <w:color w:val="000000" w:themeColor="text1"/>
          <w:sz w:val="22"/>
          <w:szCs w:val="22"/>
          <w:lang w:eastAsia="zh-CN"/>
        </w:rPr>
        <w:t>A</w:t>
      </w:r>
      <w:r w:rsidR="0020554E" w:rsidRPr="00AD0AA7">
        <w:rPr>
          <w:rFonts w:eastAsiaTheme="minorEastAsia"/>
          <w:b/>
          <w:i/>
          <w:color w:val="000000" w:themeColor="text1"/>
          <w:sz w:val="22"/>
          <w:szCs w:val="22"/>
          <w:lang w:eastAsia="zh-CN"/>
        </w:rPr>
        <w:t xml:space="preserve">dopt the following changes and the changes </w:t>
      </w:r>
      <w:r w:rsidR="0020554E" w:rsidRPr="00AD0AA7">
        <w:rPr>
          <w:rFonts w:eastAsiaTheme="minorEastAsia" w:hint="eastAsia"/>
          <w:b/>
          <w:i/>
          <w:color w:val="000000" w:themeColor="text1"/>
          <w:sz w:val="22"/>
          <w:szCs w:val="22"/>
          <w:lang w:eastAsia="zh-CN"/>
        </w:rPr>
        <w:t>in</w:t>
      </w:r>
      <w:r w:rsidR="0020554E" w:rsidRPr="00AD0AA7">
        <w:rPr>
          <w:rFonts w:eastAsiaTheme="minorEastAsia"/>
          <w:b/>
          <w:i/>
          <w:color w:val="000000" w:themeColor="text1"/>
          <w:sz w:val="22"/>
          <w:szCs w:val="22"/>
          <w:lang w:eastAsia="zh-CN"/>
        </w:rPr>
        <w:t xml:space="preserve"> </w:t>
      </w:r>
      <w:r w:rsidR="0020554E" w:rsidRPr="00AD0AA7">
        <w:rPr>
          <w:rFonts w:eastAsiaTheme="minorEastAsia" w:hint="eastAsia"/>
          <w:b/>
          <w:i/>
          <w:color w:val="000000" w:themeColor="text1"/>
          <w:sz w:val="22"/>
          <w:szCs w:val="22"/>
          <w:lang w:eastAsia="zh-CN"/>
        </w:rPr>
        <w:t>draft</w:t>
      </w:r>
      <w:r w:rsidR="0020554E" w:rsidRPr="00AD0AA7">
        <w:rPr>
          <w:rFonts w:eastAsiaTheme="minorEastAsia"/>
          <w:b/>
          <w:i/>
          <w:color w:val="000000" w:themeColor="text1"/>
          <w:sz w:val="22"/>
          <w:szCs w:val="22"/>
          <w:lang w:eastAsia="zh-CN"/>
        </w:rPr>
        <w:t xml:space="preserve"> CR [5].</w:t>
      </w:r>
    </w:p>
    <w:tbl>
      <w:tblPr>
        <w:tblStyle w:val="aff5"/>
        <w:tblW w:w="0" w:type="auto"/>
        <w:tblLook w:val="04A0" w:firstRow="1" w:lastRow="0" w:firstColumn="1" w:lastColumn="0" w:noHBand="0" w:noVBand="1"/>
      </w:tblPr>
      <w:tblGrid>
        <w:gridCol w:w="9631"/>
      </w:tblGrid>
      <w:tr w:rsidR="00D629E5" w14:paraId="4F962805" w14:textId="77777777" w:rsidTr="00D629E5">
        <w:tc>
          <w:tcPr>
            <w:tcW w:w="9631" w:type="dxa"/>
          </w:tcPr>
          <w:p w14:paraId="34C3617B" w14:textId="77777777" w:rsidR="00D629E5" w:rsidRPr="0048482F" w:rsidRDefault="00D629E5" w:rsidP="00D629E5">
            <w:pPr>
              <w:pStyle w:val="5"/>
              <w:outlineLvl w:val="4"/>
              <w:rPr>
                <w:color w:val="000000"/>
                <w:lang w:eastAsia="zh-CN"/>
              </w:rPr>
            </w:pPr>
            <w:r w:rsidRPr="0048482F">
              <w:rPr>
                <w:color w:val="000000"/>
                <w:lang w:eastAsia="zh-CN"/>
              </w:rPr>
              <w:t>5.2.1.4.2</w:t>
            </w:r>
            <w:r w:rsidRPr="0048482F">
              <w:rPr>
                <w:color w:val="000000"/>
                <w:lang w:eastAsia="zh-CN"/>
              </w:rPr>
              <w:tab/>
            </w:r>
            <w:r>
              <w:rPr>
                <w:color w:val="000000"/>
                <w:lang w:eastAsia="zh-CN"/>
              </w:rPr>
              <w:t>Report Quantity Configurations</w:t>
            </w:r>
          </w:p>
          <w:p w14:paraId="467F8825" w14:textId="77777777" w:rsidR="00D629E5" w:rsidRDefault="00D629E5" w:rsidP="00D629E5">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596D2D4" w14:textId="77777777" w:rsidR="00D629E5" w:rsidRPr="0048482F" w:rsidRDefault="00D629E5" w:rsidP="00D629E5">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622CB43" w14:textId="77777777" w:rsidR="00D629E5" w:rsidRPr="0048482F" w:rsidRDefault="00D629E5" w:rsidP="00D629E5">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FDC7E51" w14:textId="77777777" w:rsidR="00D629E5" w:rsidRDefault="00D629E5" w:rsidP="00D629E5">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20" w:author="NEC" w:date="2025-04-22T23:12:00Z">
              <w:r>
                <w:rPr>
                  <w:lang w:val="en-US"/>
                </w:rPr>
                <w:t xml:space="preserve"> 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8E6AD02" w14:textId="77777777" w:rsidR="00D629E5" w:rsidRPr="0048482F" w:rsidRDefault="00D629E5" w:rsidP="00D629E5">
            <w:pPr>
              <w:pStyle w:val="B1"/>
              <w:rPr>
                <w:lang w:val="en-US"/>
              </w:rPr>
            </w:pPr>
            <w:r>
              <w:rPr>
                <w:lang w:val="en-US"/>
              </w:rPr>
              <w:t>-</w:t>
            </w:r>
            <w:r>
              <w:rPr>
                <w:lang w:val="en-US"/>
              </w:rPr>
              <w:tab/>
              <w:t xml:space="preserve">if the UE is configured with the higher layer parameter </w:t>
            </w:r>
            <w:proofErr w:type="spellStart"/>
            <w:ins w:id="21" w:author="NEC" w:date="2025-04-22T23:13: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w:t>
              </w:r>
            </w:ins>
            <w:ins w:id="22" w:author="NEC" w:date="2025-04-22T23:14:00Z">
              <w:r>
                <w:rPr>
                  <w:lang w:val="en-US"/>
                </w:rPr>
                <w:t xml:space="preserve"> configured with</w:t>
              </w:r>
            </w:ins>
            <w:ins w:id="23" w:author="NEC" w:date="2025-04-22T23:13:00Z">
              <w:r w:rsidRPr="00AD558E">
                <w:rPr>
                  <w:i/>
                  <w:iCs/>
                  <w:color w:val="000000"/>
                  <w:lang w:val="en-US"/>
                </w:rPr>
                <w:t xml:space="preserve"> </w:t>
              </w:r>
            </w:ins>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24" w:author="NEC" w:date="2025-04-22T10:29:00Z">
              <w:r w:rsidRPr="00F175B4">
                <w:rPr>
                  <w:i/>
                  <w:iCs/>
                  <w:color w:val="000000" w:themeColor="text1"/>
                  <w:lang w:val="en-US"/>
                </w:rPr>
                <w:t xml:space="preserve"> </w:t>
              </w:r>
              <w:r>
                <w:rPr>
                  <w:i/>
                  <w:iCs/>
                  <w:color w:val="000000" w:themeColor="text1"/>
                  <w:lang w:val="en-US"/>
                </w:rPr>
                <w:t>v1710</w:t>
              </w:r>
            </w:ins>
            <w:del w:id="25"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26" w:author="NEC" w:date="2025-04-22T10:29:00Z">
              <w:r>
                <w:rPr>
                  <w:i/>
                  <w:iCs/>
                </w:rPr>
                <w:t>-r17</w:t>
              </w:r>
            </w:ins>
            <w:del w:id="27"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28"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4881FC8" w14:textId="77777777" w:rsidR="00D629E5" w:rsidRDefault="00D629E5" w:rsidP="00D629E5">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4C11D85" w14:textId="77777777" w:rsidR="00D629E5" w:rsidRDefault="00D629E5" w:rsidP="00A1542F">
            <w:pPr>
              <w:spacing w:before="120" w:after="120"/>
              <w:jc w:val="both"/>
              <w:rPr>
                <w:rFonts w:eastAsiaTheme="minorEastAsia"/>
                <w:color w:val="000000" w:themeColor="text1"/>
                <w:sz w:val="22"/>
                <w:szCs w:val="22"/>
                <w:lang w:eastAsia="zh-CN"/>
              </w:rPr>
            </w:pPr>
          </w:p>
        </w:tc>
      </w:tr>
    </w:tbl>
    <w:p w14:paraId="3772471D" w14:textId="25642370" w:rsidR="00D629E5" w:rsidRDefault="00D629E5" w:rsidP="00A1542F">
      <w:pPr>
        <w:spacing w:before="120" w:after="120"/>
        <w:jc w:val="both"/>
        <w:rPr>
          <w:rFonts w:eastAsiaTheme="minorEastAsia"/>
          <w:color w:val="000000" w:themeColor="text1"/>
          <w:sz w:val="22"/>
          <w:szCs w:val="22"/>
          <w:lang w:eastAsia="zh-CN"/>
        </w:rPr>
      </w:pPr>
    </w:p>
    <w:p w14:paraId="6EAE31C6" w14:textId="57E8DB5C" w:rsidR="00D629E5" w:rsidRPr="00CA1AA8" w:rsidRDefault="00D629E5" w:rsidP="00D629E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Rel-18 group based beam reporting in TS 38.214</w:t>
      </w:r>
    </w:p>
    <w:p w14:paraId="2BB86B32" w14:textId="6D05C3B2" w:rsidR="00D629E5" w:rsidRDefault="00D629E5" w:rsidP="00D629E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 are several clauses affected, say </w:t>
      </w:r>
      <w:r w:rsidRPr="00017001">
        <w:rPr>
          <w:rFonts w:eastAsiaTheme="minorEastAsia"/>
          <w:color w:val="000000" w:themeColor="text1"/>
          <w:sz w:val="22"/>
          <w:szCs w:val="22"/>
          <w:lang w:eastAsia="zh-CN"/>
        </w:rPr>
        <w:t>5.2.1.2, 5.2.1.4.1, 5.2.1.4.2, 5.1.2.4.3</w:t>
      </w:r>
      <w:r>
        <w:rPr>
          <w:rFonts w:eastAsiaTheme="minorEastAsia"/>
          <w:color w:val="000000" w:themeColor="text1"/>
          <w:sz w:val="22"/>
          <w:szCs w:val="22"/>
          <w:lang w:eastAsia="zh-CN"/>
        </w:rPr>
        <w:t xml:space="preserve">. Below we use </w:t>
      </w:r>
      <w:r w:rsidR="002F72C0">
        <w:rPr>
          <w:rFonts w:eastAsiaTheme="minorEastAsia"/>
          <w:color w:val="000000" w:themeColor="text1"/>
          <w:sz w:val="22"/>
          <w:szCs w:val="22"/>
          <w:lang w:eastAsia="zh-CN"/>
        </w:rPr>
        <w:t>clause 5.2.1.4.2 as an example</w:t>
      </w:r>
      <w:r>
        <w:rPr>
          <w:rFonts w:eastAsiaTheme="minorEastAsia"/>
          <w:color w:val="000000" w:themeColor="text1"/>
          <w:sz w:val="22"/>
          <w:szCs w:val="22"/>
          <w:lang w:eastAsia="zh-CN"/>
        </w:rPr>
        <w:t>. And we use the red font to mark the identified issues.</w:t>
      </w:r>
    </w:p>
    <w:p w14:paraId="0DB05509" w14:textId="77777777" w:rsidR="00D629E5" w:rsidRPr="00D629E5" w:rsidRDefault="00D629E5" w:rsidP="00A1542F">
      <w:pPr>
        <w:spacing w:before="120" w:after="120"/>
        <w:jc w:val="both"/>
        <w:rPr>
          <w:rFonts w:eastAsiaTheme="minorEastAsia"/>
          <w:color w:val="000000" w:themeColor="text1"/>
          <w:sz w:val="22"/>
          <w:szCs w:val="22"/>
          <w:lang w:eastAsia="zh-CN"/>
        </w:rPr>
      </w:pPr>
    </w:p>
    <w:tbl>
      <w:tblPr>
        <w:tblStyle w:val="aff5"/>
        <w:tblW w:w="0" w:type="auto"/>
        <w:tblLook w:val="04A0" w:firstRow="1" w:lastRow="0" w:firstColumn="1" w:lastColumn="0" w:noHBand="0" w:noVBand="1"/>
      </w:tblPr>
      <w:tblGrid>
        <w:gridCol w:w="9631"/>
      </w:tblGrid>
      <w:tr w:rsidR="00466A01" w14:paraId="04A98AA2" w14:textId="77777777" w:rsidTr="00466A01">
        <w:tc>
          <w:tcPr>
            <w:tcW w:w="9631" w:type="dxa"/>
          </w:tcPr>
          <w:p w14:paraId="0168ACD9" w14:textId="687108B0" w:rsidR="00A1542F" w:rsidRPr="00A1542F" w:rsidRDefault="00A1542F" w:rsidP="00A1542F">
            <w:pPr>
              <w:pStyle w:val="5"/>
              <w:outlineLvl w:val="4"/>
              <w:rPr>
                <w:rFonts w:ascii="Times New Roman" w:hAnsi="Times New Roman" w:cs="Times New Roman"/>
                <w:b/>
                <w:color w:val="000000"/>
                <w:lang w:eastAsia="zh-CN"/>
              </w:rPr>
            </w:pPr>
            <w:r w:rsidRPr="00A1542F">
              <w:rPr>
                <w:rFonts w:ascii="Times New Roman" w:hAnsi="Times New Roman" w:cs="Times New Roman"/>
                <w:b/>
                <w:color w:val="000000"/>
                <w:lang w:eastAsia="zh-CN"/>
              </w:rPr>
              <w:lastRenderedPageBreak/>
              <w:t>TS 38.214 V18.6.0</w:t>
            </w:r>
            <w:r w:rsidR="008309D8">
              <w:rPr>
                <w:rFonts w:ascii="Times New Roman" w:hAnsi="Times New Roman" w:cs="Times New Roman"/>
                <w:b/>
                <w:color w:val="000000"/>
                <w:lang w:eastAsia="zh-CN"/>
              </w:rPr>
              <w:t xml:space="preserve"> [2]</w:t>
            </w:r>
          </w:p>
          <w:p w14:paraId="43968F99" w14:textId="77777777" w:rsidR="00017001" w:rsidRPr="00A1542F" w:rsidRDefault="00017001" w:rsidP="00017001">
            <w:pPr>
              <w:pStyle w:val="5"/>
              <w:outlineLvl w:val="4"/>
              <w:rPr>
                <w:rFonts w:ascii="Times New Roman" w:hAnsi="Times New Roman" w:cs="Times New Roman"/>
                <w:color w:val="000000"/>
                <w:lang w:eastAsia="zh-CN"/>
              </w:rPr>
            </w:pPr>
            <w:r w:rsidRPr="00A1542F">
              <w:rPr>
                <w:rFonts w:ascii="Times New Roman" w:hAnsi="Times New Roman" w:cs="Times New Roman"/>
                <w:color w:val="000000"/>
                <w:lang w:eastAsia="zh-CN"/>
              </w:rPr>
              <w:t>5.2.1.4.2</w:t>
            </w:r>
            <w:r w:rsidRPr="00A1542F">
              <w:rPr>
                <w:rFonts w:ascii="Times New Roman" w:hAnsi="Times New Roman" w:cs="Times New Roman"/>
                <w:color w:val="000000"/>
                <w:lang w:eastAsia="zh-CN"/>
              </w:rPr>
              <w:tab/>
              <w:t>Report Quantity Configurations</w:t>
            </w:r>
          </w:p>
          <w:p w14:paraId="020FA931" w14:textId="77777777" w:rsidR="00017001" w:rsidRDefault="00017001" w:rsidP="00017001">
            <w:pPr>
              <w:spacing w:beforeLines="50" w:before="120" w:afterLines="50" w:after="120"/>
              <w:jc w:val="center"/>
              <w:rPr>
                <w:color w:val="FF0000"/>
                <w:sz w:val="32"/>
                <w:szCs w:val="32"/>
                <w:lang w:val="en-US" w:eastAsia="zh-CN"/>
              </w:rPr>
            </w:pPr>
            <w:r>
              <w:rPr>
                <w:rFonts w:hint="eastAsia"/>
                <w:color w:val="FF0000"/>
                <w:sz w:val="32"/>
                <w:szCs w:val="32"/>
                <w:lang w:val="en-US" w:eastAsia="zh-CN"/>
              </w:rPr>
              <w:t>&lt;omitted&gt;</w:t>
            </w:r>
          </w:p>
          <w:p w14:paraId="19FCF3EF" w14:textId="77777777" w:rsidR="00466A01" w:rsidRPr="0048482F" w:rsidRDefault="00466A01" w:rsidP="00466A01">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1826D019" w14:textId="77777777" w:rsidR="00466A01" w:rsidRPr="0048482F" w:rsidRDefault="00466A01" w:rsidP="00466A01">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240A125F" w14:textId="77777777" w:rsidR="00466A01" w:rsidRDefault="00466A01" w:rsidP="00466A01">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4C66F4">
              <w:rPr>
                <w:i/>
                <w:color w:val="FF0000"/>
                <w:lang w:val="en-US"/>
              </w:rPr>
              <w:t>groupBasedBeamReporting</w:t>
            </w:r>
            <w:proofErr w:type="spellEnd"/>
            <w:r w:rsidRPr="004C66F4">
              <w:rPr>
                <w:i/>
                <w:color w:val="FF0000"/>
                <w:lang w:val="en-US"/>
              </w:rPr>
              <w:t xml:space="preserve"> </w:t>
            </w:r>
            <w:r w:rsidRPr="004C66F4">
              <w:rPr>
                <w:color w:val="FF0000"/>
                <w:lang w:val="en-US"/>
              </w:rPr>
              <w:t>set to 'enabled'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16F7E56" w14:textId="77777777" w:rsidR="00466A01" w:rsidRDefault="00466A01" w:rsidP="00466A01">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D4E6915" w14:textId="77777777" w:rsidR="00466A01" w:rsidRPr="00A072C5" w:rsidRDefault="00466A01" w:rsidP="00466A01">
            <w:pPr>
              <w:pStyle w:val="B1"/>
            </w:pPr>
            <w:r w:rsidRPr="00A072C5">
              <w:t>-</w:t>
            </w:r>
            <w:r w:rsidRPr="00A072C5">
              <w:tab/>
              <w:t xml:space="preserve">if the UE is configured with the higher layer parameter </w:t>
            </w:r>
            <w:r w:rsidRPr="00BA46DF">
              <w:rPr>
                <w:i/>
                <w:color w:val="FF0000"/>
              </w:rPr>
              <w:t>groupBasedBeamReporting-r18</w:t>
            </w:r>
            <w:r w:rsidRPr="00A072C5">
              <w:rPr>
                <w:i/>
                <w:color w:val="000000"/>
              </w:rPr>
              <w:t xml:space="preserve"> </w:t>
            </w:r>
            <w:r w:rsidRPr="00A072C5">
              <w:rPr>
                <w:color w:val="000000"/>
              </w:rPr>
              <w:t xml:space="preserve">set to </w:t>
            </w:r>
            <w:proofErr w:type="spellStart"/>
            <w:r w:rsidRPr="00BA46DF">
              <w:rPr>
                <w:i/>
                <w:color w:val="FF0000"/>
              </w:rPr>
              <w:t>JointULandDL</w:t>
            </w:r>
            <w:proofErr w:type="spellEnd"/>
            <w:r w:rsidRPr="00BA46DF">
              <w:t xml:space="preserve">, </w:t>
            </w:r>
            <w:r w:rsidRPr="00A072C5">
              <w:rPr>
                <w:color w:val="000000"/>
              </w:rPr>
              <w:t>t</w:t>
            </w:r>
            <w:r w:rsidRPr="00A072C5">
              <w:t xml:space="preserve">he UE is not required to update measurements for more than 64 CSI-RS and/or SSB resources, and the 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64221B2D" w14:textId="77777777" w:rsidR="00466A01" w:rsidRPr="0048482F" w:rsidRDefault="00466A01" w:rsidP="00466A01">
            <w:pPr>
              <w:pStyle w:val="B1"/>
            </w:pPr>
            <w:r w:rsidRPr="00A072C5">
              <w:t xml:space="preserve">- </w:t>
            </w:r>
            <w:r w:rsidRPr="00A072C5">
              <w:tab/>
              <w:t xml:space="preserve">if the UE is configured with the higher layer parameter </w:t>
            </w:r>
            <w:r w:rsidRPr="00BA46DF">
              <w:rPr>
                <w:i/>
                <w:color w:val="FF0000"/>
              </w:rPr>
              <w:t>groupBasedBeamReporting-r18</w:t>
            </w:r>
            <w:r w:rsidRPr="00A072C5">
              <w:rPr>
                <w:i/>
                <w:color w:val="000000"/>
              </w:rPr>
              <w:t xml:space="preserve"> </w:t>
            </w:r>
            <w:r w:rsidRPr="00A072C5">
              <w:rPr>
                <w:color w:val="000000"/>
              </w:rPr>
              <w:t xml:space="preserve">set to </w:t>
            </w:r>
            <w:proofErr w:type="spellStart"/>
            <w:r w:rsidRPr="00BA46DF">
              <w:rPr>
                <w:i/>
                <w:color w:val="FF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BA46DF">
              <w:rPr>
                <w:i/>
                <w:color w:val="FF0000"/>
              </w:rPr>
              <w:t>nrofReportedGroups-r18</w:t>
            </w:r>
            <w:r w:rsidRPr="00A072C5">
              <w:rPr>
                <w:i/>
              </w:rPr>
              <w:t>,</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02DD73A1" w14:textId="4BEF16F1" w:rsidR="00466A01" w:rsidRPr="00017001" w:rsidRDefault="00017001" w:rsidP="00017001">
            <w:pPr>
              <w:spacing w:beforeLines="50" w:before="120" w:afterLines="50" w:after="120"/>
              <w:jc w:val="center"/>
              <w:rPr>
                <w:rFonts w:eastAsiaTheme="minorEastAsia"/>
                <w:color w:val="FF0000"/>
                <w:sz w:val="32"/>
                <w:szCs w:val="32"/>
                <w:lang w:val="en-US" w:eastAsia="zh-CN"/>
              </w:rPr>
            </w:pPr>
            <w:r>
              <w:rPr>
                <w:rFonts w:hint="eastAsia"/>
                <w:color w:val="FF0000"/>
                <w:sz w:val="32"/>
                <w:szCs w:val="32"/>
                <w:lang w:val="en-US" w:eastAsia="zh-CN"/>
              </w:rPr>
              <w:t>&lt;omitted&gt;</w:t>
            </w:r>
          </w:p>
        </w:tc>
      </w:tr>
    </w:tbl>
    <w:p w14:paraId="04D64638" w14:textId="1BFA4D1A" w:rsidR="00F00CC3" w:rsidRPr="003A5BF3" w:rsidRDefault="00A1542F" w:rsidP="007F3EF3">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or Rel-18</w:t>
      </w:r>
      <w:r w:rsidR="003A5BF3">
        <w:rPr>
          <w:rFonts w:eastAsiaTheme="minorEastAsia"/>
          <w:color w:val="000000" w:themeColor="text1"/>
          <w:sz w:val="22"/>
          <w:szCs w:val="22"/>
          <w:lang w:eastAsia="zh-CN"/>
        </w:rPr>
        <w:t>, we identified the following issues</w:t>
      </w:r>
    </w:p>
    <w:p w14:paraId="0584BB79" w14:textId="093F1A90" w:rsidR="004C66F4" w:rsidRPr="00931B46" w:rsidRDefault="004C66F4" w:rsidP="004C66F4">
      <w:pPr>
        <w:pStyle w:val="a7"/>
        <w:numPr>
          <w:ilvl w:val="0"/>
          <w:numId w:val="38"/>
        </w:numPr>
        <w:spacing w:before="120" w:after="120"/>
        <w:jc w:val="both"/>
        <w:rPr>
          <w:rFonts w:eastAsiaTheme="minorEastAsia"/>
          <w:color w:val="000000" w:themeColor="text1"/>
          <w:sz w:val="22"/>
          <w:szCs w:val="22"/>
          <w:lang w:eastAsia="zh-CN"/>
        </w:rPr>
      </w:pPr>
      <w:r w:rsidRPr="00931B46">
        <w:rPr>
          <w:rFonts w:eastAsiaTheme="minorEastAsia"/>
          <w:b/>
          <w:color w:val="000000" w:themeColor="text1"/>
          <w:sz w:val="22"/>
          <w:szCs w:val="22"/>
          <w:lang w:eastAsia="zh-CN"/>
        </w:rPr>
        <w:t>Issue 1</w:t>
      </w:r>
      <w:r w:rsidRPr="00931B46">
        <w:rPr>
          <w:rFonts w:eastAsiaTheme="minorEastAsia"/>
          <w:color w:val="000000" w:themeColor="text1"/>
          <w:sz w:val="22"/>
          <w:szCs w:val="22"/>
          <w:lang w:eastAsia="zh-CN"/>
        </w:rPr>
        <w:t xml:space="preserve">: </w:t>
      </w:r>
      <w:r w:rsidRPr="00931B46">
        <w:rPr>
          <w:rFonts w:eastAsiaTheme="minorEastAsia"/>
          <w:color w:val="000000" w:themeColor="text1"/>
          <w:sz w:val="22"/>
          <w:szCs w:val="22"/>
          <w:lang w:eastAsia="zh-CN"/>
        </w:rPr>
        <w:tab/>
        <w:t xml:space="preserve">According to TS 38.331, when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set</w:t>
      </w:r>
      <w:r w:rsidRPr="00931B46">
        <w:rPr>
          <w:rFonts w:eastAsiaTheme="minorEastAsia"/>
          <w:sz w:val="22"/>
          <w:szCs w:val="22"/>
          <w:lang w:eastAsia="zh-CN"/>
        </w:rPr>
        <w:t xml:space="preserve"> to </w:t>
      </w:r>
      <w:r w:rsidRPr="00931B46">
        <w:rPr>
          <w:sz w:val="22"/>
          <w:szCs w:val="22"/>
          <w:lang w:val="en-US"/>
        </w:rPr>
        <w:t xml:space="preserve">'enabled', it </w:t>
      </w:r>
      <w:r>
        <w:rPr>
          <w:sz w:val="22"/>
          <w:szCs w:val="22"/>
          <w:lang w:val="en-US"/>
        </w:rPr>
        <w:t>may suggest</w:t>
      </w:r>
      <w:r w:rsidRPr="00931B46">
        <w:rPr>
          <w:sz w:val="22"/>
          <w:szCs w:val="22"/>
          <w:lang w:val="en-US"/>
        </w:rPr>
        <w:t xml:space="preserve"> either</w:t>
      </w:r>
      <w:r>
        <w:rPr>
          <w:sz w:val="22"/>
          <w:szCs w:val="22"/>
          <w:lang w:val="en-US"/>
        </w:rPr>
        <w:t xml:space="preserve"> Rel-15 group based beam reporting or Rel-17 group based beam reporting or Rel-18 group based beam reporting.</w:t>
      </w:r>
      <w:r w:rsidRPr="00931B46">
        <w:rPr>
          <w:sz w:val="22"/>
          <w:szCs w:val="22"/>
          <w:lang w:val="en-US"/>
        </w:rPr>
        <w:t xml:space="preserve"> </w:t>
      </w:r>
      <w:r>
        <w:rPr>
          <w:sz w:val="22"/>
          <w:szCs w:val="22"/>
          <w:lang w:val="en-US"/>
        </w:rPr>
        <w:t xml:space="preserve">Thus, for UE to adopt Rel-15 group based beam reporting, it shall not be configured with </w:t>
      </w:r>
      <w:r w:rsidRPr="00931B46">
        <w:rPr>
          <w:rFonts w:eastAsiaTheme="minorEastAsia"/>
          <w:i/>
          <w:color w:val="000000" w:themeColor="text1"/>
          <w:sz w:val="22"/>
          <w:szCs w:val="22"/>
          <w:lang w:eastAsia="zh-CN"/>
        </w:rPr>
        <w:t>groupBasedBeamReporting-v1710</w:t>
      </w:r>
      <w:r>
        <w:rPr>
          <w:rFonts w:eastAsiaTheme="minorEastAsia"/>
          <w:i/>
          <w:color w:val="000000" w:themeColor="text1"/>
          <w:sz w:val="22"/>
          <w:szCs w:val="22"/>
          <w:lang w:eastAsia="zh-CN"/>
        </w:rPr>
        <w:t xml:space="preserve"> </w:t>
      </w:r>
      <w:r w:rsidR="002811CC" w:rsidRPr="002811CC">
        <w:rPr>
          <w:rFonts w:eastAsiaTheme="minorEastAsia" w:hint="eastAsia"/>
          <w:color w:val="000000" w:themeColor="text1"/>
          <w:sz w:val="22"/>
          <w:szCs w:val="22"/>
          <w:lang w:eastAsia="zh-CN"/>
        </w:rPr>
        <w:t>nor</w:t>
      </w:r>
      <w:r w:rsidR="002811CC">
        <w:rPr>
          <w:rFonts w:eastAsiaTheme="minorEastAsia"/>
          <w:i/>
          <w:color w:val="000000" w:themeColor="text1"/>
          <w:sz w:val="22"/>
          <w:szCs w:val="22"/>
          <w:lang w:eastAsia="zh-CN"/>
        </w:rPr>
        <w:t xml:space="preserve"> </w:t>
      </w:r>
      <w:r w:rsidRPr="002D3FBC">
        <w:rPr>
          <w:rFonts w:eastAsiaTheme="minorEastAsia"/>
          <w:i/>
          <w:color w:val="000000" w:themeColor="text1"/>
          <w:sz w:val="22"/>
          <w:szCs w:val="22"/>
          <w:lang w:eastAsia="zh-CN"/>
        </w:rPr>
        <w:t>groupBasedBeamReporting-v1800</w:t>
      </w:r>
      <w:r>
        <w:rPr>
          <w:rFonts w:eastAsiaTheme="minorEastAsia"/>
          <w:color w:val="000000" w:themeColor="text1"/>
          <w:sz w:val="22"/>
          <w:szCs w:val="22"/>
          <w:lang w:eastAsia="zh-CN"/>
        </w:rPr>
        <w:t xml:space="preserve">, meanwhile, </w:t>
      </w:r>
      <w:r w:rsidR="002811CC">
        <w:rPr>
          <w:rFonts w:eastAsiaTheme="minorEastAsia"/>
          <w:color w:val="000000" w:themeColor="text1"/>
          <w:sz w:val="22"/>
          <w:szCs w:val="22"/>
          <w:lang w:eastAsia="zh-CN"/>
        </w:rPr>
        <w:t>f</w:t>
      </w:r>
      <w:r>
        <w:rPr>
          <w:rFonts w:eastAsiaTheme="minorEastAsia"/>
          <w:color w:val="000000" w:themeColor="text1"/>
          <w:sz w:val="22"/>
          <w:szCs w:val="22"/>
          <w:lang w:eastAsia="zh-CN"/>
        </w:rPr>
        <w:t xml:space="preserve">or UE to adopt Rel-18 group based beam reporting, </w:t>
      </w:r>
      <w:proofErr w:type="spellStart"/>
      <w:r w:rsidRPr="00931B46">
        <w:rPr>
          <w:rFonts w:eastAsiaTheme="minorEastAsia"/>
          <w:i/>
          <w:color w:val="000000" w:themeColor="text1"/>
          <w:sz w:val="22"/>
          <w:szCs w:val="22"/>
          <w:lang w:eastAsia="zh-CN"/>
        </w:rPr>
        <w:t>groupBasedBeamReporting</w:t>
      </w:r>
      <w:proofErr w:type="spellEnd"/>
      <w:r w:rsidRPr="00931B46">
        <w:rPr>
          <w:rFonts w:eastAsiaTheme="minorEastAsia"/>
          <w:color w:val="000000" w:themeColor="text1"/>
          <w:sz w:val="22"/>
          <w:szCs w:val="22"/>
          <w:lang w:eastAsia="zh-CN"/>
        </w:rPr>
        <w:t xml:space="preserve"> (without suffix) </w:t>
      </w:r>
      <w:r>
        <w:rPr>
          <w:rFonts w:eastAsiaTheme="minorEastAsia"/>
          <w:color w:val="000000" w:themeColor="text1"/>
          <w:sz w:val="22"/>
          <w:szCs w:val="22"/>
          <w:lang w:eastAsia="zh-CN"/>
        </w:rPr>
        <w:t xml:space="preserve">shall </w:t>
      </w:r>
      <w:r w:rsidRPr="00931B46">
        <w:rPr>
          <w:rFonts w:eastAsiaTheme="minorEastAsia"/>
          <w:color w:val="000000" w:themeColor="text1"/>
          <w:sz w:val="22"/>
          <w:szCs w:val="22"/>
          <w:lang w:eastAsia="zh-CN"/>
        </w:rPr>
        <w:t xml:space="preserve">set to </w:t>
      </w:r>
      <w:r w:rsidRPr="00931B46">
        <w:rPr>
          <w:sz w:val="22"/>
          <w:szCs w:val="22"/>
          <w:lang w:val="en-US"/>
        </w:rPr>
        <w:t>'enabled'</w:t>
      </w:r>
      <w:r w:rsidRPr="00931B46">
        <w:rPr>
          <w:rFonts w:eastAsiaTheme="minorEastAsia"/>
          <w:color w:val="000000" w:themeColor="text1"/>
          <w:sz w:val="22"/>
          <w:szCs w:val="22"/>
          <w:lang w:eastAsia="zh-CN"/>
        </w:rPr>
        <w:t xml:space="preserve"> and </w:t>
      </w:r>
      <w:r w:rsidRPr="002D3FBC">
        <w:rPr>
          <w:rFonts w:eastAsiaTheme="minorEastAsia"/>
          <w:i/>
          <w:color w:val="000000" w:themeColor="text1"/>
          <w:sz w:val="22"/>
          <w:szCs w:val="22"/>
          <w:lang w:eastAsia="zh-CN"/>
        </w:rPr>
        <w:t>groupBasedBeamReporting-v1800</w:t>
      </w:r>
      <w:r w:rsidRPr="00931B4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shall be</w:t>
      </w:r>
      <w:r w:rsidRPr="00931B46">
        <w:rPr>
          <w:rFonts w:eastAsiaTheme="minorEastAsia"/>
          <w:color w:val="000000" w:themeColor="text1"/>
          <w:sz w:val="22"/>
          <w:szCs w:val="22"/>
          <w:lang w:eastAsia="zh-CN"/>
        </w:rPr>
        <w:t xml:space="preserve"> configured</w:t>
      </w:r>
      <w:r>
        <w:rPr>
          <w:rFonts w:eastAsiaTheme="minorEastAsia"/>
          <w:color w:val="000000" w:themeColor="text1"/>
          <w:sz w:val="22"/>
          <w:szCs w:val="22"/>
          <w:lang w:eastAsia="zh-CN"/>
        </w:rPr>
        <w:t>.</w:t>
      </w:r>
    </w:p>
    <w:p w14:paraId="09583F90" w14:textId="6BFA4CE3" w:rsidR="003A5BF3" w:rsidRPr="00A1542F" w:rsidRDefault="003A5BF3" w:rsidP="003A5BF3">
      <w:pPr>
        <w:pStyle w:val="a7"/>
        <w:numPr>
          <w:ilvl w:val="0"/>
          <w:numId w:val="38"/>
        </w:numPr>
        <w:spacing w:before="120" w:after="120"/>
        <w:jc w:val="both"/>
        <w:rPr>
          <w:rFonts w:eastAsiaTheme="minorEastAsia"/>
          <w:color w:val="000000" w:themeColor="text1"/>
          <w:sz w:val="22"/>
          <w:szCs w:val="22"/>
          <w:lang w:eastAsia="zh-CN"/>
        </w:rPr>
      </w:pPr>
      <w:r w:rsidRPr="00A1542F">
        <w:rPr>
          <w:rFonts w:eastAsiaTheme="minorEastAsia"/>
          <w:b/>
          <w:color w:val="000000" w:themeColor="text1"/>
          <w:sz w:val="22"/>
          <w:szCs w:val="22"/>
          <w:lang w:eastAsia="zh-CN"/>
        </w:rPr>
        <w:t xml:space="preserve">Issue </w:t>
      </w:r>
      <w:r w:rsidR="00D22BE4">
        <w:rPr>
          <w:rFonts w:eastAsiaTheme="minorEastAsia"/>
          <w:b/>
          <w:color w:val="000000" w:themeColor="text1"/>
          <w:sz w:val="22"/>
          <w:szCs w:val="22"/>
          <w:lang w:eastAsia="zh-CN"/>
        </w:rPr>
        <w:t>2</w:t>
      </w:r>
      <w:r w:rsidRPr="00A1542F">
        <w:rPr>
          <w:rFonts w:eastAsiaTheme="minorEastAsia"/>
          <w:color w:val="000000" w:themeColor="text1"/>
          <w:sz w:val="22"/>
          <w:szCs w:val="22"/>
          <w:lang w:eastAsia="zh-CN"/>
        </w:rPr>
        <w:t xml:space="preserve">: </w:t>
      </w:r>
      <w:r w:rsidRPr="00A1542F">
        <w:rPr>
          <w:rFonts w:eastAsiaTheme="minorEastAsia"/>
          <w:color w:val="000000" w:themeColor="text1"/>
          <w:sz w:val="22"/>
          <w:szCs w:val="22"/>
          <w:lang w:eastAsia="zh-CN"/>
        </w:rPr>
        <w:tab/>
      </w:r>
      <w:r w:rsidRPr="003A5BF3">
        <w:rPr>
          <w:rFonts w:eastAsiaTheme="minorEastAsia"/>
          <w:color w:val="000000" w:themeColor="text1"/>
          <w:sz w:val="22"/>
          <w:szCs w:val="22"/>
          <w:lang w:eastAsia="zh-CN"/>
        </w:rPr>
        <w:t xml:space="preserve">It is the higher layer parameter </w:t>
      </w:r>
      <w:r w:rsidRPr="002D3FBC">
        <w:rPr>
          <w:rFonts w:eastAsiaTheme="minorEastAsia"/>
          <w:i/>
          <w:color w:val="000000" w:themeColor="text1"/>
          <w:sz w:val="22"/>
          <w:szCs w:val="22"/>
          <w:lang w:eastAsia="zh-CN"/>
        </w:rPr>
        <w:t>reportingMode-r18</w:t>
      </w:r>
      <w:r w:rsidRPr="003A5BF3">
        <w:rPr>
          <w:rFonts w:eastAsiaTheme="minorEastAsia"/>
          <w:color w:val="000000" w:themeColor="text1"/>
          <w:sz w:val="22"/>
          <w:szCs w:val="22"/>
          <w:lang w:eastAsia="zh-CN"/>
        </w:rPr>
        <w:t xml:space="preserve"> can be set to </w:t>
      </w:r>
      <w:proofErr w:type="spellStart"/>
      <w:r w:rsidRPr="002D3FBC">
        <w:rPr>
          <w:rFonts w:eastAsiaTheme="minorEastAsia"/>
          <w:i/>
          <w:color w:val="000000" w:themeColor="text1"/>
          <w:sz w:val="22"/>
          <w:szCs w:val="22"/>
          <w:lang w:eastAsia="zh-CN"/>
        </w:rPr>
        <w:t>JointULDL</w:t>
      </w:r>
      <w:proofErr w:type="spellEnd"/>
      <w:r w:rsidRPr="003A5BF3">
        <w:rPr>
          <w:rFonts w:eastAsiaTheme="minorEastAsia"/>
          <w:color w:val="000000" w:themeColor="text1"/>
          <w:sz w:val="22"/>
          <w:szCs w:val="22"/>
          <w:lang w:eastAsia="zh-CN"/>
        </w:rPr>
        <w:t xml:space="preserve"> or </w:t>
      </w:r>
      <w:proofErr w:type="spellStart"/>
      <w:r w:rsidRPr="002D3FBC">
        <w:rPr>
          <w:rFonts w:eastAsiaTheme="minorEastAsia"/>
          <w:i/>
          <w:color w:val="000000" w:themeColor="text1"/>
          <w:sz w:val="22"/>
          <w:szCs w:val="22"/>
          <w:lang w:eastAsia="zh-CN"/>
        </w:rPr>
        <w:t>Only</w:t>
      </w:r>
      <w:r w:rsidR="00D479C2" w:rsidRPr="002D3FBC">
        <w:rPr>
          <w:rFonts w:eastAsiaTheme="minorEastAsia"/>
          <w:i/>
          <w:color w:val="000000" w:themeColor="text1"/>
          <w:sz w:val="22"/>
          <w:szCs w:val="22"/>
          <w:lang w:eastAsia="zh-CN"/>
        </w:rPr>
        <w:t>UL</w:t>
      </w:r>
      <w:proofErr w:type="spellEnd"/>
      <w:r>
        <w:rPr>
          <w:rFonts w:eastAsiaTheme="minorEastAsia"/>
          <w:color w:val="000000" w:themeColor="text1"/>
          <w:sz w:val="22"/>
          <w:szCs w:val="22"/>
          <w:lang w:eastAsia="zh-CN"/>
        </w:rPr>
        <w:t xml:space="preserve">, not the higher layer parameter </w:t>
      </w:r>
      <w:r w:rsidRPr="002D3FBC">
        <w:rPr>
          <w:rFonts w:eastAsiaTheme="minorEastAsia"/>
          <w:i/>
          <w:color w:val="000000" w:themeColor="text1"/>
          <w:sz w:val="22"/>
          <w:szCs w:val="22"/>
          <w:lang w:eastAsia="zh-CN"/>
        </w:rPr>
        <w:t>groupBasedBeamReporting-r18</w:t>
      </w:r>
      <w:r>
        <w:rPr>
          <w:rFonts w:eastAsiaTheme="minorEastAsia"/>
          <w:color w:val="000000" w:themeColor="text1"/>
          <w:sz w:val="22"/>
          <w:szCs w:val="22"/>
          <w:lang w:eastAsia="zh-CN"/>
        </w:rPr>
        <w:t xml:space="preserve"> can be set to </w:t>
      </w:r>
      <w:proofErr w:type="spellStart"/>
      <w:r w:rsidRPr="002D3FBC">
        <w:rPr>
          <w:rFonts w:eastAsiaTheme="minorEastAsia"/>
          <w:i/>
          <w:color w:val="000000" w:themeColor="text1"/>
          <w:sz w:val="22"/>
          <w:szCs w:val="22"/>
          <w:lang w:eastAsia="zh-CN"/>
        </w:rPr>
        <w:t>JointULandDL</w:t>
      </w:r>
      <w:proofErr w:type="spellEnd"/>
      <w:r w:rsidRPr="003A5BF3">
        <w:rPr>
          <w:rFonts w:eastAsiaTheme="minorEastAsia"/>
          <w:color w:val="000000" w:themeColor="text1"/>
          <w:sz w:val="22"/>
          <w:szCs w:val="22"/>
          <w:lang w:eastAsia="zh-CN"/>
        </w:rPr>
        <w:t xml:space="preserve"> or </w:t>
      </w:r>
      <w:proofErr w:type="spellStart"/>
      <w:r w:rsidRPr="002D3FBC">
        <w:rPr>
          <w:rFonts w:eastAsiaTheme="minorEastAsia"/>
          <w:i/>
          <w:color w:val="000000" w:themeColor="text1"/>
          <w:sz w:val="22"/>
          <w:szCs w:val="22"/>
          <w:lang w:eastAsia="zh-CN"/>
        </w:rPr>
        <w:t>ULOnly</w:t>
      </w:r>
      <w:proofErr w:type="spellEnd"/>
      <w:r w:rsidR="008F112F">
        <w:rPr>
          <w:rFonts w:eastAsiaTheme="minorEastAsia"/>
          <w:i/>
          <w:color w:val="000000" w:themeColor="text1"/>
          <w:sz w:val="22"/>
          <w:szCs w:val="22"/>
          <w:lang w:eastAsia="zh-CN"/>
        </w:rPr>
        <w:t xml:space="preserve">, i.e., </w:t>
      </w:r>
      <w:r w:rsidR="008F112F" w:rsidRPr="008F112F">
        <w:rPr>
          <w:rFonts w:eastAsiaTheme="minorEastAsia"/>
          <w:color w:val="000000" w:themeColor="text1"/>
          <w:sz w:val="22"/>
          <w:szCs w:val="22"/>
          <w:lang w:eastAsia="zh-CN"/>
        </w:rPr>
        <w:t>there</w:t>
      </w:r>
      <w:r w:rsidR="008F112F">
        <w:rPr>
          <w:rFonts w:eastAsiaTheme="minorEastAsia"/>
          <w:color w:val="000000" w:themeColor="text1"/>
          <w:sz w:val="22"/>
          <w:szCs w:val="22"/>
          <w:lang w:eastAsia="zh-CN"/>
        </w:rPr>
        <w:t xml:space="preserve"> are misalignments on the parameter name and the value.</w:t>
      </w:r>
    </w:p>
    <w:p w14:paraId="2243489E" w14:textId="3F3DF5B6" w:rsidR="00BA46DF" w:rsidRDefault="00BA46DF" w:rsidP="00BA46DF">
      <w:pPr>
        <w:pStyle w:val="a7"/>
        <w:numPr>
          <w:ilvl w:val="0"/>
          <w:numId w:val="38"/>
        </w:numPr>
        <w:spacing w:before="120" w:after="120"/>
        <w:jc w:val="both"/>
        <w:rPr>
          <w:rFonts w:eastAsiaTheme="minorEastAsia"/>
          <w:color w:val="000000" w:themeColor="text1"/>
          <w:sz w:val="22"/>
          <w:szCs w:val="22"/>
          <w:lang w:eastAsia="zh-CN"/>
        </w:rPr>
      </w:pPr>
      <w:r w:rsidRPr="00A1542F">
        <w:rPr>
          <w:rFonts w:eastAsiaTheme="minorEastAsia"/>
          <w:b/>
          <w:color w:val="000000" w:themeColor="text1"/>
          <w:sz w:val="22"/>
          <w:szCs w:val="22"/>
          <w:lang w:eastAsia="zh-CN"/>
        </w:rPr>
        <w:t>Issue</w:t>
      </w:r>
      <w:r>
        <w:rPr>
          <w:rFonts w:eastAsiaTheme="minorEastAsia"/>
          <w:b/>
          <w:color w:val="000000" w:themeColor="text1"/>
          <w:sz w:val="22"/>
          <w:szCs w:val="22"/>
          <w:lang w:eastAsia="zh-CN"/>
        </w:rPr>
        <w:t xml:space="preserve"> </w:t>
      </w:r>
      <w:r w:rsidR="00D22BE4">
        <w:rPr>
          <w:rFonts w:eastAsiaTheme="minorEastAsia"/>
          <w:b/>
          <w:color w:val="000000" w:themeColor="text1"/>
          <w:sz w:val="22"/>
          <w:szCs w:val="22"/>
          <w:lang w:eastAsia="zh-CN"/>
        </w:rPr>
        <w:t>3</w:t>
      </w:r>
      <w:r w:rsidRPr="00A1542F">
        <w:rPr>
          <w:rFonts w:eastAsiaTheme="minorEastAsia"/>
          <w:color w:val="000000" w:themeColor="text1"/>
          <w:sz w:val="22"/>
          <w:szCs w:val="22"/>
          <w:lang w:eastAsia="zh-CN"/>
        </w:rPr>
        <w:t xml:space="preserve">: </w:t>
      </w:r>
      <w:r w:rsidRPr="00A1542F">
        <w:rPr>
          <w:rFonts w:eastAsiaTheme="minorEastAsia"/>
          <w:color w:val="000000" w:themeColor="text1"/>
          <w:sz w:val="22"/>
          <w:szCs w:val="22"/>
          <w:lang w:eastAsia="zh-CN"/>
        </w:rPr>
        <w:tab/>
        <w:t xml:space="preserve">There are misaligned higher layer parameters in TS 38.214 and TS 38.331 such as </w:t>
      </w:r>
      <w:r w:rsidRPr="002D3FBC">
        <w:rPr>
          <w:rFonts w:eastAsiaTheme="minorEastAsia"/>
          <w:i/>
          <w:color w:val="000000" w:themeColor="text1"/>
          <w:sz w:val="22"/>
          <w:szCs w:val="22"/>
          <w:lang w:eastAsia="zh-CN"/>
        </w:rPr>
        <w:t>groupBasedBeamReporting-r18</w:t>
      </w:r>
      <w:r w:rsidRPr="00A1542F">
        <w:rPr>
          <w:rFonts w:eastAsiaTheme="minorEastAsia"/>
          <w:color w:val="000000" w:themeColor="text1"/>
          <w:sz w:val="22"/>
          <w:szCs w:val="22"/>
          <w:lang w:eastAsia="zh-CN"/>
        </w:rPr>
        <w:t xml:space="preserve"> and </w:t>
      </w:r>
      <w:r w:rsidRPr="002D3FBC">
        <w:rPr>
          <w:rFonts w:eastAsiaTheme="minorEastAsia"/>
          <w:i/>
          <w:color w:val="000000" w:themeColor="text1"/>
          <w:sz w:val="22"/>
          <w:szCs w:val="22"/>
          <w:lang w:eastAsia="zh-CN"/>
        </w:rPr>
        <w:t>groupBasedBeamReporting-v1800</w:t>
      </w:r>
      <w:r w:rsidRPr="00A1542F">
        <w:rPr>
          <w:rFonts w:eastAsiaTheme="minorEastAsia"/>
          <w:color w:val="000000" w:themeColor="text1"/>
          <w:sz w:val="22"/>
          <w:szCs w:val="22"/>
          <w:lang w:eastAsia="zh-CN"/>
        </w:rPr>
        <w:t>.</w:t>
      </w:r>
    </w:p>
    <w:p w14:paraId="7B64AE15" w14:textId="1E1A07C7" w:rsidR="003A5BF3" w:rsidRDefault="003A5BF3" w:rsidP="009E3025">
      <w:pPr>
        <w:spacing w:before="120" w:after="120"/>
        <w:jc w:val="both"/>
        <w:rPr>
          <w:rFonts w:eastAsiaTheme="minorEastAsia"/>
          <w:color w:val="000000" w:themeColor="text1"/>
          <w:sz w:val="22"/>
          <w:szCs w:val="22"/>
          <w:lang w:eastAsia="zh-CN"/>
        </w:rPr>
      </w:pPr>
    </w:p>
    <w:p w14:paraId="545E5231" w14:textId="2F69E9AC" w:rsidR="00931B46" w:rsidRDefault="00931B46" w:rsidP="00931B4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Based on above discussion, we propose the following change in clause 5.2.1.4.2 on the support of group based beam reporting in Rel-18. A complete draft CR covering all proposed changes in clauses </w:t>
      </w:r>
      <w:r w:rsidRPr="00931B46">
        <w:rPr>
          <w:rFonts w:eastAsiaTheme="minorEastAsia"/>
          <w:color w:val="000000" w:themeColor="text1"/>
          <w:sz w:val="22"/>
          <w:szCs w:val="22"/>
          <w:lang w:eastAsia="zh-CN"/>
        </w:rPr>
        <w:t xml:space="preserve">5.2.1.2, </w:t>
      </w:r>
      <w:r>
        <w:rPr>
          <w:rFonts w:eastAsiaTheme="minorEastAsia"/>
          <w:color w:val="000000" w:themeColor="text1"/>
          <w:sz w:val="22"/>
          <w:szCs w:val="22"/>
          <w:lang w:eastAsia="zh-CN"/>
        </w:rPr>
        <w:t>5.2.1.4.1, 5.2.1.4.2, 5.1.2.4.3 can be found in [6].</w:t>
      </w:r>
    </w:p>
    <w:p w14:paraId="2F381CFA" w14:textId="6194B4FC" w:rsidR="00BD5327" w:rsidRPr="00AD0AA7" w:rsidRDefault="00AD0AA7" w:rsidP="00AD0AA7">
      <w:pPr>
        <w:spacing w:before="120" w:after="120"/>
        <w:jc w:val="both"/>
        <w:rPr>
          <w:rFonts w:eastAsiaTheme="minorEastAsia"/>
          <w:b/>
          <w:i/>
          <w:color w:val="000000" w:themeColor="text1"/>
          <w:sz w:val="22"/>
          <w:szCs w:val="22"/>
          <w:lang w:eastAsia="zh-CN"/>
        </w:rPr>
      </w:pPr>
      <w:r w:rsidRPr="00AD0AA7">
        <w:rPr>
          <w:rFonts w:eastAsiaTheme="minorEastAsia"/>
          <w:b/>
          <w:i/>
          <w:color w:val="000000" w:themeColor="text1"/>
          <w:sz w:val="22"/>
          <w:szCs w:val="22"/>
          <w:lang w:eastAsia="zh-CN"/>
        </w:rPr>
        <w:t xml:space="preserve">Proposal 2: </w:t>
      </w:r>
      <w:r w:rsidR="00BD5327" w:rsidRPr="00AD0AA7">
        <w:rPr>
          <w:rFonts w:eastAsiaTheme="minorEastAsia" w:hint="eastAsia"/>
          <w:b/>
          <w:i/>
          <w:color w:val="000000" w:themeColor="text1"/>
          <w:sz w:val="22"/>
          <w:szCs w:val="22"/>
          <w:lang w:eastAsia="zh-CN"/>
        </w:rPr>
        <w:t>A</w:t>
      </w:r>
      <w:r w:rsidR="00BD5327" w:rsidRPr="00AD0AA7">
        <w:rPr>
          <w:rFonts w:eastAsiaTheme="minorEastAsia"/>
          <w:b/>
          <w:i/>
          <w:color w:val="000000" w:themeColor="text1"/>
          <w:sz w:val="22"/>
          <w:szCs w:val="22"/>
          <w:lang w:eastAsia="zh-CN"/>
        </w:rPr>
        <w:t xml:space="preserve">dopt the following changes and the changes </w:t>
      </w:r>
      <w:r w:rsidR="00BD5327" w:rsidRPr="00AD0AA7">
        <w:rPr>
          <w:rFonts w:eastAsiaTheme="minorEastAsia" w:hint="eastAsia"/>
          <w:b/>
          <w:i/>
          <w:color w:val="000000" w:themeColor="text1"/>
          <w:sz w:val="22"/>
          <w:szCs w:val="22"/>
          <w:lang w:eastAsia="zh-CN"/>
        </w:rPr>
        <w:t>in</w:t>
      </w:r>
      <w:r w:rsidR="00BD5327" w:rsidRPr="00AD0AA7">
        <w:rPr>
          <w:rFonts w:eastAsiaTheme="minorEastAsia"/>
          <w:b/>
          <w:i/>
          <w:color w:val="000000" w:themeColor="text1"/>
          <w:sz w:val="22"/>
          <w:szCs w:val="22"/>
          <w:lang w:eastAsia="zh-CN"/>
        </w:rPr>
        <w:t xml:space="preserve"> </w:t>
      </w:r>
      <w:r w:rsidR="00BD5327" w:rsidRPr="00AD0AA7">
        <w:rPr>
          <w:rFonts w:eastAsiaTheme="minorEastAsia" w:hint="eastAsia"/>
          <w:b/>
          <w:i/>
          <w:color w:val="000000" w:themeColor="text1"/>
          <w:sz w:val="22"/>
          <w:szCs w:val="22"/>
          <w:lang w:eastAsia="zh-CN"/>
        </w:rPr>
        <w:t>draft</w:t>
      </w:r>
      <w:r w:rsidR="00BD5327" w:rsidRPr="00AD0AA7">
        <w:rPr>
          <w:rFonts w:eastAsiaTheme="minorEastAsia"/>
          <w:b/>
          <w:i/>
          <w:color w:val="000000" w:themeColor="text1"/>
          <w:sz w:val="22"/>
          <w:szCs w:val="22"/>
          <w:lang w:eastAsia="zh-CN"/>
        </w:rPr>
        <w:t xml:space="preserve"> CR [6].</w:t>
      </w:r>
    </w:p>
    <w:p w14:paraId="0D362BA0" w14:textId="77777777" w:rsidR="00BD5327" w:rsidRPr="00BD5327" w:rsidRDefault="00BD5327" w:rsidP="00931B46">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9E3025" w14:paraId="67711D24" w14:textId="77777777" w:rsidTr="009E3025">
        <w:tc>
          <w:tcPr>
            <w:tcW w:w="9631" w:type="dxa"/>
          </w:tcPr>
          <w:p w14:paraId="63314E99" w14:textId="77777777" w:rsidR="009E3025" w:rsidRPr="0048482F" w:rsidRDefault="009E3025" w:rsidP="009E3025">
            <w:pPr>
              <w:pStyle w:val="5"/>
              <w:outlineLvl w:val="4"/>
              <w:rPr>
                <w:color w:val="000000"/>
                <w:lang w:eastAsia="zh-CN"/>
              </w:rPr>
            </w:pPr>
            <w:bookmarkStart w:id="29" w:name="_Toc192172891"/>
            <w:r w:rsidRPr="0048482F">
              <w:rPr>
                <w:color w:val="000000"/>
                <w:lang w:eastAsia="zh-CN"/>
              </w:rPr>
              <w:t>5.2.1.4.2</w:t>
            </w:r>
            <w:r w:rsidRPr="0048482F">
              <w:rPr>
                <w:color w:val="000000"/>
                <w:lang w:eastAsia="zh-CN"/>
              </w:rPr>
              <w:tab/>
            </w:r>
            <w:r>
              <w:rPr>
                <w:color w:val="000000"/>
                <w:lang w:eastAsia="zh-CN"/>
              </w:rPr>
              <w:t>Report quantity configurations</w:t>
            </w:r>
            <w:bookmarkEnd w:id="29"/>
          </w:p>
          <w:p w14:paraId="75A1255C" w14:textId="77777777" w:rsidR="009E3025" w:rsidRDefault="009E3025" w:rsidP="009E3025">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4CD5052" w14:textId="77777777" w:rsidR="00BD5327" w:rsidRPr="0048482F" w:rsidRDefault="00BD5327" w:rsidP="00BD5327">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38F22EC" w14:textId="77777777" w:rsidR="00BD5327" w:rsidRPr="0048482F" w:rsidRDefault="00BD5327" w:rsidP="00BD5327">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453B7600" w14:textId="77777777" w:rsidR="00BD5327" w:rsidRDefault="00BD5327" w:rsidP="00BD5327">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30" w:author="NEC" w:date="2025-04-22T23:29:00Z">
              <w:r w:rsidRPr="009E5C79">
                <w:rPr>
                  <w:lang w:val="en-US"/>
                </w:rPr>
                <w:t xml:space="preserve"> </w:t>
              </w:r>
              <w:r>
                <w:rPr>
                  <w:lang w:val="en-US"/>
                </w:rPr>
                <w:t xml:space="preserve">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r>
                <w:rPr>
                  <w:lang w:val="en-US"/>
                </w:rPr>
                <w:t xml:space="preserve"> or </w:t>
              </w:r>
            </w:ins>
            <w:ins w:id="31" w:author="NEC" w:date="2025-04-22T23:31:00Z">
              <w:r>
                <w:rPr>
                  <w:color w:val="000000"/>
                </w:rPr>
                <w:t xml:space="preserve">the higher layer parameter </w:t>
              </w:r>
            </w:ins>
            <w:proofErr w:type="spellStart"/>
            <w:ins w:id="32" w:author="NEC" w:date="2025-04-22T23:29:00Z">
              <w:r w:rsidRPr="00A072C5">
                <w:rPr>
                  <w:i/>
                  <w:color w:val="000000"/>
                </w:rPr>
                <w:t>groupBasedBeamReporting</w:t>
              </w:r>
              <w:proofErr w:type="spellEnd"/>
              <w:r>
                <w:rPr>
                  <w:i/>
                  <w:color w:val="000000"/>
                </w:rPr>
                <w:t>-</w:t>
              </w:r>
              <w:r w:rsidRPr="009E5C79">
                <w:rPr>
                  <w:i/>
                  <w:color w:val="000000" w:themeColor="text1"/>
                  <w:lang w:val="en-US"/>
                </w:rPr>
                <w:t xml:space="preserve"> </w:t>
              </w:r>
              <w:r>
                <w:rPr>
                  <w:i/>
                  <w:color w:val="000000" w:themeColor="text1"/>
                  <w:lang w:val="en-US"/>
                </w:rPr>
                <w:t>v1800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52AB5AB" w14:textId="77777777" w:rsidR="00BD5327" w:rsidRDefault="00BD5327" w:rsidP="00BD5327">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2882888" w14:textId="77777777" w:rsidR="00BD5327" w:rsidRPr="00A072C5" w:rsidRDefault="00BD5327" w:rsidP="00BD5327">
            <w:pPr>
              <w:pStyle w:val="B1"/>
            </w:pPr>
            <w:r w:rsidRPr="00A072C5">
              <w:t>-</w:t>
            </w:r>
            <w:r w:rsidRPr="00A072C5">
              <w:tab/>
              <w:t xml:space="preserve">if the UE is configured with the higher layer parameter </w:t>
            </w:r>
            <w:proofErr w:type="spellStart"/>
            <w:ins w:id="33"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34" w:author="NEC" w:date="2025-04-22T23:29:00Z">
              <w:r w:rsidRPr="009E5C79">
                <w:rPr>
                  <w:i/>
                  <w:color w:val="000000" w:themeColor="text1"/>
                  <w:lang w:val="en-US"/>
                </w:rPr>
                <w:t xml:space="preserve"> </w:t>
              </w:r>
              <w:r>
                <w:rPr>
                  <w:i/>
                  <w:color w:val="000000" w:themeColor="text1"/>
                  <w:lang w:val="en-US"/>
                </w:rPr>
                <w:t>v1800</w:t>
              </w:r>
            </w:ins>
            <w:del w:id="35" w:author="NEC" w:date="2025-04-22T23:29:00Z">
              <w:r w:rsidDel="009E5C79">
                <w:rPr>
                  <w:i/>
                  <w:color w:val="000000"/>
                </w:rPr>
                <w:delText>r18</w:delText>
              </w:r>
            </w:del>
            <w:r w:rsidRPr="00A072C5">
              <w:rPr>
                <w:i/>
                <w:color w:val="000000"/>
              </w:rPr>
              <w:t xml:space="preserve"> </w:t>
            </w:r>
            <w:ins w:id="36" w:author="NEC" w:date="2025-04-23T08:03:00Z">
              <w:r>
                <w:rPr>
                  <w:color w:val="000000"/>
                </w:rPr>
                <w:t xml:space="preserve">and </w:t>
              </w:r>
              <w:r w:rsidRPr="006F7D3C">
                <w:rPr>
                  <w:i/>
                </w:rPr>
                <w:t>reportingMode-r18</w:t>
              </w:r>
              <w:r>
                <w:t xml:space="preserve"> </w:t>
              </w:r>
            </w:ins>
            <w:r w:rsidRPr="00A072C5">
              <w:rPr>
                <w:color w:val="000000"/>
              </w:rPr>
              <w:t xml:space="preserve">set to </w:t>
            </w:r>
            <w:proofErr w:type="spellStart"/>
            <w:r w:rsidRPr="00A072C5">
              <w:rPr>
                <w:i/>
                <w:color w:val="000000"/>
              </w:rPr>
              <w:t>JointUL</w:t>
            </w:r>
            <w:del w:id="37" w:author="NEC" w:date="2025-04-22T23:30:00Z">
              <w:r w:rsidRPr="00A072C5" w:rsidDel="009E5C79">
                <w:rPr>
                  <w:i/>
                  <w:color w:val="000000"/>
                </w:rPr>
                <w:delText>and</w:delText>
              </w:r>
            </w:del>
            <w:r w:rsidRPr="00A072C5">
              <w:rPr>
                <w:i/>
                <w:color w:val="000000"/>
              </w:rPr>
              <w:t>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del w:id="38"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C87A0DA" w14:textId="6C48E1F6" w:rsidR="00BD5327" w:rsidRPr="0048482F" w:rsidRDefault="00BD5327" w:rsidP="00BD5327">
            <w:pPr>
              <w:pStyle w:val="B1"/>
            </w:pPr>
            <w:r w:rsidRPr="00A072C5">
              <w:t xml:space="preserve">- </w:t>
            </w:r>
            <w:r w:rsidRPr="00A072C5">
              <w:tab/>
              <w:t xml:space="preserve">if the UE is configured with the higher layer parameter </w:t>
            </w:r>
            <w:proofErr w:type="spellStart"/>
            <w:ins w:id="39"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40" w:author="NEC" w:date="2025-04-22T23:29:00Z">
              <w:r w:rsidRPr="009E5C79">
                <w:rPr>
                  <w:i/>
                  <w:color w:val="000000" w:themeColor="text1"/>
                  <w:lang w:val="en-US"/>
                </w:rPr>
                <w:t xml:space="preserve"> </w:t>
              </w:r>
              <w:r>
                <w:rPr>
                  <w:i/>
                  <w:color w:val="000000" w:themeColor="text1"/>
                  <w:lang w:val="en-US"/>
                </w:rPr>
                <w:t>v1800</w:t>
              </w:r>
            </w:ins>
            <w:del w:id="41" w:author="NEC" w:date="2025-04-22T23:29:00Z">
              <w:r w:rsidDel="009E5C79">
                <w:rPr>
                  <w:i/>
                  <w:color w:val="000000"/>
                </w:rPr>
                <w:delText>r18</w:delText>
              </w:r>
            </w:del>
            <w:r w:rsidRPr="00A072C5">
              <w:rPr>
                <w:i/>
                <w:color w:val="000000"/>
              </w:rPr>
              <w:t xml:space="preserve"> </w:t>
            </w:r>
            <w:ins w:id="42" w:author="NEC" w:date="2025-04-23T08:04:00Z">
              <w:r>
                <w:rPr>
                  <w:color w:val="000000"/>
                </w:rPr>
                <w:t xml:space="preserve">and </w:t>
              </w:r>
              <w:r w:rsidRPr="006F7D3C">
                <w:rPr>
                  <w:i/>
                </w:rPr>
                <w:t>reportingMode-r18</w:t>
              </w:r>
              <w:r>
                <w:t xml:space="preserve"> </w:t>
              </w:r>
            </w:ins>
            <w:r w:rsidRPr="00A072C5">
              <w:rPr>
                <w:color w:val="000000"/>
              </w:rPr>
              <w:t xml:space="preserve">set to </w:t>
            </w:r>
            <w:del w:id="43" w:author="NEC" w:date="2025-05-08T07:15:00Z">
              <w:r w:rsidRPr="00A072C5" w:rsidDel="00D479C2">
                <w:rPr>
                  <w:i/>
                  <w:color w:val="000000"/>
                </w:rPr>
                <w:delText>UL</w:delText>
              </w:r>
            </w:del>
            <w:proofErr w:type="spellStart"/>
            <w:r w:rsidRPr="00A072C5">
              <w:rPr>
                <w:i/>
                <w:color w:val="000000"/>
              </w:rPr>
              <w:t>Only</w:t>
            </w:r>
            <w:ins w:id="44" w:author="NEC" w:date="2025-05-08T07:15:00Z">
              <w:r w:rsidR="00D479C2" w:rsidRPr="00A072C5">
                <w:rPr>
                  <w:i/>
                  <w:color w:val="000000"/>
                </w:rPr>
                <w:t>UL</w:t>
              </w:r>
            </w:ins>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del w:id="45"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applied for simultaneous </w:t>
            </w:r>
            <w:del w:id="46" w:author="NEC" w:date="2025-04-22T23:30:00Z">
              <w:r w:rsidRPr="00A072C5" w:rsidDel="009E5C79">
                <w:delText xml:space="preserve"> </w:delText>
              </w:r>
            </w:del>
            <w:r w:rsidRPr="00A072C5">
              <w:t>transmission with spatial filters by the UE subject to UE capability.</w:t>
            </w:r>
          </w:p>
          <w:p w14:paraId="4EB98530" w14:textId="77777777" w:rsidR="009E3025" w:rsidRDefault="009E3025" w:rsidP="009E3025">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942EC55" w14:textId="77777777" w:rsidR="009E3025" w:rsidRDefault="009E3025" w:rsidP="009E3025">
            <w:pPr>
              <w:spacing w:before="120" w:after="120"/>
              <w:jc w:val="both"/>
              <w:rPr>
                <w:rFonts w:eastAsiaTheme="minorEastAsia"/>
                <w:color w:val="000000" w:themeColor="text1"/>
                <w:sz w:val="22"/>
                <w:szCs w:val="22"/>
                <w:lang w:eastAsia="zh-CN"/>
              </w:rPr>
            </w:pPr>
          </w:p>
        </w:tc>
      </w:tr>
    </w:tbl>
    <w:p w14:paraId="334D3E1D" w14:textId="61E1FA5E" w:rsidR="009E3025" w:rsidRPr="009E3025" w:rsidRDefault="009E3025" w:rsidP="009E3025">
      <w:pPr>
        <w:spacing w:before="120" w:after="120"/>
        <w:jc w:val="both"/>
        <w:rPr>
          <w:rFonts w:eastAsiaTheme="minorEastAsia"/>
          <w:color w:val="000000" w:themeColor="text1"/>
          <w:sz w:val="22"/>
          <w:szCs w:val="22"/>
          <w:lang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06C31FFB" w14:textId="77777777" w:rsidR="00AD0AA7" w:rsidRPr="00AD0AA7" w:rsidRDefault="00AD0AA7" w:rsidP="00AD0AA7">
      <w:pPr>
        <w:spacing w:before="120"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Proposal 1: </w:t>
      </w:r>
      <w:r w:rsidRPr="00AD0AA7">
        <w:rPr>
          <w:rFonts w:eastAsiaTheme="minorEastAsia" w:hint="eastAsia"/>
          <w:b/>
          <w:i/>
          <w:color w:val="000000" w:themeColor="text1"/>
          <w:sz w:val="22"/>
          <w:szCs w:val="22"/>
          <w:lang w:eastAsia="zh-CN"/>
        </w:rPr>
        <w:t>A</w:t>
      </w:r>
      <w:r w:rsidRPr="00AD0AA7">
        <w:rPr>
          <w:rFonts w:eastAsiaTheme="minorEastAsia"/>
          <w:b/>
          <w:i/>
          <w:color w:val="000000" w:themeColor="text1"/>
          <w:sz w:val="22"/>
          <w:szCs w:val="22"/>
          <w:lang w:eastAsia="zh-CN"/>
        </w:rPr>
        <w:t xml:space="preserve">dopt the following changes and the changes </w:t>
      </w:r>
      <w:r w:rsidRPr="00AD0AA7">
        <w:rPr>
          <w:rFonts w:eastAsiaTheme="minorEastAsia" w:hint="eastAsia"/>
          <w:b/>
          <w:i/>
          <w:color w:val="000000" w:themeColor="text1"/>
          <w:sz w:val="22"/>
          <w:szCs w:val="22"/>
          <w:lang w:eastAsia="zh-CN"/>
        </w:rPr>
        <w:t>in</w:t>
      </w:r>
      <w:r w:rsidRPr="00AD0AA7">
        <w:rPr>
          <w:rFonts w:eastAsiaTheme="minorEastAsia"/>
          <w:b/>
          <w:i/>
          <w:color w:val="000000" w:themeColor="text1"/>
          <w:sz w:val="22"/>
          <w:szCs w:val="22"/>
          <w:lang w:eastAsia="zh-CN"/>
        </w:rPr>
        <w:t xml:space="preserve"> </w:t>
      </w:r>
      <w:r w:rsidRPr="00AD0AA7">
        <w:rPr>
          <w:rFonts w:eastAsiaTheme="minorEastAsia" w:hint="eastAsia"/>
          <w:b/>
          <w:i/>
          <w:color w:val="000000" w:themeColor="text1"/>
          <w:sz w:val="22"/>
          <w:szCs w:val="22"/>
          <w:lang w:eastAsia="zh-CN"/>
        </w:rPr>
        <w:t>draft</w:t>
      </w:r>
      <w:r w:rsidRPr="00AD0AA7">
        <w:rPr>
          <w:rFonts w:eastAsiaTheme="minorEastAsia"/>
          <w:b/>
          <w:i/>
          <w:color w:val="000000" w:themeColor="text1"/>
          <w:sz w:val="22"/>
          <w:szCs w:val="22"/>
          <w:lang w:eastAsia="zh-CN"/>
        </w:rPr>
        <w:t xml:space="preserve"> CR [5].</w:t>
      </w:r>
    </w:p>
    <w:tbl>
      <w:tblPr>
        <w:tblStyle w:val="aff5"/>
        <w:tblW w:w="0" w:type="auto"/>
        <w:tblLook w:val="04A0" w:firstRow="1" w:lastRow="0" w:firstColumn="1" w:lastColumn="0" w:noHBand="0" w:noVBand="1"/>
      </w:tblPr>
      <w:tblGrid>
        <w:gridCol w:w="9631"/>
      </w:tblGrid>
      <w:tr w:rsidR="00AD0AA7" w14:paraId="1FC721F3" w14:textId="77777777" w:rsidTr="001C1110">
        <w:tc>
          <w:tcPr>
            <w:tcW w:w="9631" w:type="dxa"/>
          </w:tcPr>
          <w:p w14:paraId="06AEA02D" w14:textId="77777777" w:rsidR="00AD0AA7" w:rsidRPr="0048482F" w:rsidRDefault="00AD0AA7" w:rsidP="001C1110">
            <w:pPr>
              <w:pStyle w:val="5"/>
              <w:outlineLvl w:val="4"/>
              <w:rPr>
                <w:color w:val="000000"/>
                <w:lang w:eastAsia="zh-CN"/>
              </w:rPr>
            </w:pPr>
            <w:r w:rsidRPr="0048482F">
              <w:rPr>
                <w:color w:val="000000"/>
                <w:lang w:eastAsia="zh-CN"/>
              </w:rPr>
              <w:lastRenderedPageBreak/>
              <w:t>5.2.1.4.2</w:t>
            </w:r>
            <w:r w:rsidRPr="0048482F">
              <w:rPr>
                <w:color w:val="000000"/>
                <w:lang w:eastAsia="zh-CN"/>
              </w:rPr>
              <w:tab/>
            </w:r>
            <w:r>
              <w:rPr>
                <w:color w:val="000000"/>
                <w:lang w:eastAsia="zh-CN"/>
              </w:rPr>
              <w:t>Report Quantity Configurations</w:t>
            </w:r>
          </w:p>
          <w:p w14:paraId="74439677" w14:textId="77777777" w:rsidR="00AD0AA7" w:rsidRDefault="00AD0AA7" w:rsidP="001C1110">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FF0554E" w14:textId="77777777" w:rsidR="00AD0AA7" w:rsidRPr="0048482F" w:rsidRDefault="00AD0AA7" w:rsidP="001C1110">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20577C4" w14:textId="77777777" w:rsidR="00AD0AA7" w:rsidRPr="0048482F" w:rsidRDefault="00AD0AA7" w:rsidP="001C111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46D0594B" w14:textId="77777777" w:rsidR="00AD0AA7" w:rsidRDefault="00AD0AA7" w:rsidP="001C111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47" w:author="NEC" w:date="2025-04-22T23:12:00Z">
              <w:r>
                <w:rPr>
                  <w:lang w:val="en-US"/>
                </w:rPr>
                <w:t xml:space="preserve"> 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41FE69D6" w14:textId="77777777" w:rsidR="00AD0AA7" w:rsidRPr="0048482F" w:rsidRDefault="00AD0AA7" w:rsidP="001C1110">
            <w:pPr>
              <w:pStyle w:val="B1"/>
              <w:rPr>
                <w:lang w:val="en-US"/>
              </w:rPr>
            </w:pPr>
            <w:r>
              <w:rPr>
                <w:lang w:val="en-US"/>
              </w:rPr>
              <w:t>-</w:t>
            </w:r>
            <w:r>
              <w:rPr>
                <w:lang w:val="en-US"/>
              </w:rPr>
              <w:tab/>
              <w:t xml:space="preserve">if the UE is configured with the higher layer parameter </w:t>
            </w:r>
            <w:proofErr w:type="spellStart"/>
            <w:ins w:id="48" w:author="NEC" w:date="2025-04-22T23:13: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w:t>
              </w:r>
            </w:ins>
            <w:ins w:id="49" w:author="NEC" w:date="2025-04-22T23:14:00Z">
              <w:r>
                <w:rPr>
                  <w:lang w:val="en-US"/>
                </w:rPr>
                <w:t xml:space="preserve"> configured with</w:t>
              </w:r>
            </w:ins>
            <w:ins w:id="50" w:author="NEC" w:date="2025-04-22T23:13:00Z">
              <w:r w:rsidRPr="00AD558E">
                <w:rPr>
                  <w:i/>
                  <w:iCs/>
                  <w:color w:val="000000"/>
                  <w:lang w:val="en-US"/>
                </w:rPr>
                <w:t xml:space="preserve"> </w:t>
              </w:r>
            </w:ins>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ins w:id="51" w:author="NEC" w:date="2025-04-22T10:29:00Z">
              <w:r w:rsidRPr="00F175B4">
                <w:rPr>
                  <w:i/>
                  <w:iCs/>
                  <w:color w:val="000000" w:themeColor="text1"/>
                  <w:lang w:val="en-US"/>
                </w:rPr>
                <w:t xml:space="preserve"> </w:t>
              </w:r>
              <w:r>
                <w:rPr>
                  <w:i/>
                  <w:iCs/>
                  <w:color w:val="000000" w:themeColor="text1"/>
                  <w:lang w:val="en-US"/>
                </w:rPr>
                <w:t>v1710</w:t>
              </w:r>
            </w:ins>
            <w:del w:id="52" w:author="NEC" w:date="2025-04-22T10:29:00Z">
              <w:r w:rsidRPr="00AD558E" w:rsidDel="00F175B4">
                <w:rPr>
                  <w:i/>
                  <w:iCs/>
                  <w:color w:val="000000"/>
                  <w:lang w:val="en-US"/>
                </w:rPr>
                <w:delText>r17</w:delText>
              </w:r>
            </w:del>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ins w:id="53" w:author="NEC" w:date="2025-04-22T10:29:00Z">
              <w:r>
                <w:rPr>
                  <w:i/>
                  <w:iCs/>
                </w:rPr>
                <w:t>-r17</w:t>
              </w:r>
            </w:ins>
            <w:del w:id="54" w:author="NEC" w:date="2025-04-22T10:29:00Z">
              <w:r w:rsidDel="00F175B4">
                <w:rPr>
                  <w:i/>
                  <w:iCs/>
                </w:rPr>
                <w:delText>,</w:delText>
              </w:r>
              <w:r w:rsidDel="00F175B4">
                <w:rPr>
                  <w:lang w:val="en-US"/>
                </w:rPr>
                <w:delText xml:space="preserve"> if configured</w:delText>
              </w:r>
              <w:r w:rsidDel="00F175B4">
                <w:delText>,</w:delText>
              </w:r>
              <w:r w:rsidDel="00F175B4">
                <w:rPr>
                  <w:lang w:val="en-US"/>
                </w:rPr>
                <w:delText xml:space="preserve"> </w:delText>
              </w:r>
            </w:del>
            <w:ins w:id="55" w:author="NEC" w:date="2025-04-22T10:29:00Z">
              <w:r>
                <w:rPr>
                  <w:i/>
                  <w:iCs/>
                </w:rPr>
                <w:t xml:space="preserve"> </w:t>
              </w:r>
            </w:ins>
            <w:r>
              <w:rPr>
                <w:lang w:val="en-US"/>
              </w:rPr>
              <w:t xml:space="preserve">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582F1D8B" w14:textId="77777777" w:rsidR="00AD0AA7" w:rsidRDefault="00AD0AA7" w:rsidP="001C1110">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28D3F6E" w14:textId="77777777" w:rsidR="00AD0AA7" w:rsidRDefault="00AD0AA7" w:rsidP="001C1110">
            <w:pPr>
              <w:spacing w:before="120" w:after="120"/>
              <w:jc w:val="both"/>
              <w:rPr>
                <w:rFonts w:eastAsiaTheme="minorEastAsia"/>
                <w:color w:val="000000" w:themeColor="text1"/>
                <w:sz w:val="22"/>
                <w:szCs w:val="22"/>
                <w:lang w:eastAsia="zh-CN"/>
              </w:rPr>
            </w:pPr>
          </w:p>
        </w:tc>
      </w:tr>
    </w:tbl>
    <w:p w14:paraId="61067B9B" w14:textId="77777777" w:rsidR="00AD0AA7" w:rsidRPr="00AD0AA7" w:rsidRDefault="00AD0AA7" w:rsidP="00AD0AA7">
      <w:pPr>
        <w:spacing w:before="120" w:after="120"/>
        <w:jc w:val="both"/>
        <w:rPr>
          <w:rFonts w:eastAsiaTheme="minorEastAsia"/>
          <w:b/>
          <w:i/>
          <w:color w:val="000000" w:themeColor="text1"/>
          <w:sz w:val="22"/>
          <w:szCs w:val="22"/>
          <w:lang w:eastAsia="zh-CN"/>
        </w:rPr>
      </w:pPr>
      <w:r w:rsidRPr="00AD0AA7">
        <w:rPr>
          <w:rFonts w:eastAsiaTheme="minorEastAsia"/>
          <w:b/>
          <w:i/>
          <w:color w:val="000000" w:themeColor="text1"/>
          <w:sz w:val="22"/>
          <w:szCs w:val="22"/>
          <w:lang w:eastAsia="zh-CN"/>
        </w:rPr>
        <w:t xml:space="preserve">Proposal 2: </w:t>
      </w:r>
      <w:r w:rsidRPr="00AD0AA7">
        <w:rPr>
          <w:rFonts w:eastAsiaTheme="minorEastAsia" w:hint="eastAsia"/>
          <w:b/>
          <w:i/>
          <w:color w:val="000000" w:themeColor="text1"/>
          <w:sz w:val="22"/>
          <w:szCs w:val="22"/>
          <w:lang w:eastAsia="zh-CN"/>
        </w:rPr>
        <w:t>A</w:t>
      </w:r>
      <w:r w:rsidRPr="00AD0AA7">
        <w:rPr>
          <w:rFonts w:eastAsiaTheme="minorEastAsia"/>
          <w:b/>
          <w:i/>
          <w:color w:val="000000" w:themeColor="text1"/>
          <w:sz w:val="22"/>
          <w:szCs w:val="22"/>
          <w:lang w:eastAsia="zh-CN"/>
        </w:rPr>
        <w:t xml:space="preserve">dopt the following changes and the changes </w:t>
      </w:r>
      <w:r w:rsidRPr="00AD0AA7">
        <w:rPr>
          <w:rFonts w:eastAsiaTheme="minorEastAsia" w:hint="eastAsia"/>
          <w:b/>
          <w:i/>
          <w:color w:val="000000" w:themeColor="text1"/>
          <w:sz w:val="22"/>
          <w:szCs w:val="22"/>
          <w:lang w:eastAsia="zh-CN"/>
        </w:rPr>
        <w:t>in</w:t>
      </w:r>
      <w:r w:rsidRPr="00AD0AA7">
        <w:rPr>
          <w:rFonts w:eastAsiaTheme="minorEastAsia"/>
          <w:b/>
          <w:i/>
          <w:color w:val="000000" w:themeColor="text1"/>
          <w:sz w:val="22"/>
          <w:szCs w:val="22"/>
          <w:lang w:eastAsia="zh-CN"/>
        </w:rPr>
        <w:t xml:space="preserve"> </w:t>
      </w:r>
      <w:r w:rsidRPr="00AD0AA7">
        <w:rPr>
          <w:rFonts w:eastAsiaTheme="minorEastAsia" w:hint="eastAsia"/>
          <w:b/>
          <w:i/>
          <w:color w:val="000000" w:themeColor="text1"/>
          <w:sz w:val="22"/>
          <w:szCs w:val="22"/>
          <w:lang w:eastAsia="zh-CN"/>
        </w:rPr>
        <w:t>draft</w:t>
      </w:r>
      <w:r w:rsidRPr="00AD0AA7">
        <w:rPr>
          <w:rFonts w:eastAsiaTheme="minorEastAsia"/>
          <w:b/>
          <w:i/>
          <w:color w:val="000000" w:themeColor="text1"/>
          <w:sz w:val="22"/>
          <w:szCs w:val="22"/>
          <w:lang w:eastAsia="zh-CN"/>
        </w:rPr>
        <w:t xml:space="preserve"> CR [6].</w:t>
      </w:r>
    </w:p>
    <w:p w14:paraId="50C0CA44" w14:textId="77777777" w:rsidR="00AD0AA7" w:rsidRPr="00BD5327" w:rsidRDefault="00AD0AA7" w:rsidP="00AD0AA7">
      <w:pPr>
        <w:spacing w:before="120" w:after="120"/>
        <w:jc w:val="both"/>
        <w:rPr>
          <w:rFonts w:eastAsiaTheme="minorEastAsia"/>
          <w:color w:val="000000" w:themeColor="text1"/>
          <w:sz w:val="22"/>
          <w:szCs w:val="22"/>
          <w:lang w:val="en-US" w:eastAsia="zh-CN"/>
        </w:rPr>
      </w:pPr>
    </w:p>
    <w:tbl>
      <w:tblPr>
        <w:tblStyle w:val="aff5"/>
        <w:tblW w:w="0" w:type="auto"/>
        <w:tblLook w:val="04A0" w:firstRow="1" w:lastRow="0" w:firstColumn="1" w:lastColumn="0" w:noHBand="0" w:noVBand="1"/>
      </w:tblPr>
      <w:tblGrid>
        <w:gridCol w:w="9631"/>
      </w:tblGrid>
      <w:tr w:rsidR="00AD0AA7" w14:paraId="14D23AC5" w14:textId="77777777" w:rsidTr="001C1110">
        <w:tc>
          <w:tcPr>
            <w:tcW w:w="9631" w:type="dxa"/>
          </w:tcPr>
          <w:p w14:paraId="0F1C6E32" w14:textId="77777777" w:rsidR="00AD0AA7" w:rsidRPr="0048482F" w:rsidRDefault="00AD0AA7" w:rsidP="001C1110">
            <w:pPr>
              <w:pStyle w:val="5"/>
              <w:outlineLvl w:val="4"/>
              <w:rPr>
                <w:color w:val="000000"/>
                <w:lang w:eastAsia="zh-CN"/>
              </w:rPr>
            </w:pPr>
            <w:r w:rsidRPr="0048482F">
              <w:rPr>
                <w:color w:val="000000"/>
                <w:lang w:eastAsia="zh-CN"/>
              </w:rPr>
              <w:lastRenderedPageBreak/>
              <w:t>5.2.1.4.2</w:t>
            </w:r>
            <w:r w:rsidRPr="0048482F">
              <w:rPr>
                <w:color w:val="000000"/>
                <w:lang w:eastAsia="zh-CN"/>
              </w:rPr>
              <w:tab/>
            </w:r>
            <w:r>
              <w:rPr>
                <w:color w:val="000000"/>
                <w:lang w:eastAsia="zh-CN"/>
              </w:rPr>
              <w:t>Report quantity configurations</w:t>
            </w:r>
          </w:p>
          <w:p w14:paraId="50BC1F52" w14:textId="77777777" w:rsidR="00AD0AA7" w:rsidRDefault="00AD0AA7" w:rsidP="001C1110">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C0A7E9B" w14:textId="77777777" w:rsidR="00AD0AA7" w:rsidRPr="0048482F" w:rsidRDefault="00AD0AA7" w:rsidP="001C1110">
            <w:pPr>
              <w:rPr>
                <w:color w:val="000000"/>
                <w:lang w:val="en-US"/>
              </w:rPr>
            </w:pPr>
            <w:r>
              <w:rPr>
                <w:color w:val="000000"/>
              </w:rPr>
              <w:t xml:space="preserve">If the UE is configured with a </w:t>
            </w:r>
            <w:r w:rsidRPr="00680AE5">
              <w:rPr>
                <w:i/>
                <w:color w:val="000000"/>
              </w:rPr>
              <w:t>CSI-ReportConfig</w:t>
            </w:r>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19A7D6C7" w14:textId="77777777" w:rsidR="00AD0AA7" w:rsidRPr="0048482F" w:rsidRDefault="00AD0AA7" w:rsidP="001C111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6E75B4C" w14:textId="77777777" w:rsidR="00AD0AA7" w:rsidRDefault="00AD0AA7" w:rsidP="001C111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ins w:id="56" w:author="NEC" w:date="2025-04-22T23:29:00Z">
              <w:r w:rsidRPr="009E5C79">
                <w:rPr>
                  <w:lang w:val="en-US"/>
                </w:rPr>
                <w:t xml:space="preserve"> </w:t>
              </w:r>
              <w:r>
                <w:rPr>
                  <w:lang w:val="en-US"/>
                </w:rPr>
                <w:t xml:space="preserve">and is not configured with the higher layer parameter </w:t>
              </w:r>
              <w:proofErr w:type="spellStart"/>
              <w:r w:rsidRPr="00AD558E">
                <w:rPr>
                  <w:i/>
                  <w:iCs/>
                  <w:color w:val="000000"/>
                  <w:lang w:val="en-US"/>
                </w:rPr>
                <w:t>groupBased</w:t>
              </w:r>
              <w:r>
                <w:rPr>
                  <w:i/>
                  <w:iCs/>
                  <w:color w:val="000000"/>
                  <w:lang w:val="en-US"/>
                </w:rPr>
                <w:t>Beam</w:t>
              </w:r>
              <w:r w:rsidRPr="00AD558E">
                <w:rPr>
                  <w:i/>
                  <w:iCs/>
                  <w:color w:val="000000"/>
                  <w:lang w:val="en-US"/>
                </w:rPr>
                <w:t>Reporting</w:t>
              </w:r>
              <w:proofErr w:type="spellEnd"/>
              <w:r w:rsidRPr="00AD558E">
                <w:rPr>
                  <w:i/>
                  <w:iCs/>
                  <w:color w:val="000000"/>
                  <w:lang w:val="en-US"/>
                </w:rPr>
                <w:t>-</w:t>
              </w:r>
              <w:r w:rsidRPr="00F175B4">
                <w:rPr>
                  <w:i/>
                  <w:iCs/>
                  <w:color w:val="000000" w:themeColor="text1"/>
                  <w:lang w:val="en-US"/>
                </w:rPr>
                <w:t xml:space="preserve"> </w:t>
              </w:r>
              <w:r>
                <w:rPr>
                  <w:i/>
                  <w:iCs/>
                  <w:color w:val="000000" w:themeColor="text1"/>
                  <w:lang w:val="en-US"/>
                </w:rPr>
                <w:t>v1710</w:t>
              </w:r>
              <w:r>
                <w:rPr>
                  <w:lang w:val="en-US"/>
                </w:rPr>
                <w:t xml:space="preserve"> or </w:t>
              </w:r>
            </w:ins>
            <w:ins w:id="57" w:author="NEC" w:date="2025-04-22T23:31:00Z">
              <w:r>
                <w:rPr>
                  <w:color w:val="000000"/>
                </w:rPr>
                <w:t xml:space="preserve">the higher layer parameter </w:t>
              </w:r>
            </w:ins>
            <w:proofErr w:type="spellStart"/>
            <w:ins w:id="58" w:author="NEC" w:date="2025-04-22T23:29:00Z">
              <w:r w:rsidRPr="00A072C5">
                <w:rPr>
                  <w:i/>
                  <w:color w:val="000000"/>
                </w:rPr>
                <w:t>groupBasedBeamReporting</w:t>
              </w:r>
              <w:proofErr w:type="spellEnd"/>
              <w:r>
                <w:rPr>
                  <w:i/>
                  <w:color w:val="000000"/>
                </w:rPr>
                <w:t>-</w:t>
              </w:r>
              <w:r w:rsidRPr="009E5C79">
                <w:rPr>
                  <w:i/>
                  <w:color w:val="000000" w:themeColor="text1"/>
                  <w:lang w:val="en-US"/>
                </w:rPr>
                <w:t xml:space="preserve"> </w:t>
              </w:r>
              <w:r>
                <w:rPr>
                  <w:i/>
                  <w:color w:val="000000" w:themeColor="text1"/>
                  <w:lang w:val="en-US"/>
                </w:rPr>
                <w:t>v1800</w:t>
              </w:r>
            </w:ins>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4A645A2" w14:textId="77777777" w:rsidR="00AD0AA7" w:rsidRDefault="00AD0AA7" w:rsidP="001C1110">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79CA1537" w14:textId="77777777" w:rsidR="00AD0AA7" w:rsidRPr="00A072C5" w:rsidRDefault="00AD0AA7" w:rsidP="001C1110">
            <w:pPr>
              <w:pStyle w:val="B1"/>
            </w:pPr>
            <w:r w:rsidRPr="00A072C5">
              <w:t>-</w:t>
            </w:r>
            <w:r w:rsidRPr="00A072C5">
              <w:tab/>
              <w:t xml:space="preserve">if the UE is configured with the higher layer parameter </w:t>
            </w:r>
            <w:proofErr w:type="spellStart"/>
            <w:ins w:id="59"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60" w:author="NEC" w:date="2025-04-22T23:29:00Z">
              <w:r w:rsidRPr="009E5C79">
                <w:rPr>
                  <w:i/>
                  <w:color w:val="000000" w:themeColor="text1"/>
                  <w:lang w:val="en-US"/>
                </w:rPr>
                <w:t xml:space="preserve"> </w:t>
              </w:r>
              <w:r>
                <w:rPr>
                  <w:i/>
                  <w:color w:val="000000" w:themeColor="text1"/>
                  <w:lang w:val="en-US"/>
                </w:rPr>
                <w:t>v1800</w:t>
              </w:r>
            </w:ins>
            <w:del w:id="61" w:author="NEC" w:date="2025-04-22T23:29:00Z">
              <w:r w:rsidDel="009E5C79">
                <w:rPr>
                  <w:i/>
                  <w:color w:val="000000"/>
                </w:rPr>
                <w:delText>r18</w:delText>
              </w:r>
            </w:del>
            <w:r w:rsidRPr="00A072C5">
              <w:rPr>
                <w:i/>
                <w:color w:val="000000"/>
              </w:rPr>
              <w:t xml:space="preserve"> </w:t>
            </w:r>
            <w:ins w:id="62" w:author="NEC" w:date="2025-04-23T08:03:00Z">
              <w:r>
                <w:rPr>
                  <w:color w:val="000000"/>
                </w:rPr>
                <w:t xml:space="preserve">and </w:t>
              </w:r>
              <w:r w:rsidRPr="006F7D3C">
                <w:rPr>
                  <w:i/>
                </w:rPr>
                <w:t>reportingMode-r18</w:t>
              </w:r>
              <w:r>
                <w:t xml:space="preserve"> </w:t>
              </w:r>
            </w:ins>
            <w:r w:rsidRPr="00A072C5">
              <w:rPr>
                <w:color w:val="000000"/>
              </w:rPr>
              <w:t xml:space="preserve">set to </w:t>
            </w:r>
            <w:proofErr w:type="spellStart"/>
            <w:r w:rsidRPr="00A072C5">
              <w:rPr>
                <w:i/>
                <w:color w:val="000000"/>
              </w:rPr>
              <w:t>JointUL</w:t>
            </w:r>
            <w:del w:id="63" w:author="NEC" w:date="2025-04-22T23:30:00Z">
              <w:r w:rsidRPr="00A072C5" w:rsidDel="009E5C79">
                <w:rPr>
                  <w:i/>
                  <w:color w:val="000000"/>
                </w:rPr>
                <w:delText>and</w:delText>
              </w:r>
            </w:del>
            <w:r w:rsidRPr="00A072C5">
              <w:rPr>
                <w:i/>
                <w:color w:val="000000"/>
              </w:rPr>
              <w:t>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del w:id="64"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89CD61E" w14:textId="08DD1807" w:rsidR="00AD0AA7" w:rsidRPr="0048482F" w:rsidRDefault="00AD0AA7" w:rsidP="001C1110">
            <w:pPr>
              <w:pStyle w:val="B1"/>
            </w:pPr>
            <w:r w:rsidRPr="00A072C5">
              <w:t xml:space="preserve">- </w:t>
            </w:r>
            <w:r w:rsidRPr="00A072C5">
              <w:tab/>
              <w:t xml:space="preserve">if the UE is configured with the higher layer parameter </w:t>
            </w:r>
            <w:proofErr w:type="spellStart"/>
            <w:ins w:id="65" w:author="NEC" w:date="2025-04-22T23:30:00Z">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 and is configured with</w:t>
              </w:r>
              <w:r w:rsidRPr="00AD558E">
                <w:rPr>
                  <w:i/>
                  <w:iCs/>
                  <w:color w:val="000000"/>
                  <w:lang w:val="en-US"/>
                </w:rPr>
                <w:t xml:space="preserve"> </w:t>
              </w:r>
            </w:ins>
            <w:proofErr w:type="spellStart"/>
            <w:r w:rsidRPr="00A072C5">
              <w:rPr>
                <w:i/>
                <w:color w:val="000000"/>
              </w:rPr>
              <w:t>groupBasedBeamReporting</w:t>
            </w:r>
            <w:proofErr w:type="spellEnd"/>
            <w:r>
              <w:rPr>
                <w:i/>
                <w:color w:val="000000"/>
              </w:rPr>
              <w:t>-</w:t>
            </w:r>
            <w:ins w:id="66" w:author="NEC" w:date="2025-04-22T23:29:00Z">
              <w:r w:rsidRPr="009E5C79">
                <w:rPr>
                  <w:i/>
                  <w:color w:val="000000" w:themeColor="text1"/>
                  <w:lang w:val="en-US"/>
                </w:rPr>
                <w:t xml:space="preserve"> </w:t>
              </w:r>
              <w:r>
                <w:rPr>
                  <w:i/>
                  <w:color w:val="000000" w:themeColor="text1"/>
                  <w:lang w:val="en-US"/>
                </w:rPr>
                <w:t>v1800</w:t>
              </w:r>
            </w:ins>
            <w:del w:id="67" w:author="NEC" w:date="2025-04-22T23:29:00Z">
              <w:r w:rsidDel="009E5C79">
                <w:rPr>
                  <w:i/>
                  <w:color w:val="000000"/>
                </w:rPr>
                <w:delText>r18</w:delText>
              </w:r>
            </w:del>
            <w:r w:rsidRPr="00A072C5">
              <w:rPr>
                <w:i/>
                <w:color w:val="000000"/>
              </w:rPr>
              <w:t xml:space="preserve"> </w:t>
            </w:r>
            <w:ins w:id="68" w:author="NEC" w:date="2025-04-23T08:04:00Z">
              <w:r>
                <w:rPr>
                  <w:color w:val="000000"/>
                </w:rPr>
                <w:t xml:space="preserve">and </w:t>
              </w:r>
              <w:r w:rsidRPr="006F7D3C">
                <w:rPr>
                  <w:i/>
                </w:rPr>
                <w:t>reportingMode-r18</w:t>
              </w:r>
              <w:r>
                <w:t xml:space="preserve"> </w:t>
              </w:r>
            </w:ins>
            <w:r w:rsidRPr="00A072C5">
              <w:rPr>
                <w:color w:val="000000"/>
              </w:rPr>
              <w:t xml:space="preserve">set to </w:t>
            </w:r>
            <w:del w:id="69" w:author="NEC" w:date="2025-05-08T07:16:00Z">
              <w:r w:rsidRPr="00A072C5" w:rsidDel="00D479C2">
                <w:rPr>
                  <w:i/>
                  <w:color w:val="000000"/>
                </w:rPr>
                <w:delText>UL</w:delText>
              </w:r>
            </w:del>
            <w:proofErr w:type="spellStart"/>
            <w:r w:rsidRPr="00A072C5">
              <w:rPr>
                <w:i/>
                <w:color w:val="000000"/>
              </w:rPr>
              <w:t>Only</w:t>
            </w:r>
            <w:ins w:id="70" w:author="NEC" w:date="2025-05-08T07:16:00Z">
              <w:r w:rsidR="00D479C2" w:rsidRPr="00A072C5">
                <w:rPr>
                  <w:i/>
                  <w:color w:val="000000"/>
                </w:rPr>
                <w:t>UL</w:t>
              </w:r>
            </w:ins>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del w:id="71" w:author="NEC" w:date="2025-04-23T08:14:00Z">
              <w:r w:rsidRPr="00A072C5" w:rsidDel="0098159D">
                <w:rPr>
                  <w:i/>
                </w:rPr>
                <w:delText>,</w:delText>
              </w:r>
              <w:r w:rsidRPr="00A072C5" w:rsidDel="0098159D">
                <w:delText xml:space="preserve"> if configured,</w:delText>
              </w:r>
            </w:del>
            <w:r w:rsidRPr="00A072C5">
              <w:t xml:space="preserve"> group(s) of two CRIs or SSBRIs selecting one CSI-RS or SSB from each of the two CSI Resource Sets for the report setting, where CSI-RS and/or SSB resources of each group can be applied for simultaneous </w:t>
            </w:r>
            <w:del w:id="72" w:author="NEC" w:date="2025-04-22T23:30:00Z">
              <w:r w:rsidRPr="00A072C5" w:rsidDel="009E5C79">
                <w:delText xml:space="preserve"> </w:delText>
              </w:r>
            </w:del>
            <w:r w:rsidRPr="00A072C5">
              <w:t>transmission with spatial filters by the UE subject to UE capability.</w:t>
            </w:r>
          </w:p>
          <w:p w14:paraId="13CF0F8C" w14:textId="77777777" w:rsidR="00AD0AA7" w:rsidRDefault="00AD0AA7" w:rsidP="001C1110">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9942EC0" w14:textId="77777777" w:rsidR="00AD0AA7" w:rsidRDefault="00AD0AA7" w:rsidP="001C1110">
            <w:pPr>
              <w:spacing w:before="120" w:after="120"/>
              <w:jc w:val="both"/>
              <w:rPr>
                <w:rFonts w:eastAsiaTheme="minorEastAsia"/>
                <w:color w:val="000000" w:themeColor="text1"/>
                <w:sz w:val="22"/>
                <w:szCs w:val="22"/>
                <w:lang w:eastAsia="zh-CN"/>
              </w:rPr>
            </w:pPr>
          </w:p>
        </w:tc>
      </w:tr>
    </w:tbl>
    <w:p w14:paraId="602541D3" w14:textId="77777777" w:rsidR="00AD0AA7" w:rsidRDefault="00AD0AA7" w:rsidP="00AD0AA7">
      <w:pPr>
        <w:spacing w:before="120" w:after="120"/>
        <w:jc w:val="both"/>
        <w:rPr>
          <w:rFonts w:eastAsiaTheme="minorEastAsia"/>
          <w:color w:val="000000" w:themeColor="text1"/>
          <w:sz w:val="22"/>
          <w:szCs w:val="22"/>
          <w:lang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73" w:name="_Ref344215723"/>
      <w:bookmarkEnd w:id="73"/>
    </w:p>
    <w:p w14:paraId="24EBE6BB" w14:textId="3C1C5186" w:rsidR="00702AB0" w:rsidRDefault="00702AB0" w:rsidP="00702AB0">
      <w:pPr>
        <w:pStyle w:val="a7"/>
        <w:numPr>
          <w:ilvl w:val="0"/>
          <w:numId w:val="2"/>
        </w:numPr>
        <w:spacing w:before="156" w:after="156"/>
        <w:rPr>
          <w:rFonts w:eastAsia="宋体"/>
          <w:color w:val="000000"/>
        </w:rPr>
      </w:pPr>
      <w:r>
        <w:rPr>
          <w:rFonts w:eastAsia="宋体"/>
          <w:color w:val="000000"/>
        </w:rPr>
        <w:t>TS 38.214 V17.13.0</w:t>
      </w:r>
    </w:p>
    <w:p w14:paraId="4D2738BB" w14:textId="6D08900A" w:rsidR="00702AB0" w:rsidRDefault="00702AB0" w:rsidP="00702AB0">
      <w:pPr>
        <w:pStyle w:val="a7"/>
        <w:numPr>
          <w:ilvl w:val="0"/>
          <w:numId w:val="2"/>
        </w:numPr>
        <w:spacing w:before="156" w:after="156"/>
        <w:rPr>
          <w:rFonts w:eastAsia="宋体"/>
          <w:color w:val="000000"/>
        </w:rPr>
      </w:pPr>
      <w:r>
        <w:rPr>
          <w:rFonts w:eastAsia="宋体"/>
          <w:color w:val="000000"/>
        </w:rPr>
        <w:t>TS 38.214 V1</w:t>
      </w:r>
      <w:r>
        <w:rPr>
          <w:rFonts w:eastAsia="宋体" w:hint="eastAsia"/>
          <w:color w:val="000000"/>
          <w:lang w:eastAsia="zh-CN"/>
        </w:rPr>
        <w:t>8</w:t>
      </w:r>
      <w:r>
        <w:rPr>
          <w:rFonts w:eastAsia="宋体"/>
          <w:color w:val="000000"/>
        </w:rPr>
        <w:t>.</w:t>
      </w:r>
      <w:r>
        <w:rPr>
          <w:rFonts w:eastAsia="宋体" w:hint="eastAsia"/>
          <w:color w:val="000000"/>
          <w:lang w:eastAsia="zh-CN"/>
        </w:rPr>
        <w:t>6</w:t>
      </w:r>
      <w:r>
        <w:rPr>
          <w:rFonts w:eastAsia="宋体"/>
          <w:color w:val="000000"/>
        </w:rPr>
        <w:t>.0</w:t>
      </w:r>
    </w:p>
    <w:p w14:paraId="7695ED11" w14:textId="1FC0D31D" w:rsidR="00702AB0" w:rsidRDefault="00702AB0" w:rsidP="00702AB0">
      <w:pPr>
        <w:pStyle w:val="a7"/>
        <w:numPr>
          <w:ilvl w:val="0"/>
          <w:numId w:val="2"/>
        </w:numPr>
        <w:spacing w:before="156" w:after="156"/>
        <w:rPr>
          <w:rFonts w:eastAsia="宋体"/>
          <w:color w:val="000000"/>
        </w:rPr>
      </w:pPr>
      <w:r>
        <w:rPr>
          <w:rFonts w:eastAsia="宋体"/>
          <w:color w:val="000000"/>
        </w:rPr>
        <w:t>TS 38.</w:t>
      </w:r>
      <w:r>
        <w:rPr>
          <w:rFonts w:eastAsia="宋体" w:hint="eastAsia"/>
          <w:color w:val="000000"/>
          <w:lang w:eastAsia="zh-CN"/>
        </w:rPr>
        <w:t>331</w:t>
      </w:r>
      <w:r>
        <w:rPr>
          <w:rFonts w:eastAsia="宋体"/>
          <w:color w:val="000000"/>
        </w:rPr>
        <w:t xml:space="preserve"> V17.13.0</w:t>
      </w:r>
    </w:p>
    <w:p w14:paraId="7CC9FEFA" w14:textId="6C3B11CC" w:rsidR="00702AB0" w:rsidRDefault="00702AB0" w:rsidP="00702AB0">
      <w:pPr>
        <w:pStyle w:val="a7"/>
        <w:numPr>
          <w:ilvl w:val="0"/>
          <w:numId w:val="2"/>
        </w:numPr>
        <w:spacing w:before="156" w:after="156"/>
        <w:rPr>
          <w:rFonts w:eastAsia="宋体"/>
          <w:color w:val="000000"/>
        </w:rPr>
      </w:pPr>
      <w:r>
        <w:rPr>
          <w:rFonts w:eastAsia="宋体"/>
          <w:color w:val="000000"/>
        </w:rPr>
        <w:t>TS 38.</w:t>
      </w:r>
      <w:r>
        <w:rPr>
          <w:rFonts w:eastAsia="宋体" w:hint="eastAsia"/>
          <w:color w:val="000000"/>
          <w:lang w:eastAsia="zh-CN"/>
        </w:rPr>
        <w:t>331</w:t>
      </w:r>
      <w:r>
        <w:rPr>
          <w:rFonts w:eastAsia="宋体"/>
          <w:color w:val="000000"/>
        </w:rPr>
        <w:t xml:space="preserve"> V1</w:t>
      </w:r>
      <w:r w:rsidR="008F112F">
        <w:rPr>
          <w:rFonts w:eastAsia="宋体"/>
          <w:color w:val="000000"/>
        </w:rPr>
        <w:t>8</w:t>
      </w:r>
      <w:r>
        <w:rPr>
          <w:rFonts w:eastAsia="宋体"/>
          <w:color w:val="000000"/>
        </w:rPr>
        <w:t>.</w:t>
      </w:r>
      <w:r w:rsidR="008F112F">
        <w:rPr>
          <w:rFonts w:eastAsia="宋体"/>
          <w:color w:val="000000"/>
        </w:rPr>
        <w:t>5.1</w:t>
      </w:r>
    </w:p>
    <w:p w14:paraId="60ACC3E2" w14:textId="14AF4E6B" w:rsidR="008F112F" w:rsidRPr="008F112F" w:rsidRDefault="008F112F" w:rsidP="008F112F">
      <w:pPr>
        <w:pStyle w:val="a7"/>
        <w:numPr>
          <w:ilvl w:val="0"/>
          <w:numId w:val="2"/>
        </w:numPr>
        <w:spacing w:before="156" w:after="156"/>
        <w:rPr>
          <w:rFonts w:eastAsia="宋体"/>
          <w:color w:val="000000"/>
        </w:rPr>
      </w:pPr>
      <w:r>
        <w:rPr>
          <w:rFonts w:eastAsia="宋体"/>
          <w:color w:val="000000"/>
        </w:rPr>
        <w:t xml:space="preserve">R1-2503944, </w:t>
      </w:r>
      <w:r w:rsidRPr="008F112F">
        <w:rPr>
          <w:rFonts w:eastAsia="宋体"/>
          <w:color w:val="000000"/>
        </w:rPr>
        <w:t>Draft CR on Rel-17 group based beam reporting in TS 38.214</w:t>
      </w:r>
    </w:p>
    <w:p w14:paraId="411E0E10" w14:textId="62CAEECA" w:rsidR="00C32707" w:rsidRDefault="008F112F" w:rsidP="008F112F">
      <w:pPr>
        <w:pStyle w:val="a7"/>
        <w:numPr>
          <w:ilvl w:val="0"/>
          <w:numId w:val="2"/>
        </w:numPr>
        <w:spacing w:before="156" w:after="156"/>
        <w:rPr>
          <w:rFonts w:eastAsia="宋体"/>
          <w:color w:val="000000"/>
        </w:rPr>
      </w:pPr>
      <w:r w:rsidRPr="008F112F">
        <w:rPr>
          <w:rFonts w:eastAsia="宋体"/>
          <w:color w:val="000000"/>
        </w:rPr>
        <w:t>R1-2503943</w:t>
      </w:r>
      <w:r>
        <w:rPr>
          <w:rFonts w:eastAsia="宋体"/>
          <w:color w:val="000000"/>
        </w:rPr>
        <w:t xml:space="preserve">, </w:t>
      </w:r>
      <w:r w:rsidRPr="008F112F">
        <w:rPr>
          <w:rFonts w:eastAsia="宋体"/>
          <w:color w:val="000000"/>
        </w:rPr>
        <w:t>Draft CR on Rel-1</w:t>
      </w:r>
      <w:r>
        <w:rPr>
          <w:rFonts w:eastAsia="宋体"/>
          <w:color w:val="000000"/>
        </w:rPr>
        <w:t>8</w:t>
      </w:r>
      <w:r w:rsidRPr="008F112F">
        <w:rPr>
          <w:rFonts w:eastAsia="宋体"/>
          <w:color w:val="000000"/>
        </w:rPr>
        <w:t xml:space="preserve"> group based beam reporting in TS 38.214</w:t>
      </w:r>
    </w:p>
    <w:p w14:paraId="1E379719" w14:textId="77777777" w:rsidR="008F112F" w:rsidRPr="008F112F" w:rsidRDefault="008F112F" w:rsidP="008F112F">
      <w:pPr>
        <w:spacing w:before="156" w:after="156"/>
        <w:rPr>
          <w:rFonts w:eastAsia="宋体"/>
          <w:color w:val="000000"/>
        </w:rPr>
      </w:pPr>
    </w:p>
    <w:p w14:paraId="23BCEEE2" w14:textId="77777777" w:rsidR="00AD0AA7" w:rsidRPr="000A7BB3" w:rsidRDefault="00AD0AA7" w:rsidP="00AD0AA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Appendix</w:t>
      </w:r>
    </w:p>
    <w:p w14:paraId="22251C42" w14:textId="77777777" w:rsidR="00AD0AA7" w:rsidRPr="00CA1AA8" w:rsidRDefault="00AD0AA7" w:rsidP="00AD0AA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Higher Layer Parameters in TS 38.331</w:t>
      </w:r>
    </w:p>
    <w:p w14:paraId="04B9E6BF" w14:textId="77777777" w:rsidR="00AD0AA7" w:rsidRDefault="00AD0AA7" w:rsidP="00AD0AA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earlier release, the following higher layer parameter is used to control group based beam reporting. [3][4]</w:t>
      </w:r>
    </w:p>
    <w:p w14:paraId="6AD5EDE6" w14:textId="77777777" w:rsidR="00AD0AA7" w:rsidRPr="00D839FF" w:rsidRDefault="00AD0AA7" w:rsidP="00AD0AA7">
      <w:pPr>
        <w:pStyle w:val="PL"/>
      </w:pPr>
      <w:r w:rsidRPr="00D839FF">
        <w:lastRenderedPageBreak/>
        <w:t xml:space="preserve">    groupBasedBeamReporting                     </w:t>
      </w:r>
      <w:r w:rsidRPr="00D839FF">
        <w:rPr>
          <w:color w:val="993366"/>
        </w:rPr>
        <w:t>CHOICE</w:t>
      </w:r>
      <w:r w:rsidRPr="00D839FF">
        <w:t xml:space="preserve"> {</w:t>
      </w:r>
    </w:p>
    <w:p w14:paraId="2C147975" w14:textId="77777777" w:rsidR="00AD0AA7" w:rsidRPr="00D839FF" w:rsidRDefault="00AD0AA7" w:rsidP="00AD0AA7">
      <w:pPr>
        <w:pStyle w:val="PL"/>
      </w:pPr>
      <w:r w:rsidRPr="00D839FF">
        <w:t xml:space="preserve">        enabled                                     </w:t>
      </w:r>
      <w:r w:rsidRPr="00D839FF">
        <w:rPr>
          <w:color w:val="993366"/>
        </w:rPr>
        <w:t>NULL</w:t>
      </w:r>
      <w:r w:rsidRPr="00D839FF">
        <w:t>,</w:t>
      </w:r>
    </w:p>
    <w:p w14:paraId="28843C5F" w14:textId="77777777" w:rsidR="00AD0AA7" w:rsidRPr="00D839FF" w:rsidRDefault="00AD0AA7" w:rsidP="00AD0AA7">
      <w:pPr>
        <w:pStyle w:val="PL"/>
      </w:pPr>
      <w:r w:rsidRPr="00D839FF">
        <w:t xml:space="preserve">        disabled                                    </w:t>
      </w:r>
      <w:r w:rsidRPr="00D839FF">
        <w:rPr>
          <w:color w:val="993366"/>
        </w:rPr>
        <w:t>SEQUENCE</w:t>
      </w:r>
      <w:r w:rsidRPr="00D839FF">
        <w:t xml:space="preserve"> {</w:t>
      </w:r>
    </w:p>
    <w:p w14:paraId="740CCB32" w14:textId="77777777" w:rsidR="00AD0AA7" w:rsidRPr="00D839FF" w:rsidRDefault="00AD0AA7" w:rsidP="00AD0AA7">
      <w:pPr>
        <w:pStyle w:val="PL"/>
        <w:rPr>
          <w:color w:val="808080"/>
        </w:rPr>
      </w:pPr>
      <w:r w:rsidRPr="00D839FF">
        <w:t xml:space="preserve">            nrofReportedRS                          </w:t>
      </w:r>
      <w:r w:rsidRPr="00D839FF">
        <w:rPr>
          <w:color w:val="993366"/>
        </w:rPr>
        <w:t>ENUMERATED</w:t>
      </w:r>
      <w:r w:rsidRPr="00D839FF">
        <w:t xml:space="preserve"> {n1, n2, n3, n4}                                 </w:t>
      </w:r>
      <w:r w:rsidRPr="00D839FF">
        <w:rPr>
          <w:color w:val="993366"/>
        </w:rPr>
        <w:t>OPTIONAL</w:t>
      </w:r>
      <w:r w:rsidRPr="00D839FF">
        <w:t xml:space="preserve">    </w:t>
      </w:r>
      <w:r w:rsidRPr="00D839FF">
        <w:rPr>
          <w:color w:val="808080"/>
        </w:rPr>
        <w:t>-- Need S</w:t>
      </w:r>
    </w:p>
    <w:p w14:paraId="29DC3055" w14:textId="77777777" w:rsidR="00AD0AA7" w:rsidRPr="00D839FF" w:rsidRDefault="00AD0AA7" w:rsidP="00AD0AA7">
      <w:pPr>
        <w:pStyle w:val="PL"/>
      </w:pPr>
      <w:r w:rsidRPr="00D839FF">
        <w:t xml:space="preserve">        }</w:t>
      </w:r>
    </w:p>
    <w:p w14:paraId="7F36E765" w14:textId="77777777" w:rsidR="00AD0AA7" w:rsidRPr="00D839FF" w:rsidRDefault="00AD0AA7" w:rsidP="00AD0AA7">
      <w:pPr>
        <w:pStyle w:val="PL"/>
      </w:pPr>
      <w:r w:rsidRPr="00D839FF">
        <w:t xml:space="preserve">    },</w:t>
      </w:r>
    </w:p>
    <w:p w14:paraId="78580892" w14:textId="77777777" w:rsidR="00AD0AA7" w:rsidRDefault="00AD0AA7" w:rsidP="00AD0AA7">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RRC IE </w:t>
      </w:r>
      <w:r w:rsidRPr="00EE1D4C">
        <w:rPr>
          <w:rFonts w:eastAsiaTheme="minorEastAsia"/>
          <w:i/>
          <w:color w:val="000000" w:themeColor="text1"/>
          <w:sz w:val="22"/>
          <w:szCs w:val="22"/>
          <w:lang w:eastAsia="zh-CN"/>
        </w:rPr>
        <w:t>groupBasedBeamReporting-v1710</w:t>
      </w:r>
      <w:r>
        <w:rPr>
          <w:rFonts w:eastAsiaTheme="minorEastAsia"/>
          <w:color w:val="000000" w:themeColor="text1"/>
          <w:sz w:val="22"/>
          <w:szCs w:val="22"/>
          <w:lang w:eastAsia="zh-CN"/>
        </w:rPr>
        <w:t xml:space="preserve"> is added. [3]</w:t>
      </w:r>
    </w:p>
    <w:p w14:paraId="644DC50B" w14:textId="77777777" w:rsidR="00AD0AA7" w:rsidRPr="00D839FF" w:rsidRDefault="00AD0AA7" w:rsidP="00AD0AA7">
      <w:pPr>
        <w:pStyle w:val="PL"/>
      </w:pPr>
      <w:r w:rsidRPr="00D839FF">
        <w:t xml:space="preserve">    groupBasedBeamReporting-v1710       </w:t>
      </w:r>
      <w:r w:rsidRPr="00D839FF">
        <w:rPr>
          <w:color w:val="993366"/>
        </w:rPr>
        <w:t>SEQUENCE</w:t>
      </w:r>
      <w:r w:rsidRPr="00D839FF">
        <w:t xml:space="preserve"> {</w:t>
      </w:r>
    </w:p>
    <w:p w14:paraId="168D2884" w14:textId="77777777" w:rsidR="00AD0AA7" w:rsidRPr="00D839FF" w:rsidRDefault="00AD0AA7" w:rsidP="00AD0AA7">
      <w:pPr>
        <w:pStyle w:val="PL"/>
      </w:pPr>
      <w:r w:rsidRPr="00D839FF">
        <w:t xml:space="preserve">        nrofReportedGroups-r17              </w:t>
      </w:r>
      <w:r w:rsidRPr="00D839FF">
        <w:rPr>
          <w:color w:val="993366"/>
        </w:rPr>
        <w:t>ENUMERATED</w:t>
      </w:r>
      <w:r w:rsidRPr="00D839FF">
        <w:t xml:space="preserve"> {n1, n2, n3, n4}</w:t>
      </w:r>
    </w:p>
    <w:p w14:paraId="40580A8C" w14:textId="77777777" w:rsidR="00AD0AA7" w:rsidRPr="00D839FF" w:rsidRDefault="00AD0AA7" w:rsidP="00AD0AA7">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C99785A" w14:textId="77777777" w:rsidR="00AD0AA7" w:rsidRDefault="00AD0AA7" w:rsidP="00AD0AA7">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Rel-18, RRC IE </w:t>
      </w:r>
      <w:r w:rsidRPr="00EE1D4C">
        <w:rPr>
          <w:rFonts w:eastAsiaTheme="minorEastAsia"/>
          <w:i/>
          <w:color w:val="000000" w:themeColor="text1"/>
          <w:sz w:val="22"/>
          <w:szCs w:val="22"/>
          <w:lang w:eastAsia="zh-CN"/>
        </w:rPr>
        <w:t>groupBasedBeamReporting-v1</w:t>
      </w:r>
      <w:r>
        <w:rPr>
          <w:rFonts w:eastAsiaTheme="minorEastAsia"/>
          <w:i/>
          <w:color w:val="000000" w:themeColor="text1"/>
          <w:sz w:val="22"/>
          <w:szCs w:val="22"/>
          <w:lang w:eastAsia="zh-CN"/>
        </w:rPr>
        <w:t>80</w:t>
      </w:r>
      <w:r w:rsidRPr="00EE1D4C">
        <w:rPr>
          <w:rFonts w:eastAsiaTheme="minorEastAsia"/>
          <w:i/>
          <w:color w:val="000000" w:themeColor="text1"/>
          <w:sz w:val="22"/>
          <w:szCs w:val="22"/>
          <w:lang w:eastAsia="zh-CN"/>
        </w:rPr>
        <w:t>0</w:t>
      </w:r>
      <w:r>
        <w:rPr>
          <w:rFonts w:eastAsiaTheme="minorEastAsia"/>
          <w:color w:val="000000" w:themeColor="text1"/>
          <w:sz w:val="22"/>
          <w:szCs w:val="22"/>
          <w:lang w:eastAsia="zh-CN"/>
        </w:rPr>
        <w:t xml:space="preserve"> is added. [4]</w:t>
      </w:r>
    </w:p>
    <w:p w14:paraId="76AABFDA" w14:textId="77777777" w:rsidR="00AD0AA7" w:rsidRPr="00D839FF" w:rsidRDefault="00AD0AA7" w:rsidP="00AD0AA7">
      <w:pPr>
        <w:pStyle w:val="PL"/>
      </w:pPr>
      <w:r w:rsidRPr="00D839FF">
        <w:t xml:space="preserve">    groupBasedBeamReporting-v1800       </w:t>
      </w:r>
      <w:r w:rsidRPr="00D839FF">
        <w:rPr>
          <w:color w:val="993366"/>
        </w:rPr>
        <w:t>SEQUENCE</w:t>
      </w:r>
      <w:r w:rsidRPr="00D839FF">
        <w:t xml:space="preserve"> {</w:t>
      </w:r>
    </w:p>
    <w:p w14:paraId="0F8F0004" w14:textId="77777777" w:rsidR="00AD0AA7" w:rsidRPr="00D839FF" w:rsidRDefault="00AD0AA7" w:rsidP="00AD0AA7">
      <w:pPr>
        <w:pStyle w:val="PL"/>
      </w:pPr>
      <w:r w:rsidRPr="00D839FF">
        <w:t xml:space="preserve">        reportingMode-r18                   </w:t>
      </w:r>
      <w:r w:rsidRPr="00D839FF">
        <w:rPr>
          <w:color w:val="993366"/>
        </w:rPr>
        <w:t>ENUMERATED</w:t>
      </w:r>
      <w:r w:rsidRPr="00D839FF">
        <w:t xml:space="preserve"> {jointULDL, onlyUL}</w:t>
      </w:r>
    </w:p>
    <w:p w14:paraId="7C0049A1" w14:textId="77777777" w:rsidR="00AD0AA7" w:rsidRPr="00D839FF" w:rsidRDefault="00AD0AA7" w:rsidP="00AD0AA7">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2159DD3" w14:textId="77777777" w:rsidR="00AD0AA7" w:rsidRDefault="00AD0AA7" w:rsidP="00AD0AA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two related </w:t>
      </w:r>
      <w:r w:rsidRPr="00BD19C3">
        <w:rPr>
          <w:rFonts w:eastAsiaTheme="minorEastAsia"/>
          <w:color w:val="000000" w:themeColor="text1"/>
          <w:sz w:val="22"/>
          <w:szCs w:val="22"/>
          <w:lang w:eastAsia="zh-CN"/>
        </w:rPr>
        <w:t>field descriptions</w:t>
      </w:r>
      <w:r>
        <w:rPr>
          <w:rFonts w:eastAsiaTheme="minorEastAsia"/>
          <w:color w:val="000000" w:themeColor="text1"/>
          <w:sz w:val="22"/>
          <w:szCs w:val="22"/>
          <w:lang w:eastAsia="zh-CN"/>
        </w:rPr>
        <w:t xml:space="preserve"> are as follows. [3][4]</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gridCol w:w="6"/>
      </w:tblGrid>
      <w:tr w:rsidR="00AD0AA7" w:rsidRPr="00D839FF" w14:paraId="192EAE8E" w14:textId="77777777" w:rsidTr="001C1110">
        <w:trPr>
          <w:gridAfter w:val="1"/>
          <w:wAfter w:w="6" w:type="dxa"/>
          <w:trHeight w:val="731"/>
        </w:trPr>
        <w:tc>
          <w:tcPr>
            <w:tcW w:w="9655" w:type="dxa"/>
            <w:tcBorders>
              <w:top w:val="single" w:sz="4" w:space="0" w:color="auto"/>
              <w:left w:val="single" w:sz="4" w:space="0" w:color="auto"/>
              <w:bottom w:val="single" w:sz="4" w:space="0" w:color="auto"/>
              <w:right w:val="single" w:sz="4" w:space="0" w:color="auto"/>
            </w:tcBorders>
            <w:hideMark/>
          </w:tcPr>
          <w:p w14:paraId="025476B5" w14:textId="77777777" w:rsidR="00AD0AA7" w:rsidRPr="00D839FF" w:rsidRDefault="00AD0AA7" w:rsidP="001C1110">
            <w:pPr>
              <w:pStyle w:val="TAL"/>
              <w:rPr>
                <w:szCs w:val="22"/>
                <w:lang w:eastAsia="sv-SE"/>
              </w:rPr>
            </w:pPr>
            <w:proofErr w:type="spellStart"/>
            <w:r w:rsidRPr="00D839FF">
              <w:rPr>
                <w:b/>
                <w:i/>
                <w:szCs w:val="22"/>
                <w:lang w:eastAsia="sv-SE"/>
              </w:rPr>
              <w:t>groupBasedBeamReporting</w:t>
            </w:r>
            <w:proofErr w:type="spellEnd"/>
          </w:p>
          <w:p w14:paraId="7D5AA311" w14:textId="77777777" w:rsidR="00AD0AA7" w:rsidRPr="00D839FF" w:rsidRDefault="00AD0AA7" w:rsidP="001C1110">
            <w:pPr>
              <w:pStyle w:val="TAL"/>
              <w:rPr>
                <w:szCs w:val="22"/>
                <w:lang w:eastAsia="sv-SE"/>
              </w:rPr>
            </w:pPr>
            <w:r w:rsidRPr="00D839FF">
              <w:rPr>
                <w:szCs w:val="22"/>
                <w:lang w:eastAsia="sv-SE"/>
              </w:rPr>
              <w:t xml:space="preserve">Turning on/off group beam based reporting (see TS 38.214 [19], clause 5.2.1.4). If </w:t>
            </w:r>
            <w:proofErr w:type="spellStart"/>
            <w:r w:rsidRPr="00D839FF">
              <w:rPr>
                <w:i/>
                <w:szCs w:val="22"/>
                <w:lang w:eastAsia="sv-SE"/>
              </w:rPr>
              <w:t>groupBasedBeamReporting</w:t>
            </w:r>
            <w:proofErr w:type="spellEnd"/>
            <w:r w:rsidRPr="00D839FF">
              <w:rPr>
                <w:szCs w:val="22"/>
                <w:lang w:eastAsia="sv-SE"/>
              </w:rPr>
              <w:t xml:space="preserve"> (without suffix) is set to disabled, </w:t>
            </w:r>
            <w:r w:rsidRPr="00D839FF">
              <w:rPr>
                <w:i/>
                <w:szCs w:val="22"/>
                <w:lang w:eastAsia="sv-SE"/>
              </w:rPr>
              <w:t>groupBasedBeamReporting-v1710</w:t>
            </w:r>
            <w:r w:rsidRPr="00D839FF">
              <w:rPr>
                <w:szCs w:val="22"/>
                <w:lang w:eastAsia="sv-SE"/>
              </w:rPr>
              <w:t xml:space="preserve"> and </w:t>
            </w:r>
            <w:r w:rsidRPr="00D839FF">
              <w:rPr>
                <w:i/>
                <w:szCs w:val="22"/>
                <w:lang w:eastAsia="sv-SE"/>
              </w:rPr>
              <w:t>groupBasedBeamReporting-v1800</w:t>
            </w:r>
            <w:r w:rsidRPr="00D839FF">
              <w:rPr>
                <w:szCs w:val="22"/>
                <w:lang w:eastAsia="sv-SE"/>
              </w:rPr>
              <w:t xml:space="preserve"> is absent.</w:t>
            </w:r>
          </w:p>
        </w:tc>
      </w:tr>
      <w:tr w:rsidR="00AD0AA7" w:rsidRPr="00D839FF" w14:paraId="1B3FB890" w14:textId="77777777" w:rsidTr="001C1110">
        <w:trPr>
          <w:trHeight w:val="576"/>
        </w:trPr>
        <w:tc>
          <w:tcPr>
            <w:tcW w:w="9661" w:type="dxa"/>
            <w:gridSpan w:val="2"/>
            <w:tcBorders>
              <w:top w:val="single" w:sz="4" w:space="0" w:color="auto"/>
              <w:left w:val="single" w:sz="4" w:space="0" w:color="auto"/>
              <w:bottom w:val="single" w:sz="4" w:space="0" w:color="auto"/>
              <w:right w:val="single" w:sz="4" w:space="0" w:color="auto"/>
            </w:tcBorders>
          </w:tcPr>
          <w:p w14:paraId="2EEB2CDE" w14:textId="77777777" w:rsidR="00AD0AA7" w:rsidRPr="00D839FF" w:rsidRDefault="00AD0AA7" w:rsidP="001C1110">
            <w:pPr>
              <w:pStyle w:val="TAL"/>
              <w:rPr>
                <w:b/>
                <w:bCs/>
                <w:i/>
                <w:iCs/>
              </w:rPr>
            </w:pPr>
            <w:proofErr w:type="spellStart"/>
            <w:r w:rsidRPr="00D839FF">
              <w:rPr>
                <w:b/>
                <w:bCs/>
                <w:i/>
                <w:iCs/>
              </w:rPr>
              <w:t>nrofReportedGroups</w:t>
            </w:r>
            <w:proofErr w:type="spellEnd"/>
          </w:p>
          <w:p w14:paraId="0F250BBB" w14:textId="77777777" w:rsidR="00AD0AA7" w:rsidRPr="00D839FF" w:rsidRDefault="00AD0AA7" w:rsidP="001C1110">
            <w:pPr>
              <w:pStyle w:val="TAL"/>
              <w:rPr>
                <w:b/>
                <w:i/>
                <w:szCs w:val="22"/>
                <w:lang w:eastAsia="sv-SE"/>
              </w:rPr>
            </w:pPr>
            <w:r w:rsidRPr="00D839FF">
              <w:t xml:space="preserve">Number of reported resource groups per CSI-report. Value </w:t>
            </w:r>
            <w:r w:rsidRPr="00D839FF">
              <w:rPr>
                <w:i/>
                <w:iCs/>
              </w:rPr>
              <w:t>n1</w:t>
            </w:r>
            <w:r w:rsidRPr="00D839FF">
              <w:t xml:space="preserve"> means one resource group, </w:t>
            </w:r>
            <w:r w:rsidRPr="00D839FF">
              <w:rPr>
                <w:i/>
                <w:iCs/>
              </w:rPr>
              <w:t>n2</w:t>
            </w:r>
            <w:r w:rsidRPr="00D839FF">
              <w:t xml:space="preserve"> means 2 resource groups, and so on. If </w:t>
            </w:r>
            <w:proofErr w:type="spellStart"/>
            <w:r w:rsidRPr="00D839FF">
              <w:rPr>
                <w:i/>
                <w:iCs/>
              </w:rPr>
              <w:t>nrofReportedGroups</w:t>
            </w:r>
            <w:proofErr w:type="spellEnd"/>
            <w:r w:rsidRPr="00D839FF">
              <w:t xml:space="preserve"> is configured, the UE ignores </w:t>
            </w:r>
            <w:proofErr w:type="spellStart"/>
            <w:r w:rsidRPr="00D839FF">
              <w:t>groupBasedBeamReporting</w:t>
            </w:r>
            <w:proofErr w:type="spellEnd"/>
            <w:r w:rsidRPr="00D839FF">
              <w:t xml:space="preserve"> (without suffix).</w:t>
            </w:r>
          </w:p>
        </w:tc>
      </w:tr>
    </w:tbl>
    <w:p w14:paraId="7698258E" w14:textId="77777777" w:rsidR="00AD0AA7" w:rsidRPr="00742086" w:rsidRDefault="00AD0AA7" w:rsidP="00AD0AA7">
      <w:pPr>
        <w:spacing w:before="120" w:after="120"/>
        <w:jc w:val="both"/>
        <w:rPr>
          <w:rFonts w:eastAsiaTheme="minorEastAsia"/>
          <w:b/>
          <w:i/>
          <w:sz w:val="22"/>
          <w:szCs w:val="22"/>
          <w:lang w:val="en-US" w:eastAsia="zh-CN"/>
        </w:rPr>
      </w:pPr>
    </w:p>
    <w:p w14:paraId="64603F55" w14:textId="77777777" w:rsidR="00AD0AA7" w:rsidRPr="00830E96" w:rsidRDefault="00AD0AA7" w:rsidP="00240246">
      <w:pPr>
        <w:spacing w:after="0"/>
        <w:rPr>
          <w:rFonts w:eastAsia="宋体"/>
          <w:color w:val="000000"/>
        </w:rPr>
      </w:pPr>
    </w:p>
    <w:sectPr w:rsidR="00AD0AA7" w:rsidRPr="00830E96"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0F" w16cex:dateUtc="2025-02-0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874D7" w16cid:durableId="2B4C5392"/>
  <w16cid:commentId w16cid:paraId="031A935E" w16cid:durableId="2B4D9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4A10E" w14:textId="77777777" w:rsidR="00A534A1" w:rsidRPr="00D733E0" w:rsidRDefault="00A534A1" w:rsidP="00D400AF">
      <w:pPr>
        <w:spacing w:after="0"/>
        <w:rPr>
          <w:rFonts w:ascii="Arial" w:eastAsia="宋体" w:hAnsi="Arial" w:cs="Arial"/>
          <w:color w:val="0000FF"/>
          <w:kern w:val="2"/>
          <w:lang w:val="en-US" w:eastAsia="zh-CN"/>
        </w:rPr>
      </w:pPr>
      <w:r>
        <w:separator/>
      </w:r>
    </w:p>
  </w:endnote>
  <w:endnote w:type="continuationSeparator" w:id="0">
    <w:p w14:paraId="21B502E5" w14:textId="77777777" w:rsidR="00A534A1" w:rsidRPr="00D733E0" w:rsidRDefault="00A534A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B2D9867" w:rsidR="004C66F4" w:rsidRPr="007A56A3" w:rsidRDefault="004C66F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811CC" w:rsidRPr="002811CC">
          <w:rPr>
            <w:noProof/>
            <w:sz w:val="21"/>
            <w:lang w:val="zh-CN" w:eastAsia="zh-CN"/>
          </w:rPr>
          <w:t>1</w:t>
        </w:r>
        <w:r w:rsidRPr="007A56A3">
          <w:rPr>
            <w:sz w:val="21"/>
          </w:rPr>
          <w:fldChar w:fldCharType="end"/>
        </w:r>
      </w:p>
    </w:sdtContent>
  </w:sdt>
  <w:p w14:paraId="55D08AE3" w14:textId="77777777" w:rsidR="004C66F4" w:rsidRDefault="004C66F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6F239" w14:textId="77777777" w:rsidR="00A534A1" w:rsidRPr="00D733E0" w:rsidRDefault="00A534A1" w:rsidP="00D400AF">
      <w:pPr>
        <w:spacing w:after="0"/>
        <w:rPr>
          <w:rFonts w:ascii="Arial" w:eastAsia="宋体" w:hAnsi="Arial" w:cs="Arial"/>
          <w:color w:val="0000FF"/>
          <w:kern w:val="2"/>
          <w:lang w:val="en-US" w:eastAsia="zh-CN"/>
        </w:rPr>
      </w:pPr>
      <w:r>
        <w:separator/>
      </w:r>
    </w:p>
  </w:footnote>
  <w:footnote w:type="continuationSeparator" w:id="0">
    <w:p w14:paraId="43A8F909" w14:textId="77777777" w:rsidR="00A534A1" w:rsidRPr="00D733E0" w:rsidRDefault="00A534A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846DCE"/>
    <w:multiLevelType w:val="hybridMultilevel"/>
    <w:tmpl w:val="8056EB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33"/>
  </w:num>
  <w:num w:numId="6">
    <w:abstractNumId w:val="2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4"/>
  </w:num>
  <w:num w:numId="10">
    <w:abstractNumId w:val="9"/>
  </w:num>
  <w:num w:numId="11">
    <w:abstractNumId w:val="15"/>
  </w:num>
  <w:num w:numId="12">
    <w:abstractNumId w:val="5"/>
  </w:num>
  <w:num w:numId="13">
    <w:abstractNumId w:val="28"/>
  </w:num>
  <w:num w:numId="14">
    <w:abstractNumId w:val="35"/>
  </w:num>
  <w:num w:numId="15">
    <w:abstractNumId w:val="7"/>
  </w:num>
  <w:num w:numId="16">
    <w:abstractNumId w:val="23"/>
  </w:num>
  <w:num w:numId="17">
    <w:abstractNumId w:val="29"/>
  </w:num>
  <w:num w:numId="18">
    <w:abstractNumId w:val="26"/>
  </w:num>
  <w:num w:numId="19">
    <w:abstractNumId w:val="18"/>
  </w:num>
  <w:num w:numId="20">
    <w:abstractNumId w:val="31"/>
  </w:num>
  <w:num w:numId="21">
    <w:abstractNumId w:val="36"/>
  </w:num>
  <w:num w:numId="22">
    <w:abstractNumId w:val="11"/>
  </w:num>
  <w:num w:numId="23">
    <w:abstractNumId w:val="15"/>
  </w:num>
  <w:num w:numId="24">
    <w:abstractNumId w:val="34"/>
  </w:num>
  <w:num w:numId="25">
    <w:abstractNumId w:val="19"/>
  </w:num>
  <w:num w:numId="26">
    <w:abstractNumId w:val="22"/>
  </w:num>
  <w:num w:numId="27">
    <w:abstractNumId w:val="13"/>
  </w:num>
  <w:num w:numId="28">
    <w:abstractNumId w:val="20"/>
  </w:num>
  <w:num w:numId="29">
    <w:abstractNumId w:val="21"/>
  </w:num>
  <w:num w:numId="30">
    <w:abstractNumId w:val="17"/>
  </w:num>
  <w:num w:numId="31">
    <w:abstractNumId w:val="0"/>
  </w:num>
  <w:num w:numId="32">
    <w:abstractNumId w:val="30"/>
  </w:num>
  <w:num w:numId="33">
    <w:abstractNumId w:val="10"/>
  </w:num>
  <w:num w:numId="34">
    <w:abstractNumId w:val="12"/>
  </w:num>
  <w:num w:numId="35">
    <w:abstractNumId w:val="8"/>
  </w:num>
  <w:num w:numId="36">
    <w:abstractNumId w:val="16"/>
  </w:num>
  <w:num w:numId="37">
    <w:abstractNumId w:val="25"/>
  </w:num>
  <w:num w:numId="38">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17001"/>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2CEC"/>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181"/>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4A2"/>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48F7"/>
    <w:rsid w:val="0016549B"/>
    <w:rsid w:val="001663EA"/>
    <w:rsid w:val="00166682"/>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A66F9"/>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6FF4"/>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41FE"/>
    <w:rsid w:val="001F5AD3"/>
    <w:rsid w:val="001F64A9"/>
    <w:rsid w:val="001F75F2"/>
    <w:rsid w:val="00203182"/>
    <w:rsid w:val="0020323D"/>
    <w:rsid w:val="002039C3"/>
    <w:rsid w:val="00203A9D"/>
    <w:rsid w:val="00203CBA"/>
    <w:rsid w:val="00204E2E"/>
    <w:rsid w:val="002050D9"/>
    <w:rsid w:val="0020554E"/>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246"/>
    <w:rsid w:val="00240708"/>
    <w:rsid w:val="00240BD1"/>
    <w:rsid w:val="00241420"/>
    <w:rsid w:val="00242725"/>
    <w:rsid w:val="00242D06"/>
    <w:rsid w:val="002431EA"/>
    <w:rsid w:val="00244898"/>
    <w:rsid w:val="00244C40"/>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01A"/>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1CC"/>
    <w:rsid w:val="00281E93"/>
    <w:rsid w:val="00282602"/>
    <w:rsid w:val="00282E55"/>
    <w:rsid w:val="00283520"/>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B6387"/>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3FBC"/>
    <w:rsid w:val="002D478C"/>
    <w:rsid w:val="002D4988"/>
    <w:rsid w:val="002D6F8B"/>
    <w:rsid w:val="002D7062"/>
    <w:rsid w:val="002E0AFA"/>
    <w:rsid w:val="002E0C1B"/>
    <w:rsid w:val="002E1B35"/>
    <w:rsid w:val="002E269C"/>
    <w:rsid w:val="002E29C8"/>
    <w:rsid w:val="002E29DD"/>
    <w:rsid w:val="002E303B"/>
    <w:rsid w:val="002E3952"/>
    <w:rsid w:val="002E5620"/>
    <w:rsid w:val="002E5764"/>
    <w:rsid w:val="002E5783"/>
    <w:rsid w:val="002E6630"/>
    <w:rsid w:val="002E68AF"/>
    <w:rsid w:val="002E68DD"/>
    <w:rsid w:val="002E6D17"/>
    <w:rsid w:val="002E6D25"/>
    <w:rsid w:val="002E749A"/>
    <w:rsid w:val="002E7A4E"/>
    <w:rsid w:val="002E7B4A"/>
    <w:rsid w:val="002E7C23"/>
    <w:rsid w:val="002F2D05"/>
    <w:rsid w:val="002F4E36"/>
    <w:rsid w:val="002F59B8"/>
    <w:rsid w:val="002F5EA5"/>
    <w:rsid w:val="002F6478"/>
    <w:rsid w:val="002F6A48"/>
    <w:rsid w:val="002F6E68"/>
    <w:rsid w:val="002F72C0"/>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4F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BF3"/>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583"/>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0F1"/>
    <w:rsid w:val="00411948"/>
    <w:rsid w:val="00412680"/>
    <w:rsid w:val="00414A95"/>
    <w:rsid w:val="00415812"/>
    <w:rsid w:val="004158D3"/>
    <w:rsid w:val="0041680C"/>
    <w:rsid w:val="00417534"/>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6A01"/>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B71B2"/>
    <w:rsid w:val="004C06AE"/>
    <w:rsid w:val="004C0BBD"/>
    <w:rsid w:val="004C1A9C"/>
    <w:rsid w:val="004C1D87"/>
    <w:rsid w:val="004C24B1"/>
    <w:rsid w:val="004C2C83"/>
    <w:rsid w:val="004C3958"/>
    <w:rsid w:val="004C4681"/>
    <w:rsid w:val="004C472E"/>
    <w:rsid w:val="004C4F82"/>
    <w:rsid w:val="004C66F4"/>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3E12"/>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A0F"/>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085"/>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1FD9"/>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430"/>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2AB0"/>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9DD"/>
    <w:rsid w:val="007D5D4F"/>
    <w:rsid w:val="007D6556"/>
    <w:rsid w:val="007E03A1"/>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271"/>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55A4"/>
    <w:rsid w:val="00825F06"/>
    <w:rsid w:val="00826825"/>
    <w:rsid w:val="008272C8"/>
    <w:rsid w:val="008272D3"/>
    <w:rsid w:val="008276E7"/>
    <w:rsid w:val="0082790F"/>
    <w:rsid w:val="008309D8"/>
    <w:rsid w:val="00830E96"/>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6DB"/>
    <w:rsid w:val="00884E56"/>
    <w:rsid w:val="00884EAC"/>
    <w:rsid w:val="00884F87"/>
    <w:rsid w:val="00885535"/>
    <w:rsid w:val="008856F2"/>
    <w:rsid w:val="008864AE"/>
    <w:rsid w:val="00886EAA"/>
    <w:rsid w:val="008905CC"/>
    <w:rsid w:val="00892257"/>
    <w:rsid w:val="008925C8"/>
    <w:rsid w:val="00894CC6"/>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12F"/>
    <w:rsid w:val="008F1CF8"/>
    <w:rsid w:val="008F259F"/>
    <w:rsid w:val="008F28CE"/>
    <w:rsid w:val="008F3633"/>
    <w:rsid w:val="008F4E53"/>
    <w:rsid w:val="008F541E"/>
    <w:rsid w:val="008F5454"/>
    <w:rsid w:val="008F6A87"/>
    <w:rsid w:val="008F6A92"/>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1B4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162"/>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1795"/>
    <w:rsid w:val="00992E2E"/>
    <w:rsid w:val="009934B3"/>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7585"/>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1A10"/>
    <w:rsid w:val="009E1AC1"/>
    <w:rsid w:val="009E1AF5"/>
    <w:rsid w:val="009E3025"/>
    <w:rsid w:val="009E3316"/>
    <w:rsid w:val="009E5341"/>
    <w:rsid w:val="009E6A24"/>
    <w:rsid w:val="009E6C86"/>
    <w:rsid w:val="009E73DC"/>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42F"/>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3C85"/>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4A1"/>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73D"/>
    <w:rsid w:val="00AC2D41"/>
    <w:rsid w:val="00AC4314"/>
    <w:rsid w:val="00AC4A38"/>
    <w:rsid w:val="00AC50DD"/>
    <w:rsid w:val="00AC580E"/>
    <w:rsid w:val="00AC5B77"/>
    <w:rsid w:val="00AC5C34"/>
    <w:rsid w:val="00AC67D2"/>
    <w:rsid w:val="00AC7609"/>
    <w:rsid w:val="00AC7B01"/>
    <w:rsid w:val="00AD0AA7"/>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513F"/>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39EC"/>
    <w:rsid w:val="00BA425A"/>
    <w:rsid w:val="00BA4479"/>
    <w:rsid w:val="00BA46DF"/>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9C3"/>
    <w:rsid w:val="00BD1C5A"/>
    <w:rsid w:val="00BD1DA0"/>
    <w:rsid w:val="00BD23F1"/>
    <w:rsid w:val="00BD2A3B"/>
    <w:rsid w:val="00BD2C5D"/>
    <w:rsid w:val="00BD3C1F"/>
    <w:rsid w:val="00BD4A56"/>
    <w:rsid w:val="00BD5327"/>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17A"/>
    <w:rsid w:val="00C316A4"/>
    <w:rsid w:val="00C31715"/>
    <w:rsid w:val="00C32707"/>
    <w:rsid w:val="00C34C9F"/>
    <w:rsid w:val="00C36145"/>
    <w:rsid w:val="00C3699D"/>
    <w:rsid w:val="00C36FDB"/>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4ABA"/>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BE4"/>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479C2"/>
    <w:rsid w:val="00D50ADA"/>
    <w:rsid w:val="00D510E2"/>
    <w:rsid w:val="00D52B75"/>
    <w:rsid w:val="00D52C06"/>
    <w:rsid w:val="00D52FF3"/>
    <w:rsid w:val="00D542E7"/>
    <w:rsid w:val="00D546E9"/>
    <w:rsid w:val="00D5485B"/>
    <w:rsid w:val="00D553D6"/>
    <w:rsid w:val="00D561E8"/>
    <w:rsid w:val="00D6062A"/>
    <w:rsid w:val="00D60DB5"/>
    <w:rsid w:val="00D62611"/>
    <w:rsid w:val="00D629E5"/>
    <w:rsid w:val="00D6393A"/>
    <w:rsid w:val="00D64633"/>
    <w:rsid w:val="00D67B49"/>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080C"/>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21E9"/>
    <w:rsid w:val="00E83208"/>
    <w:rsid w:val="00E84071"/>
    <w:rsid w:val="00E845B2"/>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6C"/>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1D4C"/>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0CC3"/>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D6794"/>
    <w:rsid w:val="00FE0FCC"/>
    <w:rsid w:val="00FE0FE4"/>
    <w:rsid w:val="00FE1750"/>
    <w:rsid w:val="00FE25DE"/>
    <w:rsid w:val="00FE2A31"/>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3A5BF3"/>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7ED349-7744-4EE3-9079-C006A26B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2910</Words>
  <Characters>16587</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cp:lastPrinted>2021-09-29T23:28:00Z</cp:lastPrinted>
  <dcterms:created xsi:type="dcterms:W3CDTF">2025-05-09T01:33:00Z</dcterms:created>
  <dcterms:modified xsi:type="dcterms:W3CDTF">2025-05-09T01:41:00Z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