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8FB8" w14:textId="421143F9" w:rsidR="00465903" w:rsidRDefault="00E54C31" w:rsidP="00902DA9">
      <w:pPr>
        <w:tabs>
          <w:tab w:val="center" w:pos="4536"/>
          <w:tab w:val="right" w:pos="7938"/>
          <w:tab w:val="right" w:pos="9639"/>
        </w:tabs>
        <w:ind w:right="2"/>
        <w:rPr>
          <w:rFonts w:eastAsia="Batang"/>
          <w:lang w:val="en-US"/>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465903">
        <w:rPr>
          <w:rFonts w:ascii="Arial" w:hAnsi="Arial" w:cs="Arial"/>
          <w:b/>
          <w:bCs/>
          <w:sz w:val="28"/>
          <w:szCs w:val="28"/>
        </w:rPr>
        <w:t>1</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Pr="00465903">
        <w:rPr>
          <w:rFonts w:asciiTheme="majorHAnsi" w:hAnsiTheme="majorHAnsi" w:cstheme="majorHAnsi"/>
          <w:b/>
          <w:bCs/>
          <w:color w:val="FF0000"/>
          <w:sz w:val="28"/>
          <w:szCs w:val="28"/>
        </w:rPr>
        <w:t xml:space="preserve">  </w:t>
      </w:r>
      <w:r w:rsidR="00465903">
        <w:rPr>
          <w:rFonts w:asciiTheme="majorHAnsi" w:hAnsiTheme="majorHAnsi" w:cstheme="majorHAnsi"/>
          <w:b/>
          <w:bCs/>
          <w:color w:val="FF0000"/>
          <w:sz w:val="28"/>
          <w:szCs w:val="28"/>
        </w:rPr>
        <w:t xml:space="preserve">    </w:t>
      </w:r>
      <w:r w:rsidR="00902DA9">
        <w:rPr>
          <w:rFonts w:asciiTheme="majorHAnsi" w:hAnsiTheme="majorHAnsi" w:cstheme="majorHAnsi"/>
          <w:b/>
          <w:bCs/>
          <w:color w:val="FF0000"/>
          <w:sz w:val="28"/>
          <w:szCs w:val="28"/>
        </w:rPr>
        <w:t xml:space="preserve"> </w:t>
      </w:r>
      <w:r w:rsidR="00902DA9" w:rsidRPr="00865CD8">
        <w:rPr>
          <w:rFonts w:asciiTheme="majorHAnsi" w:hAnsiTheme="majorHAnsi" w:cstheme="majorHAnsi"/>
          <w:b/>
          <w:bCs/>
          <w:sz w:val="28"/>
          <w:szCs w:val="28"/>
        </w:rPr>
        <w:t xml:space="preserve">  R1-2503900 </w:t>
      </w:r>
      <w:r w:rsidR="00465903">
        <w:rPr>
          <w:rFonts w:ascii="Arial" w:eastAsia="MS Mincho" w:hAnsi="Arial" w:cs="Arial"/>
          <w:b/>
          <w:bCs/>
          <w:sz w:val="28"/>
          <w:szCs w:val="28"/>
        </w:rPr>
        <w:t xml:space="preserve">St Julian’s, Malta, </w:t>
      </w:r>
      <w:r w:rsidR="00465903">
        <w:rPr>
          <w:rFonts w:ascii="Malgun Gothic" w:eastAsia="Malgun Gothic" w:hAnsi="Malgun Gothic" w:hint="eastAsia"/>
          <w:b/>
          <w:bCs/>
          <w:sz w:val="28"/>
          <w:szCs w:val="28"/>
        </w:rPr>
        <w:t xml:space="preserve">May </w:t>
      </w:r>
      <w:r w:rsidR="00465903">
        <w:rPr>
          <w:rFonts w:ascii="Arial" w:eastAsia="MS Mincho" w:hAnsi="Arial" w:cs="Arial"/>
          <w:b/>
          <w:bCs/>
          <w:sz w:val="28"/>
          <w:szCs w:val="28"/>
        </w:rPr>
        <w:t>19</w:t>
      </w:r>
      <w:r w:rsidR="00465903">
        <w:rPr>
          <w:rFonts w:ascii="Malgun Gothic" w:eastAsia="Malgun Gothic" w:hAnsi="Malgun Gothic" w:hint="eastAsia"/>
          <w:b/>
          <w:bCs/>
          <w:sz w:val="28"/>
          <w:szCs w:val="28"/>
          <w:vertAlign w:val="superscript"/>
        </w:rPr>
        <w:t>th</w:t>
      </w:r>
      <w:r w:rsidR="00465903">
        <w:rPr>
          <w:rFonts w:ascii="Arial" w:eastAsia="MS Mincho" w:hAnsi="Arial" w:cs="Arial"/>
          <w:b/>
          <w:bCs/>
          <w:sz w:val="28"/>
          <w:szCs w:val="28"/>
        </w:rPr>
        <w:t xml:space="preserve"> </w:t>
      </w:r>
      <w:r w:rsidR="00465903">
        <w:rPr>
          <w:rFonts w:ascii="Arial" w:hAnsi="Arial" w:cs="Arial"/>
          <w:b/>
          <w:bCs/>
          <w:sz w:val="28"/>
          <w:szCs w:val="28"/>
        </w:rPr>
        <w:t>– 23</w:t>
      </w:r>
      <w:r w:rsidR="00AC686A">
        <w:rPr>
          <w:rFonts w:ascii="Arial" w:hAnsi="Arial" w:cs="Arial"/>
          <w:b/>
          <w:bCs/>
          <w:sz w:val="28"/>
          <w:szCs w:val="28"/>
          <w:vertAlign w:val="superscript"/>
        </w:rPr>
        <w:t>rd</w:t>
      </w:r>
      <w:r w:rsidR="00465903">
        <w:rPr>
          <w:rFonts w:ascii="Arial" w:eastAsia="MS Mincho" w:hAnsi="Arial" w:cs="Arial"/>
          <w:b/>
          <w:bCs/>
          <w:sz w:val="28"/>
          <w:szCs w:val="28"/>
        </w:rPr>
        <w:t>, 2025</w:t>
      </w:r>
    </w:p>
    <w:p w14:paraId="6280E897" w14:textId="77777777" w:rsidR="00DB3805" w:rsidRPr="00465903" w:rsidRDefault="00DB3805" w:rsidP="00E54C31">
      <w:pPr>
        <w:pStyle w:val="3GPPHeader"/>
        <w:spacing w:after="60"/>
        <w:rPr>
          <w:b w:val="0"/>
        </w:rPr>
      </w:pPr>
    </w:p>
    <w:p w14:paraId="3A3F08A3" w14:textId="610A4069" w:rsidR="00E54C31" w:rsidRPr="00315C6E" w:rsidRDefault="00E54C31" w:rsidP="00465903">
      <w:pPr>
        <w:pStyle w:val="3GPPHeader"/>
        <w:spacing w:after="0"/>
        <w:rPr>
          <w:sz w:val="22"/>
        </w:rPr>
      </w:pPr>
      <w:r w:rsidRPr="00A35ACA">
        <w:rPr>
          <w:szCs w:val="24"/>
        </w:rPr>
        <w:t>Agenda Item:</w:t>
      </w:r>
      <w:r w:rsidRPr="00315C6E">
        <w:rPr>
          <w:sz w:val="22"/>
        </w:rPr>
        <w:tab/>
      </w:r>
      <w:r w:rsidR="00DB3805">
        <w:rPr>
          <w:sz w:val="22"/>
        </w:rPr>
        <w:t>9</w:t>
      </w:r>
      <w:r>
        <w:rPr>
          <w:sz w:val="22"/>
        </w:rPr>
        <w:t>.1</w:t>
      </w:r>
      <w:r w:rsidR="00270251">
        <w:rPr>
          <w:sz w:val="22"/>
        </w:rPr>
        <w:t>5</w:t>
      </w:r>
      <w:r>
        <w:rPr>
          <w:sz w:val="22"/>
        </w:rPr>
        <w:t>.</w:t>
      </w:r>
      <w:r w:rsidR="00C10033">
        <w:rPr>
          <w:sz w:val="22"/>
        </w:rPr>
        <w:t>1</w:t>
      </w:r>
    </w:p>
    <w:p w14:paraId="1F3B2F22" w14:textId="77777777" w:rsidR="00E54C31" w:rsidRPr="00315C6E" w:rsidRDefault="00E54C31" w:rsidP="00465903">
      <w:pPr>
        <w:pStyle w:val="3GPPHeader"/>
        <w:spacing w:after="0"/>
        <w:rPr>
          <w:sz w:val="22"/>
        </w:rPr>
      </w:pPr>
      <w:r w:rsidRPr="00A35ACA">
        <w:rPr>
          <w:szCs w:val="24"/>
        </w:rPr>
        <w:t>Source:</w:t>
      </w:r>
      <w:r>
        <w:rPr>
          <w:sz w:val="22"/>
        </w:rPr>
        <w:tab/>
        <w:t>Xiaomi</w:t>
      </w:r>
    </w:p>
    <w:p w14:paraId="3C8BDDA1" w14:textId="796BAC89" w:rsidR="00E54C31" w:rsidRPr="00475019" w:rsidRDefault="00E54C31" w:rsidP="00465903">
      <w:pPr>
        <w:pStyle w:val="3GPPHeader"/>
        <w:spacing w:after="0"/>
        <w:rPr>
          <w:sz w:val="22"/>
        </w:rPr>
      </w:pPr>
      <w:r w:rsidRPr="00A35ACA">
        <w:rPr>
          <w:szCs w:val="24"/>
        </w:rPr>
        <w:t>Title:</w:t>
      </w:r>
      <w:r w:rsidRPr="00D36A48">
        <w:rPr>
          <w:sz w:val="22"/>
        </w:rPr>
        <w:tab/>
      </w:r>
      <w:r w:rsidR="00DB3805" w:rsidRPr="00465903">
        <w:rPr>
          <w:rFonts w:asciiTheme="majorHAnsi" w:eastAsia="宋体" w:hAnsiTheme="majorHAnsi" w:cstheme="majorHAnsi"/>
          <w:szCs w:val="20"/>
          <w:lang w:val="en-GB"/>
        </w:rPr>
        <w:t xml:space="preserve">Discussion on </w:t>
      </w:r>
      <w:r w:rsidR="00D87607" w:rsidRPr="00465903">
        <w:rPr>
          <w:rFonts w:asciiTheme="majorHAnsi" w:eastAsia="宋体" w:hAnsiTheme="majorHAnsi" w:cstheme="majorHAnsi"/>
          <w:szCs w:val="20"/>
          <w:lang w:val="en-GB"/>
        </w:rPr>
        <w:t xml:space="preserve">UE features for </w:t>
      </w:r>
      <w:r w:rsidR="00C10033" w:rsidRPr="00465903">
        <w:rPr>
          <w:rFonts w:asciiTheme="majorHAnsi" w:eastAsia="Malgun Gothic" w:hAnsiTheme="majorHAnsi" w:cstheme="majorHAnsi"/>
          <w:lang w:eastAsia="ko-KR"/>
        </w:rPr>
        <w:t>AI</w:t>
      </w:r>
      <w:r w:rsidR="00FD079E" w:rsidRPr="00465903">
        <w:rPr>
          <w:rFonts w:asciiTheme="majorHAnsi" w:eastAsia="Malgun Gothic" w:hAnsiTheme="majorHAnsi" w:cstheme="majorHAnsi"/>
          <w:lang w:eastAsia="ko-KR"/>
        </w:rPr>
        <w:t>/ML</w:t>
      </w:r>
      <w:r w:rsidR="000000D1" w:rsidRPr="00465903">
        <w:rPr>
          <w:rFonts w:asciiTheme="majorHAnsi" w:eastAsia="Malgun Gothic" w:hAnsiTheme="majorHAnsi" w:cstheme="majorHAnsi"/>
          <w:lang w:eastAsia="ko-KR"/>
        </w:rPr>
        <w:t xml:space="preserve"> for NR Air Interface</w:t>
      </w:r>
    </w:p>
    <w:p w14:paraId="71CB7CD1" w14:textId="3FCF32E6" w:rsidR="00112ED7" w:rsidRPr="00112ED7" w:rsidRDefault="00E54C31" w:rsidP="00465903">
      <w:pPr>
        <w:pBdr>
          <w:bottom w:val="single" w:sz="6" w:space="1" w:color="auto"/>
        </w:pBdr>
        <w:tabs>
          <w:tab w:val="left" w:pos="1750"/>
        </w:tabs>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830FBF">
      <w:pPr>
        <w:pStyle w:val="1"/>
        <w:numPr>
          <w:ilvl w:val="0"/>
          <w:numId w:val="11"/>
        </w:numPr>
        <w:rPr>
          <w:lang w:val="en-US" w:eastAsia="ko-KR"/>
        </w:rPr>
      </w:pPr>
      <w:bookmarkStart w:id="1" w:name="_Ref5850594"/>
      <w:r w:rsidRPr="00E34C18">
        <w:rPr>
          <w:lang w:val="en-US" w:eastAsia="ko-KR"/>
        </w:rPr>
        <w:t>Introduction</w:t>
      </w:r>
      <w:bookmarkEnd w:id="1"/>
    </w:p>
    <w:p w14:paraId="0F16A822" w14:textId="25BBE2B3" w:rsidR="00C24C6A" w:rsidRPr="000B6BC8" w:rsidRDefault="00C24C6A" w:rsidP="00C24C6A">
      <w:pPr>
        <w:spacing w:afterLines="50" w:after="120"/>
        <w:rPr>
          <w:sz w:val="22"/>
          <w:szCs w:val="22"/>
          <w:lang w:eastAsia="zh-CN"/>
        </w:rPr>
      </w:pPr>
      <w:r w:rsidRPr="000B6BC8">
        <w:rPr>
          <w:rFonts w:eastAsia="Times New Roman"/>
          <w:sz w:val="22"/>
          <w:szCs w:val="22"/>
        </w:rPr>
        <w:t xml:space="preserve">In this contribution, we provide our views on </w:t>
      </w:r>
      <w:r w:rsidR="00465903" w:rsidRPr="000B6BC8">
        <w:rPr>
          <w:rFonts w:eastAsiaTheme="minorEastAsia"/>
          <w:sz w:val="22"/>
          <w:szCs w:val="22"/>
          <w:lang w:eastAsia="zh-CN"/>
        </w:rPr>
        <w:t>the</w:t>
      </w:r>
      <w:r w:rsidR="00465903" w:rsidRPr="000B6BC8">
        <w:rPr>
          <w:rFonts w:eastAsia="Times New Roman"/>
          <w:sz w:val="22"/>
          <w:szCs w:val="22"/>
        </w:rPr>
        <w:t xml:space="preserve"> remaining issues of </w:t>
      </w:r>
      <w:r w:rsidRPr="000B6BC8">
        <w:rPr>
          <w:rFonts w:eastAsia="Times New Roman"/>
          <w:sz w:val="22"/>
          <w:szCs w:val="22"/>
        </w:rPr>
        <w:t xml:space="preserve">UE features </w:t>
      </w:r>
      <w:r w:rsidR="005C6E90" w:rsidRPr="000B6BC8">
        <w:rPr>
          <w:rFonts w:eastAsia="Times New Roman"/>
          <w:sz w:val="22"/>
          <w:szCs w:val="22"/>
        </w:rPr>
        <w:t xml:space="preserve">for AI/ML </w:t>
      </w:r>
      <w:r w:rsidRPr="000B6BC8">
        <w:rPr>
          <w:rFonts w:eastAsia="Times New Roman"/>
          <w:sz w:val="22"/>
          <w:szCs w:val="22"/>
        </w:rPr>
        <w:t>based on the</w:t>
      </w:r>
      <w:r w:rsidR="00465903" w:rsidRPr="000B6BC8">
        <w:rPr>
          <w:rFonts w:eastAsia="Times New Roman"/>
          <w:sz w:val="22"/>
          <w:szCs w:val="22"/>
        </w:rPr>
        <w:t xml:space="preserve"> progress made in RAN1#120 bis meeting</w:t>
      </w:r>
      <w:r w:rsidRPr="000B6BC8">
        <w:rPr>
          <w:rFonts w:eastAsia="Times New Roman"/>
          <w:sz w:val="22"/>
          <w:szCs w:val="22"/>
        </w:rPr>
        <w:t>.</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009F289B" w:rsidR="00667BF3" w:rsidRDefault="00CC2E93" w:rsidP="00830FBF">
      <w:pPr>
        <w:pStyle w:val="1"/>
        <w:numPr>
          <w:ilvl w:val="0"/>
          <w:numId w:val="11"/>
        </w:numPr>
        <w:rPr>
          <w:rFonts w:eastAsiaTheme="minorEastAsia"/>
          <w:lang w:eastAsia="zh-CN"/>
        </w:rPr>
      </w:pPr>
      <w:r>
        <w:rPr>
          <w:rFonts w:eastAsia="宋体" w:cs="Arial"/>
          <w:color w:val="000000" w:themeColor="text1"/>
          <w:szCs w:val="18"/>
        </w:rPr>
        <w:lastRenderedPageBreak/>
        <w:t>AI/ML for beam management</w:t>
      </w:r>
    </w:p>
    <w:p w14:paraId="11195A0F" w14:textId="2AD3CF5B" w:rsidR="00667BF3" w:rsidRDefault="00EC0C42" w:rsidP="00667BF3">
      <w:pPr>
        <w:rPr>
          <w:rFonts w:eastAsiaTheme="minorEastAsia"/>
          <w:lang w:eastAsia="zh-CN"/>
        </w:rPr>
      </w:pPr>
      <w:r w:rsidRPr="005C6E90">
        <w:rPr>
          <w:rFonts w:eastAsiaTheme="minorEastAsia"/>
          <w:lang w:eastAsia="zh-CN"/>
        </w:rPr>
        <w:t xml:space="preserve">According to the </w:t>
      </w:r>
      <w:r w:rsidR="001561F9" w:rsidRPr="005C6E90">
        <w:rPr>
          <w:rFonts w:eastAsiaTheme="minorEastAsia"/>
          <w:lang w:eastAsia="zh-CN"/>
        </w:rPr>
        <w:t>discussions in last RAN1 meetings,</w:t>
      </w:r>
      <w:r w:rsidRPr="005C6E90">
        <w:rPr>
          <w:rFonts w:eastAsiaTheme="minorEastAsia"/>
          <w:lang w:eastAsia="zh-CN"/>
        </w:rPr>
        <w:t xml:space="preserve"> the following FGs/rows </w:t>
      </w:r>
      <w:r w:rsidR="001561F9" w:rsidRPr="005C6E90">
        <w:rPr>
          <w:rFonts w:eastAsiaTheme="minorEastAsia"/>
          <w:lang w:eastAsia="zh-CN"/>
        </w:rPr>
        <w:t>need to be supported for</w:t>
      </w:r>
      <w:r w:rsidR="00B90220" w:rsidRPr="005C6E90">
        <w:rPr>
          <w:rFonts w:eastAsiaTheme="minorEastAsia"/>
          <w:lang w:eastAsia="zh-CN"/>
        </w:rPr>
        <w:t xml:space="preserve"> </w:t>
      </w:r>
      <w:r w:rsidR="005C6E90" w:rsidRPr="005C6E90">
        <w:rPr>
          <w:rFonts w:eastAsia="宋体" w:cs="Arial"/>
          <w:color w:val="000000" w:themeColor="text1"/>
          <w:szCs w:val="18"/>
        </w:rPr>
        <w:t>AI/ML based</w:t>
      </w:r>
      <w:r w:rsidR="001B6FDD" w:rsidRPr="005C6E90">
        <w:rPr>
          <w:rFonts w:eastAsia="宋体" w:cs="Arial"/>
          <w:color w:val="000000" w:themeColor="text1"/>
          <w:szCs w:val="18"/>
        </w:rPr>
        <w:t xml:space="preserve"> beam management</w:t>
      </w:r>
      <w:r w:rsidR="00EC6C87" w:rsidRPr="005C6E90">
        <w:rPr>
          <w:rFonts w:eastAsiaTheme="minorEastAsia" w:hint="eastAsia"/>
          <w:lang w:eastAsia="zh-CN"/>
        </w:rPr>
        <w:t>.</w:t>
      </w:r>
    </w:p>
    <w:p w14:paraId="097DC427" w14:textId="40B3DEB6"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15308C">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w:t>
      </w:r>
      <w:r w:rsidR="008863FA">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153BD2" w:rsidRPr="00C845D3" w14:paraId="137F3CB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hideMark/>
          </w:tcPr>
          <w:p w14:paraId="649ECF59"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bookmarkStart w:id="2" w:name="OLE_LINK12"/>
            <w:r w:rsidRPr="00C845D3">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3B8580D8"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0BACAD7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7A86B31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1C929BC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3F6E1FBE"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 xml:space="preserve">Need for the </w:t>
            </w:r>
            <w:proofErr w:type="spellStart"/>
            <w:r w:rsidRPr="00C845D3">
              <w:rPr>
                <w:rFonts w:eastAsia="Times New Roman"/>
                <w:b/>
                <w:color w:val="000000" w:themeColor="text1"/>
                <w:sz w:val="18"/>
                <w:szCs w:val="18"/>
              </w:rPr>
              <w:t>gNB</w:t>
            </w:r>
            <w:proofErr w:type="spellEnd"/>
            <w:r w:rsidRPr="00C845D3">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7EC493B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Gulim"/>
                <w:b/>
                <w:color w:val="000000" w:themeColor="text1"/>
                <w:sz w:val="18"/>
                <w:szCs w:val="18"/>
              </w:rPr>
              <w:t xml:space="preserve">Applicable to </w:t>
            </w:r>
            <w:r w:rsidRPr="00C845D3">
              <w:rPr>
                <w:rFonts w:eastAsia="Times New Roman"/>
                <w:b/>
                <w:color w:val="000000" w:themeColor="text1"/>
                <w:sz w:val="18"/>
                <w:szCs w:val="18"/>
              </w:rPr>
              <w:t>the capability signalling exchange between UEs (</w:t>
            </w:r>
            <w:proofErr w:type="spellStart"/>
            <w:r w:rsidRPr="00C845D3">
              <w:rPr>
                <w:rFonts w:eastAsia="Times New Roman"/>
                <w:b/>
                <w:color w:val="000000" w:themeColor="text1"/>
                <w:sz w:val="18"/>
                <w:szCs w:val="18"/>
              </w:rPr>
              <w:t>Sidelink</w:t>
            </w:r>
            <w:proofErr w:type="spellEnd"/>
            <w:r w:rsidRPr="00C845D3">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5662B4B5"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23BB61A4"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Type</w:t>
            </w:r>
          </w:p>
          <w:p w14:paraId="669D9AE8"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474C975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6055BA84"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53E14DB7"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056F57AD"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1B83346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Mandatory/Optional</w:t>
            </w:r>
          </w:p>
        </w:tc>
      </w:tr>
      <w:tr w:rsidR="00153BD2" w:rsidRPr="00C845D3" w14:paraId="3E4D34BE"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tcPr>
          <w:p w14:paraId="13495A1B"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tcPr>
          <w:p w14:paraId="00126992"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color w:val="000000"/>
                <w:sz w:val="18"/>
                <w:szCs w:val="18"/>
              </w:rPr>
              <w:t>58-1-1</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D68BC83"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rFonts w:eastAsia="宋体"/>
                <w:sz w:val="18"/>
                <w:szCs w:val="18"/>
              </w:rPr>
              <w:t xml:space="preserve">Increased number of reported </w:t>
            </w:r>
            <w:r w:rsidRPr="00C845D3">
              <w:rPr>
                <w:rFonts w:eastAsia="Yu Mincho"/>
                <w:sz w:val="18"/>
                <w:szCs w:val="18"/>
              </w:rPr>
              <w:t>RS</w:t>
            </w:r>
            <w:r w:rsidRPr="00C845D3">
              <w:rPr>
                <w:rFonts w:eastAsia="宋体"/>
                <w:sz w:val="18"/>
                <w:szCs w:val="18"/>
              </w:rPr>
              <w:t xml:space="preserve">s for beam management </w:t>
            </w:r>
            <w:del w:id="3" w:author="李明菊" w:date="2025-04-30T13:37:00Z">
              <w:r w:rsidRPr="00C845D3" w:rsidDel="00C94C7E">
                <w:rPr>
                  <w:rFonts w:eastAsia="Yu Mincho"/>
                  <w:sz w:val="18"/>
                  <w:szCs w:val="18"/>
                  <w:highlight w:val="yellow"/>
                </w:rPr>
                <w:delText>[</w:delText>
              </w:r>
            </w:del>
            <w:r w:rsidRPr="00C845D3">
              <w:rPr>
                <w:rFonts w:eastAsia="宋体"/>
                <w:sz w:val="18"/>
                <w:szCs w:val="18"/>
                <w:highlight w:val="yellow"/>
              </w:rPr>
              <w:t>for NW-sided model</w:t>
            </w:r>
            <w:r w:rsidRPr="00C845D3">
              <w:rPr>
                <w:rFonts w:eastAsia="Yu Mincho"/>
                <w:sz w:val="18"/>
                <w:szCs w:val="18"/>
                <w:highlight w:val="yellow"/>
              </w:rPr>
              <w:t xml:space="preserve"> inference</w:t>
            </w:r>
            <w:del w:id="4" w:author="李明菊" w:date="2025-04-30T13:37:00Z">
              <w:r w:rsidRPr="00C845D3" w:rsidDel="00C94C7E">
                <w:rPr>
                  <w:rFonts w:eastAsia="Yu Mincho"/>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614C975" w14:textId="77777777" w:rsidR="00153BD2" w:rsidRPr="00C845D3" w:rsidRDefault="00153BD2" w:rsidP="009D5576">
            <w:pPr>
              <w:rPr>
                <w:sz w:val="18"/>
                <w:szCs w:val="18"/>
              </w:rPr>
            </w:pPr>
            <w:r w:rsidRPr="00C845D3">
              <w:rPr>
                <w:sz w:val="18"/>
                <w:szCs w:val="18"/>
              </w:rPr>
              <w:t xml:space="preserve">1. Support of </w:t>
            </w:r>
            <w:r w:rsidRPr="00C845D3">
              <w:rPr>
                <w:rFonts w:eastAsia="Yu Mincho"/>
                <w:sz w:val="18"/>
                <w:szCs w:val="18"/>
              </w:rPr>
              <w:t xml:space="preserve">reporting format for </w:t>
            </w:r>
            <w:r w:rsidRPr="00C845D3">
              <w:rPr>
                <w:sz w:val="18"/>
                <w:szCs w:val="18"/>
              </w:rPr>
              <w:t>L1-RSRP measurements not including CRI/SSBRI other than one for the largest measured L1-RSRP in a reporting instance, if the number of reported L1-RSRPs is equal to the size of the measurement resource set.</w:t>
            </w:r>
          </w:p>
          <w:p w14:paraId="368142C7" w14:textId="77777777" w:rsidR="00153BD2" w:rsidRPr="00C845D3" w:rsidRDefault="00153BD2" w:rsidP="009D5576">
            <w:pPr>
              <w:rPr>
                <w:sz w:val="18"/>
                <w:szCs w:val="18"/>
              </w:rPr>
            </w:pPr>
            <w:r w:rsidRPr="00C845D3">
              <w:rPr>
                <w:sz w:val="18"/>
                <w:szCs w:val="18"/>
              </w:rPr>
              <w:t xml:space="preserve">2. </w:t>
            </w:r>
            <w:r w:rsidRPr="00C845D3">
              <w:rPr>
                <w:rFonts w:eastAsia="Yu Mincho"/>
                <w:sz w:val="18"/>
                <w:szCs w:val="18"/>
              </w:rPr>
              <w:t>Support of reporting format for</w:t>
            </w:r>
            <w:r w:rsidRPr="00C845D3">
              <w:rPr>
                <w:sz w:val="18"/>
                <w:szCs w:val="18"/>
              </w:rPr>
              <w:t xml:space="preserve"> L1-RSRPs and corresponding beam information of Top M beam(s) with largest M measured value(s) of L1-RSRP(s) of a measurement resource set, where M is configured by </w:t>
            </w:r>
            <w:proofErr w:type="spellStart"/>
            <w:r w:rsidRPr="00C845D3">
              <w:rPr>
                <w:sz w:val="18"/>
                <w:szCs w:val="18"/>
              </w:rPr>
              <w:t>gNB</w:t>
            </w:r>
            <w:proofErr w:type="spellEnd"/>
            <w:r w:rsidRPr="00C845D3">
              <w:rPr>
                <w:sz w:val="18"/>
                <w:szCs w:val="18"/>
              </w:rPr>
              <w:t xml:space="preserve">, if the number of reported L1-RSRPs is </w:t>
            </w:r>
            <w:r w:rsidRPr="00C845D3">
              <w:rPr>
                <w:rFonts w:eastAsia="Yu Mincho"/>
                <w:sz w:val="18"/>
                <w:szCs w:val="18"/>
              </w:rPr>
              <w:t>smaller than</w:t>
            </w:r>
            <w:r w:rsidRPr="00C845D3">
              <w:rPr>
                <w:sz w:val="18"/>
                <w:szCs w:val="18"/>
              </w:rPr>
              <w:t xml:space="preserve"> the size of the measurement resource set</w:t>
            </w:r>
          </w:p>
          <w:p w14:paraId="17EBABC1" w14:textId="77777777" w:rsidR="00153BD2" w:rsidRPr="00C845D3" w:rsidRDefault="00153BD2" w:rsidP="009D5576">
            <w:pPr>
              <w:rPr>
                <w:ins w:id="5" w:author="李明菊" w:date="2025-04-30T15:34:00Z"/>
                <w:sz w:val="18"/>
                <w:szCs w:val="18"/>
              </w:rPr>
            </w:pPr>
            <w:r w:rsidRPr="00C845D3">
              <w:rPr>
                <w:sz w:val="18"/>
                <w:szCs w:val="18"/>
              </w:rPr>
              <w:t>3. Maximum number of M reported RS</w:t>
            </w:r>
            <w:r w:rsidRPr="00C845D3">
              <w:rPr>
                <w:rFonts w:eastAsia="Yu Mincho"/>
                <w:sz w:val="18"/>
                <w:szCs w:val="18"/>
              </w:rPr>
              <w:t>s</w:t>
            </w:r>
            <w:r w:rsidRPr="00C845D3">
              <w:rPr>
                <w:sz w:val="18"/>
                <w:szCs w:val="18"/>
              </w:rPr>
              <w:t>, M&gt;4</w:t>
            </w:r>
          </w:p>
          <w:p w14:paraId="4728CE53" w14:textId="77777777" w:rsidR="00153BD2" w:rsidRPr="00C845D3" w:rsidDel="00EC2D10" w:rsidRDefault="00153BD2" w:rsidP="009D5576">
            <w:pPr>
              <w:rPr>
                <w:del w:id="6" w:author="李明菊" w:date="2025-04-30T15:35:00Z"/>
                <w:rFonts w:eastAsiaTheme="minorEastAsia"/>
                <w:sz w:val="18"/>
                <w:szCs w:val="18"/>
                <w:lang w:eastAsia="zh-CN"/>
              </w:rPr>
            </w:pPr>
          </w:p>
          <w:p w14:paraId="03801D5F" w14:textId="77777777" w:rsidR="00153BD2" w:rsidRPr="00C845D3" w:rsidRDefault="00153BD2" w:rsidP="009D5576">
            <w:pPr>
              <w:rPr>
                <w:rFonts w:eastAsia="Yu Mincho"/>
                <w:sz w:val="18"/>
                <w:szCs w:val="18"/>
              </w:rPr>
            </w:pPr>
          </w:p>
          <w:p w14:paraId="64F38978"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rFonts w:eastAsia="Yu Mincho"/>
                <w:sz w:val="18"/>
                <w:szCs w:val="18"/>
                <w:highlight w:val="yellow"/>
              </w:rPr>
              <w:t>FFS: whether/how to have separate FG for some of above components</w:t>
            </w:r>
            <w:r w:rsidRPr="00C845D3">
              <w:rPr>
                <w:rFonts w:eastAsia="Yu Mincho"/>
                <w:sz w:val="18"/>
                <w:szCs w:val="18"/>
              </w:rPr>
              <w:t xml:space="preserve"> </w:t>
            </w:r>
            <w:r w:rsidRPr="00C845D3">
              <w:rPr>
                <w:rFonts w:eastAsia="Yu Mincho"/>
                <w:sz w:val="18"/>
                <w:szCs w:val="18"/>
                <w:highlight w:val="yellow"/>
              </w:rPr>
              <w:t>or how to merge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EDB721"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3975477"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F902D39" w14:textId="77777777" w:rsidR="00153BD2" w:rsidRPr="00C845D3" w:rsidRDefault="00153BD2" w:rsidP="009D5576">
            <w:pPr>
              <w:keepNext/>
              <w:keepLines/>
              <w:overflowPunct w:val="0"/>
              <w:autoSpaceDE w:val="0"/>
              <w:autoSpaceDN w:val="0"/>
              <w:adjustRightInd w:val="0"/>
              <w:rPr>
                <w:rFonts w:eastAsia="Gulim"/>
                <w:b/>
                <w:color w:val="000000" w:themeColor="text1"/>
                <w:sz w:val="18"/>
                <w:szCs w:val="18"/>
              </w:rPr>
            </w:pPr>
            <w:r w:rsidRPr="00C845D3">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923D54D" w14:textId="77777777" w:rsidR="00153BD2" w:rsidRPr="00C845D3" w:rsidRDefault="00153BD2" w:rsidP="009D5576">
            <w:pPr>
              <w:keepNext/>
              <w:keepLines/>
              <w:rPr>
                <w:rFonts w:eastAsia="宋体"/>
                <w:b/>
                <w:color w:val="000000" w:themeColor="text1"/>
                <w:sz w:val="18"/>
                <w:szCs w:val="18"/>
              </w:rPr>
            </w:pPr>
            <w:r w:rsidRPr="00C845D3">
              <w:rPr>
                <w:rFonts w:eastAsia="宋体"/>
                <w:sz w:val="18"/>
                <w:szCs w:val="18"/>
              </w:rPr>
              <w:t xml:space="preserve">Increased number of reported beams for </w:t>
            </w:r>
            <w:r w:rsidRPr="00C845D3">
              <w:rPr>
                <w:sz w:val="18"/>
                <w:szCs w:val="18"/>
              </w:rPr>
              <w:t xml:space="preserve">beam management </w:t>
            </w:r>
            <w:del w:id="7" w:author="李明菊" w:date="2025-04-30T13:37:00Z">
              <w:r w:rsidRPr="00C845D3" w:rsidDel="00C94C7E">
                <w:rPr>
                  <w:sz w:val="18"/>
                  <w:szCs w:val="18"/>
                  <w:highlight w:val="yellow"/>
                </w:rPr>
                <w:delText>[</w:delText>
              </w:r>
            </w:del>
            <w:r w:rsidRPr="00C845D3">
              <w:rPr>
                <w:sz w:val="18"/>
                <w:szCs w:val="18"/>
                <w:highlight w:val="yellow"/>
              </w:rPr>
              <w:t>for NW-sided model inference</w:t>
            </w:r>
            <w:del w:id="8" w:author="李明菊" w:date="2025-04-30T13:37:00Z">
              <w:r w:rsidRPr="00C845D3" w:rsidDel="00C94C7E">
                <w:rPr>
                  <w:sz w:val="18"/>
                  <w:szCs w:val="18"/>
                  <w:highlight w:val="yellow"/>
                </w:rPr>
                <w:delText>]</w:delText>
              </w:r>
            </w:del>
            <w:r w:rsidRPr="00C845D3">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BAAC89" w14:textId="77777777" w:rsidR="00153BD2" w:rsidRPr="00C845D3" w:rsidRDefault="00153BD2" w:rsidP="009D5576">
            <w:pPr>
              <w:keepNext/>
              <w:keepLines/>
              <w:rPr>
                <w:rFonts w:eastAsia="宋体"/>
                <w:b/>
                <w:color w:val="000000" w:themeColor="text1"/>
                <w:sz w:val="18"/>
                <w:szCs w:val="18"/>
              </w:rPr>
            </w:pPr>
            <w:r w:rsidRPr="00C845D3">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A79DB23"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FD89F9C"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447011F7"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A6E18F5" w14:textId="77777777" w:rsidR="00153BD2" w:rsidRPr="00C845D3" w:rsidRDefault="00153BD2" w:rsidP="009D5576">
            <w:pPr>
              <w:pStyle w:val="TAL"/>
              <w:rPr>
                <w:rFonts w:ascii="Times New Roman" w:hAnsi="Times New Roman"/>
                <w:szCs w:val="18"/>
              </w:rPr>
            </w:pPr>
            <w:r w:rsidRPr="00C845D3">
              <w:rPr>
                <w:rFonts w:ascii="Times New Roman" w:hAnsi="Times New Roman"/>
                <w:szCs w:val="18"/>
              </w:rPr>
              <w:t>Component 3 candidate values: {</w:t>
            </w:r>
            <w:r w:rsidRPr="00C845D3">
              <w:rPr>
                <w:rFonts w:ascii="Times New Roman" w:hAnsi="Times New Roman"/>
                <w:szCs w:val="18"/>
                <w:highlight w:val="yellow"/>
                <w:lang w:eastAsia="ja-JP"/>
              </w:rPr>
              <w:t>FFS</w:t>
            </w:r>
            <w:r w:rsidRPr="00C845D3">
              <w:rPr>
                <w:rFonts w:ascii="Times New Roman" w:hAnsi="Times New Roman"/>
                <w:szCs w:val="18"/>
              </w:rPr>
              <w:t>}</w:t>
            </w:r>
          </w:p>
          <w:p w14:paraId="0CC03BE2" w14:textId="77777777" w:rsidR="00153BD2" w:rsidRPr="00C845D3" w:rsidRDefault="00153BD2" w:rsidP="009D5576">
            <w:pPr>
              <w:pStyle w:val="TAL"/>
              <w:rPr>
                <w:rFonts w:ascii="Times New Roman" w:hAnsi="Times New Roman"/>
                <w:szCs w:val="18"/>
                <w:highlight w:val="yellow"/>
              </w:rPr>
            </w:pPr>
          </w:p>
          <w:p w14:paraId="45C60E84"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A27A762" w14:textId="77777777" w:rsidR="00153BD2" w:rsidRPr="00C845D3" w:rsidRDefault="00153BD2" w:rsidP="009D5576">
            <w:pPr>
              <w:keepNext/>
              <w:keepLines/>
              <w:overflowPunct w:val="0"/>
              <w:autoSpaceDE w:val="0"/>
              <w:autoSpaceDN w:val="0"/>
              <w:adjustRightInd w:val="0"/>
              <w:rPr>
                <w:rFonts w:eastAsia="Times New Roman"/>
                <w:b/>
                <w:color w:val="000000" w:themeColor="text1"/>
                <w:sz w:val="18"/>
                <w:szCs w:val="18"/>
              </w:rPr>
            </w:pPr>
            <w:r w:rsidRPr="00C845D3">
              <w:rPr>
                <w:color w:val="000000" w:themeColor="text1"/>
                <w:sz w:val="18"/>
                <w:szCs w:val="18"/>
              </w:rPr>
              <w:t>Optional with capability signalling</w:t>
            </w:r>
          </w:p>
        </w:tc>
      </w:tr>
      <w:tr w:rsidR="00153BD2" w:rsidRPr="00C845D3" w14:paraId="57065E5C"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2ED2435"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E92CE29"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0FBCA9E" w14:textId="77777777" w:rsidR="00153BD2" w:rsidRPr="00C845D3" w:rsidRDefault="00153BD2" w:rsidP="009D5576">
            <w:pPr>
              <w:spacing w:before="60" w:after="60"/>
              <w:rPr>
                <w:rFonts w:eastAsia="宋体"/>
                <w:color w:val="000000" w:themeColor="text1"/>
                <w:sz w:val="18"/>
                <w:szCs w:val="18"/>
              </w:rPr>
            </w:pPr>
            <w:r w:rsidRPr="00C845D3">
              <w:rPr>
                <w:rFonts w:eastAsia="宋体"/>
                <w:sz w:val="18"/>
                <w:szCs w:val="18"/>
              </w:rPr>
              <w:t xml:space="preserve">UE-side beam prediction for </w:t>
            </w:r>
            <w:r w:rsidRPr="00C845D3">
              <w:rPr>
                <w:rFonts w:eastAsia="Yu Mincho"/>
                <w:sz w:val="18"/>
                <w:szCs w:val="18"/>
              </w:rPr>
              <w:t xml:space="preserve">BM </w:t>
            </w:r>
            <w:r w:rsidRPr="00C845D3">
              <w:rPr>
                <w:sz w:val="18"/>
                <w:szCs w:val="18"/>
              </w:rPr>
              <w:t xml:space="preserve">Case1 </w:t>
            </w:r>
            <w:del w:id="9" w:author="李明菊" w:date="2025-04-30T13:37:00Z">
              <w:r w:rsidRPr="00C845D3" w:rsidDel="00C94C7E">
                <w:rPr>
                  <w:sz w:val="18"/>
                  <w:szCs w:val="18"/>
                  <w:highlight w:val="yellow"/>
                </w:rPr>
                <w:delText>[</w:delText>
              </w:r>
            </w:del>
            <w:r w:rsidRPr="00C845D3">
              <w:rPr>
                <w:sz w:val="18"/>
                <w:szCs w:val="18"/>
                <w:highlight w:val="yellow"/>
              </w:rPr>
              <w:t>for inference</w:t>
            </w:r>
            <w:del w:id="10" w:author="李明菊" w:date="2025-04-30T13:37:00Z">
              <w:r w:rsidRPr="00C845D3" w:rsidDel="00C94C7E">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0698F36E" w14:textId="77777777" w:rsidR="00153BD2" w:rsidRPr="00C845D3" w:rsidRDefault="00153BD2" w:rsidP="009D5576">
            <w:pPr>
              <w:rPr>
                <w:color w:val="000000"/>
                <w:sz w:val="18"/>
                <w:szCs w:val="18"/>
              </w:rPr>
            </w:pPr>
            <w:r w:rsidRPr="00C845D3">
              <w:rPr>
                <w:color w:val="000000"/>
                <w:sz w:val="18"/>
                <w:szCs w:val="18"/>
              </w:rPr>
              <w:t>1. Support of beam prediction</w:t>
            </w:r>
            <w:r w:rsidRPr="00C845D3">
              <w:rPr>
                <w:rFonts w:eastAsia="Yu Mincho"/>
                <w:color w:val="000000"/>
                <w:sz w:val="18"/>
                <w:szCs w:val="18"/>
              </w:rPr>
              <w:t xml:space="preserve"> with reporting</w:t>
            </w:r>
            <w:r w:rsidRPr="00C845D3">
              <w:rPr>
                <w:color w:val="000000"/>
                <w:sz w:val="18"/>
                <w:szCs w:val="18"/>
              </w:rPr>
              <w:t xml:space="preserve"> </w:t>
            </w:r>
            <w:r w:rsidRPr="00C845D3">
              <w:rPr>
                <w:rFonts w:eastAsia="Yu Mincho"/>
                <w:color w:val="000000"/>
                <w:sz w:val="18"/>
                <w:szCs w:val="18"/>
              </w:rPr>
              <w:t xml:space="preserve">of predicted beam index </w:t>
            </w:r>
            <w:r w:rsidRPr="00C845D3">
              <w:rPr>
                <w:color w:val="000000"/>
                <w:sz w:val="18"/>
                <w:szCs w:val="18"/>
              </w:rPr>
              <w:t>for BM-Case1</w:t>
            </w:r>
            <w:r w:rsidRPr="00C845D3">
              <w:rPr>
                <w:rFonts w:eastAsia="Yu Mincho"/>
                <w:color w:val="000000"/>
                <w:sz w:val="18"/>
                <w:szCs w:val="18"/>
                <w:lang w:eastAsia="zh-CN"/>
              </w:rPr>
              <w:t xml:space="preserve"> </w:t>
            </w:r>
            <w:del w:id="11" w:author="李明菊" w:date="2025-04-30T13:37:00Z">
              <w:r w:rsidRPr="00C845D3" w:rsidDel="00C94C7E">
                <w:rPr>
                  <w:rFonts w:eastAsia="Yu Mincho"/>
                  <w:color w:val="000000"/>
                  <w:sz w:val="18"/>
                  <w:szCs w:val="18"/>
                </w:rPr>
                <w:delText>[</w:delText>
              </w:r>
            </w:del>
            <w:r w:rsidRPr="00C845D3">
              <w:rPr>
                <w:rFonts w:eastAsia="Yu Mincho"/>
                <w:color w:val="000000"/>
                <w:sz w:val="18"/>
                <w:szCs w:val="18"/>
              </w:rPr>
              <w:t>for inference</w:t>
            </w:r>
            <w:del w:id="12" w:author="李明菊" w:date="2025-04-30T13:37:00Z">
              <w:r w:rsidRPr="00C845D3" w:rsidDel="00C94C7E">
                <w:rPr>
                  <w:rFonts w:eastAsia="Yu Mincho"/>
                  <w:color w:val="000000"/>
                  <w:sz w:val="18"/>
                  <w:szCs w:val="18"/>
                </w:rPr>
                <w:delText>]</w:delText>
              </w:r>
            </w:del>
            <w:r w:rsidRPr="00C845D3">
              <w:rPr>
                <w:rFonts w:eastAsia="Yu Mincho"/>
                <w:color w:val="000000"/>
                <w:sz w:val="18"/>
                <w:szCs w:val="18"/>
              </w:rPr>
              <w:t xml:space="preserve"> </w:t>
            </w:r>
            <w:r w:rsidRPr="00C845D3">
              <w:rPr>
                <w:color w:val="000000"/>
                <w:sz w:val="18"/>
                <w:szCs w:val="18"/>
              </w:rPr>
              <w:t>with UE-side model</w:t>
            </w:r>
          </w:p>
          <w:p w14:paraId="34BF8952" w14:textId="77777777" w:rsidR="00153BD2" w:rsidRPr="00C845D3" w:rsidDel="00C94C7E" w:rsidRDefault="00153BD2" w:rsidP="009D5576">
            <w:pPr>
              <w:rPr>
                <w:del w:id="13" w:author="李明菊" w:date="2025-04-30T13:38:00Z"/>
                <w:rFonts w:eastAsia="Yu Mincho"/>
                <w:strike/>
                <w:sz w:val="18"/>
                <w:szCs w:val="18"/>
              </w:rPr>
            </w:pPr>
            <w:del w:id="14" w:author="李明菊" w:date="2025-04-30T13:38:00Z">
              <w:r w:rsidRPr="00C845D3" w:rsidDel="00C94C7E">
                <w:rPr>
                  <w:rFonts w:eastAsia="Yu Mincho"/>
                  <w:sz w:val="18"/>
                  <w:szCs w:val="18"/>
                  <w:highlight w:val="yellow"/>
                </w:rPr>
                <w:delText>[</w:delText>
              </w:r>
              <w:r w:rsidRPr="00C845D3" w:rsidDel="00C94C7E">
                <w:rPr>
                  <w:sz w:val="18"/>
                  <w:szCs w:val="18"/>
                  <w:highlight w:val="yellow"/>
                </w:rPr>
                <w:delText>2. Supported mapping pattern between set B and set A</w:delText>
              </w:r>
              <w:r w:rsidRPr="00C845D3" w:rsidDel="00C94C7E">
                <w:rPr>
                  <w:rFonts w:eastAsia="Yu Mincho"/>
                  <w:sz w:val="18"/>
                  <w:szCs w:val="18"/>
                </w:rPr>
                <w:delText>]</w:delText>
              </w:r>
            </w:del>
          </w:p>
          <w:p w14:paraId="3303D7C5" w14:textId="77777777" w:rsidR="00153BD2" w:rsidRPr="00C845D3" w:rsidRDefault="00153BD2" w:rsidP="009D5576">
            <w:pPr>
              <w:rPr>
                <w:rFonts w:eastAsia="Yu Mincho"/>
                <w:color w:val="000000"/>
                <w:sz w:val="18"/>
                <w:szCs w:val="18"/>
                <w:highlight w:val="yellow"/>
              </w:rPr>
            </w:pPr>
            <w:del w:id="15" w:author="李明菊" w:date="2025-04-30T13:38:00Z">
              <w:r w:rsidRPr="00C845D3" w:rsidDel="00C94C7E">
                <w:rPr>
                  <w:rFonts w:eastAsia="Yu Mincho"/>
                  <w:color w:val="000000"/>
                  <w:sz w:val="18"/>
                  <w:szCs w:val="18"/>
                  <w:highlight w:val="yellow"/>
                </w:rPr>
                <w:delText>[</w:delText>
              </w:r>
            </w:del>
            <w:r w:rsidRPr="00C845D3">
              <w:rPr>
                <w:color w:val="000000"/>
                <w:sz w:val="18"/>
                <w:szCs w:val="18"/>
                <w:highlight w:val="yellow"/>
              </w:rPr>
              <w:t xml:space="preserve">3.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configured</w:t>
            </w:r>
            <w:r w:rsidRPr="00C845D3">
              <w:rPr>
                <w:rFonts w:eastAsia="Yu Mincho"/>
                <w:color w:val="000000"/>
                <w:sz w:val="18"/>
                <w:szCs w:val="18"/>
                <w:highlight w:val="yellow"/>
                <w:lang w:eastAsia="zh-CN"/>
              </w:rPr>
              <w:t xml:space="preserve"> for BM-Case1</w:t>
            </w:r>
            <w:del w:id="16" w:author="李明菊" w:date="2025-04-30T13:38:00Z">
              <w:r w:rsidRPr="00C845D3" w:rsidDel="00C94C7E">
                <w:rPr>
                  <w:rFonts w:eastAsia="Yu Mincho"/>
                  <w:color w:val="000000"/>
                  <w:sz w:val="18"/>
                  <w:szCs w:val="18"/>
                  <w:highlight w:val="yellow"/>
                </w:rPr>
                <w:delText>]</w:delText>
              </w:r>
            </w:del>
          </w:p>
          <w:p w14:paraId="35797742" w14:textId="77777777" w:rsidR="00153BD2" w:rsidRPr="00C845D3" w:rsidRDefault="00153BD2" w:rsidP="009D5576">
            <w:pPr>
              <w:rPr>
                <w:rFonts w:eastAsia="Yu Mincho"/>
                <w:color w:val="000000"/>
                <w:sz w:val="18"/>
                <w:szCs w:val="18"/>
                <w:highlight w:val="yellow"/>
              </w:rPr>
            </w:pPr>
            <w:del w:id="17" w:author="李明菊" w:date="2025-04-30T13:38:00Z">
              <w:r w:rsidRPr="00C845D3" w:rsidDel="00C94C7E">
                <w:rPr>
                  <w:rFonts w:eastAsia="Yu Mincho"/>
                  <w:color w:val="000000"/>
                  <w:sz w:val="18"/>
                  <w:szCs w:val="18"/>
                  <w:highlight w:val="yellow"/>
                </w:rPr>
                <w:delText>[</w:delText>
              </w:r>
            </w:del>
            <w:r w:rsidRPr="00C845D3">
              <w:rPr>
                <w:color w:val="000000"/>
                <w:sz w:val="18"/>
                <w:szCs w:val="18"/>
                <w:highlight w:val="yellow"/>
              </w:rPr>
              <w:t xml:space="preserve">4.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activated</w:t>
            </w:r>
            <w:r w:rsidRPr="00C845D3">
              <w:rPr>
                <w:rFonts w:eastAsia="Yu Mincho"/>
                <w:color w:val="000000"/>
                <w:sz w:val="18"/>
                <w:szCs w:val="18"/>
                <w:highlight w:val="yellow"/>
                <w:lang w:eastAsia="zh-CN"/>
              </w:rPr>
              <w:t xml:space="preserve"> for BM-Case1</w:t>
            </w:r>
            <w:del w:id="18" w:author="李明菊" w:date="2025-04-30T13:38:00Z">
              <w:r w:rsidRPr="00C845D3" w:rsidDel="00C94C7E">
                <w:rPr>
                  <w:rFonts w:eastAsia="Yu Mincho"/>
                  <w:color w:val="000000"/>
                  <w:sz w:val="18"/>
                  <w:szCs w:val="18"/>
                  <w:highlight w:val="yellow"/>
                </w:rPr>
                <w:delText>]</w:delText>
              </w:r>
            </w:del>
          </w:p>
          <w:p w14:paraId="0FE0FEE3" w14:textId="77777777" w:rsidR="00153BD2" w:rsidRPr="00C845D3" w:rsidRDefault="00153BD2" w:rsidP="009D5576">
            <w:pPr>
              <w:rPr>
                <w:rFonts w:eastAsia="Yu Mincho"/>
                <w:color w:val="000000"/>
                <w:sz w:val="18"/>
                <w:szCs w:val="18"/>
              </w:rPr>
            </w:pPr>
            <w:del w:id="19" w:author="李明菊" w:date="2025-04-30T13:38:00Z">
              <w:r w:rsidRPr="00C845D3" w:rsidDel="00C94C7E">
                <w:rPr>
                  <w:rFonts w:eastAsia="Yu Mincho"/>
                  <w:color w:val="000000"/>
                  <w:sz w:val="18"/>
                  <w:szCs w:val="18"/>
                  <w:highlight w:val="yellow"/>
                </w:rPr>
                <w:delText>[</w:delText>
              </w:r>
            </w:del>
            <w:r w:rsidRPr="00C845D3">
              <w:rPr>
                <w:color w:val="000000"/>
                <w:sz w:val="18"/>
                <w:szCs w:val="18"/>
                <w:highlight w:val="yellow"/>
              </w:rPr>
              <w:t xml:space="preserve">5.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w:t>
            </w:r>
            <w:r w:rsidRPr="00C845D3">
              <w:rPr>
                <w:rFonts w:eastAsia="Yu Mincho"/>
                <w:color w:val="000000"/>
                <w:sz w:val="18"/>
                <w:szCs w:val="18"/>
                <w:highlight w:val="yellow"/>
                <w:lang w:eastAsia="zh-CN"/>
              </w:rPr>
              <w:t>triggered for BM-Case1</w:t>
            </w:r>
            <w:del w:id="20" w:author="李明菊" w:date="2025-04-30T13:38:00Z">
              <w:r w:rsidRPr="00C845D3" w:rsidDel="00C94C7E">
                <w:rPr>
                  <w:rFonts w:eastAsia="Yu Mincho"/>
                  <w:color w:val="000000"/>
                  <w:sz w:val="18"/>
                  <w:szCs w:val="18"/>
                  <w:highlight w:val="yellow"/>
                </w:rPr>
                <w:delText>]</w:delText>
              </w:r>
            </w:del>
          </w:p>
          <w:p w14:paraId="459F111F" w14:textId="77777777" w:rsidR="00153BD2" w:rsidRPr="00C845D3" w:rsidRDefault="00153BD2" w:rsidP="009D5576">
            <w:pPr>
              <w:rPr>
                <w:rFonts w:eastAsia="Yu Mincho"/>
                <w:sz w:val="18"/>
                <w:szCs w:val="18"/>
                <w:lang w:eastAsia="zh-CN"/>
              </w:rPr>
            </w:pPr>
            <w:r w:rsidRPr="00C845D3">
              <w:rPr>
                <w:rFonts w:eastAsia="Yu Mincho"/>
                <w:sz w:val="18"/>
                <w:szCs w:val="18"/>
                <w:lang w:eastAsia="zh-CN"/>
              </w:rPr>
              <w:t xml:space="preserve">6. </w:t>
            </w:r>
            <w:r w:rsidRPr="00C845D3">
              <w:rPr>
                <w:rFonts w:eastAsia="Yu Mincho"/>
                <w:sz w:val="18"/>
                <w:szCs w:val="18"/>
              </w:rPr>
              <w:t xml:space="preserve">Support of SSB as </w:t>
            </w:r>
            <w:r w:rsidRPr="00C845D3">
              <w:rPr>
                <w:rFonts w:eastAsia="Yu Mincho"/>
                <w:sz w:val="18"/>
                <w:szCs w:val="18"/>
                <w:lang w:eastAsia="zh-CN"/>
              </w:rPr>
              <w:t>RS type for Set B</w:t>
            </w:r>
          </w:p>
          <w:p w14:paraId="0260B71F" w14:textId="77777777" w:rsidR="00153BD2" w:rsidRPr="00C845D3" w:rsidRDefault="00153BD2" w:rsidP="009D5576">
            <w:pPr>
              <w:rPr>
                <w:rFonts w:eastAsia="Yu Mincho"/>
                <w:sz w:val="18"/>
                <w:szCs w:val="18"/>
              </w:rPr>
            </w:pPr>
            <w:r w:rsidRPr="00C845D3">
              <w:rPr>
                <w:rFonts w:eastAsia="Yu Mincho"/>
                <w:sz w:val="18"/>
                <w:szCs w:val="18"/>
              </w:rPr>
              <w:t>6a. Support of CSI-RS as RS type for Set B</w:t>
            </w:r>
          </w:p>
          <w:p w14:paraId="535DC01B" w14:textId="77777777" w:rsidR="00153BD2" w:rsidRPr="00C845D3" w:rsidRDefault="00153BD2" w:rsidP="009D5576">
            <w:pPr>
              <w:ind w:leftChars="100" w:left="240"/>
              <w:rPr>
                <w:rFonts w:eastAsia="Yu Mincho"/>
                <w:sz w:val="18"/>
                <w:szCs w:val="18"/>
              </w:rPr>
            </w:pPr>
            <w:r w:rsidRPr="00C845D3">
              <w:rPr>
                <w:rFonts w:eastAsia="Yu Mincho"/>
                <w:sz w:val="18"/>
                <w:szCs w:val="18"/>
                <w:highlight w:val="yellow"/>
              </w:rPr>
              <w:t>FFS: RS type for Set A</w:t>
            </w:r>
          </w:p>
          <w:p w14:paraId="4E9FAD38" w14:textId="77777777" w:rsidR="00153BD2" w:rsidRPr="00C845D3" w:rsidRDefault="00153BD2" w:rsidP="009D5576">
            <w:pPr>
              <w:rPr>
                <w:rFonts w:eastAsia="Yu Mincho"/>
                <w:sz w:val="18"/>
                <w:szCs w:val="18"/>
              </w:rPr>
            </w:pPr>
            <w:del w:id="21" w:author="李明菊" w:date="2025-04-30T13:39:00Z">
              <w:r w:rsidRPr="00C845D3" w:rsidDel="00C94C7E">
                <w:rPr>
                  <w:rFonts w:eastAsia="Yu Mincho"/>
                  <w:sz w:val="18"/>
                  <w:szCs w:val="18"/>
                  <w:highlight w:val="yellow"/>
                </w:rPr>
                <w:delText>[</w:delText>
              </w:r>
            </w:del>
            <w:r w:rsidRPr="00C845D3">
              <w:rPr>
                <w:rFonts w:eastAsia="Yu Mincho"/>
                <w:sz w:val="18"/>
                <w:szCs w:val="18"/>
                <w:highlight w:val="yellow"/>
              </w:rPr>
              <w:t>7</w:t>
            </w:r>
            <w:r w:rsidRPr="00C845D3">
              <w:rPr>
                <w:sz w:val="18"/>
                <w:szCs w:val="18"/>
                <w:highlight w:val="yellow"/>
              </w:rPr>
              <w:t xml:space="preserve">. Supported combinations of the number of resources for Set </w:t>
            </w:r>
            <w:proofErr w:type="gramStart"/>
            <w:r w:rsidRPr="00C845D3">
              <w:rPr>
                <w:sz w:val="18"/>
                <w:szCs w:val="18"/>
                <w:highlight w:val="yellow"/>
              </w:rPr>
              <w:t>B  and</w:t>
            </w:r>
            <w:proofErr w:type="gramEnd"/>
            <w:r w:rsidRPr="00C845D3">
              <w:rPr>
                <w:sz w:val="18"/>
                <w:szCs w:val="18"/>
                <w:highlight w:val="yellow"/>
              </w:rPr>
              <w:t xml:space="preserve"> the number of resources for Set A</w:t>
            </w:r>
            <w:del w:id="22" w:author="李明菊" w:date="2025-04-30T13:39:00Z">
              <w:r w:rsidRPr="00C845D3" w:rsidDel="00C94C7E">
                <w:rPr>
                  <w:rFonts w:eastAsia="Yu Mincho"/>
                  <w:sz w:val="18"/>
                  <w:szCs w:val="18"/>
                  <w:highlight w:val="yellow"/>
                </w:rPr>
                <w:delText>]</w:delText>
              </w:r>
            </w:del>
          </w:p>
          <w:p w14:paraId="5EC50CEB" w14:textId="77777777" w:rsidR="00153BD2" w:rsidRPr="00C845D3" w:rsidDel="00C94C7E" w:rsidRDefault="00153BD2" w:rsidP="009D5576">
            <w:pPr>
              <w:rPr>
                <w:del w:id="23" w:author="李明菊" w:date="2025-04-30T13:39:00Z"/>
                <w:rFonts w:eastAsia="Yu Mincho"/>
                <w:sz w:val="18"/>
                <w:szCs w:val="18"/>
                <w:highlight w:val="yellow"/>
              </w:rPr>
            </w:pPr>
            <w:del w:id="24" w:author="李明菊" w:date="2025-04-30T13:39:00Z">
              <w:r w:rsidRPr="00C845D3" w:rsidDel="00C94C7E">
                <w:rPr>
                  <w:rFonts w:eastAsia="Yu Mincho"/>
                  <w:sz w:val="18"/>
                  <w:szCs w:val="18"/>
                  <w:highlight w:val="yellow"/>
                </w:rPr>
                <w:delText>[7a: Supported maximum number of resources for Set B]</w:delText>
              </w:r>
            </w:del>
          </w:p>
          <w:p w14:paraId="488D6977" w14:textId="77777777" w:rsidR="00153BD2" w:rsidRPr="00C845D3" w:rsidDel="00C94C7E" w:rsidRDefault="00153BD2" w:rsidP="009D5576">
            <w:pPr>
              <w:rPr>
                <w:del w:id="25" w:author="李明菊" w:date="2025-04-30T13:39:00Z"/>
                <w:rFonts w:eastAsia="Yu Mincho"/>
                <w:sz w:val="18"/>
                <w:szCs w:val="18"/>
                <w:highlight w:val="yellow"/>
              </w:rPr>
            </w:pPr>
            <w:del w:id="26" w:author="李明菊" w:date="2025-04-30T13:39:00Z">
              <w:r w:rsidRPr="00C845D3" w:rsidDel="00C94C7E">
                <w:rPr>
                  <w:rFonts w:eastAsia="Yu Mincho"/>
                  <w:sz w:val="18"/>
                  <w:szCs w:val="18"/>
                  <w:highlight w:val="yellow"/>
                </w:rPr>
                <w:delText>[7b: Supported maximum number of resources for Set A]</w:delText>
              </w:r>
            </w:del>
          </w:p>
          <w:p w14:paraId="7413C8C1" w14:textId="77777777" w:rsidR="00153BD2" w:rsidRPr="00C845D3" w:rsidDel="00C94C7E" w:rsidRDefault="00153BD2" w:rsidP="009D5576">
            <w:pPr>
              <w:ind w:leftChars="100" w:left="240"/>
              <w:rPr>
                <w:del w:id="27" w:author="李明菊" w:date="2025-04-30T13:39:00Z"/>
                <w:rFonts w:eastAsia="Yu Mincho"/>
                <w:sz w:val="18"/>
                <w:szCs w:val="18"/>
              </w:rPr>
            </w:pPr>
            <w:del w:id="28" w:author="李明菊" w:date="2025-04-30T13:39:00Z">
              <w:r w:rsidRPr="00C845D3" w:rsidDel="00C94C7E">
                <w:rPr>
                  <w:rFonts w:eastAsia="Yu Mincho"/>
                  <w:sz w:val="18"/>
                  <w:szCs w:val="18"/>
                  <w:highlight w:val="yellow"/>
                </w:rPr>
                <w:delText>FFS: component 7 or component 7a+7b</w:delText>
              </w:r>
              <w:r w:rsidRPr="00C845D3" w:rsidDel="00C94C7E">
                <w:rPr>
                  <w:rFonts w:eastAsia="Yu Mincho"/>
                  <w:sz w:val="18"/>
                  <w:szCs w:val="18"/>
                </w:rPr>
                <w:delText xml:space="preserve"> </w:delText>
              </w:r>
              <w:r w:rsidRPr="00C845D3" w:rsidDel="00C94C7E">
                <w:rPr>
                  <w:rFonts w:eastAsia="Yu Mincho"/>
                  <w:sz w:val="18"/>
                  <w:szCs w:val="18"/>
                  <w:highlight w:val="yellow"/>
                </w:rPr>
                <w:delText>or 7+7a+7b</w:delText>
              </w:r>
            </w:del>
          </w:p>
          <w:p w14:paraId="36097BBD" w14:textId="77777777" w:rsidR="00153BD2" w:rsidRPr="00C845D3" w:rsidRDefault="00153BD2" w:rsidP="009D5576">
            <w:pPr>
              <w:rPr>
                <w:sz w:val="18"/>
                <w:szCs w:val="18"/>
                <w:highlight w:val="yellow"/>
              </w:rPr>
            </w:pPr>
            <w:del w:id="29" w:author="李明菊" w:date="2025-04-30T13:40:00Z">
              <w:r w:rsidRPr="00C845D3" w:rsidDel="00C94C7E">
                <w:rPr>
                  <w:sz w:val="18"/>
                  <w:szCs w:val="18"/>
                  <w:highlight w:val="yellow"/>
                </w:rPr>
                <w:delText>[</w:delText>
              </w:r>
            </w:del>
            <w:r w:rsidRPr="00C845D3">
              <w:rPr>
                <w:rFonts w:eastAsia="Yu Mincho"/>
                <w:sz w:val="18"/>
                <w:szCs w:val="18"/>
                <w:highlight w:val="yellow"/>
              </w:rPr>
              <w:t>8</w:t>
            </w:r>
            <w:r w:rsidRPr="00C845D3">
              <w:rPr>
                <w:sz w:val="18"/>
                <w:szCs w:val="18"/>
                <w:highlight w:val="yellow"/>
              </w:rPr>
              <w:t>. Supported CSI-RS resource types: Periodic CSI-RS, Semi-persistent CSI-RS, Aperiodic CSI-RS</w:t>
            </w:r>
            <w:del w:id="30" w:author="李明菊" w:date="2025-04-30T13:40:00Z">
              <w:r w:rsidRPr="00C845D3" w:rsidDel="00C94C7E">
                <w:rPr>
                  <w:sz w:val="18"/>
                  <w:szCs w:val="18"/>
                  <w:highlight w:val="yellow"/>
                </w:rPr>
                <w:delText>]</w:delText>
              </w:r>
            </w:del>
          </w:p>
          <w:p w14:paraId="24DCE398" w14:textId="77777777" w:rsidR="00153BD2" w:rsidRPr="00C845D3" w:rsidRDefault="00153BD2" w:rsidP="009D5576">
            <w:pPr>
              <w:rPr>
                <w:sz w:val="18"/>
                <w:szCs w:val="18"/>
              </w:rPr>
            </w:pPr>
            <w:del w:id="31" w:author="李明菊" w:date="2025-04-30T13:40:00Z">
              <w:r w:rsidRPr="00C845D3" w:rsidDel="00C94C7E">
                <w:rPr>
                  <w:sz w:val="18"/>
                  <w:szCs w:val="18"/>
                  <w:highlight w:val="yellow"/>
                </w:rPr>
                <w:delText>[</w:delText>
              </w:r>
            </w:del>
            <w:r w:rsidRPr="00C845D3">
              <w:rPr>
                <w:rFonts w:eastAsia="Yu Mincho"/>
                <w:sz w:val="18"/>
                <w:szCs w:val="18"/>
                <w:highlight w:val="yellow"/>
              </w:rPr>
              <w:t>9</w:t>
            </w:r>
            <w:r w:rsidRPr="00C845D3">
              <w:rPr>
                <w:sz w:val="18"/>
                <w:szCs w:val="18"/>
                <w:highlight w:val="yellow"/>
              </w:rPr>
              <w:t>. Supported inference report types: Periodic CSI report, Aperiodic CSI report, semi-persistent CSI report</w:t>
            </w:r>
            <w:del w:id="32" w:author="李明菊" w:date="2025-04-30T13:40:00Z">
              <w:r w:rsidRPr="00C845D3" w:rsidDel="00C94C7E">
                <w:rPr>
                  <w:sz w:val="18"/>
                  <w:szCs w:val="18"/>
                  <w:highlight w:val="yellow"/>
                </w:rPr>
                <w:delText>]</w:delText>
              </w:r>
            </w:del>
          </w:p>
          <w:p w14:paraId="49140134" w14:textId="77777777" w:rsidR="00153BD2" w:rsidRPr="00C845D3" w:rsidDel="00C94C7E" w:rsidRDefault="00153BD2" w:rsidP="009D5576">
            <w:pPr>
              <w:rPr>
                <w:del w:id="33" w:author="李明菊" w:date="2025-04-30T13:40:00Z"/>
                <w:rFonts w:eastAsia="Yu Mincho"/>
                <w:color w:val="000000"/>
                <w:sz w:val="18"/>
                <w:szCs w:val="18"/>
              </w:rPr>
            </w:pPr>
            <w:del w:id="34" w:author="李明菊" w:date="2025-04-30T13:40:00Z">
              <w:r w:rsidRPr="00C845D3" w:rsidDel="00C94C7E">
                <w:rPr>
                  <w:color w:val="000000"/>
                  <w:sz w:val="18"/>
                  <w:szCs w:val="18"/>
                  <w:highlight w:val="yellow"/>
                </w:rPr>
                <w:delText>[1</w:delText>
              </w:r>
              <w:r w:rsidRPr="00C845D3" w:rsidDel="00C94C7E">
                <w:rPr>
                  <w:rFonts w:eastAsia="Yu Mincho"/>
                  <w:color w:val="000000"/>
                  <w:sz w:val="18"/>
                  <w:szCs w:val="18"/>
                  <w:highlight w:val="yellow"/>
                </w:rPr>
                <w:delText>0</w:delText>
              </w:r>
              <w:r w:rsidRPr="00C845D3" w:rsidDel="00C94C7E">
                <w:rPr>
                  <w:color w:val="000000"/>
                  <w:sz w:val="18"/>
                  <w:szCs w:val="18"/>
                  <w:highlight w:val="yellow"/>
                </w:rPr>
                <w:delText>. Supported options for performance monitoring for beam case 1 with UE side model]</w:delText>
              </w:r>
            </w:del>
          </w:p>
          <w:p w14:paraId="1F7F1091" w14:textId="77777777" w:rsidR="00153BD2" w:rsidRPr="00C845D3" w:rsidRDefault="00153BD2" w:rsidP="009D5576">
            <w:pPr>
              <w:rPr>
                <w:rFonts w:eastAsia="Yu Mincho"/>
                <w:color w:val="000000"/>
                <w:sz w:val="18"/>
                <w:szCs w:val="18"/>
              </w:rPr>
            </w:pPr>
            <w:del w:id="35" w:author="李明菊" w:date="2025-04-30T13:41:00Z">
              <w:r w:rsidRPr="00C845D3" w:rsidDel="00C94C7E">
                <w:rPr>
                  <w:rFonts w:eastAsia="Yu Mincho"/>
                  <w:color w:val="000000"/>
                  <w:sz w:val="18"/>
                  <w:szCs w:val="18"/>
                  <w:highlight w:val="yellow"/>
                </w:rPr>
                <w:delText>[</w:delText>
              </w:r>
            </w:del>
            <w:r w:rsidRPr="00C845D3">
              <w:rPr>
                <w:rFonts w:eastAsia="Yu Mincho"/>
                <w:color w:val="000000"/>
                <w:sz w:val="18"/>
                <w:szCs w:val="18"/>
                <w:highlight w:val="yellow"/>
              </w:rPr>
              <w:t>11. Supported BM-Case 1 sub-</w:t>
            </w:r>
            <w:proofErr w:type="spellStart"/>
            <w:r w:rsidRPr="00C845D3">
              <w:rPr>
                <w:rFonts w:eastAsia="Yu Mincho"/>
                <w:color w:val="000000"/>
                <w:sz w:val="18"/>
                <w:szCs w:val="18"/>
                <w:highlight w:val="yellow"/>
              </w:rPr>
              <w:t>usecase</w:t>
            </w:r>
            <w:proofErr w:type="spellEnd"/>
            <w:r w:rsidRPr="00C845D3">
              <w:rPr>
                <w:rFonts w:eastAsia="Yu Mincho"/>
                <w:color w:val="000000"/>
                <w:sz w:val="18"/>
                <w:szCs w:val="18"/>
                <w:highlight w:val="yellow"/>
              </w:rPr>
              <w:t>(s):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-subset-of-</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xml:space="preserve">,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-different-from-</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both}</w:t>
            </w:r>
            <w:del w:id="36" w:author="李明菊" w:date="2025-04-30T13:41:00Z">
              <w:r w:rsidRPr="00C845D3" w:rsidDel="00C94C7E">
                <w:rPr>
                  <w:rFonts w:eastAsia="Yu Mincho"/>
                  <w:color w:val="000000"/>
                  <w:sz w:val="18"/>
                  <w:szCs w:val="18"/>
                  <w:highlight w:val="yellow"/>
                </w:rPr>
                <w:delText>]</w:delText>
              </w:r>
            </w:del>
          </w:p>
          <w:p w14:paraId="68AB5AFF" w14:textId="77777777" w:rsidR="00153BD2" w:rsidRPr="00C845D3" w:rsidDel="001D1797" w:rsidRDefault="00153BD2" w:rsidP="009D5576">
            <w:pPr>
              <w:rPr>
                <w:del w:id="37" w:author="李明菊" w:date="2025-04-30T13:42:00Z"/>
                <w:rFonts w:eastAsia="Yu Mincho"/>
                <w:color w:val="000000"/>
                <w:sz w:val="18"/>
                <w:szCs w:val="18"/>
              </w:rPr>
            </w:pPr>
            <w:del w:id="38" w:author="李明菊" w:date="2025-04-30T13:42:00Z">
              <w:r w:rsidRPr="00C845D3" w:rsidDel="001D1797">
                <w:rPr>
                  <w:rFonts w:eastAsia="Yu Mincho"/>
                  <w:color w:val="000000"/>
                  <w:sz w:val="18"/>
                  <w:szCs w:val="18"/>
                  <w:highlight w:val="yellow"/>
                </w:rPr>
                <w:delText>[12. Supported maximum number of predicted beams in each reporting instance]</w:delText>
              </w:r>
            </w:del>
          </w:p>
          <w:p w14:paraId="10CEDE0D" w14:textId="77777777" w:rsidR="00153BD2" w:rsidRPr="00C845D3" w:rsidDel="00EC2D10" w:rsidRDefault="00153BD2" w:rsidP="009D5576">
            <w:pPr>
              <w:rPr>
                <w:del w:id="39" w:author="李明菊" w:date="2025-04-30T13:42:00Z"/>
                <w:rFonts w:eastAsia="Yu Mincho"/>
                <w:sz w:val="18"/>
                <w:szCs w:val="18"/>
              </w:rPr>
            </w:pPr>
            <w:del w:id="40" w:author="李明菊" w:date="2025-04-30T13:42:00Z">
              <w:r w:rsidRPr="00C845D3" w:rsidDel="001D1797">
                <w:rPr>
                  <w:rFonts w:eastAsia="Yu Mincho"/>
                  <w:sz w:val="18"/>
                  <w:szCs w:val="18"/>
                  <w:highlight w:val="yellow"/>
                </w:rPr>
                <w:delText>FFS: whether/how to report the supported maximum total number of CSI reports across different AI/ML based use-cases</w:delText>
              </w:r>
            </w:del>
          </w:p>
          <w:p w14:paraId="6B296466" w14:textId="77777777" w:rsidR="00153BD2" w:rsidRPr="00C845D3" w:rsidRDefault="00153BD2" w:rsidP="009D5576">
            <w:pPr>
              <w:rPr>
                <w:ins w:id="41" w:author="李明菊" w:date="2025-04-30T15:35:00Z"/>
                <w:rFonts w:eastAsiaTheme="minorEastAsia"/>
                <w:sz w:val="18"/>
                <w:szCs w:val="18"/>
                <w:lang w:eastAsia="zh-CN"/>
              </w:rPr>
            </w:pPr>
            <w:ins w:id="42" w:author="李明菊" w:date="2025-04-30T15:35:00Z">
              <w:r w:rsidRPr="00C845D3">
                <w:rPr>
                  <w:rFonts w:eastAsiaTheme="minorEastAsia"/>
                  <w:sz w:val="18"/>
                  <w:szCs w:val="18"/>
                  <w:lang w:eastAsia="zh-CN"/>
                </w:rPr>
                <w:t>12. Number of occupied CPU/APU</w:t>
              </w:r>
            </w:ins>
          </w:p>
          <w:p w14:paraId="2DFD886E" w14:textId="77777777" w:rsidR="00153BD2" w:rsidRPr="00C845D3" w:rsidRDefault="00153BD2" w:rsidP="009D5576">
            <w:pPr>
              <w:rPr>
                <w:ins w:id="43" w:author="李明菊" w:date="2025-04-30T15:35:00Z"/>
                <w:rFonts w:eastAsia="Yu Mincho"/>
                <w:sz w:val="18"/>
                <w:szCs w:val="18"/>
              </w:rPr>
            </w:pPr>
          </w:p>
          <w:p w14:paraId="7267A2AC" w14:textId="77777777" w:rsidR="00153BD2" w:rsidRPr="00C845D3" w:rsidRDefault="00153BD2" w:rsidP="009D5576">
            <w:pPr>
              <w:rPr>
                <w:rFonts w:eastAsia="Yu Mincho"/>
                <w:sz w:val="18"/>
                <w:szCs w:val="18"/>
              </w:rPr>
            </w:pPr>
            <w:r w:rsidRPr="00C845D3">
              <w:rPr>
                <w:rFonts w:eastAsia="Yu Mincho"/>
                <w:sz w:val="18"/>
                <w:szCs w:val="18"/>
                <w:highlight w:val="yellow"/>
              </w:rPr>
              <w:t>FFS: whether some of components will be reported dynamically instead of as capability</w:t>
            </w:r>
            <w:r w:rsidRPr="00C845D3">
              <w:rPr>
                <w:rFonts w:eastAsia="Yu Mincho"/>
                <w:sz w:val="18"/>
                <w:szCs w:val="18"/>
              </w:rPr>
              <w:t xml:space="preserve"> </w:t>
            </w:r>
          </w:p>
          <w:p w14:paraId="0CD8A1F7" w14:textId="77777777" w:rsidR="00153BD2" w:rsidRPr="00C845D3" w:rsidRDefault="00153BD2" w:rsidP="00830FBF">
            <w:pPr>
              <w:pStyle w:val="aff8"/>
              <w:numPr>
                <w:ilvl w:val="0"/>
                <w:numId w:val="12"/>
              </w:numPr>
              <w:ind w:leftChars="0"/>
              <w:rPr>
                <w:rFonts w:eastAsiaTheme="minorEastAsia"/>
                <w:color w:val="000000" w:themeColor="text1"/>
                <w:sz w:val="18"/>
                <w:szCs w:val="18"/>
                <w:lang w:eastAsia="zh-CN"/>
              </w:rPr>
            </w:pPr>
            <w:r w:rsidRPr="00C845D3">
              <w:rPr>
                <w:rFonts w:eastAsia="Yu Mincho"/>
                <w:sz w:val="18"/>
                <w:szCs w:val="18"/>
                <w:highlight w:val="yellow"/>
              </w:rPr>
              <w:t>FFS: whether/how to merge this FG with other FG(s) for performance monitoring and/or data collection</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CA2F69"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089AF35" w14:textId="77777777" w:rsidR="00153BD2" w:rsidRPr="00C845D3" w:rsidRDefault="00153BD2" w:rsidP="009D5576">
            <w:pPr>
              <w:keepNext/>
              <w:keepLines/>
              <w:rPr>
                <w:rFonts w:eastAsia="宋体"/>
                <w:color w:val="000000" w:themeColor="text1"/>
                <w:sz w:val="18"/>
                <w:szCs w:val="18"/>
              </w:rPr>
            </w:pPr>
            <w:r w:rsidRPr="00C845D3">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D1332A3" w14:textId="77777777" w:rsidR="00153BD2" w:rsidRPr="00C845D3" w:rsidRDefault="00153BD2" w:rsidP="009D5576">
            <w:pPr>
              <w:keepNext/>
              <w:keepLines/>
              <w:rPr>
                <w:color w:val="000000" w:themeColor="text1"/>
                <w:sz w:val="18"/>
                <w:szCs w:val="18"/>
              </w:rPr>
            </w:pPr>
            <w:r w:rsidRPr="00C845D3">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48A5B67" w14:textId="77777777" w:rsidR="00153BD2" w:rsidRPr="00C845D3" w:rsidRDefault="00153BD2" w:rsidP="009D5576">
            <w:pPr>
              <w:keepNext/>
              <w:keepLines/>
              <w:rPr>
                <w:rFonts w:eastAsia="宋体"/>
                <w:color w:val="000000" w:themeColor="text1"/>
                <w:sz w:val="18"/>
                <w:szCs w:val="18"/>
              </w:rPr>
            </w:pPr>
            <w:r w:rsidRPr="00C845D3">
              <w:rPr>
                <w:sz w:val="18"/>
                <w:szCs w:val="18"/>
              </w:rPr>
              <w:t>UE-side</w:t>
            </w:r>
            <w:r w:rsidRPr="00C845D3">
              <w:rPr>
                <w:strike/>
                <w:sz w:val="18"/>
                <w:szCs w:val="18"/>
              </w:rPr>
              <w:t>d</w:t>
            </w:r>
            <w:r w:rsidRPr="00C845D3">
              <w:rPr>
                <w:sz w:val="18"/>
                <w:szCs w:val="18"/>
              </w:rPr>
              <w:t xml:space="preserve"> beam prediction for BM Case 1 </w:t>
            </w:r>
            <w:del w:id="44" w:author="李明菊" w:date="2025-04-30T13:43:00Z">
              <w:r w:rsidRPr="00C845D3" w:rsidDel="00573E1F">
                <w:rPr>
                  <w:sz w:val="18"/>
                  <w:szCs w:val="18"/>
                  <w:highlight w:val="yellow"/>
                </w:rPr>
                <w:delText>[</w:delText>
              </w:r>
            </w:del>
            <w:r w:rsidRPr="00C845D3">
              <w:rPr>
                <w:sz w:val="18"/>
                <w:szCs w:val="18"/>
                <w:highlight w:val="yellow"/>
              </w:rPr>
              <w:t>for inference</w:t>
            </w:r>
            <w:del w:id="45" w:author="李明菊" w:date="2025-04-30T13:43:00Z">
              <w:r w:rsidRPr="00C845D3" w:rsidDel="00573E1F">
                <w:rPr>
                  <w:sz w:val="18"/>
                  <w:szCs w:val="18"/>
                  <w:highlight w:val="yellow"/>
                </w:rPr>
                <w:delText>]</w:delText>
              </w:r>
            </w:del>
            <w:r w:rsidRPr="00C845D3">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E14898"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FAAE8AD"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AAD1F9F"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1EA2EA62"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6B068059" w14:textId="77777777" w:rsidR="00153BD2" w:rsidRPr="00C845D3" w:rsidRDefault="00153BD2" w:rsidP="009D5576">
            <w:pPr>
              <w:pStyle w:val="TAL"/>
              <w:rPr>
                <w:rFonts w:ascii="Times New Roman" w:hAnsi="Times New Roman"/>
                <w:szCs w:val="18"/>
              </w:rPr>
            </w:pPr>
            <w:r w:rsidRPr="00C845D3">
              <w:rPr>
                <w:rFonts w:ascii="Times New Roman" w:hAnsi="Times New Roman"/>
                <w:szCs w:val="18"/>
                <w:highlight w:val="yellow"/>
              </w:rPr>
              <w:t>FFS: Further partitioning of this FG based on existing and future agreements</w:t>
            </w:r>
          </w:p>
          <w:p w14:paraId="7376D2DC" w14:textId="77777777" w:rsidR="00153BD2" w:rsidRPr="00C845D3" w:rsidRDefault="00153BD2" w:rsidP="009D5576">
            <w:pPr>
              <w:pStyle w:val="TAL"/>
              <w:rPr>
                <w:rFonts w:ascii="Times New Roman" w:hAnsi="Times New Roman"/>
                <w:szCs w:val="18"/>
              </w:rPr>
            </w:pPr>
          </w:p>
          <w:p w14:paraId="30843DEE" w14:textId="77777777" w:rsidR="00153BD2" w:rsidRPr="00C845D3" w:rsidRDefault="00153BD2" w:rsidP="009D5576">
            <w:pPr>
              <w:pStyle w:val="TAL"/>
              <w:rPr>
                <w:rFonts w:ascii="Times New Roman" w:hAnsi="Times New Roman"/>
                <w:szCs w:val="18"/>
              </w:rPr>
            </w:pPr>
            <w:r w:rsidRPr="00C845D3">
              <w:rPr>
                <w:rFonts w:ascii="Times New Roman" w:hAnsi="Times New Roman"/>
                <w:szCs w:val="18"/>
                <w:highlight w:val="yellow"/>
              </w:rPr>
              <w:t>FFS: CPU</w:t>
            </w:r>
            <w:r w:rsidRPr="00C845D3">
              <w:rPr>
                <w:rFonts w:ascii="Times New Roman" w:hAnsi="Times New Roman"/>
                <w:szCs w:val="18"/>
                <w:highlight w:val="yellow"/>
                <w:lang w:eastAsia="ja-JP"/>
              </w:rPr>
              <w:t>/AIMLPU</w:t>
            </w:r>
            <w:r w:rsidRPr="00C845D3">
              <w:rPr>
                <w:rFonts w:ascii="Times New Roman" w:hAnsi="Times New Roman"/>
                <w:szCs w:val="18"/>
                <w:highlight w:val="yellow"/>
              </w:rPr>
              <w:t xml:space="preserve"> related information</w:t>
            </w:r>
          </w:p>
          <w:p w14:paraId="5C489E9D" w14:textId="77777777" w:rsidR="00153BD2" w:rsidRPr="00C845D3" w:rsidRDefault="00153BD2" w:rsidP="009D5576">
            <w:pPr>
              <w:pStyle w:val="TAL"/>
              <w:rPr>
                <w:rFonts w:ascii="Times New Roman" w:hAnsi="Times New Roman"/>
                <w:szCs w:val="18"/>
                <w:lang w:eastAsia="ja-JP"/>
              </w:rPr>
            </w:pPr>
          </w:p>
          <w:p w14:paraId="68F9CDFD" w14:textId="77777777" w:rsidR="00153BD2" w:rsidRPr="00C845D3" w:rsidRDefault="00153BD2" w:rsidP="009D5576">
            <w:pPr>
              <w:pStyle w:val="TAL"/>
              <w:rPr>
                <w:rFonts w:ascii="Times New Roman" w:hAnsi="Times New Roman"/>
                <w:color w:val="000000" w:themeColor="text1"/>
                <w:szCs w:val="18"/>
              </w:rPr>
            </w:pPr>
            <w:r w:rsidRPr="00C845D3">
              <w:rPr>
                <w:rFonts w:ascii="Times New Roman" w:hAnsi="Times New Roman"/>
                <w:szCs w:val="18"/>
                <w:highlight w:val="yellow"/>
                <w:lang w:eastAsia="ja-JP"/>
              </w:rPr>
              <w:t>FFS: candidate values for component 12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26064C3" w14:textId="77777777" w:rsidR="00153BD2" w:rsidRPr="00C845D3" w:rsidRDefault="00153BD2" w:rsidP="009D5576">
            <w:pPr>
              <w:keepNext/>
              <w:keepLines/>
              <w:rPr>
                <w:color w:val="000000" w:themeColor="text1"/>
                <w:sz w:val="18"/>
                <w:szCs w:val="18"/>
              </w:rPr>
            </w:pPr>
            <w:r w:rsidRPr="00C845D3">
              <w:rPr>
                <w:color w:val="000000" w:themeColor="text1"/>
                <w:sz w:val="18"/>
                <w:szCs w:val="18"/>
              </w:rPr>
              <w:t>Optional with capability signalling</w:t>
            </w:r>
          </w:p>
        </w:tc>
      </w:tr>
      <w:tr w:rsidR="00153BD2" w:rsidRPr="00C845D3" w14:paraId="03BDF9F6"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A5EE13D"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4F3B7A1"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58-1-3</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64D8667D" w14:textId="77777777" w:rsidR="00153BD2" w:rsidRPr="00C845D3" w:rsidRDefault="00153BD2" w:rsidP="009D5576">
            <w:pPr>
              <w:spacing w:before="60" w:after="60"/>
              <w:rPr>
                <w:rFonts w:eastAsia="宋体"/>
                <w:color w:val="000000" w:themeColor="text1"/>
                <w:sz w:val="18"/>
                <w:szCs w:val="18"/>
              </w:rPr>
            </w:pPr>
            <w:r w:rsidRPr="00C845D3">
              <w:rPr>
                <w:rFonts w:eastAsia="宋体"/>
                <w:sz w:val="18"/>
                <w:szCs w:val="18"/>
              </w:rPr>
              <w:t xml:space="preserve">UE-side beam prediction for </w:t>
            </w:r>
            <w:r w:rsidRPr="00C845D3">
              <w:rPr>
                <w:rFonts w:eastAsia="Yu Mincho"/>
                <w:sz w:val="18"/>
                <w:szCs w:val="18"/>
              </w:rPr>
              <w:t xml:space="preserve">BM </w:t>
            </w:r>
            <w:r w:rsidRPr="00C845D3">
              <w:rPr>
                <w:sz w:val="18"/>
                <w:szCs w:val="18"/>
              </w:rPr>
              <w:t xml:space="preserve">Case1 with predicted RSRP </w:t>
            </w:r>
            <w:del w:id="46" w:author="李明菊" w:date="2025-04-30T13:43:00Z">
              <w:r w:rsidRPr="00C845D3" w:rsidDel="00514D4C">
                <w:rPr>
                  <w:sz w:val="18"/>
                  <w:szCs w:val="18"/>
                  <w:highlight w:val="yellow"/>
                </w:rPr>
                <w:delText>[</w:delText>
              </w:r>
            </w:del>
            <w:r w:rsidRPr="00C845D3">
              <w:rPr>
                <w:sz w:val="18"/>
                <w:szCs w:val="18"/>
                <w:highlight w:val="yellow"/>
              </w:rPr>
              <w:t>for inference</w:t>
            </w:r>
            <w:del w:id="47" w:author="李明菊" w:date="2025-04-30T13:43:00Z">
              <w:r w:rsidRPr="00C845D3" w:rsidDel="00514D4C">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CE0C2CB" w14:textId="77777777" w:rsidR="00153BD2" w:rsidRPr="00C845D3" w:rsidRDefault="00153BD2" w:rsidP="00830FBF">
            <w:pPr>
              <w:numPr>
                <w:ilvl w:val="0"/>
                <w:numId w:val="22"/>
              </w:numPr>
              <w:spacing w:before="60" w:after="120" w:line="256" w:lineRule="auto"/>
              <w:rPr>
                <w:ins w:id="48" w:author="李明菊" w:date="2025-04-30T15:35:00Z"/>
                <w:rFonts w:eastAsia="Yu Mincho"/>
                <w:sz w:val="18"/>
                <w:szCs w:val="18"/>
              </w:rPr>
            </w:pPr>
            <w:r w:rsidRPr="00C845D3">
              <w:rPr>
                <w:sz w:val="18"/>
                <w:szCs w:val="18"/>
              </w:rPr>
              <w:t>Support of beam prediction, reporting of predicted beam</w:t>
            </w:r>
            <w:r w:rsidRPr="00C845D3">
              <w:rPr>
                <w:rFonts w:eastAsia="Yu Mincho"/>
                <w:sz w:val="18"/>
                <w:szCs w:val="18"/>
              </w:rPr>
              <w:t xml:space="preserve"> index</w:t>
            </w:r>
            <w:r w:rsidRPr="00C845D3">
              <w:rPr>
                <w:sz w:val="18"/>
                <w:szCs w:val="18"/>
              </w:rPr>
              <w:t xml:space="preserve"> and predicted RSRP, for BM-Case1</w:t>
            </w:r>
            <w:r w:rsidRPr="00C845D3">
              <w:rPr>
                <w:rFonts w:eastAsia="Yu Mincho"/>
                <w:sz w:val="18"/>
                <w:szCs w:val="18"/>
              </w:rPr>
              <w:t xml:space="preserve"> </w:t>
            </w:r>
            <w:del w:id="49" w:author="李明菊" w:date="2025-04-30T13:43:00Z">
              <w:r w:rsidRPr="00C845D3" w:rsidDel="00514D4C">
                <w:rPr>
                  <w:sz w:val="18"/>
                  <w:szCs w:val="18"/>
                  <w:highlight w:val="yellow"/>
                </w:rPr>
                <w:delText>[</w:delText>
              </w:r>
            </w:del>
            <w:r w:rsidRPr="00C845D3">
              <w:rPr>
                <w:sz w:val="18"/>
                <w:szCs w:val="18"/>
                <w:highlight w:val="yellow"/>
              </w:rPr>
              <w:t>for inference</w:t>
            </w:r>
            <w:del w:id="50" w:author="李明菊" w:date="2025-04-30T13:43:00Z">
              <w:r w:rsidRPr="00C845D3" w:rsidDel="00514D4C">
                <w:rPr>
                  <w:sz w:val="18"/>
                  <w:szCs w:val="18"/>
                  <w:highlight w:val="yellow"/>
                </w:rPr>
                <w:delText>]</w:delText>
              </w:r>
            </w:del>
          </w:p>
          <w:p w14:paraId="359DC97A" w14:textId="77777777" w:rsidR="00153BD2" w:rsidRPr="00C845D3" w:rsidRDefault="00153BD2" w:rsidP="009D5576">
            <w:pPr>
              <w:rPr>
                <w:rFonts w:eastAsiaTheme="minorEastAsia"/>
                <w:sz w:val="18"/>
                <w:szCs w:val="18"/>
                <w:lang w:eastAsia="zh-CN"/>
              </w:rPr>
            </w:pPr>
            <w:ins w:id="51" w:author="李明菊" w:date="2025-04-30T15:35:00Z">
              <w:r w:rsidRPr="00C845D3">
                <w:rPr>
                  <w:rFonts w:eastAsiaTheme="minorEastAsia"/>
                  <w:sz w:val="18"/>
                  <w:szCs w:val="18"/>
                  <w:lang w:eastAsia="zh-CN"/>
                </w:rPr>
                <w:t>2. Number of occupied CPU/APU</w:t>
              </w:r>
            </w:ins>
          </w:p>
          <w:p w14:paraId="01471E19" w14:textId="77777777" w:rsidR="00153BD2" w:rsidRPr="00C845D3" w:rsidDel="00027166" w:rsidRDefault="00153BD2" w:rsidP="009D5576">
            <w:pPr>
              <w:rPr>
                <w:del w:id="52" w:author="李明菊" w:date="2025-04-30T13:45:00Z"/>
                <w:rFonts w:eastAsia="Yu Mincho"/>
                <w:color w:val="000000"/>
                <w:sz w:val="18"/>
                <w:szCs w:val="18"/>
              </w:rPr>
            </w:pPr>
            <w:del w:id="53" w:author="李明菊" w:date="2025-04-30T13:45:00Z">
              <w:r w:rsidRPr="00C845D3" w:rsidDel="00027166">
                <w:rPr>
                  <w:rFonts w:eastAsia="Yu Mincho"/>
                  <w:color w:val="000000"/>
                  <w:sz w:val="18"/>
                  <w:szCs w:val="18"/>
                  <w:highlight w:val="yellow"/>
                </w:rPr>
                <w:delText>[2. Supported maximum number of predicted beams in each reporting instance]</w:delText>
              </w:r>
            </w:del>
          </w:p>
          <w:p w14:paraId="205A5138" w14:textId="77777777" w:rsidR="00153BD2" w:rsidRPr="00C845D3" w:rsidRDefault="00153BD2" w:rsidP="00830FBF">
            <w:pPr>
              <w:pStyle w:val="aff8"/>
              <w:numPr>
                <w:ilvl w:val="0"/>
                <w:numId w:val="12"/>
              </w:numPr>
              <w:ind w:leftChars="0"/>
              <w:rPr>
                <w:rFonts w:eastAsiaTheme="minorEastAsia"/>
                <w:color w:val="000000" w:themeColor="text1"/>
                <w:sz w:val="18"/>
                <w:szCs w:val="18"/>
                <w:lang w:eastAsia="zh-CN"/>
              </w:rPr>
            </w:pPr>
            <w:r w:rsidRPr="00C845D3">
              <w:rPr>
                <w:rFonts w:eastAsia="Yu Mincho"/>
                <w:sz w:val="18"/>
                <w:szCs w:val="18"/>
                <w:highlight w:val="yellow"/>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EA844C" w14:textId="77777777" w:rsidR="00153BD2" w:rsidRPr="00C845D3" w:rsidRDefault="00153BD2" w:rsidP="009D5576">
            <w:pPr>
              <w:keepNext/>
              <w:keepLines/>
              <w:rPr>
                <w:rFonts w:eastAsia="MS Mincho"/>
                <w:color w:val="000000" w:themeColor="text1"/>
                <w:sz w:val="18"/>
                <w:szCs w:val="18"/>
              </w:rPr>
            </w:pPr>
            <w:r w:rsidRPr="00C845D3">
              <w:rPr>
                <w:sz w:val="18"/>
                <w:szCs w:val="18"/>
              </w:rPr>
              <w:t>58-1-2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6E22A5F" w14:textId="77777777" w:rsidR="00153BD2" w:rsidRPr="00C845D3" w:rsidRDefault="00153BD2" w:rsidP="009D5576">
            <w:pPr>
              <w:keepNext/>
              <w:keepLines/>
              <w:rPr>
                <w:rFonts w:eastAsia="宋体"/>
                <w:color w:val="000000" w:themeColor="text1"/>
                <w:sz w:val="18"/>
                <w:szCs w:val="18"/>
              </w:rPr>
            </w:pPr>
            <w:r w:rsidRPr="00C845D3">
              <w:rPr>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D8036B4" w14:textId="77777777" w:rsidR="00153BD2" w:rsidRPr="00C845D3" w:rsidRDefault="00153BD2" w:rsidP="009D5576">
            <w:pPr>
              <w:keepNext/>
              <w:keepLines/>
              <w:rPr>
                <w:color w:val="000000" w:themeColor="text1"/>
                <w:sz w:val="18"/>
                <w:szCs w:val="18"/>
              </w:rPr>
            </w:pPr>
            <w:r w:rsidRPr="00C845D3">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3ABFA06F" w14:textId="77777777" w:rsidR="00153BD2" w:rsidRPr="00C845D3" w:rsidRDefault="00153BD2" w:rsidP="009D5576">
            <w:pPr>
              <w:keepNext/>
              <w:keepLines/>
              <w:rPr>
                <w:rFonts w:eastAsia="宋体"/>
                <w:color w:val="000000" w:themeColor="text1"/>
                <w:sz w:val="18"/>
                <w:szCs w:val="18"/>
              </w:rPr>
            </w:pPr>
            <w:r w:rsidRPr="00C845D3">
              <w:rPr>
                <w:rFonts w:eastAsia="宋体"/>
                <w:sz w:val="18"/>
                <w:szCs w:val="18"/>
              </w:rPr>
              <w:t>UE-side</w:t>
            </w:r>
            <w:r w:rsidRPr="00C845D3">
              <w:rPr>
                <w:sz w:val="18"/>
                <w:szCs w:val="18"/>
              </w:rPr>
              <w:t xml:space="preserve"> beam prediction for BM Case 1 with predicted RSRP </w:t>
            </w:r>
            <w:del w:id="54" w:author="李明菊" w:date="2025-04-30T13:43:00Z">
              <w:r w:rsidRPr="00C845D3" w:rsidDel="000634F4">
                <w:rPr>
                  <w:sz w:val="18"/>
                  <w:szCs w:val="18"/>
                  <w:highlight w:val="yellow"/>
                </w:rPr>
                <w:delText>[</w:delText>
              </w:r>
            </w:del>
            <w:r w:rsidRPr="00C845D3">
              <w:rPr>
                <w:sz w:val="18"/>
                <w:szCs w:val="18"/>
                <w:highlight w:val="yellow"/>
              </w:rPr>
              <w:t>for inference</w:t>
            </w:r>
            <w:del w:id="55" w:author="李明菊" w:date="2025-04-30T13:44:00Z">
              <w:r w:rsidRPr="00C845D3" w:rsidDel="000634F4">
                <w:rPr>
                  <w:sz w:val="18"/>
                  <w:szCs w:val="18"/>
                  <w:highlight w:val="yellow"/>
                </w:rPr>
                <w:delText>]</w:delText>
              </w:r>
            </w:del>
            <w:r w:rsidRPr="00C845D3">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7AA4B4"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00D7A30"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0155363"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3D2CCF89"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B229B0D" w14:textId="77777777" w:rsidR="00153BD2" w:rsidRPr="00C845D3" w:rsidRDefault="00153BD2" w:rsidP="009D5576">
            <w:pPr>
              <w:pStyle w:val="TAL"/>
              <w:rPr>
                <w:rFonts w:ascii="Times New Roman" w:hAnsi="Times New Roman"/>
                <w:color w:val="000000" w:themeColor="text1"/>
                <w:szCs w:val="18"/>
              </w:rPr>
            </w:pPr>
            <w:r w:rsidRPr="00C845D3">
              <w:rPr>
                <w:rFonts w:ascii="Times New Roman" w:hAnsi="Times New Roman"/>
                <w:szCs w:val="18"/>
                <w:highlight w:val="yellow"/>
                <w:lang w:eastAsia="ja-JP"/>
              </w:rPr>
              <w:t>FFS: candidate values for component 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9A32B38" w14:textId="77777777" w:rsidR="00153BD2" w:rsidRPr="00C845D3" w:rsidRDefault="00153BD2" w:rsidP="009D5576">
            <w:pPr>
              <w:keepNext/>
              <w:keepLines/>
              <w:rPr>
                <w:color w:val="000000" w:themeColor="text1"/>
                <w:sz w:val="18"/>
                <w:szCs w:val="18"/>
              </w:rPr>
            </w:pPr>
            <w:r w:rsidRPr="00C845D3">
              <w:rPr>
                <w:color w:val="000000" w:themeColor="text1"/>
                <w:sz w:val="18"/>
                <w:szCs w:val="18"/>
              </w:rPr>
              <w:t>Optional with capability signalling</w:t>
            </w:r>
          </w:p>
        </w:tc>
      </w:tr>
      <w:tr w:rsidR="00153BD2" w:rsidRPr="00C845D3" w14:paraId="13FA725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A2AF429"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CE59FA9"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202AFD46" w14:textId="77777777" w:rsidR="00153BD2" w:rsidRPr="00C845D3" w:rsidRDefault="00153BD2" w:rsidP="009D5576">
            <w:pPr>
              <w:spacing w:before="60" w:after="60"/>
              <w:rPr>
                <w:rFonts w:eastAsia="宋体"/>
                <w:color w:val="000000" w:themeColor="text1"/>
                <w:sz w:val="18"/>
                <w:szCs w:val="18"/>
              </w:rPr>
            </w:pPr>
            <w:r w:rsidRPr="00C845D3">
              <w:rPr>
                <w:rFonts w:eastAsia="宋体"/>
                <w:sz w:val="18"/>
                <w:szCs w:val="18"/>
              </w:rPr>
              <w:t xml:space="preserve">UE-side beam prediction for </w:t>
            </w:r>
            <w:r w:rsidRPr="00C845D3">
              <w:rPr>
                <w:rFonts w:eastAsia="Yu Mincho"/>
                <w:sz w:val="18"/>
                <w:szCs w:val="18"/>
              </w:rPr>
              <w:t xml:space="preserve">BM </w:t>
            </w:r>
            <w:r w:rsidRPr="00C845D3">
              <w:rPr>
                <w:sz w:val="18"/>
                <w:szCs w:val="18"/>
              </w:rPr>
              <w:t xml:space="preserve">Case2 </w:t>
            </w:r>
            <w:del w:id="56" w:author="李明菊" w:date="2025-04-30T13:45:00Z">
              <w:r w:rsidRPr="00C845D3" w:rsidDel="00961678">
                <w:rPr>
                  <w:sz w:val="18"/>
                  <w:szCs w:val="18"/>
                  <w:highlight w:val="yellow"/>
                </w:rPr>
                <w:delText>[</w:delText>
              </w:r>
            </w:del>
            <w:r w:rsidRPr="00C845D3">
              <w:rPr>
                <w:sz w:val="18"/>
                <w:szCs w:val="18"/>
                <w:highlight w:val="yellow"/>
              </w:rPr>
              <w:t>for inference</w:t>
            </w:r>
            <w:del w:id="57" w:author="李明菊" w:date="2025-04-30T13:45:00Z">
              <w:r w:rsidRPr="00C845D3" w:rsidDel="00961678">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C4328F8" w14:textId="77777777" w:rsidR="00153BD2" w:rsidRPr="00C845D3" w:rsidRDefault="00153BD2" w:rsidP="009D5576">
            <w:pPr>
              <w:rPr>
                <w:color w:val="000000"/>
                <w:sz w:val="18"/>
                <w:szCs w:val="18"/>
              </w:rPr>
            </w:pPr>
            <w:r w:rsidRPr="00C845D3">
              <w:rPr>
                <w:color w:val="000000"/>
                <w:sz w:val="18"/>
                <w:szCs w:val="18"/>
              </w:rPr>
              <w:t>1. Support of beam prediction</w:t>
            </w:r>
            <w:r w:rsidRPr="00C845D3">
              <w:rPr>
                <w:rFonts w:eastAsia="Yu Mincho"/>
                <w:color w:val="000000"/>
                <w:sz w:val="18"/>
                <w:szCs w:val="18"/>
              </w:rPr>
              <w:t xml:space="preserve"> with reporting</w:t>
            </w:r>
            <w:r w:rsidRPr="00C845D3">
              <w:rPr>
                <w:color w:val="000000"/>
                <w:sz w:val="18"/>
                <w:szCs w:val="18"/>
              </w:rPr>
              <w:t xml:space="preserve"> </w:t>
            </w:r>
            <w:r w:rsidRPr="00C845D3">
              <w:rPr>
                <w:rFonts w:eastAsia="Yu Mincho"/>
                <w:color w:val="000000"/>
                <w:sz w:val="18"/>
                <w:szCs w:val="18"/>
              </w:rPr>
              <w:t xml:space="preserve">of predicted beam index </w:t>
            </w:r>
            <w:r w:rsidRPr="00C845D3">
              <w:rPr>
                <w:color w:val="000000"/>
                <w:sz w:val="18"/>
                <w:szCs w:val="18"/>
              </w:rPr>
              <w:t>for BM-Case</w:t>
            </w:r>
            <w:r w:rsidRPr="00C845D3">
              <w:rPr>
                <w:rFonts w:eastAsia="Yu Mincho"/>
                <w:color w:val="000000"/>
                <w:sz w:val="18"/>
                <w:szCs w:val="18"/>
              </w:rPr>
              <w:t>2</w:t>
            </w:r>
            <w:r w:rsidRPr="00C845D3">
              <w:rPr>
                <w:rFonts w:eastAsia="Yu Mincho"/>
                <w:color w:val="000000"/>
                <w:sz w:val="18"/>
                <w:szCs w:val="18"/>
                <w:lang w:eastAsia="zh-CN"/>
              </w:rPr>
              <w:t xml:space="preserve"> </w:t>
            </w:r>
            <w:del w:id="58" w:author="李明菊" w:date="2025-04-30T13:45:00Z">
              <w:r w:rsidRPr="00C845D3" w:rsidDel="00961678">
                <w:rPr>
                  <w:rFonts w:eastAsia="Yu Mincho"/>
                  <w:color w:val="000000"/>
                  <w:sz w:val="18"/>
                  <w:szCs w:val="18"/>
                  <w:highlight w:val="yellow"/>
                </w:rPr>
                <w:delText>[</w:delText>
              </w:r>
            </w:del>
            <w:r w:rsidRPr="00C845D3">
              <w:rPr>
                <w:rFonts w:eastAsia="Yu Mincho"/>
                <w:color w:val="000000"/>
                <w:sz w:val="18"/>
                <w:szCs w:val="18"/>
                <w:highlight w:val="yellow"/>
              </w:rPr>
              <w:t>for inference</w:t>
            </w:r>
            <w:del w:id="59" w:author="李明菊" w:date="2025-04-30T13:45:00Z">
              <w:r w:rsidRPr="00C845D3" w:rsidDel="00961678">
                <w:rPr>
                  <w:rFonts w:eastAsia="Yu Mincho"/>
                  <w:color w:val="000000"/>
                  <w:sz w:val="18"/>
                  <w:szCs w:val="18"/>
                  <w:highlight w:val="yellow"/>
                </w:rPr>
                <w:delText>]</w:delText>
              </w:r>
            </w:del>
            <w:r w:rsidRPr="00C845D3">
              <w:rPr>
                <w:rFonts w:eastAsia="Yu Mincho"/>
                <w:color w:val="000000"/>
                <w:sz w:val="18"/>
                <w:szCs w:val="18"/>
              </w:rPr>
              <w:t xml:space="preserve"> </w:t>
            </w:r>
            <w:r w:rsidRPr="00C845D3">
              <w:rPr>
                <w:color w:val="000000"/>
                <w:sz w:val="18"/>
                <w:szCs w:val="18"/>
              </w:rPr>
              <w:t>with UE-side model</w:t>
            </w:r>
          </w:p>
          <w:p w14:paraId="278770F6" w14:textId="77777777" w:rsidR="00153BD2" w:rsidRPr="00C845D3" w:rsidDel="00C5000F" w:rsidRDefault="00153BD2" w:rsidP="009D5576">
            <w:pPr>
              <w:rPr>
                <w:del w:id="60" w:author="李明菊" w:date="2025-04-30T13:46:00Z"/>
                <w:rFonts w:eastAsia="Yu Mincho"/>
                <w:strike/>
                <w:sz w:val="18"/>
                <w:szCs w:val="18"/>
              </w:rPr>
            </w:pPr>
            <w:del w:id="61" w:author="李明菊" w:date="2025-04-30T13:46:00Z">
              <w:r w:rsidRPr="00C845D3" w:rsidDel="00C5000F">
                <w:rPr>
                  <w:rFonts w:eastAsia="Yu Mincho"/>
                  <w:sz w:val="18"/>
                  <w:szCs w:val="18"/>
                  <w:highlight w:val="yellow"/>
                </w:rPr>
                <w:delText>[</w:delText>
              </w:r>
              <w:r w:rsidRPr="00C845D3" w:rsidDel="00C5000F">
                <w:rPr>
                  <w:sz w:val="18"/>
                  <w:szCs w:val="18"/>
                  <w:highlight w:val="yellow"/>
                </w:rPr>
                <w:delText>2. Supported mapping pattern between set B and set A</w:delText>
              </w:r>
              <w:r w:rsidRPr="00C845D3" w:rsidDel="00C5000F">
                <w:rPr>
                  <w:rFonts w:eastAsia="Yu Mincho"/>
                  <w:sz w:val="18"/>
                  <w:szCs w:val="18"/>
                </w:rPr>
                <w:delText>]</w:delText>
              </w:r>
            </w:del>
          </w:p>
          <w:p w14:paraId="1205500E" w14:textId="77777777" w:rsidR="00153BD2" w:rsidRPr="00C845D3" w:rsidRDefault="00153BD2" w:rsidP="009D5576">
            <w:pPr>
              <w:rPr>
                <w:rFonts w:eastAsia="Yu Mincho"/>
                <w:color w:val="000000"/>
                <w:sz w:val="18"/>
                <w:szCs w:val="18"/>
                <w:highlight w:val="yellow"/>
              </w:rPr>
            </w:pPr>
            <w:del w:id="62" w:author="李明菊" w:date="2025-04-30T13:46:00Z">
              <w:r w:rsidRPr="00C845D3" w:rsidDel="00C5000F">
                <w:rPr>
                  <w:rFonts w:eastAsia="Yu Mincho"/>
                  <w:color w:val="000000"/>
                  <w:sz w:val="18"/>
                  <w:szCs w:val="18"/>
                  <w:highlight w:val="yellow"/>
                </w:rPr>
                <w:delText>[</w:delText>
              </w:r>
            </w:del>
            <w:r w:rsidRPr="00C845D3">
              <w:rPr>
                <w:color w:val="000000"/>
                <w:sz w:val="18"/>
                <w:szCs w:val="18"/>
                <w:highlight w:val="yellow"/>
              </w:rPr>
              <w:t xml:space="preserve">3.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configured</w:t>
            </w:r>
            <w:r w:rsidRPr="00C845D3">
              <w:rPr>
                <w:rFonts w:eastAsia="Yu Mincho"/>
                <w:color w:val="000000"/>
                <w:sz w:val="18"/>
                <w:szCs w:val="18"/>
                <w:highlight w:val="yellow"/>
                <w:lang w:eastAsia="zh-CN"/>
              </w:rPr>
              <w:t xml:space="preserve"> for BM-Case</w:t>
            </w:r>
            <w:r w:rsidRPr="00C845D3">
              <w:rPr>
                <w:rFonts w:eastAsia="Yu Mincho"/>
                <w:color w:val="000000"/>
                <w:sz w:val="18"/>
                <w:szCs w:val="18"/>
                <w:highlight w:val="yellow"/>
              </w:rPr>
              <w:t>2</w:t>
            </w:r>
            <w:del w:id="63" w:author="李明菊" w:date="2025-04-30T13:46:00Z">
              <w:r w:rsidRPr="00C845D3" w:rsidDel="00C5000F">
                <w:rPr>
                  <w:rFonts w:eastAsia="Yu Mincho"/>
                  <w:color w:val="000000"/>
                  <w:sz w:val="18"/>
                  <w:szCs w:val="18"/>
                  <w:highlight w:val="yellow"/>
                </w:rPr>
                <w:delText>]</w:delText>
              </w:r>
            </w:del>
          </w:p>
          <w:p w14:paraId="70DCF5E3" w14:textId="77777777" w:rsidR="00153BD2" w:rsidRPr="00C845D3" w:rsidRDefault="00153BD2" w:rsidP="009D5576">
            <w:pPr>
              <w:rPr>
                <w:rFonts w:eastAsia="Yu Mincho"/>
                <w:color w:val="000000"/>
                <w:sz w:val="18"/>
                <w:szCs w:val="18"/>
                <w:highlight w:val="yellow"/>
              </w:rPr>
            </w:pPr>
            <w:del w:id="64" w:author="李明菊" w:date="2025-04-30T13:46:00Z">
              <w:r w:rsidRPr="00C845D3" w:rsidDel="00C5000F">
                <w:rPr>
                  <w:rFonts w:eastAsia="Yu Mincho"/>
                  <w:color w:val="000000"/>
                  <w:sz w:val="18"/>
                  <w:szCs w:val="18"/>
                  <w:highlight w:val="yellow"/>
                </w:rPr>
                <w:delText>[</w:delText>
              </w:r>
            </w:del>
            <w:r w:rsidRPr="00C845D3">
              <w:rPr>
                <w:color w:val="000000"/>
                <w:sz w:val="18"/>
                <w:szCs w:val="18"/>
                <w:highlight w:val="yellow"/>
              </w:rPr>
              <w:t xml:space="preserve">4.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activated</w:t>
            </w:r>
            <w:r w:rsidRPr="00C845D3">
              <w:rPr>
                <w:rFonts w:eastAsia="Yu Mincho"/>
                <w:color w:val="000000"/>
                <w:sz w:val="18"/>
                <w:szCs w:val="18"/>
                <w:highlight w:val="yellow"/>
                <w:lang w:eastAsia="zh-CN"/>
              </w:rPr>
              <w:t xml:space="preserve"> for BM-Case</w:t>
            </w:r>
            <w:r w:rsidRPr="00C845D3">
              <w:rPr>
                <w:rFonts w:eastAsia="Yu Mincho"/>
                <w:color w:val="000000"/>
                <w:sz w:val="18"/>
                <w:szCs w:val="18"/>
                <w:highlight w:val="yellow"/>
              </w:rPr>
              <w:t>2</w:t>
            </w:r>
            <w:del w:id="65" w:author="李明菊" w:date="2025-04-30T13:46:00Z">
              <w:r w:rsidRPr="00C845D3" w:rsidDel="00C5000F">
                <w:rPr>
                  <w:rFonts w:eastAsia="Yu Mincho"/>
                  <w:color w:val="000000"/>
                  <w:sz w:val="18"/>
                  <w:szCs w:val="18"/>
                  <w:highlight w:val="yellow"/>
                </w:rPr>
                <w:delText>]</w:delText>
              </w:r>
            </w:del>
          </w:p>
          <w:p w14:paraId="67D1E645" w14:textId="77777777" w:rsidR="00153BD2" w:rsidRPr="00C845D3" w:rsidRDefault="00153BD2" w:rsidP="009D5576">
            <w:pPr>
              <w:rPr>
                <w:rFonts w:eastAsia="Yu Mincho"/>
                <w:color w:val="000000"/>
                <w:sz w:val="18"/>
                <w:szCs w:val="18"/>
              </w:rPr>
            </w:pPr>
            <w:del w:id="66" w:author="李明菊" w:date="2025-04-30T13:46:00Z">
              <w:r w:rsidRPr="00C845D3" w:rsidDel="00C5000F">
                <w:rPr>
                  <w:rFonts w:eastAsia="Yu Mincho"/>
                  <w:color w:val="000000"/>
                  <w:sz w:val="18"/>
                  <w:szCs w:val="18"/>
                  <w:highlight w:val="yellow"/>
                </w:rPr>
                <w:delText>[</w:delText>
              </w:r>
            </w:del>
            <w:r w:rsidRPr="00C845D3">
              <w:rPr>
                <w:color w:val="000000"/>
                <w:sz w:val="18"/>
                <w:szCs w:val="18"/>
                <w:highlight w:val="yellow"/>
              </w:rPr>
              <w:t xml:space="preserve">5. </w:t>
            </w:r>
            <w:r w:rsidRPr="00C845D3">
              <w:rPr>
                <w:rFonts w:eastAsia="Yu Mincho"/>
                <w:color w:val="000000"/>
                <w:sz w:val="18"/>
                <w:szCs w:val="18"/>
                <w:highlight w:val="yellow"/>
                <w:lang w:eastAsia="zh-CN"/>
              </w:rPr>
              <w:t>M</w:t>
            </w:r>
            <w:r w:rsidRPr="00C845D3">
              <w:rPr>
                <w:color w:val="000000"/>
                <w:sz w:val="18"/>
                <w:szCs w:val="18"/>
                <w:highlight w:val="yellow"/>
              </w:rPr>
              <w:t>aximum number of inference report</w:t>
            </w:r>
            <w:r w:rsidRPr="00C845D3">
              <w:rPr>
                <w:rFonts w:eastAsia="Yu Mincho"/>
                <w:color w:val="000000"/>
                <w:sz w:val="18"/>
                <w:szCs w:val="18"/>
                <w:highlight w:val="yellow"/>
                <w:lang w:eastAsia="zh-CN"/>
              </w:rPr>
              <w:t>(s)</w:t>
            </w:r>
            <w:r w:rsidRPr="00C845D3">
              <w:rPr>
                <w:color w:val="000000"/>
                <w:sz w:val="18"/>
                <w:szCs w:val="18"/>
                <w:highlight w:val="yellow"/>
              </w:rPr>
              <w:t xml:space="preserve"> </w:t>
            </w:r>
            <w:r w:rsidRPr="00C845D3">
              <w:rPr>
                <w:rFonts w:eastAsia="Yu Mincho"/>
                <w:color w:val="000000"/>
                <w:sz w:val="18"/>
                <w:szCs w:val="18"/>
                <w:highlight w:val="yellow"/>
                <w:lang w:eastAsia="zh-CN"/>
              </w:rPr>
              <w:t>triggered for BM-Case</w:t>
            </w:r>
            <w:r w:rsidRPr="00C845D3">
              <w:rPr>
                <w:rFonts w:eastAsia="Yu Mincho"/>
                <w:color w:val="000000"/>
                <w:sz w:val="18"/>
                <w:szCs w:val="18"/>
                <w:highlight w:val="yellow"/>
              </w:rPr>
              <w:t>2</w:t>
            </w:r>
            <w:del w:id="67" w:author="李明菊" w:date="2025-04-30T13:46:00Z">
              <w:r w:rsidRPr="00C845D3" w:rsidDel="00C5000F">
                <w:rPr>
                  <w:rFonts w:eastAsia="Yu Mincho"/>
                  <w:color w:val="000000"/>
                  <w:sz w:val="18"/>
                  <w:szCs w:val="18"/>
                  <w:highlight w:val="yellow"/>
                </w:rPr>
                <w:delText>]</w:delText>
              </w:r>
            </w:del>
          </w:p>
          <w:p w14:paraId="7A7BD8FA" w14:textId="77777777" w:rsidR="00153BD2" w:rsidRPr="00C845D3" w:rsidRDefault="00153BD2" w:rsidP="009D5576">
            <w:pPr>
              <w:rPr>
                <w:rFonts w:eastAsia="Yu Mincho"/>
                <w:sz w:val="18"/>
                <w:szCs w:val="18"/>
                <w:lang w:eastAsia="zh-CN"/>
              </w:rPr>
            </w:pPr>
            <w:r w:rsidRPr="00C845D3">
              <w:rPr>
                <w:rFonts w:eastAsia="Yu Mincho"/>
                <w:sz w:val="18"/>
                <w:szCs w:val="18"/>
                <w:lang w:eastAsia="zh-CN"/>
              </w:rPr>
              <w:t xml:space="preserve">6. </w:t>
            </w:r>
            <w:r w:rsidRPr="00C845D3">
              <w:rPr>
                <w:rFonts w:eastAsia="Yu Mincho"/>
                <w:sz w:val="18"/>
                <w:szCs w:val="18"/>
              </w:rPr>
              <w:t xml:space="preserve">Support of SSB as </w:t>
            </w:r>
            <w:r w:rsidRPr="00C845D3">
              <w:rPr>
                <w:rFonts w:eastAsia="Yu Mincho"/>
                <w:sz w:val="18"/>
                <w:szCs w:val="18"/>
                <w:lang w:eastAsia="zh-CN"/>
              </w:rPr>
              <w:t>RS type for Set B</w:t>
            </w:r>
          </w:p>
          <w:p w14:paraId="7C3FEEF2" w14:textId="77777777" w:rsidR="00153BD2" w:rsidRPr="00C845D3" w:rsidRDefault="00153BD2" w:rsidP="009D5576">
            <w:pPr>
              <w:rPr>
                <w:rFonts w:eastAsia="Yu Mincho"/>
                <w:sz w:val="18"/>
                <w:szCs w:val="18"/>
              </w:rPr>
            </w:pPr>
            <w:r w:rsidRPr="00C845D3">
              <w:rPr>
                <w:rFonts w:eastAsia="Yu Mincho"/>
                <w:sz w:val="18"/>
                <w:szCs w:val="18"/>
              </w:rPr>
              <w:t>6a. Support of CSI-RS as RS type for Set B</w:t>
            </w:r>
          </w:p>
          <w:p w14:paraId="3BBEAB22" w14:textId="77777777" w:rsidR="00153BD2" w:rsidRPr="00C845D3" w:rsidRDefault="00153BD2" w:rsidP="009D5576">
            <w:pPr>
              <w:ind w:leftChars="100" w:left="240"/>
              <w:rPr>
                <w:rFonts w:eastAsia="Yu Mincho"/>
                <w:sz w:val="18"/>
                <w:szCs w:val="18"/>
              </w:rPr>
            </w:pPr>
            <w:r w:rsidRPr="00C845D3">
              <w:rPr>
                <w:rFonts w:eastAsia="Yu Mincho"/>
                <w:sz w:val="18"/>
                <w:szCs w:val="18"/>
                <w:highlight w:val="yellow"/>
              </w:rPr>
              <w:t>FFS: RS type for Set A</w:t>
            </w:r>
          </w:p>
          <w:p w14:paraId="1CB7FC83" w14:textId="77777777" w:rsidR="00153BD2" w:rsidRPr="00C845D3" w:rsidRDefault="00153BD2" w:rsidP="009D5576">
            <w:pPr>
              <w:rPr>
                <w:rFonts w:eastAsia="Yu Mincho"/>
                <w:sz w:val="18"/>
                <w:szCs w:val="18"/>
              </w:rPr>
            </w:pPr>
            <w:del w:id="68" w:author="李明菊" w:date="2025-04-30T13:46:00Z">
              <w:r w:rsidRPr="00C845D3" w:rsidDel="00C5000F">
                <w:rPr>
                  <w:rFonts w:eastAsia="Yu Mincho"/>
                  <w:sz w:val="18"/>
                  <w:szCs w:val="18"/>
                  <w:highlight w:val="yellow"/>
                </w:rPr>
                <w:delText>[</w:delText>
              </w:r>
            </w:del>
            <w:r w:rsidRPr="00C845D3">
              <w:rPr>
                <w:rFonts w:eastAsia="Yu Mincho"/>
                <w:sz w:val="18"/>
                <w:szCs w:val="18"/>
                <w:highlight w:val="yellow"/>
              </w:rPr>
              <w:t>7</w:t>
            </w:r>
            <w:r w:rsidRPr="00C845D3">
              <w:rPr>
                <w:sz w:val="18"/>
                <w:szCs w:val="18"/>
                <w:highlight w:val="yellow"/>
              </w:rPr>
              <w:t>. Supported combinations of the number of resources for Set B and the number of resources for Set A</w:t>
            </w:r>
            <w:del w:id="69" w:author="李明菊" w:date="2025-04-30T13:46:00Z">
              <w:r w:rsidRPr="00C845D3" w:rsidDel="00C5000F">
                <w:rPr>
                  <w:rFonts w:eastAsia="Yu Mincho"/>
                  <w:sz w:val="18"/>
                  <w:szCs w:val="18"/>
                  <w:highlight w:val="yellow"/>
                </w:rPr>
                <w:delText>]</w:delText>
              </w:r>
            </w:del>
          </w:p>
          <w:p w14:paraId="595EFA2A" w14:textId="77777777" w:rsidR="00153BD2" w:rsidRPr="00C845D3" w:rsidDel="00C5000F" w:rsidRDefault="00153BD2" w:rsidP="009D5576">
            <w:pPr>
              <w:rPr>
                <w:del w:id="70" w:author="李明菊" w:date="2025-04-30T13:46:00Z"/>
                <w:rFonts w:eastAsia="Yu Mincho"/>
                <w:sz w:val="18"/>
                <w:szCs w:val="18"/>
                <w:highlight w:val="yellow"/>
              </w:rPr>
            </w:pPr>
            <w:del w:id="71" w:author="李明菊" w:date="2025-04-30T13:46:00Z">
              <w:r w:rsidRPr="00C845D3" w:rsidDel="00C5000F">
                <w:rPr>
                  <w:rFonts w:eastAsia="Yu Mincho"/>
                  <w:sz w:val="18"/>
                  <w:szCs w:val="18"/>
                  <w:highlight w:val="yellow"/>
                </w:rPr>
                <w:delText>[7a: Supported maximum number of resources for Set B]</w:delText>
              </w:r>
            </w:del>
          </w:p>
          <w:p w14:paraId="2BB00F86" w14:textId="77777777" w:rsidR="00153BD2" w:rsidRPr="00C845D3" w:rsidDel="00C5000F" w:rsidRDefault="00153BD2" w:rsidP="009D5576">
            <w:pPr>
              <w:rPr>
                <w:del w:id="72" w:author="李明菊" w:date="2025-04-30T13:46:00Z"/>
                <w:rFonts w:eastAsia="Yu Mincho"/>
                <w:sz w:val="18"/>
                <w:szCs w:val="18"/>
                <w:highlight w:val="yellow"/>
              </w:rPr>
            </w:pPr>
            <w:del w:id="73" w:author="李明菊" w:date="2025-04-30T13:46:00Z">
              <w:r w:rsidRPr="00C845D3" w:rsidDel="00C5000F">
                <w:rPr>
                  <w:rFonts w:eastAsia="Yu Mincho"/>
                  <w:sz w:val="18"/>
                  <w:szCs w:val="18"/>
                  <w:highlight w:val="yellow"/>
                </w:rPr>
                <w:delText>[7b: Supported maximum number of resources for Set A]</w:delText>
              </w:r>
            </w:del>
          </w:p>
          <w:p w14:paraId="1C506199" w14:textId="77777777" w:rsidR="00153BD2" w:rsidRPr="00C845D3" w:rsidDel="00C5000F" w:rsidRDefault="00153BD2" w:rsidP="009D5576">
            <w:pPr>
              <w:ind w:leftChars="100" w:left="240"/>
              <w:rPr>
                <w:del w:id="74" w:author="李明菊" w:date="2025-04-30T13:46:00Z"/>
                <w:rFonts w:eastAsia="Yu Mincho"/>
                <w:sz w:val="18"/>
                <w:szCs w:val="18"/>
              </w:rPr>
            </w:pPr>
            <w:del w:id="75" w:author="李明菊" w:date="2025-04-30T13:46:00Z">
              <w:r w:rsidRPr="00C845D3" w:rsidDel="00C5000F">
                <w:rPr>
                  <w:rFonts w:eastAsia="Yu Mincho"/>
                  <w:sz w:val="18"/>
                  <w:szCs w:val="18"/>
                  <w:highlight w:val="yellow"/>
                </w:rPr>
                <w:delText>FFS: component 7 or component 7a+7b</w:delText>
              </w:r>
              <w:r w:rsidRPr="00C845D3" w:rsidDel="00C5000F">
                <w:rPr>
                  <w:rFonts w:eastAsia="Yu Mincho"/>
                  <w:sz w:val="18"/>
                  <w:szCs w:val="18"/>
                </w:rPr>
                <w:delText xml:space="preserve"> </w:delText>
              </w:r>
              <w:r w:rsidRPr="00C845D3" w:rsidDel="00C5000F">
                <w:rPr>
                  <w:rFonts w:eastAsia="Yu Mincho"/>
                  <w:sz w:val="18"/>
                  <w:szCs w:val="18"/>
                  <w:highlight w:val="yellow"/>
                </w:rPr>
                <w:delText>or 7+7a+7b</w:delText>
              </w:r>
            </w:del>
          </w:p>
          <w:p w14:paraId="52BCDCDC" w14:textId="77777777" w:rsidR="00153BD2" w:rsidRPr="00C845D3" w:rsidRDefault="00153BD2" w:rsidP="009D5576">
            <w:pPr>
              <w:rPr>
                <w:sz w:val="18"/>
                <w:szCs w:val="18"/>
                <w:highlight w:val="yellow"/>
              </w:rPr>
            </w:pPr>
            <w:del w:id="76" w:author="李明菊" w:date="2025-04-30T13:46:00Z">
              <w:r w:rsidRPr="00C845D3" w:rsidDel="00C5000F">
                <w:rPr>
                  <w:sz w:val="18"/>
                  <w:szCs w:val="18"/>
                  <w:highlight w:val="yellow"/>
                </w:rPr>
                <w:delText>[</w:delText>
              </w:r>
            </w:del>
            <w:r w:rsidRPr="00C845D3">
              <w:rPr>
                <w:rFonts w:eastAsia="Yu Mincho"/>
                <w:sz w:val="18"/>
                <w:szCs w:val="18"/>
                <w:highlight w:val="yellow"/>
              </w:rPr>
              <w:t>8</w:t>
            </w:r>
            <w:r w:rsidRPr="00C845D3">
              <w:rPr>
                <w:sz w:val="18"/>
                <w:szCs w:val="18"/>
                <w:highlight w:val="yellow"/>
              </w:rPr>
              <w:t>. Supported CSI-RS resource types: Periodic CSI-RS, Semi-persistent CSI-RS</w:t>
            </w:r>
            <w:del w:id="77" w:author="李明菊" w:date="2025-04-30T13:46:00Z">
              <w:r w:rsidRPr="00C845D3" w:rsidDel="00C5000F">
                <w:rPr>
                  <w:sz w:val="18"/>
                  <w:szCs w:val="18"/>
                  <w:highlight w:val="yellow"/>
                </w:rPr>
                <w:delText>]</w:delText>
              </w:r>
            </w:del>
          </w:p>
          <w:p w14:paraId="3271B931" w14:textId="77777777" w:rsidR="00153BD2" w:rsidRPr="00C845D3" w:rsidRDefault="00153BD2" w:rsidP="009D5576">
            <w:pPr>
              <w:rPr>
                <w:sz w:val="18"/>
                <w:szCs w:val="18"/>
              </w:rPr>
            </w:pPr>
            <w:del w:id="78" w:author="李明菊" w:date="2025-04-30T13:46:00Z">
              <w:r w:rsidRPr="00C845D3" w:rsidDel="00C5000F">
                <w:rPr>
                  <w:sz w:val="18"/>
                  <w:szCs w:val="18"/>
                  <w:highlight w:val="yellow"/>
                </w:rPr>
                <w:delText>[</w:delText>
              </w:r>
            </w:del>
            <w:r w:rsidRPr="00C845D3">
              <w:rPr>
                <w:rFonts w:eastAsia="Yu Mincho"/>
                <w:sz w:val="18"/>
                <w:szCs w:val="18"/>
                <w:highlight w:val="yellow"/>
              </w:rPr>
              <w:t>9</w:t>
            </w:r>
            <w:r w:rsidRPr="00C845D3">
              <w:rPr>
                <w:sz w:val="18"/>
                <w:szCs w:val="18"/>
                <w:highlight w:val="yellow"/>
              </w:rPr>
              <w:t>. Supported inference report types: Periodic CSI report, Aperiodic CSI report, semi-persistent CSI report</w:t>
            </w:r>
            <w:del w:id="79" w:author="李明菊" w:date="2025-04-30T13:46:00Z">
              <w:r w:rsidRPr="00C845D3" w:rsidDel="00C5000F">
                <w:rPr>
                  <w:sz w:val="18"/>
                  <w:szCs w:val="18"/>
                  <w:highlight w:val="yellow"/>
                </w:rPr>
                <w:delText>]</w:delText>
              </w:r>
            </w:del>
          </w:p>
          <w:p w14:paraId="4FDA5B66" w14:textId="77777777" w:rsidR="00153BD2" w:rsidRPr="00C845D3" w:rsidDel="00C5000F" w:rsidRDefault="00153BD2" w:rsidP="009D5576">
            <w:pPr>
              <w:rPr>
                <w:del w:id="80" w:author="李明菊" w:date="2025-04-30T13:47:00Z"/>
                <w:rFonts w:eastAsia="Yu Mincho"/>
                <w:color w:val="000000"/>
                <w:sz w:val="18"/>
                <w:szCs w:val="18"/>
              </w:rPr>
            </w:pPr>
            <w:del w:id="81" w:author="李明菊" w:date="2025-04-30T13:47:00Z">
              <w:r w:rsidRPr="00C845D3" w:rsidDel="00C5000F">
                <w:rPr>
                  <w:color w:val="000000"/>
                  <w:sz w:val="18"/>
                  <w:szCs w:val="18"/>
                  <w:highlight w:val="yellow"/>
                </w:rPr>
                <w:delText>[1</w:delText>
              </w:r>
              <w:r w:rsidRPr="00C845D3" w:rsidDel="00C5000F">
                <w:rPr>
                  <w:rFonts w:eastAsia="Yu Mincho"/>
                  <w:color w:val="000000"/>
                  <w:sz w:val="18"/>
                  <w:szCs w:val="18"/>
                  <w:highlight w:val="yellow"/>
                </w:rPr>
                <w:delText>0</w:delText>
              </w:r>
              <w:r w:rsidRPr="00C845D3" w:rsidDel="00C5000F">
                <w:rPr>
                  <w:color w:val="000000"/>
                  <w:sz w:val="18"/>
                  <w:szCs w:val="18"/>
                  <w:highlight w:val="yellow"/>
                </w:rPr>
                <w:delText xml:space="preserve">. Supported options for performance monitoring for beam case </w:delText>
              </w:r>
              <w:r w:rsidRPr="00C845D3" w:rsidDel="00C5000F">
                <w:rPr>
                  <w:rFonts w:eastAsia="Yu Mincho"/>
                  <w:color w:val="000000"/>
                  <w:sz w:val="18"/>
                  <w:szCs w:val="18"/>
                  <w:highlight w:val="yellow"/>
                </w:rPr>
                <w:delText>2</w:delText>
              </w:r>
              <w:r w:rsidRPr="00C845D3" w:rsidDel="00C5000F">
                <w:rPr>
                  <w:color w:val="000000"/>
                  <w:sz w:val="18"/>
                  <w:szCs w:val="18"/>
                  <w:highlight w:val="yellow"/>
                </w:rPr>
                <w:delText xml:space="preserve"> with UE side model]</w:delText>
              </w:r>
            </w:del>
          </w:p>
          <w:p w14:paraId="06F146A7" w14:textId="77777777" w:rsidR="00153BD2" w:rsidRPr="00C845D3" w:rsidDel="00717037" w:rsidRDefault="00153BD2" w:rsidP="009D5576">
            <w:pPr>
              <w:rPr>
                <w:del w:id="82" w:author="李明菊" w:date="2025-04-30T13:47:00Z"/>
                <w:rFonts w:eastAsia="Yu Mincho"/>
                <w:color w:val="000000"/>
                <w:sz w:val="18"/>
                <w:szCs w:val="18"/>
              </w:rPr>
            </w:pPr>
            <w:del w:id="83" w:author="李明菊" w:date="2025-04-30T13:47:00Z">
              <w:r w:rsidRPr="00C845D3" w:rsidDel="00717037">
                <w:rPr>
                  <w:rFonts w:eastAsia="Yu Mincho"/>
                  <w:color w:val="000000"/>
                  <w:sz w:val="18"/>
                  <w:szCs w:val="18"/>
                  <w:highlight w:val="yellow"/>
                </w:rPr>
                <w:delText>[11. Supported maximum number of predicted beams in each predicted time instance]</w:delText>
              </w:r>
            </w:del>
          </w:p>
          <w:p w14:paraId="71302C0A" w14:textId="77777777" w:rsidR="00153BD2" w:rsidRPr="00C845D3" w:rsidRDefault="00153BD2" w:rsidP="009D5576">
            <w:pPr>
              <w:rPr>
                <w:rFonts w:eastAsia="Yu Mincho"/>
                <w:color w:val="000000"/>
                <w:sz w:val="18"/>
                <w:szCs w:val="18"/>
              </w:rPr>
            </w:pPr>
            <w:del w:id="84" w:author="李明菊" w:date="2025-04-30T13:47:00Z">
              <w:r w:rsidRPr="00C845D3" w:rsidDel="00717037">
                <w:rPr>
                  <w:rFonts w:eastAsia="Yu Mincho"/>
                  <w:color w:val="000000"/>
                  <w:sz w:val="18"/>
                  <w:szCs w:val="18"/>
                  <w:highlight w:val="yellow"/>
                </w:rPr>
                <w:delText>[</w:delText>
              </w:r>
            </w:del>
            <w:r w:rsidRPr="00C845D3">
              <w:rPr>
                <w:rFonts w:eastAsia="Yu Mincho"/>
                <w:color w:val="000000"/>
                <w:sz w:val="18"/>
                <w:szCs w:val="18"/>
                <w:highlight w:val="yellow"/>
              </w:rPr>
              <w:t>12. Supported maximum number of predicted time instances</w:t>
            </w:r>
            <w:del w:id="85" w:author="李明菊" w:date="2025-04-30T13:48:00Z">
              <w:r w:rsidRPr="00C845D3" w:rsidDel="00717037">
                <w:rPr>
                  <w:rFonts w:eastAsia="Yu Mincho"/>
                  <w:color w:val="000000"/>
                  <w:sz w:val="18"/>
                  <w:szCs w:val="18"/>
                  <w:highlight w:val="yellow"/>
                </w:rPr>
                <w:delText>]</w:delText>
              </w:r>
            </w:del>
          </w:p>
          <w:p w14:paraId="60165E63" w14:textId="77777777" w:rsidR="00153BD2" w:rsidRPr="00C845D3" w:rsidDel="001B64A3" w:rsidRDefault="00153BD2" w:rsidP="009D5576">
            <w:pPr>
              <w:rPr>
                <w:del w:id="86" w:author="李明菊" w:date="2025-04-30T13:49:00Z"/>
                <w:rFonts w:eastAsia="Yu Mincho"/>
                <w:color w:val="000000"/>
                <w:sz w:val="18"/>
                <w:szCs w:val="18"/>
              </w:rPr>
            </w:pPr>
            <w:del w:id="87" w:author="李明菊" w:date="2025-04-30T13:49:00Z">
              <w:r w:rsidRPr="00C845D3" w:rsidDel="001B64A3">
                <w:rPr>
                  <w:rFonts w:eastAsia="Yu Mincho"/>
                  <w:color w:val="000000"/>
                  <w:sz w:val="18"/>
                  <w:szCs w:val="18"/>
                  <w:highlight w:val="yellow"/>
                </w:rPr>
                <w:delText>[13. Supported maximum total number of reported predicted beams for predicted time instances in one report]</w:delText>
              </w:r>
            </w:del>
          </w:p>
          <w:p w14:paraId="552FE563" w14:textId="77777777" w:rsidR="00153BD2" w:rsidRPr="00C845D3" w:rsidDel="001B64A3" w:rsidRDefault="00153BD2" w:rsidP="009D5576">
            <w:pPr>
              <w:rPr>
                <w:del w:id="88" w:author="李明菊" w:date="2025-04-30T13:49:00Z"/>
                <w:rFonts w:eastAsia="Yu Mincho"/>
                <w:color w:val="000000"/>
                <w:sz w:val="18"/>
                <w:szCs w:val="18"/>
                <w:highlight w:val="yellow"/>
              </w:rPr>
            </w:pPr>
            <w:del w:id="89" w:author="李明菊" w:date="2025-04-30T13:49:00Z">
              <w:r w:rsidRPr="00C845D3" w:rsidDel="001B64A3">
                <w:rPr>
                  <w:rFonts w:eastAsia="Yu Mincho"/>
                  <w:color w:val="000000"/>
                  <w:sz w:val="18"/>
                  <w:szCs w:val="18"/>
                  <w:highlight w:val="yellow"/>
                </w:rPr>
                <w:delText>[14. Supported value(s) of time gap between predicted time instances]</w:delText>
              </w:r>
            </w:del>
          </w:p>
          <w:p w14:paraId="297FF69C" w14:textId="77777777" w:rsidR="00153BD2" w:rsidRPr="00C845D3" w:rsidDel="001B64A3" w:rsidRDefault="00153BD2" w:rsidP="009D5576">
            <w:pPr>
              <w:rPr>
                <w:del w:id="90" w:author="李明菊" w:date="2025-04-30T13:49:00Z"/>
                <w:rFonts w:eastAsia="Yu Mincho"/>
                <w:color w:val="000000"/>
                <w:sz w:val="18"/>
                <w:szCs w:val="18"/>
              </w:rPr>
            </w:pPr>
            <w:del w:id="91" w:author="李明菊" w:date="2025-04-30T13:49:00Z">
              <w:r w:rsidRPr="00C845D3" w:rsidDel="001B64A3">
                <w:rPr>
                  <w:rFonts w:eastAsia="Yu Mincho"/>
                  <w:color w:val="000000"/>
                  <w:sz w:val="18"/>
                  <w:szCs w:val="18"/>
                  <w:highlight w:val="yellow"/>
                </w:rPr>
                <w:delText>[15. Supported value(s) of setB periodicity]</w:delText>
              </w:r>
            </w:del>
          </w:p>
          <w:p w14:paraId="2D248AE0" w14:textId="77777777" w:rsidR="00153BD2" w:rsidRPr="00C845D3" w:rsidRDefault="00153BD2" w:rsidP="009D5576">
            <w:pPr>
              <w:rPr>
                <w:ins w:id="92" w:author="李明菊" w:date="2025-04-30T13:49:00Z"/>
                <w:rFonts w:eastAsiaTheme="minorEastAsia"/>
                <w:color w:val="000000"/>
                <w:sz w:val="18"/>
                <w:szCs w:val="18"/>
                <w:lang w:eastAsia="zh-CN"/>
              </w:rPr>
            </w:pPr>
            <w:ins w:id="93" w:author="李明菊" w:date="2025-04-30T13:49:00Z">
              <w:r w:rsidRPr="00C845D3">
                <w:rPr>
                  <w:rFonts w:eastAsiaTheme="minorEastAsia"/>
                  <w:color w:val="000000"/>
                  <w:sz w:val="18"/>
                  <w:szCs w:val="18"/>
                  <w:lang w:eastAsia="zh-CN"/>
                </w:rPr>
                <w:t xml:space="preserve">14. </w:t>
              </w:r>
            </w:ins>
            <w:ins w:id="94" w:author="李明菊" w:date="2025-04-30T13:50:00Z">
              <w:r w:rsidRPr="00C845D3">
                <w:rPr>
                  <w:rFonts w:eastAsiaTheme="minorEastAsia"/>
                  <w:color w:val="000000"/>
                  <w:sz w:val="18"/>
                  <w:szCs w:val="18"/>
                  <w:lang w:eastAsia="zh-CN"/>
                </w:rPr>
                <w:t xml:space="preserve">supported </w:t>
              </w:r>
            </w:ins>
            <w:ins w:id="95" w:author="李明菊" w:date="2025-04-30T13:51:00Z">
              <w:r w:rsidRPr="00C845D3">
                <w:rPr>
                  <w:sz w:val="18"/>
                  <w:szCs w:val="18"/>
                </w:rPr>
                <w:t xml:space="preserve">combinations </w:t>
              </w:r>
            </w:ins>
            <w:ins w:id="96" w:author="李明菊" w:date="2025-04-30T13:50:00Z">
              <w:r w:rsidRPr="00C845D3">
                <w:rPr>
                  <w:rFonts w:eastAsiaTheme="minorEastAsia"/>
                  <w:color w:val="000000"/>
                  <w:sz w:val="18"/>
                  <w:szCs w:val="18"/>
                  <w:lang w:eastAsia="zh-CN"/>
                </w:rPr>
                <w:t>of time gaps</w:t>
              </w:r>
            </w:ins>
            <w:ins w:id="97" w:author="李明菊" w:date="2025-04-30T13:51:00Z">
              <w:r w:rsidRPr="00C845D3">
                <w:rPr>
                  <w:rFonts w:eastAsiaTheme="minorEastAsia"/>
                  <w:color w:val="000000"/>
                  <w:sz w:val="18"/>
                  <w:szCs w:val="18"/>
                  <w:lang w:eastAsia="zh-CN"/>
                </w:rPr>
                <w:t xml:space="preserve"> between predicted time instances and value of set B periodicity.</w:t>
              </w:r>
            </w:ins>
          </w:p>
          <w:p w14:paraId="6DF082CC" w14:textId="77777777" w:rsidR="00153BD2" w:rsidRPr="00C845D3" w:rsidRDefault="00153BD2" w:rsidP="009D5576">
            <w:pPr>
              <w:rPr>
                <w:rFonts w:eastAsia="Yu Mincho"/>
                <w:sz w:val="18"/>
                <w:szCs w:val="18"/>
              </w:rPr>
            </w:pPr>
            <w:r w:rsidRPr="00C845D3">
              <w:rPr>
                <w:rFonts w:eastAsia="Yu Mincho"/>
                <w:sz w:val="18"/>
                <w:szCs w:val="18"/>
                <w:highlight w:val="yellow"/>
              </w:rPr>
              <w:t>FFS: whether/how to report the supported maximum total number of CSI reports across different AI/ML based use-cases</w:t>
            </w:r>
          </w:p>
          <w:p w14:paraId="3ED6BAA1" w14:textId="77777777" w:rsidR="00153BD2" w:rsidRPr="00C845D3" w:rsidRDefault="00153BD2" w:rsidP="009D5576">
            <w:pPr>
              <w:rPr>
                <w:rFonts w:eastAsia="Yu Mincho"/>
                <w:sz w:val="18"/>
                <w:szCs w:val="18"/>
              </w:rPr>
            </w:pPr>
            <w:r w:rsidRPr="00C845D3">
              <w:rPr>
                <w:rFonts w:eastAsia="Yu Mincho"/>
                <w:sz w:val="18"/>
                <w:szCs w:val="18"/>
                <w:highlight w:val="yellow"/>
              </w:rPr>
              <w:t>FFS: whether some of components will be reported dynamically instead of as capability</w:t>
            </w:r>
            <w:r w:rsidRPr="00C845D3">
              <w:rPr>
                <w:rFonts w:eastAsia="Yu Mincho"/>
                <w:sz w:val="18"/>
                <w:szCs w:val="18"/>
              </w:rPr>
              <w:t xml:space="preserve"> </w:t>
            </w:r>
          </w:p>
          <w:p w14:paraId="4EC28954" w14:textId="77777777" w:rsidR="00153BD2" w:rsidRPr="00C845D3" w:rsidDel="00C35A0D" w:rsidRDefault="00153BD2" w:rsidP="009D5576">
            <w:pPr>
              <w:rPr>
                <w:del w:id="98" w:author="李明菊" w:date="2025-04-30T15:19:00Z"/>
                <w:rFonts w:eastAsia="Yu Mincho"/>
                <w:sz w:val="18"/>
                <w:szCs w:val="18"/>
              </w:rPr>
            </w:pPr>
            <w:del w:id="99" w:author="李明菊" w:date="2025-04-30T15:19:00Z">
              <w:r w:rsidRPr="00C845D3" w:rsidDel="00C35A0D">
                <w:rPr>
                  <w:rFonts w:eastAsia="Yu Mincho"/>
                  <w:sz w:val="18"/>
                  <w:szCs w:val="18"/>
                  <w:highlight w:val="yellow"/>
                </w:rPr>
                <w:delText>FFS: whether/how to merge this FG with other FG(s) for performance monitoring and/or data collection</w:delText>
              </w:r>
            </w:del>
          </w:p>
          <w:p w14:paraId="181B495D" w14:textId="77777777" w:rsidR="00153BD2" w:rsidRPr="00C845D3" w:rsidRDefault="00153BD2" w:rsidP="009D5576">
            <w:pPr>
              <w:rPr>
                <w:ins w:id="100" w:author="李明菊" w:date="2025-04-30T15:36:00Z"/>
                <w:rFonts w:eastAsia="Yu Mincho"/>
                <w:color w:val="000000"/>
                <w:sz w:val="18"/>
                <w:szCs w:val="18"/>
              </w:rPr>
            </w:pPr>
            <w:del w:id="101" w:author="李明菊" w:date="2025-04-30T15:17:00Z">
              <w:r w:rsidRPr="00C845D3" w:rsidDel="00672EEA">
                <w:rPr>
                  <w:rFonts w:eastAsia="Yu Mincho"/>
                  <w:sz w:val="18"/>
                  <w:szCs w:val="18"/>
                  <w:highlight w:val="yellow"/>
                </w:rPr>
                <w:delText>FFS: whether/how to report each of</w:delText>
              </w:r>
            </w:del>
            <w:ins w:id="102" w:author="李明菊" w:date="2025-04-30T15:17:00Z">
              <w:r w:rsidRPr="00C845D3">
                <w:rPr>
                  <w:rFonts w:eastAsia="Yu Mincho"/>
                  <w:sz w:val="18"/>
                  <w:szCs w:val="18"/>
                  <w:highlight w:val="yellow"/>
                </w:rPr>
                <w:t>15.</w:t>
              </w:r>
            </w:ins>
            <w:r w:rsidRPr="00C845D3">
              <w:rPr>
                <w:rFonts w:eastAsia="Yu Mincho"/>
                <w:sz w:val="18"/>
                <w:szCs w:val="18"/>
                <w:highlight w:val="yellow"/>
              </w:rPr>
              <w:t xml:space="preserve"> supported BM-Case 2 sub </w:t>
            </w:r>
            <w:proofErr w:type="spellStart"/>
            <w:r w:rsidRPr="00C845D3">
              <w:rPr>
                <w:rFonts w:eastAsia="Yu Mincho"/>
                <w:sz w:val="18"/>
                <w:szCs w:val="18"/>
                <w:highlight w:val="yellow"/>
              </w:rPr>
              <w:t>usecase</w:t>
            </w:r>
            <w:proofErr w:type="spellEnd"/>
            <w:r w:rsidRPr="00C845D3">
              <w:rPr>
                <w:rFonts w:eastAsia="Yu Mincho"/>
                <w:sz w:val="18"/>
                <w:szCs w:val="18"/>
                <w:highlight w:val="yellow"/>
              </w:rPr>
              <w:t xml:space="preserve">(s): </w:t>
            </w:r>
            <w:del w:id="103" w:author="李明菊" w:date="2025-04-30T15:18:00Z">
              <w:r w:rsidRPr="00C845D3" w:rsidDel="00672EEA">
                <w:rPr>
                  <w:rFonts w:eastAsia="Yu Mincho"/>
                  <w:sz w:val="18"/>
                  <w:szCs w:val="18"/>
                  <w:highlight w:val="yellow"/>
                </w:rPr>
                <w:delText>e.g.,</w:delText>
              </w:r>
            </w:del>
            <w:ins w:id="104" w:author="李明菊" w:date="2025-04-30T15:18:00Z">
              <w:r w:rsidRPr="00C845D3">
                <w:rPr>
                  <w:rFonts w:eastAsia="Yu Mincho"/>
                  <w:sz w:val="18"/>
                  <w:szCs w:val="18"/>
                  <w:highlight w:val="yellow"/>
                </w:rPr>
                <w:t>{</w:t>
              </w:r>
            </w:ins>
            <w:r w:rsidRPr="00C845D3">
              <w:rPr>
                <w:rFonts w:eastAsia="Yu Mincho"/>
                <w:sz w:val="18"/>
                <w:szCs w:val="18"/>
                <w:highlight w:val="yellow"/>
              </w:rPr>
              <w:t xml:space="preserve"> </w:t>
            </w:r>
            <w:proofErr w:type="spellStart"/>
            <w:r w:rsidRPr="00C845D3">
              <w:rPr>
                <w:rFonts w:eastAsia="Yu Mincho"/>
                <w:sz w:val="18"/>
                <w:szCs w:val="18"/>
                <w:highlight w:val="yellow"/>
              </w:rPr>
              <w:t>setB</w:t>
            </w:r>
            <w:proofErr w:type="spellEnd"/>
            <w:r w:rsidRPr="00C845D3">
              <w:rPr>
                <w:rFonts w:eastAsia="Yu Mincho"/>
                <w:sz w:val="18"/>
                <w:szCs w:val="18"/>
                <w:highlight w:val="yellow"/>
              </w:rPr>
              <w:t>-equals-to-</w:t>
            </w:r>
            <w:proofErr w:type="spellStart"/>
            <w:r w:rsidRPr="00C845D3">
              <w:rPr>
                <w:rFonts w:eastAsia="Yu Mincho"/>
                <w:sz w:val="18"/>
                <w:szCs w:val="18"/>
                <w:highlight w:val="yellow"/>
              </w:rPr>
              <w:t>setA</w:t>
            </w:r>
            <w:proofErr w:type="spellEnd"/>
            <w:r w:rsidRPr="00C845D3">
              <w:rPr>
                <w:rFonts w:eastAsia="Yu Mincho"/>
                <w:sz w:val="18"/>
                <w:szCs w:val="18"/>
                <w:highlight w:val="yellow"/>
              </w:rPr>
              <w:t xml:space="preserve">,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-subset-of-</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xml:space="preserve">,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-different-from-</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xml:space="preserve">, </w:t>
            </w:r>
            <w:ins w:id="105" w:author="李明菊" w:date="2025-04-30T15:18:00Z">
              <w:r w:rsidRPr="00C845D3">
                <w:rPr>
                  <w:rFonts w:eastAsia="Yu Mincho"/>
                  <w:color w:val="000000"/>
                  <w:sz w:val="18"/>
                  <w:szCs w:val="18"/>
                  <w:highlight w:val="yellow"/>
                </w:rPr>
                <w:t xml:space="preserve">sub usecase#1&amp;2, sub </w:t>
              </w:r>
              <w:proofErr w:type="spellStart"/>
              <w:r w:rsidRPr="00C845D3">
                <w:rPr>
                  <w:rFonts w:eastAsia="Yu Mincho"/>
                  <w:color w:val="000000"/>
                  <w:sz w:val="18"/>
                  <w:szCs w:val="18"/>
                  <w:highlight w:val="yellow"/>
                </w:rPr>
                <w:t>usecase</w:t>
              </w:r>
              <w:proofErr w:type="spellEnd"/>
              <w:r w:rsidRPr="00C845D3">
                <w:rPr>
                  <w:rFonts w:eastAsia="Yu Mincho"/>
                  <w:color w:val="000000"/>
                  <w:sz w:val="18"/>
                  <w:szCs w:val="18"/>
                  <w:highlight w:val="yellow"/>
                </w:rPr>
                <w:t xml:space="preserve"> 1&amp;3, sub </w:t>
              </w:r>
              <w:proofErr w:type="spellStart"/>
              <w:r w:rsidRPr="00C845D3">
                <w:rPr>
                  <w:rFonts w:eastAsia="Yu Mincho"/>
                  <w:color w:val="000000"/>
                  <w:sz w:val="18"/>
                  <w:szCs w:val="18"/>
                  <w:highlight w:val="yellow"/>
                </w:rPr>
                <w:t>usecase</w:t>
              </w:r>
              <w:proofErr w:type="spellEnd"/>
              <w:r w:rsidRPr="00C845D3">
                <w:rPr>
                  <w:rFonts w:eastAsia="Yu Mincho"/>
                  <w:color w:val="000000"/>
                  <w:sz w:val="18"/>
                  <w:szCs w:val="18"/>
                  <w:highlight w:val="yellow"/>
                </w:rPr>
                <w:t xml:space="preserve"> 2&amp;3, all}</w:t>
              </w:r>
            </w:ins>
            <w:del w:id="106" w:author="李明菊" w:date="2025-04-30T15:36:00Z">
              <w:r w:rsidRPr="00C845D3" w:rsidDel="00EC2D10">
                <w:rPr>
                  <w:rFonts w:eastAsia="Yu Mincho"/>
                  <w:color w:val="000000"/>
                  <w:sz w:val="18"/>
                  <w:szCs w:val="18"/>
                  <w:highlight w:val="yellow"/>
                </w:rPr>
                <w:delText>o</w:delText>
              </w:r>
            </w:del>
            <w:del w:id="107" w:author="李明菊" w:date="2025-04-30T15:18:00Z">
              <w:r w:rsidRPr="00C845D3" w:rsidDel="00672EEA">
                <w:rPr>
                  <w:rFonts w:eastAsia="Yu Mincho"/>
                  <w:color w:val="000000"/>
                  <w:sz w:val="18"/>
                  <w:szCs w:val="18"/>
                  <w:highlight w:val="yellow"/>
                </w:rPr>
                <w:delText>r merged version(s)</w:delText>
              </w:r>
            </w:del>
          </w:p>
          <w:p w14:paraId="69DA3333" w14:textId="77777777" w:rsidR="00153BD2" w:rsidRPr="00C845D3" w:rsidRDefault="00153BD2" w:rsidP="009D5576">
            <w:pPr>
              <w:rPr>
                <w:ins w:id="108" w:author="李明菊" w:date="2025-04-30T15:36:00Z"/>
                <w:rFonts w:eastAsiaTheme="minorEastAsia"/>
                <w:sz w:val="18"/>
                <w:szCs w:val="18"/>
                <w:lang w:eastAsia="zh-CN"/>
              </w:rPr>
            </w:pPr>
            <w:ins w:id="109" w:author="李明菊" w:date="2025-04-30T15:36:00Z">
              <w:r w:rsidRPr="00C845D3">
                <w:rPr>
                  <w:rFonts w:eastAsiaTheme="minorEastAsia"/>
                  <w:sz w:val="18"/>
                  <w:szCs w:val="18"/>
                  <w:lang w:eastAsia="zh-CN"/>
                </w:rPr>
                <w:t>16. Number of occupied CPU/APU</w:t>
              </w:r>
            </w:ins>
          </w:p>
          <w:p w14:paraId="72EB1121" w14:textId="77777777" w:rsidR="00153BD2" w:rsidRPr="00C845D3" w:rsidRDefault="00153BD2" w:rsidP="009D5576">
            <w:pPr>
              <w:rPr>
                <w:rFonts w:eastAsia="Yu Mincho"/>
                <w:color w:val="000000"/>
                <w:sz w:val="18"/>
                <w:szCs w:val="18"/>
              </w:rPr>
            </w:pPr>
          </w:p>
          <w:p w14:paraId="3EFD0484" w14:textId="77777777" w:rsidR="00153BD2" w:rsidRPr="00C845D3" w:rsidRDefault="00153BD2" w:rsidP="00830FBF">
            <w:pPr>
              <w:pStyle w:val="aff8"/>
              <w:numPr>
                <w:ilvl w:val="0"/>
                <w:numId w:val="12"/>
              </w:numPr>
              <w:ind w:leftChars="0"/>
              <w:rPr>
                <w:rFonts w:eastAsiaTheme="minorEastAsia"/>
                <w:color w:val="000000" w:themeColor="text1"/>
                <w:sz w:val="18"/>
                <w:szCs w:val="18"/>
                <w:lang w:eastAsia="zh-CN"/>
              </w:rPr>
            </w:pPr>
            <w:del w:id="110" w:author="李明菊" w:date="2025-04-30T15:19:00Z">
              <w:r w:rsidRPr="00C845D3" w:rsidDel="00672EEA">
                <w:rPr>
                  <w:rFonts w:eastAsia="Yu Mincho"/>
                  <w:color w:val="000000"/>
                  <w:sz w:val="18"/>
                  <w:szCs w:val="18"/>
                  <w:highlight w:val="yellow"/>
                </w:rPr>
                <w:delText xml:space="preserve">FFS: whether/how to merge some of above components to report </w:delText>
              </w:r>
              <w:r w:rsidRPr="00C845D3" w:rsidDel="00672EEA">
                <w:rPr>
                  <w:rFonts w:eastAsia="Yu Mincho"/>
                  <w:color w:val="000000"/>
                  <w:sz w:val="18"/>
                  <w:szCs w:val="18"/>
                  <w:highlight w:val="yellow"/>
                </w:rPr>
                <w:lastRenderedPageBreak/>
                <w:delText>combination(s) of supported values</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A31A97"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B3FD625" w14:textId="77777777" w:rsidR="00153BD2" w:rsidRPr="00C845D3" w:rsidRDefault="00153BD2" w:rsidP="009D5576">
            <w:pPr>
              <w:keepNext/>
              <w:keepLines/>
              <w:rPr>
                <w:rFonts w:eastAsia="宋体"/>
                <w:color w:val="000000" w:themeColor="text1"/>
                <w:sz w:val="18"/>
                <w:szCs w:val="18"/>
              </w:rPr>
            </w:pPr>
            <w:r w:rsidRPr="00C845D3">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B070144" w14:textId="77777777" w:rsidR="00153BD2" w:rsidRPr="00C845D3" w:rsidRDefault="00153BD2" w:rsidP="009D5576">
            <w:pPr>
              <w:keepNext/>
              <w:keepLines/>
              <w:rPr>
                <w:color w:val="000000" w:themeColor="text1"/>
                <w:sz w:val="18"/>
                <w:szCs w:val="18"/>
              </w:rPr>
            </w:pPr>
            <w:r w:rsidRPr="00C845D3">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6C84D8B" w14:textId="77777777" w:rsidR="00153BD2" w:rsidRPr="00C845D3" w:rsidRDefault="00153BD2" w:rsidP="009D5576">
            <w:pPr>
              <w:keepNext/>
              <w:keepLines/>
              <w:rPr>
                <w:rFonts w:eastAsia="宋体"/>
                <w:color w:val="000000" w:themeColor="text1"/>
                <w:sz w:val="18"/>
                <w:szCs w:val="18"/>
              </w:rPr>
            </w:pPr>
            <w:r w:rsidRPr="00C845D3">
              <w:rPr>
                <w:rFonts w:eastAsia="宋体"/>
                <w:color w:val="000000"/>
                <w:sz w:val="18"/>
                <w:szCs w:val="18"/>
              </w:rPr>
              <w:t>UE-side</w:t>
            </w:r>
            <w:r w:rsidRPr="00C845D3">
              <w:rPr>
                <w:rFonts w:eastAsia="宋体"/>
                <w:color w:val="FF0000"/>
                <w:sz w:val="18"/>
                <w:szCs w:val="18"/>
              </w:rPr>
              <w:t xml:space="preserve"> </w:t>
            </w:r>
            <w:r w:rsidRPr="00C845D3">
              <w:rPr>
                <w:rFonts w:eastAsia="宋体"/>
                <w:sz w:val="18"/>
                <w:szCs w:val="18"/>
              </w:rPr>
              <w:t>beam prediction for</w:t>
            </w:r>
            <w:r w:rsidRPr="00C845D3">
              <w:rPr>
                <w:rFonts w:eastAsia="Yu Mincho"/>
                <w:color w:val="000000"/>
                <w:sz w:val="18"/>
                <w:szCs w:val="18"/>
              </w:rPr>
              <w:t xml:space="preserve"> BM</w:t>
            </w:r>
            <w:r w:rsidRPr="00C845D3">
              <w:rPr>
                <w:rFonts w:eastAsia="宋体"/>
                <w:sz w:val="18"/>
                <w:szCs w:val="18"/>
              </w:rPr>
              <w:t xml:space="preserve">-Case2 </w:t>
            </w:r>
            <w:del w:id="111" w:author="李明菊" w:date="2025-04-30T15:19:00Z">
              <w:r w:rsidRPr="00C845D3" w:rsidDel="00C35A0D">
                <w:rPr>
                  <w:sz w:val="18"/>
                  <w:szCs w:val="18"/>
                  <w:highlight w:val="yellow"/>
                </w:rPr>
                <w:delText>[</w:delText>
              </w:r>
            </w:del>
            <w:r w:rsidRPr="00C845D3">
              <w:rPr>
                <w:sz w:val="18"/>
                <w:szCs w:val="18"/>
                <w:highlight w:val="yellow"/>
              </w:rPr>
              <w:t>for inference</w:t>
            </w:r>
            <w:del w:id="112" w:author="李明菊" w:date="2025-04-30T15:19:00Z">
              <w:r w:rsidRPr="00C845D3" w:rsidDel="00C35A0D">
                <w:rPr>
                  <w:sz w:val="18"/>
                  <w:szCs w:val="18"/>
                  <w:highlight w:val="yellow"/>
                </w:rPr>
                <w:delText>]</w:delText>
              </w:r>
            </w:del>
            <w:r w:rsidRPr="00C845D3">
              <w:rPr>
                <w:sz w:val="18"/>
                <w:szCs w:val="18"/>
              </w:rPr>
              <w:t xml:space="preserve"> </w:t>
            </w:r>
            <w:r w:rsidRPr="00C845D3">
              <w:rPr>
                <w:rFonts w:eastAsia="宋体"/>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D539E0C"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BE2EFF3"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C1C22F5"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4E75D723"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9CB3428" w14:textId="77777777" w:rsidR="00153BD2" w:rsidRPr="00C845D3" w:rsidRDefault="00153BD2" w:rsidP="009D5576">
            <w:pPr>
              <w:pStyle w:val="TAL"/>
              <w:rPr>
                <w:rFonts w:ascii="Times New Roman" w:hAnsi="Times New Roman"/>
                <w:szCs w:val="18"/>
              </w:rPr>
            </w:pPr>
            <w:r w:rsidRPr="00C845D3">
              <w:rPr>
                <w:rFonts w:ascii="Times New Roman" w:hAnsi="Times New Roman"/>
                <w:szCs w:val="18"/>
                <w:highlight w:val="yellow"/>
              </w:rPr>
              <w:t>FFS: Further partitioning of this FG based on existing and future agreements</w:t>
            </w:r>
          </w:p>
          <w:p w14:paraId="239C9F3A" w14:textId="77777777" w:rsidR="00153BD2" w:rsidRPr="00C845D3" w:rsidRDefault="00153BD2" w:rsidP="009D5576">
            <w:pPr>
              <w:pStyle w:val="TAL"/>
              <w:rPr>
                <w:rFonts w:ascii="Times New Roman" w:hAnsi="Times New Roman"/>
                <w:szCs w:val="18"/>
              </w:rPr>
            </w:pPr>
          </w:p>
          <w:p w14:paraId="4A952C7E" w14:textId="77777777" w:rsidR="00153BD2" w:rsidRPr="00C845D3" w:rsidRDefault="00153BD2" w:rsidP="009D5576">
            <w:pPr>
              <w:pStyle w:val="TAL"/>
              <w:rPr>
                <w:rFonts w:ascii="Times New Roman" w:hAnsi="Times New Roman"/>
                <w:szCs w:val="18"/>
              </w:rPr>
            </w:pPr>
            <w:r w:rsidRPr="00C845D3">
              <w:rPr>
                <w:rFonts w:ascii="Times New Roman" w:hAnsi="Times New Roman"/>
                <w:szCs w:val="18"/>
                <w:highlight w:val="yellow"/>
              </w:rPr>
              <w:t>FFS: CPU</w:t>
            </w:r>
            <w:r w:rsidRPr="00C845D3">
              <w:rPr>
                <w:rFonts w:ascii="Times New Roman" w:hAnsi="Times New Roman"/>
                <w:szCs w:val="18"/>
                <w:highlight w:val="yellow"/>
                <w:lang w:eastAsia="ja-JP"/>
              </w:rPr>
              <w:t>/AIMLPU</w:t>
            </w:r>
            <w:r w:rsidRPr="00C845D3">
              <w:rPr>
                <w:rFonts w:ascii="Times New Roman" w:hAnsi="Times New Roman"/>
                <w:szCs w:val="18"/>
                <w:highlight w:val="yellow"/>
              </w:rPr>
              <w:t xml:space="preserve"> related information</w:t>
            </w:r>
          </w:p>
          <w:p w14:paraId="57D8AEFF" w14:textId="77777777" w:rsidR="00153BD2" w:rsidRPr="00C845D3" w:rsidRDefault="00153BD2" w:rsidP="009D5576">
            <w:pPr>
              <w:pStyle w:val="TAL"/>
              <w:rPr>
                <w:rFonts w:ascii="Times New Roman" w:hAnsi="Times New Roman"/>
                <w:szCs w:val="18"/>
                <w:lang w:eastAsia="ja-JP"/>
              </w:rPr>
            </w:pPr>
          </w:p>
          <w:p w14:paraId="2EBE4295" w14:textId="77777777" w:rsidR="00153BD2" w:rsidRPr="00C845D3" w:rsidRDefault="00153BD2" w:rsidP="009D5576">
            <w:pPr>
              <w:pStyle w:val="TAL"/>
              <w:rPr>
                <w:rFonts w:ascii="Times New Roman" w:hAnsi="Times New Roman"/>
                <w:color w:val="000000" w:themeColor="text1"/>
                <w:szCs w:val="18"/>
              </w:rPr>
            </w:pPr>
            <w:r w:rsidRPr="00C845D3">
              <w:rPr>
                <w:rFonts w:ascii="Times New Roman" w:hAnsi="Times New Roman"/>
                <w:szCs w:val="18"/>
                <w:highlight w:val="yellow"/>
                <w:lang w:eastAsia="ja-JP"/>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40D0EB7" w14:textId="77777777" w:rsidR="00153BD2" w:rsidRPr="00C845D3" w:rsidRDefault="00153BD2" w:rsidP="009D5576">
            <w:pPr>
              <w:keepNext/>
              <w:keepLines/>
              <w:rPr>
                <w:color w:val="000000" w:themeColor="text1"/>
                <w:sz w:val="18"/>
                <w:szCs w:val="18"/>
              </w:rPr>
            </w:pPr>
            <w:r w:rsidRPr="00C845D3">
              <w:rPr>
                <w:color w:val="000000" w:themeColor="text1"/>
                <w:sz w:val="18"/>
                <w:szCs w:val="18"/>
              </w:rPr>
              <w:t>Optional with capability signalling</w:t>
            </w:r>
          </w:p>
        </w:tc>
      </w:tr>
      <w:tr w:rsidR="00153BD2" w:rsidRPr="00C845D3" w14:paraId="7F690039"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01A171"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B9B2F1C"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58-1-5</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0B6B34D2" w14:textId="77777777" w:rsidR="00153BD2" w:rsidRPr="00C845D3" w:rsidRDefault="00153BD2" w:rsidP="009D5576">
            <w:pPr>
              <w:spacing w:before="60" w:after="60"/>
              <w:rPr>
                <w:rFonts w:eastAsia="宋体"/>
                <w:color w:val="000000" w:themeColor="text1"/>
                <w:sz w:val="18"/>
                <w:szCs w:val="18"/>
              </w:rPr>
            </w:pPr>
            <w:r w:rsidRPr="00C845D3">
              <w:rPr>
                <w:sz w:val="18"/>
                <w:szCs w:val="18"/>
              </w:rPr>
              <w:t xml:space="preserve">UE-side beam prediction for </w:t>
            </w:r>
            <w:r w:rsidRPr="00C845D3">
              <w:rPr>
                <w:color w:val="000000"/>
                <w:sz w:val="18"/>
                <w:szCs w:val="18"/>
              </w:rPr>
              <w:t>BM-</w:t>
            </w:r>
            <w:r w:rsidRPr="00C845D3">
              <w:rPr>
                <w:sz w:val="18"/>
                <w:szCs w:val="18"/>
              </w:rPr>
              <w:t xml:space="preserve">Case2 with predicted RSRP </w:t>
            </w:r>
            <w:del w:id="113" w:author="李明菊" w:date="2025-04-30T15:20:00Z">
              <w:r w:rsidRPr="00C845D3" w:rsidDel="00400B73">
                <w:rPr>
                  <w:sz w:val="18"/>
                  <w:szCs w:val="18"/>
                  <w:highlight w:val="yellow"/>
                </w:rPr>
                <w:delText>[</w:delText>
              </w:r>
            </w:del>
            <w:r w:rsidRPr="00C845D3">
              <w:rPr>
                <w:sz w:val="18"/>
                <w:szCs w:val="18"/>
                <w:highlight w:val="yellow"/>
              </w:rPr>
              <w:t>for inference</w:t>
            </w:r>
            <w:del w:id="114" w:author="李明菊" w:date="2025-04-30T15:20:00Z">
              <w:r w:rsidRPr="00C845D3" w:rsidDel="00400B73">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AD60248" w14:textId="77777777" w:rsidR="00153BD2" w:rsidRPr="00C845D3" w:rsidRDefault="00153BD2" w:rsidP="009D5576">
            <w:pPr>
              <w:rPr>
                <w:ins w:id="115" w:author="李明菊" w:date="2025-04-30T15:36:00Z"/>
                <w:sz w:val="18"/>
                <w:szCs w:val="18"/>
              </w:rPr>
            </w:pPr>
            <w:r w:rsidRPr="00C845D3">
              <w:rPr>
                <w:sz w:val="18"/>
                <w:szCs w:val="18"/>
              </w:rPr>
              <w:t>1. Support of beam prediction, reporting of predicted beams and predicted RSRP, for BM-Case2 (spatial and time domain beam prediction)</w:t>
            </w:r>
            <w:r w:rsidRPr="00C845D3">
              <w:rPr>
                <w:rFonts w:eastAsia="Yu Mincho"/>
                <w:sz w:val="18"/>
                <w:szCs w:val="18"/>
              </w:rPr>
              <w:t xml:space="preserve"> </w:t>
            </w:r>
            <w:del w:id="116" w:author="李明菊" w:date="2025-04-30T15:20:00Z">
              <w:r w:rsidRPr="00C845D3" w:rsidDel="00400B73">
                <w:rPr>
                  <w:sz w:val="18"/>
                  <w:szCs w:val="18"/>
                  <w:highlight w:val="yellow"/>
                </w:rPr>
                <w:delText>[</w:delText>
              </w:r>
            </w:del>
            <w:r w:rsidRPr="00C845D3">
              <w:rPr>
                <w:sz w:val="18"/>
                <w:szCs w:val="18"/>
                <w:highlight w:val="yellow"/>
              </w:rPr>
              <w:t>for inference</w:t>
            </w:r>
            <w:del w:id="117" w:author="李明菊" w:date="2025-04-30T15:20:00Z">
              <w:r w:rsidRPr="00C845D3" w:rsidDel="00400B73">
                <w:rPr>
                  <w:sz w:val="18"/>
                  <w:szCs w:val="18"/>
                  <w:highlight w:val="yellow"/>
                </w:rPr>
                <w:delText>]</w:delText>
              </w:r>
            </w:del>
          </w:p>
          <w:p w14:paraId="6F223B27" w14:textId="77777777" w:rsidR="00153BD2" w:rsidRPr="00C845D3" w:rsidRDefault="00153BD2" w:rsidP="009D5576">
            <w:pPr>
              <w:rPr>
                <w:rFonts w:eastAsia="Yu Mincho"/>
                <w:sz w:val="18"/>
                <w:szCs w:val="18"/>
              </w:rPr>
            </w:pPr>
            <w:ins w:id="118" w:author="李明菊" w:date="2025-04-30T15:36:00Z">
              <w:r w:rsidRPr="00C845D3">
                <w:rPr>
                  <w:rFonts w:eastAsiaTheme="minorEastAsia"/>
                  <w:sz w:val="18"/>
                  <w:szCs w:val="18"/>
                  <w:lang w:eastAsia="zh-CN"/>
                </w:rPr>
                <w:t>2. Number of occupied CPU/APU</w:t>
              </w:r>
            </w:ins>
          </w:p>
          <w:p w14:paraId="0F442D73" w14:textId="77777777" w:rsidR="00153BD2" w:rsidRPr="00C845D3" w:rsidDel="00400B73" w:rsidRDefault="00153BD2" w:rsidP="009D5576">
            <w:pPr>
              <w:rPr>
                <w:del w:id="119" w:author="李明菊" w:date="2025-04-30T15:20:00Z"/>
                <w:strike/>
                <w:color w:val="FF0000"/>
                <w:sz w:val="18"/>
                <w:szCs w:val="18"/>
              </w:rPr>
            </w:pPr>
            <w:del w:id="120" w:author="李明菊" w:date="2025-04-30T15:20:00Z">
              <w:r w:rsidRPr="00C845D3" w:rsidDel="00400B73">
                <w:rPr>
                  <w:rFonts w:eastAsia="Yu Mincho"/>
                  <w:sz w:val="18"/>
                  <w:szCs w:val="18"/>
                  <w:highlight w:val="yellow"/>
                </w:rPr>
                <w:delText>[</w:delText>
              </w:r>
              <w:r w:rsidRPr="00C845D3" w:rsidDel="00400B73">
                <w:rPr>
                  <w:sz w:val="18"/>
                  <w:szCs w:val="18"/>
                  <w:highlight w:val="yellow"/>
                </w:rPr>
                <w:delText>2. Maximum number of future time instance</w:delText>
              </w:r>
              <w:r w:rsidRPr="00C845D3" w:rsidDel="00400B73">
                <w:rPr>
                  <w:rFonts w:eastAsia="Yu Mincho"/>
                  <w:sz w:val="18"/>
                  <w:szCs w:val="18"/>
                  <w:highlight w:val="yellow"/>
                </w:rPr>
                <w:delText>]</w:delText>
              </w:r>
              <w:r w:rsidRPr="00C845D3" w:rsidDel="00400B73">
                <w:rPr>
                  <w:sz w:val="18"/>
                  <w:szCs w:val="18"/>
                </w:rPr>
                <w:delText xml:space="preserve"> </w:delText>
              </w:r>
            </w:del>
          </w:p>
          <w:p w14:paraId="45904601" w14:textId="77777777" w:rsidR="00153BD2" w:rsidRPr="00C845D3" w:rsidRDefault="00153BD2" w:rsidP="00830FBF">
            <w:pPr>
              <w:pStyle w:val="aff8"/>
              <w:numPr>
                <w:ilvl w:val="0"/>
                <w:numId w:val="12"/>
              </w:numPr>
              <w:ind w:leftChars="0"/>
              <w:rPr>
                <w:rFonts w:eastAsiaTheme="minorEastAsia"/>
                <w:color w:val="000000" w:themeColor="text1"/>
                <w:sz w:val="18"/>
                <w:szCs w:val="18"/>
                <w:lang w:eastAsia="zh-CN"/>
              </w:rPr>
            </w:pPr>
            <w:r w:rsidRPr="00C845D3">
              <w:rPr>
                <w:rFonts w:eastAsia="Yu Mincho"/>
                <w:sz w:val="18"/>
                <w:szCs w:val="18"/>
                <w:highlight w:val="yellow"/>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ADA7B2A" w14:textId="77777777" w:rsidR="00153BD2" w:rsidRPr="00C845D3" w:rsidRDefault="00153BD2" w:rsidP="009D5576">
            <w:pPr>
              <w:keepNext/>
              <w:keepLines/>
              <w:rPr>
                <w:rFonts w:eastAsia="MS Mincho"/>
                <w:color w:val="000000" w:themeColor="text1"/>
                <w:sz w:val="18"/>
                <w:szCs w:val="18"/>
              </w:rPr>
            </w:pPr>
            <w:r w:rsidRPr="00C845D3">
              <w:rPr>
                <w:sz w:val="18"/>
                <w:szCs w:val="18"/>
              </w:rPr>
              <w:t>58-1-4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AB3DC31" w14:textId="77777777" w:rsidR="00153BD2" w:rsidRPr="00C845D3" w:rsidRDefault="00153BD2" w:rsidP="009D5576">
            <w:pPr>
              <w:keepNext/>
              <w:keepLines/>
              <w:rPr>
                <w:rFonts w:eastAsia="宋体"/>
                <w:color w:val="000000" w:themeColor="text1"/>
                <w:sz w:val="18"/>
                <w:szCs w:val="18"/>
              </w:rPr>
            </w:pPr>
            <w:r w:rsidRPr="00C845D3">
              <w:rPr>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11306CA" w14:textId="77777777" w:rsidR="00153BD2" w:rsidRPr="00C845D3" w:rsidRDefault="00153BD2" w:rsidP="009D5576">
            <w:pPr>
              <w:keepNext/>
              <w:keepLines/>
              <w:rPr>
                <w:color w:val="000000" w:themeColor="text1"/>
                <w:sz w:val="18"/>
                <w:szCs w:val="18"/>
              </w:rPr>
            </w:pPr>
            <w:r w:rsidRPr="00C845D3">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71F835B1" w14:textId="77777777" w:rsidR="00153BD2" w:rsidRPr="00C845D3" w:rsidRDefault="00153BD2" w:rsidP="009D5576">
            <w:pPr>
              <w:keepNext/>
              <w:keepLines/>
              <w:rPr>
                <w:rFonts w:eastAsia="宋体"/>
                <w:color w:val="000000" w:themeColor="text1"/>
                <w:sz w:val="18"/>
                <w:szCs w:val="18"/>
              </w:rPr>
            </w:pPr>
            <w:r w:rsidRPr="00C845D3">
              <w:rPr>
                <w:rFonts w:eastAsia="宋体"/>
                <w:color w:val="000000"/>
                <w:sz w:val="18"/>
                <w:szCs w:val="18"/>
              </w:rPr>
              <w:t>UE-side</w:t>
            </w:r>
            <w:r w:rsidRPr="00C845D3">
              <w:rPr>
                <w:color w:val="000000"/>
                <w:sz w:val="18"/>
                <w:szCs w:val="18"/>
              </w:rPr>
              <w:t xml:space="preserve"> beam prediction for BM-Case2 </w:t>
            </w:r>
            <w:del w:id="121" w:author="李明菊" w:date="2025-04-30T15:21:00Z">
              <w:r w:rsidRPr="00C845D3" w:rsidDel="00526910">
                <w:rPr>
                  <w:sz w:val="18"/>
                  <w:szCs w:val="18"/>
                  <w:highlight w:val="yellow"/>
                </w:rPr>
                <w:delText>[</w:delText>
              </w:r>
            </w:del>
            <w:r w:rsidRPr="00C845D3">
              <w:rPr>
                <w:sz w:val="18"/>
                <w:szCs w:val="18"/>
                <w:highlight w:val="yellow"/>
              </w:rPr>
              <w:t>for inference</w:t>
            </w:r>
            <w:del w:id="122" w:author="李明菊" w:date="2025-04-30T15:21:00Z">
              <w:r w:rsidRPr="00C845D3" w:rsidDel="00526910">
                <w:rPr>
                  <w:sz w:val="18"/>
                  <w:szCs w:val="18"/>
                  <w:highlight w:val="yellow"/>
                </w:rPr>
                <w:delText>]</w:delText>
              </w:r>
            </w:del>
            <w:r w:rsidRPr="00C845D3">
              <w:rPr>
                <w:color w:val="000000"/>
                <w:sz w:val="18"/>
                <w:szCs w:val="18"/>
              </w:rPr>
              <w:t xml:space="preserve"> </w:t>
            </w:r>
            <w:r w:rsidRPr="00C845D3">
              <w:rPr>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30BDFC"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AF561F6"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52BBE60B"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D751F5F" w14:textId="77777777" w:rsidR="00153BD2" w:rsidRPr="00C845D3" w:rsidRDefault="00153BD2" w:rsidP="009D5576">
            <w:pPr>
              <w:keepNext/>
              <w:keepLines/>
              <w:rPr>
                <w:rFonts w:eastAsia="MS Mincho"/>
                <w:color w:val="000000" w:themeColor="text1"/>
                <w:sz w:val="18"/>
                <w:szCs w:val="18"/>
              </w:rPr>
            </w:pPr>
            <w:r w:rsidRPr="00C845D3">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61413E26" w14:textId="77777777" w:rsidR="00153BD2" w:rsidRPr="00C845D3" w:rsidRDefault="00153BD2" w:rsidP="009D5576">
            <w:pPr>
              <w:pStyle w:val="TAL"/>
              <w:rPr>
                <w:rFonts w:ascii="Times New Roman" w:hAnsi="Times New Roman"/>
                <w:color w:val="000000" w:themeColor="text1"/>
                <w:szCs w:val="18"/>
              </w:rPr>
            </w:pPr>
            <w:r w:rsidRPr="00C845D3">
              <w:rPr>
                <w:rFonts w:ascii="Times New Roman" w:hAnsi="Times New Roman"/>
                <w:szCs w:val="18"/>
                <w:highlight w:val="yellow"/>
              </w:rPr>
              <w:t>FFS: Further partitioning of this FG based on existing and future agreements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EFA3251" w14:textId="77777777" w:rsidR="00153BD2" w:rsidRPr="00C845D3" w:rsidRDefault="00153BD2" w:rsidP="009D5576">
            <w:pPr>
              <w:keepNext/>
              <w:keepLines/>
              <w:rPr>
                <w:color w:val="000000" w:themeColor="text1"/>
                <w:sz w:val="18"/>
                <w:szCs w:val="18"/>
              </w:rPr>
            </w:pPr>
            <w:r w:rsidRPr="00C845D3">
              <w:rPr>
                <w:color w:val="000000" w:themeColor="text1"/>
                <w:sz w:val="18"/>
                <w:szCs w:val="18"/>
              </w:rPr>
              <w:t>Optional with capability signalling</w:t>
            </w:r>
          </w:p>
        </w:tc>
      </w:tr>
      <w:tr w:rsidR="00153BD2" w:rsidRPr="00C845D3" w14:paraId="1C9DC8EA" w14:textId="77777777" w:rsidTr="009D5576">
        <w:trPr>
          <w:trHeight w:val="20"/>
          <w:ins w:id="123" w:author="李明菊" w:date="2025-04-30T15:22:00Z"/>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A3A90C0" w14:textId="77777777" w:rsidR="00153BD2" w:rsidRPr="00C845D3" w:rsidRDefault="00153BD2" w:rsidP="009D5576">
            <w:pPr>
              <w:keepNext/>
              <w:keepLines/>
              <w:rPr>
                <w:ins w:id="124" w:author="李明菊" w:date="2025-04-30T15:22:00Z"/>
                <w:color w:val="000000"/>
                <w:sz w:val="18"/>
                <w:szCs w:val="18"/>
              </w:rPr>
            </w:pPr>
            <w:ins w:id="125" w:author="李明菊" w:date="2025-04-30T15:23:00Z">
              <w:r w:rsidRPr="00C845D3">
                <w:rPr>
                  <w:rFonts w:eastAsia="MS Mincho"/>
                  <w:color w:val="000000" w:themeColor="text1"/>
                  <w:sz w:val="18"/>
                  <w:szCs w:val="18"/>
                </w:rPr>
                <w:t>58</w:t>
              </w:r>
              <w:r w:rsidRPr="00C845D3">
                <w:rPr>
                  <w:color w:val="000000" w:themeColor="text1"/>
                  <w:sz w:val="18"/>
                  <w:szCs w:val="18"/>
                </w:rPr>
                <w:t xml:space="preserve">. </w:t>
              </w:r>
              <w:proofErr w:type="spellStart"/>
              <w:r w:rsidRPr="00C845D3">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3D0144E" w14:textId="77777777" w:rsidR="00153BD2" w:rsidRPr="00C845D3" w:rsidRDefault="00153BD2" w:rsidP="009D5576">
            <w:pPr>
              <w:keepNext/>
              <w:keepLines/>
              <w:rPr>
                <w:ins w:id="126" w:author="李明菊" w:date="2025-04-30T15:22:00Z"/>
                <w:color w:val="000000"/>
                <w:sz w:val="18"/>
                <w:szCs w:val="18"/>
              </w:rPr>
            </w:pPr>
            <w:ins w:id="127" w:author="李明菊" w:date="2025-04-30T15:23:00Z">
              <w:r w:rsidRPr="00C845D3">
                <w:rPr>
                  <w:rFonts w:eastAsia="MS Mincho"/>
                  <w:color w:val="000000" w:themeColor="text1"/>
                  <w:sz w:val="18"/>
                  <w:szCs w:val="18"/>
                </w:rPr>
                <w:t>58-1-6</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0A7C63B" w14:textId="77777777" w:rsidR="00153BD2" w:rsidRPr="00C845D3" w:rsidRDefault="00153BD2" w:rsidP="009D5576">
            <w:pPr>
              <w:spacing w:before="60" w:after="60"/>
              <w:rPr>
                <w:ins w:id="128" w:author="李明菊" w:date="2025-04-30T15:22:00Z"/>
                <w:rFonts w:eastAsia="宋体"/>
                <w:color w:val="000000"/>
                <w:sz w:val="18"/>
                <w:szCs w:val="18"/>
              </w:rPr>
            </w:pPr>
            <w:ins w:id="129" w:author="李明菊" w:date="2025-04-30T15:23:00Z">
              <w:r w:rsidRPr="00C845D3">
                <w:rPr>
                  <w:rFonts w:eastAsia="宋体"/>
                  <w:sz w:val="18"/>
                  <w:szCs w:val="18"/>
                </w:rPr>
                <w:t>Performance monitoring for UE-sided model</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4F6CB3BA" w14:textId="77777777" w:rsidR="00153BD2" w:rsidRPr="00C845D3" w:rsidRDefault="00153BD2" w:rsidP="009D5576">
            <w:pPr>
              <w:rPr>
                <w:ins w:id="130" w:author="李明菊" w:date="2025-04-30T15:23:00Z"/>
                <w:sz w:val="18"/>
                <w:szCs w:val="18"/>
              </w:rPr>
            </w:pPr>
            <w:ins w:id="131" w:author="李明菊" w:date="2025-04-30T15:23:00Z">
              <w:r w:rsidRPr="00C845D3">
                <w:rPr>
                  <w:sz w:val="18"/>
                  <w:szCs w:val="18"/>
                </w:rPr>
                <w:t xml:space="preserve">1. Support of performance monitoring with [FFS: metric] of AI/ML model for beam prediction. </w:t>
              </w:r>
            </w:ins>
          </w:p>
          <w:p w14:paraId="1837CECC" w14:textId="77777777" w:rsidR="00153BD2" w:rsidRPr="00C845D3" w:rsidRDefault="00153BD2" w:rsidP="009D5576">
            <w:pPr>
              <w:rPr>
                <w:ins w:id="132" w:author="李明菊" w:date="2025-04-30T15:23:00Z"/>
                <w:sz w:val="18"/>
                <w:szCs w:val="18"/>
              </w:rPr>
            </w:pPr>
            <w:ins w:id="133" w:author="李明菊" w:date="2025-04-30T15:23:00Z">
              <w:r w:rsidRPr="00C845D3">
                <w:rPr>
                  <w:sz w:val="18"/>
                  <w:szCs w:val="18"/>
                </w:rPr>
                <w:t>2. Maximum total number of the configured CSI-RS resources for monitoring RS resource set</w:t>
              </w:r>
            </w:ins>
          </w:p>
          <w:p w14:paraId="300534FD" w14:textId="77777777" w:rsidR="00153BD2" w:rsidRPr="00C845D3" w:rsidRDefault="00153BD2" w:rsidP="009D5576">
            <w:pPr>
              <w:rPr>
                <w:ins w:id="134" w:author="李明菊" w:date="2025-04-30T15:23:00Z"/>
                <w:sz w:val="18"/>
                <w:szCs w:val="18"/>
              </w:rPr>
            </w:pPr>
            <w:ins w:id="135" w:author="李明菊" w:date="2025-04-30T15:23:00Z">
              <w:r w:rsidRPr="00C845D3">
                <w:rPr>
                  <w:sz w:val="18"/>
                  <w:szCs w:val="18"/>
                </w:rPr>
                <w:t xml:space="preserve">3. Maximum number of periodic CSI report setting per BWP for monitoring reporting </w:t>
              </w:r>
            </w:ins>
          </w:p>
          <w:p w14:paraId="52CE8F52" w14:textId="77777777" w:rsidR="00153BD2" w:rsidRPr="00C845D3" w:rsidRDefault="00153BD2" w:rsidP="009D5576">
            <w:pPr>
              <w:rPr>
                <w:ins w:id="136" w:author="李明菊" w:date="2025-04-30T15:23:00Z"/>
                <w:sz w:val="18"/>
                <w:szCs w:val="18"/>
              </w:rPr>
            </w:pPr>
            <w:ins w:id="137" w:author="李明菊" w:date="2025-04-30T15:23:00Z">
              <w:r w:rsidRPr="00C845D3">
                <w:rPr>
                  <w:sz w:val="18"/>
                  <w:szCs w:val="18"/>
                </w:rPr>
                <w:t>4. Maximum number of aperiodic CSI report setting per BWP for monitoring reporting</w:t>
              </w:r>
            </w:ins>
          </w:p>
          <w:p w14:paraId="595D2C95" w14:textId="77777777" w:rsidR="00153BD2" w:rsidRPr="00C845D3" w:rsidRDefault="00153BD2" w:rsidP="009D5576">
            <w:pPr>
              <w:rPr>
                <w:ins w:id="138" w:author="李明菊" w:date="2025-04-30T15:23:00Z"/>
                <w:sz w:val="18"/>
                <w:szCs w:val="18"/>
              </w:rPr>
            </w:pPr>
            <w:ins w:id="139" w:author="李明菊" w:date="2025-04-30T15:23:00Z">
              <w:r w:rsidRPr="00C845D3">
                <w:rPr>
                  <w:sz w:val="18"/>
                  <w:szCs w:val="18"/>
                </w:rPr>
                <w:t>5. Maximum number of semi-persistent CSI report setting per BWP for monitoring reporting</w:t>
              </w:r>
            </w:ins>
          </w:p>
          <w:p w14:paraId="66842A44" w14:textId="77777777" w:rsidR="00153BD2" w:rsidRPr="00C845D3" w:rsidRDefault="00153BD2" w:rsidP="009D5576">
            <w:pPr>
              <w:rPr>
                <w:sz w:val="18"/>
                <w:szCs w:val="18"/>
              </w:rPr>
            </w:pPr>
            <w:ins w:id="140" w:author="李明菊" w:date="2025-04-30T15:23:00Z">
              <w:r w:rsidRPr="00C845D3">
                <w:rPr>
                  <w:sz w:val="18"/>
                  <w:szCs w:val="18"/>
                </w:rPr>
                <w:t>6. Supported values for monitoring window (number of monitoring instances)</w:t>
              </w:r>
            </w:ins>
          </w:p>
          <w:p w14:paraId="7756603F" w14:textId="77777777" w:rsidR="00153BD2" w:rsidRPr="00C845D3" w:rsidRDefault="00153BD2" w:rsidP="009D5576">
            <w:pPr>
              <w:rPr>
                <w:ins w:id="141" w:author="李明菊" w:date="2025-04-30T15:32:00Z"/>
                <w:rFonts w:eastAsiaTheme="minorEastAsia"/>
                <w:color w:val="000000"/>
                <w:sz w:val="18"/>
                <w:szCs w:val="18"/>
                <w:lang w:eastAsia="zh-CN"/>
              </w:rPr>
            </w:pPr>
            <w:ins w:id="142" w:author="李明菊" w:date="2025-04-30T15:29:00Z">
              <w:r w:rsidRPr="00C845D3">
                <w:rPr>
                  <w:rFonts w:eastAsiaTheme="minorEastAsia"/>
                  <w:color w:val="000000"/>
                  <w:sz w:val="18"/>
                  <w:szCs w:val="18"/>
                  <w:lang w:eastAsia="zh-CN"/>
                </w:rPr>
                <w:t>7</w:t>
              </w:r>
            </w:ins>
            <w:ins w:id="143" w:author="李明菊" w:date="2025-04-30T15:30:00Z">
              <w:r w:rsidRPr="00C845D3">
                <w:rPr>
                  <w:rFonts w:eastAsiaTheme="minorEastAsia"/>
                  <w:color w:val="000000"/>
                  <w:sz w:val="18"/>
                  <w:szCs w:val="18"/>
                  <w:lang w:eastAsia="zh-CN"/>
                </w:rPr>
                <w:t xml:space="preserve">. </w:t>
              </w:r>
            </w:ins>
            <w:ins w:id="144" w:author="李明菊" w:date="2025-04-30T15:37:00Z">
              <w:r w:rsidRPr="00C845D3">
                <w:rPr>
                  <w:rFonts w:eastAsiaTheme="minorEastAsia"/>
                  <w:color w:val="000000"/>
                  <w:sz w:val="18"/>
                  <w:szCs w:val="18"/>
                  <w:lang w:eastAsia="zh-CN"/>
                </w:rPr>
                <w:t>S</w:t>
              </w:r>
            </w:ins>
            <w:ins w:id="145" w:author="李明菊" w:date="2025-04-30T15:30:00Z">
              <w:r w:rsidRPr="00C845D3">
                <w:rPr>
                  <w:rFonts w:eastAsiaTheme="minorEastAsia"/>
                  <w:color w:val="000000"/>
                  <w:sz w:val="18"/>
                  <w:szCs w:val="18"/>
                  <w:lang w:eastAsia="zh-CN"/>
                </w:rPr>
                <w:t>upported value of M</w:t>
              </w:r>
            </w:ins>
          </w:p>
          <w:p w14:paraId="47B74028" w14:textId="77777777" w:rsidR="00153BD2" w:rsidRPr="00C845D3" w:rsidRDefault="00153BD2" w:rsidP="009D5576">
            <w:pPr>
              <w:rPr>
                <w:ins w:id="146" w:author="李明菊" w:date="2025-04-30T15:39:00Z"/>
                <w:rFonts w:eastAsia="Yu Mincho"/>
                <w:color w:val="000000"/>
                <w:sz w:val="18"/>
                <w:szCs w:val="18"/>
              </w:rPr>
            </w:pPr>
            <w:ins w:id="147" w:author="李明菊" w:date="2025-04-30T15:32:00Z">
              <w:r w:rsidRPr="00C845D3">
                <w:rPr>
                  <w:rFonts w:eastAsiaTheme="minorEastAsia"/>
                  <w:color w:val="000000"/>
                  <w:sz w:val="18"/>
                  <w:szCs w:val="18"/>
                  <w:lang w:eastAsia="zh-CN"/>
                </w:rPr>
                <w:t xml:space="preserve">8. </w:t>
              </w:r>
            </w:ins>
            <w:ins w:id="148" w:author="李明菊" w:date="2025-04-30T15:37:00Z">
              <w:r w:rsidRPr="00C845D3">
                <w:rPr>
                  <w:rFonts w:eastAsiaTheme="minorEastAsia"/>
                  <w:color w:val="000000"/>
                  <w:sz w:val="18"/>
                  <w:szCs w:val="18"/>
                  <w:lang w:eastAsia="zh-CN"/>
                </w:rPr>
                <w:t>S</w:t>
              </w:r>
            </w:ins>
            <w:ins w:id="149" w:author="李明菊" w:date="2025-04-30T15:32:00Z">
              <w:r w:rsidRPr="00C845D3">
                <w:rPr>
                  <w:rFonts w:eastAsiaTheme="minorEastAsia"/>
                  <w:color w:val="000000"/>
                  <w:sz w:val="18"/>
                  <w:szCs w:val="18"/>
                  <w:lang w:eastAsia="zh-CN"/>
                </w:rPr>
                <w:t xml:space="preserve">upported sub </w:t>
              </w:r>
              <w:proofErr w:type="spellStart"/>
              <w:r w:rsidRPr="00C845D3">
                <w:rPr>
                  <w:rFonts w:eastAsiaTheme="minorEastAsia"/>
                  <w:color w:val="000000"/>
                  <w:sz w:val="18"/>
                  <w:szCs w:val="18"/>
                  <w:lang w:eastAsia="zh-CN"/>
                </w:rPr>
                <w:t>usecase</w:t>
              </w:r>
            </w:ins>
            <w:proofErr w:type="spellEnd"/>
            <w:ins w:id="150" w:author="李明菊" w:date="2025-04-30T15:33:00Z">
              <w:r w:rsidRPr="00C845D3">
                <w:rPr>
                  <w:rFonts w:eastAsiaTheme="minorEastAsia"/>
                  <w:color w:val="000000"/>
                  <w:sz w:val="18"/>
                  <w:szCs w:val="18"/>
                  <w:lang w:eastAsia="zh-CN"/>
                </w:rPr>
                <w:t xml:space="preserve"> of monitoring RS resource set C:</w:t>
              </w:r>
            </w:ins>
            <w:ins w:id="151" w:author="李明菊" w:date="2025-04-30T15:34:00Z">
              <w:r w:rsidRPr="00C845D3">
                <w:rPr>
                  <w:rFonts w:eastAsiaTheme="minorEastAsia"/>
                  <w:color w:val="000000"/>
                  <w:sz w:val="18"/>
                  <w:szCs w:val="18"/>
                  <w:lang w:eastAsia="zh-CN"/>
                </w:rPr>
                <w:t xml:space="preserve"> </w:t>
              </w:r>
              <w:proofErr w:type="gramStart"/>
              <w:r w:rsidRPr="00C845D3">
                <w:rPr>
                  <w:rFonts w:eastAsia="Yu Mincho"/>
                  <w:sz w:val="18"/>
                  <w:szCs w:val="18"/>
                </w:rPr>
                <w:t xml:space="preserve">{ </w:t>
              </w:r>
              <w:proofErr w:type="spellStart"/>
              <w:r w:rsidRPr="00C845D3">
                <w:rPr>
                  <w:rFonts w:eastAsia="Yu Mincho"/>
                  <w:sz w:val="18"/>
                  <w:szCs w:val="18"/>
                </w:rPr>
                <w:t>setC</w:t>
              </w:r>
              <w:proofErr w:type="spellEnd"/>
              <w:proofErr w:type="gramEnd"/>
              <w:r w:rsidRPr="00C845D3">
                <w:rPr>
                  <w:rFonts w:eastAsia="Yu Mincho"/>
                  <w:sz w:val="18"/>
                  <w:szCs w:val="18"/>
                </w:rPr>
                <w:t>-equals-to-</w:t>
              </w:r>
              <w:proofErr w:type="spellStart"/>
              <w:r w:rsidRPr="00C845D3">
                <w:rPr>
                  <w:rFonts w:eastAsia="Yu Mincho"/>
                  <w:sz w:val="18"/>
                  <w:szCs w:val="18"/>
                </w:rPr>
                <w:t>setA</w:t>
              </w:r>
              <w:proofErr w:type="spellEnd"/>
              <w:r w:rsidRPr="00C845D3">
                <w:rPr>
                  <w:rFonts w:eastAsia="Yu Mincho"/>
                  <w:sz w:val="18"/>
                  <w:szCs w:val="18"/>
                </w:rPr>
                <w:t xml:space="preserve">, </w:t>
              </w:r>
              <w:proofErr w:type="spellStart"/>
              <w:r w:rsidRPr="00C845D3">
                <w:rPr>
                  <w:rFonts w:eastAsia="Yu Mincho"/>
                  <w:color w:val="000000"/>
                  <w:sz w:val="18"/>
                  <w:szCs w:val="18"/>
                </w:rPr>
                <w:t>setC</w:t>
              </w:r>
              <w:proofErr w:type="spellEnd"/>
              <w:r w:rsidRPr="00C845D3">
                <w:rPr>
                  <w:rFonts w:eastAsia="Yu Mincho"/>
                  <w:color w:val="000000"/>
                  <w:sz w:val="18"/>
                  <w:szCs w:val="18"/>
                </w:rPr>
                <w:t>-subset-of-</w:t>
              </w:r>
              <w:proofErr w:type="spellStart"/>
              <w:r w:rsidRPr="00C845D3">
                <w:rPr>
                  <w:rFonts w:eastAsia="Yu Mincho"/>
                  <w:color w:val="000000"/>
                  <w:sz w:val="18"/>
                  <w:szCs w:val="18"/>
                </w:rPr>
                <w:t>setA</w:t>
              </w:r>
              <w:proofErr w:type="spellEnd"/>
              <w:r w:rsidRPr="00C845D3">
                <w:rPr>
                  <w:rFonts w:eastAsia="Yu Mincho"/>
                  <w:color w:val="000000"/>
                  <w:sz w:val="18"/>
                  <w:szCs w:val="18"/>
                </w:rPr>
                <w:t xml:space="preserve">, </w:t>
              </w:r>
              <w:proofErr w:type="spellStart"/>
              <w:r w:rsidRPr="00C845D3">
                <w:rPr>
                  <w:rFonts w:eastAsia="Yu Mincho"/>
                  <w:color w:val="000000"/>
                  <w:sz w:val="18"/>
                  <w:szCs w:val="18"/>
                </w:rPr>
                <w:t>setC</w:t>
              </w:r>
              <w:proofErr w:type="spellEnd"/>
              <w:r w:rsidRPr="00C845D3">
                <w:rPr>
                  <w:rFonts w:eastAsia="Yu Mincho"/>
                  <w:color w:val="000000"/>
                  <w:sz w:val="18"/>
                  <w:szCs w:val="18"/>
                </w:rPr>
                <w:t>-different-from-</w:t>
              </w:r>
              <w:proofErr w:type="spellStart"/>
              <w:r w:rsidRPr="00C845D3">
                <w:rPr>
                  <w:rFonts w:eastAsia="Yu Mincho"/>
                  <w:color w:val="000000"/>
                  <w:sz w:val="18"/>
                  <w:szCs w:val="18"/>
                </w:rPr>
                <w:t>setA</w:t>
              </w:r>
              <w:proofErr w:type="spellEnd"/>
              <w:r w:rsidRPr="00C845D3">
                <w:rPr>
                  <w:rFonts w:eastAsia="Yu Mincho"/>
                  <w:color w:val="000000"/>
                  <w:sz w:val="18"/>
                  <w:szCs w:val="18"/>
                </w:rPr>
                <w:t xml:space="preserve">, sub usecase#1&amp;2, sub </w:t>
              </w:r>
              <w:proofErr w:type="spellStart"/>
              <w:r w:rsidRPr="00C845D3">
                <w:rPr>
                  <w:rFonts w:eastAsia="Yu Mincho"/>
                  <w:color w:val="000000"/>
                  <w:sz w:val="18"/>
                  <w:szCs w:val="18"/>
                </w:rPr>
                <w:t>usecase</w:t>
              </w:r>
              <w:proofErr w:type="spellEnd"/>
              <w:r w:rsidRPr="00C845D3">
                <w:rPr>
                  <w:rFonts w:eastAsia="Yu Mincho"/>
                  <w:color w:val="000000"/>
                  <w:sz w:val="18"/>
                  <w:szCs w:val="18"/>
                </w:rPr>
                <w:t xml:space="preserve"> 1&amp;3, sub </w:t>
              </w:r>
              <w:proofErr w:type="spellStart"/>
              <w:r w:rsidRPr="00C845D3">
                <w:rPr>
                  <w:rFonts w:eastAsia="Yu Mincho"/>
                  <w:color w:val="000000"/>
                  <w:sz w:val="18"/>
                  <w:szCs w:val="18"/>
                </w:rPr>
                <w:t>usecase</w:t>
              </w:r>
              <w:proofErr w:type="spellEnd"/>
              <w:r w:rsidRPr="00C845D3">
                <w:rPr>
                  <w:rFonts w:eastAsia="Yu Mincho"/>
                  <w:color w:val="000000"/>
                  <w:sz w:val="18"/>
                  <w:szCs w:val="18"/>
                </w:rPr>
                <w:t xml:space="preserve"> 2&amp;3, all}</w:t>
              </w:r>
            </w:ins>
          </w:p>
          <w:p w14:paraId="5C250E54" w14:textId="77777777" w:rsidR="00153BD2" w:rsidRPr="00C845D3" w:rsidRDefault="00153BD2" w:rsidP="009D5576">
            <w:pPr>
              <w:adjustRightInd w:val="0"/>
              <w:snapToGrid w:val="0"/>
              <w:spacing w:beforeLines="30" w:before="72" w:afterLines="30" w:after="72" w:line="288" w:lineRule="auto"/>
              <w:rPr>
                <w:ins w:id="152" w:author="李明菊" w:date="2025-04-30T15:22:00Z"/>
                <w:rFonts w:eastAsiaTheme="minorEastAsia"/>
                <w:color w:val="000000" w:themeColor="text1"/>
                <w:sz w:val="18"/>
                <w:szCs w:val="18"/>
                <w:lang w:eastAsia="zh-CN"/>
              </w:rPr>
            </w:pPr>
            <w:ins w:id="153" w:author="李明菊" w:date="2025-04-30T15:39:00Z">
              <w:r w:rsidRPr="00C845D3">
                <w:rPr>
                  <w:rFonts w:eastAsiaTheme="minorEastAsia"/>
                  <w:color w:val="000000" w:themeColor="text1"/>
                  <w:sz w:val="18"/>
                  <w:szCs w:val="18"/>
                  <w:lang w:eastAsia="zh-CN"/>
                </w:rPr>
                <w:t>9.Supported periodicity of performance monitoring report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4A39784" w14:textId="77777777" w:rsidR="00153BD2" w:rsidRPr="00C845D3" w:rsidRDefault="00153BD2" w:rsidP="009D5576">
            <w:pPr>
              <w:keepNext/>
              <w:keepLines/>
              <w:rPr>
                <w:ins w:id="154" w:author="李明菊" w:date="2025-04-30T15:22:00Z"/>
                <w:color w:val="000000"/>
                <w:sz w:val="18"/>
                <w:szCs w:val="18"/>
                <w:highlight w:val="yellow"/>
              </w:rPr>
            </w:pPr>
            <w:ins w:id="155" w:author="李明菊" w:date="2025-04-30T15:47:00Z">
              <w:r w:rsidRPr="00C845D3">
                <w:rPr>
                  <w:rFonts w:eastAsia="MS Mincho"/>
                  <w:sz w:val="18"/>
                  <w:szCs w:val="18"/>
                  <w:highlight w:val="yellow"/>
                </w:rPr>
                <w:t>58-1-2,58-1-3,58-1-4, or 58-1-5</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2F8651D" w14:textId="77777777" w:rsidR="00153BD2" w:rsidRPr="00C845D3" w:rsidRDefault="00153BD2" w:rsidP="009D5576">
            <w:pPr>
              <w:keepNext/>
              <w:keepLines/>
              <w:rPr>
                <w:ins w:id="156" w:author="李明菊" w:date="2025-04-30T15:22:00Z"/>
                <w:rFonts w:eastAsia="宋体"/>
                <w:color w:val="000000"/>
                <w:sz w:val="18"/>
                <w:szCs w:val="18"/>
              </w:rPr>
            </w:pPr>
            <w:ins w:id="157" w:author="李明菊" w:date="2025-04-30T15:23:00Z">
              <w:r w:rsidRPr="00C845D3">
                <w:rPr>
                  <w:rFonts w:eastAsia="宋体"/>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E4BF248" w14:textId="77777777" w:rsidR="00153BD2" w:rsidRPr="00C845D3" w:rsidRDefault="00153BD2" w:rsidP="009D5576">
            <w:pPr>
              <w:keepNext/>
              <w:keepLines/>
              <w:rPr>
                <w:ins w:id="158" w:author="李明菊" w:date="2025-04-30T15:22:00Z"/>
                <w:color w:val="000000"/>
                <w:sz w:val="18"/>
                <w:szCs w:val="18"/>
              </w:rPr>
            </w:pPr>
            <w:ins w:id="159" w:author="李明菊" w:date="2025-04-30T15:23:00Z">
              <w:r w:rsidRPr="00C845D3">
                <w:rPr>
                  <w:sz w:val="18"/>
                  <w:szCs w:val="18"/>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729AB1CF" w14:textId="77777777" w:rsidR="00153BD2" w:rsidRPr="00C845D3" w:rsidRDefault="00153BD2" w:rsidP="009D5576">
            <w:pPr>
              <w:keepNext/>
              <w:keepLines/>
              <w:rPr>
                <w:ins w:id="160" w:author="李明菊" w:date="2025-04-30T15:22:00Z"/>
                <w:rFonts w:eastAsia="宋体"/>
                <w:color w:val="000000"/>
                <w:sz w:val="18"/>
                <w:szCs w:val="18"/>
              </w:rPr>
            </w:pPr>
            <w:ins w:id="161" w:author="李明菊" w:date="2025-04-30T15:23:00Z">
              <w:r w:rsidRPr="00C845D3">
                <w:rPr>
                  <w:rFonts w:eastAsia="宋体"/>
                  <w:sz w:val="18"/>
                  <w:szCs w:val="18"/>
                </w:rPr>
                <w:t>Performance monitoring for UE-sided model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3A44391" w14:textId="77777777" w:rsidR="00153BD2" w:rsidRPr="00C845D3" w:rsidRDefault="00153BD2" w:rsidP="009D5576">
            <w:pPr>
              <w:keepNext/>
              <w:keepLines/>
              <w:rPr>
                <w:ins w:id="162" w:author="李明菊" w:date="2025-04-30T15:22:00Z"/>
                <w:color w:val="000000"/>
                <w:sz w:val="18"/>
                <w:szCs w:val="18"/>
                <w:highlight w:val="yellow"/>
              </w:rPr>
            </w:pPr>
            <w:ins w:id="163" w:author="李明菊" w:date="2025-04-30T15:23:00Z">
              <w:r w:rsidRPr="00C845D3">
                <w:rPr>
                  <w:rFonts w:eastAsia="MS Mincho"/>
                  <w:sz w:val="18"/>
                  <w:szCs w:val="18"/>
                  <w:highlight w:val="yellow"/>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FC0E4C6" w14:textId="77777777" w:rsidR="00153BD2" w:rsidRPr="00C845D3" w:rsidRDefault="00153BD2" w:rsidP="009D5576">
            <w:pPr>
              <w:keepNext/>
              <w:keepLines/>
              <w:rPr>
                <w:ins w:id="164" w:author="李明菊" w:date="2025-04-30T15:22:00Z"/>
                <w:color w:val="000000"/>
                <w:sz w:val="18"/>
                <w:szCs w:val="18"/>
                <w:highlight w:val="yellow"/>
              </w:rPr>
            </w:pPr>
            <w:ins w:id="165" w:author="李明菊" w:date="2025-04-30T15:23:00Z">
              <w:r w:rsidRPr="00C845D3">
                <w:rPr>
                  <w:rFonts w:eastAsia="MS Mincho"/>
                  <w:sz w:val="18"/>
                  <w:szCs w:val="18"/>
                  <w:highlight w:val="yellow"/>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66154443" w14:textId="77777777" w:rsidR="00153BD2" w:rsidRPr="00C845D3" w:rsidRDefault="00153BD2" w:rsidP="009D5576">
            <w:pPr>
              <w:keepNext/>
              <w:keepLines/>
              <w:rPr>
                <w:ins w:id="166" w:author="李明菊" w:date="2025-04-30T15:22:00Z"/>
                <w:color w:val="000000"/>
                <w:sz w:val="18"/>
                <w:szCs w:val="18"/>
                <w:highlight w:val="yellow"/>
              </w:rPr>
            </w:pPr>
            <w:ins w:id="167" w:author="李明菊" w:date="2025-04-30T15:23:00Z">
              <w:r w:rsidRPr="00C845D3">
                <w:rPr>
                  <w:rFonts w:eastAsia="MS Mincho"/>
                  <w:sz w:val="18"/>
                  <w:szCs w:val="18"/>
                  <w:highlight w:val="yellow"/>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8E8B15B" w14:textId="77777777" w:rsidR="00153BD2" w:rsidRPr="00C845D3" w:rsidRDefault="00153BD2" w:rsidP="009D5576">
            <w:pPr>
              <w:keepNext/>
              <w:keepLines/>
              <w:rPr>
                <w:ins w:id="168" w:author="李明菊" w:date="2025-04-30T15:22:00Z"/>
                <w:color w:val="000000"/>
                <w:sz w:val="18"/>
                <w:szCs w:val="18"/>
                <w:highlight w:val="yellow"/>
              </w:rPr>
            </w:pPr>
            <w:ins w:id="169" w:author="李明菊" w:date="2025-04-30T15:23:00Z">
              <w:r w:rsidRPr="00C845D3">
                <w:rPr>
                  <w:rFonts w:eastAsia="MS Mincho"/>
                  <w:sz w:val="18"/>
                  <w:szCs w:val="18"/>
                  <w:highlight w:val="yellow"/>
                </w:rPr>
                <w:t>FFS</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1E8C2ED" w14:textId="77777777" w:rsidR="00153BD2" w:rsidRPr="00C845D3" w:rsidRDefault="00153BD2" w:rsidP="009D5576">
            <w:pPr>
              <w:pStyle w:val="TAL"/>
              <w:rPr>
                <w:ins w:id="170" w:author="李明菊" w:date="2025-04-30T15:23:00Z"/>
                <w:rFonts w:ascii="Times New Roman" w:hAnsi="Times New Roman"/>
                <w:szCs w:val="18"/>
              </w:rPr>
            </w:pPr>
            <w:ins w:id="171" w:author="李明菊" w:date="2025-04-30T15:23:00Z">
              <w:r w:rsidRPr="00C845D3">
                <w:rPr>
                  <w:rFonts w:ascii="Times New Roman" w:hAnsi="Times New Roman"/>
                  <w:szCs w:val="18"/>
                  <w:highlight w:val="yellow"/>
                </w:rPr>
                <w:t>FFS: Further partitioning of this FG based on existing and future agreements</w:t>
              </w:r>
            </w:ins>
          </w:p>
          <w:p w14:paraId="098AFA42" w14:textId="77777777" w:rsidR="00153BD2" w:rsidRPr="00C845D3" w:rsidRDefault="00153BD2" w:rsidP="009D5576">
            <w:pPr>
              <w:pStyle w:val="TAL"/>
              <w:rPr>
                <w:ins w:id="172" w:author="李明菊" w:date="2025-04-30T15:23:00Z"/>
                <w:rFonts w:ascii="Times New Roman" w:hAnsi="Times New Roman"/>
                <w:szCs w:val="18"/>
              </w:rPr>
            </w:pPr>
          </w:p>
          <w:p w14:paraId="33AF68B4" w14:textId="77777777" w:rsidR="00153BD2" w:rsidRPr="00C845D3" w:rsidRDefault="00153BD2" w:rsidP="009D5576">
            <w:pPr>
              <w:pStyle w:val="TAL"/>
              <w:rPr>
                <w:ins w:id="173" w:author="李明菊" w:date="2025-04-30T15:23:00Z"/>
                <w:rFonts w:ascii="Times New Roman" w:hAnsi="Times New Roman"/>
                <w:szCs w:val="18"/>
              </w:rPr>
            </w:pPr>
            <w:ins w:id="174" w:author="李明菊" w:date="2025-04-30T15:23:00Z">
              <w:r w:rsidRPr="00C845D3">
                <w:rPr>
                  <w:rFonts w:ascii="Times New Roman" w:hAnsi="Times New Roman"/>
                  <w:szCs w:val="18"/>
                  <w:highlight w:val="yellow"/>
                </w:rPr>
                <w:t>FFS: separate rows/FGs for case 1 and case 2</w:t>
              </w:r>
            </w:ins>
          </w:p>
          <w:p w14:paraId="6B509A1A" w14:textId="77777777" w:rsidR="00153BD2" w:rsidRPr="00C845D3" w:rsidRDefault="00153BD2" w:rsidP="009D5576">
            <w:pPr>
              <w:pStyle w:val="TAL"/>
              <w:rPr>
                <w:ins w:id="175" w:author="李明菊" w:date="2025-04-30T15:22:00Z"/>
                <w:rFonts w:ascii="Times New Roman" w:hAnsi="Times New Roman"/>
                <w:color w:val="000000"/>
                <w:szCs w:val="18"/>
                <w:highlight w:val="yellow"/>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E34DA0C" w14:textId="77777777" w:rsidR="00153BD2" w:rsidRPr="00C845D3" w:rsidRDefault="00153BD2" w:rsidP="009D5576">
            <w:pPr>
              <w:keepNext/>
              <w:keepLines/>
              <w:rPr>
                <w:ins w:id="176" w:author="李明菊" w:date="2025-04-30T15:22:00Z"/>
                <w:color w:val="000000" w:themeColor="text1"/>
                <w:sz w:val="18"/>
                <w:szCs w:val="18"/>
              </w:rPr>
            </w:pPr>
            <w:ins w:id="177" w:author="李明菊" w:date="2025-04-30T15:23:00Z">
              <w:r w:rsidRPr="00C845D3">
                <w:rPr>
                  <w:sz w:val="18"/>
                  <w:szCs w:val="18"/>
                </w:rPr>
                <w:t>Optional with capability signalling</w:t>
              </w:r>
            </w:ins>
          </w:p>
        </w:tc>
      </w:tr>
      <w:tr w:rsidR="00153BD2" w:rsidRPr="00C845D3" w14:paraId="2350B2DB"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C318894"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3519239"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rPr>
              <w:t>58-1-7</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2B63634F" w14:textId="77777777" w:rsidR="00153BD2" w:rsidRPr="00C845D3" w:rsidRDefault="00153BD2" w:rsidP="009D5576">
            <w:pPr>
              <w:spacing w:before="60" w:after="60"/>
              <w:rPr>
                <w:rFonts w:eastAsia="宋体"/>
                <w:color w:val="000000" w:themeColor="text1"/>
                <w:sz w:val="18"/>
                <w:szCs w:val="18"/>
              </w:rPr>
            </w:pPr>
            <w:r w:rsidRPr="00C845D3">
              <w:rPr>
                <w:rFonts w:eastAsia="宋体"/>
                <w:color w:val="000000"/>
                <w:sz w:val="18"/>
                <w:szCs w:val="18"/>
              </w:rPr>
              <w:t xml:space="preserve">Data collection for </w:t>
            </w:r>
            <w:r w:rsidRPr="00C845D3">
              <w:rPr>
                <w:rFonts w:eastAsia="宋体"/>
                <w:sz w:val="18"/>
                <w:szCs w:val="18"/>
              </w:rPr>
              <w:t xml:space="preserve">UE-side beam prediction </w:t>
            </w:r>
            <w:del w:id="178" w:author="李明菊" w:date="2025-04-30T15:44:00Z">
              <w:r w:rsidRPr="00C845D3" w:rsidDel="00E021D9">
                <w:rPr>
                  <w:rFonts w:eastAsia="Yu Mincho"/>
                  <w:color w:val="000000"/>
                  <w:sz w:val="18"/>
                  <w:szCs w:val="18"/>
                  <w:highlight w:val="yellow"/>
                </w:rPr>
                <w:delText>[</w:delText>
              </w:r>
              <w:r w:rsidRPr="00C845D3" w:rsidDel="00E021D9">
                <w:rPr>
                  <w:rFonts w:eastAsia="宋体"/>
                  <w:color w:val="000000"/>
                  <w:sz w:val="18"/>
                  <w:szCs w:val="18"/>
                  <w:highlight w:val="yellow"/>
                </w:rPr>
                <w:delText xml:space="preserve">for </w:delText>
              </w:r>
              <w:r w:rsidRPr="00C845D3" w:rsidDel="00E021D9">
                <w:rPr>
                  <w:rFonts w:eastAsia="Yu Mincho"/>
                  <w:color w:val="000000"/>
                  <w:sz w:val="18"/>
                  <w:szCs w:val="18"/>
                  <w:highlight w:val="yellow"/>
                </w:rPr>
                <w:delText xml:space="preserve">BM </w:delText>
              </w:r>
              <w:r w:rsidRPr="00C845D3" w:rsidDel="00E021D9">
                <w:rPr>
                  <w:rFonts w:eastAsia="宋体"/>
                  <w:color w:val="000000"/>
                  <w:sz w:val="18"/>
                  <w:szCs w:val="18"/>
                  <w:highlight w:val="yellow"/>
                </w:rPr>
                <w:delText>case 1</w:delText>
              </w:r>
              <w:r w:rsidRPr="00C845D3" w:rsidDel="00E021D9">
                <w:rPr>
                  <w:rFonts w:eastAsia="Yu Mincho"/>
                  <w:color w:val="000000"/>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EE595EF" w14:textId="77777777" w:rsidR="00153BD2" w:rsidRPr="00C845D3" w:rsidRDefault="00153BD2" w:rsidP="009D5576">
            <w:pPr>
              <w:rPr>
                <w:rFonts w:eastAsia="Yu Mincho"/>
                <w:color w:val="000000"/>
                <w:sz w:val="18"/>
                <w:szCs w:val="18"/>
              </w:rPr>
            </w:pPr>
            <w:r w:rsidRPr="00C845D3">
              <w:rPr>
                <w:color w:val="000000"/>
                <w:sz w:val="18"/>
                <w:szCs w:val="18"/>
              </w:rPr>
              <w:t xml:space="preserve">1. Support of </w:t>
            </w:r>
            <w:r w:rsidRPr="00C845D3">
              <w:rPr>
                <w:rFonts w:eastAsia="宋体"/>
                <w:sz w:val="18"/>
                <w:szCs w:val="18"/>
              </w:rPr>
              <w:t>UE-side beam prediction</w:t>
            </w:r>
            <w:r w:rsidRPr="00C845D3">
              <w:rPr>
                <w:rFonts w:eastAsia="宋体"/>
                <w:color w:val="000000"/>
                <w:sz w:val="18"/>
                <w:szCs w:val="18"/>
              </w:rPr>
              <w:t xml:space="preserve"> </w:t>
            </w:r>
            <w:del w:id="179" w:author="李明菊" w:date="2025-04-30T15:44:00Z">
              <w:r w:rsidRPr="00C845D3" w:rsidDel="00E021D9">
                <w:rPr>
                  <w:rFonts w:eastAsia="Yu Mincho"/>
                  <w:color w:val="000000"/>
                  <w:sz w:val="18"/>
                  <w:szCs w:val="18"/>
                  <w:highlight w:val="yellow"/>
                </w:rPr>
                <w:delText>[</w:delText>
              </w:r>
              <w:r w:rsidRPr="00C845D3" w:rsidDel="00E021D9">
                <w:rPr>
                  <w:rFonts w:eastAsia="宋体"/>
                  <w:color w:val="000000"/>
                  <w:sz w:val="18"/>
                  <w:szCs w:val="18"/>
                  <w:highlight w:val="yellow"/>
                </w:rPr>
                <w:delText xml:space="preserve">for </w:delText>
              </w:r>
              <w:r w:rsidRPr="00C845D3" w:rsidDel="00E021D9">
                <w:rPr>
                  <w:rFonts w:eastAsia="Yu Mincho"/>
                  <w:color w:val="000000"/>
                  <w:sz w:val="18"/>
                  <w:szCs w:val="18"/>
                  <w:highlight w:val="yellow"/>
                </w:rPr>
                <w:delText xml:space="preserve">BM </w:delText>
              </w:r>
              <w:r w:rsidRPr="00C845D3" w:rsidDel="00E021D9">
                <w:rPr>
                  <w:rFonts w:eastAsia="宋体"/>
                  <w:color w:val="000000"/>
                  <w:sz w:val="18"/>
                  <w:szCs w:val="18"/>
                  <w:highlight w:val="yellow"/>
                </w:rPr>
                <w:delText>case 1</w:delText>
              </w:r>
              <w:r w:rsidRPr="00C845D3" w:rsidDel="00E021D9">
                <w:rPr>
                  <w:rFonts w:eastAsia="Yu Mincho"/>
                  <w:color w:val="000000"/>
                  <w:sz w:val="18"/>
                  <w:szCs w:val="18"/>
                  <w:highlight w:val="yellow"/>
                </w:rPr>
                <w:delText>]</w:delText>
              </w:r>
            </w:del>
          </w:p>
          <w:p w14:paraId="68B5A932" w14:textId="77777777" w:rsidR="00153BD2" w:rsidRPr="00C845D3" w:rsidRDefault="00153BD2" w:rsidP="009D5576">
            <w:pPr>
              <w:rPr>
                <w:color w:val="000000"/>
                <w:sz w:val="18"/>
                <w:szCs w:val="18"/>
              </w:rPr>
            </w:pPr>
            <w:r w:rsidRPr="00C845D3">
              <w:rPr>
                <w:rFonts w:eastAsia="Yu Mincho"/>
                <w:color w:val="000000"/>
                <w:sz w:val="18"/>
                <w:szCs w:val="18"/>
              </w:rPr>
              <w:t>2</w:t>
            </w:r>
            <w:r w:rsidRPr="00C845D3">
              <w:rPr>
                <w:color w:val="000000"/>
                <w:sz w:val="18"/>
                <w:szCs w:val="18"/>
              </w:rPr>
              <w:t xml:space="preserve">. Support of SS/PBCH block and </w:t>
            </w:r>
            <w:r w:rsidRPr="00C845D3">
              <w:rPr>
                <w:rFonts w:eastAsia="Yu Mincho"/>
                <w:color w:val="000000"/>
                <w:sz w:val="18"/>
                <w:szCs w:val="18"/>
                <w:highlight w:val="yellow"/>
              </w:rPr>
              <w:t>[1-port]</w:t>
            </w:r>
            <w:r w:rsidRPr="00C845D3">
              <w:rPr>
                <w:rFonts w:eastAsia="Yu Mincho"/>
                <w:color w:val="000000"/>
                <w:sz w:val="18"/>
                <w:szCs w:val="18"/>
              </w:rPr>
              <w:t xml:space="preserve"> </w:t>
            </w:r>
            <w:r w:rsidRPr="00C845D3">
              <w:rPr>
                <w:color w:val="000000"/>
                <w:sz w:val="18"/>
                <w:szCs w:val="18"/>
              </w:rPr>
              <w:t>CSI-RS based RSRP measurements for measurement RS resource set</w:t>
            </w:r>
            <w:r w:rsidRPr="00C845D3">
              <w:rPr>
                <w:rFonts w:eastAsia="Yu Mincho"/>
                <w:color w:val="000000"/>
                <w:sz w:val="18"/>
                <w:szCs w:val="18"/>
              </w:rPr>
              <w:t>s</w:t>
            </w:r>
            <w:r w:rsidRPr="00C845D3">
              <w:rPr>
                <w:color w:val="000000"/>
                <w:sz w:val="18"/>
                <w:szCs w:val="18"/>
              </w:rPr>
              <w:t xml:space="preserve"> (Set B</w:t>
            </w:r>
            <w:r w:rsidRPr="00C845D3">
              <w:rPr>
                <w:rFonts w:eastAsia="Yu Mincho"/>
                <w:color w:val="000000"/>
                <w:sz w:val="18"/>
                <w:szCs w:val="18"/>
              </w:rPr>
              <w:t xml:space="preserve"> and Set A</w:t>
            </w:r>
            <w:r w:rsidRPr="00C845D3">
              <w:rPr>
                <w:color w:val="000000"/>
                <w:sz w:val="18"/>
                <w:szCs w:val="18"/>
              </w:rPr>
              <w:t xml:space="preserve">) for data collection </w:t>
            </w:r>
          </w:p>
          <w:p w14:paraId="1C28C5EC" w14:textId="77777777" w:rsidR="00153BD2" w:rsidRPr="00C845D3" w:rsidRDefault="00153BD2" w:rsidP="009D5576">
            <w:pPr>
              <w:rPr>
                <w:rFonts w:eastAsia="Yu Mincho"/>
                <w:color w:val="000000"/>
                <w:sz w:val="18"/>
                <w:szCs w:val="18"/>
              </w:rPr>
            </w:pPr>
            <w:del w:id="180" w:author="李明菊" w:date="2025-04-30T15:46:00Z">
              <w:r w:rsidRPr="00C845D3" w:rsidDel="0047354C">
                <w:rPr>
                  <w:rFonts w:eastAsia="Yu Mincho"/>
                  <w:color w:val="000000"/>
                  <w:sz w:val="18"/>
                  <w:szCs w:val="18"/>
                  <w:highlight w:val="yellow"/>
                </w:rPr>
                <w:delText>[</w:delText>
              </w:r>
            </w:del>
            <w:r w:rsidRPr="00C845D3">
              <w:rPr>
                <w:rFonts w:eastAsia="Yu Mincho"/>
                <w:color w:val="000000"/>
                <w:sz w:val="18"/>
                <w:szCs w:val="18"/>
                <w:highlight w:val="yellow"/>
              </w:rPr>
              <w:t>3</w:t>
            </w:r>
            <w:r w:rsidRPr="00C845D3">
              <w:rPr>
                <w:color w:val="000000"/>
                <w:sz w:val="18"/>
                <w:szCs w:val="18"/>
                <w:highlight w:val="yellow"/>
              </w:rPr>
              <w:t>. Supported sub-use cases: {</w:t>
            </w:r>
            <w:del w:id="181" w:author="李明菊" w:date="2025-04-30T15:46:00Z">
              <w:r w:rsidRPr="00C845D3" w:rsidDel="0047354C">
                <w:rPr>
                  <w:color w:val="000000"/>
                  <w:sz w:val="18"/>
                  <w:szCs w:val="18"/>
                  <w:highlight w:val="yellow"/>
                </w:rPr>
                <w:delText>‘</w:delText>
              </w:r>
            </w:del>
            <w:ins w:id="182" w:author="李明菊" w:date="2025-04-30T15:46:00Z">
              <w:r w:rsidRPr="00C845D3">
                <w:rPr>
                  <w:rFonts w:eastAsia="Yu Mincho"/>
                  <w:sz w:val="18"/>
                  <w:szCs w:val="18"/>
                  <w:highlight w:val="yellow"/>
                </w:rPr>
                <w:t xml:space="preserve"> </w:t>
              </w:r>
              <w:proofErr w:type="spellStart"/>
              <w:r w:rsidRPr="00C845D3">
                <w:rPr>
                  <w:rFonts w:eastAsia="Yu Mincho"/>
                  <w:sz w:val="18"/>
                  <w:szCs w:val="18"/>
                  <w:highlight w:val="yellow"/>
                </w:rPr>
                <w:t>setB</w:t>
              </w:r>
              <w:proofErr w:type="spellEnd"/>
              <w:r w:rsidRPr="00C845D3">
                <w:rPr>
                  <w:rFonts w:eastAsia="Yu Mincho"/>
                  <w:sz w:val="18"/>
                  <w:szCs w:val="18"/>
                  <w:highlight w:val="yellow"/>
                </w:rPr>
                <w:t>-equals-to-</w:t>
              </w:r>
              <w:proofErr w:type="spellStart"/>
              <w:r w:rsidRPr="00C845D3">
                <w:rPr>
                  <w:rFonts w:eastAsia="Yu Mincho"/>
                  <w:sz w:val="18"/>
                  <w:szCs w:val="18"/>
                  <w:highlight w:val="yellow"/>
                </w:rPr>
                <w:t>setA</w:t>
              </w:r>
              <w:proofErr w:type="spellEnd"/>
              <w:r w:rsidRPr="00C845D3">
                <w:rPr>
                  <w:rFonts w:eastAsia="Yu Mincho"/>
                  <w:sz w:val="18"/>
                  <w:szCs w:val="18"/>
                  <w:highlight w:val="yellow"/>
                </w:rPr>
                <w:t xml:space="preserve">,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-subset-of-</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xml:space="preserve">, </w:t>
              </w:r>
              <w:proofErr w:type="spellStart"/>
              <w:r w:rsidRPr="00C845D3">
                <w:rPr>
                  <w:rFonts w:eastAsia="Yu Mincho"/>
                  <w:color w:val="000000"/>
                  <w:sz w:val="18"/>
                  <w:szCs w:val="18"/>
                  <w:highlight w:val="yellow"/>
                </w:rPr>
                <w:t>setB</w:t>
              </w:r>
              <w:proofErr w:type="spellEnd"/>
              <w:r w:rsidRPr="00C845D3">
                <w:rPr>
                  <w:rFonts w:eastAsia="Yu Mincho"/>
                  <w:color w:val="000000"/>
                  <w:sz w:val="18"/>
                  <w:szCs w:val="18"/>
                  <w:highlight w:val="yellow"/>
                </w:rPr>
                <w:t>-different-from-</w:t>
              </w:r>
              <w:proofErr w:type="spellStart"/>
              <w:r w:rsidRPr="00C845D3">
                <w:rPr>
                  <w:rFonts w:eastAsia="Yu Mincho"/>
                  <w:color w:val="000000"/>
                  <w:sz w:val="18"/>
                  <w:szCs w:val="18"/>
                  <w:highlight w:val="yellow"/>
                </w:rPr>
                <w:t>setA</w:t>
              </w:r>
              <w:proofErr w:type="spellEnd"/>
              <w:r w:rsidRPr="00C845D3">
                <w:rPr>
                  <w:rFonts w:eastAsia="Yu Mincho"/>
                  <w:color w:val="000000"/>
                  <w:sz w:val="18"/>
                  <w:szCs w:val="18"/>
                  <w:highlight w:val="yellow"/>
                </w:rPr>
                <w:t xml:space="preserve">, sub usecase#1&amp;2, sub </w:t>
              </w:r>
              <w:proofErr w:type="spellStart"/>
              <w:r w:rsidRPr="00C845D3">
                <w:rPr>
                  <w:rFonts w:eastAsia="Yu Mincho"/>
                  <w:color w:val="000000"/>
                  <w:sz w:val="18"/>
                  <w:szCs w:val="18"/>
                  <w:highlight w:val="yellow"/>
                </w:rPr>
                <w:t>usecase</w:t>
              </w:r>
              <w:proofErr w:type="spellEnd"/>
              <w:r w:rsidRPr="00C845D3">
                <w:rPr>
                  <w:rFonts w:eastAsia="Yu Mincho"/>
                  <w:color w:val="000000"/>
                  <w:sz w:val="18"/>
                  <w:szCs w:val="18"/>
                  <w:highlight w:val="yellow"/>
                </w:rPr>
                <w:t xml:space="preserve"> 1&amp;3, sub </w:t>
              </w:r>
              <w:proofErr w:type="spellStart"/>
              <w:r w:rsidRPr="00C845D3">
                <w:rPr>
                  <w:rFonts w:eastAsia="Yu Mincho"/>
                  <w:color w:val="000000"/>
                  <w:sz w:val="18"/>
                  <w:szCs w:val="18"/>
                  <w:highlight w:val="yellow"/>
                </w:rPr>
                <w:t>usecase</w:t>
              </w:r>
              <w:proofErr w:type="spellEnd"/>
              <w:r w:rsidRPr="00C845D3">
                <w:rPr>
                  <w:rFonts w:eastAsia="Yu Mincho"/>
                  <w:color w:val="000000"/>
                  <w:sz w:val="18"/>
                  <w:szCs w:val="18"/>
                  <w:highlight w:val="yellow"/>
                </w:rPr>
                <w:t xml:space="preserve"> 2&amp;3, all}</w:t>
              </w:r>
            </w:ins>
            <w:del w:id="183" w:author="李明菊" w:date="2025-04-30T15:46:00Z">
              <w:r w:rsidRPr="00C845D3" w:rsidDel="0047354C">
                <w:rPr>
                  <w:color w:val="000000"/>
                  <w:sz w:val="18"/>
                  <w:szCs w:val="18"/>
                  <w:highlight w:val="yellow"/>
                </w:rPr>
                <w:delText>Set B equal to Set A’, ‘Set B subset of Set A’,’Set B not a subset of Set A’}</w:delText>
              </w:r>
              <w:r w:rsidRPr="00C845D3" w:rsidDel="0047354C">
                <w:rPr>
                  <w:rFonts w:eastAsia="Yu Mincho"/>
                  <w:color w:val="000000"/>
                  <w:sz w:val="18"/>
                  <w:szCs w:val="18"/>
                  <w:highlight w:val="yellow"/>
                </w:rPr>
                <w:delText>]</w:delText>
              </w:r>
            </w:del>
          </w:p>
          <w:p w14:paraId="633DB1A5" w14:textId="77777777" w:rsidR="00153BD2" w:rsidRPr="00C845D3" w:rsidRDefault="00153BD2" w:rsidP="00830FBF">
            <w:pPr>
              <w:pStyle w:val="aff8"/>
              <w:numPr>
                <w:ilvl w:val="0"/>
                <w:numId w:val="23"/>
              </w:numPr>
              <w:ind w:leftChars="0"/>
              <w:rPr>
                <w:rFonts w:eastAsiaTheme="minorEastAsia"/>
                <w:color w:val="000000" w:themeColor="text1"/>
                <w:sz w:val="18"/>
                <w:szCs w:val="18"/>
                <w:lang w:eastAsia="zh-CN"/>
              </w:rPr>
            </w:pPr>
            <w:r w:rsidRPr="00C845D3">
              <w:rPr>
                <w:rFonts w:eastAsia="Yu Mincho"/>
                <w:color w:val="000000"/>
                <w:sz w:val="18"/>
                <w:szCs w:val="18"/>
                <w:highlight w:val="yellow"/>
              </w:rPr>
              <w:t>FFS: components for maximum number of resources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0D4E8A6"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2EDFCC0" w14:textId="77777777" w:rsidR="00153BD2" w:rsidRPr="00C845D3" w:rsidRDefault="00153BD2" w:rsidP="009D5576">
            <w:pPr>
              <w:keepNext/>
              <w:keepLines/>
              <w:rPr>
                <w:rFonts w:eastAsia="宋体"/>
                <w:color w:val="000000" w:themeColor="text1"/>
                <w:sz w:val="18"/>
                <w:szCs w:val="18"/>
              </w:rPr>
            </w:pPr>
            <w:r w:rsidRPr="00C845D3">
              <w:rPr>
                <w:rFonts w:eastAsia="宋体"/>
                <w:color w:val="000000"/>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F06206D" w14:textId="77777777" w:rsidR="00153BD2" w:rsidRPr="00C845D3" w:rsidRDefault="00153BD2" w:rsidP="009D5576">
            <w:pPr>
              <w:keepNext/>
              <w:keepLines/>
              <w:rPr>
                <w:color w:val="000000" w:themeColor="text1"/>
                <w:sz w:val="18"/>
                <w:szCs w:val="18"/>
              </w:rPr>
            </w:pPr>
            <w:r w:rsidRPr="00C845D3">
              <w:rPr>
                <w:color w:val="000000"/>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3916C4CC" w14:textId="77777777" w:rsidR="00153BD2" w:rsidRPr="00C845D3" w:rsidRDefault="00153BD2" w:rsidP="009D5576">
            <w:pPr>
              <w:keepNext/>
              <w:keepLines/>
              <w:rPr>
                <w:rFonts w:eastAsia="宋体"/>
                <w:color w:val="000000" w:themeColor="text1"/>
                <w:sz w:val="18"/>
                <w:szCs w:val="18"/>
              </w:rPr>
            </w:pPr>
            <w:r w:rsidRPr="00C845D3">
              <w:rPr>
                <w:rFonts w:eastAsia="宋体"/>
                <w:color w:val="000000"/>
                <w:sz w:val="18"/>
                <w:szCs w:val="18"/>
              </w:rPr>
              <w:t xml:space="preserve">Data collection for </w:t>
            </w:r>
            <w:r w:rsidRPr="00C845D3">
              <w:rPr>
                <w:rFonts w:eastAsia="宋体"/>
                <w:sz w:val="18"/>
                <w:szCs w:val="18"/>
              </w:rPr>
              <w:t>UE-side beam prediction</w:t>
            </w:r>
            <w:r w:rsidRPr="00C845D3">
              <w:rPr>
                <w:rFonts w:eastAsia="宋体"/>
                <w:color w:val="000000"/>
                <w:sz w:val="18"/>
                <w:szCs w:val="18"/>
              </w:rPr>
              <w:t xml:space="preserve"> is not supported </w:t>
            </w:r>
            <w:del w:id="184" w:author="李明菊" w:date="2025-04-30T15:45:00Z">
              <w:r w:rsidRPr="00C845D3" w:rsidDel="0047354C">
                <w:rPr>
                  <w:rFonts w:eastAsia="Yu Mincho"/>
                  <w:color w:val="000000"/>
                  <w:sz w:val="18"/>
                  <w:szCs w:val="18"/>
                  <w:highlight w:val="yellow"/>
                </w:rPr>
                <w:delText>[</w:delText>
              </w:r>
              <w:r w:rsidRPr="00C845D3" w:rsidDel="0047354C">
                <w:rPr>
                  <w:rFonts w:eastAsia="宋体"/>
                  <w:color w:val="000000"/>
                  <w:sz w:val="18"/>
                  <w:szCs w:val="18"/>
                  <w:highlight w:val="yellow"/>
                </w:rPr>
                <w:delText xml:space="preserve">for </w:delText>
              </w:r>
              <w:r w:rsidRPr="00C845D3" w:rsidDel="0047354C">
                <w:rPr>
                  <w:rFonts w:eastAsia="Yu Mincho"/>
                  <w:color w:val="000000"/>
                  <w:sz w:val="18"/>
                  <w:szCs w:val="18"/>
                  <w:highlight w:val="yellow"/>
                </w:rPr>
                <w:delText xml:space="preserve">BM </w:delText>
              </w:r>
              <w:r w:rsidRPr="00C845D3" w:rsidDel="0047354C">
                <w:rPr>
                  <w:rFonts w:eastAsia="宋体"/>
                  <w:color w:val="000000"/>
                  <w:sz w:val="18"/>
                  <w:szCs w:val="18"/>
                  <w:highlight w:val="yellow"/>
                </w:rPr>
                <w:delText>case 1</w:delText>
              </w:r>
              <w:r w:rsidRPr="00C845D3" w:rsidDel="0047354C">
                <w:rPr>
                  <w:rFonts w:eastAsia="Yu Mincho"/>
                  <w:color w:val="000000"/>
                  <w:sz w:val="18"/>
                  <w:szCs w:val="18"/>
                  <w:highlight w:val="yellow"/>
                </w:rPr>
                <w:delText>]</w:delText>
              </w:r>
            </w:del>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889FB9"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49645F56"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AAA4BFF"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23242BC" w14:textId="77777777" w:rsidR="00153BD2" w:rsidRPr="00C845D3" w:rsidRDefault="00153BD2" w:rsidP="009D5576">
            <w:pPr>
              <w:keepNext/>
              <w:keepLines/>
              <w:rPr>
                <w:rFonts w:eastAsia="MS Mincho"/>
                <w:color w:val="000000" w:themeColor="text1"/>
                <w:sz w:val="18"/>
                <w:szCs w:val="18"/>
              </w:rPr>
            </w:pPr>
            <w:r w:rsidRPr="00C845D3">
              <w:rPr>
                <w:color w:val="000000"/>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3D3722FA" w14:textId="77777777" w:rsidR="00153BD2" w:rsidRPr="00C845D3" w:rsidRDefault="00153BD2" w:rsidP="009D5576">
            <w:pPr>
              <w:pStyle w:val="TAL"/>
              <w:rPr>
                <w:rFonts w:ascii="Times New Roman" w:hAnsi="Times New Roman"/>
                <w:color w:val="000000"/>
                <w:szCs w:val="18"/>
              </w:rPr>
            </w:pPr>
            <w:r w:rsidRPr="00C845D3">
              <w:rPr>
                <w:rFonts w:ascii="Times New Roman" w:hAnsi="Times New Roman"/>
                <w:color w:val="000000"/>
                <w:szCs w:val="18"/>
                <w:highlight w:val="yellow"/>
              </w:rPr>
              <w:t xml:space="preserve">FFS: separate rows/FGs for </w:t>
            </w:r>
            <w:r w:rsidRPr="00C845D3">
              <w:rPr>
                <w:rFonts w:ascii="Times New Roman" w:hAnsi="Times New Roman"/>
                <w:color w:val="000000"/>
                <w:szCs w:val="18"/>
                <w:highlight w:val="yellow"/>
                <w:lang w:eastAsia="ja-JP"/>
              </w:rPr>
              <w:t xml:space="preserve">BM </w:t>
            </w:r>
            <w:r w:rsidRPr="00C845D3">
              <w:rPr>
                <w:rFonts w:ascii="Times New Roman" w:hAnsi="Times New Roman"/>
                <w:color w:val="000000"/>
                <w:szCs w:val="18"/>
                <w:highlight w:val="yellow"/>
              </w:rPr>
              <w:t xml:space="preserve">case 1 and </w:t>
            </w:r>
            <w:r w:rsidRPr="00C845D3">
              <w:rPr>
                <w:rFonts w:ascii="Times New Roman" w:hAnsi="Times New Roman"/>
                <w:color w:val="000000"/>
                <w:szCs w:val="18"/>
                <w:highlight w:val="yellow"/>
                <w:lang w:eastAsia="ja-JP"/>
              </w:rPr>
              <w:t xml:space="preserve">BM </w:t>
            </w:r>
            <w:r w:rsidRPr="00C845D3">
              <w:rPr>
                <w:rFonts w:ascii="Times New Roman" w:hAnsi="Times New Roman"/>
                <w:color w:val="000000"/>
                <w:szCs w:val="18"/>
                <w:highlight w:val="yellow"/>
              </w:rPr>
              <w:t>case 2</w:t>
            </w:r>
          </w:p>
          <w:p w14:paraId="0745B441" w14:textId="77777777" w:rsidR="00153BD2" w:rsidRPr="00C845D3" w:rsidRDefault="00153BD2" w:rsidP="009D5576">
            <w:pPr>
              <w:pStyle w:val="TAL"/>
              <w:rPr>
                <w:rFonts w:ascii="Times New Roman" w:hAnsi="Times New Roman"/>
                <w:strike/>
                <w:color w:val="000000"/>
                <w:szCs w:val="18"/>
                <w:lang w:eastAsia="ja-JP"/>
              </w:rPr>
            </w:pPr>
          </w:p>
          <w:p w14:paraId="1820D684" w14:textId="77777777" w:rsidR="00153BD2" w:rsidRPr="00C845D3" w:rsidRDefault="00153BD2" w:rsidP="009D5576">
            <w:pPr>
              <w:pStyle w:val="TAL"/>
              <w:rPr>
                <w:rFonts w:ascii="Times New Roman" w:hAnsi="Times New Roman"/>
                <w:color w:val="000000" w:themeColor="text1"/>
                <w:szCs w:val="18"/>
              </w:rPr>
            </w:pPr>
            <w:r w:rsidRPr="00C845D3">
              <w:rPr>
                <w:rFonts w:ascii="Times New Roman" w:hAnsi="Times New Roman"/>
                <w:color w:val="000000"/>
                <w:szCs w:val="18"/>
                <w:lang w:eastAsia="ja-JP"/>
              </w:rPr>
              <w:t>Note: it is up to RAN2 whether this FG is merged into data collection FG defined by RAN2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ED24292" w14:textId="77777777" w:rsidR="00153BD2" w:rsidRPr="00C845D3" w:rsidRDefault="00153BD2" w:rsidP="009D5576">
            <w:pPr>
              <w:keepNext/>
              <w:keepLines/>
              <w:rPr>
                <w:color w:val="000000" w:themeColor="text1"/>
                <w:sz w:val="18"/>
                <w:szCs w:val="18"/>
              </w:rPr>
            </w:pPr>
            <w:r w:rsidRPr="00C845D3">
              <w:rPr>
                <w:color w:val="000000" w:themeColor="text1"/>
                <w:sz w:val="18"/>
                <w:szCs w:val="18"/>
              </w:rPr>
              <w:t>Optional with capability signalling</w:t>
            </w:r>
          </w:p>
        </w:tc>
      </w:tr>
      <w:tr w:rsidR="00153BD2" w:rsidRPr="00C845D3" w14:paraId="5CF49BE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9EA50E6" w14:textId="77777777" w:rsidR="00153BD2" w:rsidRPr="00C845D3" w:rsidRDefault="00153BD2" w:rsidP="009D5576">
            <w:pPr>
              <w:rPr>
                <w:rFonts w:eastAsia="MS Mincho"/>
                <w:color w:val="000000" w:themeColor="text1"/>
                <w:sz w:val="18"/>
                <w:szCs w:val="18"/>
              </w:rPr>
            </w:pPr>
            <w:ins w:id="185" w:author="李明菊" w:date="2025-04-30T15:41:00Z">
              <w:r w:rsidRPr="00C845D3">
                <w:rPr>
                  <w:rFonts w:eastAsia="MS Mincho"/>
                  <w:color w:val="000000" w:themeColor="text1"/>
                  <w:sz w:val="18"/>
                  <w:szCs w:val="18"/>
                </w:rPr>
                <w:t>xx. AI/ML</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D2E837C" w14:textId="77777777" w:rsidR="00153BD2" w:rsidRPr="00C845D3" w:rsidRDefault="00153BD2" w:rsidP="009D5576">
            <w:pPr>
              <w:rPr>
                <w:rFonts w:eastAsia="宋体"/>
                <w:color w:val="000000" w:themeColor="text1"/>
                <w:sz w:val="18"/>
                <w:szCs w:val="18"/>
                <w:lang w:val="en-US" w:eastAsia="zh-CN"/>
              </w:rPr>
            </w:pPr>
            <w:ins w:id="186" w:author="李明菊" w:date="2025-04-30T15:41:00Z">
              <w:r w:rsidRPr="00C845D3">
                <w:rPr>
                  <w:rFonts w:eastAsia="宋体"/>
                  <w:color w:val="000000" w:themeColor="text1"/>
                  <w:sz w:val="18"/>
                  <w:szCs w:val="18"/>
                  <w:lang w:val="en-US" w:eastAsia="zh-CN"/>
                </w:rPr>
                <w:t>xx-1-8</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C771685" w14:textId="77777777" w:rsidR="00153BD2" w:rsidRPr="00C845D3" w:rsidRDefault="00153BD2" w:rsidP="009D5576">
            <w:pPr>
              <w:spacing w:before="60" w:after="60"/>
              <w:rPr>
                <w:rFonts w:eastAsia="宋体"/>
                <w:color w:val="000000" w:themeColor="text1"/>
                <w:sz w:val="18"/>
                <w:szCs w:val="18"/>
              </w:rPr>
            </w:pPr>
            <w:ins w:id="187"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inference</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FA7CA6D" w14:textId="77777777" w:rsidR="00153BD2" w:rsidRPr="00C845D3" w:rsidRDefault="00153BD2" w:rsidP="001438A8">
            <w:pPr>
              <w:rPr>
                <w:color w:val="000000" w:themeColor="text1"/>
                <w:sz w:val="18"/>
                <w:szCs w:val="18"/>
              </w:rPr>
            </w:pPr>
            <w:ins w:id="188" w:author="李明菊" w:date="2025-04-30T15:41:00Z">
              <w:r w:rsidRPr="00C845D3">
                <w:rPr>
                  <w:color w:val="000000" w:themeColor="text1"/>
                  <w:sz w:val="18"/>
                  <w:szCs w:val="18"/>
                </w:rPr>
                <w:t>Maximum number of associated IDs</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0D96D5" w14:textId="77777777" w:rsidR="00153BD2" w:rsidRPr="00C845D3" w:rsidRDefault="00153BD2" w:rsidP="009D5576">
            <w:pPr>
              <w:rPr>
                <w:rFonts w:eastAsia="宋体"/>
                <w:color w:val="000000" w:themeColor="text1"/>
                <w:sz w:val="18"/>
                <w:szCs w:val="18"/>
                <w:highlight w:val="yellow"/>
                <w:lang w:val="en-US" w:eastAsia="zh-CN"/>
              </w:rPr>
            </w:pPr>
            <w:ins w:id="189"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B603E0B" w14:textId="77777777" w:rsidR="00153BD2" w:rsidRPr="00C845D3" w:rsidRDefault="00153BD2" w:rsidP="009D5576">
            <w:pPr>
              <w:rPr>
                <w:rFonts w:eastAsia="宋体"/>
                <w:color w:val="000000" w:themeColor="text1"/>
                <w:sz w:val="18"/>
                <w:szCs w:val="18"/>
              </w:rPr>
            </w:pPr>
            <w:ins w:id="190"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63935F1" w14:textId="77777777" w:rsidR="00153BD2" w:rsidRPr="00C845D3" w:rsidRDefault="00153BD2" w:rsidP="009D5576">
            <w:pPr>
              <w:rPr>
                <w:color w:val="000000" w:themeColor="text1"/>
                <w:sz w:val="18"/>
                <w:szCs w:val="18"/>
                <w:lang w:val="en-US" w:eastAsia="zh-CN"/>
              </w:rPr>
            </w:pPr>
            <w:ins w:id="191"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BD72176" w14:textId="77777777" w:rsidR="00153BD2" w:rsidRPr="00C845D3" w:rsidRDefault="00153BD2" w:rsidP="009D5576">
            <w:pPr>
              <w:rPr>
                <w:rFonts w:eastAsia="宋体"/>
                <w:color w:val="000000" w:themeColor="text1"/>
                <w:sz w:val="18"/>
                <w:szCs w:val="18"/>
              </w:rPr>
            </w:pPr>
            <w:ins w:id="192"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inference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72B8D94" w14:textId="77777777" w:rsidR="00153BD2" w:rsidRPr="00C845D3" w:rsidRDefault="00153BD2" w:rsidP="009D5576">
            <w:pPr>
              <w:rPr>
                <w:rFonts w:eastAsia="宋体"/>
                <w:color w:val="000000" w:themeColor="text1"/>
                <w:sz w:val="18"/>
                <w:szCs w:val="18"/>
                <w:lang w:val="en-US" w:eastAsia="zh-CN"/>
              </w:rPr>
            </w:pPr>
            <w:ins w:id="193" w:author="李明菊" w:date="2025-04-30T15:41:00Z">
              <w:r w:rsidRPr="00C845D3">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CE314D8" w14:textId="77777777" w:rsidR="00153BD2" w:rsidRPr="00C845D3" w:rsidRDefault="00153BD2" w:rsidP="009D5576">
            <w:pPr>
              <w:rPr>
                <w:rFonts w:eastAsia="MS Mincho"/>
                <w:color w:val="000000" w:themeColor="text1"/>
                <w:sz w:val="18"/>
                <w:szCs w:val="18"/>
              </w:rPr>
            </w:pPr>
            <w:ins w:id="194"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EA39782" w14:textId="77777777" w:rsidR="00153BD2" w:rsidRPr="00C845D3" w:rsidRDefault="00153BD2" w:rsidP="009D5576">
            <w:pPr>
              <w:rPr>
                <w:rFonts w:eastAsia="宋体"/>
                <w:color w:val="000000" w:themeColor="text1"/>
                <w:sz w:val="18"/>
                <w:szCs w:val="18"/>
                <w:highlight w:val="yellow"/>
                <w:lang w:val="en-US" w:eastAsia="zh-CN"/>
              </w:rPr>
            </w:pPr>
            <w:ins w:id="195"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4F82593" w14:textId="77777777" w:rsidR="00153BD2" w:rsidRPr="00C845D3" w:rsidRDefault="00153BD2" w:rsidP="009D5576">
            <w:pPr>
              <w:rPr>
                <w:rFonts w:eastAsia="MS Mincho"/>
                <w:color w:val="000000" w:themeColor="text1"/>
                <w:sz w:val="18"/>
                <w:szCs w:val="18"/>
              </w:rPr>
            </w:pPr>
            <w:ins w:id="196"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EC65FF4" w14:textId="77777777" w:rsidR="00153BD2" w:rsidRPr="00C845D3" w:rsidRDefault="00153BD2" w:rsidP="009D5576">
            <w:pPr>
              <w:pStyle w:val="TAL"/>
              <w:spacing w:before="72" w:after="72"/>
              <w:rPr>
                <w:ins w:id="197" w:author="李明菊" w:date="2025-04-30T15:41:00Z"/>
                <w:rFonts w:ascii="Times New Roman" w:hAnsi="Times New Roman"/>
                <w:color w:val="000000" w:themeColor="text1"/>
                <w:szCs w:val="18"/>
                <w:highlight w:val="yellow"/>
              </w:rPr>
            </w:pPr>
          </w:p>
          <w:p w14:paraId="2B5BEE88" w14:textId="77777777" w:rsidR="00153BD2" w:rsidRPr="00C845D3"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0DA978D" w14:textId="77777777" w:rsidR="00153BD2" w:rsidRPr="00C845D3" w:rsidRDefault="00153BD2" w:rsidP="009D5576">
            <w:pPr>
              <w:rPr>
                <w:color w:val="000000" w:themeColor="text1"/>
                <w:sz w:val="18"/>
                <w:szCs w:val="18"/>
              </w:rPr>
            </w:pPr>
            <w:ins w:id="198" w:author="李明菊" w:date="2025-04-30T15:41:00Z">
              <w:r w:rsidRPr="00C845D3">
                <w:rPr>
                  <w:color w:val="000000" w:themeColor="text1"/>
                  <w:sz w:val="18"/>
                  <w:szCs w:val="18"/>
                </w:rPr>
                <w:t>Optional with capability signalling</w:t>
              </w:r>
            </w:ins>
          </w:p>
        </w:tc>
      </w:tr>
      <w:tr w:rsidR="00153BD2" w:rsidRPr="00C845D3" w14:paraId="0FC444F0"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0E59D8" w14:textId="77777777" w:rsidR="00153BD2" w:rsidRPr="00C845D3" w:rsidRDefault="00153BD2" w:rsidP="009D5576">
            <w:pPr>
              <w:rPr>
                <w:rFonts w:eastAsia="MS Mincho"/>
                <w:color w:val="000000" w:themeColor="text1"/>
                <w:sz w:val="18"/>
                <w:szCs w:val="18"/>
              </w:rPr>
            </w:pPr>
            <w:ins w:id="199" w:author="李明菊" w:date="2025-04-30T15:41:00Z">
              <w:r w:rsidRPr="00C845D3">
                <w:rPr>
                  <w:rFonts w:eastAsia="MS Mincho"/>
                  <w:color w:val="000000" w:themeColor="text1"/>
                  <w:sz w:val="18"/>
                  <w:szCs w:val="18"/>
                </w:rPr>
                <w:t>xx. AI/ML</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4997FBF" w14:textId="77777777" w:rsidR="00153BD2" w:rsidRPr="00C845D3" w:rsidRDefault="00153BD2" w:rsidP="009D5576">
            <w:pPr>
              <w:rPr>
                <w:rFonts w:eastAsia="宋体"/>
                <w:color w:val="000000" w:themeColor="text1"/>
                <w:sz w:val="18"/>
                <w:szCs w:val="18"/>
                <w:lang w:val="en-US" w:eastAsia="zh-CN"/>
              </w:rPr>
            </w:pPr>
            <w:ins w:id="200" w:author="李明菊" w:date="2025-04-30T15:41:00Z">
              <w:r w:rsidRPr="00C845D3">
                <w:rPr>
                  <w:rFonts w:eastAsia="宋体"/>
                  <w:color w:val="000000" w:themeColor="text1"/>
                  <w:sz w:val="18"/>
                  <w:szCs w:val="18"/>
                  <w:lang w:val="en-US" w:eastAsia="zh-CN"/>
                </w:rPr>
                <w:t>xx-1-9</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1FC698C8" w14:textId="77777777" w:rsidR="00153BD2" w:rsidRPr="00C845D3" w:rsidRDefault="00153BD2" w:rsidP="009D5576">
            <w:pPr>
              <w:spacing w:before="60" w:after="60"/>
              <w:rPr>
                <w:rFonts w:eastAsia="宋体"/>
                <w:color w:val="000000" w:themeColor="text1"/>
                <w:sz w:val="18"/>
                <w:szCs w:val="18"/>
                <w:lang w:eastAsia="zh-CN"/>
              </w:rPr>
            </w:pPr>
            <w:ins w:id="201" w:author="李明菊" w:date="2025-04-30T15:41:00Z">
              <w:r w:rsidRPr="00C845D3">
                <w:rPr>
                  <w:rFonts w:eastAsia="宋体"/>
                  <w:color w:val="000000" w:themeColor="text1"/>
                  <w:sz w:val="18"/>
                  <w:szCs w:val="18"/>
                  <w:lang w:eastAsia="zh-CN"/>
                </w:rPr>
                <w:t xml:space="preserve">PU for AI/ML based </w:t>
              </w:r>
            </w:ins>
            <w:ins w:id="202" w:author="李明菊" w:date="2025-04-30T15:43:00Z">
              <w:r w:rsidRPr="00C845D3">
                <w:rPr>
                  <w:rFonts w:eastAsia="宋体"/>
                  <w:color w:val="000000" w:themeColor="text1"/>
                  <w:sz w:val="18"/>
                  <w:szCs w:val="18"/>
                  <w:lang w:eastAsia="zh-CN"/>
                </w:rPr>
                <w:t>processing</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0DFF4B2" w14:textId="77777777" w:rsidR="00153BD2" w:rsidRPr="00C845D3" w:rsidRDefault="00153BD2" w:rsidP="009D5576">
            <w:pPr>
              <w:rPr>
                <w:ins w:id="203" w:author="李明菊" w:date="2025-04-30T15:42:00Z"/>
                <w:color w:val="000000" w:themeColor="text1"/>
                <w:sz w:val="18"/>
                <w:szCs w:val="18"/>
              </w:rPr>
            </w:pPr>
            <w:ins w:id="204" w:author="李明菊" w:date="2025-04-30T15:43:00Z">
              <w:r w:rsidRPr="00C845D3">
                <w:rPr>
                  <w:rFonts w:eastAsiaTheme="minorEastAsia"/>
                  <w:color w:val="000000" w:themeColor="text1"/>
                  <w:sz w:val="18"/>
                  <w:szCs w:val="18"/>
                  <w:lang w:eastAsia="zh-CN"/>
                </w:rPr>
                <w:t>1.</w:t>
              </w:r>
            </w:ins>
            <w:ins w:id="205" w:author="李明菊" w:date="2025-04-30T15:42:00Z">
              <w:r w:rsidRPr="00C845D3">
                <w:rPr>
                  <w:rFonts w:eastAsiaTheme="minorEastAsia"/>
                  <w:color w:val="000000" w:themeColor="text1"/>
                  <w:sz w:val="18"/>
                  <w:szCs w:val="18"/>
                  <w:lang w:eastAsia="zh-CN"/>
                </w:rPr>
                <w:t xml:space="preserve">Supported </w:t>
              </w:r>
            </w:ins>
            <w:ins w:id="206" w:author="李明菊" w:date="2025-04-30T15:41:00Z">
              <w:r w:rsidRPr="00C845D3">
                <w:rPr>
                  <w:rFonts w:eastAsiaTheme="minorEastAsia"/>
                  <w:color w:val="000000" w:themeColor="text1"/>
                  <w:sz w:val="18"/>
                  <w:szCs w:val="18"/>
                  <w:lang w:eastAsia="zh-CN"/>
                </w:rPr>
                <w:t xml:space="preserve">Maximum number of </w:t>
              </w:r>
            </w:ins>
            <w:ins w:id="207" w:author="李明菊" w:date="2025-04-30T15:42:00Z">
              <w:r w:rsidRPr="00C845D3">
                <w:rPr>
                  <w:rFonts w:eastAsiaTheme="minorEastAsia"/>
                  <w:color w:val="000000" w:themeColor="text1"/>
                  <w:sz w:val="18"/>
                  <w:szCs w:val="18"/>
                  <w:lang w:eastAsia="zh-CN"/>
                </w:rPr>
                <w:t>A</w:t>
              </w:r>
            </w:ins>
            <w:ins w:id="208" w:author="李明菊" w:date="2025-04-30T15:41:00Z">
              <w:r w:rsidRPr="00C845D3">
                <w:rPr>
                  <w:rFonts w:eastAsiaTheme="minorEastAsia"/>
                  <w:color w:val="000000" w:themeColor="text1"/>
                  <w:sz w:val="18"/>
                  <w:szCs w:val="18"/>
                  <w:lang w:eastAsia="zh-CN"/>
                </w:rPr>
                <w:t>PUs</w:t>
              </w:r>
            </w:ins>
            <w:ins w:id="209" w:author="李明菊" w:date="2025-04-30T15:42:00Z">
              <w:r w:rsidRPr="00C845D3">
                <w:rPr>
                  <w:rFonts w:eastAsiaTheme="minorEastAsia"/>
                  <w:color w:val="000000" w:themeColor="text1"/>
                  <w:sz w:val="18"/>
                  <w:szCs w:val="18"/>
                  <w:lang w:eastAsia="zh-CN"/>
                </w:rPr>
                <w:t xml:space="preserve"> for AI based processing</w:t>
              </w:r>
            </w:ins>
          </w:p>
          <w:p w14:paraId="4ABB0171" w14:textId="77777777" w:rsidR="00153BD2" w:rsidRPr="00C845D3" w:rsidRDefault="00153BD2" w:rsidP="009D5576">
            <w:pPr>
              <w:rPr>
                <w:color w:val="000000" w:themeColor="text1"/>
                <w:sz w:val="18"/>
                <w:szCs w:val="18"/>
              </w:rPr>
            </w:pPr>
            <w:ins w:id="210" w:author="李明菊" w:date="2025-04-30T15:43:00Z">
              <w:r w:rsidRPr="00C845D3">
                <w:rPr>
                  <w:rFonts w:eastAsiaTheme="minorEastAsia"/>
                  <w:color w:val="000000" w:themeColor="text1"/>
                  <w:sz w:val="18"/>
                  <w:szCs w:val="18"/>
                  <w:lang w:eastAsia="zh-CN"/>
                </w:rPr>
                <w:t>2.</w:t>
              </w:r>
            </w:ins>
            <w:ins w:id="211" w:author="李明菊" w:date="2025-04-30T15:42:00Z">
              <w:r w:rsidRPr="00C845D3">
                <w:rPr>
                  <w:rFonts w:eastAsiaTheme="minorEastAsia"/>
                  <w:color w:val="000000" w:themeColor="text1"/>
                  <w:sz w:val="18"/>
                  <w:szCs w:val="18"/>
                  <w:lang w:eastAsia="zh-CN"/>
                </w:rPr>
                <w:t xml:space="preserve">Supported Maximum number of APUs for AI based </w:t>
              </w:r>
            </w:ins>
            <w:ins w:id="212" w:author="李明菊" w:date="2025-04-30T15:41:00Z">
              <w:r w:rsidRPr="00C845D3">
                <w:rPr>
                  <w:rFonts w:eastAsiaTheme="minorEastAsia"/>
                  <w:color w:val="000000" w:themeColor="text1"/>
                  <w:sz w:val="18"/>
                  <w:szCs w:val="18"/>
                  <w:lang w:eastAsia="zh-CN"/>
                </w:rPr>
                <w:t>AI/ML based beam management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3332F69" w14:textId="77777777" w:rsidR="00153BD2" w:rsidRPr="00C845D3" w:rsidRDefault="00153BD2" w:rsidP="009D5576">
            <w:pPr>
              <w:rPr>
                <w:rFonts w:eastAsia="宋体"/>
                <w:color w:val="000000" w:themeColor="text1"/>
                <w:sz w:val="18"/>
                <w:szCs w:val="18"/>
                <w:highlight w:val="yellow"/>
                <w:lang w:val="en-US" w:eastAsia="zh-CN"/>
              </w:rPr>
            </w:pPr>
            <w:ins w:id="213"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DAE7D13" w14:textId="77777777" w:rsidR="00153BD2" w:rsidRPr="00C845D3" w:rsidRDefault="00153BD2" w:rsidP="009D5576">
            <w:pPr>
              <w:rPr>
                <w:rFonts w:eastAsia="宋体"/>
                <w:color w:val="000000" w:themeColor="text1"/>
                <w:sz w:val="18"/>
                <w:szCs w:val="18"/>
              </w:rPr>
            </w:pPr>
            <w:ins w:id="214"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A012902" w14:textId="77777777" w:rsidR="00153BD2" w:rsidRPr="00C845D3" w:rsidRDefault="00153BD2" w:rsidP="009D5576">
            <w:pPr>
              <w:rPr>
                <w:color w:val="000000" w:themeColor="text1"/>
                <w:sz w:val="18"/>
                <w:szCs w:val="18"/>
                <w:lang w:val="en-US" w:eastAsia="zh-CN"/>
              </w:rPr>
            </w:pPr>
            <w:ins w:id="215"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98EF9CE" w14:textId="77777777" w:rsidR="00153BD2" w:rsidRPr="00C845D3" w:rsidRDefault="00153BD2" w:rsidP="009D5576">
            <w:pPr>
              <w:rPr>
                <w:rFonts w:eastAsia="宋体"/>
                <w:color w:val="000000" w:themeColor="text1"/>
                <w:sz w:val="18"/>
                <w:szCs w:val="18"/>
              </w:rPr>
            </w:pPr>
            <w:ins w:id="216" w:author="李明菊" w:date="2025-04-30T15:41:00Z">
              <w:r w:rsidRPr="00C845D3">
                <w:rPr>
                  <w:rFonts w:eastAsia="宋体"/>
                  <w:color w:val="000000" w:themeColor="text1"/>
                  <w:sz w:val="18"/>
                  <w:szCs w:val="18"/>
                  <w:lang w:eastAsia="zh-CN"/>
                </w:rPr>
                <w:t xml:space="preserve">CPU for AI/ML based </w:t>
              </w:r>
            </w:ins>
            <w:ins w:id="217" w:author="李明菊" w:date="2025-04-30T15:43:00Z">
              <w:r w:rsidRPr="00C845D3">
                <w:rPr>
                  <w:rFonts w:eastAsia="宋体"/>
                  <w:color w:val="000000" w:themeColor="text1"/>
                  <w:sz w:val="18"/>
                  <w:szCs w:val="18"/>
                  <w:lang w:eastAsia="zh-CN"/>
                </w:rPr>
                <w:t>processing</w:t>
              </w:r>
            </w:ins>
            <w:ins w:id="218" w:author="李明菊" w:date="2025-04-30T15:41:00Z">
              <w:r w:rsidRPr="00C845D3">
                <w:rPr>
                  <w:rFonts w:eastAsia="宋体"/>
                  <w:color w:val="000000" w:themeColor="text1"/>
                  <w:sz w:val="18"/>
                  <w:szCs w:val="18"/>
                  <w:lang w:eastAsia="zh-CN"/>
                </w:rPr>
                <w:t xml:space="preserv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124A00" w14:textId="77777777" w:rsidR="00153BD2" w:rsidRPr="00C845D3" w:rsidRDefault="00153BD2" w:rsidP="009D5576">
            <w:pPr>
              <w:rPr>
                <w:rFonts w:eastAsia="宋体"/>
                <w:color w:val="000000" w:themeColor="text1"/>
                <w:sz w:val="18"/>
                <w:szCs w:val="18"/>
                <w:lang w:val="en-US" w:eastAsia="zh-CN"/>
              </w:rPr>
            </w:pPr>
            <w:ins w:id="219" w:author="李明菊" w:date="2025-04-30T15:41:00Z">
              <w:r w:rsidRPr="00C845D3">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1ADA6A3" w14:textId="77777777" w:rsidR="00153BD2" w:rsidRPr="00C845D3" w:rsidRDefault="00153BD2" w:rsidP="009D5576">
            <w:pPr>
              <w:rPr>
                <w:rFonts w:eastAsia="MS Mincho"/>
                <w:color w:val="000000" w:themeColor="text1"/>
                <w:sz w:val="18"/>
                <w:szCs w:val="18"/>
              </w:rPr>
            </w:pPr>
            <w:ins w:id="220"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6DDE7D60" w14:textId="77777777" w:rsidR="00153BD2" w:rsidRPr="00C845D3" w:rsidRDefault="00153BD2" w:rsidP="009D5576">
            <w:pPr>
              <w:rPr>
                <w:rFonts w:eastAsia="宋体"/>
                <w:color w:val="000000" w:themeColor="text1"/>
                <w:sz w:val="18"/>
                <w:szCs w:val="18"/>
                <w:highlight w:val="yellow"/>
                <w:lang w:val="en-US" w:eastAsia="zh-CN"/>
              </w:rPr>
            </w:pPr>
            <w:ins w:id="221"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B7CB4A1" w14:textId="77777777" w:rsidR="00153BD2" w:rsidRPr="00C845D3" w:rsidRDefault="00153BD2" w:rsidP="009D5576">
            <w:pPr>
              <w:rPr>
                <w:rFonts w:eastAsia="MS Mincho"/>
                <w:color w:val="000000" w:themeColor="text1"/>
                <w:sz w:val="18"/>
                <w:szCs w:val="18"/>
              </w:rPr>
            </w:pPr>
            <w:ins w:id="222"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A2A3591" w14:textId="77777777" w:rsidR="00153BD2" w:rsidRPr="00C845D3" w:rsidRDefault="00153BD2" w:rsidP="009D5576">
            <w:pPr>
              <w:pStyle w:val="TAL"/>
              <w:spacing w:before="72" w:after="72"/>
              <w:rPr>
                <w:ins w:id="223" w:author="李明菊" w:date="2025-04-30T15:41:00Z"/>
                <w:rFonts w:ascii="Times New Roman" w:hAnsi="Times New Roman"/>
                <w:color w:val="000000" w:themeColor="text1"/>
                <w:szCs w:val="18"/>
                <w:highlight w:val="yellow"/>
              </w:rPr>
            </w:pPr>
          </w:p>
          <w:p w14:paraId="5055D48A" w14:textId="77777777" w:rsidR="00153BD2" w:rsidRPr="00C845D3"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7C79C4F" w14:textId="77777777" w:rsidR="00153BD2" w:rsidRPr="00C845D3" w:rsidRDefault="00153BD2" w:rsidP="009D5576">
            <w:pPr>
              <w:rPr>
                <w:color w:val="000000" w:themeColor="text1"/>
                <w:sz w:val="18"/>
                <w:szCs w:val="18"/>
              </w:rPr>
            </w:pPr>
            <w:ins w:id="224" w:author="李明菊" w:date="2025-04-30T15:41:00Z">
              <w:r w:rsidRPr="00C845D3">
                <w:rPr>
                  <w:color w:val="000000" w:themeColor="text1"/>
                  <w:sz w:val="18"/>
                  <w:szCs w:val="18"/>
                </w:rPr>
                <w:t>Optional with capability signalling</w:t>
              </w:r>
            </w:ins>
          </w:p>
        </w:tc>
      </w:tr>
      <w:bookmarkEnd w:id="2"/>
    </w:tbl>
    <w:p w14:paraId="2A2B3956" w14:textId="639DE9B9" w:rsidR="00667BF3" w:rsidRPr="00153BD2" w:rsidRDefault="00667BF3" w:rsidP="00667BF3">
      <w:pPr>
        <w:rPr>
          <w:rFonts w:eastAsiaTheme="minorEastAsia"/>
          <w:lang w:val="en-US" w:eastAsia="zh-CN"/>
        </w:rPr>
      </w:pPr>
    </w:p>
    <w:p w14:paraId="32071F9E" w14:textId="5D3519D4" w:rsidR="00CC2E93" w:rsidRDefault="00CC2E93" w:rsidP="00830FBF">
      <w:pPr>
        <w:pStyle w:val="1"/>
        <w:numPr>
          <w:ilvl w:val="0"/>
          <w:numId w:val="11"/>
        </w:numPr>
        <w:rPr>
          <w:rFonts w:eastAsiaTheme="minorEastAsia"/>
          <w:lang w:eastAsia="zh-CN"/>
        </w:rPr>
      </w:pPr>
      <w:r>
        <w:rPr>
          <w:rFonts w:eastAsiaTheme="minorEastAsia"/>
          <w:lang w:eastAsia="zh-CN"/>
        </w:rPr>
        <w:lastRenderedPageBreak/>
        <w:t xml:space="preserve">AI/ML for positioning </w:t>
      </w:r>
    </w:p>
    <w:p w14:paraId="15D424BA" w14:textId="33EF7244" w:rsidR="00227BCB" w:rsidRDefault="008863FA" w:rsidP="008863FA">
      <w:pPr>
        <w:jc w:val="both"/>
        <w:rPr>
          <w:rFonts w:eastAsia="等线"/>
          <w:sz w:val="21"/>
          <w:szCs w:val="21"/>
          <w:lang w:eastAsia="zh-CN"/>
        </w:rPr>
      </w:pPr>
      <w:r w:rsidRPr="00EB423C">
        <w:rPr>
          <w:rFonts w:eastAsia="等线"/>
          <w:sz w:val="21"/>
          <w:szCs w:val="21"/>
          <w:lang w:eastAsia="zh-CN"/>
        </w:rPr>
        <w:t xml:space="preserve"> </w:t>
      </w:r>
    </w:p>
    <w:p w14:paraId="0EBE893A" w14:textId="77777777" w:rsidR="00227BCB" w:rsidRPr="00227BCB" w:rsidRDefault="007239D1" w:rsidP="008863FA">
      <w:pPr>
        <w:jc w:val="both"/>
        <w:rPr>
          <w:rFonts w:eastAsia="等线"/>
          <w:sz w:val="21"/>
          <w:szCs w:val="21"/>
          <w:lang w:eastAsia="zh-CN"/>
        </w:rPr>
      </w:pPr>
      <w:r w:rsidRPr="00227BCB">
        <w:rPr>
          <w:rFonts w:eastAsia="等线"/>
          <w:sz w:val="21"/>
          <w:szCs w:val="21"/>
          <w:lang w:eastAsia="zh-CN"/>
        </w:rPr>
        <w:t xml:space="preserve">During the last meeting, </w:t>
      </w:r>
      <w:r w:rsidR="00227BCB" w:rsidRPr="00227BCB">
        <w:rPr>
          <w:rFonts w:eastAsia="等线"/>
          <w:sz w:val="21"/>
          <w:szCs w:val="21"/>
          <w:lang w:eastAsia="zh-CN"/>
        </w:rPr>
        <w:t xml:space="preserve">UE features related to AI/ML positioning case 1 was discussed and some progress was made. In this </w:t>
      </w:r>
      <w:proofErr w:type="spellStart"/>
      <w:r w:rsidR="00227BCB" w:rsidRPr="00227BCB">
        <w:rPr>
          <w:rFonts w:eastAsia="等线"/>
          <w:sz w:val="21"/>
          <w:szCs w:val="21"/>
          <w:lang w:eastAsia="zh-CN"/>
        </w:rPr>
        <w:t>sessesion</w:t>
      </w:r>
      <w:proofErr w:type="spellEnd"/>
      <w:r w:rsidR="00227BCB" w:rsidRPr="00227BCB">
        <w:rPr>
          <w:rFonts w:eastAsia="等线"/>
          <w:sz w:val="21"/>
          <w:szCs w:val="21"/>
          <w:lang w:eastAsia="zh-CN"/>
        </w:rPr>
        <w:t xml:space="preserve">, we will discuss the remaining issues based on the achieved progress. </w:t>
      </w:r>
    </w:p>
    <w:p w14:paraId="62FE5083" w14:textId="4DA00631" w:rsidR="007239D1" w:rsidRPr="00227BCB" w:rsidRDefault="00227BCB" w:rsidP="008863FA">
      <w:pPr>
        <w:jc w:val="both"/>
        <w:rPr>
          <w:rFonts w:eastAsia="等线"/>
          <w:sz w:val="21"/>
          <w:szCs w:val="21"/>
          <w:lang w:eastAsia="zh-CN"/>
        </w:rPr>
      </w:pPr>
      <w:r w:rsidRPr="00227BCB">
        <w:rPr>
          <w:rFonts w:eastAsia="等线"/>
          <w:sz w:val="21"/>
          <w:szCs w:val="21"/>
          <w:lang w:eastAsia="zh-CN"/>
        </w:rPr>
        <w:t xml:space="preserve">Firstly, </w:t>
      </w:r>
      <w:r w:rsidR="007239D1" w:rsidRPr="00227BCB">
        <w:rPr>
          <w:rFonts w:eastAsia="等线"/>
          <w:sz w:val="21"/>
          <w:szCs w:val="21"/>
          <w:lang w:eastAsia="zh-CN"/>
        </w:rPr>
        <w:t>the progress for the inference related feature is achieved as follows</w:t>
      </w:r>
    </w:p>
    <w:p w14:paraId="6D7D8977" w14:textId="040F8B87" w:rsidR="003E6F62" w:rsidRPr="00227BCB" w:rsidRDefault="003E6F62" w:rsidP="008863FA">
      <w:pPr>
        <w:jc w:val="both"/>
        <w:rPr>
          <w:rFonts w:eastAsia="等线"/>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43"/>
        <w:gridCol w:w="2879"/>
        <w:gridCol w:w="4030"/>
        <w:gridCol w:w="517"/>
        <w:gridCol w:w="526"/>
        <w:gridCol w:w="526"/>
        <w:gridCol w:w="3811"/>
        <w:gridCol w:w="517"/>
        <w:gridCol w:w="436"/>
        <w:gridCol w:w="436"/>
        <w:gridCol w:w="436"/>
        <w:gridCol w:w="3740"/>
        <w:gridCol w:w="2327"/>
      </w:tblGrid>
      <w:tr w:rsidR="003E6F62" w:rsidRPr="00C845D3" w14:paraId="67053F9C" w14:textId="77777777" w:rsidTr="00946F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CA1E3" w14:textId="5130C069" w:rsidR="003E6F62" w:rsidRPr="00C845D3" w:rsidRDefault="003E6F62" w:rsidP="003E6F62">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CEE6C" w14:textId="5652699D" w:rsidR="003E6F62" w:rsidRPr="00C845D3" w:rsidRDefault="003E6F62" w:rsidP="003E6F62">
            <w:pPr>
              <w:keepNext/>
              <w:keepLines/>
              <w:rPr>
                <w:rFonts w:eastAsia="MS Mincho"/>
                <w:bCs/>
                <w:sz w:val="18"/>
                <w:szCs w:val="18"/>
              </w:rPr>
            </w:pPr>
            <w:r w:rsidRPr="00C845D3">
              <w:rPr>
                <w:color w:val="000000"/>
                <w:sz w:val="18"/>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343A" w14:textId="55097B16" w:rsidR="003E6F62" w:rsidRPr="00C845D3" w:rsidRDefault="003E6F62" w:rsidP="003E6F62">
            <w:pPr>
              <w:spacing w:before="60" w:after="60"/>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color w:val="000000"/>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6C5D" w14:textId="6041501B" w:rsidR="003E6F62" w:rsidRPr="00C845D3" w:rsidRDefault="003E6F62" w:rsidP="003E6F62">
            <w:pPr>
              <w:rPr>
                <w:rFonts w:eastAsiaTheme="minorEastAsia"/>
                <w:bCs/>
                <w:color w:val="000000" w:themeColor="text1"/>
                <w:sz w:val="18"/>
                <w:szCs w:val="18"/>
                <w:lang w:eastAsia="zh-CN"/>
              </w:rPr>
            </w:pPr>
            <w:r w:rsidRPr="00C845D3">
              <w:rPr>
                <w:rFonts w:eastAsia="Yu Mincho"/>
                <w:color w:val="000000"/>
                <w:sz w:val="18"/>
                <w:szCs w:val="18"/>
              </w:rPr>
              <w:t>Indicates support of 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color w:val="000000"/>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F6B6" w14:textId="72E2D652" w:rsidR="003E6F62" w:rsidRPr="00C845D3" w:rsidRDefault="003E6F62" w:rsidP="003E6F62">
            <w:pPr>
              <w:keepNext/>
              <w:keepLines/>
              <w:rPr>
                <w:rFonts w:eastAsia="MS Mincho"/>
                <w:bCs/>
                <w:sz w:val="18"/>
                <w:szCs w:val="18"/>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9687" w14:textId="080EA718" w:rsidR="003E6F62" w:rsidRPr="00C845D3" w:rsidRDefault="003E6F62" w:rsidP="003E6F62">
            <w:pPr>
              <w:keepNext/>
              <w:keepLines/>
              <w:rPr>
                <w:rFonts w:eastAsia="宋体"/>
                <w:bCs/>
                <w:sz w:val="18"/>
                <w:szCs w:val="18"/>
                <w:lang w:eastAsia="zh-CN"/>
              </w:rPr>
            </w:pPr>
            <w:r w:rsidRPr="00C845D3">
              <w:rPr>
                <w:rFonts w:eastAsia="Yu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C755" w14:textId="18C0C595" w:rsidR="003E6F62" w:rsidRPr="00C845D3" w:rsidRDefault="003E6F62" w:rsidP="003E6F62">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DF53" w14:textId="686694E0" w:rsidR="003E6F62" w:rsidRPr="00C845D3" w:rsidRDefault="003E6F62" w:rsidP="003E6F62">
            <w:pPr>
              <w:keepNext/>
              <w:keepLines/>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color w:val="000000"/>
                <w:sz w:val="18"/>
                <w:szCs w:val="18"/>
                <w:highlight w:val="yellow"/>
              </w:rPr>
              <w:t>[for inference]</w:t>
            </w:r>
            <w:r w:rsidRPr="00C845D3">
              <w:rPr>
                <w:rFonts w:eastAsia="Yu Mincho"/>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25A7" w14:textId="02651755" w:rsidR="003E6F62" w:rsidRPr="00C845D3" w:rsidRDefault="003E6F62" w:rsidP="003E6F62">
            <w:pPr>
              <w:keepNext/>
              <w:keepLines/>
              <w:rPr>
                <w:rFonts w:eastAsia="宋体"/>
                <w:bCs/>
                <w:sz w:val="18"/>
                <w:szCs w:val="18"/>
                <w:lang w:eastAsia="zh-CN"/>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61D7" w14:textId="6655139A" w:rsidR="003E6F62" w:rsidRPr="00C845D3" w:rsidRDefault="003E6F62" w:rsidP="003E6F62">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5DB4" w14:textId="23FC14E1" w:rsidR="003E6F62" w:rsidRPr="00C845D3" w:rsidRDefault="003E6F62" w:rsidP="003E6F62">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0B21B" w14:textId="29BF7D68" w:rsidR="003E6F62" w:rsidRPr="00C845D3" w:rsidRDefault="003E6F62" w:rsidP="003E6F62">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DA92" w14:textId="77777777" w:rsidR="003E6F62" w:rsidRPr="00C845D3" w:rsidRDefault="003E6F62" w:rsidP="003E6F62">
            <w:pPr>
              <w:pStyle w:val="TAL"/>
              <w:rPr>
                <w:rFonts w:ascii="Times New Roman" w:eastAsia="Yu Mincho" w:hAnsi="Times New Roman"/>
                <w:color w:val="000000"/>
                <w:szCs w:val="18"/>
              </w:rPr>
            </w:pPr>
            <w:r w:rsidRPr="00C845D3">
              <w:rPr>
                <w:rFonts w:ascii="Times New Roman" w:eastAsia="Yu Mincho" w:hAnsi="Times New Roman"/>
                <w:color w:val="000000"/>
                <w:szCs w:val="18"/>
              </w:rPr>
              <w:t>Need for location server to know if the feature is supported.</w:t>
            </w:r>
          </w:p>
          <w:p w14:paraId="3BFC8E46" w14:textId="77777777" w:rsidR="003E6F62" w:rsidRPr="00C845D3" w:rsidRDefault="003E6F62" w:rsidP="003E6F62">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DBF5" w14:textId="24BDC5DF" w:rsidR="003E6F62" w:rsidRPr="00C845D3" w:rsidRDefault="003E6F62" w:rsidP="003E6F62">
            <w:pPr>
              <w:keepNext/>
              <w:keepLines/>
              <w:rPr>
                <w:bCs/>
                <w:sz w:val="18"/>
                <w:szCs w:val="18"/>
              </w:rPr>
            </w:pPr>
            <w:r w:rsidRPr="00C845D3">
              <w:rPr>
                <w:color w:val="000000"/>
                <w:sz w:val="18"/>
                <w:szCs w:val="18"/>
              </w:rPr>
              <w:t>Optional with capability signalling</w:t>
            </w:r>
          </w:p>
        </w:tc>
      </w:tr>
    </w:tbl>
    <w:p w14:paraId="63685FBB" w14:textId="362D70C9" w:rsidR="003E6F62" w:rsidRDefault="003E6F62" w:rsidP="008863FA">
      <w:pPr>
        <w:jc w:val="both"/>
        <w:rPr>
          <w:rFonts w:eastAsia="等线"/>
          <w:sz w:val="21"/>
          <w:szCs w:val="21"/>
          <w:lang w:eastAsia="zh-CN"/>
        </w:rPr>
      </w:pPr>
    </w:p>
    <w:p w14:paraId="1F70FB0E" w14:textId="0390E2F4" w:rsidR="008863FA" w:rsidRDefault="003E6F62" w:rsidP="008863FA">
      <w:pPr>
        <w:jc w:val="both"/>
        <w:rPr>
          <w:rFonts w:eastAsia="等线"/>
          <w:sz w:val="21"/>
          <w:szCs w:val="21"/>
          <w:lang w:eastAsia="zh-CN"/>
        </w:rPr>
      </w:pPr>
      <w:r>
        <w:rPr>
          <w:rFonts w:eastAsia="等线"/>
          <w:sz w:val="21"/>
          <w:szCs w:val="21"/>
          <w:lang w:eastAsia="zh-CN"/>
        </w:rPr>
        <w:t>For the highlighted yellow part, our considerations are as follows</w:t>
      </w:r>
    </w:p>
    <w:p w14:paraId="685F5785" w14:textId="1D8314E3" w:rsidR="003E6F62" w:rsidRPr="003E6F62" w:rsidRDefault="003E6F62" w:rsidP="00830FBF">
      <w:pPr>
        <w:pStyle w:val="aff8"/>
        <w:numPr>
          <w:ilvl w:val="0"/>
          <w:numId w:val="14"/>
        </w:numPr>
        <w:ind w:leftChars="0"/>
        <w:jc w:val="both"/>
        <w:rPr>
          <w:rFonts w:eastAsia="等线"/>
          <w:sz w:val="21"/>
          <w:szCs w:val="21"/>
          <w:lang w:eastAsia="zh-CN"/>
        </w:rPr>
      </w:pPr>
      <w:r>
        <w:rPr>
          <w:rFonts w:eastAsia="等线" w:hint="eastAsia"/>
          <w:sz w:val="21"/>
          <w:szCs w:val="21"/>
          <w:lang w:eastAsia="zh-CN"/>
        </w:rPr>
        <w:t>F</w:t>
      </w:r>
      <w:r>
        <w:rPr>
          <w:rFonts w:eastAsia="等线"/>
          <w:sz w:val="21"/>
          <w:szCs w:val="21"/>
          <w:lang w:eastAsia="zh-CN"/>
        </w:rPr>
        <w:t xml:space="preserve">or the [in inference] description in the UE feature, the bracket should be removed, since AI/ML based inference is the key principle for Case 1. </w:t>
      </w:r>
    </w:p>
    <w:p w14:paraId="023E58ED" w14:textId="48C50827" w:rsidR="008863FA" w:rsidRPr="003E6F62" w:rsidRDefault="008863FA" w:rsidP="00830FBF">
      <w:pPr>
        <w:pStyle w:val="aff8"/>
        <w:numPr>
          <w:ilvl w:val="0"/>
          <w:numId w:val="14"/>
        </w:numPr>
        <w:ind w:leftChars="0"/>
        <w:jc w:val="both"/>
        <w:rPr>
          <w:rFonts w:eastAsia="等线"/>
          <w:sz w:val="21"/>
          <w:szCs w:val="21"/>
          <w:lang w:eastAsia="zh-CN"/>
        </w:rPr>
      </w:pPr>
      <w:r w:rsidRPr="003E6F62">
        <w:rPr>
          <w:rFonts w:eastAsia="等线"/>
          <w:sz w:val="21"/>
          <w:szCs w:val="21"/>
          <w:lang w:eastAsia="zh-CN"/>
        </w:rPr>
        <w:t>The input of inference relies on the existing PRS configuration and measurement, thus the existing common DL PRS processing capability (Feature index 13-1) should be considered as the Prerequisite feature groups</w:t>
      </w:r>
    </w:p>
    <w:p w14:paraId="51FA4556" w14:textId="77777777" w:rsidR="008863FA" w:rsidRDefault="008863FA" w:rsidP="008863FA">
      <w:pPr>
        <w:jc w:val="both"/>
        <w:rPr>
          <w:rFonts w:eastAsia="等线"/>
          <w:lang w:eastAsia="zh-CN"/>
        </w:rPr>
      </w:pPr>
    </w:p>
    <w:p w14:paraId="620B7742" w14:textId="6256B148" w:rsidR="00227BCB" w:rsidRPr="00227BCB" w:rsidRDefault="008863FA" w:rsidP="00227BCB">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3-1: </w:t>
      </w:r>
      <w:r w:rsidR="00415EA3">
        <w:rPr>
          <w:rFonts w:eastAsiaTheme="minorEastAsia"/>
          <w:b/>
          <w:bCs/>
          <w:i/>
          <w:iCs/>
          <w:sz w:val="22"/>
          <w:szCs w:val="22"/>
          <w:lang w:val="en-US" w:eastAsia="zh-CN"/>
        </w:rPr>
        <w:t>For UE 58-2-1</w:t>
      </w:r>
      <w:r w:rsidR="00227BCB">
        <w:rPr>
          <w:rFonts w:eastAsiaTheme="minorEastAsia"/>
          <w:b/>
          <w:bCs/>
          <w:i/>
          <w:iCs/>
          <w:sz w:val="22"/>
          <w:szCs w:val="22"/>
          <w:lang w:val="en-US" w:eastAsia="zh-CN"/>
        </w:rPr>
        <w:t xml:space="preserve">, support the following update based on progress achieved in RAN1 120bis </w:t>
      </w:r>
      <w:proofErr w:type="gramStart"/>
      <w:r w:rsidR="00227BCB">
        <w:rPr>
          <w:rFonts w:eastAsiaTheme="minorEastAsia"/>
          <w:b/>
          <w:bCs/>
          <w:i/>
          <w:iCs/>
          <w:sz w:val="22"/>
          <w:szCs w:val="22"/>
          <w:lang w:val="en-US" w:eastAsia="zh-CN"/>
        </w:rPr>
        <w:t>meeting(</w:t>
      </w:r>
      <w:proofErr w:type="gramEnd"/>
      <w:r w:rsidR="00227BCB">
        <w:rPr>
          <w:rFonts w:eastAsiaTheme="minorEastAsia"/>
          <w:b/>
          <w:bCs/>
          <w:i/>
          <w:iCs/>
          <w:sz w:val="22"/>
          <w:szCs w:val="22"/>
          <w:lang w:val="en-US" w:eastAsia="zh-CN"/>
        </w:rPr>
        <w:t>the update is highlighted as red text)</w:t>
      </w:r>
    </w:p>
    <w:p w14:paraId="17508DAE" w14:textId="32DC0108" w:rsidR="00415EA3" w:rsidRPr="00227BCB" w:rsidRDefault="00415EA3" w:rsidP="00227BCB">
      <w:pPr>
        <w:pStyle w:val="aff8"/>
        <w:ind w:leftChars="0" w:left="360"/>
        <w:rPr>
          <w:rFonts w:eastAsia="等线"/>
          <w:b/>
          <w:bCs/>
          <w:i/>
          <w:i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43"/>
        <w:gridCol w:w="2875"/>
        <w:gridCol w:w="4024"/>
        <w:gridCol w:w="540"/>
        <w:gridCol w:w="526"/>
        <w:gridCol w:w="526"/>
        <w:gridCol w:w="3806"/>
        <w:gridCol w:w="517"/>
        <w:gridCol w:w="436"/>
        <w:gridCol w:w="436"/>
        <w:gridCol w:w="436"/>
        <w:gridCol w:w="3735"/>
        <w:gridCol w:w="2324"/>
      </w:tblGrid>
      <w:tr w:rsidR="00227BCB" w:rsidRPr="00C845D3" w14:paraId="1E3D747A" w14:textId="77777777" w:rsidTr="007929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8DAF9" w14:textId="77777777" w:rsidR="00227BCB" w:rsidRPr="00C845D3" w:rsidRDefault="00227BCB" w:rsidP="00792951">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6284" w14:textId="77777777" w:rsidR="00227BCB" w:rsidRPr="00C845D3" w:rsidRDefault="00227BCB" w:rsidP="00792951">
            <w:pPr>
              <w:keepNext/>
              <w:keepLines/>
              <w:rPr>
                <w:rFonts w:eastAsia="MS Mincho"/>
                <w:bCs/>
                <w:sz w:val="18"/>
                <w:szCs w:val="18"/>
              </w:rPr>
            </w:pPr>
            <w:r w:rsidRPr="00C845D3">
              <w:rPr>
                <w:color w:val="000000"/>
                <w:sz w:val="18"/>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1368C" w14:textId="77777777" w:rsidR="00227BCB" w:rsidRPr="00C845D3" w:rsidRDefault="00227BCB" w:rsidP="00792951">
            <w:pPr>
              <w:spacing w:before="60" w:after="60"/>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strike/>
                <w:color w:val="FF0000"/>
                <w:sz w:val="18"/>
                <w:szCs w:val="18"/>
              </w:rPr>
              <w:t>[</w:t>
            </w:r>
            <w:r w:rsidRPr="00C845D3">
              <w:rPr>
                <w:rFonts w:eastAsia="Yu Mincho"/>
                <w:color w:val="000000"/>
                <w:sz w:val="18"/>
                <w:szCs w:val="18"/>
                <w:highlight w:val="yellow"/>
              </w:rPr>
              <w:t>for inference</w:t>
            </w:r>
            <w:r w:rsidRPr="00C845D3">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67579" w14:textId="77777777" w:rsidR="00227BCB" w:rsidRPr="00C845D3" w:rsidRDefault="00227BCB" w:rsidP="00792951">
            <w:pPr>
              <w:rPr>
                <w:rFonts w:eastAsiaTheme="minorEastAsia"/>
                <w:bCs/>
                <w:color w:val="000000" w:themeColor="text1"/>
                <w:sz w:val="18"/>
                <w:szCs w:val="18"/>
                <w:lang w:eastAsia="zh-CN"/>
              </w:rPr>
            </w:pPr>
            <w:r w:rsidRPr="00C845D3">
              <w:rPr>
                <w:rFonts w:eastAsia="Yu Mincho"/>
                <w:color w:val="000000"/>
                <w:sz w:val="18"/>
                <w:szCs w:val="18"/>
              </w:rPr>
              <w:t>Indicates support of 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strike/>
                <w:color w:val="FF0000"/>
                <w:sz w:val="18"/>
                <w:szCs w:val="18"/>
              </w:rPr>
              <w:t>[</w:t>
            </w:r>
            <w:r w:rsidRPr="00C845D3">
              <w:rPr>
                <w:rFonts w:eastAsia="Yu Mincho"/>
                <w:color w:val="000000"/>
                <w:sz w:val="18"/>
                <w:szCs w:val="18"/>
                <w:highlight w:val="yellow"/>
              </w:rPr>
              <w:t>for inference</w:t>
            </w:r>
            <w:r w:rsidRPr="00C845D3">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AA00" w14:textId="77777777" w:rsidR="00227BCB" w:rsidRPr="00C845D3" w:rsidRDefault="00227BCB" w:rsidP="00792951">
            <w:pPr>
              <w:keepNext/>
              <w:keepLines/>
              <w:rPr>
                <w:strike/>
                <w:color w:val="FF0000"/>
                <w:sz w:val="18"/>
                <w:szCs w:val="18"/>
              </w:rPr>
            </w:pPr>
            <w:r w:rsidRPr="00C845D3">
              <w:rPr>
                <w:strike/>
                <w:color w:val="FF0000"/>
                <w:sz w:val="18"/>
                <w:szCs w:val="18"/>
                <w:highlight w:val="yellow"/>
              </w:rPr>
              <w:t>FFS</w:t>
            </w:r>
          </w:p>
          <w:p w14:paraId="574569EA" w14:textId="28E5691E" w:rsidR="00227BCB" w:rsidRPr="00C845D3" w:rsidRDefault="00227BCB" w:rsidP="00792951">
            <w:pPr>
              <w:keepNext/>
              <w:keepLines/>
              <w:rPr>
                <w:rFonts w:eastAsia="MS Mincho"/>
                <w:bCs/>
                <w:strike/>
                <w:sz w:val="18"/>
                <w:szCs w:val="18"/>
              </w:rPr>
            </w:pPr>
            <w:r w:rsidRPr="00C845D3">
              <w:rPr>
                <w:rFonts w:eastAsia="等线"/>
                <w:color w:val="FF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1060" w14:textId="77777777" w:rsidR="00227BCB" w:rsidRPr="00C845D3" w:rsidRDefault="00227BCB" w:rsidP="00792951">
            <w:pPr>
              <w:keepNext/>
              <w:keepLines/>
              <w:rPr>
                <w:rFonts w:eastAsia="宋体"/>
                <w:bCs/>
                <w:sz w:val="18"/>
                <w:szCs w:val="18"/>
                <w:lang w:eastAsia="zh-CN"/>
              </w:rPr>
            </w:pPr>
            <w:r w:rsidRPr="00C845D3">
              <w:rPr>
                <w:rFonts w:eastAsia="Yu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9E89A" w14:textId="77777777" w:rsidR="00227BCB" w:rsidRPr="00C845D3" w:rsidRDefault="00227BCB"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187E" w14:textId="77777777" w:rsidR="00227BCB" w:rsidRPr="00C845D3" w:rsidRDefault="00227BCB" w:rsidP="00792951">
            <w:pPr>
              <w:keepNext/>
              <w:keepLines/>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strike/>
                <w:color w:val="FF0000"/>
                <w:sz w:val="18"/>
                <w:szCs w:val="18"/>
              </w:rPr>
              <w:t xml:space="preserve"> [</w:t>
            </w:r>
            <w:r w:rsidRPr="00C845D3">
              <w:rPr>
                <w:rFonts w:eastAsia="Yu Mincho"/>
                <w:color w:val="000000"/>
                <w:sz w:val="18"/>
                <w:szCs w:val="18"/>
                <w:highlight w:val="yellow"/>
              </w:rPr>
              <w:t>for inference</w:t>
            </w:r>
            <w:r w:rsidRPr="00C845D3">
              <w:rPr>
                <w:rFonts w:eastAsia="Yu Mincho"/>
                <w:strike/>
                <w:color w:val="FF0000"/>
                <w:sz w:val="18"/>
                <w:szCs w:val="18"/>
              </w:rPr>
              <w:t>]</w:t>
            </w:r>
            <w:r w:rsidRPr="00C845D3">
              <w:rPr>
                <w:rFonts w:eastAsia="Yu Mincho"/>
                <w:color w:val="FF0000"/>
                <w:sz w:val="18"/>
                <w:szCs w:val="18"/>
              </w:rPr>
              <w:t xml:space="preserve"> </w:t>
            </w:r>
            <w:r w:rsidRPr="00C845D3">
              <w:rPr>
                <w:rFonts w:eastAsia="Yu Mincho"/>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441" w14:textId="77777777" w:rsidR="00227BCB" w:rsidRPr="00C845D3" w:rsidRDefault="00227BCB" w:rsidP="00792951">
            <w:pPr>
              <w:keepNext/>
              <w:keepLines/>
              <w:rPr>
                <w:rFonts w:eastAsia="宋体"/>
                <w:bCs/>
                <w:sz w:val="18"/>
                <w:szCs w:val="18"/>
                <w:lang w:eastAsia="zh-CN"/>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7172" w14:textId="77777777" w:rsidR="00227BCB" w:rsidRPr="00C845D3" w:rsidRDefault="00227BCB"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DCC8" w14:textId="77777777" w:rsidR="00227BCB" w:rsidRPr="00C845D3" w:rsidRDefault="00227BCB"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D19B" w14:textId="77777777" w:rsidR="00227BCB" w:rsidRPr="00C845D3" w:rsidRDefault="00227BCB"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DED4" w14:textId="77777777" w:rsidR="00227BCB" w:rsidRPr="00C845D3" w:rsidRDefault="00227BCB" w:rsidP="00792951">
            <w:pPr>
              <w:pStyle w:val="TAL"/>
              <w:rPr>
                <w:rFonts w:ascii="Times New Roman" w:eastAsia="Yu Mincho" w:hAnsi="Times New Roman"/>
                <w:color w:val="000000"/>
                <w:szCs w:val="18"/>
              </w:rPr>
            </w:pPr>
            <w:r w:rsidRPr="00C845D3">
              <w:rPr>
                <w:rFonts w:ascii="Times New Roman" w:eastAsia="Yu Mincho" w:hAnsi="Times New Roman"/>
                <w:color w:val="000000"/>
                <w:szCs w:val="18"/>
              </w:rPr>
              <w:t>Need for location server to know if the feature is supported.</w:t>
            </w:r>
          </w:p>
          <w:p w14:paraId="1E745BB6" w14:textId="77777777" w:rsidR="00227BCB" w:rsidRPr="00C845D3" w:rsidRDefault="00227BCB" w:rsidP="00792951">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0FC9" w14:textId="77777777" w:rsidR="00227BCB" w:rsidRPr="00C845D3" w:rsidRDefault="00227BCB" w:rsidP="00792951">
            <w:pPr>
              <w:keepNext/>
              <w:keepLines/>
              <w:rPr>
                <w:bCs/>
                <w:sz w:val="18"/>
                <w:szCs w:val="18"/>
              </w:rPr>
            </w:pPr>
            <w:r w:rsidRPr="00C845D3">
              <w:rPr>
                <w:color w:val="000000"/>
                <w:sz w:val="18"/>
                <w:szCs w:val="18"/>
              </w:rPr>
              <w:t>Optional with capability signalling</w:t>
            </w:r>
          </w:p>
        </w:tc>
      </w:tr>
    </w:tbl>
    <w:p w14:paraId="6CEB02C7" w14:textId="77777777" w:rsidR="008863FA" w:rsidRDefault="008863FA" w:rsidP="008863FA">
      <w:pPr>
        <w:rPr>
          <w:rFonts w:eastAsia="等线"/>
          <w:lang w:eastAsia="zh-CN"/>
        </w:rPr>
      </w:pPr>
    </w:p>
    <w:p w14:paraId="0ED68A67" w14:textId="56F2A10D" w:rsidR="008863FA" w:rsidRPr="000D78FE" w:rsidRDefault="008863FA" w:rsidP="00830FBF">
      <w:pPr>
        <w:pStyle w:val="aff8"/>
        <w:numPr>
          <w:ilvl w:val="0"/>
          <w:numId w:val="13"/>
        </w:numPr>
        <w:ind w:leftChars="0"/>
        <w:jc w:val="both"/>
        <w:rPr>
          <w:rFonts w:eastAsia="等线"/>
          <w:sz w:val="21"/>
          <w:szCs w:val="21"/>
          <w:lang w:eastAsia="zh-CN"/>
        </w:rPr>
      </w:pPr>
      <w:r w:rsidRPr="000D78FE">
        <w:rPr>
          <w:rFonts w:eastAsia="等线"/>
          <w:sz w:val="21"/>
          <w:szCs w:val="21"/>
          <w:lang w:eastAsia="zh-CN"/>
        </w:rPr>
        <w:t xml:space="preserve">Performance monitoring: currently UE-based performance monitoring </w:t>
      </w:r>
      <w:r w:rsidR="002B5B67">
        <w:rPr>
          <w:rFonts w:eastAsia="等线"/>
          <w:sz w:val="21"/>
          <w:szCs w:val="21"/>
          <w:lang w:eastAsia="zh-CN"/>
        </w:rPr>
        <w:t>is agreed in RAN1</w:t>
      </w:r>
      <w:r w:rsidRPr="000D78FE">
        <w:rPr>
          <w:rFonts w:eastAsia="等线"/>
          <w:sz w:val="21"/>
          <w:szCs w:val="21"/>
          <w:lang w:eastAsia="zh-CN"/>
        </w:rPr>
        <w:t xml:space="preserve">. </w:t>
      </w:r>
    </w:p>
    <w:p w14:paraId="10BBD64C" w14:textId="4133F9D4" w:rsidR="008863FA" w:rsidRPr="002B5B67" w:rsidRDefault="008863FA" w:rsidP="00830FBF">
      <w:pPr>
        <w:pStyle w:val="aff8"/>
        <w:numPr>
          <w:ilvl w:val="0"/>
          <w:numId w:val="15"/>
        </w:numPr>
        <w:ind w:leftChars="0"/>
        <w:jc w:val="both"/>
        <w:rPr>
          <w:rFonts w:eastAsia="等线"/>
          <w:sz w:val="21"/>
          <w:szCs w:val="21"/>
          <w:lang w:eastAsia="zh-CN"/>
        </w:rPr>
      </w:pPr>
      <w:r w:rsidRPr="000D78FE">
        <w:rPr>
          <w:rFonts w:eastAsia="等线"/>
          <w:sz w:val="21"/>
          <w:szCs w:val="21"/>
          <w:lang w:eastAsia="zh-CN"/>
        </w:rPr>
        <w:t xml:space="preserve">UE-based performance monitoring: in this approach, UE is responsible for the performance monitoring metric calculation and then report the monitoring outcome to LMF. In this approach, although how UEs calculate the performance monitoring metric is up to UE implementation, it generally requires UE have the capability to track the performance change, then this part can be considered as a part of UE feature. For the monitoring outcome report, what is the content of the monitoring outcome and how to report the monitoring outcome is FFS. In our view, if new </w:t>
      </w:r>
      <w:proofErr w:type="spellStart"/>
      <w:r w:rsidRPr="000D78FE">
        <w:rPr>
          <w:rFonts w:eastAsia="等线"/>
          <w:sz w:val="21"/>
          <w:szCs w:val="21"/>
          <w:lang w:eastAsia="zh-CN"/>
        </w:rPr>
        <w:t>signaling</w:t>
      </w:r>
      <w:proofErr w:type="spellEnd"/>
      <w:r w:rsidRPr="000D78FE">
        <w:rPr>
          <w:rFonts w:eastAsia="等线"/>
          <w:sz w:val="21"/>
          <w:szCs w:val="21"/>
          <w:lang w:eastAsia="zh-CN"/>
        </w:rPr>
        <w:t xml:space="preserve"> or procedure is introduced, then this part should be one </w:t>
      </w:r>
      <w:r w:rsidR="00ED5A35">
        <w:rPr>
          <w:rFonts w:eastAsia="等线"/>
          <w:sz w:val="21"/>
          <w:szCs w:val="21"/>
          <w:lang w:eastAsia="zh-CN"/>
        </w:rPr>
        <w:t xml:space="preserve">component </w:t>
      </w:r>
      <w:r w:rsidRPr="000D78FE">
        <w:rPr>
          <w:rFonts w:eastAsia="等线"/>
          <w:sz w:val="21"/>
          <w:szCs w:val="21"/>
          <w:lang w:eastAsia="zh-CN"/>
        </w:rPr>
        <w:t xml:space="preserve">for UE-based performance monitoring. But on the other hand, there is certain relationship between the performance monitoring and applicable functionality report, for example, the inference performance is one aspect to determine the applicable functionality. In addition, it is possible that monitoring outcome report is covered by the applicable functionality report, then there is no need to </w:t>
      </w:r>
      <w:r w:rsidR="002B5B67">
        <w:rPr>
          <w:rFonts w:eastAsia="等线"/>
          <w:sz w:val="21"/>
          <w:szCs w:val="21"/>
          <w:lang w:eastAsia="zh-CN"/>
        </w:rPr>
        <w:t xml:space="preserve">include it in the </w:t>
      </w:r>
      <w:r w:rsidRPr="000D78FE">
        <w:rPr>
          <w:rFonts w:eastAsia="等线"/>
          <w:sz w:val="21"/>
          <w:szCs w:val="21"/>
          <w:lang w:eastAsia="zh-CN"/>
        </w:rPr>
        <w:t>UE feature</w:t>
      </w:r>
      <w:r w:rsidR="00ED5A35">
        <w:rPr>
          <w:rFonts w:eastAsia="等线"/>
          <w:sz w:val="21"/>
          <w:szCs w:val="21"/>
          <w:lang w:eastAsia="zh-CN"/>
        </w:rPr>
        <w:t xml:space="preserve">. Considering this aspect, </w:t>
      </w:r>
      <w:r w:rsidR="002B5B67">
        <w:rPr>
          <w:rFonts w:eastAsia="等线"/>
          <w:sz w:val="21"/>
          <w:szCs w:val="21"/>
          <w:lang w:eastAsia="zh-CN"/>
        </w:rPr>
        <w:t xml:space="preserve">this part can be kept as FFS. </w:t>
      </w:r>
    </w:p>
    <w:p w14:paraId="1118DD41" w14:textId="546408D4" w:rsidR="008863FA" w:rsidRDefault="008863FA" w:rsidP="0082700D">
      <w:pPr>
        <w:spacing w:beforeLines="100" w:before="240"/>
        <w:rPr>
          <w:rFonts w:eastAsiaTheme="minorEastAsia"/>
          <w:b/>
          <w:bCs/>
          <w:i/>
          <w:iCs/>
          <w:sz w:val="22"/>
          <w:szCs w:val="22"/>
          <w:lang w:val="en-US" w:eastAsia="zh-CN"/>
        </w:rPr>
      </w:pPr>
      <w:bookmarkStart w:id="225" w:name="OLE_LINK1"/>
      <w:r w:rsidRPr="0082700D">
        <w:rPr>
          <w:rFonts w:eastAsiaTheme="minorEastAsia"/>
          <w:b/>
          <w:bCs/>
          <w:i/>
          <w:iCs/>
          <w:sz w:val="22"/>
          <w:szCs w:val="22"/>
          <w:lang w:val="en-US" w:eastAsia="zh-CN"/>
        </w:rPr>
        <w:t xml:space="preserve">Proposal 3-2: </w:t>
      </w:r>
      <w:r w:rsidR="002B5B67">
        <w:rPr>
          <w:rFonts w:eastAsiaTheme="minorEastAsia"/>
          <w:b/>
          <w:bCs/>
          <w:i/>
          <w:iCs/>
          <w:sz w:val="22"/>
          <w:szCs w:val="22"/>
          <w:lang w:val="en-US" w:eastAsia="zh-CN"/>
        </w:rPr>
        <w:t xml:space="preserve">Support UE feature for UE-based performance monitoring </w:t>
      </w:r>
      <w:bookmarkEnd w:id="225"/>
    </w:p>
    <w:p w14:paraId="1CB387C2" w14:textId="77777777" w:rsidR="002B5B67" w:rsidRPr="0082700D" w:rsidRDefault="002B5B67" w:rsidP="0082700D">
      <w:pPr>
        <w:spacing w:beforeLines="100" w:before="240"/>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96"/>
        <w:gridCol w:w="7950"/>
        <w:gridCol w:w="5089"/>
        <w:gridCol w:w="696"/>
        <w:gridCol w:w="346"/>
        <w:gridCol w:w="222"/>
        <w:gridCol w:w="222"/>
        <w:gridCol w:w="222"/>
        <w:gridCol w:w="222"/>
        <w:gridCol w:w="222"/>
        <w:gridCol w:w="222"/>
        <w:gridCol w:w="222"/>
        <w:gridCol w:w="2671"/>
      </w:tblGrid>
      <w:tr w:rsidR="002B5B67" w:rsidRPr="00C845D3" w14:paraId="1F7C2AE3" w14:textId="77777777" w:rsidTr="002B5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EEC04" w14:textId="77777777" w:rsidR="002B5B67" w:rsidRPr="00C845D3" w:rsidRDefault="002B5B67" w:rsidP="00946F8E">
            <w:pPr>
              <w:keepNext/>
              <w:keepLines/>
              <w:rPr>
                <w:rFonts w:eastAsia="宋体"/>
                <w:color w:val="000000" w:themeColor="text1"/>
                <w:sz w:val="18"/>
                <w:szCs w:val="18"/>
                <w:lang w:eastAsia="en-US"/>
              </w:rPr>
            </w:pPr>
            <w:r w:rsidRPr="00C845D3">
              <w:rPr>
                <w:rFonts w:eastAsia="MS Mincho"/>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111B2" w14:textId="77777777" w:rsidR="002B5B67" w:rsidRPr="00C845D3" w:rsidRDefault="002B5B67" w:rsidP="00946F8E">
            <w:pPr>
              <w:keepNext/>
              <w:keepLines/>
              <w:rPr>
                <w:rFonts w:eastAsia="MS Mincho"/>
                <w:bCs/>
                <w:color w:val="000000" w:themeColor="text1"/>
                <w:sz w:val="18"/>
                <w:szCs w:val="18"/>
                <w:lang w:eastAsia="en-US"/>
              </w:rPr>
            </w:pPr>
            <w:r w:rsidRPr="00C845D3">
              <w:rPr>
                <w:rFonts w:eastAsia="MS Mincho"/>
                <w:color w:val="000000" w:themeColor="text1"/>
                <w:sz w:val="18"/>
                <w:szCs w:val="18"/>
              </w:rPr>
              <w:t>xx-2-2</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4E70B500" w14:textId="77777777" w:rsidR="002B5B67" w:rsidRPr="00C845D3" w:rsidRDefault="002B5B67" w:rsidP="00946F8E">
            <w:pPr>
              <w:spacing w:before="60" w:after="60"/>
              <w:rPr>
                <w:rFonts w:eastAsia="宋体"/>
                <w:bCs/>
                <w:color w:val="000000" w:themeColor="text1"/>
                <w:sz w:val="18"/>
                <w:szCs w:val="18"/>
                <w:lang w:eastAsia="zh-CN"/>
              </w:rPr>
            </w:pPr>
            <w:r w:rsidRPr="00C845D3">
              <w:rPr>
                <w:rFonts w:eastAsiaTheme="minorEastAsia"/>
                <w:bCs/>
                <w:color w:val="000000"/>
                <w:sz w:val="18"/>
                <w:szCs w:val="18"/>
                <w:lang w:eastAsia="zh-CN"/>
              </w:rPr>
              <w:t>Support of Performance monitoring on UE side for AI/ML direct positioning with UE side model</w:t>
            </w:r>
          </w:p>
        </w:tc>
        <w:tc>
          <w:tcPr>
            <w:tcW w:w="5089" w:type="dxa"/>
            <w:tcBorders>
              <w:top w:val="single" w:sz="4" w:space="0" w:color="auto"/>
              <w:left w:val="single" w:sz="4" w:space="0" w:color="auto"/>
              <w:bottom w:val="single" w:sz="4" w:space="0" w:color="auto"/>
              <w:right w:val="single" w:sz="4" w:space="0" w:color="auto"/>
            </w:tcBorders>
            <w:shd w:val="clear" w:color="auto" w:fill="auto"/>
          </w:tcPr>
          <w:p w14:paraId="54DCAAF3" w14:textId="77777777" w:rsidR="002B5B67" w:rsidRPr="00C845D3" w:rsidRDefault="002B5B67" w:rsidP="00946F8E">
            <w:pPr>
              <w:keepNext/>
              <w:keepLines/>
              <w:widowControl w:val="0"/>
              <w:overflowPunct w:val="0"/>
              <w:spacing w:before="100" w:beforeAutospacing="1" w:line="256" w:lineRule="auto"/>
              <w:textAlignment w:val="baseline"/>
              <w:rPr>
                <w:rFonts w:eastAsiaTheme="minorEastAsia"/>
                <w:bCs/>
                <w:color w:val="000000"/>
                <w:sz w:val="18"/>
                <w:szCs w:val="18"/>
                <w:lang w:eastAsia="zh-CN"/>
              </w:rPr>
            </w:pPr>
            <w:r w:rsidRPr="00C845D3">
              <w:rPr>
                <w:rFonts w:eastAsiaTheme="minorEastAsia"/>
                <w:bCs/>
                <w:color w:val="000000"/>
                <w:sz w:val="18"/>
                <w:szCs w:val="18"/>
                <w:lang w:eastAsia="zh-CN"/>
              </w:rPr>
              <w:t xml:space="preserve">1.Support performance monitoring metric calculation on UE side </w:t>
            </w:r>
          </w:p>
          <w:p w14:paraId="3096FFF9" w14:textId="77777777" w:rsidR="002B5B67" w:rsidRPr="00C845D3" w:rsidRDefault="002B5B67" w:rsidP="00946F8E">
            <w:pPr>
              <w:rPr>
                <w:rFonts w:eastAsiaTheme="minorEastAsia"/>
                <w:bCs/>
                <w:color w:val="000000" w:themeColor="text1"/>
                <w:sz w:val="18"/>
                <w:szCs w:val="18"/>
                <w:lang w:eastAsia="zh-CN"/>
              </w:rPr>
            </w:pPr>
            <w:r w:rsidRPr="00C845D3">
              <w:rPr>
                <w:rFonts w:eastAsiaTheme="minorEastAsia"/>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C92D" w14:textId="77777777" w:rsidR="002B5B67" w:rsidRPr="00C845D3" w:rsidRDefault="002B5B67" w:rsidP="00946F8E">
            <w:pPr>
              <w:pStyle w:val="25"/>
              <w:rPr>
                <w:rFonts w:ascii="Times New Roman" w:hAnsi="Times New Roman" w:cs="Times New Roman"/>
                <w:sz w:val="18"/>
                <w:szCs w:val="18"/>
              </w:rPr>
            </w:pPr>
            <w:r w:rsidRPr="00C845D3">
              <w:rPr>
                <w:rFonts w:ascii="Times New Roman" w:hAnsi="Times New Roman" w:cs="Times New Roman"/>
                <w:color w:val="000000"/>
                <w:sz w:val="18"/>
                <w:szCs w:val="18"/>
              </w:rPr>
              <w:t>58-2-1</w:t>
            </w:r>
          </w:p>
          <w:p w14:paraId="4FC09565" w14:textId="77777777" w:rsidR="002B5B67" w:rsidRPr="00C845D3" w:rsidRDefault="002B5B67" w:rsidP="00946F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1990" w14:textId="77777777" w:rsidR="002B5B67" w:rsidRPr="00C845D3" w:rsidRDefault="002B5B67" w:rsidP="00946F8E">
            <w:pPr>
              <w:keepNext/>
              <w:keepLines/>
              <w:rPr>
                <w:rFonts w:eastAsia="宋体"/>
                <w:bCs/>
                <w:color w:val="000000" w:themeColor="text1"/>
                <w:sz w:val="18"/>
                <w:szCs w:val="18"/>
                <w:lang w:eastAsia="zh-CN"/>
              </w:rPr>
            </w:pPr>
            <w:r w:rsidRPr="00C845D3">
              <w:rPr>
                <w:rFonts w:eastAsiaTheme="minorEastAsia"/>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62EF" w14:textId="77777777" w:rsidR="002B5B67" w:rsidRPr="00C845D3" w:rsidRDefault="002B5B67" w:rsidP="00946F8E">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3873" w14:textId="77777777" w:rsidR="002B5B67" w:rsidRPr="00C845D3" w:rsidRDefault="002B5B67" w:rsidP="00946F8E">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B7482" w14:textId="77777777" w:rsidR="002B5B67" w:rsidRPr="00C845D3" w:rsidRDefault="002B5B67" w:rsidP="00946F8E">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8C2C" w14:textId="77777777" w:rsidR="002B5B67" w:rsidRPr="00C845D3" w:rsidRDefault="002B5B67" w:rsidP="00946F8E">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51DE" w14:textId="77777777" w:rsidR="002B5B67" w:rsidRPr="00C845D3" w:rsidRDefault="002B5B67" w:rsidP="00946F8E">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A258" w14:textId="77777777" w:rsidR="002B5B67" w:rsidRPr="00C845D3" w:rsidRDefault="002B5B67" w:rsidP="00946F8E">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C4A4" w14:textId="77777777" w:rsidR="002B5B67" w:rsidRPr="00C845D3" w:rsidRDefault="002B5B67" w:rsidP="00946F8E">
            <w:pPr>
              <w:pStyle w:val="TAL"/>
              <w:rPr>
                <w:rFonts w:ascii="Times New Roman" w:eastAsia="宋体"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83AC" w14:textId="77777777" w:rsidR="002B5B67" w:rsidRPr="00C845D3" w:rsidRDefault="002B5B67" w:rsidP="00946F8E">
            <w:pPr>
              <w:keepNext/>
              <w:keepLines/>
              <w:rPr>
                <w:rFonts w:eastAsia="宋体"/>
                <w:bCs/>
                <w:color w:val="000000" w:themeColor="text1"/>
                <w:sz w:val="18"/>
                <w:szCs w:val="18"/>
              </w:rPr>
            </w:pPr>
            <w:r w:rsidRPr="00C845D3">
              <w:rPr>
                <w:rFonts w:eastAsiaTheme="minorEastAsia"/>
                <w:bCs/>
                <w:color w:val="000000"/>
                <w:sz w:val="18"/>
                <w:szCs w:val="18"/>
                <w:lang w:eastAsia="zh-CN"/>
              </w:rPr>
              <w:t xml:space="preserve">Optional with capability </w:t>
            </w:r>
            <w:proofErr w:type="spellStart"/>
            <w:r w:rsidRPr="00C845D3">
              <w:rPr>
                <w:rFonts w:eastAsiaTheme="minorEastAsia"/>
                <w:bCs/>
                <w:color w:val="000000"/>
                <w:sz w:val="18"/>
                <w:szCs w:val="18"/>
                <w:lang w:eastAsia="zh-CN"/>
              </w:rPr>
              <w:t>signaling</w:t>
            </w:r>
            <w:proofErr w:type="spellEnd"/>
          </w:p>
        </w:tc>
      </w:tr>
    </w:tbl>
    <w:p w14:paraId="01ECD092" w14:textId="2186BB6C" w:rsidR="008863FA" w:rsidRDefault="008863FA" w:rsidP="008863FA">
      <w:pPr>
        <w:rPr>
          <w:rFonts w:eastAsia="等线"/>
          <w:lang w:eastAsia="zh-CN"/>
        </w:rPr>
      </w:pPr>
    </w:p>
    <w:p w14:paraId="48D0E51E" w14:textId="6B050F9E" w:rsidR="00E835BF" w:rsidRDefault="00F86DF6" w:rsidP="00830FBF">
      <w:pPr>
        <w:pStyle w:val="aff8"/>
        <w:numPr>
          <w:ilvl w:val="0"/>
          <w:numId w:val="13"/>
        </w:numPr>
        <w:ind w:leftChars="0"/>
        <w:rPr>
          <w:rFonts w:eastAsia="等线"/>
          <w:lang w:eastAsia="zh-CN"/>
        </w:rPr>
      </w:pPr>
      <w:r>
        <w:rPr>
          <w:rFonts w:eastAsia="等线" w:hint="eastAsia"/>
          <w:lang w:eastAsia="zh-CN"/>
        </w:rPr>
        <w:t>F</w:t>
      </w:r>
      <w:r>
        <w:rPr>
          <w:rFonts w:eastAsia="等线"/>
          <w:lang w:eastAsia="zh-CN"/>
        </w:rPr>
        <w:t xml:space="preserve">or UE feature </w:t>
      </w:r>
      <w:r w:rsidRPr="00F86DF6">
        <w:rPr>
          <w:rFonts w:eastAsia="等线"/>
          <w:lang w:eastAsia="zh-CN"/>
        </w:rPr>
        <w:t>58-2-3</w:t>
      </w:r>
      <w:r>
        <w:rPr>
          <w:rFonts w:eastAsia="等线"/>
          <w:lang w:eastAsia="zh-CN"/>
        </w:rPr>
        <w:t xml:space="preserve">, </w:t>
      </w:r>
      <w:r w:rsidRPr="00F86DF6">
        <w:rPr>
          <w:rFonts w:eastAsia="等线"/>
          <w:lang w:eastAsia="zh-CN"/>
        </w:rPr>
        <w:t>58-2-3</w:t>
      </w:r>
      <w:r>
        <w:rPr>
          <w:rFonts w:eastAsia="等线"/>
          <w:lang w:eastAsia="zh-CN"/>
        </w:rPr>
        <w:t xml:space="preserve">a and </w:t>
      </w:r>
      <w:r w:rsidRPr="00F86DF6">
        <w:rPr>
          <w:rFonts w:eastAsia="等线"/>
          <w:lang w:eastAsia="zh-CN"/>
        </w:rPr>
        <w:t>58-2-3</w:t>
      </w:r>
      <w:r>
        <w:rPr>
          <w:rFonts w:eastAsia="等线"/>
          <w:lang w:eastAsia="zh-CN"/>
        </w:rPr>
        <w:t>b</w:t>
      </w:r>
    </w:p>
    <w:p w14:paraId="30723C94" w14:textId="4EB6898A" w:rsidR="00E930E8" w:rsidRDefault="00E930E8" w:rsidP="00E930E8">
      <w:pPr>
        <w:rPr>
          <w:rFonts w:eastAsia="等线"/>
          <w:lang w:eastAsia="zh-CN"/>
        </w:rPr>
      </w:pPr>
      <w:r>
        <w:rPr>
          <w:rFonts w:eastAsia="等线" w:hint="eastAsia"/>
          <w:lang w:eastAsia="zh-CN"/>
        </w:rPr>
        <w:t>-</w:t>
      </w:r>
      <w:r>
        <w:rPr>
          <w:rFonts w:eastAsia="等线"/>
          <w:lang w:eastAsia="zh-CN"/>
        </w:rPr>
        <w:t xml:space="preserve"> Since there is no enhancement for the PRS configuration and existing PRS configuration will be used, considering this point, the components could </w:t>
      </w:r>
      <w:proofErr w:type="gramStart"/>
      <w:r>
        <w:rPr>
          <w:rFonts w:eastAsia="等线"/>
          <w:lang w:eastAsia="zh-CN"/>
        </w:rPr>
        <w:t>kept</w:t>
      </w:r>
      <w:proofErr w:type="gramEnd"/>
      <w:r>
        <w:rPr>
          <w:rFonts w:eastAsia="等线"/>
          <w:lang w:eastAsia="zh-CN"/>
        </w:rPr>
        <w:t xml:space="preserve"> the same as existing PRS related UE features </w:t>
      </w:r>
    </w:p>
    <w:p w14:paraId="4BC75297" w14:textId="7D7A2F5A" w:rsidR="00E930E8" w:rsidRPr="00E930E8" w:rsidRDefault="00E930E8" w:rsidP="00E930E8">
      <w:pPr>
        <w:rPr>
          <w:rFonts w:eastAsia="等线"/>
          <w:lang w:eastAsia="zh-CN"/>
        </w:rPr>
      </w:pPr>
      <w:r w:rsidRPr="0082700D">
        <w:rPr>
          <w:rFonts w:eastAsiaTheme="minorEastAsia"/>
          <w:b/>
          <w:bCs/>
          <w:i/>
          <w:iCs/>
          <w:sz w:val="22"/>
          <w:szCs w:val="22"/>
          <w:lang w:val="en-US" w:eastAsia="zh-CN"/>
        </w:rPr>
        <w:t>Proposal 3-</w:t>
      </w:r>
      <w:r>
        <w:rPr>
          <w:rFonts w:eastAsiaTheme="minorEastAsia"/>
          <w:b/>
          <w:bCs/>
          <w:i/>
          <w:iCs/>
          <w:sz w:val="22"/>
          <w:szCs w:val="22"/>
          <w:lang w:val="en-US" w:eastAsia="zh-CN"/>
        </w:rPr>
        <w:t>3</w:t>
      </w:r>
      <w:r w:rsidRPr="0082700D">
        <w:rPr>
          <w:rFonts w:eastAsiaTheme="minorEastAsia"/>
          <w:b/>
          <w:bCs/>
          <w:i/>
          <w:iCs/>
          <w:sz w:val="22"/>
          <w:szCs w:val="22"/>
          <w:lang w:val="en-US" w:eastAsia="zh-CN"/>
        </w:rPr>
        <w:t xml:space="preserve">: </w:t>
      </w:r>
      <w:r>
        <w:rPr>
          <w:rFonts w:eastAsiaTheme="minorEastAsia"/>
          <w:b/>
          <w:bCs/>
          <w:i/>
          <w:iCs/>
          <w:sz w:val="22"/>
          <w:szCs w:val="22"/>
          <w:lang w:val="en-US" w:eastAsia="zh-CN"/>
        </w:rPr>
        <w:t xml:space="preserve">Support UE feature for PRS as follows </w:t>
      </w:r>
    </w:p>
    <w:tbl>
      <w:tblPr>
        <w:tblW w:w="2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2268"/>
        <w:gridCol w:w="3969"/>
        <w:gridCol w:w="709"/>
        <w:gridCol w:w="850"/>
        <w:gridCol w:w="992"/>
        <w:gridCol w:w="993"/>
        <w:gridCol w:w="850"/>
        <w:gridCol w:w="992"/>
        <w:gridCol w:w="1276"/>
        <w:gridCol w:w="851"/>
        <w:gridCol w:w="3543"/>
        <w:gridCol w:w="1418"/>
      </w:tblGrid>
      <w:tr w:rsidR="00F86DF6" w:rsidRPr="00C845D3" w14:paraId="0733D1D4" w14:textId="77777777" w:rsidTr="00760554">
        <w:trPr>
          <w:trHeight w:val="20"/>
        </w:trPr>
        <w:tc>
          <w:tcPr>
            <w:tcW w:w="1271" w:type="dxa"/>
            <w:tcBorders>
              <w:top w:val="single" w:sz="4" w:space="0" w:color="auto"/>
              <w:left w:val="single" w:sz="4" w:space="0" w:color="auto"/>
              <w:bottom w:val="single" w:sz="4" w:space="0" w:color="auto"/>
              <w:right w:val="single" w:sz="4" w:space="0" w:color="auto"/>
            </w:tcBorders>
            <w:hideMark/>
          </w:tcPr>
          <w:p w14:paraId="7CA522E6" w14:textId="77777777"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lastRenderedPageBreak/>
              <w:t xml:space="preserve">58. </w:t>
            </w:r>
            <w:proofErr w:type="spellStart"/>
            <w:r w:rsidRPr="00C845D3">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6638DCD8" w14:textId="77777777"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58-2-3</w:t>
            </w:r>
          </w:p>
        </w:tc>
        <w:tc>
          <w:tcPr>
            <w:tcW w:w="2268" w:type="dxa"/>
            <w:tcBorders>
              <w:top w:val="single" w:sz="4" w:space="0" w:color="auto"/>
              <w:left w:val="nil"/>
              <w:bottom w:val="single" w:sz="4" w:space="0" w:color="auto"/>
              <w:right w:val="single" w:sz="4" w:space="0" w:color="auto"/>
            </w:tcBorders>
            <w:hideMark/>
          </w:tcPr>
          <w:p w14:paraId="2E7D3E16" w14:textId="77777777" w:rsidR="00F86DF6" w:rsidRPr="00C845D3" w:rsidRDefault="00F86DF6" w:rsidP="00F86DF6">
            <w:pPr>
              <w:keepNext/>
              <w:keepLines/>
              <w:widowControl w:val="0"/>
              <w:spacing w:before="60" w:after="120" w:line="254" w:lineRule="auto"/>
              <w:jc w:val="both"/>
              <w:rPr>
                <w:rFonts w:eastAsia="Yu Mincho"/>
                <w:color w:val="000000"/>
                <w:sz w:val="18"/>
                <w:szCs w:val="18"/>
                <w:lang w:val="en-US" w:eastAsia="zh-CN"/>
              </w:rPr>
            </w:pPr>
            <w:r w:rsidRPr="00C845D3">
              <w:rPr>
                <w:rFonts w:eastAsia="MS Mincho"/>
                <w:sz w:val="18"/>
                <w:szCs w:val="18"/>
                <w:lang w:val="en-US" w:eastAsia="zh-CN"/>
              </w:rPr>
              <w:t>DL PRS Resources for UE-based positioning Case 1</w:t>
            </w:r>
          </w:p>
        </w:tc>
        <w:tc>
          <w:tcPr>
            <w:tcW w:w="3969" w:type="dxa"/>
            <w:tcBorders>
              <w:top w:val="single" w:sz="4" w:space="0" w:color="auto"/>
              <w:left w:val="nil"/>
              <w:bottom w:val="single" w:sz="4" w:space="0" w:color="auto"/>
              <w:right w:val="single" w:sz="4" w:space="0" w:color="auto"/>
            </w:tcBorders>
          </w:tcPr>
          <w:p w14:paraId="15C38FE3" w14:textId="3B04F73F" w:rsidR="00F86DF6" w:rsidRPr="00C845D3" w:rsidRDefault="00ED5A35" w:rsidP="00F86DF6">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trike/>
                <w:color w:val="FF0000"/>
                <w:sz w:val="18"/>
                <w:szCs w:val="18"/>
                <w:lang w:val="en-US" w:eastAsia="zh-CN"/>
              </w:rPr>
              <w:t>[</w:t>
            </w:r>
            <w:r w:rsidR="00F86DF6" w:rsidRPr="00C845D3">
              <w:rPr>
                <w:rFonts w:eastAsia="Yu Mincho"/>
                <w:sz w:val="18"/>
                <w:szCs w:val="18"/>
                <w:highlight w:val="yellow"/>
                <w:lang w:val="en-US" w:eastAsia="zh-CN"/>
              </w:rPr>
              <w:t>1. Max number of DL PRS Resource Sets per TRP per frequency layer supported by UE.</w:t>
            </w:r>
          </w:p>
          <w:p w14:paraId="0A73AC4B"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{1, 2}</w:t>
            </w:r>
          </w:p>
          <w:p w14:paraId="12A56EE6"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p>
          <w:p w14:paraId="6F9C2320"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2. Max number of TRPs across all positioning frequency layers per UE.</w:t>
            </w:r>
          </w:p>
          <w:p w14:paraId="53FC7DF5"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{4, 6, 12, 16, 24, 32, 64, 128, 256}</w:t>
            </w:r>
          </w:p>
          <w:p w14:paraId="1878F93F"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p>
          <w:p w14:paraId="73FEA62C" w14:textId="77777777" w:rsidR="00F86DF6" w:rsidRPr="00C845D3" w:rsidRDefault="00F86DF6" w:rsidP="00F86DF6">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3. Max number of positioning frequency layers UE supports</w:t>
            </w:r>
          </w:p>
          <w:p w14:paraId="0B39E059" w14:textId="60690F2C" w:rsidR="00F86DF6" w:rsidRPr="00C845D3" w:rsidRDefault="00F86DF6" w:rsidP="00F86DF6">
            <w:pPr>
              <w:spacing w:before="60" w:after="120" w:line="254" w:lineRule="auto"/>
              <w:jc w:val="both"/>
              <w:rPr>
                <w:rFonts w:eastAsia="Yu Mincho"/>
                <w:color w:val="000000"/>
                <w:sz w:val="18"/>
                <w:szCs w:val="18"/>
                <w:lang w:val="en-US" w:eastAsia="zh-CN"/>
              </w:rPr>
            </w:pPr>
            <w:r w:rsidRPr="00C845D3">
              <w:rPr>
                <w:rFonts w:eastAsia="Times New Roman"/>
                <w:sz w:val="18"/>
                <w:szCs w:val="18"/>
                <w:highlight w:val="yellow"/>
                <w:lang w:val="en-US" w:eastAsia="zh-CN"/>
              </w:rPr>
              <w:t>Values = {1, 2, 3, 4}</w:t>
            </w:r>
            <w:r w:rsidR="00ED5A35" w:rsidRPr="00C845D3">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tcPr>
          <w:p w14:paraId="46605B46" w14:textId="35264649" w:rsidR="00F86DF6" w:rsidRPr="00C845D3" w:rsidRDefault="00CB0FC3" w:rsidP="00F86DF6">
            <w:pPr>
              <w:keepNext/>
              <w:keepLines/>
              <w:widowControl w:val="0"/>
              <w:spacing w:before="60" w:after="120" w:line="254" w:lineRule="auto"/>
              <w:jc w:val="both"/>
              <w:rPr>
                <w:rFonts w:eastAsia="MS Mincho"/>
                <w:color w:val="000000"/>
                <w:sz w:val="18"/>
                <w:szCs w:val="18"/>
                <w:lang w:val="en-US" w:eastAsia="zh-CN"/>
              </w:rPr>
            </w:pPr>
            <w:r w:rsidRPr="00C845D3">
              <w:rPr>
                <w:rFonts w:eastAsia="MS Mincho"/>
                <w:strike/>
                <w:color w:val="FF0000"/>
                <w:sz w:val="18"/>
                <w:szCs w:val="18"/>
                <w:lang w:val="en-US" w:eastAsia="zh-CN"/>
              </w:rPr>
              <w:t>[</w:t>
            </w:r>
            <w:r w:rsidRPr="00C845D3">
              <w:rPr>
                <w:rFonts w:eastAsia="MS Mincho"/>
                <w:sz w:val="18"/>
                <w:szCs w:val="18"/>
                <w:highlight w:val="yellow"/>
                <w:lang w:val="en-US" w:eastAsia="zh-CN"/>
              </w:rPr>
              <w:t>13-1</w:t>
            </w:r>
            <w:r w:rsidRPr="00C845D3">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tcPr>
          <w:p w14:paraId="799A54F5" w14:textId="042A53B7" w:rsidR="00F86DF6" w:rsidRPr="00C845D3" w:rsidRDefault="00F86DF6" w:rsidP="00F86DF6">
            <w:pPr>
              <w:keepNext/>
              <w:keepLines/>
              <w:widowControl w:val="0"/>
              <w:spacing w:before="60" w:after="120" w:line="254" w:lineRule="auto"/>
              <w:jc w:val="both"/>
              <w:rPr>
                <w:rFonts w:eastAsia="Yu Mincho"/>
                <w:color w:val="000000"/>
                <w:sz w:val="18"/>
                <w:szCs w:val="18"/>
                <w:lang w:val="en-US" w:eastAsia="zh-CN"/>
              </w:rPr>
            </w:pPr>
          </w:p>
        </w:tc>
        <w:tc>
          <w:tcPr>
            <w:tcW w:w="992" w:type="dxa"/>
            <w:tcBorders>
              <w:top w:val="single" w:sz="4" w:space="0" w:color="auto"/>
              <w:left w:val="nil"/>
              <w:bottom w:val="single" w:sz="4" w:space="0" w:color="auto"/>
              <w:right w:val="single" w:sz="4" w:space="0" w:color="auto"/>
            </w:tcBorders>
          </w:tcPr>
          <w:p w14:paraId="30BA349D" w14:textId="7C77349D"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c>
          <w:tcPr>
            <w:tcW w:w="993" w:type="dxa"/>
            <w:tcBorders>
              <w:top w:val="single" w:sz="4" w:space="0" w:color="auto"/>
              <w:left w:val="nil"/>
              <w:bottom w:val="single" w:sz="4" w:space="0" w:color="auto"/>
              <w:right w:val="single" w:sz="4" w:space="0" w:color="auto"/>
            </w:tcBorders>
          </w:tcPr>
          <w:p w14:paraId="72813D61" w14:textId="3077BC15" w:rsidR="00F86DF6" w:rsidRPr="00C845D3" w:rsidRDefault="00F86DF6" w:rsidP="00F86DF6">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tcPr>
          <w:p w14:paraId="631CA3FA" w14:textId="4AFB945E" w:rsidR="00F86DF6" w:rsidRPr="00C845D3" w:rsidRDefault="00F86DF6" w:rsidP="00F86DF6">
            <w:pPr>
              <w:keepNext/>
              <w:keepLines/>
              <w:widowControl w:val="0"/>
              <w:spacing w:before="60" w:after="120" w:line="254" w:lineRule="auto"/>
              <w:jc w:val="both"/>
              <w:rPr>
                <w:rFonts w:eastAsia="宋体"/>
                <w:color w:val="000000"/>
                <w:sz w:val="18"/>
                <w:szCs w:val="18"/>
                <w:lang w:val="en-US" w:eastAsia="zh-CN"/>
              </w:rPr>
            </w:pPr>
          </w:p>
        </w:tc>
        <w:tc>
          <w:tcPr>
            <w:tcW w:w="992" w:type="dxa"/>
            <w:tcBorders>
              <w:top w:val="single" w:sz="4" w:space="0" w:color="auto"/>
              <w:left w:val="nil"/>
              <w:bottom w:val="single" w:sz="4" w:space="0" w:color="auto"/>
              <w:right w:val="single" w:sz="4" w:space="0" w:color="auto"/>
            </w:tcBorders>
          </w:tcPr>
          <w:p w14:paraId="5CCBA3D5" w14:textId="7AB348C5"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c>
          <w:tcPr>
            <w:tcW w:w="1276" w:type="dxa"/>
            <w:tcBorders>
              <w:top w:val="single" w:sz="4" w:space="0" w:color="auto"/>
              <w:left w:val="nil"/>
              <w:bottom w:val="single" w:sz="4" w:space="0" w:color="auto"/>
              <w:right w:val="single" w:sz="4" w:space="0" w:color="auto"/>
            </w:tcBorders>
          </w:tcPr>
          <w:p w14:paraId="0B58FF72" w14:textId="1D6D0707"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c>
          <w:tcPr>
            <w:tcW w:w="851" w:type="dxa"/>
            <w:tcBorders>
              <w:top w:val="single" w:sz="4" w:space="0" w:color="auto"/>
              <w:left w:val="nil"/>
              <w:bottom w:val="single" w:sz="4" w:space="0" w:color="auto"/>
              <w:right w:val="single" w:sz="4" w:space="0" w:color="auto"/>
            </w:tcBorders>
          </w:tcPr>
          <w:p w14:paraId="704C5C74" w14:textId="772339CB"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c>
          <w:tcPr>
            <w:tcW w:w="3543" w:type="dxa"/>
            <w:tcBorders>
              <w:top w:val="single" w:sz="4" w:space="0" w:color="auto"/>
              <w:left w:val="nil"/>
              <w:bottom w:val="single" w:sz="4" w:space="0" w:color="auto"/>
              <w:right w:val="single" w:sz="4" w:space="0" w:color="auto"/>
            </w:tcBorders>
          </w:tcPr>
          <w:p w14:paraId="23EF616A" w14:textId="29C1493C"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c>
          <w:tcPr>
            <w:tcW w:w="1418" w:type="dxa"/>
            <w:tcBorders>
              <w:top w:val="single" w:sz="4" w:space="0" w:color="auto"/>
              <w:left w:val="nil"/>
              <w:bottom w:val="single" w:sz="4" w:space="0" w:color="auto"/>
              <w:right w:val="single" w:sz="4" w:space="0" w:color="auto"/>
            </w:tcBorders>
          </w:tcPr>
          <w:p w14:paraId="3178ED49" w14:textId="174AC055" w:rsidR="00F86DF6" w:rsidRPr="00C845D3" w:rsidRDefault="00F86DF6" w:rsidP="00F86DF6">
            <w:pPr>
              <w:keepNext/>
              <w:keepLines/>
              <w:widowControl w:val="0"/>
              <w:spacing w:before="60" w:after="120" w:line="254" w:lineRule="auto"/>
              <w:jc w:val="both"/>
              <w:rPr>
                <w:rFonts w:eastAsia="MS Mincho"/>
                <w:color w:val="000000"/>
                <w:sz w:val="18"/>
                <w:szCs w:val="18"/>
                <w:lang w:val="en-US" w:eastAsia="zh-CN"/>
              </w:rPr>
            </w:pPr>
          </w:p>
        </w:tc>
      </w:tr>
      <w:tr w:rsidR="00527A63" w:rsidRPr="00C845D3" w14:paraId="178FEB9F" w14:textId="77777777" w:rsidTr="00527A63">
        <w:trPr>
          <w:trHeight w:val="20"/>
        </w:trPr>
        <w:tc>
          <w:tcPr>
            <w:tcW w:w="1271" w:type="dxa"/>
            <w:tcBorders>
              <w:top w:val="single" w:sz="4" w:space="0" w:color="auto"/>
              <w:left w:val="single" w:sz="4" w:space="0" w:color="auto"/>
              <w:bottom w:val="single" w:sz="4" w:space="0" w:color="auto"/>
              <w:right w:val="single" w:sz="4" w:space="0" w:color="auto"/>
            </w:tcBorders>
            <w:hideMark/>
          </w:tcPr>
          <w:p w14:paraId="6A05705B"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 xml:space="preserve">58. </w:t>
            </w:r>
            <w:proofErr w:type="spellStart"/>
            <w:r w:rsidRPr="00C845D3">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6DB431B1"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58-2-3a</w:t>
            </w:r>
          </w:p>
        </w:tc>
        <w:tc>
          <w:tcPr>
            <w:tcW w:w="2268" w:type="dxa"/>
            <w:tcBorders>
              <w:top w:val="single" w:sz="4" w:space="0" w:color="auto"/>
              <w:left w:val="nil"/>
              <w:bottom w:val="single" w:sz="4" w:space="0" w:color="auto"/>
              <w:right w:val="single" w:sz="4" w:space="0" w:color="auto"/>
            </w:tcBorders>
            <w:hideMark/>
          </w:tcPr>
          <w:p w14:paraId="34E33CF3" w14:textId="77777777" w:rsidR="00E835BF" w:rsidRPr="00C845D3" w:rsidRDefault="00E835BF" w:rsidP="00E835BF">
            <w:pPr>
              <w:keepNext/>
              <w:keepLines/>
              <w:widowControl w:val="0"/>
              <w:spacing w:before="60" w:after="120" w:line="254" w:lineRule="auto"/>
              <w:jc w:val="both"/>
              <w:rPr>
                <w:rFonts w:eastAsia="Yu Mincho"/>
                <w:color w:val="000000"/>
                <w:sz w:val="18"/>
                <w:szCs w:val="18"/>
                <w:lang w:val="en-US" w:eastAsia="zh-CN"/>
              </w:rPr>
            </w:pPr>
            <w:r w:rsidRPr="00C845D3">
              <w:rPr>
                <w:rFonts w:eastAsia="MS Mincho"/>
                <w:sz w:val="18"/>
                <w:szCs w:val="18"/>
                <w:lang w:val="en-US" w:eastAsia="zh-CN"/>
              </w:rPr>
              <w:t>DL PRS Resources for UE-based positioning Case 1 on a band</w:t>
            </w:r>
          </w:p>
        </w:tc>
        <w:tc>
          <w:tcPr>
            <w:tcW w:w="3969" w:type="dxa"/>
            <w:tcBorders>
              <w:top w:val="single" w:sz="4" w:space="0" w:color="auto"/>
              <w:left w:val="nil"/>
              <w:bottom w:val="single" w:sz="4" w:space="0" w:color="auto"/>
              <w:right w:val="single" w:sz="4" w:space="0" w:color="auto"/>
            </w:tcBorders>
          </w:tcPr>
          <w:p w14:paraId="0CA6149E" w14:textId="5C2D66FF" w:rsidR="00E835BF" w:rsidRPr="00C845D3" w:rsidRDefault="00ED5A35"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trike/>
                <w:color w:val="FF0000"/>
                <w:sz w:val="18"/>
                <w:szCs w:val="18"/>
                <w:lang w:val="en-US" w:eastAsia="zh-CN"/>
              </w:rPr>
              <w:t>[</w:t>
            </w:r>
            <w:r w:rsidR="00E835BF" w:rsidRPr="00C845D3">
              <w:rPr>
                <w:rFonts w:eastAsia="Yu Mincho"/>
                <w:sz w:val="18"/>
                <w:szCs w:val="18"/>
                <w:highlight w:val="yellow"/>
                <w:lang w:val="en-US" w:eastAsia="zh-CN"/>
              </w:rPr>
              <w:t>1. Max number of DL PRS Resources per DL PRS Resource Set</w:t>
            </w:r>
          </w:p>
          <w:p w14:paraId="5A7198CF"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{1, 2, 4, 8, 16, 32, 64}</w:t>
            </w:r>
          </w:p>
          <w:p w14:paraId="53002BDE"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Note: 16, 32, 64 are only applicable to FR2 bands</w:t>
            </w:r>
          </w:p>
          <w:p w14:paraId="489FC85A"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p>
          <w:p w14:paraId="34D60355"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2. Max number of DL PRS Resources per positioning frequency layer.</w:t>
            </w:r>
          </w:p>
          <w:p w14:paraId="114A972B"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{6, 24, 32, 64, 96, 128, 256, 512, 1024}</w:t>
            </w:r>
          </w:p>
          <w:p w14:paraId="75960471" w14:textId="53AD0222" w:rsidR="00E835BF" w:rsidRPr="00C845D3" w:rsidRDefault="00E835BF" w:rsidP="00E835BF">
            <w:pPr>
              <w:spacing w:before="60" w:after="120" w:line="254" w:lineRule="auto"/>
              <w:jc w:val="both"/>
              <w:rPr>
                <w:rFonts w:eastAsia="Yu Mincho"/>
                <w:color w:val="000000"/>
                <w:sz w:val="18"/>
                <w:szCs w:val="18"/>
                <w:lang w:val="en-US" w:eastAsia="zh-CN"/>
              </w:rPr>
            </w:pPr>
            <w:r w:rsidRPr="00C845D3">
              <w:rPr>
                <w:rFonts w:eastAsia="Times New Roman"/>
                <w:sz w:val="18"/>
                <w:szCs w:val="18"/>
                <w:highlight w:val="yellow"/>
                <w:lang w:val="en-US" w:eastAsia="zh-CN"/>
              </w:rPr>
              <w:t>Note: 6 is only applicable to FR1 bands</w:t>
            </w:r>
            <w:r w:rsidR="00ED5A35" w:rsidRPr="00C845D3">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hideMark/>
          </w:tcPr>
          <w:p w14:paraId="17354941"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r w:rsidRPr="00C845D3">
              <w:rPr>
                <w:rFonts w:eastAsia="MS Mincho"/>
                <w:strike/>
                <w:color w:val="FF0000"/>
                <w:sz w:val="18"/>
                <w:szCs w:val="18"/>
                <w:lang w:val="en-US" w:eastAsia="zh-CN"/>
              </w:rPr>
              <w:t>[</w:t>
            </w:r>
            <w:r w:rsidRPr="00C845D3">
              <w:rPr>
                <w:rFonts w:eastAsia="MS Mincho"/>
                <w:sz w:val="18"/>
                <w:szCs w:val="18"/>
                <w:highlight w:val="yellow"/>
                <w:lang w:val="en-US" w:eastAsia="zh-CN"/>
              </w:rPr>
              <w:t>13-1</w:t>
            </w:r>
            <w:r w:rsidRPr="00C845D3">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hideMark/>
          </w:tcPr>
          <w:p w14:paraId="72481329" w14:textId="77777777" w:rsidR="00E835BF" w:rsidRPr="00C845D3" w:rsidRDefault="00E835BF" w:rsidP="00E835BF">
            <w:pPr>
              <w:keepNext/>
              <w:keepLines/>
              <w:widowControl w:val="0"/>
              <w:spacing w:before="60" w:after="120" w:line="254" w:lineRule="auto"/>
              <w:jc w:val="both"/>
              <w:rPr>
                <w:rFonts w:eastAsia="Yu Mincho"/>
                <w:color w:val="000000"/>
                <w:sz w:val="18"/>
                <w:szCs w:val="18"/>
                <w:lang w:val="en-US" w:eastAsia="zh-CN"/>
              </w:rPr>
            </w:pPr>
            <w:r w:rsidRPr="00C845D3">
              <w:rPr>
                <w:rFonts w:eastAsia="Yu Mincho"/>
                <w:color w:val="000000"/>
                <w:sz w:val="18"/>
                <w:szCs w:val="18"/>
                <w:lang w:val="en-US" w:eastAsia="zh-CN"/>
              </w:rPr>
              <w:t>N/A</w:t>
            </w:r>
          </w:p>
        </w:tc>
        <w:tc>
          <w:tcPr>
            <w:tcW w:w="992" w:type="dxa"/>
            <w:tcBorders>
              <w:top w:val="single" w:sz="4" w:space="0" w:color="auto"/>
              <w:left w:val="nil"/>
              <w:bottom w:val="single" w:sz="4" w:space="0" w:color="auto"/>
              <w:right w:val="single" w:sz="4" w:space="0" w:color="auto"/>
            </w:tcBorders>
            <w:hideMark/>
          </w:tcPr>
          <w:p w14:paraId="5213EFD9"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tcPr>
          <w:p w14:paraId="61E53DA8" w14:textId="77777777" w:rsidR="00E835BF" w:rsidRPr="00C845D3" w:rsidRDefault="00E835BF" w:rsidP="00E835BF">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hideMark/>
          </w:tcPr>
          <w:p w14:paraId="327B5077" w14:textId="77777777" w:rsidR="00E835BF" w:rsidRPr="00C845D3" w:rsidRDefault="00E835BF" w:rsidP="00E835BF">
            <w:pPr>
              <w:keepNext/>
              <w:keepLines/>
              <w:widowControl w:val="0"/>
              <w:spacing w:before="60" w:after="120" w:line="254" w:lineRule="auto"/>
              <w:jc w:val="both"/>
              <w:rPr>
                <w:rFonts w:eastAsia="宋体"/>
                <w:color w:val="000000"/>
                <w:sz w:val="18"/>
                <w:szCs w:val="18"/>
                <w:lang w:val="en-US" w:eastAsia="zh-CN"/>
              </w:rPr>
            </w:pPr>
            <w:r w:rsidRPr="00C845D3">
              <w:rPr>
                <w:rFonts w:eastAsia="MS Mincho"/>
                <w:color w:val="000000"/>
                <w:sz w:val="18"/>
                <w:szCs w:val="18"/>
                <w:highlight w:val="yellow"/>
                <w:lang w:val="en-US" w:eastAsia="zh-CN"/>
              </w:rPr>
              <w:t>FFS</w:t>
            </w:r>
          </w:p>
        </w:tc>
        <w:tc>
          <w:tcPr>
            <w:tcW w:w="992" w:type="dxa"/>
            <w:tcBorders>
              <w:top w:val="single" w:sz="4" w:space="0" w:color="auto"/>
              <w:left w:val="nil"/>
              <w:bottom w:val="single" w:sz="4" w:space="0" w:color="auto"/>
              <w:right w:val="single" w:sz="4" w:space="0" w:color="auto"/>
            </w:tcBorders>
            <w:hideMark/>
          </w:tcPr>
          <w:p w14:paraId="3FCAB76D"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1276" w:type="dxa"/>
            <w:tcBorders>
              <w:top w:val="single" w:sz="4" w:space="0" w:color="auto"/>
              <w:left w:val="nil"/>
              <w:bottom w:val="single" w:sz="4" w:space="0" w:color="auto"/>
              <w:right w:val="single" w:sz="4" w:space="0" w:color="auto"/>
            </w:tcBorders>
            <w:hideMark/>
          </w:tcPr>
          <w:p w14:paraId="5EEBB467"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851" w:type="dxa"/>
            <w:tcBorders>
              <w:top w:val="single" w:sz="4" w:space="0" w:color="auto"/>
              <w:left w:val="nil"/>
              <w:bottom w:val="single" w:sz="4" w:space="0" w:color="auto"/>
              <w:right w:val="single" w:sz="4" w:space="0" w:color="auto"/>
            </w:tcBorders>
            <w:hideMark/>
          </w:tcPr>
          <w:p w14:paraId="1374AB29"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3543" w:type="dxa"/>
            <w:tcBorders>
              <w:top w:val="single" w:sz="4" w:space="0" w:color="auto"/>
              <w:left w:val="nil"/>
              <w:bottom w:val="single" w:sz="4" w:space="0" w:color="auto"/>
              <w:right w:val="single" w:sz="4" w:space="0" w:color="auto"/>
            </w:tcBorders>
          </w:tcPr>
          <w:p w14:paraId="7DD71244"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r w:rsidRPr="00C845D3">
              <w:rPr>
                <w:rFonts w:eastAsia="MS Mincho"/>
                <w:sz w:val="18"/>
                <w:szCs w:val="18"/>
                <w:lang w:val="en-US" w:eastAsia="zh-CN"/>
              </w:rPr>
              <w:t>Need for location server to know if the feature is supported.</w:t>
            </w:r>
          </w:p>
          <w:p w14:paraId="3EE4BAC2"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p>
          <w:p w14:paraId="67DD6849"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sz w:val="18"/>
                <w:szCs w:val="18"/>
                <w:lang w:val="en-US" w:eastAsia="zh-CN"/>
              </w:rPr>
              <w:t>Note: if the UE does not indicate this capability for a band or band combination, the UE does not support this positioning method in this band or band combination.</w:t>
            </w:r>
          </w:p>
        </w:tc>
        <w:tc>
          <w:tcPr>
            <w:tcW w:w="1418" w:type="dxa"/>
            <w:tcBorders>
              <w:top w:val="single" w:sz="4" w:space="0" w:color="auto"/>
              <w:left w:val="nil"/>
              <w:bottom w:val="single" w:sz="4" w:space="0" w:color="auto"/>
              <w:right w:val="single" w:sz="4" w:space="0" w:color="auto"/>
            </w:tcBorders>
            <w:hideMark/>
          </w:tcPr>
          <w:p w14:paraId="33F6A11F"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sz w:val="18"/>
                <w:szCs w:val="18"/>
                <w:lang w:val="en-US" w:eastAsia="zh-CN"/>
              </w:rPr>
              <w:t>Optional with capability signaling</w:t>
            </w:r>
          </w:p>
        </w:tc>
      </w:tr>
      <w:tr w:rsidR="00527A63" w:rsidRPr="00C845D3" w14:paraId="47F27396" w14:textId="77777777" w:rsidTr="00527A63">
        <w:trPr>
          <w:trHeight w:val="20"/>
        </w:trPr>
        <w:tc>
          <w:tcPr>
            <w:tcW w:w="1271" w:type="dxa"/>
            <w:tcBorders>
              <w:top w:val="single" w:sz="4" w:space="0" w:color="auto"/>
              <w:left w:val="single" w:sz="4" w:space="0" w:color="auto"/>
              <w:bottom w:val="single" w:sz="4" w:space="0" w:color="auto"/>
              <w:right w:val="single" w:sz="4" w:space="0" w:color="auto"/>
            </w:tcBorders>
            <w:hideMark/>
          </w:tcPr>
          <w:p w14:paraId="074EDF93"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 xml:space="preserve">58. </w:t>
            </w:r>
            <w:proofErr w:type="spellStart"/>
            <w:r w:rsidRPr="00C845D3">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77E3AF57"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58-2-3b</w:t>
            </w:r>
          </w:p>
        </w:tc>
        <w:tc>
          <w:tcPr>
            <w:tcW w:w="2268" w:type="dxa"/>
            <w:tcBorders>
              <w:top w:val="single" w:sz="4" w:space="0" w:color="auto"/>
              <w:left w:val="nil"/>
              <w:bottom w:val="single" w:sz="4" w:space="0" w:color="auto"/>
              <w:right w:val="single" w:sz="4" w:space="0" w:color="auto"/>
            </w:tcBorders>
            <w:hideMark/>
          </w:tcPr>
          <w:p w14:paraId="74CA8B7F" w14:textId="77777777" w:rsidR="00E835BF" w:rsidRPr="00C845D3" w:rsidRDefault="00E835BF" w:rsidP="00E835BF">
            <w:pPr>
              <w:keepNext/>
              <w:keepLines/>
              <w:widowControl w:val="0"/>
              <w:spacing w:before="60" w:after="120" w:line="254" w:lineRule="auto"/>
              <w:jc w:val="both"/>
              <w:rPr>
                <w:rFonts w:eastAsia="Yu Mincho"/>
                <w:color w:val="000000"/>
                <w:sz w:val="18"/>
                <w:szCs w:val="18"/>
                <w:lang w:val="en-US" w:eastAsia="zh-CN"/>
              </w:rPr>
            </w:pPr>
            <w:r w:rsidRPr="00C845D3">
              <w:rPr>
                <w:rFonts w:eastAsia="MS Mincho"/>
                <w:sz w:val="18"/>
                <w:szCs w:val="18"/>
                <w:lang w:val="en-US" w:eastAsia="zh-CN"/>
              </w:rPr>
              <w:t>DL PRS Resources for UE-based positioning Case 1 on a band combination</w:t>
            </w:r>
          </w:p>
        </w:tc>
        <w:tc>
          <w:tcPr>
            <w:tcW w:w="3969" w:type="dxa"/>
            <w:tcBorders>
              <w:top w:val="single" w:sz="4" w:space="0" w:color="auto"/>
              <w:left w:val="nil"/>
              <w:bottom w:val="single" w:sz="4" w:space="0" w:color="auto"/>
              <w:right w:val="single" w:sz="4" w:space="0" w:color="auto"/>
            </w:tcBorders>
          </w:tcPr>
          <w:p w14:paraId="195680BF" w14:textId="0BCE7238" w:rsidR="00E835BF" w:rsidRPr="00C845D3" w:rsidRDefault="00ED5A35"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trike/>
                <w:color w:val="FF0000"/>
                <w:sz w:val="18"/>
                <w:szCs w:val="18"/>
                <w:lang w:val="en-US" w:eastAsia="zh-CN"/>
              </w:rPr>
              <w:t>[</w:t>
            </w:r>
            <w:r w:rsidR="00E835BF" w:rsidRPr="00C845D3">
              <w:rPr>
                <w:rFonts w:eastAsia="Yu Mincho"/>
                <w:sz w:val="18"/>
                <w:szCs w:val="18"/>
                <w:highlight w:val="yellow"/>
                <w:lang w:val="en-US" w:eastAsia="zh-CN"/>
              </w:rPr>
              <w:t>1. Max number of DL PRS Resources supported by UE across all frequency layers, TRPs and DL PRS Resource Sets for FR1-only.</w:t>
            </w:r>
          </w:p>
          <w:p w14:paraId="2695F1BC"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{6, 24, 64, 128, 192, 256, 512, 1024, 2048}</w:t>
            </w:r>
          </w:p>
          <w:p w14:paraId="616784AC"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Note this is reported for FR1 only BC.</w:t>
            </w:r>
          </w:p>
          <w:p w14:paraId="5B59B058"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p>
          <w:p w14:paraId="1ACF1575"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2. Max number of DL PRS Resources supported by UE across all frequency layers, TRPs and DL PRS Resource Sets for FR2-only.</w:t>
            </w:r>
          </w:p>
          <w:p w14:paraId="1576FC27"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{24, 64, 96, 128, 192, 256, 512, 1024, 2048}</w:t>
            </w:r>
          </w:p>
          <w:p w14:paraId="10B4250F"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Note this is reported for FR2 only BC</w:t>
            </w:r>
          </w:p>
          <w:p w14:paraId="69FE6F76"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p>
          <w:p w14:paraId="6106F8DA"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3. Max number of DL PRS Resources supported by UE across all frequency layers, TRPs and DL PRS Resource Sets for FR1 in FR1/FR2 mixed operation.</w:t>
            </w:r>
          </w:p>
          <w:p w14:paraId="6385AE1E"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{6, 24, 64, 96, 128, 192, 256, 512, 1024, 2048}</w:t>
            </w:r>
          </w:p>
          <w:p w14:paraId="1A759675"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Note this is reported for BC containing FR1 and FR2 bands</w:t>
            </w:r>
          </w:p>
          <w:p w14:paraId="2C19CD03"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p>
          <w:p w14:paraId="74DAC301"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4. Max number of DL PRS Resources supported by UE across all frequency layers, TRPs and DL PRS Resource Sets for FR2 in FR1/FR2 mixed operation.</w:t>
            </w:r>
          </w:p>
          <w:p w14:paraId="0777F22E" w14:textId="77777777" w:rsidR="00E835BF" w:rsidRPr="00C845D3" w:rsidRDefault="00E835BF" w:rsidP="00E835BF">
            <w:pPr>
              <w:keepNext/>
              <w:keepLines/>
              <w:widowControl w:val="0"/>
              <w:spacing w:before="60" w:after="120" w:line="254" w:lineRule="auto"/>
              <w:jc w:val="both"/>
              <w:rPr>
                <w:rFonts w:eastAsia="Yu Mincho"/>
                <w:sz w:val="18"/>
                <w:szCs w:val="18"/>
                <w:highlight w:val="yellow"/>
                <w:lang w:val="en-US" w:eastAsia="zh-CN"/>
              </w:rPr>
            </w:pPr>
            <w:r w:rsidRPr="00C845D3">
              <w:rPr>
                <w:rFonts w:eastAsia="Yu Mincho"/>
                <w:sz w:val="18"/>
                <w:szCs w:val="18"/>
                <w:highlight w:val="yellow"/>
                <w:lang w:val="en-US" w:eastAsia="zh-CN"/>
              </w:rPr>
              <w:t>Values = {24, 64, 96, 128, 192, 256, 512, 1024, 2048}</w:t>
            </w:r>
          </w:p>
          <w:p w14:paraId="1F928915" w14:textId="04D1C436" w:rsidR="00E835BF" w:rsidRPr="00C845D3" w:rsidRDefault="00E835BF" w:rsidP="00E835BF">
            <w:pPr>
              <w:spacing w:before="60" w:after="120" w:line="254" w:lineRule="auto"/>
              <w:jc w:val="both"/>
              <w:rPr>
                <w:rFonts w:eastAsia="Yu Mincho"/>
                <w:color w:val="000000"/>
                <w:sz w:val="18"/>
                <w:szCs w:val="18"/>
                <w:highlight w:val="yellow"/>
                <w:lang w:val="en-US" w:eastAsia="zh-CN"/>
              </w:rPr>
            </w:pPr>
            <w:r w:rsidRPr="00C845D3">
              <w:rPr>
                <w:rFonts w:eastAsia="Times New Roman"/>
                <w:sz w:val="18"/>
                <w:szCs w:val="18"/>
                <w:highlight w:val="yellow"/>
                <w:lang w:val="en-US" w:eastAsia="zh-CN"/>
              </w:rPr>
              <w:t>Note this is reported for BC containing FR1 and FR2 bands</w:t>
            </w:r>
            <w:r w:rsidR="00ED5A35" w:rsidRPr="00C845D3">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hideMark/>
          </w:tcPr>
          <w:p w14:paraId="53A1B136" w14:textId="174B6705" w:rsidR="00E835BF" w:rsidRPr="00C845D3" w:rsidRDefault="00CB0FC3"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strike/>
                <w:color w:val="FF0000"/>
                <w:sz w:val="18"/>
                <w:szCs w:val="18"/>
                <w:lang w:val="en-US" w:eastAsia="zh-CN"/>
              </w:rPr>
              <w:t>[</w:t>
            </w:r>
            <w:r w:rsidRPr="00C845D3">
              <w:rPr>
                <w:rFonts w:eastAsia="MS Mincho"/>
                <w:sz w:val="18"/>
                <w:szCs w:val="18"/>
                <w:highlight w:val="yellow"/>
                <w:lang w:val="en-US" w:eastAsia="zh-CN"/>
              </w:rPr>
              <w:t>13-1</w:t>
            </w:r>
            <w:r w:rsidRPr="00C845D3">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hideMark/>
          </w:tcPr>
          <w:p w14:paraId="7D184280" w14:textId="77777777" w:rsidR="00E835BF" w:rsidRPr="00C845D3" w:rsidRDefault="00E835BF" w:rsidP="00E835BF">
            <w:pPr>
              <w:keepNext/>
              <w:keepLines/>
              <w:widowControl w:val="0"/>
              <w:spacing w:before="60" w:after="120" w:line="254" w:lineRule="auto"/>
              <w:jc w:val="both"/>
              <w:rPr>
                <w:rFonts w:eastAsia="Yu Mincho"/>
                <w:color w:val="000000"/>
                <w:sz w:val="18"/>
                <w:szCs w:val="18"/>
                <w:lang w:val="en-US" w:eastAsia="zh-CN"/>
              </w:rPr>
            </w:pPr>
            <w:r w:rsidRPr="00C845D3">
              <w:rPr>
                <w:rFonts w:eastAsia="Yu Mincho"/>
                <w:color w:val="000000"/>
                <w:sz w:val="18"/>
                <w:szCs w:val="18"/>
                <w:lang w:val="en-US" w:eastAsia="zh-CN"/>
              </w:rPr>
              <w:t>N/A</w:t>
            </w:r>
          </w:p>
        </w:tc>
        <w:tc>
          <w:tcPr>
            <w:tcW w:w="992" w:type="dxa"/>
            <w:tcBorders>
              <w:top w:val="single" w:sz="4" w:space="0" w:color="auto"/>
              <w:left w:val="nil"/>
              <w:bottom w:val="single" w:sz="4" w:space="0" w:color="auto"/>
              <w:right w:val="single" w:sz="4" w:space="0" w:color="auto"/>
            </w:tcBorders>
            <w:hideMark/>
          </w:tcPr>
          <w:p w14:paraId="26BC1932"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tcPr>
          <w:p w14:paraId="191F4DD6" w14:textId="77777777" w:rsidR="00E835BF" w:rsidRPr="00C845D3" w:rsidRDefault="00E835BF" w:rsidP="00E835BF">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hideMark/>
          </w:tcPr>
          <w:p w14:paraId="60F9C6D5" w14:textId="77777777" w:rsidR="00E835BF" w:rsidRPr="00C845D3" w:rsidRDefault="00E835BF" w:rsidP="00E835BF">
            <w:pPr>
              <w:keepNext/>
              <w:keepLines/>
              <w:widowControl w:val="0"/>
              <w:spacing w:before="60" w:after="120" w:line="254" w:lineRule="auto"/>
              <w:jc w:val="both"/>
              <w:rPr>
                <w:rFonts w:eastAsia="宋体"/>
                <w:color w:val="000000"/>
                <w:sz w:val="18"/>
                <w:szCs w:val="18"/>
                <w:lang w:val="en-US" w:eastAsia="zh-CN"/>
              </w:rPr>
            </w:pPr>
            <w:r w:rsidRPr="00C845D3">
              <w:rPr>
                <w:rFonts w:eastAsia="MS Mincho"/>
                <w:color w:val="000000"/>
                <w:sz w:val="18"/>
                <w:szCs w:val="18"/>
                <w:highlight w:val="yellow"/>
                <w:lang w:val="en-US" w:eastAsia="zh-CN"/>
              </w:rPr>
              <w:t>FFS</w:t>
            </w:r>
          </w:p>
        </w:tc>
        <w:tc>
          <w:tcPr>
            <w:tcW w:w="992" w:type="dxa"/>
            <w:tcBorders>
              <w:top w:val="single" w:sz="4" w:space="0" w:color="auto"/>
              <w:left w:val="nil"/>
              <w:bottom w:val="single" w:sz="4" w:space="0" w:color="auto"/>
              <w:right w:val="single" w:sz="4" w:space="0" w:color="auto"/>
            </w:tcBorders>
            <w:hideMark/>
          </w:tcPr>
          <w:p w14:paraId="694DCD24"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1276" w:type="dxa"/>
            <w:tcBorders>
              <w:top w:val="single" w:sz="4" w:space="0" w:color="auto"/>
              <w:left w:val="nil"/>
              <w:bottom w:val="single" w:sz="4" w:space="0" w:color="auto"/>
              <w:right w:val="single" w:sz="4" w:space="0" w:color="auto"/>
            </w:tcBorders>
            <w:hideMark/>
          </w:tcPr>
          <w:p w14:paraId="68C3D044"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851" w:type="dxa"/>
            <w:tcBorders>
              <w:top w:val="single" w:sz="4" w:space="0" w:color="auto"/>
              <w:left w:val="nil"/>
              <w:bottom w:val="single" w:sz="4" w:space="0" w:color="auto"/>
              <w:right w:val="single" w:sz="4" w:space="0" w:color="auto"/>
            </w:tcBorders>
            <w:hideMark/>
          </w:tcPr>
          <w:p w14:paraId="3B19BA03"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color w:val="000000"/>
                <w:sz w:val="18"/>
                <w:szCs w:val="18"/>
                <w:highlight w:val="yellow"/>
                <w:lang w:val="en-US" w:eastAsia="zh-CN"/>
              </w:rPr>
              <w:t>FFS</w:t>
            </w:r>
          </w:p>
        </w:tc>
        <w:tc>
          <w:tcPr>
            <w:tcW w:w="3543" w:type="dxa"/>
            <w:tcBorders>
              <w:top w:val="single" w:sz="4" w:space="0" w:color="auto"/>
              <w:left w:val="nil"/>
              <w:bottom w:val="single" w:sz="4" w:space="0" w:color="auto"/>
              <w:right w:val="single" w:sz="4" w:space="0" w:color="auto"/>
            </w:tcBorders>
          </w:tcPr>
          <w:p w14:paraId="6501E1D9"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r w:rsidRPr="00C845D3">
              <w:rPr>
                <w:rFonts w:eastAsia="MS Mincho"/>
                <w:sz w:val="18"/>
                <w:szCs w:val="18"/>
                <w:lang w:val="en-US" w:eastAsia="zh-CN"/>
              </w:rPr>
              <w:t>Need for location server to know if the feature is supported.</w:t>
            </w:r>
          </w:p>
          <w:p w14:paraId="14423D18"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p>
          <w:p w14:paraId="4C2E6D7A"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r w:rsidRPr="00C845D3">
              <w:rPr>
                <w:rFonts w:eastAsia="MS Mincho"/>
                <w:sz w:val="18"/>
                <w:szCs w:val="18"/>
                <w:highlight w:val="yellow"/>
                <w:lang w:val="en-US" w:eastAsia="zh-CN"/>
              </w:rPr>
              <w:t>[the reported value is the total number across all bands in the corresponding BC]</w:t>
            </w:r>
          </w:p>
          <w:p w14:paraId="2C2ABE28" w14:textId="77777777" w:rsidR="00E835BF" w:rsidRPr="00C845D3" w:rsidRDefault="00E835BF" w:rsidP="00E835BF">
            <w:pPr>
              <w:keepNext/>
              <w:keepLines/>
              <w:widowControl w:val="0"/>
              <w:spacing w:before="60" w:after="120" w:line="254" w:lineRule="auto"/>
              <w:jc w:val="both"/>
              <w:rPr>
                <w:rFonts w:eastAsia="MS Mincho"/>
                <w:sz w:val="18"/>
                <w:szCs w:val="18"/>
                <w:lang w:val="en-US" w:eastAsia="zh-CN"/>
              </w:rPr>
            </w:pPr>
          </w:p>
          <w:p w14:paraId="7ECDE064"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sz w:val="18"/>
                <w:szCs w:val="18"/>
                <w:lang w:val="en-US" w:eastAsia="zh-CN"/>
              </w:rPr>
              <w:t>Note: if the UE does not indicate this capability for a band or band combination, the UE does not support this positioning method in this band or band combination.</w:t>
            </w:r>
          </w:p>
        </w:tc>
        <w:tc>
          <w:tcPr>
            <w:tcW w:w="1418" w:type="dxa"/>
            <w:tcBorders>
              <w:top w:val="single" w:sz="4" w:space="0" w:color="auto"/>
              <w:left w:val="nil"/>
              <w:bottom w:val="single" w:sz="4" w:space="0" w:color="auto"/>
              <w:right w:val="single" w:sz="4" w:space="0" w:color="auto"/>
            </w:tcBorders>
            <w:hideMark/>
          </w:tcPr>
          <w:p w14:paraId="3B2650B1" w14:textId="77777777" w:rsidR="00E835BF" w:rsidRPr="00C845D3" w:rsidRDefault="00E835BF" w:rsidP="00E835BF">
            <w:pPr>
              <w:keepNext/>
              <w:keepLines/>
              <w:widowControl w:val="0"/>
              <w:spacing w:before="60" w:after="120" w:line="254" w:lineRule="auto"/>
              <w:jc w:val="both"/>
              <w:rPr>
                <w:rFonts w:eastAsia="MS Mincho"/>
                <w:color w:val="000000"/>
                <w:sz w:val="18"/>
                <w:szCs w:val="18"/>
                <w:lang w:val="en-US" w:eastAsia="zh-CN"/>
              </w:rPr>
            </w:pPr>
            <w:r w:rsidRPr="00C845D3">
              <w:rPr>
                <w:rFonts w:eastAsia="MS Mincho"/>
                <w:sz w:val="18"/>
                <w:szCs w:val="18"/>
                <w:lang w:val="en-US" w:eastAsia="zh-CN"/>
              </w:rPr>
              <w:t>Optional with capability signaling</w:t>
            </w:r>
          </w:p>
        </w:tc>
      </w:tr>
    </w:tbl>
    <w:p w14:paraId="42A3B474" w14:textId="1D4EA8AC" w:rsidR="00E835BF" w:rsidRDefault="00E835BF" w:rsidP="008863FA">
      <w:pPr>
        <w:rPr>
          <w:rFonts w:eastAsia="等线"/>
          <w:lang w:eastAsia="zh-CN"/>
        </w:rPr>
      </w:pPr>
    </w:p>
    <w:p w14:paraId="6DA9A2DA" w14:textId="1FD97344" w:rsidR="00E835BF" w:rsidRDefault="00E835BF" w:rsidP="008863FA">
      <w:pPr>
        <w:rPr>
          <w:rFonts w:eastAsia="等线"/>
          <w:lang w:eastAsia="zh-CN"/>
        </w:rPr>
      </w:pPr>
    </w:p>
    <w:p w14:paraId="7427CB18" w14:textId="77777777" w:rsidR="00E835BF" w:rsidRDefault="00E835BF" w:rsidP="008863FA">
      <w:pPr>
        <w:rPr>
          <w:rFonts w:eastAsia="等线"/>
          <w:lang w:eastAsia="zh-CN"/>
        </w:rPr>
      </w:pPr>
    </w:p>
    <w:p w14:paraId="750A2F3A" w14:textId="77777777" w:rsidR="008863FA" w:rsidRPr="000B6BC8" w:rsidRDefault="008863FA" w:rsidP="00830FBF">
      <w:pPr>
        <w:pStyle w:val="aff8"/>
        <w:numPr>
          <w:ilvl w:val="0"/>
          <w:numId w:val="13"/>
        </w:numPr>
        <w:ind w:leftChars="0"/>
        <w:jc w:val="both"/>
        <w:rPr>
          <w:rFonts w:eastAsia="Malgun Gothic"/>
          <w:sz w:val="22"/>
          <w:szCs w:val="22"/>
          <w:lang w:eastAsia="en-GB"/>
        </w:rPr>
      </w:pPr>
      <w:r w:rsidRPr="000B6BC8">
        <w:rPr>
          <w:rFonts w:eastAsiaTheme="minorEastAsia" w:hint="eastAsia"/>
          <w:sz w:val="22"/>
          <w:szCs w:val="22"/>
          <w:lang w:eastAsia="zh-CN"/>
        </w:rPr>
        <w:t>F</w:t>
      </w:r>
      <w:r w:rsidRPr="000B6BC8">
        <w:rPr>
          <w:rFonts w:eastAsiaTheme="minorEastAsia"/>
          <w:sz w:val="22"/>
          <w:szCs w:val="22"/>
          <w:lang w:eastAsia="zh-CN"/>
        </w:rPr>
        <w:t xml:space="preserve">or training data collection, two cases can be considered </w:t>
      </w:r>
    </w:p>
    <w:p w14:paraId="22C2BB23" w14:textId="6FEDF6A9" w:rsidR="008863FA" w:rsidRPr="000B6BC8" w:rsidRDefault="008863FA" w:rsidP="00830FBF">
      <w:pPr>
        <w:pStyle w:val="aff8"/>
        <w:numPr>
          <w:ilvl w:val="1"/>
          <w:numId w:val="16"/>
        </w:numPr>
        <w:ind w:leftChars="0"/>
        <w:jc w:val="both"/>
        <w:rPr>
          <w:rFonts w:eastAsia="Malgun Gothic"/>
          <w:sz w:val="22"/>
          <w:szCs w:val="22"/>
          <w:lang w:eastAsia="en-GB"/>
        </w:rPr>
      </w:pPr>
      <w:r w:rsidRPr="000B6BC8">
        <w:rPr>
          <w:rFonts w:eastAsiaTheme="minorEastAsia"/>
          <w:sz w:val="22"/>
          <w:szCs w:val="22"/>
          <w:lang w:eastAsia="zh-CN"/>
        </w:rPr>
        <w:t xml:space="preserve">Part A and Part B are generated by UE itself: For this part, it can be done by UE implementation.  Seems no need to define UE feature and legacy mechanisms can be reused </w:t>
      </w:r>
    </w:p>
    <w:p w14:paraId="2391E9E2" w14:textId="77777777" w:rsidR="008863FA" w:rsidRPr="000B6BC8" w:rsidRDefault="008863FA" w:rsidP="00830FBF">
      <w:pPr>
        <w:pStyle w:val="aff8"/>
        <w:numPr>
          <w:ilvl w:val="1"/>
          <w:numId w:val="16"/>
        </w:numPr>
        <w:ind w:leftChars="0"/>
        <w:jc w:val="both"/>
        <w:rPr>
          <w:rFonts w:eastAsia="Malgun Gothic"/>
          <w:sz w:val="22"/>
          <w:szCs w:val="22"/>
          <w:lang w:eastAsia="en-GB"/>
        </w:rPr>
      </w:pPr>
      <w:r w:rsidRPr="000B6BC8">
        <w:rPr>
          <w:rFonts w:eastAsiaTheme="minorEastAsia" w:hint="eastAsia"/>
          <w:sz w:val="22"/>
          <w:szCs w:val="22"/>
          <w:lang w:eastAsia="zh-CN"/>
        </w:rPr>
        <w:t>P</w:t>
      </w:r>
      <w:r w:rsidRPr="000B6BC8">
        <w:rPr>
          <w:rFonts w:eastAsiaTheme="minorEastAsia"/>
          <w:sz w:val="22"/>
          <w:szCs w:val="22"/>
          <w:lang w:eastAsia="zh-CN"/>
        </w:rPr>
        <w:t>art A is generated by UE and Part B is generated by LMF: For this part, how UE-side request the location and how LMF send back the location to UE or UE side is not clear. If some additional procedure is introduced, then related UE feature may be defined. But according to RAN1 previous WA, it is concluded that t</w:t>
      </w:r>
      <w:r w:rsidRPr="000B6BC8">
        <w:rPr>
          <w:rFonts w:eastAsia="等线"/>
          <w:sz w:val="22"/>
          <w:szCs w:val="22"/>
          <w:lang w:val="de-DE"/>
        </w:rPr>
        <w:t xml:space="preserve">ransfer of </w:t>
      </w:r>
      <w:r w:rsidRPr="000B6BC8">
        <w:rPr>
          <w:rFonts w:eastAsia="Calibri"/>
          <w:sz w:val="22"/>
          <w:szCs w:val="22"/>
          <w:lang w:val="de-DE"/>
        </w:rPr>
        <w:t>the label and its related data</w:t>
      </w:r>
      <w:r w:rsidRPr="000B6BC8">
        <w:rPr>
          <w:rFonts w:eastAsia="等线"/>
          <w:sz w:val="22"/>
          <w:szCs w:val="22"/>
          <w:lang w:val="de-DE"/>
        </w:rPr>
        <w:t xml:space="preserve"> is out of RAN1 scope. So whether new UE feature is necessary for this case is up to other WG. </w:t>
      </w:r>
    </w:p>
    <w:p w14:paraId="2FC65779" w14:textId="77777777" w:rsidR="008863FA" w:rsidRPr="000B6BC8" w:rsidRDefault="008863FA" w:rsidP="008863FA">
      <w:pPr>
        <w:ind w:left="420"/>
        <w:rPr>
          <w:rFonts w:eastAsia="Malgun Gothic"/>
          <w:sz w:val="22"/>
          <w:szCs w:val="22"/>
          <w:lang w:eastAsia="en-GB"/>
        </w:rPr>
      </w:pPr>
    </w:p>
    <w:p w14:paraId="671684A9" w14:textId="0E5BEFCB" w:rsidR="008863FA" w:rsidRPr="000B6BC8" w:rsidRDefault="008863FA" w:rsidP="008863FA">
      <w:pPr>
        <w:rPr>
          <w:rFonts w:eastAsia="等线"/>
          <w:b/>
          <w:bCs/>
          <w:i/>
          <w:iCs/>
          <w:sz w:val="22"/>
          <w:szCs w:val="22"/>
          <w:lang w:eastAsia="zh-CN"/>
        </w:rPr>
      </w:pPr>
      <w:r w:rsidRPr="000B6BC8">
        <w:rPr>
          <w:rFonts w:eastAsia="等线"/>
          <w:b/>
          <w:bCs/>
          <w:i/>
          <w:iCs/>
          <w:sz w:val="22"/>
          <w:szCs w:val="22"/>
          <w:lang w:eastAsia="zh-CN"/>
        </w:rPr>
        <w:t>Proposal 3-</w:t>
      </w:r>
      <w:r w:rsidR="00E74FEF" w:rsidRPr="000B6BC8">
        <w:rPr>
          <w:rFonts w:eastAsia="等线"/>
          <w:b/>
          <w:bCs/>
          <w:i/>
          <w:iCs/>
          <w:sz w:val="22"/>
          <w:szCs w:val="22"/>
          <w:lang w:eastAsia="zh-CN"/>
        </w:rPr>
        <w:t>4</w:t>
      </w:r>
      <w:r w:rsidRPr="000B6BC8">
        <w:rPr>
          <w:rFonts w:eastAsia="等线"/>
          <w:b/>
          <w:bCs/>
          <w:i/>
          <w:iCs/>
          <w:sz w:val="22"/>
          <w:szCs w:val="22"/>
          <w:lang w:eastAsia="zh-CN"/>
        </w:rPr>
        <w:t>: For training data collection:</w:t>
      </w:r>
    </w:p>
    <w:p w14:paraId="65EC4113" w14:textId="77777777" w:rsidR="008863FA" w:rsidRPr="000B6BC8" w:rsidRDefault="008863FA" w:rsidP="00830FBF">
      <w:pPr>
        <w:pStyle w:val="aff8"/>
        <w:numPr>
          <w:ilvl w:val="0"/>
          <w:numId w:val="17"/>
        </w:numPr>
        <w:ind w:leftChars="0"/>
        <w:rPr>
          <w:rFonts w:eastAsia="等线"/>
          <w:b/>
          <w:bCs/>
          <w:i/>
          <w:iCs/>
          <w:sz w:val="22"/>
          <w:szCs w:val="22"/>
          <w:lang w:eastAsia="zh-CN"/>
        </w:rPr>
      </w:pPr>
      <w:r w:rsidRPr="000B6BC8">
        <w:rPr>
          <w:rFonts w:eastAsia="等线"/>
          <w:b/>
          <w:bCs/>
          <w:i/>
          <w:iCs/>
          <w:sz w:val="22"/>
          <w:szCs w:val="22"/>
          <w:lang w:eastAsia="zh-CN"/>
        </w:rPr>
        <w:t>For Case of part A and part B generated by UE, there is no need to define related UE feature</w:t>
      </w:r>
    </w:p>
    <w:p w14:paraId="33897582" w14:textId="77777777" w:rsidR="008863FA" w:rsidRPr="000B6BC8" w:rsidRDefault="008863FA" w:rsidP="00830FBF">
      <w:pPr>
        <w:pStyle w:val="aff8"/>
        <w:numPr>
          <w:ilvl w:val="0"/>
          <w:numId w:val="17"/>
        </w:numPr>
        <w:ind w:leftChars="0"/>
        <w:rPr>
          <w:rFonts w:eastAsia="等线"/>
          <w:b/>
          <w:bCs/>
          <w:i/>
          <w:iCs/>
          <w:sz w:val="22"/>
          <w:szCs w:val="22"/>
          <w:lang w:eastAsia="zh-CN"/>
        </w:rPr>
      </w:pPr>
      <w:r w:rsidRPr="000B6BC8">
        <w:rPr>
          <w:rFonts w:eastAsia="等线"/>
          <w:b/>
          <w:bCs/>
          <w:i/>
          <w:iCs/>
          <w:sz w:val="22"/>
          <w:szCs w:val="22"/>
          <w:lang w:eastAsia="zh-CN"/>
        </w:rPr>
        <w:t>For Case of part A generated by UE and part B generated by LMF, whether new UE feature is necessary is up to other WG</w:t>
      </w:r>
    </w:p>
    <w:p w14:paraId="3B6DBC84" w14:textId="77777777" w:rsidR="008863FA" w:rsidRDefault="008863FA" w:rsidP="008863FA">
      <w:pPr>
        <w:rPr>
          <w:rFonts w:eastAsia="等线"/>
          <w:lang w:eastAsia="zh-CN"/>
        </w:rPr>
      </w:pPr>
    </w:p>
    <w:p w14:paraId="30AE0A29" w14:textId="77777777" w:rsidR="008863FA" w:rsidRDefault="008863FA" w:rsidP="008863FA">
      <w:pPr>
        <w:tabs>
          <w:tab w:val="left" w:pos="2127"/>
        </w:tabs>
        <w:rPr>
          <w:sz w:val="22"/>
          <w:szCs w:val="22"/>
        </w:rPr>
      </w:pPr>
    </w:p>
    <w:p w14:paraId="4100184F" w14:textId="4A3BCA68" w:rsidR="008863FA" w:rsidRDefault="008863FA" w:rsidP="00830FBF">
      <w:pPr>
        <w:pStyle w:val="1"/>
        <w:numPr>
          <w:ilvl w:val="0"/>
          <w:numId w:val="11"/>
        </w:numPr>
        <w:rPr>
          <w:rFonts w:eastAsiaTheme="minorEastAsia"/>
          <w:lang w:eastAsia="zh-CN"/>
        </w:rPr>
      </w:pPr>
      <w:r>
        <w:rPr>
          <w:rFonts w:eastAsiaTheme="minorEastAsia"/>
          <w:lang w:eastAsia="zh-CN"/>
        </w:rPr>
        <w:t xml:space="preserve">AI/ML for CSI </w:t>
      </w:r>
      <w:r w:rsidR="00BF4460">
        <w:rPr>
          <w:rFonts w:eastAsiaTheme="minorEastAsia"/>
          <w:lang w:eastAsia="zh-CN"/>
        </w:rPr>
        <w:t>prediction</w:t>
      </w:r>
    </w:p>
    <w:p w14:paraId="4BC0E1CA" w14:textId="52FE2101" w:rsidR="00992C3A" w:rsidRPr="000B6BC8" w:rsidRDefault="00992C3A" w:rsidP="00992C3A">
      <w:pPr>
        <w:jc w:val="both"/>
        <w:rPr>
          <w:rFonts w:eastAsia="等线"/>
          <w:sz w:val="22"/>
          <w:szCs w:val="22"/>
          <w:lang w:eastAsia="zh-CN"/>
        </w:rPr>
      </w:pPr>
      <w:r w:rsidRPr="000B6BC8">
        <w:rPr>
          <w:rFonts w:eastAsia="等线" w:hint="eastAsia"/>
          <w:sz w:val="22"/>
          <w:szCs w:val="22"/>
          <w:lang w:eastAsia="zh-CN"/>
        </w:rPr>
        <w:t>I</w:t>
      </w:r>
      <w:r w:rsidRPr="000B6BC8">
        <w:rPr>
          <w:rFonts w:eastAsia="等线"/>
          <w:sz w:val="22"/>
          <w:szCs w:val="22"/>
          <w:lang w:eastAsia="zh-CN"/>
        </w:rPr>
        <w:t xml:space="preserve">n RAN1#120 </w:t>
      </w:r>
      <w:r w:rsidR="000566B9" w:rsidRPr="000B6BC8">
        <w:rPr>
          <w:rFonts w:eastAsia="等线" w:hint="eastAsia"/>
          <w:sz w:val="22"/>
          <w:szCs w:val="22"/>
          <w:lang w:eastAsia="zh-CN"/>
        </w:rPr>
        <w:t>and</w:t>
      </w:r>
      <w:r w:rsidR="000566B9" w:rsidRPr="000B6BC8">
        <w:rPr>
          <w:rFonts w:eastAsia="等线"/>
          <w:sz w:val="22"/>
          <w:szCs w:val="22"/>
          <w:lang w:eastAsia="zh-CN"/>
        </w:rPr>
        <w:t xml:space="preserve"> RAN1#120-bis </w:t>
      </w:r>
      <w:r w:rsidRPr="000B6BC8">
        <w:rPr>
          <w:rFonts w:eastAsia="等线"/>
          <w:sz w:val="22"/>
          <w:szCs w:val="22"/>
          <w:lang w:eastAsia="zh-CN"/>
        </w:rPr>
        <w:t>meeting, the following agreements were achieved.</w:t>
      </w:r>
    </w:p>
    <w:tbl>
      <w:tblPr>
        <w:tblStyle w:val="aff5"/>
        <w:tblW w:w="0" w:type="auto"/>
        <w:tblInd w:w="-5" w:type="dxa"/>
        <w:tblLook w:val="04A0" w:firstRow="1" w:lastRow="0" w:firstColumn="1" w:lastColumn="0" w:noHBand="0" w:noVBand="1"/>
      </w:tblPr>
      <w:tblGrid>
        <w:gridCol w:w="22113"/>
      </w:tblGrid>
      <w:tr w:rsidR="00992C3A" w:rsidRPr="000B6BC8" w14:paraId="3B1775E8" w14:textId="77777777" w:rsidTr="0082700D">
        <w:tc>
          <w:tcPr>
            <w:tcW w:w="22113" w:type="dxa"/>
          </w:tcPr>
          <w:p w14:paraId="42287429" w14:textId="77777777" w:rsidR="003C0FA5" w:rsidRPr="000B6BC8" w:rsidRDefault="003C0FA5" w:rsidP="003C0FA5">
            <w:pPr>
              <w:rPr>
                <w:rFonts w:eastAsia="等线"/>
                <w:i/>
                <w:iCs/>
                <w:sz w:val="22"/>
                <w:szCs w:val="22"/>
                <w:highlight w:val="green"/>
              </w:rPr>
            </w:pPr>
            <w:r w:rsidRPr="000B6BC8">
              <w:rPr>
                <w:rFonts w:eastAsia="等线" w:hint="eastAsia"/>
                <w:sz w:val="22"/>
                <w:szCs w:val="22"/>
                <w:highlight w:val="green"/>
              </w:rPr>
              <w:t>Agreement</w:t>
            </w:r>
          </w:p>
          <w:p w14:paraId="24FD12A0" w14:textId="77777777" w:rsidR="003C0FA5" w:rsidRPr="000B6BC8" w:rsidRDefault="003C0FA5" w:rsidP="003C0FA5">
            <w:pPr>
              <w:rPr>
                <w:color w:val="000000"/>
                <w:sz w:val="22"/>
                <w:szCs w:val="22"/>
              </w:rPr>
            </w:pPr>
            <w:r w:rsidRPr="000B6BC8">
              <w:rPr>
                <w:color w:val="000000"/>
                <w:sz w:val="22"/>
                <w:szCs w:val="22"/>
              </w:rPr>
              <w:t>For CSI prediction using UE-side model, at least for inference, Rel-18 CSI framework is reused.</w:t>
            </w:r>
          </w:p>
          <w:p w14:paraId="1BC053C7" w14:textId="77777777" w:rsidR="003C0FA5" w:rsidRPr="000B6BC8" w:rsidRDefault="003C0FA5" w:rsidP="003C0FA5">
            <w:pPr>
              <w:pStyle w:val="aff8"/>
              <w:numPr>
                <w:ilvl w:val="0"/>
                <w:numId w:val="18"/>
              </w:numPr>
              <w:tabs>
                <w:tab w:val="num" w:pos="0"/>
              </w:tabs>
              <w:suppressAutoHyphens/>
              <w:ind w:leftChars="0"/>
              <w:rPr>
                <w:sz w:val="22"/>
                <w:szCs w:val="22"/>
                <w:lang w:eastAsia="ko-KR"/>
              </w:rPr>
            </w:pPr>
            <w:r w:rsidRPr="000B6BC8">
              <w:rPr>
                <w:sz w:val="22"/>
                <w:szCs w:val="22"/>
                <w:lang w:eastAsia="ko-KR"/>
              </w:rPr>
              <w:t xml:space="preserve">For CSI-RS resource type for CMR, periodic, semi-persistent, and aperiodic CSI-RS are supported. </w:t>
            </w:r>
          </w:p>
          <w:p w14:paraId="3C5AAFFE" w14:textId="77777777" w:rsidR="003C0FA5" w:rsidRPr="000B6BC8" w:rsidRDefault="003C0FA5" w:rsidP="003C0FA5">
            <w:pPr>
              <w:pStyle w:val="aff8"/>
              <w:numPr>
                <w:ilvl w:val="0"/>
                <w:numId w:val="18"/>
              </w:numPr>
              <w:tabs>
                <w:tab w:val="num" w:pos="0"/>
              </w:tabs>
              <w:suppressAutoHyphens/>
              <w:ind w:leftChars="0"/>
              <w:rPr>
                <w:sz w:val="22"/>
                <w:szCs w:val="22"/>
                <w:lang w:eastAsia="ko-KR"/>
              </w:rPr>
            </w:pPr>
            <w:r w:rsidRPr="000B6BC8">
              <w:rPr>
                <w:sz w:val="22"/>
                <w:szCs w:val="22"/>
                <w:lang w:eastAsia="ko-KR"/>
              </w:rPr>
              <w:t xml:space="preserve">For inference report, </w:t>
            </w:r>
          </w:p>
          <w:p w14:paraId="7E1E6DAC" w14:textId="77777777" w:rsidR="003C0FA5" w:rsidRPr="000B6BC8" w:rsidRDefault="003C0FA5" w:rsidP="003C0FA5">
            <w:pPr>
              <w:pStyle w:val="aff8"/>
              <w:numPr>
                <w:ilvl w:val="1"/>
                <w:numId w:val="18"/>
              </w:numPr>
              <w:tabs>
                <w:tab w:val="num" w:pos="0"/>
              </w:tabs>
              <w:suppressAutoHyphens/>
              <w:ind w:leftChars="0"/>
              <w:rPr>
                <w:sz w:val="22"/>
                <w:szCs w:val="22"/>
                <w:lang w:eastAsia="ko-KR"/>
              </w:rPr>
            </w:pPr>
            <w:r w:rsidRPr="000B6BC8">
              <w:rPr>
                <w:sz w:val="22"/>
                <w:szCs w:val="22"/>
                <w:lang w:eastAsia="ko-KR"/>
              </w:rPr>
              <w:t>for N4&gt;</w:t>
            </w:r>
            <w:r w:rsidRPr="000B6BC8">
              <w:rPr>
                <w:rFonts w:hint="eastAsia"/>
                <w:sz w:val="22"/>
                <w:szCs w:val="22"/>
                <w:lang w:eastAsia="ko-KR"/>
              </w:rPr>
              <w:t>=</w:t>
            </w:r>
            <w:r w:rsidRPr="000B6BC8">
              <w:rPr>
                <w:sz w:val="22"/>
                <w:szCs w:val="22"/>
                <w:lang w:eastAsia="ko-KR"/>
              </w:rPr>
              <w:t>1, support Rel-18 codebook ('</w:t>
            </w:r>
            <w:bookmarkStart w:id="226" w:name="OLE_LINK19"/>
            <w:r w:rsidRPr="000B6BC8">
              <w:rPr>
                <w:sz w:val="22"/>
                <w:szCs w:val="22"/>
                <w:lang w:eastAsia="ko-KR"/>
              </w:rPr>
              <w:t>typeII-Doppler-r18</w:t>
            </w:r>
            <w:bookmarkEnd w:id="226"/>
            <w:r w:rsidRPr="000B6BC8">
              <w:rPr>
                <w:sz w:val="22"/>
                <w:szCs w:val="22"/>
                <w:lang w:eastAsia="ko-KR"/>
              </w:rPr>
              <w:t xml:space="preserve">') </w:t>
            </w:r>
          </w:p>
          <w:p w14:paraId="1324C4B9" w14:textId="6ECA84DB" w:rsidR="008D3F80" w:rsidRPr="000B6BC8" w:rsidRDefault="008D3F80" w:rsidP="008D3F80">
            <w:pPr>
              <w:rPr>
                <w:rFonts w:eastAsia="等线"/>
                <w:sz w:val="22"/>
                <w:szCs w:val="22"/>
                <w:highlight w:val="green"/>
              </w:rPr>
            </w:pPr>
            <w:r w:rsidRPr="000B6BC8">
              <w:rPr>
                <w:rFonts w:eastAsia="等线" w:hint="eastAsia"/>
                <w:sz w:val="22"/>
                <w:szCs w:val="22"/>
                <w:highlight w:val="green"/>
              </w:rPr>
              <w:t>Agreement</w:t>
            </w:r>
          </w:p>
          <w:p w14:paraId="049BAF13" w14:textId="77777777" w:rsidR="008D3F80" w:rsidRPr="000B6BC8" w:rsidRDefault="008D3F80" w:rsidP="008D3F80">
            <w:pPr>
              <w:rPr>
                <w:rFonts w:eastAsia="等线"/>
                <w:sz w:val="22"/>
                <w:szCs w:val="22"/>
                <w:lang w:eastAsia="ko-KR"/>
              </w:rPr>
            </w:pPr>
            <w:r w:rsidRPr="000B6BC8">
              <w:rPr>
                <w:rFonts w:eastAsia="等线" w:hint="eastAsia"/>
                <w:sz w:val="22"/>
                <w:szCs w:val="22"/>
                <w:lang w:eastAsia="ko-KR"/>
              </w:rPr>
              <w:t>F</w:t>
            </w:r>
            <w:r w:rsidRPr="000B6BC8">
              <w:rPr>
                <w:rFonts w:eastAsia="等线"/>
                <w:sz w:val="22"/>
                <w:szCs w:val="22"/>
                <w:lang w:eastAsia="ko-KR"/>
              </w:rPr>
              <w:t xml:space="preserve">or CSI prediction using UE side model, for inference, </w:t>
            </w:r>
            <w:r w:rsidRPr="000B6BC8">
              <w:rPr>
                <w:rFonts w:eastAsia="等线" w:hint="eastAsia"/>
                <w:sz w:val="22"/>
                <w:szCs w:val="22"/>
                <w:lang w:eastAsia="ko-KR"/>
              </w:rPr>
              <w:t>c</w:t>
            </w:r>
            <w:r w:rsidRPr="000B6BC8">
              <w:rPr>
                <w:rFonts w:eastAsia="等线"/>
                <w:sz w:val="22"/>
                <w:szCs w:val="22"/>
                <w:lang w:eastAsia="ko-KR"/>
              </w:rPr>
              <w:t>onsider following options for potential down selection</w:t>
            </w:r>
          </w:p>
          <w:p w14:paraId="6398126A" w14:textId="77777777" w:rsidR="008D3F80" w:rsidRPr="000B6BC8" w:rsidRDefault="008D3F80" w:rsidP="008D3F80">
            <w:pPr>
              <w:pStyle w:val="aff8"/>
              <w:widowControl w:val="0"/>
              <w:numPr>
                <w:ilvl w:val="0"/>
                <w:numId w:val="25"/>
              </w:numPr>
              <w:suppressAutoHyphens/>
              <w:ind w:leftChars="0"/>
              <w:jc w:val="both"/>
              <w:rPr>
                <w:rFonts w:eastAsia="等线"/>
                <w:sz w:val="22"/>
                <w:szCs w:val="22"/>
                <w:lang w:eastAsia="ko-KR"/>
              </w:rPr>
            </w:pPr>
            <w:r w:rsidRPr="000B6BC8">
              <w:rPr>
                <w:rFonts w:eastAsia="等线" w:hint="eastAsia"/>
                <w:sz w:val="22"/>
                <w:szCs w:val="22"/>
                <w:lang w:eastAsia="ko-KR"/>
              </w:rPr>
              <w:t>O</w:t>
            </w:r>
            <w:r w:rsidRPr="000B6BC8">
              <w:rPr>
                <w:rFonts w:eastAsia="等线"/>
                <w:sz w:val="22"/>
                <w:szCs w:val="22"/>
                <w:lang w:eastAsia="ko-KR"/>
              </w:rPr>
              <w:t>ption 1: only dedicated AI/ML PU (O</w:t>
            </w:r>
            <w:r w:rsidRPr="000B6BC8">
              <w:rPr>
                <w:rFonts w:eastAsia="等线"/>
                <w:sz w:val="22"/>
                <w:szCs w:val="22"/>
                <w:vertAlign w:val="subscript"/>
                <w:lang w:eastAsia="ko-KR"/>
              </w:rPr>
              <w:t>APU</w:t>
            </w:r>
            <w:r w:rsidRPr="000B6BC8">
              <w:rPr>
                <w:rFonts w:eastAsia="等线"/>
                <w:sz w:val="22"/>
                <w:szCs w:val="22"/>
                <w:lang w:eastAsia="ko-KR"/>
              </w:rPr>
              <w:t>) is occupied</w:t>
            </w:r>
          </w:p>
          <w:p w14:paraId="5C075448" w14:textId="77777777" w:rsidR="008D3F80" w:rsidRPr="000B6BC8" w:rsidRDefault="008D3F80" w:rsidP="008D3F80">
            <w:pPr>
              <w:pStyle w:val="aff8"/>
              <w:widowControl w:val="0"/>
              <w:numPr>
                <w:ilvl w:val="0"/>
                <w:numId w:val="25"/>
              </w:numPr>
              <w:suppressAutoHyphens/>
              <w:ind w:leftChars="0"/>
              <w:jc w:val="both"/>
              <w:rPr>
                <w:rFonts w:eastAsia="等线"/>
                <w:sz w:val="22"/>
                <w:szCs w:val="22"/>
                <w:lang w:eastAsia="ko-KR"/>
              </w:rPr>
            </w:pPr>
            <w:r w:rsidRPr="000B6BC8">
              <w:rPr>
                <w:rFonts w:eastAsia="等线" w:hint="eastAsia"/>
                <w:sz w:val="22"/>
                <w:szCs w:val="22"/>
                <w:lang w:eastAsia="ko-KR"/>
              </w:rPr>
              <w:t>O</w:t>
            </w:r>
            <w:r w:rsidRPr="000B6BC8">
              <w:rPr>
                <w:rFonts w:eastAsia="等线"/>
                <w:sz w:val="22"/>
                <w:szCs w:val="22"/>
                <w:lang w:eastAsia="ko-KR"/>
              </w:rPr>
              <w:t>ption 2: only legacy CPU (O</w:t>
            </w:r>
            <w:r w:rsidRPr="000B6BC8">
              <w:rPr>
                <w:rFonts w:eastAsia="等线"/>
                <w:sz w:val="22"/>
                <w:szCs w:val="22"/>
                <w:vertAlign w:val="subscript"/>
                <w:lang w:eastAsia="ko-KR"/>
              </w:rPr>
              <w:t>CPU</w:t>
            </w:r>
            <w:r w:rsidRPr="000B6BC8">
              <w:rPr>
                <w:rFonts w:eastAsia="等线"/>
                <w:sz w:val="22"/>
                <w:szCs w:val="22"/>
                <w:lang w:eastAsia="ko-KR"/>
              </w:rPr>
              <w:t>) is occupied</w:t>
            </w:r>
          </w:p>
          <w:p w14:paraId="20393DF4" w14:textId="77777777" w:rsidR="008D3F80" w:rsidRPr="000B6BC8" w:rsidRDefault="008D3F80" w:rsidP="008D3F80">
            <w:pPr>
              <w:pStyle w:val="aff8"/>
              <w:widowControl w:val="0"/>
              <w:numPr>
                <w:ilvl w:val="0"/>
                <w:numId w:val="25"/>
              </w:numPr>
              <w:suppressAutoHyphens/>
              <w:ind w:leftChars="0"/>
              <w:jc w:val="both"/>
              <w:rPr>
                <w:rFonts w:eastAsia="宋体"/>
                <w:sz w:val="22"/>
                <w:szCs w:val="22"/>
              </w:rPr>
            </w:pPr>
            <w:r w:rsidRPr="000B6BC8">
              <w:rPr>
                <w:rFonts w:eastAsia="等线" w:hint="eastAsia"/>
                <w:sz w:val="22"/>
                <w:szCs w:val="22"/>
                <w:lang w:eastAsia="ko-KR"/>
              </w:rPr>
              <w:t>O</w:t>
            </w:r>
            <w:r w:rsidRPr="000B6BC8">
              <w:rPr>
                <w:rFonts w:eastAsia="等线"/>
                <w:sz w:val="22"/>
                <w:szCs w:val="22"/>
                <w:lang w:eastAsia="ko-KR"/>
              </w:rPr>
              <w:t>ption 3: both dedicated AI/ML PU (O</w:t>
            </w:r>
            <w:r w:rsidRPr="000B6BC8">
              <w:rPr>
                <w:rFonts w:eastAsia="等线"/>
                <w:sz w:val="22"/>
                <w:szCs w:val="22"/>
                <w:vertAlign w:val="subscript"/>
                <w:lang w:eastAsia="ko-KR"/>
              </w:rPr>
              <w:t>APU</w:t>
            </w:r>
            <w:r w:rsidRPr="000B6BC8">
              <w:rPr>
                <w:rFonts w:eastAsia="等线"/>
                <w:sz w:val="22"/>
                <w:szCs w:val="22"/>
                <w:lang w:eastAsia="ko-KR"/>
              </w:rPr>
              <w:t>) and legacy CPU (O</w:t>
            </w:r>
            <w:r w:rsidRPr="000B6BC8">
              <w:rPr>
                <w:rFonts w:eastAsia="等线"/>
                <w:sz w:val="22"/>
                <w:szCs w:val="22"/>
                <w:vertAlign w:val="subscript"/>
                <w:lang w:eastAsia="ko-KR"/>
              </w:rPr>
              <w:t>CPU</w:t>
            </w:r>
            <w:r w:rsidRPr="000B6BC8">
              <w:rPr>
                <w:rFonts w:eastAsia="等线"/>
                <w:sz w:val="22"/>
                <w:szCs w:val="22"/>
                <w:lang w:eastAsia="ko-KR"/>
              </w:rPr>
              <w:t>) are occupied</w:t>
            </w:r>
          </w:p>
          <w:p w14:paraId="4F0A6D6A" w14:textId="77777777" w:rsidR="008D3F80" w:rsidRPr="000B6BC8" w:rsidRDefault="008D3F80" w:rsidP="008D3F80">
            <w:pPr>
              <w:pStyle w:val="aff8"/>
              <w:widowControl w:val="0"/>
              <w:numPr>
                <w:ilvl w:val="0"/>
                <w:numId w:val="25"/>
              </w:numPr>
              <w:suppressAutoHyphens/>
              <w:ind w:leftChars="0"/>
              <w:jc w:val="both"/>
              <w:rPr>
                <w:rFonts w:eastAsia="宋体"/>
                <w:sz w:val="22"/>
                <w:szCs w:val="22"/>
              </w:rPr>
            </w:pPr>
            <w:r w:rsidRPr="000B6BC8">
              <w:rPr>
                <w:rFonts w:eastAsia="等线" w:hint="eastAsia"/>
                <w:sz w:val="22"/>
                <w:szCs w:val="22"/>
                <w:lang w:eastAsia="ko-KR"/>
              </w:rPr>
              <w:t>F</w:t>
            </w:r>
            <w:r w:rsidRPr="000B6BC8">
              <w:rPr>
                <w:rFonts w:eastAsia="等线"/>
                <w:sz w:val="22"/>
                <w:szCs w:val="22"/>
                <w:lang w:eastAsia="ko-KR"/>
              </w:rPr>
              <w:t>FS whether O</w:t>
            </w:r>
            <w:r w:rsidRPr="000B6BC8">
              <w:rPr>
                <w:rFonts w:eastAsia="等线"/>
                <w:sz w:val="22"/>
                <w:szCs w:val="22"/>
                <w:vertAlign w:val="subscript"/>
                <w:lang w:eastAsia="ko-KR"/>
              </w:rPr>
              <w:t xml:space="preserve">APU </w:t>
            </w:r>
            <w:r w:rsidRPr="000B6BC8">
              <w:rPr>
                <w:rFonts w:eastAsia="等线"/>
                <w:sz w:val="22"/>
                <w:szCs w:val="22"/>
                <w:lang w:eastAsia="ko-KR"/>
              </w:rPr>
              <w:t>and O</w:t>
            </w:r>
            <w:r w:rsidRPr="000B6BC8">
              <w:rPr>
                <w:rFonts w:eastAsia="等线"/>
                <w:sz w:val="22"/>
                <w:szCs w:val="22"/>
                <w:vertAlign w:val="subscript"/>
                <w:lang w:eastAsia="ko-KR"/>
              </w:rPr>
              <w:t xml:space="preserve">CPU </w:t>
            </w:r>
            <w:r w:rsidRPr="000B6BC8">
              <w:rPr>
                <w:rFonts w:eastAsia="等线"/>
                <w:sz w:val="22"/>
                <w:szCs w:val="22"/>
                <w:lang w:eastAsia="ko-KR"/>
              </w:rPr>
              <w:t>are based on defined rule and/or reported by UE</w:t>
            </w:r>
          </w:p>
          <w:p w14:paraId="5E14690D" w14:textId="77777777" w:rsidR="008D3F80" w:rsidRPr="000B6BC8" w:rsidRDefault="008D3F80" w:rsidP="008D3F80">
            <w:pPr>
              <w:pStyle w:val="aff8"/>
              <w:widowControl w:val="0"/>
              <w:numPr>
                <w:ilvl w:val="0"/>
                <w:numId w:val="25"/>
              </w:numPr>
              <w:suppressAutoHyphens/>
              <w:ind w:leftChars="0"/>
              <w:jc w:val="both"/>
              <w:rPr>
                <w:rFonts w:eastAsia="等线"/>
                <w:sz w:val="22"/>
                <w:szCs w:val="22"/>
                <w:lang w:eastAsia="ko-KR"/>
              </w:rPr>
            </w:pPr>
            <w:r w:rsidRPr="000B6BC8">
              <w:rPr>
                <w:rFonts w:eastAsia="等线" w:hint="eastAsia"/>
                <w:sz w:val="22"/>
                <w:szCs w:val="22"/>
                <w:lang w:eastAsia="ko-KR"/>
              </w:rPr>
              <w:t>N</w:t>
            </w:r>
            <w:r w:rsidRPr="000B6BC8">
              <w:rPr>
                <w:rFonts w:eastAsia="等线"/>
                <w:sz w:val="22"/>
                <w:szCs w:val="22"/>
                <w:lang w:eastAsia="ko-KR"/>
              </w:rPr>
              <w:t xml:space="preserve">ote: The supported option(s) by UE is reported by UE capability, if multiple options are supported. </w:t>
            </w:r>
          </w:p>
          <w:p w14:paraId="500F06FE" w14:textId="77777777" w:rsidR="008D3F80" w:rsidRPr="000B6BC8" w:rsidRDefault="008D3F80" w:rsidP="008D3F80">
            <w:pPr>
              <w:spacing w:line="278" w:lineRule="auto"/>
              <w:rPr>
                <w:rFonts w:eastAsia="Malgun Gothic"/>
                <w:kern w:val="24"/>
                <w:sz w:val="22"/>
                <w:szCs w:val="22"/>
              </w:rPr>
            </w:pPr>
            <w:r w:rsidRPr="000B6BC8">
              <w:rPr>
                <w:kern w:val="24"/>
                <w:sz w:val="22"/>
                <w:szCs w:val="22"/>
              </w:rPr>
              <w:t xml:space="preserve">The total number of dedicated AI/ML PU </w:t>
            </w:r>
            <w:r w:rsidRPr="000B6BC8">
              <w:rPr>
                <w:rFonts w:eastAsia="Malgun Gothic" w:hint="eastAsia"/>
                <w:kern w:val="24"/>
                <w:sz w:val="22"/>
                <w:szCs w:val="22"/>
              </w:rPr>
              <w:t xml:space="preserve">for AI/ML </w:t>
            </w:r>
            <w:r w:rsidRPr="000B6BC8">
              <w:rPr>
                <w:kern w:val="24"/>
                <w:sz w:val="22"/>
                <w:szCs w:val="22"/>
              </w:rPr>
              <w:t>is reported by UE capability</w:t>
            </w:r>
            <w:r w:rsidRPr="000B6BC8">
              <w:rPr>
                <w:rFonts w:eastAsia="Malgun Gothic"/>
                <w:kern w:val="24"/>
                <w:sz w:val="22"/>
                <w:szCs w:val="22"/>
              </w:rPr>
              <w:t xml:space="preserve">. </w:t>
            </w:r>
          </w:p>
          <w:p w14:paraId="6B8C0DFF" w14:textId="77777777" w:rsidR="008D3F80" w:rsidRPr="000B6BC8" w:rsidRDefault="008D3F80" w:rsidP="008D3F80">
            <w:pPr>
              <w:pStyle w:val="aff8"/>
              <w:numPr>
                <w:ilvl w:val="0"/>
                <w:numId w:val="26"/>
              </w:numPr>
              <w:spacing w:line="278" w:lineRule="auto"/>
              <w:ind w:leftChars="0"/>
              <w:jc w:val="both"/>
              <w:rPr>
                <w:rFonts w:eastAsia="Malgun Gothic"/>
                <w:kern w:val="24"/>
                <w:sz w:val="22"/>
                <w:szCs w:val="22"/>
              </w:rPr>
            </w:pPr>
            <w:r w:rsidRPr="000B6BC8">
              <w:rPr>
                <w:rFonts w:eastAsia="Malgun Gothic" w:hint="eastAsia"/>
                <w:kern w:val="24"/>
                <w:sz w:val="22"/>
                <w:szCs w:val="22"/>
              </w:rPr>
              <w:t xml:space="preserve">Note: </w:t>
            </w:r>
            <w:r w:rsidRPr="000B6BC8">
              <w:rPr>
                <w:kern w:val="24"/>
                <w:sz w:val="22"/>
                <w:szCs w:val="22"/>
              </w:rPr>
              <w:t xml:space="preserve">The total number of </w:t>
            </w:r>
            <w:r w:rsidRPr="000B6BC8">
              <w:rPr>
                <w:rFonts w:eastAsia="Malgun Gothic" w:hint="eastAsia"/>
                <w:kern w:val="24"/>
                <w:sz w:val="22"/>
                <w:szCs w:val="22"/>
              </w:rPr>
              <w:t>Use c</w:t>
            </w:r>
            <w:r w:rsidRPr="000B6BC8">
              <w:rPr>
                <w:rFonts w:hint="eastAsia"/>
                <w:kern w:val="24"/>
                <w:sz w:val="22"/>
                <w:szCs w:val="22"/>
              </w:rPr>
              <w:t xml:space="preserve">ase specific </w:t>
            </w:r>
            <w:r w:rsidRPr="000B6BC8">
              <w:rPr>
                <w:kern w:val="24"/>
                <w:sz w:val="22"/>
                <w:szCs w:val="22"/>
              </w:rPr>
              <w:t>dedicated AI/ML PU</w:t>
            </w:r>
            <w:r w:rsidRPr="000B6BC8">
              <w:rPr>
                <w:rFonts w:eastAsia="Malgun Gothic" w:hint="eastAsia"/>
                <w:kern w:val="24"/>
                <w:sz w:val="22"/>
                <w:szCs w:val="22"/>
              </w:rPr>
              <w:t xml:space="preserve"> could be discussed separately</w:t>
            </w:r>
            <w:r w:rsidRPr="000B6BC8">
              <w:rPr>
                <w:rFonts w:eastAsia="Malgun Gothic"/>
                <w:kern w:val="24"/>
                <w:sz w:val="22"/>
                <w:szCs w:val="22"/>
              </w:rPr>
              <w:t xml:space="preserve">. </w:t>
            </w:r>
          </w:p>
          <w:p w14:paraId="1F73FEDF" w14:textId="77777777" w:rsidR="008D3F80" w:rsidRPr="000B6BC8" w:rsidRDefault="008D3F80" w:rsidP="008D3F80">
            <w:pPr>
              <w:rPr>
                <w:rFonts w:eastAsia="等线"/>
                <w:sz w:val="22"/>
                <w:szCs w:val="22"/>
                <w:highlight w:val="green"/>
              </w:rPr>
            </w:pPr>
            <w:r w:rsidRPr="000B6BC8">
              <w:rPr>
                <w:rFonts w:eastAsia="等线" w:hint="eastAsia"/>
                <w:sz w:val="22"/>
                <w:szCs w:val="22"/>
                <w:highlight w:val="green"/>
              </w:rPr>
              <w:t>Agreement</w:t>
            </w:r>
          </w:p>
          <w:p w14:paraId="4005781E" w14:textId="77777777" w:rsidR="008D3F80" w:rsidRPr="000B6BC8" w:rsidRDefault="008D3F80" w:rsidP="008D3F80">
            <w:pPr>
              <w:rPr>
                <w:rFonts w:eastAsia="等线"/>
                <w:sz w:val="22"/>
                <w:szCs w:val="22"/>
              </w:rPr>
            </w:pPr>
            <w:r w:rsidRPr="000B6BC8">
              <w:rPr>
                <w:sz w:val="22"/>
                <w:szCs w:val="22"/>
              </w:rPr>
              <w:t>For CSI prediction using UE-side model, for performance monitoring, support UE assisted performance monitoring</w:t>
            </w:r>
            <w:r w:rsidRPr="000B6BC8">
              <w:rPr>
                <w:rFonts w:eastAsia="等线" w:hint="eastAsia"/>
                <w:sz w:val="22"/>
                <w:szCs w:val="22"/>
              </w:rPr>
              <w:t xml:space="preserve"> </w:t>
            </w:r>
            <w:r w:rsidRPr="000B6BC8">
              <w:rPr>
                <w:sz w:val="22"/>
                <w:szCs w:val="22"/>
              </w:rPr>
              <w:t xml:space="preserve">subject to </w:t>
            </w:r>
            <w:r w:rsidRPr="000B6BC8">
              <w:rPr>
                <w:rFonts w:eastAsia="等线" w:hint="eastAsia"/>
                <w:sz w:val="22"/>
                <w:szCs w:val="22"/>
              </w:rPr>
              <w:t xml:space="preserve">an additional </w:t>
            </w:r>
            <w:r w:rsidRPr="000B6BC8">
              <w:rPr>
                <w:sz w:val="22"/>
                <w:szCs w:val="22"/>
              </w:rPr>
              <w:t>UE capability</w:t>
            </w:r>
            <w:r w:rsidRPr="000B6BC8">
              <w:rPr>
                <w:rFonts w:eastAsia="等线" w:hint="eastAsia"/>
                <w:sz w:val="22"/>
                <w:szCs w:val="22"/>
              </w:rPr>
              <w:t xml:space="preserve">, and </w:t>
            </w:r>
            <w:r w:rsidRPr="000B6BC8">
              <w:rPr>
                <w:sz w:val="22"/>
                <w:szCs w:val="22"/>
                <w:lang w:eastAsia="ko-KR"/>
              </w:rPr>
              <w:t xml:space="preserve">UE assisted performance monitoring </w:t>
            </w:r>
            <w:r w:rsidRPr="000B6BC8">
              <w:rPr>
                <w:rFonts w:eastAsia="等线" w:hint="eastAsia"/>
                <w:sz w:val="22"/>
                <w:szCs w:val="22"/>
              </w:rPr>
              <w:t xml:space="preserve">is based on </w:t>
            </w:r>
            <w:r w:rsidRPr="000B6BC8">
              <w:rPr>
                <w:sz w:val="22"/>
                <w:szCs w:val="22"/>
                <w:lang w:eastAsia="ko-KR"/>
              </w:rPr>
              <w:t xml:space="preserve">Type 3 performance monitoring </w:t>
            </w:r>
          </w:p>
          <w:p w14:paraId="5B941B5F" w14:textId="77777777" w:rsidR="008D3F80" w:rsidRPr="000B6BC8" w:rsidRDefault="008D3F80" w:rsidP="008D3F80">
            <w:pPr>
              <w:rPr>
                <w:rFonts w:eastAsia="等线"/>
                <w:sz w:val="22"/>
                <w:szCs w:val="22"/>
                <w:highlight w:val="green"/>
              </w:rPr>
            </w:pPr>
            <w:r w:rsidRPr="000B6BC8">
              <w:rPr>
                <w:rFonts w:eastAsia="等线" w:hint="eastAsia"/>
                <w:sz w:val="22"/>
                <w:szCs w:val="22"/>
                <w:highlight w:val="green"/>
              </w:rPr>
              <w:t>Agreement</w:t>
            </w:r>
          </w:p>
          <w:p w14:paraId="5BEAEF2A" w14:textId="77777777" w:rsidR="008D3F80" w:rsidRPr="000B6BC8" w:rsidRDefault="008D3F80" w:rsidP="008D3F80">
            <w:pPr>
              <w:rPr>
                <w:sz w:val="22"/>
                <w:szCs w:val="22"/>
              </w:rPr>
            </w:pPr>
            <w:r w:rsidRPr="000B6BC8">
              <w:rPr>
                <w:sz w:val="22"/>
                <w:szCs w:val="22"/>
              </w:rPr>
              <w:t xml:space="preserve">For CSI prediction using UE-side model, for performance monitoring type 3, support SGCS as a performance metric. </w:t>
            </w:r>
          </w:p>
          <w:p w14:paraId="5EE60E6D" w14:textId="77777777" w:rsidR="008D3F80" w:rsidRPr="000B6BC8" w:rsidRDefault="008D3F80" w:rsidP="008D3F80">
            <w:pPr>
              <w:rPr>
                <w:rFonts w:eastAsia="宋体"/>
                <w:sz w:val="22"/>
                <w:szCs w:val="22"/>
                <w:highlight w:val="green"/>
              </w:rPr>
            </w:pPr>
            <w:bookmarkStart w:id="227" w:name="_Hlk195566193"/>
            <w:r w:rsidRPr="000B6BC8">
              <w:rPr>
                <w:rFonts w:eastAsia="宋体" w:hint="eastAsia"/>
                <w:sz w:val="22"/>
                <w:szCs w:val="22"/>
                <w:highlight w:val="green"/>
              </w:rPr>
              <w:t>Agreement</w:t>
            </w:r>
          </w:p>
          <w:p w14:paraId="3AC44237" w14:textId="77777777" w:rsidR="008D3F80" w:rsidRPr="000B6BC8" w:rsidRDefault="008D3F80" w:rsidP="008D3F80">
            <w:pPr>
              <w:rPr>
                <w:rFonts w:eastAsia="宋体"/>
                <w:sz w:val="22"/>
                <w:szCs w:val="22"/>
              </w:rPr>
            </w:pPr>
            <w:r w:rsidRPr="000B6BC8">
              <w:rPr>
                <w:rFonts w:eastAsia="等线"/>
                <w:sz w:val="22"/>
                <w:szCs w:val="22"/>
                <w:lang w:eastAsia="ko-KR"/>
              </w:rPr>
              <w:t>For the definition of SGCS,</w:t>
            </w:r>
          </w:p>
          <w:p w14:paraId="162D10EC" w14:textId="77777777" w:rsidR="008D3F80" w:rsidRPr="000B6BC8" w:rsidRDefault="008D3F80" w:rsidP="008D3F80">
            <w:pPr>
              <w:rPr>
                <w:rFonts w:eastAsia="宋体"/>
                <w:sz w:val="22"/>
                <w:szCs w:val="22"/>
              </w:rPr>
            </w:pPr>
            <w:r w:rsidRPr="000B6BC8">
              <w:rPr>
                <w:rFonts w:hint="eastAsia"/>
                <w:noProof/>
                <w:sz w:val="22"/>
                <w:szCs w:val="22"/>
              </w:rPr>
              <w:lastRenderedPageBreak/>
              <w:drawing>
                <wp:inline distT="0" distB="0" distL="0" distR="0" wp14:anchorId="3FC09E12" wp14:editId="5B7CE244">
                  <wp:extent cx="5274310" cy="1149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1149350"/>
                          </a:xfrm>
                          <a:prstGeom prst="rect">
                            <a:avLst/>
                          </a:prstGeom>
                          <a:noFill/>
                          <a:ln>
                            <a:noFill/>
                          </a:ln>
                        </pic:spPr>
                      </pic:pic>
                    </a:graphicData>
                  </a:graphic>
                </wp:inline>
              </w:drawing>
            </w:r>
          </w:p>
          <w:p w14:paraId="59EEF883" w14:textId="77777777" w:rsidR="008D3F80" w:rsidRPr="000B6BC8" w:rsidRDefault="008D3F80" w:rsidP="008D3F80">
            <w:pPr>
              <w:rPr>
                <w:rFonts w:eastAsia="等线"/>
                <w:sz w:val="22"/>
                <w:szCs w:val="22"/>
              </w:rPr>
            </w:pPr>
            <w:r w:rsidRPr="000B6BC8">
              <w:rPr>
                <w:rFonts w:eastAsia="等线" w:hint="eastAsia"/>
                <w:sz w:val="22"/>
                <w:szCs w:val="22"/>
              </w:rPr>
              <w:t>Note: How to handle layer mapping mismatch, if any, is up to UE implementation.</w:t>
            </w:r>
          </w:p>
          <w:bookmarkEnd w:id="227"/>
          <w:p w14:paraId="5B196787" w14:textId="77777777" w:rsidR="00992C3A" w:rsidRPr="000B6BC8" w:rsidRDefault="00992C3A" w:rsidP="00FB70A2">
            <w:pPr>
              <w:rPr>
                <w:rFonts w:eastAsia="等线"/>
                <w:sz w:val="22"/>
                <w:szCs w:val="22"/>
                <w:highlight w:val="green"/>
              </w:rPr>
            </w:pPr>
            <w:r w:rsidRPr="000B6BC8">
              <w:rPr>
                <w:rFonts w:eastAsia="等线" w:hint="eastAsia"/>
                <w:sz w:val="22"/>
                <w:szCs w:val="22"/>
                <w:highlight w:val="green"/>
              </w:rPr>
              <w:t>Agreement</w:t>
            </w:r>
          </w:p>
          <w:p w14:paraId="78A584AD" w14:textId="77777777" w:rsidR="00992C3A" w:rsidRPr="000B6BC8" w:rsidRDefault="00992C3A" w:rsidP="00FB70A2">
            <w:pPr>
              <w:rPr>
                <w:sz w:val="22"/>
                <w:szCs w:val="22"/>
              </w:rPr>
            </w:pPr>
            <w:r w:rsidRPr="000B6BC8">
              <w:rPr>
                <w:sz w:val="22"/>
                <w:szCs w:val="22"/>
              </w:rPr>
              <w:t xml:space="preserve">For CSI prediction using UE-side model, for data collection for training, </w:t>
            </w:r>
          </w:p>
          <w:p w14:paraId="00DFCA80" w14:textId="77777777" w:rsidR="00992C3A" w:rsidRPr="000B6BC8" w:rsidRDefault="00992C3A" w:rsidP="00830FBF">
            <w:pPr>
              <w:pStyle w:val="aff8"/>
              <w:numPr>
                <w:ilvl w:val="0"/>
                <w:numId w:val="19"/>
              </w:numPr>
              <w:suppressAutoHyphens/>
              <w:ind w:leftChars="0"/>
              <w:rPr>
                <w:sz w:val="22"/>
                <w:szCs w:val="22"/>
              </w:rPr>
            </w:pPr>
            <w:r w:rsidRPr="000B6BC8">
              <w:rPr>
                <w:sz w:val="22"/>
                <w:szCs w:val="22"/>
              </w:rPr>
              <w:t xml:space="preserve">For resource configuration, </w:t>
            </w:r>
          </w:p>
          <w:p w14:paraId="24684879" w14:textId="77777777" w:rsidR="00992C3A" w:rsidRPr="000B6BC8" w:rsidRDefault="00992C3A" w:rsidP="00830FBF">
            <w:pPr>
              <w:pStyle w:val="aff8"/>
              <w:numPr>
                <w:ilvl w:val="1"/>
                <w:numId w:val="19"/>
              </w:numPr>
              <w:suppressAutoHyphens/>
              <w:ind w:leftChars="0"/>
              <w:rPr>
                <w:sz w:val="22"/>
                <w:szCs w:val="22"/>
                <w:lang w:eastAsia="ko-KR"/>
              </w:rPr>
            </w:pPr>
            <w:r w:rsidRPr="000B6BC8">
              <w:rPr>
                <w:sz w:val="22"/>
                <w:szCs w:val="22"/>
                <w:lang w:eastAsia="ko-KR"/>
              </w:rPr>
              <w:t xml:space="preserve">For CSI-RS resource type for CMR, periodic and semi-persistent are supported. </w:t>
            </w:r>
          </w:p>
          <w:p w14:paraId="4FB117BC" w14:textId="77777777" w:rsidR="00992C3A" w:rsidRPr="000B6BC8" w:rsidRDefault="00992C3A" w:rsidP="00830FBF">
            <w:pPr>
              <w:pStyle w:val="aff8"/>
              <w:numPr>
                <w:ilvl w:val="2"/>
                <w:numId w:val="19"/>
              </w:numPr>
              <w:suppressAutoHyphens/>
              <w:ind w:leftChars="0"/>
              <w:rPr>
                <w:sz w:val="22"/>
                <w:szCs w:val="22"/>
                <w:lang w:eastAsia="ko-KR"/>
              </w:rPr>
            </w:pPr>
            <w:r w:rsidRPr="000B6BC8">
              <w:rPr>
                <w:rFonts w:hint="eastAsia"/>
                <w:sz w:val="22"/>
                <w:szCs w:val="22"/>
                <w:lang w:eastAsia="ko-KR"/>
              </w:rPr>
              <w:t>F</w:t>
            </w:r>
            <w:r w:rsidRPr="000B6BC8">
              <w:rPr>
                <w:sz w:val="22"/>
                <w:szCs w:val="22"/>
                <w:lang w:eastAsia="ko-KR"/>
              </w:rPr>
              <w:t>FS on support of aperiodic CSI-RS resource</w:t>
            </w:r>
          </w:p>
          <w:p w14:paraId="57E85B1A" w14:textId="77777777" w:rsidR="00992C3A" w:rsidRPr="000B6BC8" w:rsidRDefault="00992C3A" w:rsidP="00830FBF">
            <w:pPr>
              <w:pStyle w:val="aff8"/>
              <w:numPr>
                <w:ilvl w:val="1"/>
                <w:numId w:val="19"/>
              </w:numPr>
              <w:suppressAutoHyphens/>
              <w:ind w:leftChars="0"/>
              <w:rPr>
                <w:sz w:val="22"/>
                <w:szCs w:val="22"/>
              </w:rPr>
            </w:pPr>
            <w:r w:rsidRPr="000B6BC8">
              <w:rPr>
                <w:sz w:val="22"/>
                <w:szCs w:val="22"/>
                <w:lang w:eastAsia="ko-KR"/>
              </w:rPr>
              <w:t xml:space="preserve">FFS on whether to separately configure CSI-RS resource(s) used for measurements for model input </w:t>
            </w:r>
            <w:r w:rsidRPr="000B6BC8">
              <w:rPr>
                <w:sz w:val="22"/>
                <w:szCs w:val="22"/>
              </w:rPr>
              <w:t>and CSI-RS resource(s) used for measurements for ground-truth CSI</w:t>
            </w:r>
          </w:p>
          <w:p w14:paraId="07FBE7D7" w14:textId="77777777" w:rsidR="00992C3A" w:rsidRPr="000B6BC8" w:rsidRDefault="00992C3A" w:rsidP="00830FBF">
            <w:pPr>
              <w:pStyle w:val="aff8"/>
              <w:numPr>
                <w:ilvl w:val="1"/>
                <w:numId w:val="19"/>
              </w:numPr>
              <w:suppressAutoHyphens/>
              <w:ind w:leftChars="0"/>
              <w:rPr>
                <w:sz w:val="22"/>
                <w:szCs w:val="22"/>
              </w:rPr>
            </w:pPr>
            <w:r w:rsidRPr="000B6BC8">
              <w:rPr>
                <w:rFonts w:hint="eastAsia"/>
                <w:sz w:val="22"/>
                <w:szCs w:val="22"/>
              </w:rPr>
              <w:t>F</w:t>
            </w:r>
            <w:r w:rsidRPr="000B6BC8">
              <w:rPr>
                <w:sz w:val="22"/>
                <w:szCs w:val="22"/>
              </w:rPr>
              <w:t>FS whether/how to enhance CSI-RS resource configuration to reduce CSI-RS signalling overhead.</w:t>
            </w:r>
          </w:p>
          <w:p w14:paraId="73CEDEC0" w14:textId="77777777" w:rsidR="00992C3A" w:rsidRPr="000B6BC8" w:rsidRDefault="00992C3A" w:rsidP="00830FBF">
            <w:pPr>
              <w:pStyle w:val="aff8"/>
              <w:numPr>
                <w:ilvl w:val="0"/>
                <w:numId w:val="19"/>
              </w:numPr>
              <w:suppressAutoHyphens/>
              <w:ind w:leftChars="0"/>
              <w:rPr>
                <w:i/>
                <w:iCs/>
                <w:sz w:val="22"/>
                <w:szCs w:val="22"/>
              </w:rPr>
            </w:pPr>
            <w:r w:rsidRPr="000B6BC8">
              <w:rPr>
                <w:sz w:val="22"/>
                <w:szCs w:val="22"/>
              </w:rPr>
              <w:t>FFS on CSI report configuration</w:t>
            </w:r>
            <w:r w:rsidRPr="000B6BC8">
              <w:rPr>
                <w:i/>
                <w:iCs/>
                <w:sz w:val="22"/>
                <w:szCs w:val="22"/>
              </w:rPr>
              <w:t xml:space="preserve"> </w:t>
            </w:r>
          </w:p>
          <w:p w14:paraId="786C0972" w14:textId="77777777" w:rsidR="008D3F80" w:rsidRPr="000B6BC8" w:rsidRDefault="008D3F80" w:rsidP="008D3F80">
            <w:pPr>
              <w:rPr>
                <w:rFonts w:eastAsia="等线"/>
                <w:sz w:val="22"/>
                <w:szCs w:val="22"/>
              </w:rPr>
            </w:pPr>
            <w:r w:rsidRPr="000B6BC8">
              <w:rPr>
                <w:rFonts w:eastAsia="等线" w:hint="eastAsia"/>
                <w:sz w:val="22"/>
                <w:szCs w:val="22"/>
              </w:rPr>
              <w:t>Conclusion</w:t>
            </w:r>
          </w:p>
          <w:p w14:paraId="63B35BF7" w14:textId="77777777" w:rsidR="008D3F80" w:rsidRPr="000B6BC8" w:rsidRDefault="008D3F80" w:rsidP="008D3F80">
            <w:pPr>
              <w:rPr>
                <w:sz w:val="22"/>
                <w:szCs w:val="22"/>
              </w:rPr>
            </w:pPr>
            <w:r w:rsidRPr="000B6BC8">
              <w:rPr>
                <w:sz w:val="22"/>
                <w:szCs w:val="22"/>
              </w:rPr>
              <w:t xml:space="preserve">For CSI prediction using UE-side model, for data collection for training, aperiodic </w:t>
            </w:r>
            <w:r w:rsidRPr="000B6BC8">
              <w:rPr>
                <w:sz w:val="22"/>
                <w:szCs w:val="22"/>
                <w:lang w:eastAsia="ko-KR"/>
              </w:rPr>
              <w:t>CSI-RS resource for CMR is not supported.</w:t>
            </w:r>
          </w:p>
          <w:p w14:paraId="7A65AAD4" w14:textId="77777777" w:rsidR="008D3F80" w:rsidRPr="000B6BC8" w:rsidRDefault="008D3F80" w:rsidP="008D3F80">
            <w:pPr>
              <w:rPr>
                <w:rFonts w:eastAsia="等线"/>
                <w:sz w:val="22"/>
                <w:szCs w:val="22"/>
                <w:highlight w:val="green"/>
              </w:rPr>
            </w:pPr>
            <w:r w:rsidRPr="000B6BC8">
              <w:rPr>
                <w:rFonts w:eastAsia="等线" w:hint="eastAsia"/>
                <w:sz w:val="22"/>
                <w:szCs w:val="22"/>
                <w:highlight w:val="green"/>
              </w:rPr>
              <w:t>Agreement</w:t>
            </w:r>
          </w:p>
          <w:p w14:paraId="29577E3A" w14:textId="77777777" w:rsidR="008D3F80" w:rsidRPr="000B6BC8" w:rsidRDefault="008D3F80" w:rsidP="008D3F80">
            <w:pPr>
              <w:rPr>
                <w:sz w:val="22"/>
                <w:szCs w:val="22"/>
              </w:rPr>
            </w:pPr>
            <w:r w:rsidRPr="000B6BC8">
              <w:rPr>
                <w:sz w:val="22"/>
                <w:szCs w:val="22"/>
              </w:rPr>
              <w:t xml:space="preserve">For CSI prediction using UE-side model, for training data collection, support </w:t>
            </w:r>
          </w:p>
          <w:p w14:paraId="1C92509D" w14:textId="77777777" w:rsidR="008D3F80" w:rsidRPr="000B6BC8" w:rsidRDefault="008D3F80" w:rsidP="008D3F80">
            <w:pPr>
              <w:pStyle w:val="aff8"/>
              <w:numPr>
                <w:ilvl w:val="0"/>
                <w:numId w:val="19"/>
              </w:numPr>
              <w:suppressAutoHyphens/>
              <w:ind w:leftChars="0"/>
              <w:rPr>
                <w:sz w:val="22"/>
                <w:szCs w:val="22"/>
              </w:rPr>
            </w:pPr>
            <w:r w:rsidRPr="000B6BC8">
              <w:rPr>
                <w:i/>
                <w:sz w:val="22"/>
                <w:szCs w:val="22"/>
              </w:rPr>
              <w:t>CSI-</w:t>
            </w:r>
            <w:proofErr w:type="spellStart"/>
            <w:r w:rsidRPr="000B6BC8">
              <w:rPr>
                <w:i/>
                <w:sz w:val="22"/>
                <w:szCs w:val="22"/>
              </w:rPr>
              <w:t>ReportConfig</w:t>
            </w:r>
            <w:proofErr w:type="spellEnd"/>
            <w:r w:rsidRPr="000B6BC8">
              <w:rPr>
                <w:sz w:val="22"/>
                <w:szCs w:val="22"/>
              </w:rPr>
              <w:t xml:space="preserve"> can used for configuring the resources for data collection purpose without CSI report</w:t>
            </w:r>
          </w:p>
          <w:p w14:paraId="65F9CC17" w14:textId="7BEDFC9E" w:rsidR="008D3F80" w:rsidRPr="000B6BC8" w:rsidRDefault="008D3F80" w:rsidP="008D3F80">
            <w:pPr>
              <w:pStyle w:val="aff8"/>
              <w:numPr>
                <w:ilvl w:val="1"/>
                <w:numId w:val="19"/>
              </w:numPr>
              <w:suppressAutoHyphens/>
              <w:ind w:leftChars="0"/>
              <w:rPr>
                <w:sz w:val="22"/>
                <w:szCs w:val="22"/>
              </w:rPr>
            </w:pPr>
            <w:r w:rsidRPr="000B6BC8">
              <w:rPr>
                <w:sz w:val="22"/>
                <w:szCs w:val="22"/>
              </w:rPr>
              <w:t>FFS on how to indicate without CSI report in CSI-</w:t>
            </w:r>
            <w:proofErr w:type="spellStart"/>
            <w:r w:rsidRPr="000B6BC8">
              <w:rPr>
                <w:sz w:val="22"/>
                <w:szCs w:val="22"/>
              </w:rPr>
              <w:t>ReportConfig</w:t>
            </w:r>
            <w:proofErr w:type="spellEnd"/>
          </w:p>
        </w:tc>
      </w:tr>
    </w:tbl>
    <w:p w14:paraId="6DCF8D5C" w14:textId="119A94F9" w:rsidR="008D3F80" w:rsidRPr="000B6BC8" w:rsidRDefault="00C162D3" w:rsidP="00992C3A">
      <w:pPr>
        <w:jc w:val="both"/>
        <w:rPr>
          <w:rFonts w:eastAsia="等线"/>
          <w:sz w:val="22"/>
          <w:szCs w:val="22"/>
          <w:lang w:eastAsia="zh-CN"/>
        </w:rPr>
      </w:pPr>
      <w:r w:rsidRPr="000B6BC8">
        <w:rPr>
          <w:rFonts w:eastAsia="等线"/>
          <w:sz w:val="22"/>
          <w:szCs w:val="22"/>
          <w:lang w:eastAsia="zh-CN"/>
        </w:rPr>
        <w:lastRenderedPageBreak/>
        <w:t xml:space="preserve">Since there is only one PMI of one instance when N4=1, only X=1 CQI is supported which follows the legacy </w:t>
      </w:r>
      <w:proofErr w:type="spellStart"/>
      <w:r w:rsidRPr="000B6BC8">
        <w:rPr>
          <w:rFonts w:eastAsia="等线"/>
          <w:sz w:val="22"/>
          <w:szCs w:val="22"/>
          <w:lang w:eastAsia="zh-CN"/>
        </w:rPr>
        <w:t>behavior</w:t>
      </w:r>
      <w:proofErr w:type="spellEnd"/>
      <w:r w:rsidRPr="000B6BC8">
        <w:rPr>
          <w:rFonts w:eastAsia="等线"/>
          <w:sz w:val="22"/>
          <w:szCs w:val="22"/>
          <w:lang w:eastAsia="zh-CN"/>
        </w:rPr>
        <w:t xml:space="preserve">. </w:t>
      </w:r>
      <w:r w:rsidR="00301A07" w:rsidRPr="000B6BC8">
        <w:rPr>
          <w:rFonts w:eastAsia="等线"/>
          <w:sz w:val="22"/>
          <w:szCs w:val="22"/>
          <w:lang w:eastAsia="zh-CN"/>
        </w:rPr>
        <w:t xml:space="preserve">Hence Component 8 in FG 58-3-1 should be included. </w:t>
      </w:r>
      <w:r w:rsidR="00E67740" w:rsidRPr="000B6BC8">
        <w:rPr>
          <w:rFonts w:eastAsia="等线"/>
          <w:sz w:val="22"/>
          <w:szCs w:val="22"/>
          <w:lang w:eastAsia="zh-CN"/>
        </w:rPr>
        <w:t xml:space="preserve">According to above agreement, </w:t>
      </w:r>
      <w:proofErr w:type="spellStart"/>
      <w:r w:rsidR="00E67740" w:rsidRPr="000B6BC8">
        <w:rPr>
          <w:rFonts w:eastAsia="等线"/>
          <w:sz w:val="22"/>
          <w:szCs w:val="22"/>
          <w:lang w:eastAsia="zh-CN"/>
        </w:rPr>
        <w:t>p</w:t>
      </w:r>
      <w:r w:rsidR="003C0FA5" w:rsidRPr="000B6BC8">
        <w:rPr>
          <w:rFonts w:eastAsia="等线"/>
          <w:sz w:val="22"/>
          <w:szCs w:val="22"/>
          <w:lang w:eastAsia="zh-CN"/>
        </w:rPr>
        <w:t>eroidic</w:t>
      </w:r>
      <w:proofErr w:type="spellEnd"/>
      <w:r w:rsidR="003C0FA5" w:rsidRPr="000B6BC8">
        <w:rPr>
          <w:rFonts w:eastAsia="等线"/>
          <w:sz w:val="22"/>
          <w:szCs w:val="22"/>
          <w:lang w:eastAsia="zh-CN"/>
        </w:rPr>
        <w:t>/semi-</w:t>
      </w:r>
      <w:proofErr w:type="spellStart"/>
      <w:r w:rsidR="00176769" w:rsidRPr="000B6BC8">
        <w:rPr>
          <w:rFonts w:eastAsia="等线"/>
          <w:sz w:val="22"/>
          <w:szCs w:val="22"/>
          <w:lang w:eastAsia="zh-CN"/>
        </w:rPr>
        <w:t>peristent</w:t>
      </w:r>
      <w:proofErr w:type="spellEnd"/>
      <w:r w:rsidR="00176769" w:rsidRPr="000B6BC8">
        <w:rPr>
          <w:rFonts w:eastAsia="等线"/>
          <w:sz w:val="22"/>
          <w:szCs w:val="22"/>
          <w:lang w:eastAsia="zh-CN"/>
        </w:rPr>
        <w:t xml:space="preserve"> and</w:t>
      </w:r>
      <w:r w:rsidR="00E67740" w:rsidRPr="000B6BC8">
        <w:rPr>
          <w:rFonts w:eastAsia="等线"/>
          <w:sz w:val="22"/>
          <w:szCs w:val="22"/>
          <w:lang w:eastAsia="zh-CN"/>
        </w:rPr>
        <w:t xml:space="preserve"> aperiodic </w:t>
      </w:r>
      <w:r w:rsidR="003C0FA5" w:rsidRPr="000B6BC8">
        <w:rPr>
          <w:rFonts w:eastAsia="等线"/>
          <w:sz w:val="22"/>
          <w:szCs w:val="22"/>
          <w:lang w:eastAsia="zh-CN"/>
        </w:rPr>
        <w:t>CSI-RS</w:t>
      </w:r>
      <w:r w:rsidR="00E67740" w:rsidRPr="000B6BC8">
        <w:rPr>
          <w:rFonts w:eastAsia="等线"/>
          <w:sz w:val="22"/>
          <w:szCs w:val="22"/>
          <w:lang w:eastAsia="zh-CN"/>
        </w:rPr>
        <w:t xml:space="preserve"> resource is supported.</w:t>
      </w:r>
      <w:r w:rsidR="003C0FA5" w:rsidRPr="000B6BC8">
        <w:rPr>
          <w:rFonts w:eastAsia="等线"/>
          <w:sz w:val="22"/>
          <w:szCs w:val="22"/>
          <w:lang w:eastAsia="zh-CN"/>
        </w:rPr>
        <w:t xml:space="preserve"> </w:t>
      </w:r>
      <w:r w:rsidR="00E67740" w:rsidRPr="000B6BC8">
        <w:rPr>
          <w:rFonts w:eastAsia="等线"/>
          <w:sz w:val="22"/>
          <w:szCs w:val="22"/>
          <w:lang w:eastAsia="zh-CN"/>
        </w:rPr>
        <w:t xml:space="preserve">For </w:t>
      </w:r>
      <w:proofErr w:type="spellStart"/>
      <w:r w:rsidR="00E67740" w:rsidRPr="000B6BC8">
        <w:rPr>
          <w:rFonts w:eastAsia="等线"/>
          <w:sz w:val="22"/>
          <w:szCs w:val="22"/>
          <w:lang w:eastAsia="zh-CN"/>
        </w:rPr>
        <w:t>peroidic</w:t>
      </w:r>
      <w:proofErr w:type="spellEnd"/>
      <w:r w:rsidR="00E67740" w:rsidRPr="000B6BC8">
        <w:rPr>
          <w:rFonts w:eastAsia="等线"/>
          <w:sz w:val="22"/>
          <w:szCs w:val="22"/>
          <w:lang w:eastAsia="zh-CN"/>
        </w:rPr>
        <w:t>/semi-</w:t>
      </w:r>
      <w:proofErr w:type="spellStart"/>
      <w:r w:rsidR="00E67740" w:rsidRPr="000B6BC8">
        <w:rPr>
          <w:rFonts w:eastAsia="等线"/>
          <w:sz w:val="22"/>
          <w:szCs w:val="22"/>
          <w:lang w:eastAsia="zh-CN"/>
        </w:rPr>
        <w:t>peristent</w:t>
      </w:r>
      <w:proofErr w:type="spellEnd"/>
      <w:r w:rsidR="00E67740" w:rsidRPr="000B6BC8">
        <w:rPr>
          <w:rFonts w:eastAsia="等线"/>
          <w:sz w:val="22"/>
          <w:szCs w:val="22"/>
          <w:lang w:eastAsia="zh-CN"/>
        </w:rPr>
        <w:t xml:space="preserve"> CSI-RS resource, one CSI-RS resource is sufficient to measure historic CSI. However, it will be </w:t>
      </w:r>
      <w:proofErr w:type="spellStart"/>
      <w:r w:rsidR="00E67740" w:rsidRPr="000B6BC8">
        <w:rPr>
          <w:rFonts w:eastAsia="等线"/>
          <w:sz w:val="22"/>
          <w:szCs w:val="22"/>
          <w:lang w:eastAsia="zh-CN"/>
        </w:rPr>
        <w:t>refered</w:t>
      </w:r>
      <w:proofErr w:type="spellEnd"/>
      <w:r w:rsidR="00E67740" w:rsidRPr="000B6BC8">
        <w:rPr>
          <w:rFonts w:eastAsia="等线"/>
          <w:sz w:val="22"/>
          <w:szCs w:val="22"/>
          <w:lang w:eastAsia="zh-CN"/>
        </w:rPr>
        <w:t xml:space="preserve"> </w:t>
      </w:r>
      <w:proofErr w:type="spellStart"/>
      <w:r w:rsidR="00E67740" w:rsidRPr="000B6BC8">
        <w:rPr>
          <w:rFonts w:eastAsia="等线"/>
          <w:i/>
          <w:iCs/>
          <w:sz w:val="22"/>
          <w:szCs w:val="22"/>
          <w:lang w:eastAsia="zh-CN"/>
        </w:rPr>
        <w:t>K</w:t>
      </w:r>
      <w:r w:rsidR="00E67740" w:rsidRPr="000B6BC8">
        <w:rPr>
          <w:rFonts w:eastAsia="等线"/>
          <w:sz w:val="22"/>
          <w:szCs w:val="22"/>
          <w:lang w:eastAsia="zh-CN"/>
        </w:rPr>
        <w:t>p</w:t>
      </w:r>
      <w:proofErr w:type="spellEnd"/>
      <w:r w:rsidR="00E67740" w:rsidRPr="000B6BC8">
        <w:rPr>
          <w:rFonts w:eastAsia="等线"/>
          <w:sz w:val="22"/>
          <w:szCs w:val="22"/>
          <w:lang w:eastAsia="zh-CN"/>
        </w:rPr>
        <w:t xml:space="preserve"> times during one CSI report. Hence, scaling factor for active resource counting </w:t>
      </w:r>
      <w:proofErr w:type="spellStart"/>
      <w:r w:rsidR="00E67740" w:rsidRPr="000B6BC8">
        <w:rPr>
          <w:rFonts w:eastAsia="等线"/>
          <w:i/>
          <w:iCs/>
          <w:sz w:val="22"/>
          <w:szCs w:val="22"/>
          <w:lang w:eastAsia="zh-CN"/>
        </w:rPr>
        <w:t>Kp</w:t>
      </w:r>
      <w:proofErr w:type="spellEnd"/>
      <w:r w:rsidR="00E67740" w:rsidRPr="000B6BC8">
        <w:rPr>
          <w:rFonts w:eastAsia="等线"/>
          <w:sz w:val="22"/>
          <w:szCs w:val="22"/>
          <w:lang w:eastAsia="zh-CN"/>
        </w:rPr>
        <w:t xml:space="preserve"> should be supported as well.</w:t>
      </w:r>
      <w:r w:rsidR="007963D2" w:rsidRPr="000B6BC8">
        <w:rPr>
          <w:rFonts w:eastAsia="等线"/>
          <w:sz w:val="22"/>
          <w:szCs w:val="22"/>
          <w:lang w:eastAsia="zh-CN"/>
        </w:rPr>
        <w:t xml:space="preserve"> The value of CPU and AI/ML PU could be discussed in CSI prediction. </w:t>
      </w:r>
    </w:p>
    <w:p w14:paraId="468F6EEE" w14:textId="309C1A68" w:rsidR="00992C3A" w:rsidRPr="000B6BC8" w:rsidRDefault="00660C3F" w:rsidP="00992C3A">
      <w:pPr>
        <w:rPr>
          <w:rFonts w:eastAsia="等线"/>
          <w:sz w:val="22"/>
          <w:szCs w:val="22"/>
          <w:lang w:eastAsia="zh-CN"/>
        </w:rPr>
      </w:pPr>
      <w:r w:rsidRPr="000B6BC8">
        <w:rPr>
          <w:rFonts w:eastAsia="等线"/>
          <w:sz w:val="22"/>
          <w:szCs w:val="22"/>
          <w:lang w:eastAsia="zh-CN"/>
        </w:rPr>
        <w:t>When 1&lt;N4,</w:t>
      </w:r>
      <w:r w:rsidR="00BB6F1F" w:rsidRPr="000B6BC8">
        <w:rPr>
          <w:rFonts w:eastAsia="等线"/>
          <w:sz w:val="22"/>
          <w:szCs w:val="22"/>
          <w:lang w:eastAsia="zh-CN"/>
        </w:rPr>
        <w:t xml:space="preserve"> the size of DD-</w:t>
      </w:r>
      <w:proofErr w:type="spellStart"/>
      <w:r w:rsidR="00BB6F1F" w:rsidRPr="000B6BC8">
        <w:rPr>
          <w:rFonts w:eastAsia="等线"/>
          <w:sz w:val="22"/>
          <w:szCs w:val="22"/>
          <w:lang w:eastAsia="zh-CN"/>
        </w:rPr>
        <w:t>baiss</w:t>
      </w:r>
      <w:proofErr w:type="spellEnd"/>
      <w:r w:rsidR="00BB6F1F" w:rsidRPr="000B6BC8">
        <w:rPr>
          <w:rFonts w:eastAsia="等线"/>
          <w:sz w:val="22"/>
          <w:szCs w:val="22"/>
          <w:lang w:eastAsia="zh-CN"/>
        </w:rPr>
        <w:t xml:space="preserve"> should be supported since it has agreed Rel-18 </w:t>
      </w:r>
      <w:proofErr w:type="spellStart"/>
      <w:r w:rsidR="00115B1A" w:rsidRPr="000B6BC8">
        <w:rPr>
          <w:rFonts w:eastAsia="等线"/>
          <w:sz w:val="22"/>
          <w:szCs w:val="22"/>
          <w:lang w:eastAsia="zh-CN"/>
        </w:rPr>
        <w:t>e</w:t>
      </w:r>
      <w:r w:rsidR="00BB6F1F" w:rsidRPr="000B6BC8">
        <w:rPr>
          <w:rFonts w:eastAsia="等线"/>
          <w:sz w:val="22"/>
          <w:szCs w:val="22"/>
          <w:lang w:eastAsia="zh-CN"/>
        </w:rPr>
        <w:t>Type</w:t>
      </w:r>
      <w:proofErr w:type="spellEnd"/>
      <w:r w:rsidR="00BB6F1F" w:rsidRPr="000B6BC8">
        <w:rPr>
          <w:rFonts w:eastAsia="等线"/>
          <w:sz w:val="22"/>
          <w:szCs w:val="22"/>
          <w:lang w:eastAsia="zh-CN"/>
        </w:rPr>
        <w:t xml:space="preserve"> II Doppler codebook is adopted to report CSI.</w:t>
      </w:r>
      <w:r w:rsidR="00115B1A" w:rsidRPr="000B6BC8">
        <w:rPr>
          <w:rFonts w:eastAsia="等线"/>
          <w:sz w:val="22"/>
          <w:szCs w:val="22"/>
          <w:lang w:eastAsia="zh-CN"/>
        </w:rPr>
        <w:t xml:space="preserve"> For legacy Rel-18 </w:t>
      </w:r>
      <w:proofErr w:type="spellStart"/>
      <w:r w:rsidR="00115B1A" w:rsidRPr="000B6BC8">
        <w:rPr>
          <w:rFonts w:eastAsia="等线"/>
          <w:sz w:val="22"/>
          <w:szCs w:val="22"/>
          <w:lang w:eastAsia="zh-CN"/>
        </w:rPr>
        <w:t>eType</w:t>
      </w:r>
      <w:proofErr w:type="spellEnd"/>
      <w:r w:rsidR="00115B1A" w:rsidRPr="000B6BC8">
        <w:rPr>
          <w:rFonts w:eastAsia="等线"/>
          <w:sz w:val="22"/>
          <w:szCs w:val="22"/>
          <w:lang w:eastAsia="zh-CN"/>
        </w:rPr>
        <w:t xml:space="preserve"> II </w:t>
      </w:r>
      <w:proofErr w:type="gramStart"/>
      <w:r w:rsidR="00115B1A" w:rsidRPr="000B6BC8">
        <w:rPr>
          <w:rFonts w:eastAsia="等线"/>
          <w:sz w:val="22"/>
          <w:szCs w:val="22"/>
          <w:lang w:eastAsia="zh-CN"/>
        </w:rPr>
        <w:t>codebook based</w:t>
      </w:r>
      <w:proofErr w:type="gramEnd"/>
      <w:r w:rsidR="00115B1A" w:rsidRPr="000B6BC8">
        <w:rPr>
          <w:rFonts w:eastAsia="等线"/>
          <w:sz w:val="22"/>
          <w:szCs w:val="22"/>
          <w:lang w:eastAsia="zh-CN"/>
        </w:rPr>
        <w:t xml:space="preserve"> CSI reporting, each combination is {Max N4, Max # of Tx ports in one resource, Max # of resources and total # of Tx ports} across all CCs simultaneously is supported.</w:t>
      </w:r>
      <w:r w:rsidR="00482BA6" w:rsidRPr="000B6BC8">
        <w:rPr>
          <w:rFonts w:eastAsia="等线"/>
          <w:sz w:val="22"/>
          <w:szCs w:val="22"/>
          <w:lang w:eastAsia="zh-CN"/>
        </w:rPr>
        <w:t xml:space="preserve"> For FG58-3-2, the combination has been supported in </w:t>
      </w:r>
      <w:proofErr w:type="spellStart"/>
      <w:r w:rsidR="00482BA6" w:rsidRPr="000B6BC8">
        <w:rPr>
          <w:rFonts w:eastAsia="等线"/>
          <w:sz w:val="22"/>
          <w:szCs w:val="22"/>
          <w:lang w:eastAsia="zh-CN"/>
        </w:rPr>
        <w:t>Compontent</w:t>
      </w:r>
      <w:proofErr w:type="spellEnd"/>
      <w:r w:rsidR="00482BA6" w:rsidRPr="000B6BC8">
        <w:rPr>
          <w:rFonts w:eastAsia="等线"/>
          <w:sz w:val="22"/>
          <w:szCs w:val="22"/>
          <w:lang w:eastAsia="zh-CN"/>
        </w:rPr>
        <w:t xml:space="preserve"> 3, </w:t>
      </w:r>
      <w:proofErr w:type="spellStart"/>
      <w:r w:rsidR="00482BA6" w:rsidRPr="000B6BC8">
        <w:rPr>
          <w:rFonts w:eastAsia="等线"/>
          <w:sz w:val="22"/>
          <w:szCs w:val="22"/>
          <w:lang w:eastAsia="zh-CN"/>
        </w:rPr>
        <w:t>Compontent</w:t>
      </w:r>
      <w:proofErr w:type="spellEnd"/>
      <w:r w:rsidR="00482BA6" w:rsidRPr="000B6BC8">
        <w:rPr>
          <w:rFonts w:eastAsia="等线"/>
          <w:sz w:val="22"/>
          <w:szCs w:val="22"/>
          <w:lang w:eastAsia="zh-CN"/>
        </w:rPr>
        <w:t xml:space="preserve"> 6 could be deleted. </w:t>
      </w:r>
      <w:proofErr w:type="spellStart"/>
      <w:r w:rsidR="00482BA6" w:rsidRPr="000B6BC8">
        <w:rPr>
          <w:rFonts w:eastAsia="等线"/>
          <w:sz w:val="22"/>
          <w:szCs w:val="22"/>
          <w:lang w:eastAsia="zh-CN"/>
        </w:rPr>
        <w:t>Compontent</w:t>
      </w:r>
      <w:proofErr w:type="spellEnd"/>
      <w:r w:rsidR="00482BA6" w:rsidRPr="000B6BC8">
        <w:rPr>
          <w:rFonts w:eastAsia="等线"/>
          <w:sz w:val="22"/>
          <w:szCs w:val="22"/>
          <w:lang w:eastAsia="zh-CN"/>
        </w:rPr>
        <w:t xml:space="preserve"> 8 is not needed since UE could indicate it by reporting applicated AI/ML model for CSI prediction. </w:t>
      </w:r>
      <w:r w:rsidR="009F069A" w:rsidRPr="000B6BC8">
        <w:rPr>
          <w:rFonts w:eastAsia="等线"/>
          <w:sz w:val="22"/>
          <w:szCs w:val="22"/>
          <w:lang w:eastAsia="zh-CN"/>
        </w:rPr>
        <w:t xml:space="preserve">The candidate values value in Component 3 and 6 could follow the legacy value in FG 40-3-2-1a. </w:t>
      </w:r>
    </w:p>
    <w:p w14:paraId="4E7A5D01" w14:textId="6213A41D" w:rsidR="00C73E5A" w:rsidRPr="000B6BC8" w:rsidRDefault="00133EB4" w:rsidP="00780865">
      <w:pPr>
        <w:spacing w:afterLines="100" w:after="240"/>
        <w:rPr>
          <w:rFonts w:eastAsiaTheme="minorEastAsia"/>
          <w:b/>
          <w:bCs/>
          <w:i/>
          <w:iCs/>
          <w:sz w:val="22"/>
          <w:szCs w:val="22"/>
          <w:lang w:val="en-US" w:eastAsia="zh-CN"/>
        </w:rPr>
      </w:pPr>
      <w:bookmarkStart w:id="228" w:name="OLE_LINK2"/>
      <w:r w:rsidRPr="000B6BC8">
        <w:rPr>
          <w:rFonts w:eastAsiaTheme="minorEastAsia"/>
          <w:b/>
          <w:bCs/>
          <w:i/>
          <w:iCs/>
          <w:sz w:val="22"/>
          <w:szCs w:val="22"/>
          <w:lang w:val="en-US" w:eastAsia="zh-CN"/>
        </w:rPr>
        <w:t>Proposal 4-</w:t>
      </w:r>
      <w:r w:rsidR="00CE4D75" w:rsidRPr="000B6BC8">
        <w:rPr>
          <w:rFonts w:eastAsiaTheme="minorEastAsia"/>
          <w:b/>
          <w:bCs/>
          <w:i/>
          <w:iCs/>
          <w:sz w:val="22"/>
          <w:szCs w:val="22"/>
          <w:lang w:val="en-US" w:eastAsia="zh-CN"/>
        </w:rPr>
        <w:t>1</w:t>
      </w:r>
      <w:r w:rsidRPr="000B6BC8">
        <w:rPr>
          <w:rFonts w:eastAsiaTheme="minorEastAsia"/>
          <w:b/>
          <w:bCs/>
          <w:i/>
          <w:iCs/>
          <w:sz w:val="22"/>
          <w:szCs w:val="22"/>
          <w:lang w:val="en-US" w:eastAsia="zh-CN"/>
        </w:rPr>
        <w:t>:</w:t>
      </w:r>
      <w:r w:rsidR="00A12DF2" w:rsidRPr="000B6BC8">
        <w:rPr>
          <w:rFonts w:eastAsiaTheme="minorEastAsia"/>
          <w:b/>
          <w:bCs/>
          <w:i/>
          <w:iCs/>
          <w:sz w:val="22"/>
          <w:szCs w:val="22"/>
          <w:lang w:val="en-US" w:eastAsia="zh-CN"/>
        </w:rPr>
        <w:t xml:space="preserve"> FG 58-3-1 and 58-3-2 is updated in the following </w:t>
      </w:r>
      <w:r w:rsidR="00CE4D75" w:rsidRPr="000B6BC8">
        <w:rPr>
          <w:rFonts w:eastAsiaTheme="minorEastAsia"/>
          <w:b/>
          <w:bCs/>
          <w:i/>
          <w:iCs/>
          <w:sz w:val="22"/>
          <w:szCs w:val="22"/>
          <w:lang w:val="en-US" w:eastAsia="zh-CN"/>
        </w:rPr>
        <w:t xml:space="preserve">Table. </w:t>
      </w:r>
    </w:p>
    <w:p w14:paraId="079F7EF3" w14:textId="5C44C583" w:rsidR="00992C3A" w:rsidRPr="000B6BC8" w:rsidRDefault="00992C3A" w:rsidP="00992C3A">
      <w:pPr>
        <w:jc w:val="both"/>
        <w:rPr>
          <w:rFonts w:eastAsia="等线"/>
          <w:sz w:val="22"/>
          <w:szCs w:val="22"/>
          <w:lang w:eastAsia="zh-CN"/>
        </w:rPr>
      </w:pPr>
      <w:r w:rsidRPr="000B6BC8">
        <w:rPr>
          <w:rFonts w:eastAsia="等线"/>
          <w:sz w:val="22"/>
          <w:szCs w:val="22"/>
          <w:lang w:eastAsia="zh-CN"/>
        </w:rPr>
        <w:t>For legacy Rel-18 Type II doppler codebook based aperiodic CSI reporting, CSI computation timeline is defined as a feature group.</w:t>
      </w:r>
      <w:bookmarkEnd w:id="228"/>
      <w:r w:rsidRPr="000B6BC8">
        <w:rPr>
          <w:rFonts w:eastAsia="等线"/>
          <w:sz w:val="22"/>
          <w:szCs w:val="22"/>
          <w:lang w:eastAsia="zh-CN"/>
        </w:rPr>
        <w:t xml:space="preserve"> The timeline depends on UE capability, the number of predicted PMI and CSI-RS resource time domain type. According to above agreement, </w:t>
      </w:r>
      <w:r w:rsidRPr="000B6BC8">
        <w:rPr>
          <w:sz w:val="22"/>
          <w:szCs w:val="22"/>
          <w:lang w:eastAsia="ko-KR"/>
        </w:rPr>
        <w:t xml:space="preserve">whether to define new timeline for inference or different timeline when functionality switches/activates need to further discuss. In our view, the time delay of AI based CSI predication is different from that of legacy prediction algorithm. </w:t>
      </w:r>
      <w:r w:rsidR="00FB562D" w:rsidRPr="000B6BC8">
        <w:rPr>
          <w:rFonts w:eastAsiaTheme="minorEastAsia"/>
          <w:sz w:val="22"/>
          <w:szCs w:val="22"/>
          <w:lang w:eastAsia="zh-CN"/>
        </w:rPr>
        <w:t>i</w:t>
      </w:r>
      <w:r w:rsidRPr="000B6BC8">
        <w:rPr>
          <w:sz w:val="22"/>
          <w:szCs w:val="22"/>
          <w:lang w:eastAsia="ko-KR"/>
        </w:rPr>
        <w:t xml:space="preserve">f the time delay of AI based CSI prediction does not significantly increase, the legacy timeline for inference could be reused since the time have been related for different </w:t>
      </w:r>
      <w:r w:rsidRPr="000B6BC8">
        <w:rPr>
          <w:rFonts w:eastAsia="等线"/>
          <w:sz w:val="22"/>
          <w:szCs w:val="22"/>
          <w:lang w:eastAsia="zh-CN"/>
        </w:rPr>
        <w:t>UE capability, the number of predicted PMI and different CSI-RS resource time domain types.</w:t>
      </w:r>
      <w:r w:rsidRPr="000B6BC8">
        <w:rPr>
          <w:sz w:val="22"/>
          <w:szCs w:val="22"/>
          <w:lang w:eastAsia="ko-KR"/>
        </w:rPr>
        <w:t xml:space="preserve"> When model switches/activates occurs, the functionality needs to be switched/active which will consume additional time. Hence, it is necessary to introduce new feature group on aperiodic CSI report time relaxation at least for AI/ML model switches/activates.     </w:t>
      </w:r>
    </w:p>
    <w:p w14:paraId="0CD5E5A1" w14:textId="77777777" w:rsidR="00992C3A" w:rsidRPr="000B6BC8" w:rsidRDefault="00992C3A" w:rsidP="00780865">
      <w:pPr>
        <w:spacing w:afterLines="100" w:after="240"/>
        <w:rPr>
          <w:rFonts w:eastAsiaTheme="minorEastAsia"/>
          <w:b/>
          <w:bCs/>
          <w:i/>
          <w:iCs/>
          <w:sz w:val="22"/>
          <w:szCs w:val="22"/>
          <w:lang w:val="en-US" w:eastAsia="zh-CN"/>
        </w:rPr>
      </w:pPr>
      <w:r w:rsidRPr="000B6BC8">
        <w:rPr>
          <w:rFonts w:eastAsiaTheme="minorEastAsia"/>
          <w:b/>
          <w:bCs/>
          <w:i/>
          <w:iCs/>
          <w:sz w:val="22"/>
          <w:szCs w:val="22"/>
          <w:lang w:val="en-US" w:eastAsia="zh-CN"/>
        </w:rPr>
        <w:t>Proposal 4-2: Support to introduce a new feature group on aperiodic CSI report timing relaxation at least for AI/ML model switches/activates.</w:t>
      </w:r>
    </w:p>
    <w:p w14:paraId="49C933AD" w14:textId="77777777" w:rsidR="00992C3A" w:rsidRPr="000B6BC8" w:rsidRDefault="00992C3A" w:rsidP="00C23C79">
      <w:pPr>
        <w:jc w:val="both"/>
        <w:rPr>
          <w:rFonts w:eastAsia="等线"/>
          <w:sz w:val="22"/>
          <w:szCs w:val="22"/>
          <w:lang w:eastAsia="zh-CN"/>
        </w:rPr>
      </w:pPr>
      <w:r w:rsidRPr="000B6BC8">
        <w:rPr>
          <w:rFonts w:eastAsia="等线"/>
          <w:sz w:val="22"/>
          <w:szCs w:val="22"/>
          <w:lang w:eastAsia="zh-CN"/>
        </w:rPr>
        <w:t>Maximum number of aperiodic CSI-RS resources that can be configured in the same CSI report setting for legacy Rel-18 Type II doppler codebook is defined as a feature group. The number of aperiodic CSI-RS resource could be set to 4, 8 or 12. For AI/ML-based inference, the maximum number of CSI-RS resource is associated with input dimension of AI/ML model. The deployment model on different UEs may be different. This implies that the required maximum number of CSI-RS resource is different as well. Hence, the maximum number of aperiodic CSI-RS resources for AI/ML-based CSI prediction should be defined as a new feature group.</w:t>
      </w:r>
    </w:p>
    <w:p w14:paraId="46D04B70" w14:textId="77777777" w:rsidR="00992C3A" w:rsidRPr="000B6BC8" w:rsidRDefault="00992C3A" w:rsidP="00C23C79">
      <w:pPr>
        <w:spacing w:afterLines="100" w:after="240"/>
        <w:rPr>
          <w:rFonts w:eastAsiaTheme="minorEastAsia"/>
          <w:b/>
          <w:bCs/>
          <w:i/>
          <w:iCs/>
          <w:sz w:val="22"/>
          <w:szCs w:val="22"/>
          <w:lang w:val="en-US" w:eastAsia="zh-CN"/>
        </w:rPr>
      </w:pPr>
      <w:r w:rsidRPr="000B6BC8">
        <w:rPr>
          <w:rFonts w:eastAsiaTheme="minorEastAsia"/>
          <w:b/>
          <w:bCs/>
          <w:i/>
          <w:iCs/>
          <w:sz w:val="22"/>
          <w:szCs w:val="22"/>
          <w:lang w:val="en-US" w:eastAsia="zh-CN"/>
        </w:rPr>
        <w:t xml:space="preserve">Proposal 4-3: Support to introduce new feature on maximum number of aperiodic CSI-RS resources that can be configured in the same CSI report setting for AI/ML </w:t>
      </w:r>
      <w:proofErr w:type="gramStart"/>
      <w:r w:rsidRPr="000B6BC8">
        <w:rPr>
          <w:rFonts w:eastAsiaTheme="minorEastAsia"/>
          <w:b/>
          <w:bCs/>
          <w:i/>
          <w:iCs/>
          <w:sz w:val="22"/>
          <w:szCs w:val="22"/>
          <w:lang w:val="en-US" w:eastAsia="zh-CN"/>
        </w:rPr>
        <w:t>model based</w:t>
      </w:r>
      <w:proofErr w:type="gramEnd"/>
      <w:r w:rsidRPr="000B6BC8">
        <w:rPr>
          <w:rFonts w:eastAsiaTheme="minorEastAsia"/>
          <w:b/>
          <w:bCs/>
          <w:i/>
          <w:iCs/>
          <w:sz w:val="22"/>
          <w:szCs w:val="22"/>
          <w:lang w:val="en-US" w:eastAsia="zh-CN"/>
        </w:rPr>
        <w:t xml:space="preserve"> CSI prediction.</w:t>
      </w:r>
    </w:p>
    <w:p w14:paraId="32CC1358" w14:textId="69D9A6D8" w:rsidR="00992C3A" w:rsidRPr="000B6BC8" w:rsidRDefault="00992C3A" w:rsidP="00992C3A">
      <w:pPr>
        <w:jc w:val="both"/>
        <w:rPr>
          <w:sz w:val="22"/>
          <w:szCs w:val="22"/>
        </w:rPr>
      </w:pPr>
      <w:r w:rsidRPr="000B6BC8">
        <w:rPr>
          <w:sz w:val="22"/>
          <w:szCs w:val="22"/>
        </w:rPr>
        <w:t xml:space="preserve">According to above agreements, performance monitoring </w:t>
      </w:r>
      <w:r w:rsidR="00C23C79" w:rsidRPr="000B6BC8">
        <w:rPr>
          <w:sz w:val="22"/>
          <w:szCs w:val="22"/>
        </w:rPr>
        <w:t xml:space="preserve">is </w:t>
      </w:r>
      <w:r w:rsidRPr="000B6BC8">
        <w:rPr>
          <w:sz w:val="22"/>
          <w:szCs w:val="22"/>
        </w:rPr>
        <w:t>supported</w:t>
      </w:r>
      <w:r w:rsidR="00C23C79" w:rsidRPr="000B6BC8">
        <w:rPr>
          <w:sz w:val="22"/>
          <w:szCs w:val="22"/>
        </w:rPr>
        <w:t xml:space="preserve"> as a UE capability, and the performance metric SGCS is supported. Hence, performance monitoring should be as a feature group</w:t>
      </w:r>
      <w:r w:rsidRPr="000B6BC8">
        <w:rPr>
          <w:sz w:val="22"/>
          <w:szCs w:val="22"/>
        </w:rPr>
        <w:t xml:space="preserve">. </w:t>
      </w:r>
      <w:r w:rsidR="00C23C79" w:rsidRPr="000B6BC8">
        <w:rPr>
          <w:sz w:val="22"/>
          <w:szCs w:val="22"/>
        </w:rPr>
        <w:t>There alternative on the reporting contents for performance</w:t>
      </w:r>
      <w:r w:rsidRPr="000B6BC8">
        <w:rPr>
          <w:sz w:val="22"/>
          <w:szCs w:val="22"/>
        </w:rPr>
        <w:t xml:space="preserve"> monitoring </w:t>
      </w:r>
      <w:r w:rsidR="00C23C79" w:rsidRPr="000B6BC8">
        <w:rPr>
          <w:sz w:val="22"/>
          <w:szCs w:val="22"/>
        </w:rPr>
        <w:t>were provided</w:t>
      </w:r>
      <w:r w:rsidRPr="000B6BC8">
        <w:rPr>
          <w:sz w:val="22"/>
          <w:szCs w:val="22"/>
        </w:rPr>
        <w:t>.</w:t>
      </w:r>
      <w:r w:rsidR="00C23C79" w:rsidRPr="000B6BC8">
        <w:rPr>
          <w:sz w:val="22"/>
          <w:szCs w:val="22"/>
        </w:rPr>
        <w:t xml:space="preserve"> Different alternatives require different UE capability. The reporting contents should </w:t>
      </w:r>
      <w:r w:rsidR="00FB562D" w:rsidRPr="000B6BC8">
        <w:rPr>
          <w:sz w:val="22"/>
          <w:szCs w:val="22"/>
        </w:rPr>
        <w:t xml:space="preserve">be </w:t>
      </w:r>
      <w:r w:rsidR="00C23C79" w:rsidRPr="000B6BC8">
        <w:rPr>
          <w:sz w:val="22"/>
          <w:szCs w:val="22"/>
        </w:rPr>
        <w:t xml:space="preserve">as one </w:t>
      </w:r>
      <w:proofErr w:type="spellStart"/>
      <w:r w:rsidR="00C23C79" w:rsidRPr="000B6BC8">
        <w:rPr>
          <w:sz w:val="22"/>
          <w:szCs w:val="22"/>
        </w:rPr>
        <w:t>compontent</w:t>
      </w:r>
      <w:proofErr w:type="spellEnd"/>
      <w:r w:rsidR="00C23C79" w:rsidRPr="000B6BC8">
        <w:rPr>
          <w:sz w:val="22"/>
          <w:szCs w:val="22"/>
        </w:rPr>
        <w:t xml:space="preserve"> of this feature group.</w:t>
      </w:r>
      <w:r w:rsidRPr="000B6BC8">
        <w:rPr>
          <w:sz w:val="22"/>
          <w:szCs w:val="22"/>
        </w:rPr>
        <w:t xml:space="preserve"> </w:t>
      </w:r>
    </w:p>
    <w:p w14:paraId="5A0ED9F4" w14:textId="77777777" w:rsidR="00992C3A" w:rsidRPr="000B6BC8" w:rsidRDefault="00992C3A" w:rsidP="00C23C79">
      <w:pPr>
        <w:spacing w:afterLines="100" w:after="240"/>
        <w:rPr>
          <w:rFonts w:eastAsiaTheme="minorEastAsia"/>
          <w:b/>
          <w:bCs/>
          <w:i/>
          <w:iCs/>
          <w:sz w:val="22"/>
          <w:szCs w:val="22"/>
          <w:lang w:val="en-US" w:eastAsia="zh-CN"/>
        </w:rPr>
      </w:pPr>
      <w:r w:rsidRPr="000B6BC8">
        <w:rPr>
          <w:rFonts w:eastAsiaTheme="minorEastAsia"/>
          <w:b/>
          <w:bCs/>
          <w:i/>
          <w:iCs/>
          <w:sz w:val="22"/>
          <w:szCs w:val="22"/>
          <w:lang w:val="en-US" w:eastAsia="zh-CN"/>
        </w:rPr>
        <w:t>Proposal 4-4: Support to introduce feature group on performance monitoring for CSI prediction model.</w:t>
      </w:r>
    </w:p>
    <w:p w14:paraId="66E549BF" w14:textId="60BD2F19" w:rsidR="00992C3A" w:rsidRPr="000B6BC8" w:rsidRDefault="00992C3A" w:rsidP="00992C3A">
      <w:pPr>
        <w:jc w:val="both"/>
        <w:rPr>
          <w:sz w:val="22"/>
          <w:szCs w:val="22"/>
          <w:lang w:eastAsia="ko-KR"/>
        </w:rPr>
      </w:pPr>
      <w:r w:rsidRPr="000B6BC8">
        <w:rPr>
          <w:sz w:val="22"/>
          <w:szCs w:val="22"/>
        </w:rPr>
        <w:lastRenderedPageBreak/>
        <w:t xml:space="preserve">It has agreed that </w:t>
      </w:r>
      <w:r w:rsidRPr="000B6BC8">
        <w:rPr>
          <w:sz w:val="22"/>
          <w:szCs w:val="22"/>
          <w:lang w:eastAsia="ko-KR"/>
        </w:rPr>
        <w:t xml:space="preserve">periodic and semi-persistent CSI-RS resource could be used to collect data for model training. </w:t>
      </w:r>
      <w:r w:rsidR="002337DE" w:rsidRPr="000B6BC8">
        <w:rPr>
          <w:sz w:val="22"/>
          <w:szCs w:val="22"/>
          <w:lang w:eastAsia="ko-KR"/>
        </w:rPr>
        <w:t xml:space="preserve">While </w:t>
      </w:r>
      <w:r w:rsidRPr="000B6BC8">
        <w:rPr>
          <w:sz w:val="22"/>
          <w:szCs w:val="22"/>
          <w:lang w:eastAsia="ko-KR"/>
        </w:rPr>
        <w:t xml:space="preserve">aperiodic CSI-RS resource </w:t>
      </w:r>
      <w:r w:rsidR="002337DE" w:rsidRPr="000B6BC8">
        <w:rPr>
          <w:sz w:val="22"/>
          <w:szCs w:val="22"/>
          <w:lang w:eastAsia="ko-KR"/>
        </w:rPr>
        <w:t>is not supported</w:t>
      </w:r>
      <w:r w:rsidR="00350CEF" w:rsidRPr="000B6BC8">
        <w:rPr>
          <w:sz w:val="22"/>
          <w:szCs w:val="22"/>
          <w:lang w:eastAsia="ko-KR"/>
        </w:rPr>
        <w:t xml:space="preserve"> for d</w:t>
      </w:r>
      <w:r w:rsidR="004B3E47" w:rsidRPr="000B6BC8">
        <w:rPr>
          <w:sz w:val="22"/>
          <w:szCs w:val="22"/>
          <w:lang w:eastAsia="ko-KR"/>
        </w:rPr>
        <w:t xml:space="preserve">ata </w:t>
      </w:r>
      <w:proofErr w:type="spellStart"/>
      <w:r w:rsidR="004B3E47" w:rsidRPr="000B6BC8">
        <w:rPr>
          <w:sz w:val="22"/>
          <w:szCs w:val="22"/>
          <w:lang w:eastAsia="ko-KR"/>
        </w:rPr>
        <w:t>colloction</w:t>
      </w:r>
      <w:proofErr w:type="spellEnd"/>
      <w:r w:rsidR="004B3E47" w:rsidRPr="000B6BC8">
        <w:rPr>
          <w:sz w:val="22"/>
          <w:szCs w:val="22"/>
          <w:lang w:eastAsia="ko-KR"/>
        </w:rPr>
        <w:t xml:space="preserve"> for model training</w:t>
      </w:r>
      <w:r w:rsidR="00350CEF" w:rsidRPr="000B6BC8">
        <w:rPr>
          <w:sz w:val="22"/>
          <w:szCs w:val="22"/>
          <w:lang w:eastAsia="ko-KR"/>
        </w:rPr>
        <w:t>.</w:t>
      </w:r>
      <w:r w:rsidR="00E970A7" w:rsidRPr="000B6BC8">
        <w:rPr>
          <w:rFonts w:eastAsia="Malgun Gothic"/>
          <w:sz w:val="22"/>
          <w:szCs w:val="22"/>
          <w:lang w:eastAsia="ko-KR"/>
        </w:rPr>
        <w:t xml:space="preserve"> Similar with AI based beam prediction, data collection for UE-side CSI prediction is regarded as one feature group. The </w:t>
      </w:r>
      <w:proofErr w:type="spellStart"/>
      <w:r w:rsidR="00E970A7" w:rsidRPr="000B6BC8">
        <w:rPr>
          <w:rFonts w:eastAsia="Malgun Gothic"/>
          <w:sz w:val="22"/>
          <w:szCs w:val="22"/>
          <w:lang w:eastAsia="ko-KR"/>
        </w:rPr>
        <w:t>compontents</w:t>
      </w:r>
      <w:proofErr w:type="spellEnd"/>
      <w:r w:rsidR="00E970A7" w:rsidRPr="000B6BC8">
        <w:rPr>
          <w:rFonts w:eastAsia="Malgun Gothic"/>
          <w:sz w:val="22"/>
          <w:szCs w:val="22"/>
          <w:lang w:eastAsia="ko-KR"/>
        </w:rPr>
        <w:t xml:space="preserve"> of this feature group include</w:t>
      </w:r>
      <w:r w:rsidR="00424C49" w:rsidRPr="000B6BC8">
        <w:rPr>
          <w:rFonts w:eastAsia="Malgun Gothic"/>
          <w:sz w:val="22"/>
          <w:szCs w:val="22"/>
          <w:lang w:eastAsia="ko-KR"/>
        </w:rPr>
        <w:t xml:space="preserve"> the type of CSI-RS resource and the number of CSI-RS resource</w:t>
      </w:r>
      <w:r w:rsidRPr="000B6BC8">
        <w:rPr>
          <w:sz w:val="22"/>
          <w:szCs w:val="22"/>
          <w:lang w:eastAsia="ko-KR"/>
        </w:rPr>
        <w:t xml:space="preserve">.    </w:t>
      </w:r>
    </w:p>
    <w:p w14:paraId="054B19CE" w14:textId="387AEA58" w:rsidR="00992C3A" w:rsidRPr="000B6BC8" w:rsidRDefault="00992C3A" w:rsidP="00C23C79">
      <w:pPr>
        <w:spacing w:afterLines="100" w:after="240"/>
        <w:rPr>
          <w:rFonts w:eastAsiaTheme="minorEastAsia"/>
          <w:b/>
          <w:bCs/>
          <w:i/>
          <w:iCs/>
          <w:sz w:val="22"/>
          <w:szCs w:val="22"/>
          <w:lang w:val="en-US" w:eastAsia="zh-CN"/>
        </w:rPr>
      </w:pPr>
      <w:r w:rsidRPr="000B6BC8">
        <w:rPr>
          <w:rFonts w:eastAsiaTheme="minorEastAsia"/>
          <w:b/>
          <w:bCs/>
          <w:i/>
          <w:iCs/>
          <w:sz w:val="22"/>
          <w:szCs w:val="22"/>
          <w:lang w:val="en-US" w:eastAsia="zh-CN"/>
        </w:rPr>
        <w:t xml:space="preserve">Proposal 4-5: Support to introduce feature group on data collection for </w:t>
      </w:r>
      <w:r w:rsidR="00C84DA3" w:rsidRPr="000B6BC8">
        <w:rPr>
          <w:rFonts w:eastAsiaTheme="minorEastAsia"/>
          <w:b/>
          <w:bCs/>
          <w:i/>
          <w:iCs/>
          <w:sz w:val="22"/>
          <w:szCs w:val="22"/>
          <w:lang w:val="en-US" w:eastAsia="zh-CN"/>
        </w:rPr>
        <w:t xml:space="preserve">UE-side </w:t>
      </w:r>
      <w:r w:rsidRPr="000B6BC8">
        <w:rPr>
          <w:rFonts w:eastAsiaTheme="minorEastAsia"/>
          <w:b/>
          <w:bCs/>
          <w:i/>
          <w:iCs/>
          <w:sz w:val="22"/>
          <w:szCs w:val="22"/>
          <w:lang w:val="en-US" w:eastAsia="zh-CN"/>
        </w:rPr>
        <w:t>CSI prediction.</w:t>
      </w:r>
    </w:p>
    <w:p w14:paraId="2FE5322E" w14:textId="77777777" w:rsidR="00992C3A" w:rsidRPr="000B6BC8" w:rsidRDefault="00992C3A" w:rsidP="00992C3A">
      <w:pPr>
        <w:rPr>
          <w:rFonts w:eastAsia="等线"/>
          <w:sz w:val="22"/>
          <w:szCs w:val="22"/>
          <w:lang w:eastAsia="zh-CN"/>
        </w:rPr>
      </w:pPr>
      <w:r w:rsidRPr="000B6BC8">
        <w:rPr>
          <w:rFonts w:eastAsia="等线"/>
          <w:sz w:val="22"/>
          <w:szCs w:val="22"/>
          <w:lang w:eastAsia="zh-CN"/>
        </w:rPr>
        <w:t xml:space="preserve">Based on above discussion, we provide the following proposal on UE feature for AI/ML-based CSI prediction. </w:t>
      </w:r>
    </w:p>
    <w:p w14:paraId="06C2CD5B" w14:textId="507F8DDD" w:rsidR="00992C3A" w:rsidRPr="000B6BC8" w:rsidRDefault="00992C3A" w:rsidP="00857EA5">
      <w:pPr>
        <w:spacing w:afterLines="100" w:after="240"/>
        <w:rPr>
          <w:rFonts w:eastAsiaTheme="minorEastAsia"/>
          <w:b/>
          <w:bCs/>
          <w:i/>
          <w:iCs/>
          <w:sz w:val="22"/>
          <w:szCs w:val="22"/>
          <w:lang w:val="en-US" w:eastAsia="zh-CN"/>
        </w:rPr>
      </w:pPr>
      <w:r w:rsidRPr="000B6BC8">
        <w:rPr>
          <w:rFonts w:eastAsiaTheme="minorEastAsia"/>
          <w:b/>
          <w:bCs/>
          <w:i/>
          <w:iCs/>
          <w:sz w:val="22"/>
          <w:szCs w:val="22"/>
          <w:lang w:val="en-US" w:eastAsia="zh-CN"/>
        </w:rPr>
        <w:t>Proposal 4-6: The following feature groups on AI/ML-based CSI prediction in the Table could be supported.</w:t>
      </w:r>
    </w:p>
    <w:p w14:paraId="48724235" w14:textId="6262CCCF" w:rsidR="00AC4968" w:rsidRDefault="00AC4968" w:rsidP="0082700D">
      <w:pPr>
        <w:spacing w:beforeLines="100" w:before="240"/>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88"/>
        <w:gridCol w:w="1330"/>
        <w:gridCol w:w="2823"/>
        <w:gridCol w:w="1350"/>
        <w:gridCol w:w="1351"/>
        <w:gridCol w:w="1558"/>
        <w:gridCol w:w="1644"/>
        <w:gridCol w:w="1943"/>
        <w:gridCol w:w="1526"/>
        <w:gridCol w:w="1522"/>
        <w:gridCol w:w="1686"/>
        <w:gridCol w:w="1629"/>
        <w:gridCol w:w="1965"/>
      </w:tblGrid>
      <w:tr w:rsidR="004C58EA" w:rsidRPr="00C845D3" w14:paraId="1BD2B30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7A4CC9D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E8164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AB34E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1941AF"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F9A027"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81E03E"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 xml:space="preserve">Need for the </w:t>
            </w:r>
            <w:proofErr w:type="spellStart"/>
            <w:r w:rsidRPr="00C845D3">
              <w:rPr>
                <w:rFonts w:ascii="Arial" w:eastAsia="Times New Roman" w:hAnsi="Arial" w:cs="Arial"/>
                <w:b/>
                <w:color w:val="000000" w:themeColor="text1"/>
                <w:sz w:val="18"/>
                <w:szCs w:val="18"/>
              </w:rPr>
              <w:t>gNB</w:t>
            </w:r>
            <w:proofErr w:type="spellEnd"/>
            <w:r w:rsidRPr="00C845D3">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848FD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Gulim" w:hAnsi="Arial" w:cs="Arial"/>
                <w:b/>
                <w:color w:val="000000" w:themeColor="text1"/>
                <w:sz w:val="18"/>
                <w:szCs w:val="18"/>
              </w:rPr>
              <w:t xml:space="preserve">Applicable to </w:t>
            </w:r>
            <w:r w:rsidRPr="00C845D3">
              <w:rPr>
                <w:rFonts w:ascii="Arial" w:eastAsia="Times New Roman" w:hAnsi="Arial" w:cs="Arial"/>
                <w:b/>
                <w:color w:val="000000" w:themeColor="text1"/>
                <w:sz w:val="18"/>
                <w:szCs w:val="18"/>
              </w:rPr>
              <w:t>the capability signalling exchange between UEs (</w:t>
            </w:r>
            <w:proofErr w:type="spellStart"/>
            <w:r w:rsidRPr="00C845D3">
              <w:rPr>
                <w:rFonts w:ascii="Arial" w:eastAsia="Times New Roman" w:hAnsi="Arial" w:cs="Arial"/>
                <w:b/>
                <w:color w:val="000000" w:themeColor="text1"/>
                <w:sz w:val="18"/>
                <w:szCs w:val="18"/>
              </w:rPr>
              <w:t>Sidelink</w:t>
            </w:r>
            <w:proofErr w:type="spellEnd"/>
            <w:r w:rsidRPr="00C845D3">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8E81AC"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116C2A"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Type</w:t>
            </w:r>
          </w:p>
          <w:p w14:paraId="7F6F6870"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06811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92C7CA"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075D09"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8F52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13BE0"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Mandatory/Optional</w:t>
            </w:r>
          </w:p>
        </w:tc>
      </w:tr>
      <w:tr w:rsidR="004C58EA" w:rsidRPr="00C845D3" w14:paraId="50D77CB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AE549" w14:textId="2E713DB3" w:rsidR="00AC4968" w:rsidRPr="00C845D3" w:rsidRDefault="00AC4968" w:rsidP="00AC4968">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283D" w14:textId="6C0F457D" w:rsidR="00AC4968" w:rsidRPr="00C845D3" w:rsidRDefault="00AC4968" w:rsidP="00AC4968">
            <w:pPr>
              <w:keepNext/>
              <w:keepLines/>
              <w:rPr>
                <w:rFonts w:eastAsia="MS Mincho"/>
                <w:bCs/>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9CC7" w14:textId="408D008C" w:rsidR="00AC4968" w:rsidRPr="00C845D3" w:rsidRDefault="00AC4968" w:rsidP="00AC4968">
            <w:pPr>
              <w:spacing w:before="60" w:after="60"/>
              <w:rPr>
                <w:bCs/>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E435" w14:textId="77777777" w:rsidR="00AC4968" w:rsidRPr="00C845D3" w:rsidRDefault="00AC4968" w:rsidP="00AC4968">
            <w:pPr>
              <w:rPr>
                <w:color w:val="000000"/>
                <w:sz w:val="18"/>
                <w:szCs w:val="18"/>
              </w:rPr>
            </w:pPr>
            <w:r w:rsidRPr="00C845D3">
              <w:rPr>
                <w:color w:val="000000"/>
                <w:sz w:val="18"/>
                <w:szCs w:val="18"/>
              </w:rPr>
              <w:t xml:space="preserve">1. Support of </w:t>
            </w: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p w14:paraId="45F1ADEE" w14:textId="77777777" w:rsidR="00AC4968" w:rsidRPr="00C845D3" w:rsidRDefault="00AC4968" w:rsidP="00AC4968">
            <w:pPr>
              <w:spacing w:after="60"/>
              <w:rPr>
                <w:rFonts w:eastAsia="Yu Mincho"/>
                <w:color w:val="000000"/>
                <w:sz w:val="18"/>
                <w:szCs w:val="18"/>
                <w:lang w:eastAsia="zh-CN"/>
              </w:rPr>
            </w:pPr>
            <w:r w:rsidRPr="00C845D3">
              <w:rPr>
                <w:rFonts w:eastAsia="Yu Mincho"/>
                <w:color w:val="000000"/>
                <w:sz w:val="18"/>
                <w:szCs w:val="18"/>
                <w:lang w:eastAsia="zh-CN"/>
              </w:rPr>
              <w:t>2. Support for reporting predicted PMI with N4=1</w:t>
            </w:r>
          </w:p>
          <w:p w14:paraId="63AA53DB" w14:textId="77777777" w:rsidR="00AC4968" w:rsidRPr="00C845D3" w:rsidRDefault="00AC4968" w:rsidP="00AC4968">
            <w:pPr>
              <w:pStyle w:val="maintext"/>
              <w:spacing w:before="0"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3. A list of supported combinations, each combination is </w:t>
            </w:r>
            <w:proofErr w:type="gramStart"/>
            <w:r w:rsidRPr="00C845D3">
              <w:rPr>
                <w:rFonts w:eastAsia="Yu Mincho"/>
                <w:color w:val="000000"/>
                <w:sz w:val="18"/>
                <w:szCs w:val="18"/>
                <w:lang w:eastAsia="zh-CN"/>
              </w:rPr>
              <w:t>{ Max</w:t>
            </w:r>
            <w:proofErr w:type="gramEnd"/>
            <w:r w:rsidRPr="00C845D3">
              <w:rPr>
                <w:rFonts w:eastAsia="Yu Mincho"/>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185FF4F1"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4. Support of Rel-16 </w:t>
            </w:r>
            <w:proofErr w:type="spellStart"/>
            <w:r w:rsidRPr="00C845D3">
              <w:rPr>
                <w:rFonts w:eastAsia="Yu Mincho"/>
                <w:color w:val="000000"/>
                <w:sz w:val="18"/>
                <w:szCs w:val="18"/>
                <w:lang w:eastAsia="zh-CN"/>
              </w:rPr>
              <w:t>eType</w:t>
            </w:r>
            <w:proofErr w:type="spellEnd"/>
            <w:r w:rsidRPr="00C845D3">
              <w:rPr>
                <w:rFonts w:eastAsia="Yu Mincho"/>
                <w:color w:val="000000"/>
                <w:sz w:val="18"/>
                <w:szCs w:val="18"/>
                <w:lang w:eastAsia="zh-CN"/>
              </w:rPr>
              <w:t xml:space="preserve">-II regular codebook refinement for predicted PMI with PMI </w:t>
            </w:r>
            <w:proofErr w:type="spellStart"/>
            <w:r w:rsidRPr="00C845D3">
              <w:rPr>
                <w:rFonts w:eastAsia="Yu Mincho"/>
                <w:color w:val="000000"/>
                <w:sz w:val="18"/>
                <w:szCs w:val="18"/>
                <w:lang w:eastAsia="zh-CN"/>
              </w:rPr>
              <w:t>subband</w:t>
            </w:r>
            <w:proofErr w:type="spellEnd"/>
            <w:r w:rsidRPr="00C845D3">
              <w:rPr>
                <w:rFonts w:eastAsia="Yu Mincho"/>
                <w:color w:val="000000"/>
                <w:sz w:val="18"/>
                <w:szCs w:val="18"/>
                <w:lang w:eastAsia="zh-CN"/>
              </w:rPr>
              <w:t xml:space="preserve"> R=1 </w:t>
            </w:r>
          </w:p>
          <w:p w14:paraId="3444891C"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5. Support parameter combinations with L=2,4 </w:t>
            </w:r>
          </w:p>
          <w:p w14:paraId="444CBC8E"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6. Support for rank = 1,2</w:t>
            </w:r>
          </w:p>
          <w:p w14:paraId="4EEA7511" w14:textId="77777777" w:rsidR="00AC4968" w:rsidRPr="00C845D3" w:rsidRDefault="00AC4968" w:rsidP="00AC4968">
            <w:pPr>
              <w:rPr>
                <w:rFonts w:eastAsia="Yu Mincho"/>
                <w:color w:val="000000"/>
                <w:sz w:val="18"/>
                <w:szCs w:val="18"/>
                <w:lang w:eastAsia="zh-CN"/>
              </w:rPr>
            </w:pPr>
            <w:r w:rsidRPr="00C845D3">
              <w:rPr>
                <w:rFonts w:eastAsia="Yu Mincho"/>
                <w:color w:val="000000"/>
                <w:sz w:val="18"/>
                <w:szCs w:val="18"/>
                <w:lang w:eastAsia="zh-CN"/>
              </w:rPr>
              <w:t>7. Support for the size of DD-basis, N4=1</w:t>
            </w:r>
          </w:p>
          <w:p w14:paraId="1399F315" w14:textId="2FB45665" w:rsidR="00AC4968" w:rsidRPr="00C845D3" w:rsidRDefault="00AC4968" w:rsidP="00AC4968">
            <w:pPr>
              <w:pStyle w:val="maintext"/>
              <w:spacing w:line="240" w:lineRule="auto"/>
              <w:ind w:firstLineChars="0" w:firstLine="0"/>
              <w:jc w:val="left"/>
              <w:rPr>
                <w:rFonts w:eastAsia="Yu Mincho"/>
                <w:color w:val="000000"/>
                <w:sz w:val="18"/>
                <w:szCs w:val="18"/>
                <w:lang w:eastAsia="ja-JP"/>
              </w:rPr>
            </w:pPr>
            <w:del w:id="229" w:author="Mi" w:date="2025-05-06T17:17:00Z">
              <w:r w:rsidRPr="00C845D3" w:rsidDel="00353DA1">
                <w:rPr>
                  <w:rFonts w:eastAsia="Yu Mincho"/>
                  <w:color w:val="000000"/>
                  <w:sz w:val="18"/>
                  <w:szCs w:val="18"/>
                  <w:highlight w:val="yellow"/>
                  <w:lang w:eastAsia="ja-JP"/>
                </w:rPr>
                <w:delText>[</w:delText>
              </w:r>
            </w:del>
            <w:r w:rsidRPr="00C845D3">
              <w:rPr>
                <w:rFonts w:eastAsia="Yu Mincho"/>
                <w:color w:val="000000"/>
                <w:sz w:val="18"/>
                <w:szCs w:val="18"/>
                <w:highlight w:val="yellow"/>
                <w:lang w:eastAsia="ja-JP"/>
              </w:rPr>
              <w:t>8</w:t>
            </w:r>
            <w:r w:rsidRPr="00C845D3">
              <w:rPr>
                <w:rFonts w:eastAsia="宋体"/>
                <w:color w:val="000000"/>
                <w:sz w:val="18"/>
                <w:szCs w:val="18"/>
                <w:highlight w:val="yellow"/>
                <w:lang w:eastAsia="zh-CN"/>
              </w:rPr>
              <w:t xml:space="preserve">. Support X=1 CQI based on the first/earliest slot of the CSI reporting window and the first/earliest predicted PMI (TDCQI=’1-1’) </w:t>
            </w:r>
            <w:del w:id="230" w:author="Mi" w:date="2025-05-06T17:17:00Z">
              <w:r w:rsidRPr="00C845D3" w:rsidDel="00353DA1">
                <w:rPr>
                  <w:rFonts w:eastAsia="Yu Mincho"/>
                  <w:color w:val="000000"/>
                  <w:sz w:val="18"/>
                  <w:szCs w:val="18"/>
                  <w:highlight w:val="yellow"/>
                  <w:lang w:eastAsia="ja-JP"/>
                </w:rPr>
                <w:delText>]</w:delText>
              </w:r>
            </w:del>
          </w:p>
          <w:p w14:paraId="140F214E" w14:textId="77777777" w:rsidR="00AC4968" w:rsidRPr="00C845D3" w:rsidRDefault="00AC4968" w:rsidP="00AC4968">
            <w:pPr>
              <w:rPr>
                <w:rFonts w:eastAsia="Malgun Gothic"/>
                <w:color w:val="000000"/>
                <w:sz w:val="18"/>
                <w:szCs w:val="18"/>
                <w:highlight w:val="yellow"/>
                <w:lang w:eastAsia="ko-KR"/>
              </w:rPr>
            </w:pPr>
            <w:r w:rsidRPr="00C845D3">
              <w:rPr>
                <w:rFonts w:eastAsia="Malgun Gothic"/>
                <w:color w:val="000000"/>
                <w:sz w:val="18"/>
                <w:szCs w:val="18"/>
                <w:highlight w:val="yellow"/>
                <w:lang w:eastAsia="ko-KR"/>
              </w:rPr>
              <w:t>[</w:t>
            </w:r>
            <w:r w:rsidRPr="00C845D3">
              <w:rPr>
                <w:rFonts w:eastAsia="Yu Mincho"/>
                <w:color w:val="000000"/>
                <w:sz w:val="18"/>
                <w:szCs w:val="18"/>
                <w:highlight w:val="yellow"/>
              </w:rPr>
              <w:t>9</w:t>
            </w:r>
            <w:r w:rsidRPr="00C845D3">
              <w:rPr>
                <w:rFonts w:eastAsia="Malgun Gothic"/>
                <w:color w:val="000000"/>
                <w:sz w:val="18"/>
                <w:szCs w:val="18"/>
                <w:highlight w:val="yellow"/>
                <w:lang w:eastAsia="ko-KR"/>
              </w:rPr>
              <w:t>. Value for CPU occupation, when P/SP-CSI-RS is configured for CMR]</w:t>
            </w:r>
          </w:p>
          <w:p w14:paraId="237D7B6A" w14:textId="77777777" w:rsidR="00AC4968" w:rsidRPr="00C845D3" w:rsidRDefault="00AC4968" w:rsidP="00AC4968">
            <w:pPr>
              <w:rPr>
                <w:rFonts w:eastAsia="Malgun Gothic"/>
                <w:color w:val="000000"/>
                <w:sz w:val="18"/>
                <w:szCs w:val="18"/>
                <w:lang w:eastAsia="ko-KR"/>
              </w:rPr>
            </w:pPr>
            <w:r w:rsidRPr="00C845D3">
              <w:rPr>
                <w:rFonts w:eastAsia="Malgun Gothic"/>
                <w:color w:val="000000"/>
                <w:sz w:val="18"/>
                <w:szCs w:val="18"/>
                <w:highlight w:val="yellow"/>
                <w:lang w:eastAsia="ko-KR"/>
              </w:rPr>
              <w:t>[</w:t>
            </w:r>
            <w:r w:rsidRPr="00C845D3">
              <w:rPr>
                <w:rFonts w:eastAsia="Yu Mincho"/>
                <w:color w:val="000000"/>
                <w:sz w:val="18"/>
                <w:szCs w:val="18"/>
                <w:highlight w:val="yellow"/>
              </w:rPr>
              <w:t>10</w:t>
            </w:r>
            <w:r w:rsidRPr="00C845D3">
              <w:rPr>
                <w:rFonts w:eastAsia="Malgun Gothic"/>
                <w:color w:val="000000"/>
                <w:sz w:val="18"/>
                <w:szCs w:val="18"/>
                <w:highlight w:val="yellow"/>
                <w:lang w:eastAsia="ko-KR"/>
              </w:rPr>
              <w:t>. Value for CPU occupation, when A-CSI-RS is configured for CMR]</w:t>
            </w:r>
          </w:p>
          <w:p w14:paraId="18CCBF2F" w14:textId="1FF44F53" w:rsidR="00AC4968" w:rsidRPr="00C845D3" w:rsidRDefault="00AC4968" w:rsidP="00AC4968">
            <w:pPr>
              <w:rPr>
                <w:rFonts w:eastAsiaTheme="minorEastAsia"/>
                <w:bCs/>
                <w:color w:val="000000" w:themeColor="text1"/>
                <w:sz w:val="18"/>
                <w:szCs w:val="18"/>
                <w:lang w:eastAsia="zh-CN"/>
              </w:rPr>
            </w:pPr>
            <w:r w:rsidRPr="00C845D3">
              <w:rPr>
                <w:rFonts w:eastAsia="Malgun Gothic"/>
                <w:color w:val="000000"/>
                <w:sz w:val="18"/>
                <w:szCs w:val="18"/>
                <w:highlight w:val="yellow"/>
                <w:lang w:eastAsia="ko-KR"/>
              </w:rPr>
              <w:t xml:space="preserve">[11. Scaling factor for active resource counting </w:t>
            </w:r>
            <w:proofErr w:type="spellStart"/>
            <w:r w:rsidRPr="00C845D3">
              <w:rPr>
                <w:rFonts w:eastAsia="Malgun Gothic"/>
                <w:color w:val="000000"/>
                <w:sz w:val="18"/>
                <w:szCs w:val="18"/>
                <w:highlight w:val="yellow"/>
                <w:lang w:eastAsia="ko-KR"/>
              </w:rPr>
              <w:t>Kp</w:t>
            </w:r>
            <w:proofErr w:type="spellEnd"/>
            <w:r w:rsidRPr="00C845D3">
              <w:rPr>
                <w:rFonts w:eastAsia="Malgun Gothic"/>
                <w:color w:val="00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ACF" w14:textId="1985D7A6" w:rsidR="00AC4968" w:rsidRPr="00C845D3" w:rsidRDefault="00AC4968" w:rsidP="00AC4968">
            <w:pPr>
              <w:keepNext/>
              <w:keepLines/>
              <w:rPr>
                <w:rFonts w:eastAsia="MS Mincho"/>
                <w:bCs/>
                <w:sz w:val="18"/>
                <w:szCs w:val="18"/>
              </w:rPr>
            </w:pPr>
            <w:r w:rsidRPr="00C845D3">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3B8A" w14:textId="3EAEB094" w:rsidR="00AC4968" w:rsidRPr="00C845D3" w:rsidRDefault="00AC4968" w:rsidP="00AC4968">
            <w:pPr>
              <w:keepNext/>
              <w:keepLines/>
              <w:rPr>
                <w:rFonts w:eastAsia="宋体"/>
                <w:bCs/>
                <w:sz w:val="18"/>
                <w:szCs w:val="18"/>
                <w:lang w:eastAsia="zh-CN"/>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C36D" w14:textId="4EB8FD39"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5D48" w14:textId="77777777" w:rsidR="00AC4968" w:rsidRPr="00C845D3" w:rsidRDefault="00AC4968" w:rsidP="00AC4968">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N4=1</w:t>
            </w:r>
            <w:r w:rsidRPr="00C845D3">
              <w:rPr>
                <w:rFonts w:ascii="Times New Roman" w:eastAsia="Yu Mincho" w:hAnsi="Times New Roman"/>
                <w:color w:val="000000"/>
                <w:szCs w:val="18"/>
                <w:lang w:eastAsia="ja-JP"/>
              </w:rPr>
              <w:t xml:space="preserve"> </w:t>
            </w:r>
            <w:r w:rsidRPr="00C845D3">
              <w:rPr>
                <w:rFonts w:ascii="Times New Roman" w:hAnsi="Times New Roman"/>
                <w:szCs w:val="18"/>
                <w:lang w:eastAsia="ja-JP"/>
              </w:rPr>
              <w:t>for inference</w:t>
            </w:r>
            <w:r w:rsidRPr="00C845D3">
              <w:rPr>
                <w:rFonts w:ascii="Times New Roman" w:eastAsia="宋体" w:hAnsi="Times New Roman"/>
                <w:color w:val="000000"/>
                <w:szCs w:val="18"/>
              </w:rPr>
              <w:t xml:space="preserve"> is not supported</w:t>
            </w:r>
          </w:p>
          <w:p w14:paraId="46226A5F" w14:textId="77777777" w:rsidR="00AC4968" w:rsidRPr="00C845D3" w:rsidRDefault="00AC4968" w:rsidP="00AC4968">
            <w:pPr>
              <w:rPr>
                <w:color w:val="000000"/>
                <w:sz w:val="18"/>
                <w:szCs w:val="18"/>
              </w:rPr>
            </w:pPr>
          </w:p>
          <w:p w14:paraId="4BD1F01A" w14:textId="77777777" w:rsidR="00AC4968" w:rsidRPr="00C845D3" w:rsidRDefault="00AC4968" w:rsidP="00AC4968">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F564" w14:textId="5AB5A883" w:rsidR="00AC4968" w:rsidRPr="00C845D3" w:rsidRDefault="00AC4968" w:rsidP="00AC4968">
            <w:pPr>
              <w:keepNext/>
              <w:keepLines/>
              <w:rPr>
                <w:rFonts w:eastAsia="宋体"/>
                <w:bCs/>
                <w:sz w:val="18"/>
                <w:szCs w:val="18"/>
                <w:lang w:eastAsia="zh-CN"/>
              </w:rPr>
            </w:pPr>
            <w:del w:id="231" w:author="Mi" w:date="2025-05-06T17:17:00Z">
              <w:r w:rsidRPr="00C845D3" w:rsidDel="00353DA1">
                <w:rPr>
                  <w:color w:val="000000"/>
                  <w:sz w:val="18"/>
                  <w:szCs w:val="18"/>
                  <w:highlight w:val="yellow"/>
                </w:rPr>
                <w:delText>[</w:delText>
              </w:r>
            </w:del>
            <w:r w:rsidRPr="00C845D3">
              <w:rPr>
                <w:color w:val="000000"/>
                <w:sz w:val="18"/>
                <w:szCs w:val="18"/>
                <w:highlight w:val="yellow"/>
              </w:rPr>
              <w:t>Per band and Per BC</w:t>
            </w:r>
            <w:del w:id="232" w:author="Mi" w:date="2025-05-06T17:17:00Z">
              <w:r w:rsidRPr="00C845D3"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DAB1" w14:textId="0AF4E9EB"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7838" w14:textId="70BE9D7B"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AD7F" w14:textId="5BAC71F7"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FB5C" w14:textId="77777777" w:rsidR="00AC4968" w:rsidRPr="00C845D3" w:rsidRDefault="00AC4968" w:rsidP="00AC4968">
            <w:pPr>
              <w:pStyle w:val="TAL"/>
              <w:rPr>
                <w:rFonts w:ascii="Times New Roman" w:hAnsi="Times New Roman"/>
                <w:szCs w:val="18"/>
              </w:rPr>
            </w:pPr>
            <w:r w:rsidRPr="00C845D3">
              <w:rPr>
                <w:rFonts w:ascii="Times New Roman" w:hAnsi="Times New Roman"/>
                <w:szCs w:val="18"/>
                <w:highlight w:val="yellow"/>
              </w:rPr>
              <w:t>FFS: CPU</w:t>
            </w:r>
            <w:r w:rsidRPr="00C845D3">
              <w:rPr>
                <w:rFonts w:ascii="Times New Roman" w:hAnsi="Times New Roman"/>
                <w:szCs w:val="18"/>
                <w:highlight w:val="yellow"/>
                <w:lang w:eastAsia="ja-JP"/>
              </w:rPr>
              <w:t>/AIMLPU</w:t>
            </w:r>
            <w:r w:rsidRPr="00C845D3">
              <w:rPr>
                <w:rFonts w:ascii="Times New Roman" w:hAnsi="Times New Roman"/>
                <w:szCs w:val="18"/>
                <w:highlight w:val="yellow"/>
              </w:rPr>
              <w:t xml:space="preserve"> related information</w:t>
            </w:r>
          </w:p>
          <w:p w14:paraId="370CC0F9" w14:textId="77777777" w:rsidR="00AC4968" w:rsidRPr="00C845D3" w:rsidRDefault="00AC4968" w:rsidP="00AC4968">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E725" w14:textId="4DC12B04" w:rsidR="00AC4968" w:rsidRPr="00C845D3" w:rsidRDefault="00AC4968" w:rsidP="00AC4968">
            <w:pPr>
              <w:keepNext/>
              <w:keepLines/>
              <w:rPr>
                <w:bCs/>
                <w:sz w:val="18"/>
                <w:szCs w:val="18"/>
              </w:rPr>
            </w:pPr>
            <w:r w:rsidRPr="00C845D3">
              <w:rPr>
                <w:color w:val="000000"/>
                <w:sz w:val="18"/>
                <w:szCs w:val="18"/>
              </w:rPr>
              <w:t>Optional with capability signalling</w:t>
            </w:r>
          </w:p>
        </w:tc>
      </w:tr>
      <w:tr w:rsidR="004C58EA" w:rsidRPr="00C845D3" w14:paraId="3ACBBD5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85EB1" w14:textId="73B4D6B9" w:rsidR="00582884" w:rsidRPr="00C845D3" w:rsidRDefault="00582884" w:rsidP="00582884">
            <w:pPr>
              <w:keepNext/>
              <w:keepLines/>
              <w:rPr>
                <w:color w:val="000000"/>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6E8A" w14:textId="7B9E6F8A" w:rsidR="00582884" w:rsidRPr="00C845D3" w:rsidRDefault="00582884" w:rsidP="00582884">
            <w:pPr>
              <w:keepNext/>
              <w:keepLines/>
              <w:rPr>
                <w:rFonts w:eastAsia="宋体"/>
                <w:color w:val="000000"/>
                <w:sz w:val="18"/>
                <w:szCs w:val="18"/>
              </w:rPr>
            </w:pPr>
            <w:r w:rsidRPr="00C845D3">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6D7D" w14:textId="0829F68D" w:rsidR="00582884" w:rsidRPr="00C845D3" w:rsidRDefault="00582884" w:rsidP="00582884">
            <w:pPr>
              <w:spacing w:before="60" w:after="60"/>
              <w:rPr>
                <w:rFonts w:eastAsia="宋体"/>
                <w:color w:val="000000"/>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w:t>
            </w:r>
            <w:r w:rsidRPr="00C845D3">
              <w:rPr>
                <w:rFonts w:eastAsia="宋体"/>
                <w:color w:val="000000"/>
                <w:sz w:val="18"/>
                <w:szCs w:val="18"/>
                <w:lang w:eastAsia="zh-CN"/>
              </w:rPr>
              <w:t>&gt;</w:t>
            </w:r>
            <w:r w:rsidRPr="00C845D3">
              <w:rPr>
                <w:rFonts w:eastAsia="宋体"/>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249D" w14:textId="77777777" w:rsidR="00582884" w:rsidRPr="00C845D3" w:rsidRDefault="00582884" w:rsidP="00582884">
            <w:pPr>
              <w:rPr>
                <w:sz w:val="18"/>
                <w:szCs w:val="18"/>
              </w:rPr>
            </w:pPr>
            <w:r w:rsidRPr="00C845D3">
              <w:rPr>
                <w:color w:val="000000"/>
                <w:sz w:val="18"/>
                <w:szCs w:val="18"/>
              </w:rPr>
              <w:t xml:space="preserve">1. </w:t>
            </w:r>
            <w:r w:rsidRPr="00C845D3">
              <w:rPr>
                <w:sz w:val="18"/>
                <w:szCs w:val="18"/>
              </w:rPr>
              <w:t>Support of CSI prediction for UE-sided inference when N4&gt;1</w:t>
            </w:r>
          </w:p>
          <w:p w14:paraId="675D6703" w14:textId="77777777" w:rsidR="00582884" w:rsidRPr="00C845D3" w:rsidRDefault="00582884" w:rsidP="00582884">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2. Support for reporting predicted PMI with N4&gt;1</w:t>
            </w:r>
          </w:p>
          <w:p w14:paraId="0545BEFA" w14:textId="77777777" w:rsidR="00582884" w:rsidRPr="00C845D3" w:rsidRDefault="00582884" w:rsidP="00582884">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FBC2AF9" w14:textId="77777777" w:rsidR="00582884" w:rsidRPr="00C845D3" w:rsidRDefault="00582884" w:rsidP="00582884">
            <w:pPr>
              <w:rPr>
                <w:rFonts w:eastAsia="Yu Mincho"/>
                <w:color w:val="000000"/>
                <w:sz w:val="18"/>
                <w:szCs w:val="18"/>
              </w:rPr>
            </w:pPr>
            <w:r w:rsidRPr="00C845D3">
              <w:rPr>
                <w:rFonts w:eastAsia="Yu Mincho"/>
                <w:color w:val="000000"/>
                <w:sz w:val="18"/>
                <w:szCs w:val="18"/>
              </w:rPr>
              <w:t>4</w:t>
            </w:r>
            <w:r w:rsidRPr="00C845D3">
              <w:rPr>
                <w:color w:val="000000"/>
                <w:sz w:val="18"/>
                <w:szCs w:val="18"/>
              </w:rPr>
              <w:t>. Value of d=m for the DD unit size when A-CSI-RS is configured for CMR</w:t>
            </w:r>
          </w:p>
          <w:p w14:paraId="50C98E76" w14:textId="5B5BD951" w:rsidR="00582884" w:rsidRPr="00C845D3" w:rsidRDefault="00582884" w:rsidP="00582884">
            <w:pPr>
              <w:rPr>
                <w:rFonts w:eastAsia="Yu Mincho"/>
                <w:color w:val="000000"/>
                <w:sz w:val="18"/>
                <w:szCs w:val="18"/>
                <w:highlight w:val="yellow"/>
              </w:rPr>
            </w:pPr>
            <w:del w:id="233" w:author="Mi" w:date="2025-05-06T20:47:00Z">
              <w:r w:rsidRPr="00C845D3" w:rsidDel="00710947">
                <w:rPr>
                  <w:rFonts w:eastAsia="Yu Mincho"/>
                  <w:color w:val="000000"/>
                  <w:sz w:val="18"/>
                  <w:szCs w:val="18"/>
                  <w:highlight w:val="yellow"/>
                </w:rPr>
                <w:delText>[</w:delText>
              </w:r>
            </w:del>
            <w:r w:rsidRPr="00C845D3">
              <w:rPr>
                <w:rFonts w:eastAsia="Yu Mincho"/>
                <w:color w:val="000000"/>
                <w:sz w:val="18"/>
                <w:szCs w:val="18"/>
                <w:highlight w:val="yellow"/>
              </w:rPr>
              <w:t>5</w:t>
            </w:r>
            <w:r w:rsidRPr="00C845D3">
              <w:rPr>
                <w:color w:val="000000"/>
                <w:sz w:val="18"/>
                <w:szCs w:val="18"/>
                <w:highlight w:val="yellow"/>
              </w:rPr>
              <w:t>. Support for the size of DD-basis, N4&gt;1</w:t>
            </w:r>
            <w:del w:id="234" w:author="Mi" w:date="2025-05-06T20:47:00Z">
              <w:r w:rsidRPr="00C845D3" w:rsidDel="00710947">
                <w:rPr>
                  <w:rFonts w:eastAsia="Yu Mincho"/>
                  <w:color w:val="000000"/>
                  <w:sz w:val="18"/>
                  <w:szCs w:val="18"/>
                  <w:highlight w:val="yellow"/>
                </w:rPr>
                <w:delText>]</w:delText>
              </w:r>
            </w:del>
          </w:p>
          <w:p w14:paraId="5F6B364F" w14:textId="4DCA0CDA" w:rsidR="00582884" w:rsidRPr="00C845D3" w:rsidDel="00710947" w:rsidRDefault="00582884" w:rsidP="00582884">
            <w:pPr>
              <w:rPr>
                <w:del w:id="235" w:author="Mi" w:date="2025-05-06T20:46:00Z"/>
                <w:rFonts w:eastAsia="Yu Mincho"/>
                <w:color w:val="000000"/>
                <w:sz w:val="18"/>
                <w:szCs w:val="18"/>
              </w:rPr>
            </w:pPr>
            <w:del w:id="236" w:author="Mi" w:date="2025-05-06T20:46:00Z">
              <w:r w:rsidRPr="00C845D3" w:rsidDel="00710947">
                <w:rPr>
                  <w:rFonts w:eastAsia="Yu Mincho"/>
                  <w:color w:val="000000"/>
                  <w:sz w:val="18"/>
                  <w:szCs w:val="18"/>
                  <w:highlight w:val="yellow"/>
                </w:rPr>
                <w:delText>[6</w:delText>
              </w:r>
              <w:r w:rsidRPr="00C845D3" w:rsidDel="00710947">
                <w:rPr>
                  <w:color w:val="000000"/>
                  <w:sz w:val="18"/>
                  <w:szCs w:val="18"/>
                  <w:highlight w:val="yellow"/>
                </w:rPr>
                <w:delText>. A list of supported combinations, each combination is {Max N4, Max # of Tx ports in one resource, Max # of resources and total # of Tx ports} across all CCs simultaneously</w:delText>
              </w:r>
              <w:r w:rsidRPr="00C845D3" w:rsidDel="00710947">
                <w:rPr>
                  <w:rFonts w:eastAsia="Yu Mincho"/>
                  <w:color w:val="000000"/>
                  <w:sz w:val="18"/>
                  <w:szCs w:val="18"/>
                  <w:highlight w:val="yellow"/>
                </w:rPr>
                <w:delText>]</w:delText>
              </w:r>
            </w:del>
          </w:p>
          <w:p w14:paraId="2F0F4EB1" w14:textId="359AD2BE" w:rsidR="00582884" w:rsidRPr="00C845D3" w:rsidRDefault="00582884" w:rsidP="00582884">
            <w:pPr>
              <w:rPr>
                <w:rFonts w:eastAsia="Yu Mincho"/>
                <w:color w:val="000000"/>
                <w:sz w:val="18"/>
                <w:szCs w:val="18"/>
              </w:rPr>
            </w:pPr>
            <w:del w:id="237" w:author="Mi" w:date="2025-05-06T20:47:00Z">
              <w:r w:rsidRPr="00C845D3" w:rsidDel="00710947">
                <w:rPr>
                  <w:rFonts w:eastAsia="Yu Mincho"/>
                  <w:color w:val="000000"/>
                  <w:sz w:val="18"/>
                  <w:szCs w:val="18"/>
                  <w:highlight w:val="yellow"/>
                </w:rPr>
                <w:delText>[</w:delText>
              </w:r>
            </w:del>
            <w:del w:id="238" w:author="Mi" w:date="2025-05-06T20:48:00Z">
              <w:r w:rsidRPr="00C845D3" w:rsidDel="00710947">
                <w:rPr>
                  <w:rFonts w:eastAsia="Yu Mincho"/>
                  <w:color w:val="000000"/>
                  <w:sz w:val="18"/>
                  <w:szCs w:val="18"/>
                  <w:highlight w:val="yellow"/>
                </w:rPr>
                <w:delText>7</w:delText>
              </w:r>
            </w:del>
            <w:ins w:id="239" w:author="Mi" w:date="2025-05-06T20:48:00Z">
              <w:r w:rsidR="00710947" w:rsidRPr="00C845D3">
                <w:rPr>
                  <w:rFonts w:eastAsia="Yu Mincho"/>
                  <w:color w:val="000000"/>
                  <w:sz w:val="18"/>
                  <w:szCs w:val="18"/>
                  <w:highlight w:val="yellow"/>
                </w:rPr>
                <w:t>6</w:t>
              </w:r>
            </w:ins>
            <w:r w:rsidRPr="00C845D3">
              <w:rPr>
                <w:rFonts w:eastAsia="宋体"/>
                <w:color w:val="000000"/>
                <w:sz w:val="18"/>
                <w:szCs w:val="18"/>
                <w:highlight w:val="yellow"/>
                <w:lang w:eastAsia="zh-CN"/>
              </w:rPr>
              <w:t>. A list of supported combinations, each combination is {Max N4, Max # of Tx ports in one resource, Max # of resources and total # of Tx ports} for one CSI report setting</w:t>
            </w:r>
            <w:del w:id="240" w:author="Mi" w:date="2025-05-06T20:47:00Z">
              <w:r w:rsidRPr="00C845D3" w:rsidDel="00710947">
                <w:rPr>
                  <w:rFonts w:eastAsia="Yu Mincho"/>
                  <w:color w:val="000000"/>
                  <w:sz w:val="18"/>
                  <w:szCs w:val="18"/>
                  <w:highlight w:val="yellow"/>
                </w:rPr>
                <w:delText>]</w:delText>
              </w:r>
            </w:del>
          </w:p>
          <w:p w14:paraId="794A958B" w14:textId="1CBC172E" w:rsidR="00582884" w:rsidRPr="00C845D3" w:rsidDel="00710947" w:rsidRDefault="00582884" w:rsidP="00582884">
            <w:pPr>
              <w:rPr>
                <w:del w:id="241" w:author="Mi" w:date="2025-05-06T20:46:00Z"/>
                <w:rFonts w:eastAsia="Yu Mincho"/>
                <w:color w:val="000000"/>
                <w:sz w:val="18"/>
                <w:szCs w:val="18"/>
                <w:highlight w:val="yellow"/>
              </w:rPr>
            </w:pPr>
            <w:del w:id="242" w:author="Mi" w:date="2025-05-06T20:46:00Z">
              <w:r w:rsidRPr="00C845D3" w:rsidDel="00710947">
                <w:rPr>
                  <w:rFonts w:eastAsia="Yu Mincho"/>
                  <w:color w:val="000000"/>
                  <w:sz w:val="18"/>
                  <w:szCs w:val="18"/>
                  <w:highlight w:val="yellow"/>
                </w:rPr>
                <w:delText xml:space="preserve">[8. </w:delText>
              </w:r>
              <w:r w:rsidRPr="00C845D3" w:rsidDel="00710947">
                <w:rPr>
                  <w:color w:val="000000"/>
                  <w:sz w:val="18"/>
                  <w:szCs w:val="18"/>
                  <w:highlight w:val="yellow"/>
                </w:rPr>
                <w:delText xml:space="preserve">Supported values of the maximum number of </w:delText>
              </w:r>
              <w:r w:rsidRPr="00C845D3" w:rsidDel="00710947">
                <w:rPr>
                  <w:color w:val="000000"/>
                  <w:sz w:val="18"/>
                  <w:szCs w:val="18"/>
                  <w:highlight w:val="yellow"/>
                  <w:lang w:eastAsia="zh-CN"/>
                </w:rPr>
                <w:delText>observation</w:delText>
              </w:r>
              <w:r w:rsidRPr="00C845D3" w:rsidDel="00710947">
                <w:rPr>
                  <w:color w:val="000000"/>
                  <w:sz w:val="18"/>
                  <w:szCs w:val="18"/>
                  <w:highlight w:val="yellow"/>
                </w:rPr>
                <w:delText xml:space="preserve"> </w:delText>
              </w:r>
              <w:r w:rsidRPr="00C845D3" w:rsidDel="00710947">
                <w:rPr>
                  <w:color w:val="000000"/>
                  <w:sz w:val="18"/>
                  <w:szCs w:val="18"/>
                  <w:highlight w:val="yellow"/>
                  <w:lang w:eastAsia="zh-CN"/>
                </w:rPr>
                <w:delText>number</w:delText>
              </w:r>
              <w:r w:rsidRPr="00C845D3" w:rsidDel="00710947">
                <w:rPr>
                  <w:color w:val="000000"/>
                  <w:sz w:val="18"/>
                  <w:szCs w:val="18"/>
                  <w:highlight w:val="yellow"/>
                </w:rPr>
                <w:delText xml:space="preserve"> </w:delText>
              </w:r>
            </w:del>
          </w:p>
          <w:p w14:paraId="4EFB2794" w14:textId="76D212CE" w:rsidR="00582884" w:rsidRPr="00C845D3" w:rsidRDefault="00582884" w:rsidP="00582884">
            <w:pPr>
              <w:rPr>
                <w:color w:val="000000"/>
                <w:sz w:val="18"/>
                <w:szCs w:val="18"/>
              </w:rPr>
            </w:pPr>
            <w:del w:id="243" w:author="Mi" w:date="2025-05-06T20:46:00Z">
              <w:r w:rsidRPr="00C845D3" w:rsidDel="00710947">
                <w:rPr>
                  <w:rFonts w:eastAsia="Yu Mincho"/>
                  <w:color w:val="000000"/>
                  <w:sz w:val="18"/>
                  <w:szCs w:val="18"/>
                  <w:highlight w:val="yellow"/>
                </w:rPr>
                <w:delText>Candidate values: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4A6F" w14:textId="712C34C6" w:rsidR="00582884" w:rsidRPr="00C845D3" w:rsidRDefault="00582884" w:rsidP="00582884">
            <w:pPr>
              <w:keepNext/>
              <w:keepLines/>
              <w:rPr>
                <w:color w:val="000000"/>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4CDB" w14:textId="47F181F8" w:rsidR="00582884" w:rsidRPr="00C845D3" w:rsidRDefault="00582884" w:rsidP="00582884">
            <w:pPr>
              <w:keepNext/>
              <w:keepLines/>
              <w:rPr>
                <w:rFonts w:eastAsia="宋体"/>
                <w:color w:val="000000"/>
                <w:sz w:val="18"/>
                <w:szCs w:val="18"/>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40CF" w14:textId="1713F29E" w:rsidR="00582884" w:rsidRPr="00C845D3" w:rsidRDefault="00582884" w:rsidP="00582884">
            <w:pPr>
              <w:keepNext/>
              <w:keepLines/>
              <w:rPr>
                <w:color w:val="000000"/>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63F9" w14:textId="77777777" w:rsidR="00582884" w:rsidRPr="00C845D3" w:rsidRDefault="00582884" w:rsidP="00582884">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N4&gt;1</w:t>
            </w:r>
            <w:r w:rsidRPr="00C845D3">
              <w:rPr>
                <w:rFonts w:ascii="Times New Roman" w:eastAsia="Yu Mincho" w:hAnsi="Times New Roman"/>
                <w:color w:val="000000"/>
                <w:szCs w:val="18"/>
                <w:lang w:eastAsia="ja-JP"/>
              </w:rPr>
              <w:t xml:space="preserve"> for inference</w:t>
            </w:r>
            <w:r w:rsidRPr="00C845D3">
              <w:rPr>
                <w:rFonts w:ascii="Times New Roman" w:eastAsia="宋体" w:hAnsi="Times New Roman"/>
                <w:color w:val="000000"/>
                <w:szCs w:val="18"/>
              </w:rPr>
              <w:t xml:space="preserve"> is not supported</w:t>
            </w:r>
          </w:p>
          <w:p w14:paraId="4515F11B" w14:textId="77777777" w:rsidR="00582884" w:rsidRPr="00C845D3" w:rsidRDefault="00582884" w:rsidP="00582884">
            <w:pPr>
              <w:pStyle w:val="TAL"/>
              <w:rPr>
                <w:rFonts w:ascii="Times New Roman" w:eastAsia="宋体"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8394" w14:textId="36A9054B" w:rsidR="00582884" w:rsidRPr="00C845D3" w:rsidRDefault="00582884" w:rsidP="00582884">
            <w:pPr>
              <w:keepNext/>
              <w:keepLines/>
              <w:rPr>
                <w:color w:val="000000"/>
                <w:sz w:val="18"/>
                <w:szCs w:val="18"/>
                <w:highlight w:val="yellow"/>
              </w:rPr>
            </w:pPr>
            <w:del w:id="244" w:author="Mi" w:date="2025-05-06T17:18:00Z">
              <w:r w:rsidRPr="00C845D3" w:rsidDel="00353DA1">
                <w:rPr>
                  <w:color w:val="000000"/>
                  <w:sz w:val="18"/>
                  <w:szCs w:val="18"/>
                  <w:highlight w:val="yellow"/>
                </w:rPr>
                <w:delText>[</w:delText>
              </w:r>
            </w:del>
            <w:r w:rsidRPr="00C845D3">
              <w:rPr>
                <w:color w:val="000000"/>
                <w:sz w:val="18"/>
                <w:szCs w:val="18"/>
                <w:highlight w:val="yellow"/>
              </w:rPr>
              <w:t>Per band and Per BC</w:t>
            </w:r>
            <w:del w:id="245" w:author="Mi" w:date="2025-05-06T17:18:00Z">
              <w:r w:rsidRPr="00C845D3"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BEC0" w14:textId="74A24831" w:rsidR="00582884" w:rsidRPr="00C845D3" w:rsidRDefault="00582884" w:rsidP="00582884">
            <w:pPr>
              <w:keepNext/>
              <w:keepLines/>
              <w:rPr>
                <w:color w:val="000000"/>
                <w:sz w:val="18"/>
                <w:szCs w:val="18"/>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A81" w14:textId="10B885C7" w:rsidR="00582884" w:rsidRPr="00C845D3" w:rsidRDefault="00582884" w:rsidP="00582884">
            <w:pPr>
              <w:keepNext/>
              <w:keepLines/>
              <w:rPr>
                <w:color w:val="000000"/>
                <w:sz w:val="18"/>
                <w:szCs w:val="18"/>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F6AA" w14:textId="11F0CE15" w:rsidR="00582884" w:rsidRPr="00C845D3" w:rsidRDefault="00582884" w:rsidP="00582884">
            <w:pPr>
              <w:keepNext/>
              <w:keepLines/>
              <w:rPr>
                <w:color w:val="000000"/>
                <w:sz w:val="18"/>
                <w:szCs w:val="18"/>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A43D" w14:textId="21993485" w:rsidR="00582884" w:rsidRPr="00C845D3" w:rsidDel="00710947" w:rsidRDefault="00582884" w:rsidP="00582884">
            <w:pPr>
              <w:pStyle w:val="TAL"/>
              <w:rPr>
                <w:del w:id="246" w:author="Mi" w:date="2025-05-06T20:48:00Z"/>
                <w:rFonts w:ascii="Times New Roman" w:hAnsi="Times New Roman"/>
                <w:szCs w:val="18"/>
              </w:rPr>
            </w:pPr>
            <w:del w:id="247" w:author="Mi" w:date="2025-05-06T20:48:00Z">
              <w:r w:rsidRPr="00C845D3" w:rsidDel="00710947">
                <w:rPr>
                  <w:rFonts w:ascii="Times New Roman" w:hAnsi="Times New Roman"/>
                  <w:szCs w:val="18"/>
                  <w:highlight w:val="yellow"/>
                </w:rPr>
                <w:delText>FFS: CPU</w:delText>
              </w:r>
              <w:r w:rsidRPr="00C845D3" w:rsidDel="00710947">
                <w:rPr>
                  <w:rFonts w:ascii="Times New Roman" w:hAnsi="Times New Roman"/>
                  <w:szCs w:val="18"/>
                  <w:highlight w:val="yellow"/>
                  <w:lang w:eastAsia="ja-JP"/>
                </w:rPr>
                <w:delText>/AIMLPU</w:delText>
              </w:r>
              <w:r w:rsidRPr="00C845D3" w:rsidDel="00710947">
                <w:rPr>
                  <w:rFonts w:ascii="Times New Roman" w:hAnsi="Times New Roman"/>
                  <w:szCs w:val="18"/>
                  <w:highlight w:val="yellow"/>
                </w:rPr>
                <w:delText xml:space="preserve"> related information</w:delText>
              </w:r>
            </w:del>
          </w:p>
          <w:p w14:paraId="0D808CD7" w14:textId="77777777" w:rsidR="00710947" w:rsidRPr="00C845D3" w:rsidRDefault="00710947" w:rsidP="00710947">
            <w:pPr>
              <w:pStyle w:val="TAL"/>
              <w:rPr>
                <w:ins w:id="248" w:author="Mi" w:date="2025-05-06T20:48:00Z"/>
                <w:rFonts w:ascii="Times New Roman" w:eastAsia="MS Gothic" w:hAnsi="Times New Roman"/>
                <w:color w:val="000000"/>
                <w:szCs w:val="18"/>
                <w:lang w:eastAsia="ja-JP"/>
              </w:rPr>
            </w:pPr>
            <w:ins w:id="249" w:author="Mi" w:date="2025-05-06T20:48:00Z">
              <w:r w:rsidRPr="00C845D3">
                <w:rPr>
                  <w:rFonts w:ascii="Times New Roman" w:eastAsia="MS Gothic" w:hAnsi="Times New Roman"/>
                  <w:color w:val="000000"/>
                  <w:szCs w:val="18"/>
                  <w:lang w:eastAsia="ja-JP"/>
                </w:rPr>
                <w:t>Component 3 candidate values</w:t>
              </w:r>
            </w:ins>
          </w:p>
          <w:p w14:paraId="17A7C244" w14:textId="77777777" w:rsidR="00710947" w:rsidRPr="00C845D3" w:rsidRDefault="00710947" w:rsidP="00710947">
            <w:pPr>
              <w:pStyle w:val="TAL"/>
              <w:rPr>
                <w:ins w:id="250" w:author="Mi" w:date="2025-05-06T20:48:00Z"/>
                <w:rFonts w:ascii="Times New Roman" w:eastAsia="MS Gothic" w:hAnsi="Times New Roman"/>
                <w:color w:val="000000"/>
                <w:szCs w:val="18"/>
                <w:lang w:eastAsia="ja-JP"/>
              </w:rPr>
            </w:pPr>
            <w:ins w:id="251" w:author="Mi" w:date="2025-05-06T20:48:00Z">
              <w:r w:rsidRPr="00C845D3">
                <w:rPr>
                  <w:rFonts w:ascii="Times New Roman" w:eastAsia="MS Gothic" w:hAnsi="Times New Roman"/>
                  <w:color w:val="000000"/>
                  <w:szCs w:val="18"/>
                  <w:lang w:eastAsia="ja-JP"/>
                </w:rPr>
                <w:t>a. {1,2,4,8}</w:t>
              </w:r>
            </w:ins>
          </w:p>
          <w:p w14:paraId="19D459FC" w14:textId="77777777" w:rsidR="00710947" w:rsidRPr="00C845D3" w:rsidRDefault="00710947" w:rsidP="00710947">
            <w:pPr>
              <w:pStyle w:val="TAL"/>
              <w:rPr>
                <w:ins w:id="252" w:author="Mi" w:date="2025-05-06T20:48:00Z"/>
                <w:rFonts w:ascii="Times New Roman" w:eastAsia="MS Gothic" w:hAnsi="Times New Roman"/>
                <w:color w:val="000000"/>
                <w:szCs w:val="18"/>
                <w:lang w:eastAsia="ja-JP"/>
              </w:rPr>
            </w:pPr>
            <w:ins w:id="253" w:author="Mi" w:date="2025-05-06T20:48:00Z">
              <w:r w:rsidRPr="00C845D3">
                <w:rPr>
                  <w:rFonts w:ascii="Times New Roman" w:eastAsia="MS Gothic" w:hAnsi="Times New Roman"/>
                  <w:color w:val="000000"/>
                  <w:szCs w:val="18"/>
                  <w:lang w:eastAsia="ja-JP"/>
                </w:rPr>
                <w:t>b. {4,8,12,16,24,32}</w:t>
              </w:r>
            </w:ins>
          </w:p>
          <w:p w14:paraId="028CE3A1" w14:textId="77777777" w:rsidR="00710947" w:rsidRPr="00C845D3" w:rsidRDefault="00710947" w:rsidP="00710947">
            <w:pPr>
              <w:pStyle w:val="TAL"/>
              <w:rPr>
                <w:ins w:id="254" w:author="Mi" w:date="2025-05-06T20:48:00Z"/>
                <w:rFonts w:ascii="Times New Roman" w:eastAsia="MS Gothic" w:hAnsi="Times New Roman"/>
                <w:color w:val="000000"/>
                <w:szCs w:val="18"/>
                <w:lang w:eastAsia="ja-JP"/>
              </w:rPr>
            </w:pPr>
            <w:ins w:id="255" w:author="Mi" w:date="2025-05-06T20:48:00Z">
              <w:r w:rsidRPr="00C845D3">
                <w:rPr>
                  <w:rFonts w:ascii="Times New Roman" w:eastAsia="MS Gothic" w:hAnsi="Times New Roman"/>
                  <w:color w:val="000000"/>
                  <w:szCs w:val="18"/>
                  <w:lang w:eastAsia="ja-JP"/>
                </w:rPr>
                <w:t>c. {2,3,4 … 64}</w:t>
              </w:r>
            </w:ins>
          </w:p>
          <w:p w14:paraId="72054B1C" w14:textId="77777777" w:rsidR="00710947" w:rsidRPr="00C845D3" w:rsidRDefault="00710947" w:rsidP="00710947">
            <w:pPr>
              <w:pStyle w:val="TAL"/>
              <w:rPr>
                <w:ins w:id="256" w:author="Mi" w:date="2025-05-06T20:48:00Z"/>
                <w:rFonts w:ascii="Times New Roman" w:eastAsia="MS Gothic" w:hAnsi="Times New Roman"/>
                <w:color w:val="000000"/>
                <w:szCs w:val="18"/>
                <w:lang w:eastAsia="ja-JP"/>
              </w:rPr>
            </w:pPr>
            <w:ins w:id="257" w:author="Mi" w:date="2025-05-06T20:48:00Z">
              <w:r w:rsidRPr="00C845D3">
                <w:rPr>
                  <w:rFonts w:ascii="Times New Roman" w:eastAsia="MS Gothic" w:hAnsi="Times New Roman"/>
                  <w:color w:val="000000"/>
                  <w:szCs w:val="18"/>
                  <w:lang w:eastAsia="ja-JP"/>
                </w:rPr>
                <w:t>d. {4, …, 256}</w:t>
              </w:r>
            </w:ins>
          </w:p>
          <w:p w14:paraId="501F7725" w14:textId="77777777" w:rsidR="00710947" w:rsidRPr="00C845D3" w:rsidRDefault="00710947" w:rsidP="00710947">
            <w:pPr>
              <w:pStyle w:val="TAL"/>
              <w:rPr>
                <w:ins w:id="258" w:author="Mi" w:date="2025-05-06T20:48:00Z"/>
                <w:rFonts w:ascii="Times New Roman" w:eastAsia="MS Gothic" w:hAnsi="Times New Roman"/>
                <w:color w:val="000000"/>
                <w:szCs w:val="18"/>
                <w:lang w:eastAsia="ja-JP"/>
              </w:rPr>
            </w:pPr>
          </w:p>
          <w:p w14:paraId="622AAEAA" w14:textId="77777777" w:rsidR="00710947" w:rsidRPr="00C845D3" w:rsidRDefault="00710947" w:rsidP="00710947">
            <w:pPr>
              <w:pStyle w:val="TAL"/>
              <w:rPr>
                <w:ins w:id="259" w:author="Mi" w:date="2025-05-06T20:48:00Z"/>
                <w:rFonts w:ascii="Times New Roman" w:eastAsia="MS Gothic" w:hAnsi="Times New Roman"/>
                <w:color w:val="000000"/>
                <w:szCs w:val="18"/>
                <w:lang w:eastAsia="ja-JP"/>
              </w:rPr>
            </w:pPr>
          </w:p>
          <w:p w14:paraId="1A7BA300" w14:textId="77777777" w:rsidR="00710947" w:rsidRPr="00C845D3" w:rsidRDefault="00710947" w:rsidP="00710947">
            <w:pPr>
              <w:pStyle w:val="TAL"/>
              <w:rPr>
                <w:ins w:id="260" w:author="Mi" w:date="2025-05-06T20:48:00Z"/>
                <w:rFonts w:ascii="Times New Roman" w:eastAsia="MS Gothic" w:hAnsi="Times New Roman"/>
                <w:color w:val="000000"/>
                <w:szCs w:val="18"/>
                <w:lang w:eastAsia="ja-JP"/>
              </w:rPr>
            </w:pPr>
            <w:ins w:id="261" w:author="Mi" w:date="2025-05-06T20:48:00Z">
              <w:r w:rsidRPr="00C845D3">
                <w:rPr>
                  <w:rFonts w:ascii="Times New Roman" w:eastAsia="MS Gothic" w:hAnsi="Times New Roman"/>
                  <w:color w:val="000000"/>
                  <w:szCs w:val="18"/>
                  <w:lang w:eastAsia="ja-JP"/>
                </w:rPr>
                <w:t>Component 6 Candidate values</w:t>
              </w:r>
            </w:ins>
          </w:p>
          <w:p w14:paraId="1428F86A" w14:textId="77777777" w:rsidR="00710947" w:rsidRPr="00C845D3" w:rsidRDefault="00710947" w:rsidP="00710947">
            <w:pPr>
              <w:pStyle w:val="TAL"/>
              <w:rPr>
                <w:ins w:id="262" w:author="Mi" w:date="2025-05-06T20:48:00Z"/>
                <w:rFonts w:ascii="Times New Roman" w:eastAsia="MS Gothic" w:hAnsi="Times New Roman"/>
                <w:color w:val="000000"/>
                <w:szCs w:val="18"/>
                <w:lang w:eastAsia="ja-JP"/>
              </w:rPr>
            </w:pPr>
            <w:bookmarkStart w:id="263" w:name="_Hlk149807860"/>
            <w:ins w:id="264" w:author="Mi" w:date="2025-05-06T20:48:00Z">
              <w:r w:rsidRPr="00C845D3">
                <w:rPr>
                  <w:rFonts w:ascii="Times New Roman" w:eastAsia="MS Gothic" w:hAnsi="Times New Roman"/>
                  <w:color w:val="000000"/>
                  <w:szCs w:val="18"/>
                  <w:lang w:eastAsia="ja-JP"/>
                </w:rPr>
                <w:t>a. {1,2,4,8}</w:t>
              </w:r>
            </w:ins>
          </w:p>
          <w:p w14:paraId="02CEC3F1" w14:textId="77777777" w:rsidR="00710947" w:rsidRPr="00C845D3" w:rsidRDefault="00710947" w:rsidP="00710947">
            <w:pPr>
              <w:pStyle w:val="TAL"/>
              <w:rPr>
                <w:ins w:id="265" w:author="Mi" w:date="2025-05-06T20:48:00Z"/>
                <w:rFonts w:ascii="Times New Roman" w:eastAsia="MS Gothic" w:hAnsi="Times New Roman"/>
                <w:color w:val="000000"/>
                <w:szCs w:val="18"/>
                <w:lang w:eastAsia="ja-JP"/>
              </w:rPr>
            </w:pPr>
            <w:ins w:id="266" w:author="Mi" w:date="2025-05-06T20:48:00Z">
              <w:r w:rsidRPr="00C845D3">
                <w:rPr>
                  <w:rFonts w:ascii="Times New Roman" w:eastAsia="MS Gothic" w:hAnsi="Times New Roman"/>
                  <w:color w:val="000000"/>
                  <w:szCs w:val="18"/>
                  <w:lang w:eastAsia="ja-JP"/>
                </w:rPr>
                <w:t>b. {4,8,12,16,24,32}</w:t>
              </w:r>
            </w:ins>
          </w:p>
          <w:p w14:paraId="513FA853" w14:textId="77777777" w:rsidR="00710947" w:rsidRPr="00C845D3" w:rsidRDefault="00710947" w:rsidP="00710947">
            <w:pPr>
              <w:pStyle w:val="TAL"/>
              <w:rPr>
                <w:ins w:id="267" w:author="Mi" w:date="2025-05-06T20:48:00Z"/>
                <w:rFonts w:ascii="Times New Roman" w:eastAsia="MS Gothic" w:hAnsi="Times New Roman"/>
                <w:color w:val="000000"/>
                <w:szCs w:val="18"/>
                <w:lang w:eastAsia="ja-JP"/>
              </w:rPr>
            </w:pPr>
            <w:ins w:id="268" w:author="Mi" w:date="2025-05-06T20:48:00Z">
              <w:r w:rsidRPr="00C845D3">
                <w:rPr>
                  <w:rFonts w:ascii="Times New Roman" w:eastAsia="MS Gothic" w:hAnsi="Times New Roman"/>
                  <w:color w:val="000000"/>
                  <w:szCs w:val="18"/>
                  <w:lang w:eastAsia="ja-JP"/>
                </w:rPr>
                <w:t>c. {4,8,12}</w:t>
              </w:r>
            </w:ins>
          </w:p>
          <w:p w14:paraId="6CBB9082" w14:textId="122965B4" w:rsidR="00582884" w:rsidRPr="00C845D3" w:rsidRDefault="00710947" w:rsidP="00710947">
            <w:pPr>
              <w:pStyle w:val="TAL"/>
              <w:rPr>
                <w:rFonts w:ascii="Times New Roman" w:hAnsi="Times New Roman"/>
                <w:szCs w:val="18"/>
                <w:highlight w:val="yellow"/>
              </w:rPr>
            </w:pPr>
            <w:proofErr w:type="gramStart"/>
            <w:ins w:id="269" w:author="Mi" w:date="2025-05-06T20:48:00Z">
              <w:r w:rsidRPr="00C845D3">
                <w:rPr>
                  <w:rFonts w:ascii="Times New Roman" w:eastAsia="MS Gothic" w:hAnsi="Times New Roman"/>
                  <w:color w:val="000000"/>
                  <w:szCs w:val="18"/>
                  <w:lang w:eastAsia="ja-JP"/>
                </w:rPr>
                <w:t>d.{</w:t>
              </w:r>
              <w:proofErr w:type="gramEnd"/>
              <w:r w:rsidRPr="00C845D3">
                <w:rPr>
                  <w:rFonts w:ascii="Times New Roman" w:eastAsia="MS Gothic" w:hAnsi="Times New Roman"/>
                  <w:color w:val="000000"/>
                  <w:szCs w:val="18"/>
                  <w:lang w:eastAsia="ja-JP"/>
                </w:rPr>
                <w:t>4, …, 256}</w:t>
              </w:r>
            </w:ins>
            <w:bookmarkEnd w:id="263"/>
          </w:p>
          <w:p w14:paraId="578FD39D" w14:textId="21FCE0DC" w:rsidR="00710947" w:rsidRPr="00C845D3" w:rsidRDefault="00710947" w:rsidP="00710947">
            <w:pPr>
              <w:pStyle w:val="TAL"/>
              <w:rPr>
                <w:rFonts w:ascii="Times New Roman" w:hAnsi="Times New Roman"/>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118A" w14:textId="588FA33B" w:rsidR="00582884" w:rsidRPr="00C845D3" w:rsidRDefault="00582884" w:rsidP="00582884">
            <w:pPr>
              <w:keepNext/>
              <w:keepLines/>
              <w:rPr>
                <w:color w:val="000000"/>
                <w:sz w:val="18"/>
                <w:szCs w:val="18"/>
              </w:rPr>
            </w:pPr>
            <w:r w:rsidRPr="00C845D3">
              <w:rPr>
                <w:color w:val="000000"/>
                <w:sz w:val="18"/>
                <w:szCs w:val="18"/>
              </w:rPr>
              <w:t>Optional with capability signalling</w:t>
            </w:r>
          </w:p>
        </w:tc>
      </w:tr>
      <w:tr w:rsidR="00424C49" w:rsidRPr="00A26CEF" w14:paraId="2C2D2A4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83F23" w14:textId="0CD38098" w:rsidR="00424C49" w:rsidRPr="00C845D3" w:rsidRDefault="00424C49" w:rsidP="00424C49">
            <w:pPr>
              <w:keepNext/>
              <w:keepLines/>
              <w:rPr>
                <w:color w:val="000000"/>
                <w:sz w:val="18"/>
                <w:szCs w:val="18"/>
              </w:rPr>
            </w:pPr>
            <w:ins w:id="270"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0693" w14:textId="28F8F993" w:rsidR="00424C49" w:rsidRPr="00C845D3" w:rsidRDefault="00424C49" w:rsidP="00424C49">
            <w:pPr>
              <w:keepNext/>
              <w:keepLines/>
              <w:rPr>
                <w:color w:val="000000"/>
                <w:sz w:val="18"/>
                <w:szCs w:val="18"/>
              </w:rPr>
            </w:pPr>
            <w:ins w:id="271" w:author="Mi" w:date="2025-05-06T21:33:00Z">
              <w:r w:rsidRPr="00C845D3">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D565" w14:textId="728B3246" w:rsidR="00424C49" w:rsidRPr="00C845D3" w:rsidRDefault="00424C49" w:rsidP="00424C49">
            <w:pPr>
              <w:spacing w:before="60" w:after="60"/>
              <w:rPr>
                <w:color w:val="000000"/>
                <w:sz w:val="18"/>
                <w:szCs w:val="18"/>
              </w:rPr>
            </w:pPr>
            <w:ins w:id="272" w:author="Mi" w:date="2025-05-06T21:33:00Z">
              <w:r w:rsidRPr="00C845D3">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730A" w14:textId="61149845" w:rsidR="00424C49" w:rsidRPr="00C845D3" w:rsidRDefault="00424C49" w:rsidP="00424C49">
            <w:pPr>
              <w:rPr>
                <w:color w:val="000000"/>
                <w:sz w:val="18"/>
                <w:szCs w:val="18"/>
              </w:rPr>
            </w:pPr>
            <w:ins w:id="273" w:author="Mi" w:date="2025-05-06T21:33:00Z">
              <w:r w:rsidRPr="00C845D3">
                <w:rPr>
                  <w:color w:val="000000"/>
                  <w:sz w:val="18"/>
                  <w:szCs w:val="18"/>
                </w:rPr>
                <w:t xml:space="preserve">Support of aperiodic CSI </w:t>
              </w:r>
              <w:proofErr w:type="gramStart"/>
              <w:r w:rsidRPr="00C845D3">
                <w:rPr>
                  <w:color w:val="000000"/>
                  <w:sz w:val="18"/>
                  <w:szCs w:val="18"/>
                </w:rPr>
                <w:t>report  time</w:t>
              </w:r>
              <w:proofErr w:type="gramEnd"/>
              <w:r w:rsidRPr="00C845D3">
                <w:rPr>
                  <w:color w:val="000000"/>
                  <w:sz w:val="18"/>
                  <w:szCs w:val="18"/>
                </w:rPr>
                <w:t xml:space="preserve"> relaxation with Z/Z’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F6F6" w14:textId="6E227E2F" w:rsidR="00424C49" w:rsidRPr="00C845D3" w:rsidRDefault="00424C49" w:rsidP="00424C49">
            <w:pPr>
              <w:keepNext/>
              <w:keepLines/>
              <w:rPr>
                <w:color w:val="000000"/>
                <w:sz w:val="18"/>
                <w:szCs w:val="18"/>
              </w:rPr>
            </w:pPr>
            <w:ins w:id="274" w:author="Mi" w:date="2025-05-06T21:33:00Z">
              <w:r w:rsidRPr="00C845D3">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61B47" w14:textId="77777777" w:rsidR="00424C49" w:rsidRPr="00C845D3" w:rsidRDefault="00424C49" w:rsidP="00424C49">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3974"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D5A2"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6E0F" w14:textId="77777777" w:rsidR="00424C49" w:rsidRPr="00C845D3" w:rsidRDefault="00424C49" w:rsidP="00424C49">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16DB"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AE7F"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F701"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DC66" w14:textId="77777777" w:rsidR="00424C49" w:rsidRPr="00C845D3" w:rsidRDefault="00424C49" w:rsidP="00424C49">
            <w:pPr>
              <w:pStyle w:val="TAL"/>
              <w:rPr>
                <w:rFonts w:ascii="Times New Roman" w:eastAsia="宋体"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F245" w14:textId="143AD398" w:rsidR="00424C49" w:rsidRPr="00C845D3" w:rsidRDefault="00424C49" w:rsidP="00424C49">
            <w:pPr>
              <w:keepNext/>
              <w:keepLines/>
              <w:rPr>
                <w:rFonts w:eastAsia="宋体"/>
                <w:bCs/>
                <w:color w:val="000000" w:themeColor="text1"/>
                <w:sz w:val="18"/>
                <w:szCs w:val="18"/>
              </w:rPr>
            </w:pPr>
          </w:p>
        </w:tc>
      </w:tr>
      <w:tr w:rsidR="00424C49" w:rsidRPr="00A26CEF" w14:paraId="74143A7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B4D71" w14:textId="3C4FB93A" w:rsidR="00424C49" w:rsidRPr="00C845D3" w:rsidRDefault="00424C49" w:rsidP="00424C49">
            <w:pPr>
              <w:keepNext/>
              <w:keepLines/>
              <w:rPr>
                <w:color w:val="000000"/>
                <w:sz w:val="18"/>
                <w:szCs w:val="18"/>
              </w:rPr>
            </w:pPr>
            <w:ins w:id="275"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C09E" w14:textId="5981AC21" w:rsidR="00424C49" w:rsidRPr="00C845D3" w:rsidRDefault="00424C49" w:rsidP="00424C49">
            <w:pPr>
              <w:keepNext/>
              <w:keepLines/>
              <w:rPr>
                <w:color w:val="000000"/>
                <w:sz w:val="18"/>
                <w:szCs w:val="18"/>
              </w:rPr>
            </w:pPr>
            <w:ins w:id="276" w:author="Mi" w:date="2025-05-06T21:33:00Z">
              <w:r w:rsidRPr="00C845D3">
                <w:rPr>
                  <w:color w:val="000000"/>
                  <w:sz w:val="18"/>
                  <w:szCs w:val="18"/>
                </w:rPr>
                <w:t>58-3-4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3BB3" w14:textId="5EB54175" w:rsidR="00424C49" w:rsidRPr="00C845D3" w:rsidRDefault="00424C49" w:rsidP="00424C49">
            <w:pPr>
              <w:spacing w:before="60" w:after="60"/>
              <w:rPr>
                <w:color w:val="000000"/>
                <w:sz w:val="18"/>
                <w:szCs w:val="18"/>
              </w:rPr>
            </w:pPr>
            <w:ins w:id="277" w:author="Mi" w:date="2025-05-06T21:33:00Z">
              <w:r w:rsidRPr="00C845D3">
                <w:rPr>
                  <w:color w:val="000000"/>
                  <w:sz w:val="18"/>
                  <w:szCs w:val="18"/>
                </w:rPr>
                <w:t>maximum number of aperiodic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14C0" w14:textId="6A9D0CAE" w:rsidR="00424C49" w:rsidRPr="00C845D3" w:rsidRDefault="00424C49" w:rsidP="00424C49">
            <w:pPr>
              <w:rPr>
                <w:color w:val="000000"/>
                <w:sz w:val="18"/>
                <w:szCs w:val="18"/>
              </w:rPr>
            </w:pPr>
            <w:ins w:id="278" w:author="Mi" w:date="2025-05-06T21:33:00Z">
              <w:r w:rsidRPr="00C845D3">
                <w:rPr>
                  <w:color w:val="000000"/>
                  <w:sz w:val="18"/>
                  <w:szCs w:val="18"/>
                </w:rPr>
                <w:t>Maximum number of aperiodic CSI-RS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D19C" w14:textId="25FC4D9F" w:rsidR="00424C49" w:rsidRPr="00C845D3" w:rsidRDefault="00424C49" w:rsidP="00424C49">
            <w:pPr>
              <w:keepNext/>
              <w:keepLines/>
              <w:rPr>
                <w:color w:val="000000"/>
                <w:sz w:val="18"/>
                <w:szCs w:val="18"/>
              </w:rPr>
            </w:pPr>
            <w:ins w:id="279"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0892"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73AD" w14:textId="77777777" w:rsidR="00424C49" w:rsidRPr="00C845D3" w:rsidRDefault="00424C49" w:rsidP="00424C49">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74E3"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F56B"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D242"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CCEB"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543F"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EA73" w14:textId="77777777" w:rsidR="00424C49" w:rsidRPr="00C845D3" w:rsidRDefault="00424C49" w:rsidP="00424C49">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1765" w14:textId="77777777" w:rsidR="00424C49" w:rsidRPr="00C845D3" w:rsidRDefault="00424C49" w:rsidP="00424C49">
            <w:pPr>
              <w:keepNext/>
              <w:keepLines/>
              <w:rPr>
                <w:bCs/>
                <w:color w:val="000000" w:themeColor="text1"/>
                <w:sz w:val="18"/>
                <w:szCs w:val="18"/>
              </w:rPr>
            </w:pPr>
          </w:p>
        </w:tc>
      </w:tr>
      <w:tr w:rsidR="00424C49" w:rsidRPr="00A26CEF" w14:paraId="2E82AAD8" w14:textId="77777777" w:rsidTr="00424C49">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38042" w14:textId="5B3AA181" w:rsidR="00424C49" w:rsidRPr="00C845D3" w:rsidRDefault="00424C49" w:rsidP="00424C49">
            <w:pPr>
              <w:keepNext/>
              <w:keepLines/>
              <w:rPr>
                <w:color w:val="000000"/>
                <w:sz w:val="18"/>
                <w:szCs w:val="18"/>
              </w:rPr>
            </w:pPr>
            <w:ins w:id="280"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13A" w14:textId="7352BC69" w:rsidR="00424C49" w:rsidRPr="00C845D3" w:rsidRDefault="00424C49" w:rsidP="00424C49">
            <w:pPr>
              <w:keepNext/>
              <w:keepLines/>
              <w:rPr>
                <w:color w:val="000000"/>
                <w:sz w:val="18"/>
                <w:szCs w:val="18"/>
              </w:rPr>
            </w:pPr>
            <w:ins w:id="281" w:author="Mi" w:date="2025-05-06T21:33:00Z">
              <w:r w:rsidRPr="00C845D3">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6254" w14:textId="4812ED39" w:rsidR="00424C49" w:rsidRPr="00C845D3" w:rsidRDefault="00424C49" w:rsidP="00424C49">
            <w:pPr>
              <w:spacing w:before="60" w:after="60"/>
              <w:rPr>
                <w:color w:val="000000"/>
                <w:sz w:val="18"/>
                <w:szCs w:val="18"/>
              </w:rPr>
            </w:pPr>
            <w:ins w:id="282" w:author="Mi" w:date="2025-05-06T21:33:00Z">
              <w:r w:rsidRPr="00C845D3">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5191" w14:textId="4B409F4E" w:rsidR="00292ED0" w:rsidRPr="00C845D3" w:rsidRDefault="00292ED0" w:rsidP="00292ED0">
            <w:pPr>
              <w:pStyle w:val="aff8"/>
              <w:numPr>
                <w:ilvl w:val="0"/>
                <w:numId w:val="29"/>
              </w:numPr>
              <w:ind w:leftChars="0"/>
              <w:rPr>
                <w:ins w:id="283" w:author="Mi" w:date="2025-05-07T17:16:00Z"/>
                <w:rFonts w:eastAsiaTheme="minorEastAsia"/>
                <w:color w:val="000000"/>
                <w:sz w:val="18"/>
                <w:szCs w:val="18"/>
                <w:lang w:eastAsia="zh-CN"/>
              </w:rPr>
            </w:pPr>
            <w:ins w:id="284" w:author="Mi" w:date="2025-05-07T17:16:00Z">
              <w:r w:rsidRPr="00C845D3">
                <w:rPr>
                  <w:rFonts w:eastAsiaTheme="minorEastAsia"/>
                  <w:color w:val="000000"/>
                  <w:sz w:val="18"/>
                  <w:szCs w:val="18"/>
                  <w:lang w:eastAsia="zh-CN"/>
                </w:rPr>
                <w:t>Performance metric SGCS</w:t>
              </w:r>
            </w:ins>
          </w:p>
          <w:p w14:paraId="1684169F" w14:textId="50075770" w:rsidR="00424C49" w:rsidRPr="00C845D3" w:rsidRDefault="00292ED0" w:rsidP="00292ED0">
            <w:pPr>
              <w:rPr>
                <w:rFonts w:eastAsiaTheme="minorEastAsia"/>
                <w:color w:val="000000"/>
                <w:sz w:val="18"/>
                <w:szCs w:val="18"/>
                <w:lang w:eastAsia="zh-CN"/>
              </w:rPr>
            </w:pPr>
            <w:ins w:id="285" w:author="Mi" w:date="2025-05-07T17:16:00Z">
              <w:r w:rsidRPr="00C845D3">
                <w:rPr>
                  <w:rFonts w:eastAsiaTheme="minorEastAsia"/>
                  <w:color w:val="000000"/>
                  <w:sz w:val="18"/>
                  <w:szCs w:val="18"/>
                  <w:lang w:eastAsia="zh-CN"/>
                </w:rPr>
                <w:t xml:space="preserve">2. </w:t>
              </w:r>
            </w:ins>
            <w:ins w:id="286" w:author="Mi" w:date="2025-05-07T17:17:00Z">
              <w:r w:rsidRPr="00C845D3">
                <w:rPr>
                  <w:rFonts w:eastAsiaTheme="minorEastAsia"/>
                  <w:color w:val="000000"/>
                  <w:sz w:val="18"/>
                  <w:szCs w:val="18"/>
                  <w:lang w:eastAsia="zh-CN"/>
                </w:rPr>
                <w:t xml:space="preserve">    </w:t>
              </w:r>
            </w:ins>
            <w:ins w:id="287" w:author="Mi" w:date="2025-05-07T17:16:00Z">
              <w:r w:rsidRPr="00C845D3">
                <w:rPr>
                  <w:rFonts w:eastAsiaTheme="minorEastAsia"/>
                  <w:color w:val="000000"/>
                  <w:sz w:val="18"/>
                  <w:szCs w:val="18"/>
                  <w:lang w:eastAsia="zh-CN"/>
                </w:rPr>
                <w:t>The reporting contents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8755" w14:textId="6EC9EDD3" w:rsidR="00424C49" w:rsidRPr="00C845D3" w:rsidRDefault="00424C49" w:rsidP="00424C49">
            <w:pPr>
              <w:keepNext/>
              <w:keepLines/>
              <w:rPr>
                <w:color w:val="000000"/>
                <w:sz w:val="18"/>
                <w:szCs w:val="18"/>
              </w:rPr>
            </w:pPr>
            <w:ins w:id="288"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C335"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C7B6" w14:textId="77777777" w:rsidR="00424C49" w:rsidRPr="00C845D3" w:rsidRDefault="00424C49" w:rsidP="00424C49">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438B"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0EB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D5C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EFBA"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AFA0"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6D1D" w14:textId="77777777" w:rsidR="00424C49" w:rsidRPr="00C845D3" w:rsidRDefault="00424C49" w:rsidP="00424C49">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98CD" w14:textId="77777777" w:rsidR="00424C49" w:rsidRPr="00C845D3" w:rsidRDefault="00424C49" w:rsidP="00424C49">
            <w:pPr>
              <w:keepNext/>
              <w:keepLines/>
              <w:rPr>
                <w:bCs/>
                <w:color w:val="000000" w:themeColor="text1"/>
                <w:sz w:val="18"/>
                <w:szCs w:val="18"/>
              </w:rPr>
            </w:pPr>
          </w:p>
        </w:tc>
      </w:tr>
      <w:tr w:rsidR="00424C49" w:rsidRPr="00A26CEF" w14:paraId="69DB3A0A"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0E70D" w14:textId="53B5B2FC" w:rsidR="00424C49" w:rsidRPr="00C845D3" w:rsidRDefault="00424C49" w:rsidP="00424C49">
            <w:pPr>
              <w:keepNext/>
              <w:keepLines/>
              <w:rPr>
                <w:color w:val="000000"/>
                <w:sz w:val="18"/>
                <w:szCs w:val="18"/>
              </w:rPr>
            </w:pPr>
            <w:ins w:id="289"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B9D" w14:textId="7CA05DB6" w:rsidR="00424C49" w:rsidRPr="00C845D3" w:rsidRDefault="00424C49" w:rsidP="00424C49">
            <w:pPr>
              <w:keepNext/>
              <w:keepLines/>
              <w:rPr>
                <w:color w:val="000000"/>
                <w:sz w:val="18"/>
                <w:szCs w:val="18"/>
              </w:rPr>
            </w:pPr>
            <w:ins w:id="290" w:author="Mi" w:date="2025-05-06T21:33:00Z">
              <w:r w:rsidRPr="00C845D3">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1A01" w14:textId="2F380C19" w:rsidR="00424C49" w:rsidRPr="00C845D3" w:rsidRDefault="00424C49" w:rsidP="00424C49">
            <w:pPr>
              <w:spacing w:before="60" w:after="60"/>
              <w:rPr>
                <w:color w:val="000000"/>
                <w:sz w:val="18"/>
                <w:szCs w:val="18"/>
              </w:rPr>
            </w:pPr>
            <w:ins w:id="291" w:author="Mi" w:date="2025-05-06T21:33:00Z">
              <w:r w:rsidRPr="00C845D3">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77B4" w14:textId="46090549" w:rsidR="00292ED0" w:rsidRPr="00C845D3" w:rsidRDefault="00292ED0" w:rsidP="00292ED0">
            <w:pPr>
              <w:pStyle w:val="aff8"/>
              <w:numPr>
                <w:ilvl w:val="0"/>
                <w:numId w:val="30"/>
              </w:numPr>
              <w:ind w:leftChars="0"/>
              <w:rPr>
                <w:ins w:id="292" w:author="Mi" w:date="2025-05-07T17:17:00Z"/>
                <w:rFonts w:eastAsiaTheme="minorEastAsia"/>
                <w:color w:val="000000"/>
                <w:sz w:val="18"/>
                <w:szCs w:val="18"/>
                <w:lang w:eastAsia="zh-CN"/>
              </w:rPr>
            </w:pPr>
            <w:ins w:id="293" w:author="Mi" w:date="2025-05-07T17:17:00Z">
              <w:r w:rsidRPr="00C845D3">
                <w:rPr>
                  <w:rFonts w:eastAsiaTheme="minorEastAsia"/>
                  <w:color w:val="000000"/>
                  <w:sz w:val="18"/>
                  <w:szCs w:val="18"/>
                  <w:lang w:eastAsia="zh-CN"/>
                </w:rPr>
                <w:t xml:space="preserve">Support periodic and semi-persistent CSI-RS resource </w:t>
              </w:r>
            </w:ins>
          </w:p>
          <w:p w14:paraId="4AA05309" w14:textId="4EBF411A" w:rsidR="00424C49" w:rsidRPr="00C845D3" w:rsidRDefault="00292ED0" w:rsidP="00292ED0">
            <w:pPr>
              <w:rPr>
                <w:rFonts w:eastAsiaTheme="minorEastAsia"/>
                <w:color w:val="000000"/>
                <w:sz w:val="18"/>
                <w:szCs w:val="18"/>
                <w:lang w:eastAsia="zh-CN"/>
              </w:rPr>
            </w:pPr>
            <w:ins w:id="294" w:author="Mi" w:date="2025-05-07T17:17:00Z">
              <w:r w:rsidRPr="00C845D3">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4A06" w14:textId="79021F7B" w:rsidR="00424C49" w:rsidRPr="00C845D3" w:rsidRDefault="00424C49" w:rsidP="00424C49">
            <w:pPr>
              <w:keepNext/>
              <w:keepLines/>
              <w:rPr>
                <w:color w:val="000000"/>
                <w:sz w:val="18"/>
                <w:szCs w:val="18"/>
              </w:rPr>
            </w:pPr>
            <w:ins w:id="295"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6998"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DF" w14:textId="77777777" w:rsidR="00424C49" w:rsidRPr="00C845D3" w:rsidRDefault="00424C49" w:rsidP="00424C49">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FC21"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650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1B0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B2F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205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AFEB" w14:textId="77777777" w:rsidR="00424C49" w:rsidRPr="00C845D3" w:rsidRDefault="00424C49" w:rsidP="00424C49">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CB2D" w14:textId="77777777" w:rsidR="00424C49" w:rsidRPr="00C845D3" w:rsidRDefault="00424C49" w:rsidP="00424C49">
            <w:pPr>
              <w:keepNext/>
              <w:keepLines/>
              <w:rPr>
                <w:bCs/>
                <w:color w:val="000000" w:themeColor="text1"/>
                <w:sz w:val="18"/>
                <w:szCs w:val="18"/>
              </w:rPr>
            </w:pPr>
          </w:p>
        </w:tc>
      </w:tr>
    </w:tbl>
    <w:p w14:paraId="1A4E706B" w14:textId="77777777" w:rsidR="00992C3A" w:rsidRPr="004A022C" w:rsidRDefault="00992C3A" w:rsidP="00992C3A">
      <w:pPr>
        <w:rPr>
          <w:rFonts w:eastAsiaTheme="minorEastAsia"/>
          <w:lang w:eastAsia="zh-CN"/>
        </w:rPr>
      </w:pPr>
    </w:p>
    <w:p w14:paraId="31E2C275" w14:textId="72D0DD3B" w:rsidR="00BF4460" w:rsidRPr="00992C3A" w:rsidRDefault="00BF4460" w:rsidP="00BF4460">
      <w:pPr>
        <w:rPr>
          <w:rFonts w:eastAsiaTheme="minorEastAsia"/>
          <w:lang w:eastAsia="zh-CN"/>
        </w:rPr>
      </w:pPr>
    </w:p>
    <w:p w14:paraId="6BCEA2D7" w14:textId="77777777" w:rsidR="00BF4460" w:rsidRPr="00BF4460" w:rsidRDefault="00BF4460" w:rsidP="00BE512E">
      <w:pPr>
        <w:pStyle w:val="1"/>
        <w:numPr>
          <w:ilvl w:val="0"/>
          <w:numId w:val="33"/>
        </w:numPr>
        <w:rPr>
          <w:rFonts w:eastAsiaTheme="minorEastAsia"/>
          <w:lang w:eastAsia="zh-CN"/>
        </w:rPr>
      </w:pPr>
      <w:r w:rsidRPr="00BF4460">
        <w:rPr>
          <w:rFonts w:eastAsiaTheme="minorEastAsia"/>
          <w:lang w:eastAsia="zh-CN"/>
        </w:rPr>
        <w:t>Conclusion</w:t>
      </w:r>
    </w:p>
    <w:p w14:paraId="7149FB01" w14:textId="385945EB" w:rsidR="00BF4460" w:rsidRPr="00A6312F" w:rsidRDefault="00BF4460" w:rsidP="00BF4460">
      <w:pPr>
        <w:pStyle w:val="a4"/>
        <w:rPr>
          <w:sz w:val="22"/>
          <w:szCs w:val="22"/>
        </w:rPr>
      </w:pPr>
      <w:r w:rsidRPr="00A6312F">
        <w:rPr>
          <w:sz w:val="22"/>
          <w:szCs w:val="22"/>
        </w:rPr>
        <w:t>Based on the discussion</w:t>
      </w:r>
      <w:r>
        <w:rPr>
          <w:sz w:val="22"/>
          <w:szCs w:val="22"/>
        </w:rPr>
        <w:t>,</w:t>
      </w:r>
      <w:r w:rsidRPr="00A6312F">
        <w:rPr>
          <w:sz w:val="22"/>
          <w:szCs w:val="22"/>
        </w:rPr>
        <w:t xml:space="preserve"> we propose the </w:t>
      </w:r>
      <w:r>
        <w:rPr>
          <w:sz w:val="22"/>
          <w:szCs w:val="22"/>
        </w:rPr>
        <w:t>FGs need to be supported.</w:t>
      </w:r>
    </w:p>
    <w:p w14:paraId="51C41E63" w14:textId="29A6DE13" w:rsidR="00BF4460" w:rsidRPr="00BF4460" w:rsidRDefault="00BF4460" w:rsidP="00BF4460">
      <w:pPr>
        <w:rPr>
          <w:rFonts w:eastAsiaTheme="minorEastAsia"/>
          <w:b/>
          <w:bCs/>
          <w:u w:val="single"/>
          <w:lang w:eastAsia="zh-CN"/>
        </w:rPr>
      </w:pPr>
      <w:r w:rsidRPr="00BF4460">
        <w:rPr>
          <w:rFonts w:eastAsiaTheme="minorEastAsia"/>
          <w:b/>
          <w:bCs/>
          <w:u w:val="single"/>
          <w:lang w:eastAsia="zh-CN"/>
        </w:rPr>
        <w:t>AI/ML for beam management</w:t>
      </w:r>
    </w:p>
    <w:p w14:paraId="77842694" w14:textId="792F1689" w:rsidR="00BF4460" w:rsidRDefault="00BF4460" w:rsidP="00BF4460">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153BD2" w:rsidRPr="00456CEF" w14:paraId="11DBABAC"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hideMark/>
          </w:tcPr>
          <w:p w14:paraId="26DD9141"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1D1A3F5C"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12FD709C"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1FD5CF64"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6881E413"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5A17A84F"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 xml:space="preserve">Need for the </w:t>
            </w:r>
            <w:proofErr w:type="spellStart"/>
            <w:r w:rsidRPr="00456CEF">
              <w:rPr>
                <w:rFonts w:eastAsia="Times New Roman"/>
                <w:b/>
                <w:color w:val="000000" w:themeColor="text1"/>
                <w:sz w:val="18"/>
                <w:szCs w:val="18"/>
              </w:rPr>
              <w:t>gNB</w:t>
            </w:r>
            <w:proofErr w:type="spellEnd"/>
            <w:r w:rsidRPr="00456CEF">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58A0BEC2"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Gulim"/>
                <w:b/>
                <w:color w:val="000000" w:themeColor="text1"/>
                <w:sz w:val="18"/>
                <w:szCs w:val="18"/>
              </w:rPr>
              <w:t xml:space="preserve">Applicable to </w:t>
            </w:r>
            <w:r w:rsidRPr="00456CEF">
              <w:rPr>
                <w:rFonts w:eastAsia="Times New Roman"/>
                <w:b/>
                <w:color w:val="000000" w:themeColor="text1"/>
                <w:sz w:val="18"/>
                <w:szCs w:val="18"/>
              </w:rPr>
              <w:t>the capability signalling exchange between UEs (</w:t>
            </w:r>
            <w:proofErr w:type="spellStart"/>
            <w:r w:rsidRPr="00456CEF">
              <w:rPr>
                <w:rFonts w:eastAsia="Times New Roman"/>
                <w:b/>
                <w:color w:val="000000" w:themeColor="text1"/>
                <w:sz w:val="18"/>
                <w:szCs w:val="18"/>
              </w:rPr>
              <w:t>Sidelink</w:t>
            </w:r>
            <w:proofErr w:type="spellEnd"/>
            <w:r w:rsidRPr="00456CEF">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29C2ED13" w14:textId="77777777" w:rsidR="00153BD2" w:rsidRPr="00456CEF" w:rsidRDefault="00153BD2" w:rsidP="009D5576">
            <w:pPr>
              <w:keepNext/>
              <w:keepLines/>
              <w:jc w:val="center"/>
              <w:rPr>
                <w:rFonts w:eastAsia="宋体"/>
                <w:b/>
                <w:color w:val="000000" w:themeColor="text1"/>
                <w:sz w:val="18"/>
                <w:szCs w:val="18"/>
              </w:rPr>
            </w:pPr>
            <w:r w:rsidRPr="00456CEF">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360DA827" w14:textId="77777777" w:rsidR="00153BD2" w:rsidRPr="00456CEF" w:rsidRDefault="00153BD2" w:rsidP="009D5576">
            <w:pPr>
              <w:keepNext/>
              <w:keepLines/>
              <w:jc w:val="center"/>
              <w:rPr>
                <w:rFonts w:eastAsia="宋体"/>
                <w:b/>
                <w:color w:val="000000" w:themeColor="text1"/>
                <w:sz w:val="18"/>
                <w:szCs w:val="18"/>
              </w:rPr>
            </w:pPr>
            <w:r w:rsidRPr="00456CEF">
              <w:rPr>
                <w:rFonts w:eastAsia="宋体"/>
                <w:b/>
                <w:color w:val="000000" w:themeColor="text1"/>
                <w:sz w:val="18"/>
                <w:szCs w:val="18"/>
              </w:rPr>
              <w:t>Type</w:t>
            </w:r>
          </w:p>
          <w:p w14:paraId="44F8A720" w14:textId="77777777" w:rsidR="00153BD2" w:rsidRPr="00456CEF" w:rsidRDefault="00153BD2" w:rsidP="009D5576">
            <w:pPr>
              <w:keepNext/>
              <w:keepLines/>
              <w:jc w:val="center"/>
              <w:rPr>
                <w:rFonts w:eastAsia="宋体"/>
                <w:b/>
                <w:color w:val="000000" w:themeColor="text1"/>
                <w:sz w:val="18"/>
                <w:szCs w:val="18"/>
              </w:rPr>
            </w:pPr>
            <w:r w:rsidRPr="00456CEF">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123050FE"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629FD5FF"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28E17A8B"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6D26F757"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0AEBC470" w14:textId="77777777" w:rsidR="00153BD2" w:rsidRPr="00456CEF"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Mandatory/Optional</w:t>
            </w:r>
          </w:p>
        </w:tc>
      </w:tr>
      <w:tr w:rsidR="00153BD2" w:rsidRPr="00456CEF" w14:paraId="7BE2151F"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tcPr>
          <w:p w14:paraId="335594B1"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tcPr>
          <w:p w14:paraId="75360E68"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color w:val="000000"/>
                <w:sz w:val="18"/>
                <w:szCs w:val="18"/>
              </w:rPr>
              <w:t>58-1-1</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35D3B041"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rFonts w:eastAsia="宋体"/>
                <w:sz w:val="18"/>
                <w:szCs w:val="18"/>
              </w:rPr>
              <w:t xml:space="preserve">Increased number of reported </w:t>
            </w:r>
            <w:r w:rsidRPr="00456CEF">
              <w:rPr>
                <w:rFonts w:eastAsia="Yu Mincho"/>
                <w:sz w:val="18"/>
                <w:szCs w:val="18"/>
              </w:rPr>
              <w:t>RS</w:t>
            </w:r>
            <w:r w:rsidRPr="00456CEF">
              <w:rPr>
                <w:rFonts w:eastAsia="宋体"/>
                <w:sz w:val="18"/>
                <w:szCs w:val="18"/>
              </w:rPr>
              <w:t xml:space="preserve">s for beam management </w:t>
            </w:r>
            <w:del w:id="296" w:author="李明菊" w:date="2025-04-30T13:37:00Z">
              <w:r w:rsidRPr="00456CEF" w:rsidDel="00C94C7E">
                <w:rPr>
                  <w:rFonts w:eastAsia="Yu Mincho"/>
                  <w:sz w:val="18"/>
                  <w:szCs w:val="18"/>
                  <w:highlight w:val="yellow"/>
                </w:rPr>
                <w:delText>[</w:delText>
              </w:r>
            </w:del>
            <w:r w:rsidRPr="00456CEF">
              <w:rPr>
                <w:rFonts w:eastAsia="宋体"/>
                <w:sz w:val="18"/>
                <w:szCs w:val="18"/>
                <w:highlight w:val="yellow"/>
              </w:rPr>
              <w:t>for NW-sided model</w:t>
            </w:r>
            <w:r w:rsidRPr="00456CEF">
              <w:rPr>
                <w:rFonts w:eastAsia="Yu Mincho"/>
                <w:sz w:val="18"/>
                <w:szCs w:val="18"/>
                <w:highlight w:val="yellow"/>
              </w:rPr>
              <w:t xml:space="preserve"> inference</w:t>
            </w:r>
            <w:del w:id="297" w:author="李明菊" w:date="2025-04-30T13:37:00Z">
              <w:r w:rsidRPr="00456CEF" w:rsidDel="00C94C7E">
                <w:rPr>
                  <w:rFonts w:eastAsia="Yu Mincho"/>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51D8CDA" w14:textId="77777777" w:rsidR="00153BD2" w:rsidRPr="00456CEF" w:rsidRDefault="00153BD2" w:rsidP="009D5576">
            <w:pPr>
              <w:rPr>
                <w:sz w:val="18"/>
                <w:szCs w:val="18"/>
              </w:rPr>
            </w:pPr>
            <w:r w:rsidRPr="00456CEF">
              <w:rPr>
                <w:sz w:val="18"/>
                <w:szCs w:val="18"/>
              </w:rPr>
              <w:t xml:space="preserve">1. Support of </w:t>
            </w:r>
            <w:r w:rsidRPr="00456CEF">
              <w:rPr>
                <w:rFonts w:eastAsia="Yu Mincho"/>
                <w:sz w:val="18"/>
                <w:szCs w:val="18"/>
              </w:rPr>
              <w:t xml:space="preserve">reporting format for </w:t>
            </w:r>
            <w:r w:rsidRPr="00456CEF">
              <w:rPr>
                <w:sz w:val="18"/>
                <w:szCs w:val="18"/>
              </w:rPr>
              <w:t>L1-RSRP measurements not including CRI/SSBRI other than one for the largest measured L1-RSRP in a reporting instance, if the number of reported L1-RSRPs is equal to the size of the measurement resource set.</w:t>
            </w:r>
          </w:p>
          <w:p w14:paraId="29B13581" w14:textId="77777777" w:rsidR="00153BD2" w:rsidRPr="00456CEF" w:rsidRDefault="00153BD2" w:rsidP="009D5576">
            <w:pPr>
              <w:rPr>
                <w:sz w:val="18"/>
                <w:szCs w:val="18"/>
              </w:rPr>
            </w:pPr>
            <w:r w:rsidRPr="00456CEF">
              <w:rPr>
                <w:sz w:val="18"/>
                <w:szCs w:val="18"/>
              </w:rPr>
              <w:t xml:space="preserve">2. </w:t>
            </w:r>
            <w:r w:rsidRPr="00456CEF">
              <w:rPr>
                <w:rFonts w:eastAsia="Yu Mincho"/>
                <w:sz w:val="18"/>
                <w:szCs w:val="18"/>
              </w:rPr>
              <w:t>Support of reporting format for</w:t>
            </w:r>
            <w:r w:rsidRPr="00456CEF">
              <w:rPr>
                <w:sz w:val="18"/>
                <w:szCs w:val="18"/>
              </w:rPr>
              <w:t xml:space="preserve"> L1-RSRPs and corresponding beam information of Top M beam(s) with largest M measured value(s) of L1-RSRP(s) of a measurement resource set, where M is configured by </w:t>
            </w:r>
            <w:proofErr w:type="spellStart"/>
            <w:r w:rsidRPr="00456CEF">
              <w:rPr>
                <w:sz w:val="18"/>
                <w:szCs w:val="18"/>
              </w:rPr>
              <w:t>gNB</w:t>
            </w:r>
            <w:proofErr w:type="spellEnd"/>
            <w:r w:rsidRPr="00456CEF">
              <w:rPr>
                <w:sz w:val="18"/>
                <w:szCs w:val="18"/>
              </w:rPr>
              <w:t xml:space="preserve">, if the number of reported L1-RSRPs is </w:t>
            </w:r>
            <w:r w:rsidRPr="00456CEF">
              <w:rPr>
                <w:rFonts w:eastAsia="Yu Mincho"/>
                <w:sz w:val="18"/>
                <w:szCs w:val="18"/>
              </w:rPr>
              <w:t>smaller than</w:t>
            </w:r>
            <w:r w:rsidRPr="00456CEF">
              <w:rPr>
                <w:sz w:val="18"/>
                <w:szCs w:val="18"/>
              </w:rPr>
              <w:t xml:space="preserve"> the size of the measurement resource set</w:t>
            </w:r>
          </w:p>
          <w:p w14:paraId="0E5E5315" w14:textId="77777777" w:rsidR="00153BD2" w:rsidRPr="00456CEF" w:rsidRDefault="00153BD2" w:rsidP="009D5576">
            <w:pPr>
              <w:rPr>
                <w:ins w:id="298" w:author="李明菊" w:date="2025-04-30T15:34:00Z"/>
                <w:sz w:val="18"/>
                <w:szCs w:val="18"/>
              </w:rPr>
            </w:pPr>
            <w:r w:rsidRPr="00456CEF">
              <w:rPr>
                <w:sz w:val="18"/>
                <w:szCs w:val="18"/>
              </w:rPr>
              <w:t>3. Maximum number of M reported RS</w:t>
            </w:r>
            <w:r w:rsidRPr="00456CEF">
              <w:rPr>
                <w:rFonts w:eastAsia="Yu Mincho"/>
                <w:sz w:val="18"/>
                <w:szCs w:val="18"/>
              </w:rPr>
              <w:t>s</w:t>
            </w:r>
            <w:r w:rsidRPr="00456CEF">
              <w:rPr>
                <w:sz w:val="18"/>
                <w:szCs w:val="18"/>
              </w:rPr>
              <w:t>, M&gt;4</w:t>
            </w:r>
          </w:p>
          <w:p w14:paraId="53A60F77" w14:textId="77777777" w:rsidR="00153BD2" w:rsidRPr="00456CEF" w:rsidDel="00EC2D10" w:rsidRDefault="00153BD2" w:rsidP="009D5576">
            <w:pPr>
              <w:rPr>
                <w:del w:id="299" w:author="李明菊" w:date="2025-04-30T15:35:00Z"/>
                <w:rFonts w:eastAsiaTheme="minorEastAsia"/>
                <w:sz w:val="18"/>
                <w:szCs w:val="18"/>
                <w:lang w:eastAsia="zh-CN"/>
              </w:rPr>
            </w:pPr>
          </w:p>
          <w:p w14:paraId="24AC22F8" w14:textId="77777777" w:rsidR="00153BD2" w:rsidRPr="00456CEF" w:rsidRDefault="00153BD2" w:rsidP="009D5576">
            <w:pPr>
              <w:rPr>
                <w:rFonts w:eastAsia="Yu Mincho"/>
                <w:sz w:val="18"/>
                <w:szCs w:val="18"/>
              </w:rPr>
            </w:pPr>
          </w:p>
          <w:p w14:paraId="7AC65CA8"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rFonts w:eastAsia="Yu Mincho"/>
                <w:sz w:val="18"/>
                <w:szCs w:val="18"/>
                <w:highlight w:val="yellow"/>
              </w:rPr>
              <w:t>FFS: whether/how to have separate FG for some of above components</w:t>
            </w:r>
            <w:r w:rsidRPr="00456CEF">
              <w:rPr>
                <w:rFonts w:eastAsia="Yu Mincho"/>
                <w:sz w:val="18"/>
                <w:szCs w:val="18"/>
              </w:rPr>
              <w:t xml:space="preserve"> </w:t>
            </w:r>
            <w:r w:rsidRPr="00456CEF">
              <w:rPr>
                <w:rFonts w:eastAsia="Yu Mincho"/>
                <w:sz w:val="18"/>
                <w:szCs w:val="18"/>
                <w:highlight w:val="yellow"/>
              </w:rPr>
              <w:t>or how to merge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6DD8DB2"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C91B876"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D5E55B2" w14:textId="77777777" w:rsidR="00153BD2" w:rsidRPr="00456CEF" w:rsidRDefault="00153BD2" w:rsidP="009D5576">
            <w:pPr>
              <w:keepNext/>
              <w:keepLines/>
              <w:overflowPunct w:val="0"/>
              <w:autoSpaceDE w:val="0"/>
              <w:autoSpaceDN w:val="0"/>
              <w:adjustRightInd w:val="0"/>
              <w:rPr>
                <w:rFonts w:eastAsia="Gulim"/>
                <w:b/>
                <w:color w:val="000000" w:themeColor="text1"/>
                <w:sz w:val="18"/>
                <w:szCs w:val="18"/>
              </w:rPr>
            </w:pPr>
            <w:r w:rsidRPr="00456CEF">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70A4470" w14:textId="77777777" w:rsidR="00153BD2" w:rsidRPr="00456CEF" w:rsidRDefault="00153BD2" w:rsidP="009D5576">
            <w:pPr>
              <w:keepNext/>
              <w:keepLines/>
              <w:rPr>
                <w:rFonts w:eastAsia="宋体"/>
                <w:b/>
                <w:color w:val="000000" w:themeColor="text1"/>
                <w:sz w:val="18"/>
                <w:szCs w:val="18"/>
              </w:rPr>
            </w:pPr>
            <w:r w:rsidRPr="00456CEF">
              <w:rPr>
                <w:rFonts w:eastAsia="宋体"/>
                <w:sz w:val="18"/>
                <w:szCs w:val="18"/>
              </w:rPr>
              <w:t xml:space="preserve">Increased number of reported beams for </w:t>
            </w:r>
            <w:r w:rsidRPr="00456CEF">
              <w:rPr>
                <w:sz w:val="18"/>
                <w:szCs w:val="18"/>
              </w:rPr>
              <w:t xml:space="preserve">beam management </w:t>
            </w:r>
            <w:del w:id="300" w:author="李明菊" w:date="2025-04-30T13:37:00Z">
              <w:r w:rsidRPr="00456CEF" w:rsidDel="00C94C7E">
                <w:rPr>
                  <w:sz w:val="18"/>
                  <w:szCs w:val="18"/>
                  <w:highlight w:val="yellow"/>
                </w:rPr>
                <w:delText>[</w:delText>
              </w:r>
            </w:del>
            <w:r w:rsidRPr="00456CEF">
              <w:rPr>
                <w:sz w:val="18"/>
                <w:szCs w:val="18"/>
                <w:highlight w:val="yellow"/>
              </w:rPr>
              <w:t>for NW-sided model inference</w:t>
            </w:r>
            <w:del w:id="301" w:author="李明菊" w:date="2025-04-30T13:37:00Z">
              <w:r w:rsidRPr="00456CEF" w:rsidDel="00C94C7E">
                <w:rPr>
                  <w:sz w:val="18"/>
                  <w:szCs w:val="18"/>
                  <w:highlight w:val="yellow"/>
                </w:rPr>
                <w:delText>]</w:delText>
              </w:r>
            </w:del>
            <w:r w:rsidRPr="00456CEF">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F04E0F" w14:textId="77777777" w:rsidR="00153BD2" w:rsidRPr="00456CEF" w:rsidRDefault="00153BD2" w:rsidP="009D5576">
            <w:pPr>
              <w:keepNext/>
              <w:keepLines/>
              <w:rPr>
                <w:rFonts w:eastAsia="宋体"/>
                <w:b/>
                <w:color w:val="000000" w:themeColor="text1"/>
                <w:sz w:val="18"/>
                <w:szCs w:val="18"/>
              </w:rPr>
            </w:pPr>
            <w:r w:rsidRPr="00456CEF">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0EF7953"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E0E6A4D"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7A10DD44"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4057CFA" w14:textId="77777777" w:rsidR="00153BD2" w:rsidRPr="00456CEF" w:rsidRDefault="00153BD2" w:rsidP="009D5576">
            <w:pPr>
              <w:pStyle w:val="TAL"/>
              <w:rPr>
                <w:rFonts w:ascii="Times New Roman" w:hAnsi="Times New Roman"/>
                <w:szCs w:val="18"/>
              </w:rPr>
            </w:pPr>
            <w:r w:rsidRPr="00456CEF">
              <w:rPr>
                <w:rFonts w:ascii="Times New Roman" w:hAnsi="Times New Roman"/>
                <w:szCs w:val="18"/>
              </w:rPr>
              <w:t>Component 3 candidate values: {</w:t>
            </w:r>
            <w:r w:rsidRPr="00456CEF">
              <w:rPr>
                <w:rFonts w:ascii="Times New Roman" w:hAnsi="Times New Roman"/>
                <w:szCs w:val="18"/>
                <w:highlight w:val="yellow"/>
                <w:lang w:eastAsia="ja-JP"/>
              </w:rPr>
              <w:t>FFS</w:t>
            </w:r>
            <w:r w:rsidRPr="00456CEF">
              <w:rPr>
                <w:rFonts w:ascii="Times New Roman" w:hAnsi="Times New Roman"/>
                <w:szCs w:val="18"/>
              </w:rPr>
              <w:t>}</w:t>
            </w:r>
          </w:p>
          <w:p w14:paraId="119865A7" w14:textId="77777777" w:rsidR="00153BD2" w:rsidRPr="00456CEF" w:rsidRDefault="00153BD2" w:rsidP="009D5576">
            <w:pPr>
              <w:pStyle w:val="TAL"/>
              <w:rPr>
                <w:rFonts w:ascii="Times New Roman" w:hAnsi="Times New Roman"/>
                <w:szCs w:val="18"/>
                <w:highlight w:val="yellow"/>
              </w:rPr>
            </w:pPr>
          </w:p>
          <w:p w14:paraId="1E8081A0"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2F99551" w14:textId="77777777" w:rsidR="00153BD2" w:rsidRPr="00456CEF" w:rsidRDefault="00153BD2" w:rsidP="009D5576">
            <w:pPr>
              <w:keepNext/>
              <w:keepLines/>
              <w:overflowPunct w:val="0"/>
              <w:autoSpaceDE w:val="0"/>
              <w:autoSpaceDN w:val="0"/>
              <w:adjustRightInd w:val="0"/>
              <w:rPr>
                <w:rFonts w:eastAsia="Times New Roman"/>
                <w:b/>
                <w:color w:val="000000" w:themeColor="text1"/>
                <w:sz w:val="18"/>
                <w:szCs w:val="18"/>
              </w:rPr>
            </w:pPr>
            <w:r w:rsidRPr="00456CEF">
              <w:rPr>
                <w:color w:val="000000" w:themeColor="text1"/>
                <w:sz w:val="18"/>
                <w:szCs w:val="18"/>
              </w:rPr>
              <w:t>Optional with capability signalling</w:t>
            </w:r>
          </w:p>
        </w:tc>
      </w:tr>
      <w:tr w:rsidR="00153BD2" w:rsidRPr="00456CEF" w14:paraId="21E2D0CD"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B513828"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lastRenderedPageBreak/>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5E40D9A"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8EABA30" w14:textId="77777777" w:rsidR="00153BD2" w:rsidRPr="00456CEF" w:rsidRDefault="00153BD2" w:rsidP="009D5576">
            <w:pPr>
              <w:spacing w:before="60" w:after="60"/>
              <w:rPr>
                <w:rFonts w:eastAsia="宋体"/>
                <w:color w:val="000000" w:themeColor="text1"/>
                <w:sz w:val="18"/>
                <w:szCs w:val="18"/>
              </w:rPr>
            </w:pPr>
            <w:r w:rsidRPr="00456CEF">
              <w:rPr>
                <w:rFonts w:eastAsia="宋体"/>
                <w:sz w:val="18"/>
                <w:szCs w:val="18"/>
              </w:rPr>
              <w:t xml:space="preserve">UE-side beam prediction for </w:t>
            </w:r>
            <w:r w:rsidRPr="00456CEF">
              <w:rPr>
                <w:rFonts w:eastAsia="Yu Mincho"/>
                <w:sz w:val="18"/>
                <w:szCs w:val="18"/>
              </w:rPr>
              <w:t xml:space="preserve">BM </w:t>
            </w:r>
            <w:r w:rsidRPr="00456CEF">
              <w:rPr>
                <w:sz w:val="18"/>
                <w:szCs w:val="18"/>
              </w:rPr>
              <w:t xml:space="preserve">Case1 </w:t>
            </w:r>
            <w:del w:id="302" w:author="李明菊" w:date="2025-04-30T13:37:00Z">
              <w:r w:rsidRPr="00456CEF" w:rsidDel="00C94C7E">
                <w:rPr>
                  <w:sz w:val="18"/>
                  <w:szCs w:val="18"/>
                  <w:highlight w:val="yellow"/>
                </w:rPr>
                <w:delText>[</w:delText>
              </w:r>
            </w:del>
            <w:r w:rsidRPr="00456CEF">
              <w:rPr>
                <w:sz w:val="18"/>
                <w:szCs w:val="18"/>
                <w:highlight w:val="yellow"/>
              </w:rPr>
              <w:t>for inference</w:t>
            </w:r>
            <w:del w:id="303" w:author="李明菊" w:date="2025-04-30T13:37:00Z">
              <w:r w:rsidRPr="00456CEF" w:rsidDel="00C94C7E">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FF5BD32" w14:textId="77777777" w:rsidR="00153BD2" w:rsidRPr="00456CEF" w:rsidRDefault="00153BD2" w:rsidP="009D5576">
            <w:pPr>
              <w:rPr>
                <w:color w:val="000000"/>
                <w:sz w:val="18"/>
                <w:szCs w:val="18"/>
              </w:rPr>
            </w:pPr>
            <w:r w:rsidRPr="00456CEF">
              <w:rPr>
                <w:color w:val="000000"/>
                <w:sz w:val="18"/>
                <w:szCs w:val="18"/>
              </w:rPr>
              <w:t>1. Support of beam prediction</w:t>
            </w:r>
            <w:r w:rsidRPr="00456CEF">
              <w:rPr>
                <w:rFonts w:eastAsia="Yu Mincho"/>
                <w:color w:val="000000"/>
                <w:sz w:val="18"/>
                <w:szCs w:val="18"/>
              </w:rPr>
              <w:t xml:space="preserve"> with reporting</w:t>
            </w:r>
            <w:r w:rsidRPr="00456CEF">
              <w:rPr>
                <w:color w:val="000000"/>
                <w:sz w:val="18"/>
                <w:szCs w:val="18"/>
              </w:rPr>
              <w:t xml:space="preserve"> </w:t>
            </w:r>
            <w:r w:rsidRPr="00456CEF">
              <w:rPr>
                <w:rFonts w:eastAsia="Yu Mincho"/>
                <w:color w:val="000000"/>
                <w:sz w:val="18"/>
                <w:szCs w:val="18"/>
              </w:rPr>
              <w:t xml:space="preserve">of predicted beam index </w:t>
            </w:r>
            <w:r w:rsidRPr="00456CEF">
              <w:rPr>
                <w:color w:val="000000"/>
                <w:sz w:val="18"/>
                <w:szCs w:val="18"/>
              </w:rPr>
              <w:t>for BM-Case1</w:t>
            </w:r>
            <w:r w:rsidRPr="00456CEF">
              <w:rPr>
                <w:rFonts w:eastAsia="Yu Mincho"/>
                <w:color w:val="000000"/>
                <w:sz w:val="18"/>
                <w:szCs w:val="18"/>
                <w:lang w:eastAsia="zh-CN"/>
              </w:rPr>
              <w:t xml:space="preserve"> </w:t>
            </w:r>
            <w:del w:id="304" w:author="李明菊" w:date="2025-04-30T13:37:00Z">
              <w:r w:rsidRPr="00456CEF" w:rsidDel="00C94C7E">
                <w:rPr>
                  <w:rFonts w:eastAsia="Yu Mincho"/>
                  <w:color w:val="000000"/>
                  <w:sz w:val="18"/>
                  <w:szCs w:val="18"/>
                </w:rPr>
                <w:delText>[</w:delText>
              </w:r>
            </w:del>
            <w:r w:rsidRPr="00456CEF">
              <w:rPr>
                <w:rFonts w:eastAsia="Yu Mincho"/>
                <w:color w:val="000000"/>
                <w:sz w:val="18"/>
                <w:szCs w:val="18"/>
              </w:rPr>
              <w:t>for inference</w:t>
            </w:r>
            <w:del w:id="305" w:author="李明菊" w:date="2025-04-30T13:37:00Z">
              <w:r w:rsidRPr="00456CEF" w:rsidDel="00C94C7E">
                <w:rPr>
                  <w:rFonts w:eastAsia="Yu Mincho"/>
                  <w:color w:val="000000"/>
                  <w:sz w:val="18"/>
                  <w:szCs w:val="18"/>
                </w:rPr>
                <w:delText>]</w:delText>
              </w:r>
            </w:del>
            <w:r w:rsidRPr="00456CEF">
              <w:rPr>
                <w:rFonts w:eastAsia="Yu Mincho"/>
                <w:color w:val="000000"/>
                <w:sz w:val="18"/>
                <w:szCs w:val="18"/>
              </w:rPr>
              <w:t xml:space="preserve"> </w:t>
            </w:r>
            <w:r w:rsidRPr="00456CEF">
              <w:rPr>
                <w:color w:val="000000"/>
                <w:sz w:val="18"/>
                <w:szCs w:val="18"/>
              </w:rPr>
              <w:t>with UE-side model</w:t>
            </w:r>
          </w:p>
          <w:p w14:paraId="71680772" w14:textId="77777777" w:rsidR="00153BD2" w:rsidRPr="00456CEF" w:rsidDel="00C94C7E" w:rsidRDefault="00153BD2" w:rsidP="009D5576">
            <w:pPr>
              <w:rPr>
                <w:del w:id="306" w:author="李明菊" w:date="2025-04-30T13:38:00Z"/>
                <w:rFonts w:eastAsia="Yu Mincho"/>
                <w:strike/>
                <w:sz w:val="18"/>
                <w:szCs w:val="18"/>
              </w:rPr>
            </w:pPr>
            <w:del w:id="307" w:author="李明菊" w:date="2025-04-30T13:38:00Z">
              <w:r w:rsidRPr="00456CEF" w:rsidDel="00C94C7E">
                <w:rPr>
                  <w:rFonts w:eastAsia="Yu Mincho"/>
                  <w:sz w:val="18"/>
                  <w:szCs w:val="18"/>
                  <w:highlight w:val="yellow"/>
                </w:rPr>
                <w:delText>[</w:delText>
              </w:r>
              <w:r w:rsidRPr="00456CEF" w:rsidDel="00C94C7E">
                <w:rPr>
                  <w:sz w:val="18"/>
                  <w:szCs w:val="18"/>
                  <w:highlight w:val="yellow"/>
                </w:rPr>
                <w:delText>2. Supported mapping pattern between set B and set A</w:delText>
              </w:r>
              <w:r w:rsidRPr="00456CEF" w:rsidDel="00C94C7E">
                <w:rPr>
                  <w:rFonts w:eastAsia="Yu Mincho"/>
                  <w:sz w:val="18"/>
                  <w:szCs w:val="18"/>
                </w:rPr>
                <w:delText>]</w:delText>
              </w:r>
            </w:del>
          </w:p>
          <w:p w14:paraId="3EF289EA" w14:textId="77777777" w:rsidR="00153BD2" w:rsidRPr="00456CEF" w:rsidRDefault="00153BD2" w:rsidP="009D5576">
            <w:pPr>
              <w:rPr>
                <w:rFonts w:eastAsia="Yu Mincho"/>
                <w:color w:val="000000"/>
                <w:sz w:val="18"/>
                <w:szCs w:val="18"/>
                <w:highlight w:val="yellow"/>
              </w:rPr>
            </w:pPr>
            <w:del w:id="308" w:author="李明菊" w:date="2025-04-30T13:38:00Z">
              <w:r w:rsidRPr="00456CEF" w:rsidDel="00C94C7E">
                <w:rPr>
                  <w:rFonts w:eastAsia="Yu Mincho"/>
                  <w:color w:val="000000"/>
                  <w:sz w:val="18"/>
                  <w:szCs w:val="18"/>
                  <w:highlight w:val="yellow"/>
                </w:rPr>
                <w:delText>[</w:delText>
              </w:r>
            </w:del>
            <w:r w:rsidRPr="00456CEF">
              <w:rPr>
                <w:color w:val="000000"/>
                <w:sz w:val="18"/>
                <w:szCs w:val="18"/>
                <w:highlight w:val="yellow"/>
              </w:rPr>
              <w:t xml:space="preserve">3.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configured</w:t>
            </w:r>
            <w:r w:rsidRPr="00456CEF">
              <w:rPr>
                <w:rFonts w:eastAsia="Yu Mincho"/>
                <w:color w:val="000000"/>
                <w:sz w:val="18"/>
                <w:szCs w:val="18"/>
                <w:highlight w:val="yellow"/>
                <w:lang w:eastAsia="zh-CN"/>
              </w:rPr>
              <w:t xml:space="preserve"> for BM-Case1</w:t>
            </w:r>
            <w:del w:id="309" w:author="李明菊" w:date="2025-04-30T13:38:00Z">
              <w:r w:rsidRPr="00456CEF" w:rsidDel="00C94C7E">
                <w:rPr>
                  <w:rFonts w:eastAsia="Yu Mincho"/>
                  <w:color w:val="000000"/>
                  <w:sz w:val="18"/>
                  <w:szCs w:val="18"/>
                  <w:highlight w:val="yellow"/>
                </w:rPr>
                <w:delText>]</w:delText>
              </w:r>
            </w:del>
          </w:p>
          <w:p w14:paraId="79A1A641" w14:textId="77777777" w:rsidR="00153BD2" w:rsidRPr="00456CEF" w:rsidRDefault="00153BD2" w:rsidP="009D5576">
            <w:pPr>
              <w:rPr>
                <w:rFonts w:eastAsia="Yu Mincho"/>
                <w:color w:val="000000"/>
                <w:sz w:val="18"/>
                <w:szCs w:val="18"/>
                <w:highlight w:val="yellow"/>
              </w:rPr>
            </w:pPr>
            <w:del w:id="310" w:author="李明菊" w:date="2025-04-30T13:38:00Z">
              <w:r w:rsidRPr="00456CEF" w:rsidDel="00C94C7E">
                <w:rPr>
                  <w:rFonts w:eastAsia="Yu Mincho"/>
                  <w:color w:val="000000"/>
                  <w:sz w:val="18"/>
                  <w:szCs w:val="18"/>
                  <w:highlight w:val="yellow"/>
                </w:rPr>
                <w:delText>[</w:delText>
              </w:r>
            </w:del>
            <w:r w:rsidRPr="00456CEF">
              <w:rPr>
                <w:color w:val="000000"/>
                <w:sz w:val="18"/>
                <w:szCs w:val="18"/>
                <w:highlight w:val="yellow"/>
              </w:rPr>
              <w:t xml:space="preserve">4.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activated</w:t>
            </w:r>
            <w:r w:rsidRPr="00456CEF">
              <w:rPr>
                <w:rFonts w:eastAsia="Yu Mincho"/>
                <w:color w:val="000000"/>
                <w:sz w:val="18"/>
                <w:szCs w:val="18"/>
                <w:highlight w:val="yellow"/>
                <w:lang w:eastAsia="zh-CN"/>
              </w:rPr>
              <w:t xml:space="preserve"> for BM-Case1</w:t>
            </w:r>
            <w:del w:id="311" w:author="李明菊" w:date="2025-04-30T13:38:00Z">
              <w:r w:rsidRPr="00456CEF" w:rsidDel="00C94C7E">
                <w:rPr>
                  <w:rFonts w:eastAsia="Yu Mincho"/>
                  <w:color w:val="000000"/>
                  <w:sz w:val="18"/>
                  <w:szCs w:val="18"/>
                  <w:highlight w:val="yellow"/>
                </w:rPr>
                <w:delText>]</w:delText>
              </w:r>
            </w:del>
          </w:p>
          <w:p w14:paraId="4973FA0F" w14:textId="77777777" w:rsidR="00153BD2" w:rsidRPr="00456CEF" w:rsidRDefault="00153BD2" w:rsidP="009D5576">
            <w:pPr>
              <w:rPr>
                <w:rFonts w:eastAsia="Yu Mincho"/>
                <w:color w:val="000000"/>
                <w:sz w:val="18"/>
                <w:szCs w:val="18"/>
              </w:rPr>
            </w:pPr>
            <w:del w:id="312" w:author="李明菊" w:date="2025-04-30T13:38:00Z">
              <w:r w:rsidRPr="00456CEF" w:rsidDel="00C94C7E">
                <w:rPr>
                  <w:rFonts w:eastAsia="Yu Mincho"/>
                  <w:color w:val="000000"/>
                  <w:sz w:val="18"/>
                  <w:szCs w:val="18"/>
                  <w:highlight w:val="yellow"/>
                </w:rPr>
                <w:delText>[</w:delText>
              </w:r>
            </w:del>
            <w:r w:rsidRPr="00456CEF">
              <w:rPr>
                <w:color w:val="000000"/>
                <w:sz w:val="18"/>
                <w:szCs w:val="18"/>
                <w:highlight w:val="yellow"/>
              </w:rPr>
              <w:t xml:space="preserve">5.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w:t>
            </w:r>
            <w:r w:rsidRPr="00456CEF">
              <w:rPr>
                <w:rFonts w:eastAsia="Yu Mincho"/>
                <w:color w:val="000000"/>
                <w:sz w:val="18"/>
                <w:szCs w:val="18"/>
                <w:highlight w:val="yellow"/>
                <w:lang w:eastAsia="zh-CN"/>
              </w:rPr>
              <w:t>triggered for BM-Case1</w:t>
            </w:r>
            <w:del w:id="313" w:author="李明菊" w:date="2025-04-30T13:38:00Z">
              <w:r w:rsidRPr="00456CEF" w:rsidDel="00C94C7E">
                <w:rPr>
                  <w:rFonts w:eastAsia="Yu Mincho"/>
                  <w:color w:val="000000"/>
                  <w:sz w:val="18"/>
                  <w:szCs w:val="18"/>
                  <w:highlight w:val="yellow"/>
                </w:rPr>
                <w:delText>]</w:delText>
              </w:r>
            </w:del>
          </w:p>
          <w:p w14:paraId="014CE167" w14:textId="77777777" w:rsidR="00153BD2" w:rsidRPr="00456CEF" w:rsidRDefault="00153BD2" w:rsidP="009D5576">
            <w:pPr>
              <w:rPr>
                <w:rFonts w:eastAsia="Yu Mincho"/>
                <w:sz w:val="18"/>
                <w:szCs w:val="18"/>
                <w:lang w:eastAsia="zh-CN"/>
              </w:rPr>
            </w:pPr>
            <w:r w:rsidRPr="00456CEF">
              <w:rPr>
                <w:rFonts w:eastAsia="Yu Mincho"/>
                <w:sz w:val="18"/>
                <w:szCs w:val="18"/>
                <w:lang w:eastAsia="zh-CN"/>
              </w:rPr>
              <w:t xml:space="preserve">6. </w:t>
            </w:r>
            <w:r w:rsidRPr="00456CEF">
              <w:rPr>
                <w:rFonts w:eastAsia="Yu Mincho"/>
                <w:sz w:val="18"/>
                <w:szCs w:val="18"/>
              </w:rPr>
              <w:t xml:space="preserve">Support of SSB as </w:t>
            </w:r>
            <w:r w:rsidRPr="00456CEF">
              <w:rPr>
                <w:rFonts w:eastAsia="Yu Mincho"/>
                <w:sz w:val="18"/>
                <w:szCs w:val="18"/>
                <w:lang w:eastAsia="zh-CN"/>
              </w:rPr>
              <w:t>RS type for Set B</w:t>
            </w:r>
          </w:p>
          <w:p w14:paraId="7D6FD89F" w14:textId="77777777" w:rsidR="00153BD2" w:rsidRPr="00456CEF" w:rsidRDefault="00153BD2" w:rsidP="009D5576">
            <w:pPr>
              <w:rPr>
                <w:rFonts w:eastAsia="Yu Mincho"/>
                <w:sz w:val="18"/>
                <w:szCs w:val="18"/>
              </w:rPr>
            </w:pPr>
            <w:r w:rsidRPr="00456CEF">
              <w:rPr>
                <w:rFonts w:eastAsia="Yu Mincho"/>
                <w:sz w:val="18"/>
                <w:szCs w:val="18"/>
              </w:rPr>
              <w:t>6a. Support of CSI-RS as RS type for Set B</w:t>
            </w:r>
          </w:p>
          <w:p w14:paraId="46D65269" w14:textId="77777777" w:rsidR="00153BD2" w:rsidRPr="00456CEF" w:rsidRDefault="00153BD2" w:rsidP="009D5576">
            <w:pPr>
              <w:ind w:leftChars="100" w:left="240"/>
              <w:rPr>
                <w:rFonts w:eastAsia="Yu Mincho"/>
                <w:sz w:val="18"/>
                <w:szCs w:val="18"/>
              </w:rPr>
            </w:pPr>
            <w:r w:rsidRPr="00456CEF">
              <w:rPr>
                <w:rFonts w:eastAsia="Yu Mincho"/>
                <w:sz w:val="18"/>
                <w:szCs w:val="18"/>
                <w:highlight w:val="yellow"/>
              </w:rPr>
              <w:t>FFS: RS type for Set A</w:t>
            </w:r>
          </w:p>
          <w:p w14:paraId="272454E5" w14:textId="77777777" w:rsidR="00153BD2" w:rsidRPr="00456CEF" w:rsidRDefault="00153BD2" w:rsidP="009D5576">
            <w:pPr>
              <w:rPr>
                <w:rFonts w:eastAsia="Yu Mincho"/>
                <w:sz w:val="18"/>
                <w:szCs w:val="18"/>
              </w:rPr>
            </w:pPr>
            <w:del w:id="314" w:author="李明菊" w:date="2025-04-30T13:39:00Z">
              <w:r w:rsidRPr="00456CEF" w:rsidDel="00C94C7E">
                <w:rPr>
                  <w:rFonts w:eastAsia="Yu Mincho"/>
                  <w:sz w:val="18"/>
                  <w:szCs w:val="18"/>
                  <w:highlight w:val="yellow"/>
                </w:rPr>
                <w:delText>[</w:delText>
              </w:r>
            </w:del>
            <w:r w:rsidRPr="00456CEF">
              <w:rPr>
                <w:rFonts w:eastAsia="Yu Mincho"/>
                <w:sz w:val="18"/>
                <w:szCs w:val="18"/>
                <w:highlight w:val="yellow"/>
              </w:rPr>
              <w:t>7</w:t>
            </w:r>
            <w:r w:rsidRPr="00456CEF">
              <w:rPr>
                <w:sz w:val="18"/>
                <w:szCs w:val="18"/>
                <w:highlight w:val="yellow"/>
              </w:rPr>
              <w:t xml:space="preserve">. Supported combinations of the number of resources for Set </w:t>
            </w:r>
            <w:proofErr w:type="gramStart"/>
            <w:r w:rsidRPr="00456CEF">
              <w:rPr>
                <w:sz w:val="18"/>
                <w:szCs w:val="18"/>
                <w:highlight w:val="yellow"/>
              </w:rPr>
              <w:t>B  and</w:t>
            </w:r>
            <w:proofErr w:type="gramEnd"/>
            <w:r w:rsidRPr="00456CEF">
              <w:rPr>
                <w:sz w:val="18"/>
                <w:szCs w:val="18"/>
                <w:highlight w:val="yellow"/>
              </w:rPr>
              <w:t xml:space="preserve"> the number of resources for Set A</w:t>
            </w:r>
            <w:del w:id="315" w:author="李明菊" w:date="2025-04-30T13:39:00Z">
              <w:r w:rsidRPr="00456CEF" w:rsidDel="00C94C7E">
                <w:rPr>
                  <w:rFonts w:eastAsia="Yu Mincho"/>
                  <w:sz w:val="18"/>
                  <w:szCs w:val="18"/>
                  <w:highlight w:val="yellow"/>
                </w:rPr>
                <w:delText>]</w:delText>
              </w:r>
            </w:del>
          </w:p>
          <w:p w14:paraId="37D9AB5C" w14:textId="77777777" w:rsidR="00153BD2" w:rsidRPr="00456CEF" w:rsidDel="00C94C7E" w:rsidRDefault="00153BD2" w:rsidP="009D5576">
            <w:pPr>
              <w:rPr>
                <w:del w:id="316" w:author="李明菊" w:date="2025-04-30T13:39:00Z"/>
                <w:rFonts w:eastAsia="Yu Mincho"/>
                <w:sz w:val="18"/>
                <w:szCs w:val="18"/>
                <w:highlight w:val="yellow"/>
              </w:rPr>
            </w:pPr>
            <w:del w:id="317" w:author="李明菊" w:date="2025-04-30T13:39:00Z">
              <w:r w:rsidRPr="00456CEF" w:rsidDel="00C94C7E">
                <w:rPr>
                  <w:rFonts w:eastAsia="Yu Mincho"/>
                  <w:sz w:val="18"/>
                  <w:szCs w:val="18"/>
                  <w:highlight w:val="yellow"/>
                </w:rPr>
                <w:delText>[7a: Supported maximum number of resources for Set B]</w:delText>
              </w:r>
            </w:del>
          </w:p>
          <w:p w14:paraId="348FBDEB" w14:textId="77777777" w:rsidR="00153BD2" w:rsidRPr="00456CEF" w:rsidDel="00C94C7E" w:rsidRDefault="00153BD2" w:rsidP="009D5576">
            <w:pPr>
              <w:rPr>
                <w:del w:id="318" w:author="李明菊" w:date="2025-04-30T13:39:00Z"/>
                <w:rFonts w:eastAsia="Yu Mincho"/>
                <w:sz w:val="18"/>
                <w:szCs w:val="18"/>
                <w:highlight w:val="yellow"/>
              </w:rPr>
            </w:pPr>
            <w:del w:id="319" w:author="李明菊" w:date="2025-04-30T13:39:00Z">
              <w:r w:rsidRPr="00456CEF" w:rsidDel="00C94C7E">
                <w:rPr>
                  <w:rFonts w:eastAsia="Yu Mincho"/>
                  <w:sz w:val="18"/>
                  <w:szCs w:val="18"/>
                  <w:highlight w:val="yellow"/>
                </w:rPr>
                <w:delText>[7b: Supported maximum number of resources for Set A]</w:delText>
              </w:r>
            </w:del>
          </w:p>
          <w:p w14:paraId="09759D84" w14:textId="77777777" w:rsidR="00153BD2" w:rsidRPr="00456CEF" w:rsidDel="00C94C7E" w:rsidRDefault="00153BD2" w:rsidP="009D5576">
            <w:pPr>
              <w:ind w:leftChars="100" w:left="240"/>
              <w:rPr>
                <w:del w:id="320" w:author="李明菊" w:date="2025-04-30T13:39:00Z"/>
                <w:rFonts w:eastAsia="Yu Mincho"/>
                <w:sz w:val="18"/>
                <w:szCs w:val="18"/>
              </w:rPr>
            </w:pPr>
            <w:del w:id="321" w:author="李明菊" w:date="2025-04-30T13:39:00Z">
              <w:r w:rsidRPr="00456CEF" w:rsidDel="00C94C7E">
                <w:rPr>
                  <w:rFonts w:eastAsia="Yu Mincho"/>
                  <w:sz w:val="18"/>
                  <w:szCs w:val="18"/>
                  <w:highlight w:val="yellow"/>
                </w:rPr>
                <w:delText>FFS: component 7 or component 7a+7b</w:delText>
              </w:r>
              <w:r w:rsidRPr="00456CEF" w:rsidDel="00C94C7E">
                <w:rPr>
                  <w:rFonts w:eastAsia="Yu Mincho"/>
                  <w:sz w:val="18"/>
                  <w:szCs w:val="18"/>
                </w:rPr>
                <w:delText xml:space="preserve"> </w:delText>
              </w:r>
              <w:r w:rsidRPr="00456CEF" w:rsidDel="00C94C7E">
                <w:rPr>
                  <w:rFonts w:eastAsia="Yu Mincho"/>
                  <w:sz w:val="18"/>
                  <w:szCs w:val="18"/>
                  <w:highlight w:val="yellow"/>
                </w:rPr>
                <w:delText>or 7+7a+7b</w:delText>
              </w:r>
            </w:del>
          </w:p>
          <w:p w14:paraId="00288CD3" w14:textId="77777777" w:rsidR="00153BD2" w:rsidRPr="00456CEF" w:rsidRDefault="00153BD2" w:rsidP="009D5576">
            <w:pPr>
              <w:rPr>
                <w:sz w:val="18"/>
                <w:szCs w:val="18"/>
                <w:highlight w:val="yellow"/>
              </w:rPr>
            </w:pPr>
            <w:del w:id="322" w:author="李明菊" w:date="2025-04-30T13:40:00Z">
              <w:r w:rsidRPr="00456CEF" w:rsidDel="00C94C7E">
                <w:rPr>
                  <w:sz w:val="18"/>
                  <w:szCs w:val="18"/>
                  <w:highlight w:val="yellow"/>
                </w:rPr>
                <w:delText>[</w:delText>
              </w:r>
            </w:del>
            <w:r w:rsidRPr="00456CEF">
              <w:rPr>
                <w:rFonts w:eastAsia="Yu Mincho"/>
                <w:sz w:val="18"/>
                <w:szCs w:val="18"/>
                <w:highlight w:val="yellow"/>
              </w:rPr>
              <w:t>8</w:t>
            </w:r>
            <w:r w:rsidRPr="00456CEF">
              <w:rPr>
                <w:sz w:val="18"/>
                <w:szCs w:val="18"/>
                <w:highlight w:val="yellow"/>
              </w:rPr>
              <w:t>. Supported CSI-RS resource types: Periodic CSI-RS, Semi-persistent CSI-RS, Aperiodic CSI-RS</w:t>
            </w:r>
            <w:del w:id="323" w:author="李明菊" w:date="2025-04-30T13:40:00Z">
              <w:r w:rsidRPr="00456CEF" w:rsidDel="00C94C7E">
                <w:rPr>
                  <w:sz w:val="18"/>
                  <w:szCs w:val="18"/>
                  <w:highlight w:val="yellow"/>
                </w:rPr>
                <w:delText>]</w:delText>
              </w:r>
            </w:del>
          </w:p>
          <w:p w14:paraId="2EAF3326" w14:textId="77777777" w:rsidR="00153BD2" w:rsidRPr="00456CEF" w:rsidRDefault="00153BD2" w:rsidP="009D5576">
            <w:pPr>
              <w:rPr>
                <w:sz w:val="18"/>
                <w:szCs w:val="18"/>
              </w:rPr>
            </w:pPr>
            <w:del w:id="324" w:author="李明菊" w:date="2025-04-30T13:40:00Z">
              <w:r w:rsidRPr="00456CEF" w:rsidDel="00C94C7E">
                <w:rPr>
                  <w:sz w:val="18"/>
                  <w:szCs w:val="18"/>
                  <w:highlight w:val="yellow"/>
                </w:rPr>
                <w:delText>[</w:delText>
              </w:r>
            </w:del>
            <w:r w:rsidRPr="00456CEF">
              <w:rPr>
                <w:rFonts w:eastAsia="Yu Mincho"/>
                <w:sz w:val="18"/>
                <w:szCs w:val="18"/>
                <w:highlight w:val="yellow"/>
              </w:rPr>
              <w:t>9</w:t>
            </w:r>
            <w:r w:rsidRPr="00456CEF">
              <w:rPr>
                <w:sz w:val="18"/>
                <w:szCs w:val="18"/>
                <w:highlight w:val="yellow"/>
              </w:rPr>
              <w:t>. Supported inference report types: Periodic CSI report, Aperiodic CSI report, semi-persistent CSI report</w:t>
            </w:r>
            <w:del w:id="325" w:author="李明菊" w:date="2025-04-30T13:40:00Z">
              <w:r w:rsidRPr="00456CEF" w:rsidDel="00C94C7E">
                <w:rPr>
                  <w:sz w:val="18"/>
                  <w:szCs w:val="18"/>
                  <w:highlight w:val="yellow"/>
                </w:rPr>
                <w:delText>]</w:delText>
              </w:r>
            </w:del>
          </w:p>
          <w:p w14:paraId="124A1100" w14:textId="77777777" w:rsidR="00153BD2" w:rsidRPr="00456CEF" w:rsidDel="00C94C7E" w:rsidRDefault="00153BD2" w:rsidP="009D5576">
            <w:pPr>
              <w:rPr>
                <w:del w:id="326" w:author="李明菊" w:date="2025-04-30T13:40:00Z"/>
                <w:rFonts w:eastAsia="Yu Mincho"/>
                <w:color w:val="000000"/>
                <w:sz w:val="18"/>
                <w:szCs w:val="18"/>
              </w:rPr>
            </w:pPr>
            <w:del w:id="327" w:author="李明菊" w:date="2025-04-30T13:40:00Z">
              <w:r w:rsidRPr="00456CEF" w:rsidDel="00C94C7E">
                <w:rPr>
                  <w:color w:val="000000"/>
                  <w:sz w:val="18"/>
                  <w:szCs w:val="18"/>
                  <w:highlight w:val="yellow"/>
                </w:rPr>
                <w:delText>[1</w:delText>
              </w:r>
              <w:r w:rsidRPr="00456CEF" w:rsidDel="00C94C7E">
                <w:rPr>
                  <w:rFonts w:eastAsia="Yu Mincho"/>
                  <w:color w:val="000000"/>
                  <w:sz w:val="18"/>
                  <w:szCs w:val="18"/>
                  <w:highlight w:val="yellow"/>
                </w:rPr>
                <w:delText>0</w:delText>
              </w:r>
              <w:r w:rsidRPr="00456CEF" w:rsidDel="00C94C7E">
                <w:rPr>
                  <w:color w:val="000000"/>
                  <w:sz w:val="18"/>
                  <w:szCs w:val="18"/>
                  <w:highlight w:val="yellow"/>
                </w:rPr>
                <w:delText>. Supported options for performance monitoring for beam case 1 with UE side model]</w:delText>
              </w:r>
            </w:del>
          </w:p>
          <w:p w14:paraId="3E7AE6D8" w14:textId="77777777" w:rsidR="00153BD2" w:rsidRPr="00456CEF" w:rsidRDefault="00153BD2" w:rsidP="009D5576">
            <w:pPr>
              <w:rPr>
                <w:rFonts w:eastAsia="Yu Mincho"/>
                <w:color w:val="000000"/>
                <w:sz w:val="18"/>
                <w:szCs w:val="18"/>
              </w:rPr>
            </w:pPr>
            <w:del w:id="328" w:author="李明菊" w:date="2025-04-30T13:41:00Z">
              <w:r w:rsidRPr="00456CEF" w:rsidDel="00C94C7E">
                <w:rPr>
                  <w:rFonts w:eastAsia="Yu Mincho"/>
                  <w:color w:val="000000"/>
                  <w:sz w:val="18"/>
                  <w:szCs w:val="18"/>
                  <w:highlight w:val="yellow"/>
                </w:rPr>
                <w:delText>[</w:delText>
              </w:r>
            </w:del>
            <w:r w:rsidRPr="00456CEF">
              <w:rPr>
                <w:rFonts w:eastAsia="Yu Mincho"/>
                <w:color w:val="000000"/>
                <w:sz w:val="18"/>
                <w:szCs w:val="18"/>
                <w:highlight w:val="yellow"/>
              </w:rPr>
              <w:t>11. Supported BM-Case 1 sub-</w:t>
            </w:r>
            <w:proofErr w:type="spellStart"/>
            <w:r w:rsidRPr="00456CEF">
              <w:rPr>
                <w:rFonts w:eastAsia="Yu Mincho"/>
                <w:color w:val="000000"/>
                <w:sz w:val="18"/>
                <w:szCs w:val="18"/>
                <w:highlight w:val="yellow"/>
              </w:rPr>
              <w:t>usecase</w:t>
            </w:r>
            <w:proofErr w:type="spellEnd"/>
            <w:r w:rsidRPr="00456CEF">
              <w:rPr>
                <w:rFonts w:eastAsia="Yu Mincho"/>
                <w:color w:val="000000"/>
                <w:sz w:val="18"/>
                <w:szCs w:val="18"/>
                <w:highlight w:val="yellow"/>
              </w:rPr>
              <w:t>(s):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-subset-of-</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xml:space="preserve">,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-different-from-</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both}</w:t>
            </w:r>
            <w:del w:id="329" w:author="李明菊" w:date="2025-04-30T13:41:00Z">
              <w:r w:rsidRPr="00456CEF" w:rsidDel="00C94C7E">
                <w:rPr>
                  <w:rFonts w:eastAsia="Yu Mincho"/>
                  <w:color w:val="000000"/>
                  <w:sz w:val="18"/>
                  <w:szCs w:val="18"/>
                  <w:highlight w:val="yellow"/>
                </w:rPr>
                <w:delText>]</w:delText>
              </w:r>
            </w:del>
          </w:p>
          <w:p w14:paraId="0BF6CF01" w14:textId="77777777" w:rsidR="00153BD2" w:rsidRPr="00456CEF" w:rsidDel="001D1797" w:rsidRDefault="00153BD2" w:rsidP="009D5576">
            <w:pPr>
              <w:rPr>
                <w:del w:id="330" w:author="李明菊" w:date="2025-04-30T13:42:00Z"/>
                <w:rFonts w:eastAsia="Yu Mincho"/>
                <w:color w:val="000000"/>
                <w:sz w:val="18"/>
                <w:szCs w:val="18"/>
              </w:rPr>
            </w:pPr>
            <w:del w:id="331" w:author="李明菊" w:date="2025-04-30T13:42:00Z">
              <w:r w:rsidRPr="00456CEF" w:rsidDel="001D1797">
                <w:rPr>
                  <w:rFonts w:eastAsia="Yu Mincho"/>
                  <w:color w:val="000000"/>
                  <w:sz w:val="18"/>
                  <w:szCs w:val="18"/>
                  <w:highlight w:val="yellow"/>
                </w:rPr>
                <w:delText>[12. Supported maximum number of predicted beams in each reporting instance]</w:delText>
              </w:r>
            </w:del>
          </w:p>
          <w:p w14:paraId="1670075F" w14:textId="77777777" w:rsidR="00153BD2" w:rsidRPr="00456CEF" w:rsidDel="00EC2D10" w:rsidRDefault="00153BD2" w:rsidP="009D5576">
            <w:pPr>
              <w:rPr>
                <w:del w:id="332" w:author="李明菊" w:date="2025-04-30T13:42:00Z"/>
                <w:rFonts w:eastAsia="Yu Mincho"/>
                <w:sz w:val="18"/>
                <w:szCs w:val="18"/>
              </w:rPr>
            </w:pPr>
            <w:del w:id="333" w:author="李明菊" w:date="2025-04-30T13:42:00Z">
              <w:r w:rsidRPr="00456CEF" w:rsidDel="001D1797">
                <w:rPr>
                  <w:rFonts w:eastAsia="Yu Mincho"/>
                  <w:sz w:val="18"/>
                  <w:szCs w:val="18"/>
                  <w:highlight w:val="yellow"/>
                </w:rPr>
                <w:delText>FFS: whether/how to report the supported maximum total number of CSI reports across different AI/ML based use-cases</w:delText>
              </w:r>
            </w:del>
          </w:p>
          <w:p w14:paraId="62D78F37" w14:textId="77777777" w:rsidR="00153BD2" w:rsidRPr="00456CEF" w:rsidRDefault="00153BD2" w:rsidP="009D5576">
            <w:pPr>
              <w:rPr>
                <w:ins w:id="334" w:author="李明菊" w:date="2025-04-30T15:35:00Z"/>
                <w:rFonts w:eastAsiaTheme="minorEastAsia"/>
                <w:sz w:val="18"/>
                <w:szCs w:val="18"/>
                <w:lang w:eastAsia="zh-CN"/>
              </w:rPr>
            </w:pPr>
            <w:ins w:id="335" w:author="李明菊" w:date="2025-04-30T15:35:00Z">
              <w:r w:rsidRPr="00456CEF">
                <w:rPr>
                  <w:rFonts w:eastAsiaTheme="minorEastAsia"/>
                  <w:sz w:val="18"/>
                  <w:szCs w:val="18"/>
                  <w:lang w:eastAsia="zh-CN"/>
                </w:rPr>
                <w:t>12. Number of occupied CPU/APU</w:t>
              </w:r>
            </w:ins>
          </w:p>
          <w:p w14:paraId="029E2AAB" w14:textId="77777777" w:rsidR="00153BD2" w:rsidRPr="00456CEF" w:rsidRDefault="00153BD2" w:rsidP="009D5576">
            <w:pPr>
              <w:rPr>
                <w:ins w:id="336" w:author="李明菊" w:date="2025-04-30T15:35:00Z"/>
                <w:rFonts w:eastAsia="Yu Mincho"/>
                <w:sz w:val="18"/>
                <w:szCs w:val="18"/>
              </w:rPr>
            </w:pPr>
          </w:p>
          <w:p w14:paraId="08D79500" w14:textId="77777777" w:rsidR="00153BD2" w:rsidRPr="00456CEF" w:rsidRDefault="00153BD2" w:rsidP="009D5576">
            <w:pPr>
              <w:rPr>
                <w:rFonts w:eastAsia="Yu Mincho"/>
                <w:sz w:val="18"/>
                <w:szCs w:val="18"/>
              </w:rPr>
            </w:pPr>
            <w:r w:rsidRPr="00456CEF">
              <w:rPr>
                <w:rFonts w:eastAsia="Yu Mincho"/>
                <w:sz w:val="18"/>
                <w:szCs w:val="18"/>
                <w:highlight w:val="yellow"/>
              </w:rPr>
              <w:t>FFS: whether some of components will be reported dynamically instead of as capability</w:t>
            </w:r>
            <w:r w:rsidRPr="00456CEF">
              <w:rPr>
                <w:rFonts w:eastAsia="Yu Mincho"/>
                <w:sz w:val="18"/>
                <w:szCs w:val="18"/>
              </w:rPr>
              <w:t xml:space="preserve"> </w:t>
            </w:r>
          </w:p>
          <w:p w14:paraId="517BE14A" w14:textId="77777777" w:rsidR="00153BD2" w:rsidRPr="00456CEF" w:rsidRDefault="00153BD2" w:rsidP="00830FBF">
            <w:pPr>
              <w:pStyle w:val="aff8"/>
              <w:numPr>
                <w:ilvl w:val="0"/>
                <w:numId w:val="12"/>
              </w:numPr>
              <w:ind w:leftChars="0"/>
              <w:rPr>
                <w:rFonts w:eastAsiaTheme="minorEastAsia"/>
                <w:color w:val="000000" w:themeColor="text1"/>
                <w:sz w:val="18"/>
                <w:szCs w:val="18"/>
                <w:lang w:eastAsia="zh-CN"/>
              </w:rPr>
            </w:pPr>
            <w:r w:rsidRPr="00456CEF">
              <w:rPr>
                <w:rFonts w:eastAsia="Yu Mincho"/>
                <w:sz w:val="18"/>
                <w:szCs w:val="18"/>
                <w:highlight w:val="yellow"/>
              </w:rPr>
              <w:t>FFS: whether/how to merge this FG with other FG(s) for performance monitoring and/or data collection</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87EBEE0"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16D4A40" w14:textId="77777777" w:rsidR="00153BD2" w:rsidRPr="00456CEF" w:rsidRDefault="00153BD2" w:rsidP="009D5576">
            <w:pPr>
              <w:keepNext/>
              <w:keepLines/>
              <w:rPr>
                <w:rFonts w:eastAsia="宋体"/>
                <w:color w:val="000000" w:themeColor="text1"/>
                <w:sz w:val="18"/>
                <w:szCs w:val="18"/>
              </w:rPr>
            </w:pPr>
            <w:r w:rsidRPr="00456CEF">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8C65FE6" w14:textId="77777777" w:rsidR="00153BD2" w:rsidRPr="00456CEF" w:rsidRDefault="00153BD2" w:rsidP="009D5576">
            <w:pPr>
              <w:keepNext/>
              <w:keepLines/>
              <w:rPr>
                <w:color w:val="000000" w:themeColor="text1"/>
                <w:sz w:val="18"/>
                <w:szCs w:val="18"/>
              </w:rPr>
            </w:pPr>
            <w:r w:rsidRPr="00456CEF">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D59F4EA" w14:textId="77777777" w:rsidR="00153BD2" w:rsidRPr="00456CEF" w:rsidRDefault="00153BD2" w:rsidP="009D5576">
            <w:pPr>
              <w:keepNext/>
              <w:keepLines/>
              <w:rPr>
                <w:rFonts w:eastAsia="宋体"/>
                <w:color w:val="000000" w:themeColor="text1"/>
                <w:sz w:val="18"/>
                <w:szCs w:val="18"/>
              </w:rPr>
            </w:pPr>
            <w:r w:rsidRPr="00456CEF">
              <w:rPr>
                <w:sz w:val="18"/>
                <w:szCs w:val="18"/>
              </w:rPr>
              <w:t>UE-side</w:t>
            </w:r>
            <w:r w:rsidRPr="00456CEF">
              <w:rPr>
                <w:strike/>
                <w:sz w:val="18"/>
                <w:szCs w:val="18"/>
              </w:rPr>
              <w:t>d</w:t>
            </w:r>
            <w:r w:rsidRPr="00456CEF">
              <w:rPr>
                <w:sz w:val="18"/>
                <w:szCs w:val="18"/>
              </w:rPr>
              <w:t xml:space="preserve"> beam prediction for BM Case 1 </w:t>
            </w:r>
            <w:del w:id="337" w:author="李明菊" w:date="2025-04-30T13:43:00Z">
              <w:r w:rsidRPr="00456CEF" w:rsidDel="00573E1F">
                <w:rPr>
                  <w:sz w:val="18"/>
                  <w:szCs w:val="18"/>
                  <w:highlight w:val="yellow"/>
                </w:rPr>
                <w:delText>[</w:delText>
              </w:r>
            </w:del>
            <w:r w:rsidRPr="00456CEF">
              <w:rPr>
                <w:sz w:val="18"/>
                <w:szCs w:val="18"/>
                <w:highlight w:val="yellow"/>
              </w:rPr>
              <w:t>for inference</w:t>
            </w:r>
            <w:del w:id="338" w:author="李明菊" w:date="2025-04-30T13:43:00Z">
              <w:r w:rsidRPr="00456CEF" w:rsidDel="00573E1F">
                <w:rPr>
                  <w:sz w:val="18"/>
                  <w:szCs w:val="18"/>
                  <w:highlight w:val="yellow"/>
                </w:rPr>
                <w:delText>]</w:delText>
              </w:r>
            </w:del>
            <w:r w:rsidRPr="00456CEF">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15803D"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6E565BA"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797C4192"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EEC764D"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0832FFB" w14:textId="77777777" w:rsidR="00153BD2" w:rsidRPr="00456CEF" w:rsidRDefault="00153BD2" w:rsidP="009D5576">
            <w:pPr>
              <w:pStyle w:val="TAL"/>
              <w:rPr>
                <w:rFonts w:ascii="Times New Roman" w:hAnsi="Times New Roman"/>
                <w:szCs w:val="18"/>
              </w:rPr>
            </w:pPr>
            <w:r w:rsidRPr="00456CEF">
              <w:rPr>
                <w:rFonts w:ascii="Times New Roman" w:hAnsi="Times New Roman"/>
                <w:szCs w:val="18"/>
                <w:highlight w:val="yellow"/>
              </w:rPr>
              <w:t>FFS: Further partitioning of this FG based on existing and future agreements</w:t>
            </w:r>
          </w:p>
          <w:p w14:paraId="03D47905" w14:textId="77777777" w:rsidR="00153BD2" w:rsidRPr="00456CEF" w:rsidRDefault="00153BD2" w:rsidP="009D5576">
            <w:pPr>
              <w:pStyle w:val="TAL"/>
              <w:rPr>
                <w:rFonts w:ascii="Times New Roman" w:hAnsi="Times New Roman"/>
                <w:szCs w:val="18"/>
              </w:rPr>
            </w:pPr>
          </w:p>
          <w:p w14:paraId="09335736" w14:textId="77777777" w:rsidR="00153BD2" w:rsidRPr="00456CEF" w:rsidRDefault="00153BD2" w:rsidP="009D5576">
            <w:pPr>
              <w:pStyle w:val="TAL"/>
              <w:rPr>
                <w:rFonts w:ascii="Times New Roman" w:hAnsi="Times New Roman"/>
                <w:szCs w:val="18"/>
              </w:rPr>
            </w:pPr>
            <w:r w:rsidRPr="00456CEF">
              <w:rPr>
                <w:rFonts w:ascii="Times New Roman" w:hAnsi="Times New Roman"/>
                <w:szCs w:val="18"/>
                <w:highlight w:val="yellow"/>
              </w:rPr>
              <w:t>FFS: CPU</w:t>
            </w:r>
            <w:r w:rsidRPr="00456CEF">
              <w:rPr>
                <w:rFonts w:ascii="Times New Roman" w:hAnsi="Times New Roman"/>
                <w:szCs w:val="18"/>
                <w:highlight w:val="yellow"/>
                <w:lang w:eastAsia="ja-JP"/>
              </w:rPr>
              <w:t>/AIMLPU</w:t>
            </w:r>
            <w:r w:rsidRPr="00456CEF">
              <w:rPr>
                <w:rFonts w:ascii="Times New Roman" w:hAnsi="Times New Roman"/>
                <w:szCs w:val="18"/>
                <w:highlight w:val="yellow"/>
              </w:rPr>
              <w:t xml:space="preserve"> related information</w:t>
            </w:r>
          </w:p>
          <w:p w14:paraId="11A57468" w14:textId="77777777" w:rsidR="00153BD2" w:rsidRPr="00456CEF" w:rsidRDefault="00153BD2" w:rsidP="009D5576">
            <w:pPr>
              <w:pStyle w:val="TAL"/>
              <w:rPr>
                <w:rFonts w:ascii="Times New Roman" w:hAnsi="Times New Roman"/>
                <w:szCs w:val="18"/>
                <w:lang w:eastAsia="ja-JP"/>
              </w:rPr>
            </w:pPr>
          </w:p>
          <w:p w14:paraId="136F7FB1" w14:textId="77777777" w:rsidR="00153BD2" w:rsidRPr="00456CEF" w:rsidRDefault="00153BD2" w:rsidP="009D5576">
            <w:pPr>
              <w:pStyle w:val="TAL"/>
              <w:rPr>
                <w:rFonts w:ascii="Times New Roman" w:hAnsi="Times New Roman"/>
                <w:color w:val="000000" w:themeColor="text1"/>
                <w:szCs w:val="18"/>
              </w:rPr>
            </w:pPr>
            <w:r w:rsidRPr="00456CEF">
              <w:rPr>
                <w:rFonts w:ascii="Times New Roman" w:hAnsi="Times New Roman"/>
                <w:szCs w:val="18"/>
                <w:highlight w:val="yellow"/>
                <w:lang w:eastAsia="ja-JP"/>
              </w:rPr>
              <w:t>FFS: candidate values for component 12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7826ED6" w14:textId="77777777" w:rsidR="00153BD2" w:rsidRPr="00456CEF" w:rsidRDefault="00153BD2" w:rsidP="009D5576">
            <w:pPr>
              <w:keepNext/>
              <w:keepLines/>
              <w:rPr>
                <w:color w:val="000000" w:themeColor="text1"/>
                <w:sz w:val="18"/>
                <w:szCs w:val="18"/>
              </w:rPr>
            </w:pPr>
            <w:r w:rsidRPr="00456CEF">
              <w:rPr>
                <w:color w:val="000000" w:themeColor="text1"/>
                <w:sz w:val="18"/>
                <w:szCs w:val="18"/>
              </w:rPr>
              <w:t>Optional with capability signalling</w:t>
            </w:r>
          </w:p>
        </w:tc>
      </w:tr>
      <w:tr w:rsidR="00153BD2" w:rsidRPr="00456CEF" w14:paraId="0D607AC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570FFC6"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B11045B"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58-1-3</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46E0DE17" w14:textId="77777777" w:rsidR="00153BD2" w:rsidRPr="00456CEF" w:rsidRDefault="00153BD2" w:rsidP="009D5576">
            <w:pPr>
              <w:spacing w:before="60" w:after="60"/>
              <w:rPr>
                <w:rFonts w:eastAsia="宋体"/>
                <w:color w:val="000000" w:themeColor="text1"/>
                <w:sz w:val="18"/>
                <w:szCs w:val="18"/>
              </w:rPr>
            </w:pPr>
            <w:r w:rsidRPr="00456CEF">
              <w:rPr>
                <w:rFonts w:eastAsia="宋体"/>
                <w:sz w:val="18"/>
                <w:szCs w:val="18"/>
              </w:rPr>
              <w:t xml:space="preserve">UE-side beam prediction for </w:t>
            </w:r>
            <w:r w:rsidRPr="00456CEF">
              <w:rPr>
                <w:rFonts w:eastAsia="Yu Mincho"/>
                <w:sz w:val="18"/>
                <w:szCs w:val="18"/>
              </w:rPr>
              <w:t xml:space="preserve">BM </w:t>
            </w:r>
            <w:r w:rsidRPr="00456CEF">
              <w:rPr>
                <w:sz w:val="18"/>
                <w:szCs w:val="18"/>
              </w:rPr>
              <w:t xml:space="preserve">Case1 with predicted RSRP </w:t>
            </w:r>
            <w:del w:id="339" w:author="李明菊" w:date="2025-04-30T13:43:00Z">
              <w:r w:rsidRPr="00456CEF" w:rsidDel="00514D4C">
                <w:rPr>
                  <w:sz w:val="18"/>
                  <w:szCs w:val="18"/>
                  <w:highlight w:val="yellow"/>
                </w:rPr>
                <w:delText>[</w:delText>
              </w:r>
            </w:del>
            <w:r w:rsidRPr="00456CEF">
              <w:rPr>
                <w:sz w:val="18"/>
                <w:szCs w:val="18"/>
                <w:highlight w:val="yellow"/>
              </w:rPr>
              <w:t>for inference</w:t>
            </w:r>
            <w:del w:id="340" w:author="李明菊" w:date="2025-04-30T13:43:00Z">
              <w:r w:rsidRPr="00456CEF" w:rsidDel="00514D4C">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3BB4F9B0" w14:textId="77777777" w:rsidR="00153BD2" w:rsidRPr="00456CEF" w:rsidRDefault="00153BD2" w:rsidP="00830FBF">
            <w:pPr>
              <w:numPr>
                <w:ilvl w:val="0"/>
                <w:numId w:val="24"/>
              </w:numPr>
              <w:spacing w:before="60" w:after="120" w:line="256" w:lineRule="auto"/>
              <w:rPr>
                <w:ins w:id="341" w:author="李明菊" w:date="2025-04-30T15:35:00Z"/>
                <w:rFonts w:eastAsia="Yu Mincho"/>
                <w:sz w:val="18"/>
                <w:szCs w:val="18"/>
              </w:rPr>
            </w:pPr>
            <w:r w:rsidRPr="00456CEF">
              <w:rPr>
                <w:sz w:val="18"/>
                <w:szCs w:val="18"/>
              </w:rPr>
              <w:t>Support of beam prediction, reporting of predicted beam</w:t>
            </w:r>
            <w:r w:rsidRPr="00456CEF">
              <w:rPr>
                <w:rFonts w:eastAsia="Yu Mincho"/>
                <w:sz w:val="18"/>
                <w:szCs w:val="18"/>
              </w:rPr>
              <w:t xml:space="preserve"> index</w:t>
            </w:r>
            <w:r w:rsidRPr="00456CEF">
              <w:rPr>
                <w:sz w:val="18"/>
                <w:szCs w:val="18"/>
              </w:rPr>
              <w:t xml:space="preserve"> and predicted RSRP, for BM-Case1</w:t>
            </w:r>
            <w:r w:rsidRPr="00456CEF">
              <w:rPr>
                <w:rFonts w:eastAsia="Yu Mincho"/>
                <w:sz w:val="18"/>
                <w:szCs w:val="18"/>
              </w:rPr>
              <w:t xml:space="preserve"> </w:t>
            </w:r>
            <w:del w:id="342" w:author="李明菊" w:date="2025-04-30T13:43:00Z">
              <w:r w:rsidRPr="00456CEF" w:rsidDel="00514D4C">
                <w:rPr>
                  <w:sz w:val="18"/>
                  <w:szCs w:val="18"/>
                  <w:highlight w:val="yellow"/>
                </w:rPr>
                <w:delText>[</w:delText>
              </w:r>
            </w:del>
            <w:r w:rsidRPr="00456CEF">
              <w:rPr>
                <w:sz w:val="18"/>
                <w:szCs w:val="18"/>
                <w:highlight w:val="yellow"/>
              </w:rPr>
              <w:t>for inference</w:t>
            </w:r>
            <w:del w:id="343" w:author="李明菊" w:date="2025-04-30T13:43:00Z">
              <w:r w:rsidRPr="00456CEF" w:rsidDel="00514D4C">
                <w:rPr>
                  <w:sz w:val="18"/>
                  <w:szCs w:val="18"/>
                  <w:highlight w:val="yellow"/>
                </w:rPr>
                <w:delText>]</w:delText>
              </w:r>
            </w:del>
          </w:p>
          <w:p w14:paraId="28DBACE8" w14:textId="77777777" w:rsidR="00153BD2" w:rsidRPr="00456CEF" w:rsidRDefault="00153BD2" w:rsidP="009D5576">
            <w:pPr>
              <w:rPr>
                <w:rFonts w:eastAsiaTheme="minorEastAsia"/>
                <w:sz w:val="18"/>
                <w:szCs w:val="18"/>
                <w:lang w:eastAsia="zh-CN"/>
              </w:rPr>
            </w:pPr>
            <w:ins w:id="344" w:author="李明菊" w:date="2025-04-30T15:35:00Z">
              <w:r w:rsidRPr="00456CEF">
                <w:rPr>
                  <w:rFonts w:eastAsiaTheme="minorEastAsia"/>
                  <w:sz w:val="18"/>
                  <w:szCs w:val="18"/>
                  <w:lang w:eastAsia="zh-CN"/>
                </w:rPr>
                <w:t>2. Number of occupied CPU/APU</w:t>
              </w:r>
            </w:ins>
          </w:p>
          <w:p w14:paraId="0E84FD34" w14:textId="77777777" w:rsidR="00153BD2" w:rsidRPr="00456CEF" w:rsidDel="00027166" w:rsidRDefault="00153BD2" w:rsidP="009D5576">
            <w:pPr>
              <w:rPr>
                <w:del w:id="345" w:author="李明菊" w:date="2025-04-30T13:45:00Z"/>
                <w:rFonts w:eastAsia="Yu Mincho"/>
                <w:color w:val="000000"/>
                <w:sz w:val="18"/>
                <w:szCs w:val="18"/>
              </w:rPr>
            </w:pPr>
            <w:del w:id="346" w:author="李明菊" w:date="2025-04-30T13:45:00Z">
              <w:r w:rsidRPr="00456CEF" w:rsidDel="00027166">
                <w:rPr>
                  <w:rFonts w:eastAsia="Yu Mincho"/>
                  <w:color w:val="000000"/>
                  <w:sz w:val="18"/>
                  <w:szCs w:val="18"/>
                  <w:highlight w:val="yellow"/>
                </w:rPr>
                <w:delText>[2. Supported maximum number of predicted beams in each reporting instance]</w:delText>
              </w:r>
            </w:del>
          </w:p>
          <w:p w14:paraId="1EF25ADB" w14:textId="77777777" w:rsidR="00153BD2" w:rsidRPr="00456CEF" w:rsidRDefault="00153BD2" w:rsidP="00830FBF">
            <w:pPr>
              <w:pStyle w:val="aff8"/>
              <w:numPr>
                <w:ilvl w:val="0"/>
                <w:numId w:val="12"/>
              </w:numPr>
              <w:ind w:leftChars="0"/>
              <w:rPr>
                <w:rFonts w:eastAsiaTheme="minorEastAsia"/>
                <w:color w:val="000000" w:themeColor="text1"/>
                <w:sz w:val="18"/>
                <w:szCs w:val="18"/>
                <w:lang w:eastAsia="zh-CN"/>
              </w:rPr>
            </w:pPr>
            <w:r w:rsidRPr="00456CEF">
              <w:rPr>
                <w:rFonts w:eastAsia="Yu Mincho"/>
                <w:sz w:val="18"/>
                <w:szCs w:val="18"/>
                <w:highlight w:val="yellow"/>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94486B" w14:textId="77777777" w:rsidR="00153BD2" w:rsidRPr="00456CEF" w:rsidRDefault="00153BD2" w:rsidP="009D5576">
            <w:pPr>
              <w:keepNext/>
              <w:keepLines/>
              <w:rPr>
                <w:rFonts w:eastAsia="MS Mincho"/>
                <w:color w:val="000000" w:themeColor="text1"/>
                <w:sz w:val="18"/>
                <w:szCs w:val="18"/>
              </w:rPr>
            </w:pPr>
            <w:r w:rsidRPr="00456CEF">
              <w:rPr>
                <w:sz w:val="18"/>
                <w:szCs w:val="18"/>
              </w:rPr>
              <w:t>58-1-2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DAB07F1" w14:textId="77777777" w:rsidR="00153BD2" w:rsidRPr="00456CEF" w:rsidRDefault="00153BD2" w:rsidP="009D5576">
            <w:pPr>
              <w:keepNext/>
              <w:keepLines/>
              <w:rPr>
                <w:rFonts w:eastAsia="宋体"/>
                <w:color w:val="000000" w:themeColor="text1"/>
                <w:sz w:val="18"/>
                <w:szCs w:val="18"/>
              </w:rPr>
            </w:pPr>
            <w:r w:rsidRPr="00456CEF">
              <w:rPr>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55C5E93" w14:textId="77777777" w:rsidR="00153BD2" w:rsidRPr="00456CEF" w:rsidRDefault="00153BD2" w:rsidP="009D5576">
            <w:pPr>
              <w:keepNext/>
              <w:keepLines/>
              <w:rPr>
                <w:color w:val="000000" w:themeColor="text1"/>
                <w:sz w:val="18"/>
                <w:szCs w:val="18"/>
              </w:rPr>
            </w:pPr>
            <w:r w:rsidRPr="00456CEF">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3A505D2" w14:textId="77777777" w:rsidR="00153BD2" w:rsidRPr="00456CEF" w:rsidRDefault="00153BD2" w:rsidP="009D5576">
            <w:pPr>
              <w:keepNext/>
              <w:keepLines/>
              <w:rPr>
                <w:rFonts w:eastAsia="宋体"/>
                <w:color w:val="000000" w:themeColor="text1"/>
                <w:sz w:val="18"/>
                <w:szCs w:val="18"/>
              </w:rPr>
            </w:pPr>
            <w:r w:rsidRPr="00456CEF">
              <w:rPr>
                <w:rFonts w:eastAsia="宋体"/>
                <w:sz w:val="18"/>
                <w:szCs w:val="18"/>
              </w:rPr>
              <w:t>UE-side</w:t>
            </w:r>
            <w:r w:rsidRPr="00456CEF">
              <w:rPr>
                <w:sz w:val="18"/>
                <w:szCs w:val="18"/>
              </w:rPr>
              <w:t xml:space="preserve"> beam prediction for BM Case 1 with predicted RSRP </w:t>
            </w:r>
            <w:del w:id="347" w:author="李明菊" w:date="2025-04-30T13:43:00Z">
              <w:r w:rsidRPr="00456CEF" w:rsidDel="000634F4">
                <w:rPr>
                  <w:sz w:val="18"/>
                  <w:szCs w:val="18"/>
                  <w:highlight w:val="yellow"/>
                </w:rPr>
                <w:delText>[</w:delText>
              </w:r>
            </w:del>
            <w:r w:rsidRPr="00456CEF">
              <w:rPr>
                <w:sz w:val="18"/>
                <w:szCs w:val="18"/>
                <w:highlight w:val="yellow"/>
              </w:rPr>
              <w:t>for inference</w:t>
            </w:r>
            <w:del w:id="348" w:author="李明菊" w:date="2025-04-30T13:44:00Z">
              <w:r w:rsidRPr="00456CEF" w:rsidDel="000634F4">
                <w:rPr>
                  <w:sz w:val="18"/>
                  <w:szCs w:val="18"/>
                  <w:highlight w:val="yellow"/>
                </w:rPr>
                <w:delText>]</w:delText>
              </w:r>
            </w:del>
            <w:r w:rsidRPr="00456CEF">
              <w:rPr>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CDD09A6"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6C826A1"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777EDC1B"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8CEEE1F"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591EDE9" w14:textId="77777777" w:rsidR="00153BD2" w:rsidRPr="00456CEF" w:rsidRDefault="00153BD2" w:rsidP="009D5576">
            <w:pPr>
              <w:pStyle w:val="TAL"/>
              <w:rPr>
                <w:rFonts w:ascii="Times New Roman" w:hAnsi="Times New Roman"/>
                <w:color w:val="000000" w:themeColor="text1"/>
                <w:szCs w:val="18"/>
              </w:rPr>
            </w:pPr>
            <w:r w:rsidRPr="00456CEF">
              <w:rPr>
                <w:rFonts w:ascii="Times New Roman" w:hAnsi="Times New Roman"/>
                <w:szCs w:val="18"/>
                <w:highlight w:val="yellow"/>
                <w:lang w:eastAsia="ja-JP"/>
              </w:rPr>
              <w:t>FFS: candidate values for component 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A60C489" w14:textId="77777777" w:rsidR="00153BD2" w:rsidRPr="00456CEF" w:rsidRDefault="00153BD2" w:rsidP="009D5576">
            <w:pPr>
              <w:keepNext/>
              <w:keepLines/>
              <w:rPr>
                <w:color w:val="000000" w:themeColor="text1"/>
                <w:sz w:val="18"/>
                <w:szCs w:val="18"/>
              </w:rPr>
            </w:pPr>
            <w:r w:rsidRPr="00456CEF">
              <w:rPr>
                <w:color w:val="000000" w:themeColor="text1"/>
                <w:sz w:val="18"/>
                <w:szCs w:val="18"/>
              </w:rPr>
              <w:t>Optional with capability signalling</w:t>
            </w:r>
          </w:p>
        </w:tc>
      </w:tr>
      <w:tr w:rsidR="00153BD2" w:rsidRPr="00456CEF" w14:paraId="1C3E4CA5"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95341A4"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lastRenderedPageBreak/>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A0A1B81"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10CDDF0F" w14:textId="77777777" w:rsidR="00153BD2" w:rsidRPr="00456CEF" w:rsidRDefault="00153BD2" w:rsidP="009D5576">
            <w:pPr>
              <w:spacing w:before="60" w:after="60"/>
              <w:rPr>
                <w:rFonts w:eastAsia="宋体"/>
                <w:color w:val="000000" w:themeColor="text1"/>
                <w:sz w:val="18"/>
                <w:szCs w:val="18"/>
              </w:rPr>
            </w:pPr>
            <w:r w:rsidRPr="00456CEF">
              <w:rPr>
                <w:rFonts w:eastAsia="宋体"/>
                <w:sz w:val="18"/>
                <w:szCs w:val="18"/>
              </w:rPr>
              <w:t xml:space="preserve">UE-side beam prediction for </w:t>
            </w:r>
            <w:r w:rsidRPr="00456CEF">
              <w:rPr>
                <w:rFonts w:eastAsia="Yu Mincho"/>
                <w:sz w:val="18"/>
                <w:szCs w:val="18"/>
              </w:rPr>
              <w:t xml:space="preserve">BM </w:t>
            </w:r>
            <w:r w:rsidRPr="00456CEF">
              <w:rPr>
                <w:sz w:val="18"/>
                <w:szCs w:val="18"/>
              </w:rPr>
              <w:t xml:space="preserve">Case2 </w:t>
            </w:r>
            <w:del w:id="349" w:author="李明菊" w:date="2025-04-30T13:45:00Z">
              <w:r w:rsidRPr="00456CEF" w:rsidDel="00961678">
                <w:rPr>
                  <w:sz w:val="18"/>
                  <w:szCs w:val="18"/>
                  <w:highlight w:val="yellow"/>
                </w:rPr>
                <w:delText>[</w:delText>
              </w:r>
            </w:del>
            <w:r w:rsidRPr="00456CEF">
              <w:rPr>
                <w:sz w:val="18"/>
                <w:szCs w:val="18"/>
                <w:highlight w:val="yellow"/>
              </w:rPr>
              <w:t>for inference</w:t>
            </w:r>
            <w:del w:id="350" w:author="李明菊" w:date="2025-04-30T13:45:00Z">
              <w:r w:rsidRPr="00456CEF" w:rsidDel="00961678">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44F308F5" w14:textId="77777777" w:rsidR="00153BD2" w:rsidRPr="00456CEF" w:rsidRDefault="00153BD2" w:rsidP="009D5576">
            <w:pPr>
              <w:rPr>
                <w:color w:val="000000"/>
                <w:sz w:val="18"/>
                <w:szCs w:val="18"/>
              </w:rPr>
            </w:pPr>
            <w:r w:rsidRPr="00456CEF">
              <w:rPr>
                <w:color w:val="000000"/>
                <w:sz w:val="18"/>
                <w:szCs w:val="18"/>
              </w:rPr>
              <w:t>1. Support of beam prediction</w:t>
            </w:r>
            <w:r w:rsidRPr="00456CEF">
              <w:rPr>
                <w:rFonts w:eastAsia="Yu Mincho"/>
                <w:color w:val="000000"/>
                <w:sz w:val="18"/>
                <w:szCs w:val="18"/>
              </w:rPr>
              <w:t xml:space="preserve"> with reporting</w:t>
            </w:r>
            <w:r w:rsidRPr="00456CEF">
              <w:rPr>
                <w:color w:val="000000"/>
                <w:sz w:val="18"/>
                <w:szCs w:val="18"/>
              </w:rPr>
              <w:t xml:space="preserve"> </w:t>
            </w:r>
            <w:r w:rsidRPr="00456CEF">
              <w:rPr>
                <w:rFonts w:eastAsia="Yu Mincho"/>
                <w:color w:val="000000"/>
                <w:sz w:val="18"/>
                <w:szCs w:val="18"/>
              </w:rPr>
              <w:t xml:space="preserve">of predicted beam index </w:t>
            </w:r>
            <w:r w:rsidRPr="00456CEF">
              <w:rPr>
                <w:color w:val="000000"/>
                <w:sz w:val="18"/>
                <w:szCs w:val="18"/>
              </w:rPr>
              <w:t>for BM-Case</w:t>
            </w:r>
            <w:r w:rsidRPr="00456CEF">
              <w:rPr>
                <w:rFonts w:eastAsia="Yu Mincho"/>
                <w:color w:val="000000"/>
                <w:sz w:val="18"/>
                <w:szCs w:val="18"/>
              </w:rPr>
              <w:t>2</w:t>
            </w:r>
            <w:r w:rsidRPr="00456CEF">
              <w:rPr>
                <w:rFonts w:eastAsia="Yu Mincho"/>
                <w:color w:val="000000"/>
                <w:sz w:val="18"/>
                <w:szCs w:val="18"/>
                <w:lang w:eastAsia="zh-CN"/>
              </w:rPr>
              <w:t xml:space="preserve"> </w:t>
            </w:r>
            <w:del w:id="351" w:author="李明菊" w:date="2025-04-30T13:45:00Z">
              <w:r w:rsidRPr="00456CEF" w:rsidDel="00961678">
                <w:rPr>
                  <w:rFonts w:eastAsia="Yu Mincho"/>
                  <w:color w:val="000000"/>
                  <w:sz w:val="18"/>
                  <w:szCs w:val="18"/>
                  <w:highlight w:val="yellow"/>
                </w:rPr>
                <w:delText>[</w:delText>
              </w:r>
            </w:del>
            <w:r w:rsidRPr="00456CEF">
              <w:rPr>
                <w:rFonts w:eastAsia="Yu Mincho"/>
                <w:color w:val="000000"/>
                <w:sz w:val="18"/>
                <w:szCs w:val="18"/>
                <w:highlight w:val="yellow"/>
              </w:rPr>
              <w:t>for inference</w:t>
            </w:r>
            <w:del w:id="352" w:author="李明菊" w:date="2025-04-30T13:45:00Z">
              <w:r w:rsidRPr="00456CEF" w:rsidDel="00961678">
                <w:rPr>
                  <w:rFonts w:eastAsia="Yu Mincho"/>
                  <w:color w:val="000000"/>
                  <w:sz w:val="18"/>
                  <w:szCs w:val="18"/>
                  <w:highlight w:val="yellow"/>
                </w:rPr>
                <w:delText>]</w:delText>
              </w:r>
            </w:del>
            <w:r w:rsidRPr="00456CEF">
              <w:rPr>
                <w:rFonts w:eastAsia="Yu Mincho"/>
                <w:color w:val="000000"/>
                <w:sz w:val="18"/>
                <w:szCs w:val="18"/>
              </w:rPr>
              <w:t xml:space="preserve"> </w:t>
            </w:r>
            <w:r w:rsidRPr="00456CEF">
              <w:rPr>
                <w:color w:val="000000"/>
                <w:sz w:val="18"/>
                <w:szCs w:val="18"/>
              </w:rPr>
              <w:t>with UE-side model</w:t>
            </w:r>
          </w:p>
          <w:p w14:paraId="3AAB75EC" w14:textId="77777777" w:rsidR="00153BD2" w:rsidRPr="00456CEF" w:rsidDel="00C5000F" w:rsidRDefault="00153BD2" w:rsidP="009D5576">
            <w:pPr>
              <w:rPr>
                <w:del w:id="353" w:author="李明菊" w:date="2025-04-30T13:46:00Z"/>
                <w:rFonts w:eastAsia="Yu Mincho"/>
                <w:strike/>
                <w:sz w:val="18"/>
                <w:szCs w:val="18"/>
              </w:rPr>
            </w:pPr>
            <w:del w:id="354" w:author="李明菊" w:date="2025-04-30T13:46:00Z">
              <w:r w:rsidRPr="00456CEF" w:rsidDel="00C5000F">
                <w:rPr>
                  <w:rFonts w:eastAsia="Yu Mincho"/>
                  <w:sz w:val="18"/>
                  <w:szCs w:val="18"/>
                  <w:highlight w:val="yellow"/>
                </w:rPr>
                <w:delText>[</w:delText>
              </w:r>
              <w:r w:rsidRPr="00456CEF" w:rsidDel="00C5000F">
                <w:rPr>
                  <w:sz w:val="18"/>
                  <w:szCs w:val="18"/>
                  <w:highlight w:val="yellow"/>
                </w:rPr>
                <w:delText>2. Supported mapping pattern between set B and set A</w:delText>
              </w:r>
              <w:r w:rsidRPr="00456CEF" w:rsidDel="00C5000F">
                <w:rPr>
                  <w:rFonts w:eastAsia="Yu Mincho"/>
                  <w:sz w:val="18"/>
                  <w:szCs w:val="18"/>
                </w:rPr>
                <w:delText>]</w:delText>
              </w:r>
            </w:del>
          </w:p>
          <w:p w14:paraId="5ED7AD2F" w14:textId="77777777" w:rsidR="00153BD2" w:rsidRPr="00456CEF" w:rsidRDefault="00153BD2" w:rsidP="009D5576">
            <w:pPr>
              <w:rPr>
                <w:rFonts w:eastAsia="Yu Mincho"/>
                <w:color w:val="000000"/>
                <w:sz w:val="18"/>
                <w:szCs w:val="18"/>
                <w:highlight w:val="yellow"/>
              </w:rPr>
            </w:pPr>
            <w:del w:id="355" w:author="李明菊" w:date="2025-04-30T13:46:00Z">
              <w:r w:rsidRPr="00456CEF" w:rsidDel="00C5000F">
                <w:rPr>
                  <w:rFonts w:eastAsia="Yu Mincho"/>
                  <w:color w:val="000000"/>
                  <w:sz w:val="18"/>
                  <w:szCs w:val="18"/>
                  <w:highlight w:val="yellow"/>
                </w:rPr>
                <w:delText>[</w:delText>
              </w:r>
            </w:del>
            <w:r w:rsidRPr="00456CEF">
              <w:rPr>
                <w:color w:val="000000"/>
                <w:sz w:val="18"/>
                <w:szCs w:val="18"/>
                <w:highlight w:val="yellow"/>
              </w:rPr>
              <w:t xml:space="preserve">3.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configured</w:t>
            </w:r>
            <w:r w:rsidRPr="00456CEF">
              <w:rPr>
                <w:rFonts w:eastAsia="Yu Mincho"/>
                <w:color w:val="000000"/>
                <w:sz w:val="18"/>
                <w:szCs w:val="18"/>
                <w:highlight w:val="yellow"/>
                <w:lang w:eastAsia="zh-CN"/>
              </w:rPr>
              <w:t xml:space="preserve"> for BM-Case</w:t>
            </w:r>
            <w:r w:rsidRPr="00456CEF">
              <w:rPr>
                <w:rFonts w:eastAsia="Yu Mincho"/>
                <w:color w:val="000000"/>
                <w:sz w:val="18"/>
                <w:szCs w:val="18"/>
                <w:highlight w:val="yellow"/>
              </w:rPr>
              <w:t>2</w:t>
            </w:r>
            <w:del w:id="356" w:author="李明菊" w:date="2025-04-30T13:46:00Z">
              <w:r w:rsidRPr="00456CEF" w:rsidDel="00C5000F">
                <w:rPr>
                  <w:rFonts w:eastAsia="Yu Mincho"/>
                  <w:color w:val="000000"/>
                  <w:sz w:val="18"/>
                  <w:szCs w:val="18"/>
                  <w:highlight w:val="yellow"/>
                </w:rPr>
                <w:delText>]</w:delText>
              </w:r>
            </w:del>
          </w:p>
          <w:p w14:paraId="131BC4BC" w14:textId="77777777" w:rsidR="00153BD2" w:rsidRPr="00456CEF" w:rsidRDefault="00153BD2" w:rsidP="009D5576">
            <w:pPr>
              <w:rPr>
                <w:rFonts w:eastAsia="Yu Mincho"/>
                <w:color w:val="000000"/>
                <w:sz w:val="18"/>
                <w:szCs w:val="18"/>
                <w:highlight w:val="yellow"/>
              </w:rPr>
            </w:pPr>
            <w:del w:id="357" w:author="李明菊" w:date="2025-04-30T13:46:00Z">
              <w:r w:rsidRPr="00456CEF" w:rsidDel="00C5000F">
                <w:rPr>
                  <w:rFonts w:eastAsia="Yu Mincho"/>
                  <w:color w:val="000000"/>
                  <w:sz w:val="18"/>
                  <w:szCs w:val="18"/>
                  <w:highlight w:val="yellow"/>
                </w:rPr>
                <w:delText>[</w:delText>
              </w:r>
            </w:del>
            <w:r w:rsidRPr="00456CEF">
              <w:rPr>
                <w:color w:val="000000"/>
                <w:sz w:val="18"/>
                <w:szCs w:val="18"/>
                <w:highlight w:val="yellow"/>
              </w:rPr>
              <w:t xml:space="preserve">4.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activated</w:t>
            </w:r>
            <w:r w:rsidRPr="00456CEF">
              <w:rPr>
                <w:rFonts w:eastAsia="Yu Mincho"/>
                <w:color w:val="000000"/>
                <w:sz w:val="18"/>
                <w:szCs w:val="18"/>
                <w:highlight w:val="yellow"/>
                <w:lang w:eastAsia="zh-CN"/>
              </w:rPr>
              <w:t xml:space="preserve"> for BM-Case</w:t>
            </w:r>
            <w:r w:rsidRPr="00456CEF">
              <w:rPr>
                <w:rFonts w:eastAsia="Yu Mincho"/>
                <w:color w:val="000000"/>
                <w:sz w:val="18"/>
                <w:szCs w:val="18"/>
                <w:highlight w:val="yellow"/>
              </w:rPr>
              <w:t>2</w:t>
            </w:r>
            <w:del w:id="358" w:author="李明菊" w:date="2025-04-30T13:46:00Z">
              <w:r w:rsidRPr="00456CEF" w:rsidDel="00C5000F">
                <w:rPr>
                  <w:rFonts w:eastAsia="Yu Mincho"/>
                  <w:color w:val="000000"/>
                  <w:sz w:val="18"/>
                  <w:szCs w:val="18"/>
                  <w:highlight w:val="yellow"/>
                </w:rPr>
                <w:delText>]</w:delText>
              </w:r>
            </w:del>
          </w:p>
          <w:p w14:paraId="2B571FEA" w14:textId="77777777" w:rsidR="00153BD2" w:rsidRPr="00456CEF" w:rsidRDefault="00153BD2" w:rsidP="009D5576">
            <w:pPr>
              <w:rPr>
                <w:rFonts w:eastAsia="Yu Mincho"/>
                <w:color w:val="000000"/>
                <w:sz w:val="18"/>
                <w:szCs w:val="18"/>
              </w:rPr>
            </w:pPr>
            <w:del w:id="359" w:author="李明菊" w:date="2025-04-30T13:46:00Z">
              <w:r w:rsidRPr="00456CEF" w:rsidDel="00C5000F">
                <w:rPr>
                  <w:rFonts w:eastAsia="Yu Mincho"/>
                  <w:color w:val="000000"/>
                  <w:sz w:val="18"/>
                  <w:szCs w:val="18"/>
                  <w:highlight w:val="yellow"/>
                </w:rPr>
                <w:delText>[</w:delText>
              </w:r>
            </w:del>
            <w:r w:rsidRPr="00456CEF">
              <w:rPr>
                <w:color w:val="000000"/>
                <w:sz w:val="18"/>
                <w:szCs w:val="18"/>
                <w:highlight w:val="yellow"/>
              </w:rPr>
              <w:t xml:space="preserve">5. </w:t>
            </w:r>
            <w:r w:rsidRPr="00456CEF">
              <w:rPr>
                <w:rFonts w:eastAsia="Yu Mincho"/>
                <w:color w:val="000000"/>
                <w:sz w:val="18"/>
                <w:szCs w:val="18"/>
                <w:highlight w:val="yellow"/>
                <w:lang w:eastAsia="zh-CN"/>
              </w:rPr>
              <w:t>M</w:t>
            </w:r>
            <w:r w:rsidRPr="00456CEF">
              <w:rPr>
                <w:color w:val="000000"/>
                <w:sz w:val="18"/>
                <w:szCs w:val="18"/>
                <w:highlight w:val="yellow"/>
              </w:rPr>
              <w:t>aximum number of inference report</w:t>
            </w:r>
            <w:r w:rsidRPr="00456CEF">
              <w:rPr>
                <w:rFonts w:eastAsia="Yu Mincho"/>
                <w:color w:val="000000"/>
                <w:sz w:val="18"/>
                <w:szCs w:val="18"/>
                <w:highlight w:val="yellow"/>
                <w:lang w:eastAsia="zh-CN"/>
              </w:rPr>
              <w:t>(s)</w:t>
            </w:r>
            <w:r w:rsidRPr="00456CEF">
              <w:rPr>
                <w:color w:val="000000"/>
                <w:sz w:val="18"/>
                <w:szCs w:val="18"/>
                <w:highlight w:val="yellow"/>
              </w:rPr>
              <w:t xml:space="preserve"> </w:t>
            </w:r>
            <w:r w:rsidRPr="00456CEF">
              <w:rPr>
                <w:rFonts w:eastAsia="Yu Mincho"/>
                <w:color w:val="000000"/>
                <w:sz w:val="18"/>
                <w:szCs w:val="18"/>
                <w:highlight w:val="yellow"/>
                <w:lang w:eastAsia="zh-CN"/>
              </w:rPr>
              <w:t>triggered for BM-Case</w:t>
            </w:r>
            <w:r w:rsidRPr="00456CEF">
              <w:rPr>
                <w:rFonts w:eastAsia="Yu Mincho"/>
                <w:color w:val="000000"/>
                <w:sz w:val="18"/>
                <w:szCs w:val="18"/>
                <w:highlight w:val="yellow"/>
              </w:rPr>
              <w:t>2</w:t>
            </w:r>
            <w:del w:id="360" w:author="李明菊" w:date="2025-04-30T13:46:00Z">
              <w:r w:rsidRPr="00456CEF" w:rsidDel="00C5000F">
                <w:rPr>
                  <w:rFonts w:eastAsia="Yu Mincho"/>
                  <w:color w:val="000000"/>
                  <w:sz w:val="18"/>
                  <w:szCs w:val="18"/>
                  <w:highlight w:val="yellow"/>
                </w:rPr>
                <w:delText>]</w:delText>
              </w:r>
            </w:del>
          </w:p>
          <w:p w14:paraId="48700FA7" w14:textId="77777777" w:rsidR="00153BD2" w:rsidRPr="00456CEF" w:rsidRDefault="00153BD2" w:rsidP="009D5576">
            <w:pPr>
              <w:rPr>
                <w:rFonts w:eastAsia="Yu Mincho"/>
                <w:sz w:val="18"/>
                <w:szCs w:val="18"/>
                <w:lang w:eastAsia="zh-CN"/>
              </w:rPr>
            </w:pPr>
            <w:r w:rsidRPr="00456CEF">
              <w:rPr>
                <w:rFonts w:eastAsia="Yu Mincho"/>
                <w:sz w:val="18"/>
                <w:szCs w:val="18"/>
                <w:lang w:eastAsia="zh-CN"/>
              </w:rPr>
              <w:t xml:space="preserve">6. </w:t>
            </w:r>
            <w:r w:rsidRPr="00456CEF">
              <w:rPr>
                <w:rFonts w:eastAsia="Yu Mincho"/>
                <w:sz w:val="18"/>
                <w:szCs w:val="18"/>
              </w:rPr>
              <w:t xml:space="preserve">Support of SSB as </w:t>
            </w:r>
            <w:r w:rsidRPr="00456CEF">
              <w:rPr>
                <w:rFonts w:eastAsia="Yu Mincho"/>
                <w:sz w:val="18"/>
                <w:szCs w:val="18"/>
                <w:lang w:eastAsia="zh-CN"/>
              </w:rPr>
              <w:t>RS type for Set B</w:t>
            </w:r>
          </w:p>
          <w:p w14:paraId="0E1543A0" w14:textId="77777777" w:rsidR="00153BD2" w:rsidRPr="00456CEF" w:rsidRDefault="00153BD2" w:rsidP="009D5576">
            <w:pPr>
              <w:rPr>
                <w:rFonts w:eastAsia="Yu Mincho"/>
                <w:sz w:val="18"/>
                <w:szCs w:val="18"/>
              </w:rPr>
            </w:pPr>
            <w:r w:rsidRPr="00456CEF">
              <w:rPr>
                <w:rFonts w:eastAsia="Yu Mincho"/>
                <w:sz w:val="18"/>
                <w:szCs w:val="18"/>
              </w:rPr>
              <w:t>6a. Support of CSI-RS as RS type for Set B</w:t>
            </w:r>
          </w:p>
          <w:p w14:paraId="60D00F50" w14:textId="77777777" w:rsidR="00153BD2" w:rsidRPr="00456CEF" w:rsidRDefault="00153BD2" w:rsidP="009D5576">
            <w:pPr>
              <w:ind w:leftChars="100" w:left="240"/>
              <w:rPr>
                <w:rFonts w:eastAsia="Yu Mincho"/>
                <w:sz w:val="18"/>
                <w:szCs w:val="18"/>
              </w:rPr>
            </w:pPr>
            <w:r w:rsidRPr="00456CEF">
              <w:rPr>
                <w:rFonts w:eastAsia="Yu Mincho"/>
                <w:sz w:val="18"/>
                <w:szCs w:val="18"/>
                <w:highlight w:val="yellow"/>
              </w:rPr>
              <w:t>FFS: RS type for Set A</w:t>
            </w:r>
          </w:p>
          <w:p w14:paraId="28E86720" w14:textId="77777777" w:rsidR="00153BD2" w:rsidRPr="00456CEF" w:rsidRDefault="00153BD2" w:rsidP="009D5576">
            <w:pPr>
              <w:rPr>
                <w:rFonts w:eastAsia="Yu Mincho"/>
                <w:sz w:val="18"/>
                <w:szCs w:val="18"/>
              </w:rPr>
            </w:pPr>
            <w:del w:id="361" w:author="李明菊" w:date="2025-04-30T13:46:00Z">
              <w:r w:rsidRPr="00456CEF" w:rsidDel="00C5000F">
                <w:rPr>
                  <w:rFonts w:eastAsia="Yu Mincho"/>
                  <w:sz w:val="18"/>
                  <w:szCs w:val="18"/>
                  <w:highlight w:val="yellow"/>
                </w:rPr>
                <w:delText>[</w:delText>
              </w:r>
            </w:del>
            <w:r w:rsidRPr="00456CEF">
              <w:rPr>
                <w:rFonts w:eastAsia="Yu Mincho"/>
                <w:sz w:val="18"/>
                <w:szCs w:val="18"/>
                <w:highlight w:val="yellow"/>
              </w:rPr>
              <w:t>7</w:t>
            </w:r>
            <w:r w:rsidRPr="00456CEF">
              <w:rPr>
                <w:sz w:val="18"/>
                <w:szCs w:val="18"/>
                <w:highlight w:val="yellow"/>
              </w:rPr>
              <w:t>. Supported combinations of the number of resources for Set B and the number of resources for Set A</w:t>
            </w:r>
            <w:del w:id="362" w:author="李明菊" w:date="2025-04-30T13:46:00Z">
              <w:r w:rsidRPr="00456CEF" w:rsidDel="00C5000F">
                <w:rPr>
                  <w:rFonts w:eastAsia="Yu Mincho"/>
                  <w:sz w:val="18"/>
                  <w:szCs w:val="18"/>
                  <w:highlight w:val="yellow"/>
                </w:rPr>
                <w:delText>]</w:delText>
              </w:r>
            </w:del>
          </w:p>
          <w:p w14:paraId="76C90226" w14:textId="77777777" w:rsidR="00153BD2" w:rsidRPr="00456CEF" w:rsidDel="00C5000F" w:rsidRDefault="00153BD2" w:rsidP="009D5576">
            <w:pPr>
              <w:rPr>
                <w:del w:id="363" w:author="李明菊" w:date="2025-04-30T13:46:00Z"/>
                <w:rFonts w:eastAsia="Yu Mincho"/>
                <w:sz w:val="18"/>
                <w:szCs w:val="18"/>
                <w:highlight w:val="yellow"/>
              </w:rPr>
            </w:pPr>
            <w:del w:id="364" w:author="李明菊" w:date="2025-04-30T13:46:00Z">
              <w:r w:rsidRPr="00456CEF" w:rsidDel="00C5000F">
                <w:rPr>
                  <w:rFonts w:eastAsia="Yu Mincho"/>
                  <w:sz w:val="18"/>
                  <w:szCs w:val="18"/>
                  <w:highlight w:val="yellow"/>
                </w:rPr>
                <w:delText>[7a: Supported maximum number of resources for Set B]</w:delText>
              </w:r>
            </w:del>
          </w:p>
          <w:p w14:paraId="18646F9B" w14:textId="77777777" w:rsidR="00153BD2" w:rsidRPr="00456CEF" w:rsidDel="00C5000F" w:rsidRDefault="00153BD2" w:rsidP="009D5576">
            <w:pPr>
              <w:rPr>
                <w:del w:id="365" w:author="李明菊" w:date="2025-04-30T13:46:00Z"/>
                <w:rFonts w:eastAsia="Yu Mincho"/>
                <w:sz w:val="18"/>
                <w:szCs w:val="18"/>
                <w:highlight w:val="yellow"/>
              </w:rPr>
            </w:pPr>
            <w:del w:id="366" w:author="李明菊" w:date="2025-04-30T13:46:00Z">
              <w:r w:rsidRPr="00456CEF" w:rsidDel="00C5000F">
                <w:rPr>
                  <w:rFonts w:eastAsia="Yu Mincho"/>
                  <w:sz w:val="18"/>
                  <w:szCs w:val="18"/>
                  <w:highlight w:val="yellow"/>
                </w:rPr>
                <w:delText>[7b: Supported maximum number of resources for Set A]</w:delText>
              </w:r>
            </w:del>
          </w:p>
          <w:p w14:paraId="601A5444" w14:textId="77777777" w:rsidR="00153BD2" w:rsidRPr="00456CEF" w:rsidDel="00C5000F" w:rsidRDefault="00153BD2" w:rsidP="009D5576">
            <w:pPr>
              <w:ind w:leftChars="100" w:left="240"/>
              <w:rPr>
                <w:del w:id="367" w:author="李明菊" w:date="2025-04-30T13:46:00Z"/>
                <w:rFonts w:eastAsia="Yu Mincho"/>
                <w:sz w:val="18"/>
                <w:szCs w:val="18"/>
              </w:rPr>
            </w:pPr>
            <w:del w:id="368" w:author="李明菊" w:date="2025-04-30T13:46:00Z">
              <w:r w:rsidRPr="00456CEF" w:rsidDel="00C5000F">
                <w:rPr>
                  <w:rFonts w:eastAsia="Yu Mincho"/>
                  <w:sz w:val="18"/>
                  <w:szCs w:val="18"/>
                  <w:highlight w:val="yellow"/>
                </w:rPr>
                <w:delText>FFS: component 7 or component 7a+7b</w:delText>
              </w:r>
              <w:r w:rsidRPr="00456CEF" w:rsidDel="00C5000F">
                <w:rPr>
                  <w:rFonts w:eastAsia="Yu Mincho"/>
                  <w:sz w:val="18"/>
                  <w:szCs w:val="18"/>
                </w:rPr>
                <w:delText xml:space="preserve"> </w:delText>
              </w:r>
              <w:r w:rsidRPr="00456CEF" w:rsidDel="00C5000F">
                <w:rPr>
                  <w:rFonts w:eastAsia="Yu Mincho"/>
                  <w:sz w:val="18"/>
                  <w:szCs w:val="18"/>
                  <w:highlight w:val="yellow"/>
                </w:rPr>
                <w:delText>or 7+7a+7b</w:delText>
              </w:r>
            </w:del>
          </w:p>
          <w:p w14:paraId="6D1F8F10" w14:textId="77777777" w:rsidR="00153BD2" w:rsidRPr="00456CEF" w:rsidRDefault="00153BD2" w:rsidP="009D5576">
            <w:pPr>
              <w:rPr>
                <w:sz w:val="18"/>
                <w:szCs w:val="18"/>
                <w:highlight w:val="yellow"/>
              </w:rPr>
            </w:pPr>
            <w:del w:id="369" w:author="李明菊" w:date="2025-04-30T13:46:00Z">
              <w:r w:rsidRPr="00456CEF" w:rsidDel="00C5000F">
                <w:rPr>
                  <w:sz w:val="18"/>
                  <w:szCs w:val="18"/>
                  <w:highlight w:val="yellow"/>
                </w:rPr>
                <w:delText>[</w:delText>
              </w:r>
            </w:del>
            <w:r w:rsidRPr="00456CEF">
              <w:rPr>
                <w:rFonts w:eastAsia="Yu Mincho"/>
                <w:sz w:val="18"/>
                <w:szCs w:val="18"/>
                <w:highlight w:val="yellow"/>
              </w:rPr>
              <w:t>8</w:t>
            </w:r>
            <w:r w:rsidRPr="00456CEF">
              <w:rPr>
                <w:sz w:val="18"/>
                <w:szCs w:val="18"/>
                <w:highlight w:val="yellow"/>
              </w:rPr>
              <w:t>. Supported CSI-RS resource types: Periodic CSI-RS, Semi-persistent CSI-RS</w:t>
            </w:r>
            <w:del w:id="370" w:author="李明菊" w:date="2025-04-30T13:46:00Z">
              <w:r w:rsidRPr="00456CEF" w:rsidDel="00C5000F">
                <w:rPr>
                  <w:sz w:val="18"/>
                  <w:szCs w:val="18"/>
                  <w:highlight w:val="yellow"/>
                </w:rPr>
                <w:delText>]</w:delText>
              </w:r>
            </w:del>
          </w:p>
          <w:p w14:paraId="6EC05B43" w14:textId="77777777" w:rsidR="00153BD2" w:rsidRPr="00456CEF" w:rsidRDefault="00153BD2" w:rsidP="009D5576">
            <w:pPr>
              <w:rPr>
                <w:sz w:val="18"/>
                <w:szCs w:val="18"/>
              </w:rPr>
            </w:pPr>
            <w:del w:id="371" w:author="李明菊" w:date="2025-04-30T13:46:00Z">
              <w:r w:rsidRPr="00456CEF" w:rsidDel="00C5000F">
                <w:rPr>
                  <w:sz w:val="18"/>
                  <w:szCs w:val="18"/>
                  <w:highlight w:val="yellow"/>
                </w:rPr>
                <w:delText>[</w:delText>
              </w:r>
            </w:del>
            <w:r w:rsidRPr="00456CEF">
              <w:rPr>
                <w:rFonts w:eastAsia="Yu Mincho"/>
                <w:sz w:val="18"/>
                <w:szCs w:val="18"/>
                <w:highlight w:val="yellow"/>
              </w:rPr>
              <w:t>9</w:t>
            </w:r>
            <w:r w:rsidRPr="00456CEF">
              <w:rPr>
                <w:sz w:val="18"/>
                <w:szCs w:val="18"/>
                <w:highlight w:val="yellow"/>
              </w:rPr>
              <w:t>. Supported inference report types: Periodic CSI report, Aperiodic CSI report, semi-persistent CSI report</w:t>
            </w:r>
            <w:del w:id="372" w:author="李明菊" w:date="2025-04-30T13:46:00Z">
              <w:r w:rsidRPr="00456CEF" w:rsidDel="00C5000F">
                <w:rPr>
                  <w:sz w:val="18"/>
                  <w:szCs w:val="18"/>
                  <w:highlight w:val="yellow"/>
                </w:rPr>
                <w:delText>]</w:delText>
              </w:r>
            </w:del>
          </w:p>
          <w:p w14:paraId="6479FC51" w14:textId="77777777" w:rsidR="00153BD2" w:rsidRPr="00456CEF" w:rsidDel="00C5000F" w:rsidRDefault="00153BD2" w:rsidP="009D5576">
            <w:pPr>
              <w:rPr>
                <w:del w:id="373" w:author="李明菊" w:date="2025-04-30T13:47:00Z"/>
                <w:rFonts w:eastAsia="Yu Mincho"/>
                <w:color w:val="000000"/>
                <w:sz w:val="18"/>
                <w:szCs w:val="18"/>
              </w:rPr>
            </w:pPr>
            <w:del w:id="374" w:author="李明菊" w:date="2025-04-30T13:47:00Z">
              <w:r w:rsidRPr="00456CEF" w:rsidDel="00C5000F">
                <w:rPr>
                  <w:color w:val="000000"/>
                  <w:sz w:val="18"/>
                  <w:szCs w:val="18"/>
                  <w:highlight w:val="yellow"/>
                </w:rPr>
                <w:delText>[1</w:delText>
              </w:r>
              <w:r w:rsidRPr="00456CEF" w:rsidDel="00C5000F">
                <w:rPr>
                  <w:rFonts w:eastAsia="Yu Mincho"/>
                  <w:color w:val="000000"/>
                  <w:sz w:val="18"/>
                  <w:szCs w:val="18"/>
                  <w:highlight w:val="yellow"/>
                </w:rPr>
                <w:delText>0</w:delText>
              </w:r>
              <w:r w:rsidRPr="00456CEF" w:rsidDel="00C5000F">
                <w:rPr>
                  <w:color w:val="000000"/>
                  <w:sz w:val="18"/>
                  <w:szCs w:val="18"/>
                  <w:highlight w:val="yellow"/>
                </w:rPr>
                <w:delText xml:space="preserve">. Supported options for performance monitoring for beam case </w:delText>
              </w:r>
              <w:r w:rsidRPr="00456CEF" w:rsidDel="00C5000F">
                <w:rPr>
                  <w:rFonts w:eastAsia="Yu Mincho"/>
                  <w:color w:val="000000"/>
                  <w:sz w:val="18"/>
                  <w:szCs w:val="18"/>
                  <w:highlight w:val="yellow"/>
                </w:rPr>
                <w:delText>2</w:delText>
              </w:r>
              <w:r w:rsidRPr="00456CEF" w:rsidDel="00C5000F">
                <w:rPr>
                  <w:color w:val="000000"/>
                  <w:sz w:val="18"/>
                  <w:szCs w:val="18"/>
                  <w:highlight w:val="yellow"/>
                </w:rPr>
                <w:delText xml:space="preserve"> with UE side model]</w:delText>
              </w:r>
            </w:del>
          </w:p>
          <w:p w14:paraId="36D1ADAE" w14:textId="77777777" w:rsidR="00153BD2" w:rsidRPr="00456CEF" w:rsidDel="00717037" w:rsidRDefault="00153BD2" w:rsidP="009D5576">
            <w:pPr>
              <w:rPr>
                <w:del w:id="375" w:author="李明菊" w:date="2025-04-30T13:47:00Z"/>
                <w:rFonts w:eastAsia="Yu Mincho"/>
                <w:color w:val="000000"/>
                <w:sz w:val="18"/>
                <w:szCs w:val="18"/>
              </w:rPr>
            </w:pPr>
            <w:del w:id="376" w:author="李明菊" w:date="2025-04-30T13:47:00Z">
              <w:r w:rsidRPr="00456CEF" w:rsidDel="00717037">
                <w:rPr>
                  <w:rFonts w:eastAsia="Yu Mincho"/>
                  <w:color w:val="000000"/>
                  <w:sz w:val="18"/>
                  <w:szCs w:val="18"/>
                  <w:highlight w:val="yellow"/>
                </w:rPr>
                <w:delText>[11. Supported maximum number of predicted beams in each predicted time instance]</w:delText>
              </w:r>
            </w:del>
          </w:p>
          <w:p w14:paraId="2500C886" w14:textId="77777777" w:rsidR="00153BD2" w:rsidRPr="00456CEF" w:rsidRDefault="00153BD2" w:rsidP="009D5576">
            <w:pPr>
              <w:rPr>
                <w:rFonts w:eastAsia="Yu Mincho"/>
                <w:color w:val="000000"/>
                <w:sz w:val="18"/>
                <w:szCs w:val="18"/>
              </w:rPr>
            </w:pPr>
            <w:del w:id="377" w:author="李明菊" w:date="2025-04-30T13:47:00Z">
              <w:r w:rsidRPr="00456CEF" w:rsidDel="00717037">
                <w:rPr>
                  <w:rFonts w:eastAsia="Yu Mincho"/>
                  <w:color w:val="000000"/>
                  <w:sz w:val="18"/>
                  <w:szCs w:val="18"/>
                  <w:highlight w:val="yellow"/>
                </w:rPr>
                <w:delText>[</w:delText>
              </w:r>
            </w:del>
            <w:r w:rsidRPr="00456CEF">
              <w:rPr>
                <w:rFonts w:eastAsia="Yu Mincho"/>
                <w:color w:val="000000"/>
                <w:sz w:val="18"/>
                <w:szCs w:val="18"/>
                <w:highlight w:val="yellow"/>
              </w:rPr>
              <w:t>12. Supported maximum number of predicted time instances</w:t>
            </w:r>
            <w:del w:id="378" w:author="李明菊" w:date="2025-04-30T13:48:00Z">
              <w:r w:rsidRPr="00456CEF" w:rsidDel="00717037">
                <w:rPr>
                  <w:rFonts w:eastAsia="Yu Mincho"/>
                  <w:color w:val="000000"/>
                  <w:sz w:val="18"/>
                  <w:szCs w:val="18"/>
                  <w:highlight w:val="yellow"/>
                </w:rPr>
                <w:delText>]</w:delText>
              </w:r>
            </w:del>
          </w:p>
          <w:p w14:paraId="2A198E21" w14:textId="77777777" w:rsidR="00153BD2" w:rsidRPr="00456CEF" w:rsidDel="001B64A3" w:rsidRDefault="00153BD2" w:rsidP="009D5576">
            <w:pPr>
              <w:rPr>
                <w:del w:id="379" w:author="李明菊" w:date="2025-04-30T13:49:00Z"/>
                <w:rFonts w:eastAsia="Yu Mincho"/>
                <w:color w:val="000000"/>
                <w:sz w:val="18"/>
                <w:szCs w:val="18"/>
              </w:rPr>
            </w:pPr>
            <w:del w:id="380" w:author="李明菊" w:date="2025-04-30T13:49:00Z">
              <w:r w:rsidRPr="00456CEF" w:rsidDel="001B64A3">
                <w:rPr>
                  <w:rFonts w:eastAsia="Yu Mincho"/>
                  <w:color w:val="000000"/>
                  <w:sz w:val="18"/>
                  <w:szCs w:val="18"/>
                  <w:highlight w:val="yellow"/>
                </w:rPr>
                <w:delText>[13. Supported maximum total number of reported predicted beams for predicted time instances in one report]</w:delText>
              </w:r>
            </w:del>
          </w:p>
          <w:p w14:paraId="316E4C79" w14:textId="77777777" w:rsidR="00153BD2" w:rsidRPr="00456CEF" w:rsidDel="001B64A3" w:rsidRDefault="00153BD2" w:rsidP="009D5576">
            <w:pPr>
              <w:rPr>
                <w:del w:id="381" w:author="李明菊" w:date="2025-04-30T13:49:00Z"/>
                <w:rFonts w:eastAsia="Yu Mincho"/>
                <w:color w:val="000000"/>
                <w:sz w:val="18"/>
                <w:szCs w:val="18"/>
                <w:highlight w:val="yellow"/>
              </w:rPr>
            </w:pPr>
            <w:del w:id="382" w:author="李明菊" w:date="2025-04-30T13:49:00Z">
              <w:r w:rsidRPr="00456CEF" w:rsidDel="001B64A3">
                <w:rPr>
                  <w:rFonts w:eastAsia="Yu Mincho"/>
                  <w:color w:val="000000"/>
                  <w:sz w:val="18"/>
                  <w:szCs w:val="18"/>
                  <w:highlight w:val="yellow"/>
                </w:rPr>
                <w:delText>[14. Supported value(s) of time gap between predicted time instances]</w:delText>
              </w:r>
            </w:del>
          </w:p>
          <w:p w14:paraId="6F78988B" w14:textId="77777777" w:rsidR="00153BD2" w:rsidRPr="00456CEF" w:rsidDel="001B64A3" w:rsidRDefault="00153BD2" w:rsidP="009D5576">
            <w:pPr>
              <w:rPr>
                <w:del w:id="383" w:author="李明菊" w:date="2025-04-30T13:49:00Z"/>
                <w:rFonts w:eastAsia="Yu Mincho"/>
                <w:color w:val="000000"/>
                <w:sz w:val="18"/>
                <w:szCs w:val="18"/>
              </w:rPr>
            </w:pPr>
            <w:del w:id="384" w:author="李明菊" w:date="2025-04-30T13:49:00Z">
              <w:r w:rsidRPr="00456CEF" w:rsidDel="001B64A3">
                <w:rPr>
                  <w:rFonts w:eastAsia="Yu Mincho"/>
                  <w:color w:val="000000"/>
                  <w:sz w:val="18"/>
                  <w:szCs w:val="18"/>
                  <w:highlight w:val="yellow"/>
                </w:rPr>
                <w:delText>[15. Supported value(s) of setB periodicity]</w:delText>
              </w:r>
            </w:del>
          </w:p>
          <w:p w14:paraId="0080FD7E" w14:textId="77777777" w:rsidR="00153BD2" w:rsidRPr="00456CEF" w:rsidRDefault="00153BD2" w:rsidP="009D5576">
            <w:pPr>
              <w:rPr>
                <w:ins w:id="385" w:author="李明菊" w:date="2025-04-30T13:49:00Z"/>
                <w:rFonts w:eastAsiaTheme="minorEastAsia"/>
                <w:color w:val="000000"/>
                <w:sz w:val="18"/>
                <w:szCs w:val="18"/>
                <w:lang w:eastAsia="zh-CN"/>
              </w:rPr>
            </w:pPr>
            <w:ins w:id="386" w:author="李明菊" w:date="2025-04-30T13:49:00Z">
              <w:r w:rsidRPr="00456CEF">
                <w:rPr>
                  <w:rFonts w:eastAsiaTheme="minorEastAsia"/>
                  <w:color w:val="000000"/>
                  <w:sz w:val="18"/>
                  <w:szCs w:val="18"/>
                  <w:lang w:eastAsia="zh-CN"/>
                </w:rPr>
                <w:t xml:space="preserve">14. </w:t>
              </w:r>
            </w:ins>
            <w:ins w:id="387" w:author="李明菊" w:date="2025-04-30T13:50:00Z">
              <w:r w:rsidRPr="00456CEF">
                <w:rPr>
                  <w:rFonts w:eastAsiaTheme="minorEastAsia"/>
                  <w:color w:val="000000"/>
                  <w:sz w:val="18"/>
                  <w:szCs w:val="18"/>
                  <w:lang w:eastAsia="zh-CN"/>
                </w:rPr>
                <w:t xml:space="preserve">supported </w:t>
              </w:r>
            </w:ins>
            <w:ins w:id="388" w:author="李明菊" w:date="2025-04-30T13:51:00Z">
              <w:r w:rsidRPr="00456CEF">
                <w:rPr>
                  <w:sz w:val="18"/>
                  <w:szCs w:val="18"/>
                </w:rPr>
                <w:t xml:space="preserve">combinations </w:t>
              </w:r>
            </w:ins>
            <w:ins w:id="389" w:author="李明菊" w:date="2025-04-30T13:50:00Z">
              <w:r w:rsidRPr="00456CEF">
                <w:rPr>
                  <w:rFonts w:eastAsiaTheme="minorEastAsia"/>
                  <w:color w:val="000000"/>
                  <w:sz w:val="18"/>
                  <w:szCs w:val="18"/>
                  <w:lang w:eastAsia="zh-CN"/>
                </w:rPr>
                <w:t>of time gaps</w:t>
              </w:r>
            </w:ins>
            <w:ins w:id="390" w:author="李明菊" w:date="2025-04-30T13:51:00Z">
              <w:r w:rsidRPr="00456CEF">
                <w:rPr>
                  <w:rFonts w:eastAsiaTheme="minorEastAsia"/>
                  <w:color w:val="000000"/>
                  <w:sz w:val="18"/>
                  <w:szCs w:val="18"/>
                  <w:lang w:eastAsia="zh-CN"/>
                </w:rPr>
                <w:t xml:space="preserve"> between predicted time instances and value of set B periodicity.</w:t>
              </w:r>
            </w:ins>
          </w:p>
          <w:p w14:paraId="6F897AF3" w14:textId="77777777" w:rsidR="00153BD2" w:rsidRPr="00456CEF" w:rsidRDefault="00153BD2" w:rsidP="009D5576">
            <w:pPr>
              <w:rPr>
                <w:rFonts w:eastAsia="Yu Mincho"/>
                <w:sz w:val="18"/>
                <w:szCs w:val="18"/>
              </w:rPr>
            </w:pPr>
            <w:r w:rsidRPr="00456CEF">
              <w:rPr>
                <w:rFonts w:eastAsia="Yu Mincho"/>
                <w:sz w:val="18"/>
                <w:szCs w:val="18"/>
                <w:highlight w:val="yellow"/>
              </w:rPr>
              <w:t>FFS: whether/how to report the supported maximum total number of CSI reports across different AI/ML based use-cases</w:t>
            </w:r>
          </w:p>
          <w:p w14:paraId="083EB49E" w14:textId="77777777" w:rsidR="00153BD2" w:rsidRPr="00456CEF" w:rsidRDefault="00153BD2" w:rsidP="009D5576">
            <w:pPr>
              <w:rPr>
                <w:rFonts w:eastAsia="Yu Mincho"/>
                <w:sz w:val="18"/>
                <w:szCs w:val="18"/>
              </w:rPr>
            </w:pPr>
            <w:r w:rsidRPr="00456CEF">
              <w:rPr>
                <w:rFonts w:eastAsia="Yu Mincho"/>
                <w:sz w:val="18"/>
                <w:szCs w:val="18"/>
                <w:highlight w:val="yellow"/>
              </w:rPr>
              <w:t>FFS: whether some of components will be reported dynamically instead of as capability</w:t>
            </w:r>
            <w:r w:rsidRPr="00456CEF">
              <w:rPr>
                <w:rFonts w:eastAsia="Yu Mincho"/>
                <w:sz w:val="18"/>
                <w:szCs w:val="18"/>
              </w:rPr>
              <w:t xml:space="preserve"> </w:t>
            </w:r>
          </w:p>
          <w:p w14:paraId="68A3C579" w14:textId="77777777" w:rsidR="00153BD2" w:rsidRPr="00456CEF" w:rsidDel="00C35A0D" w:rsidRDefault="00153BD2" w:rsidP="009D5576">
            <w:pPr>
              <w:rPr>
                <w:del w:id="391" w:author="李明菊" w:date="2025-04-30T15:19:00Z"/>
                <w:rFonts w:eastAsia="Yu Mincho"/>
                <w:sz w:val="18"/>
                <w:szCs w:val="18"/>
              </w:rPr>
            </w:pPr>
            <w:del w:id="392" w:author="李明菊" w:date="2025-04-30T15:19:00Z">
              <w:r w:rsidRPr="00456CEF" w:rsidDel="00C35A0D">
                <w:rPr>
                  <w:rFonts w:eastAsia="Yu Mincho"/>
                  <w:sz w:val="18"/>
                  <w:szCs w:val="18"/>
                  <w:highlight w:val="yellow"/>
                </w:rPr>
                <w:delText>FFS: whether/how to merge this FG with other FG(s) for performance monitoring and/or data collection</w:delText>
              </w:r>
            </w:del>
          </w:p>
          <w:p w14:paraId="6DDB9602" w14:textId="77777777" w:rsidR="00153BD2" w:rsidRPr="00456CEF" w:rsidRDefault="00153BD2" w:rsidP="009D5576">
            <w:pPr>
              <w:rPr>
                <w:ins w:id="393" w:author="李明菊" w:date="2025-04-30T15:36:00Z"/>
                <w:rFonts w:eastAsia="Yu Mincho"/>
                <w:color w:val="000000"/>
                <w:sz w:val="18"/>
                <w:szCs w:val="18"/>
              </w:rPr>
            </w:pPr>
            <w:del w:id="394" w:author="李明菊" w:date="2025-04-30T15:17:00Z">
              <w:r w:rsidRPr="00456CEF" w:rsidDel="00672EEA">
                <w:rPr>
                  <w:rFonts w:eastAsia="Yu Mincho"/>
                  <w:sz w:val="18"/>
                  <w:szCs w:val="18"/>
                  <w:highlight w:val="yellow"/>
                </w:rPr>
                <w:delText>FFS: whether/how to report each of</w:delText>
              </w:r>
            </w:del>
            <w:ins w:id="395" w:author="李明菊" w:date="2025-04-30T15:17:00Z">
              <w:r w:rsidRPr="00456CEF">
                <w:rPr>
                  <w:rFonts w:eastAsia="Yu Mincho"/>
                  <w:sz w:val="18"/>
                  <w:szCs w:val="18"/>
                  <w:highlight w:val="yellow"/>
                </w:rPr>
                <w:t>15.</w:t>
              </w:r>
            </w:ins>
            <w:r w:rsidRPr="00456CEF">
              <w:rPr>
                <w:rFonts w:eastAsia="Yu Mincho"/>
                <w:sz w:val="18"/>
                <w:szCs w:val="18"/>
                <w:highlight w:val="yellow"/>
              </w:rPr>
              <w:t xml:space="preserve"> supported BM-Case 2 sub </w:t>
            </w:r>
            <w:proofErr w:type="spellStart"/>
            <w:r w:rsidRPr="00456CEF">
              <w:rPr>
                <w:rFonts w:eastAsia="Yu Mincho"/>
                <w:sz w:val="18"/>
                <w:szCs w:val="18"/>
                <w:highlight w:val="yellow"/>
              </w:rPr>
              <w:t>usecase</w:t>
            </w:r>
            <w:proofErr w:type="spellEnd"/>
            <w:r w:rsidRPr="00456CEF">
              <w:rPr>
                <w:rFonts w:eastAsia="Yu Mincho"/>
                <w:sz w:val="18"/>
                <w:szCs w:val="18"/>
                <w:highlight w:val="yellow"/>
              </w:rPr>
              <w:t xml:space="preserve">(s): </w:t>
            </w:r>
            <w:del w:id="396" w:author="李明菊" w:date="2025-04-30T15:18:00Z">
              <w:r w:rsidRPr="00456CEF" w:rsidDel="00672EEA">
                <w:rPr>
                  <w:rFonts w:eastAsia="Yu Mincho"/>
                  <w:sz w:val="18"/>
                  <w:szCs w:val="18"/>
                  <w:highlight w:val="yellow"/>
                </w:rPr>
                <w:delText>e.g.,</w:delText>
              </w:r>
            </w:del>
            <w:ins w:id="397" w:author="李明菊" w:date="2025-04-30T15:18:00Z">
              <w:r w:rsidRPr="00456CEF">
                <w:rPr>
                  <w:rFonts w:eastAsia="Yu Mincho"/>
                  <w:sz w:val="18"/>
                  <w:szCs w:val="18"/>
                  <w:highlight w:val="yellow"/>
                </w:rPr>
                <w:t>{</w:t>
              </w:r>
            </w:ins>
            <w:r w:rsidRPr="00456CEF">
              <w:rPr>
                <w:rFonts w:eastAsia="Yu Mincho"/>
                <w:sz w:val="18"/>
                <w:szCs w:val="18"/>
                <w:highlight w:val="yellow"/>
              </w:rPr>
              <w:t xml:space="preserve"> </w:t>
            </w:r>
            <w:proofErr w:type="spellStart"/>
            <w:r w:rsidRPr="00456CEF">
              <w:rPr>
                <w:rFonts w:eastAsia="Yu Mincho"/>
                <w:sz w:val="18"/>
                <w:szCs w:val="18"/>
                <w:highlight w:val="yellow"/>
              </w:rPr>
              <w:t>setB</w:t>
            </w:r>
            <w:proofErr w:type="spellEnd"/>
            <w:r w:rsidRPr="00456CEF">
              <w:rPr>
                <w:rFonts w:eastAsia="Yu Mincho"/>
                <w:sz w:val="18"/>
                <w:szCs w:val="18"/>
                <w:highlight w:val="yellow"/>
              </w:rPr>
              <w:t>-equals-to-</w:t>
            </w:r>
            <w:proofErr w:type="spellStart"/>
            <w:r w:rsidRPr="00456CEF">
              <w:rPr>
                <w:rFonts w:eastAsia="Yu Mincho"/>
                <w:sz w:val="18"/>
                <w:szCs w:val="18"/>
                <w:highlight w:val="yellow"/>
              </w:rPr>
              <w:t>setA</w:t>
            </w:r>
            <w:proofErr w:type="spellEnd"/>
            <w:r w:rsidRPr="00456CEF">
              <w:rPr>
                <w:rFonts w:eastAsia="Yu Mincho"/>
                <w:sz w:val="18"/>
                <w:szCs w:val="18"/>
                <w:highlight w:val="yellow"/>
              </w:rPr>
              <w:t xml:space="preserve">,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-subset-of-</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xml:space="preserve">,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-different-from-</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xml:space="preserve">, </w:t>
            </w:r>
            <w:ins w:id="398" w:author="李明菊" w:date="2025-04-30T15:18:00Z">
              <w:r w:rsidRPr="00456CEF">
                <w:rPr>
                  <w:rFonts w:eastAsia="Yu Mincho"/>
                  <w:color w:val="000000"/>
                  <w:sz w:val="18"/>
                  <w:szCs w:val="18"/>
                  <w:highlight w:val="yellow"/>
                </w:rPr>
                <w:t xml:space="preserve">sub usecase#1&amp;2, sub </w:t>
              </w:r>
              <w:proofErr w:type="spellStart"/>
              <w:r w:rsidRPr="00456CEF">
                <w:rPr>
                  <w:rFonts w:eastAsia="Yu Mincho"/>
                  <w:color w:val="000000"/>
                  <w:sz w:val="18"/>
                  <w:szCs w:val="18"/>
                  <w:highlight w:val="yellow"/>
                </w:rPr>
                <w:t>usecase</w:t>
              </w:r>
              <w:proofErr w:type="spellEnd"/>
              <w:r w:rsidRPr="00456CEF">
                <w:rPr>
                  <w:rFonts w:eastAsia="Yu Mincho"/>
                  <w:color w:val="000000"/>
                  <w:sz w:val="18"/>
                  <w:szCs w:val="18"/>
                  <w:highlight w:val="yellow"/>
                </w:rPr>
                <w:t xml:space="preserve"> 1&amp;3, sub </w:t>
              </w:r>
              <w:proofErr w:type="spellStart"/>
              <w:r w:rsidRPr="00456CEF">
                <w:rPr>
                  <w:rFonts w:eastAsia="Yu Mincho"/>
                  <w:color w:val="000000"/>
                  <w:sz w:val="18"/>
                  <w:szCs w:val="18"/>
                  <w:highlight w:val="yellow"/>
                </w:rPr>
                <w:t>usecase</w:t>
              </w:r>
              <w:proofErr w:type="spellEnd"/>
              <w:r w:rsidRPr="00456CEF">
                <w:rPr>
                  <w:rFonts w:eastAsia="Yu Mincho"/>
                  <w:color w:val="000000"/>
                  <w:sz w:val="18"/>
                  <w:szCs w:val="18"/>
                  <w:highlight w:val="yellow"/>
                </w:rPr>
                <w:t xml:space="preserve"> 2&amp;3, all}</w:t>
              </w:r>
            </w:ins>
            <w:del w:id="399" w:author="李明菊" w:date="2025-04-30T15:36:00Z">
              <w:r w:rsidRPr="00456CEF" w:rsidDel="00EC2D10">
                <w:rPr>
                  <w:rFonts w:eastAsia="Yu Mincho"/>
                  <w:color w:val="000000"/>
                  <w:sz w:val="18"/>
                  <w:szCs w:val="18"/>
                  <w:highlight w:val="yellow"/>
                </w:rPr>
                <w:delText>o</w:delText>
              </w:r>
            </w:del>
            <w:del w:id="400" w:author="李明菊" w:date="2025-04-30T15:18:00Z">
              <w:r w:rsidRPr="00456CEF" w:rsidDel="00672EEA">
                <w:rPr>
                  <w:rFonts w:eastAsia="Yu Mincho"/>
                  <w:color w:val="000000"/>
                  <w:sz w:val="18"/>
                  <w:szCs w:val="18"/>
                  <w:highlight w:val="yellow"/>
                </w:rPr>
                <w:delText>r merged version(s)</w:delText>
              </w:r>
            </w:del>
          </w:p>
          <w:p w14:paraId="1C16CFE0" w14:textId="77777777" w:rsidR="00153BD2" w:rsidRPr="00456CEF" w:rsidRDefault="00153BD2" w:rsidP="009D5576">
            <w:pPr>
              <w:rPr>
                <w:ins w:id="401" w:author="李明菊" w:date="2025-04-30T15:36:00Z"/>
                <w:rFonts w:eastAsiaTheme="minorEastAsia"/>
                <w:sz w:val="18"/>
                <w:szCs w:val="18"/>
                <w:lang w:eastAsia="zh-CN"/>
              </w:rPr>
            </w:pPr>
            <w:ins w:id="402" w:author="李明菊" w:date="2025-04-30T15:36:00Z">
              <w:r w:rsidRPr="00456CEF">
                <w:rPr>
                  <w:rFonts w:eastAsiaTheme="minorEastAsia"/>
                  <w:sz w:val="18"/>
                  <w:szCs w:val="18"/>
                  <w:lang w:eastAsia="zh-CN"/>
                </w:rPr>
                <w:t>16. Number of occupied CPU/APU</w:t>
              </w:r>
            </w:ins>
          </w:p>
          <w:p w14:paraId="323195AC" w14:textId="77777777" w:rsidR="00153BD2" w:rsidRPr="00456CEF" w:rsidRDefault="00153BD2" w:rsidP="009D5576">
            <w:pPr>
              <w:rPr>
                <w:rFonts w:eastAsia="Yu Mincho"/>
                <w:color w:val="000000"/>
                <w:sz w:val="18"/>
                <w:szCs w:val="18"/>
              </w:rPr>
            </w:pPr>
          </w:p>
          <w:p w14:paraId="3347C466" w14:textId="77777777" w:rsidR="00153BD2" w:rsidRPr="00456CEF" w:rsidRDefault="00153BD2" w:rsidP="00830FBF">
            <w:pPr>
              <w:pStyle w:val="aff8"/>
              <w:numPr>
                <w:ilvl w:val="0"/>
                <w:numId w:val="12"/>
              </w:numPr>
              <w:ind w:leftChars="0"/>
              <w:rPr>
                <w:rFonts w:eastAsiaTheme="minorEastAsia"/>
                <w:color w:val="000000" w:themeColor="text1"/>
                <w:sz w:val="18"/>
                <w:szCs w:val="18"/>
                <w:lang w:eastAsia="zh-CN"/>
              </w:rPr>
            </w:pPr>
            <w:del w:id="403" w:author="李明菊" w:date="2025-04-30T15:19:00Z">
              <w:r w:rsidRPr="00456CEF" w:rsidDel="00672EEA">
                <w:rPr>
                  <w:rFonts w:eastAsia="Yu Mincho"/>
                  <w:color w:val="000000"/>
                  <w:sz w:val="18"/>
                  <w:szCs w:val="18"/>
                  <w:highlight w:val="yellow"/>
                </w:rPr>
                <w:delText xml:space="preserve">FFS: whether/how to merge some of above components to report </w:delText>
              </w:r>
              <w:r w:rsidRPr="00456CEF" w:rsidDel="00672EEA">
                <w:rPr>
                  <w:rFonts w:eastAsia="Yu Mincho"/>
                  <w:color w:val="000000"/>
                  <w:sz w:val="18"/>
                  <w:szCs w:val="18"/>
                  <w:highlight w:val="yellow"/>
                </w:rPr>
                <w:lastRenderedPageBreak/>
                <w:delText>combination(s) of supported values</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3463985"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8199390" w14:textId="77777777" w:rsidR="00153BD2" w:rsidRPr="00456CEF" w:rsidRDefault="00153BD2" w:rsidP="009D5576">
            <w:pPr>
              <w:keepNext/>
              <w:keepLines/>
              <w:rPr>
                <w:rFonts w:eastAsia="宋体"/>
                <w:color w:val="000000" w:themeColor="text1"/>
                <w:sz w:val="18"/>
                <w:szCs w:val="18"/>
              </w:rPr>
            </w:pPr>
            <w:r w:rsidRPr="00456CEF">
              <w:rPr>
                <w:rFonts w:eastAsia="宋体"/>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83EB289" w14:textId="77777777" w:rsidR="00153BD2" w:rsidRPr="00456CEF" w:rsidRDefault="00153BD2" w:rsidP="009D5576">
            <w:pPr>
              <w:keepNext/>
              <w:keepLines/>
              <w:rPr>
                <w:color w:val="000000" w:themeColor="text1"/>
                <w:sz w:val="18"/>
                <w:szCs w:val="18"/>
              </w:rPr>
            </w:pPr>
            <w:r w:rsidRPr="00456CEF">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8540698" w14:textId="77777777" w:rsidR="00153BD2" w:rsidRPr="00456CEF" w:rsidRDefault="00153BD2" w:rsidP="009D5576">
            <w:pPr>
              <w:keepNext/>
              <w:keepLines/>
              <w:rPr>
                <w:rFonts w:eastAsia="宋体"/>
                <w:color w:val="000000" w:themeColor="text1"/>
                <w:sz w:val="18"/>
                <w:szCs w:val="18"/>
              </w:rPr>
            </w:pPr>
            <w:r w:rsidRPr="00456CEF">
              <w:rPr>
                <w:rFonts w:eastAsia="宋体"/>
                <w:color w:val="000000"/>
                <w:sz w:val="18"/>
                <w:szCs w:val="18"/>
              </w:rPr>
              <w:t>UE-side</w:t>
            </w:r>
            <w:r w:rsidRPr="00456CEF">
              <w:rPr>
                <w:rFonts w:eastAsia="宋体"/>
                <w:color w:val="FF0000"/>
                <w:sz w:val="18"/>
                <w:szCs w:val="18"/>
              </w:rPr>
              <w:t xml:space="preserve"> </w:t>
            </w:r>
            <w:r w:rsidRPr="00456CEF">
              <w:rPr>
                <w:rFonts w:eastAsia="宋体"/>
                <w:sz w:val="18"/>
                <w:szCs w:val="18"/>
              </w:rPr>
              <w:t>beam prediction for</w:t>
            </w:r>
            <w:r w:rsidRPr="00456CEF">
              <w:rPr>
                <w:rFonts w:eastAsia="Yu Mincho"/>
                <w:color w:val="000000"/>
                <w:sz w:val="18"/>
                <w:szCs w:val="18"/>
              </w:rPr>
              <w:t xml:space="preserve"> BM</w:t>
            </w:r>
            <w:r w:rsidRPr="00456CEF">
              <w:rPr>
                <w:rFonts w:eastAsia="宋体"/>
                <w:sz w:val="18"/>
                <w:szCs w:val="18"/>
              </w:rPr>
              <w:t xml:space="preserve">-Case2 </w:t>
            </w:r>
            <w:del w:id="404" w:author="李明菊" w:date="2025-04-30T15:19:00Z">
              <w:r w:rsidRPr="00456CEF" w:rsidDel="00C35A0D">
                <w:rPr>
                  <w:sz w:val="18"/>
                  <w:szCs w:val="18"/>
                  <w:highlight w:val="yellow"/>
                </w:rPr>
                <w:delText>[</w:delText>
              </w:r>
            </w:del>
            <w:r w:rsidRPr="00456CEF">
              <w:rPr>
                <w:sz w:val="18"/>
                <w:szCs w:val="18"/>
                <w:highlight w:val="yellow"/>
              </w:rPr>
              <w:t>for inference</w:t>
            </w:r>
            <w:del w:id="405" w:author="李明菊" w:date="2025-04-30T15:19:00Z">
              <w:r w:rsidRPr="00456CEF" w:rsidDel="00C35A0D">
                <w:rPr>
                  <w:sz w:val="18"/>
                  <w:szCs w:val="18"/>
                  <w:highlight w:val="yellow"/>
                </w:rPr>
                <w:delText>]</w:delText>
              </w:r>
            </w:del>
            <w:r w:rsidRPr="00456CEF">
              <w:rPr>
                <w:sz w:val="18"/>
                <w:szCs w:val="18"/>
              </w:rPr>
              <w:t xml:space="preserve"> </w:t>
            </w:r>
            <w:r w:rsidRPr="00456CEF">
              <w:rPr>
                <w:rFonts w:eastAsia="宋体"/>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8D9A03"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455A1FAF"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D7E5810"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3052F55"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8F5C1B2" w14:textId="77777777" w:rsidR="00153BD2" w:rsidRPr="00456CEF" w:rsidRDefault="00153BD2" w:rsidP="009D5576">
            <w:pPr>
              <w:pStyle w:val="TAL"/>
              <w:rPr>
                <w:rFonts w:ascii="Times New Roman" w:hAnsi="Times New Roman"/>
                <w:szCs w:val="18"/>
              </w:rPr>
            </w:pPr>
            <w:r w:rsidRPr="00456CEF">
              <w:rPr>
                <w:rFonts w:ascii="Times New Roman" w:hAnsi="Times New Roman"/>
                <w:szCs w:val="18"/>
                <w:highlight w:val="yellow"/>
              </w:rPr>
              <w:t>FFS: Further partitioning of this FG based on existing and future agreements</w:t>
            </w:r>
          </w:p>
          <w:p w14:paraId="6714A021" w14:textId="77777777" w:rsidR="00153BD2" w:rsidRPr="00456CEF" w:rsidRDefault="00153BD2" w:rsidP="009D5576">
            <w:pPr>
              <w:pStyle w:val="TAL"/>
              <w:rPr>
                <w:rFonts w:ascii="Times New Roman" w:hAnsi="Times New Roman"/>
                <w:szCs w:val="18"/>
              </w:rPr>
            </w:pPr>
          </w:p>
          <w:p w14:paraId="1D50035B" w14:textId="77777777" w:rsidR="00153BD2" w:rsidRPr="00456CEF" w:rsidRDefault="00153BD2" w:rsidP="009D5576">
            <w:pPr>
              <w:pStyle w:val="TAL"/>
              <w:rPr>
                <w:rFonts w:ascii="Times New Roman" w:hAnsi="Times New Roman"/>
                <w:szCs w:val="18"/>
              </w:rPr>
            </w:pPr>
            <w:r w:rsidRPr="00456CEF">
              <w:rPr>
                <w:rFonts w:ascii="Times New Roman" w:hAnsi="Times New Roman"/>
                <w:szCs w:val="18"/>
                <w:highlight w:val="yellow"/>
              </w:rPr>
              <w:t>FFS: CPU</w:t>
            </w:r>
            <w:r w:rsidRPr="00456CEF">
              <w:rPr>
                <w:rFonts w:ascii="Times New Roman" w:hAnsi="Times New Roman"/>
                <w:szCs w:val="18"/>
                <w:highlight w:val="yellow"/>
                <w:lang w:eastAsia="ja-JP"/>
              </w:rPr>
              <w:t>/AIMLPU</w:t>
            </w:r>
            <w:r w:rsidRPr="00456CEF">
              <w:rPr>
                <w:rFonts w:ascii="Times New Roman" w:hAnsi="Times New Roman"/>
                <w:szCs w:val="18"/>
                <w:highlight w:val="yellow"/>
              </w:rPr>
              <w:t xml:space="preserve"> related information</w:t>
            </w:r>
          </w:p>
          <w:p w14:paraId="219D8D15" w14:textId="77777777" w:rsidR="00153BD2" w:rsidRPr="00456CEF" w:rsidRDefault="00153BD2" w:rsidP="009D5576">
            <w:pPr>
              <w:pStyle w:val="TAL"/>
              <w:rPr>
                <w:rFonts w:ascii="Times New Roman" w:hAnsi="Times New Roman"/>
                <w:szCs w:val="18"/>
                <w:lang w:eastAsia="ja-JP"/>
              </w:rPr>
            </w:pPr>
          </w:p>
          <w:p w14:paraId="343A1BFF" w14:textId="77777777" w:rsidR="00153BD2" w:rsidRPr="00456CEF" w:rsidRDefault="00153BD2" w:rsidP="009D5576">
            <w:pPr>
              <w:pStyle w:val="TAL"/>
              <w:rPr>
                <w:rFonts w:ascii="Times New Roman" w:hAnsi="Times New Roman"/>
                <w:color w:val="000000" w:themeColor="text1"/>
                <w:szCs w:val="18"/>
              </w:rPr>
            </w:pPr>
            <w:r w:rsidRPr="00456CEF">
              <w:rPr>
                <w:rFonts w:ascii="Times New Roman" w:hAnsi="Times New Roman"/>
                <w:szCs w:val="18"/>
                <w:highlight w:val="yellow"/>
                <w:lang w:eastAsia="ja-JP"/>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450D669" w14:textId="77777777" w:rsidR="00153BD2" w:rsidRPr="00456CEF" w:rsidRDefault="00153BD2" w:rsidP="009D5576">
            <w:pPr>
              <w:keepNext/>
              <w:keepLines/>
              <w:rPr>
                <w:color w:val="000000" w:themeColor="text1"/>
                <w:sz w:val="18"/>
                <w:szCs w:val="18"/>
              </w:rPr>
            </w:pPr>
            <w:r w:rsidRPr="00456CEF">
              <w:rPr>
                <w:color w:val="000000" w:themeColor="text1"/>
                <w:sz w:val="18"/>
                <w:szCs w:val="18"/>
              </w:rPr>
              <w:t>Optional with capability signalling</w:t>
            </w:r>
          </w:p>
        </w:tc>
      </w:tr>
      <w:tr w:rsidR="00153BD2" w:rsidRPr="00456CEF" w14:paraId="0AE2F3DF"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D0F08E5"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4D50072"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58-1-5</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A7F0BA6" w14:textId="77777777" w:rsidR="00153BD2" w:rsidRPr="00456CEF" w:rsidRDefault="00153BD2" w:rsidP="009D5576">
            <w:pPr>
              <w:spacing w:before="60" w:after="60"/>
              <w:rPr>
                <w:rFonts w:eastAsia="宋体"/>
                <w:color w:val="000000" w:themeColor="text1"/>
                <w:sz w:val="18"/>
                <w:szCs w:val="18"/>
              </w:rPr>
            </w:pPr>
            <w:r w:rsidRPr="00456CEF">
              <w:rPr>
                <w:sz w:val="18"/>
                <w:szCs w:val="18"/>
              </w:rPr>
              <w:t xml:space="preserve">UE-side beam prediction for </w:t>
            </w:r>
            <w:r w:rsidRPr="00456CEF">
              <w:rPr>
                <w:color w:val="000000"/>
                <w:sz w:val="18"/>
                <w:szCs w:val="18"/>
              </w:rPr>
              <w:t>BM-</w:t>
            </w:r>
            <w:r w:rsidRPr="00456CEF">
              <w:rPr>
                <w:sz w:val="18"/>
                <w:szCs w:val="18"/>
              </w:rPr>
              <w:t xml:space="preserve">Case2 with predicted RSRP </w:t>
            </w:r>
            <w:del w:id="406" w:author="李明菊" w:date="2025-04-30T15:20:00Z">
              <w:r w:rsidRPr="00456CEF" w:rsidDel="00400B73">
                <w:rPr>
                  <w:sz w:val="18"/>
                  <w:szCs w:val="18"/>
                  <w:highlight w:val="yellow"/>
                </w:rPr>
                <w:delText>[</w:delText>
              </w:r>
            </w:del>
            <w:r w:rsidRPr="00456CEF">
              <w:rPr>
                <w:sz w:val="18"/>
                <w:szCs w:val="18"/>
                <w:highlight w:val="yellow"/>
              </w:rPr>
              <w:t>for inference</w:t>
            </w:r>
            <w:del w:id="407" w:author="李明菊" w:date="2025-04-30T15:20:00Z">
              <w:r w:rsidRPr="00456CEF" w:rsidDel="00400B73">
                <w:rPr>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6EED145" w14:textId="77777777" w:rsidR="00153BD2" w:rsidRPr="00456CEF" w:rsidRDefault="00153BD2" w:rsidP="009D5576">
            <w:pPr>
              <w:rPr>
                <w:ins w:id="408" w:author="李明菊" w:date="2025-04-30T15:36:00Z"/>
                <w:sz w:val="18"/>
                <w:szCs w:val="18"/>
              </w:rPr>
            </w:pPr>
            <w:r w:rsidRPr="00456CEF">
              <w:rPr>
                <w:sz w:val="18"/>
                <w:szCs w:val="18"/>
              </w:rPr>
              <w:t>1. Support of beam prediction, reporting of predicted beams and predicted RSRP, for BM-Case2 (spatial and time domain beam prediction)</w:t>
            </w:r>
            <w:r w:rsidRPr="00456CEF">
              <w:rPr>
                <w:rFonts w:eastAsia="Yu Mincho"/>
                <w:sz w:val="18"/>
                <w:szCs w:val="18"/>
              </w:rPr>
              <w:t xml:space="preserve"> </w:t>
            </w:r>
            <w:del w:id="409" w:author="李明菊" w:date="2025-04-30T15:20:00Z">
              <w:r w:rsidRPr="00456CEF" w:rsidDel="00400B73">
                <w:rPr>
                  <w:sz w:val="18"/>
                  <w:szCs w:val="18"/>
                  <w:highlight w:val="yellow"/>
                </w:rPr>
                <w:delText>[</w:delText>
              </w:r>
            </w:del>
            <w:r w:rsidRPr="00456CEF">
              <w:rPr>
                <w:sz w:val="18"/>
                <w:szCs w:val="18"/>
                <w:highlight w:val="yellow"/>
              </w:rPr>
              <w:t>for inference</w:t>
            </w:r>
            <w:del w:id="410" w:author="李明菊" w:date="2025-04-30T15:20:00Z">
              <w:r w:rsidRPr="00456CEF" w:rsidDel="00400B73">
                <w:rPr>
                  <w:sz w:val="18"/>
                  <w:szCs w:val="18"/>
                  <w:highlight w:val="yellow"/>
                </w:rPr>
                <w:delText>]</w:delText>
              </w:r>
            </w:del>
          </w:p>
          <w:p w14:paraId="22DF2879" w14:textId="77777777" w:rsidR="00153BD2" w:rsidRPr="00456CEF" w:rsidRDefault="00153BD2" w:rsidP="009D5576">
            <w:pPr>
              <w:rPr>
                <w:rFonts w:eastAsia="Yu Mincho"/>
                <w:sz w:val="18"/>
                <w:szCs w:val="18"/>
              </w:rPr>
            </w:pPr>
            <w:ins w:id="411" w:author="李明菊" w:date="2025-04-30T15:36:00Z">
              <w:r w:rsidRPr="00456CEF">
                <w:rPr>
                  <w:rFonts w:eastAsiaTheme="minorEastAsia"/>
                  <w:sz w:val="18"/>
                  <w:szCs w:val="18"/>
                  <w:lang w:eastAsia="zh-CN"/>
                </w:rPr>
                <w:t>2. Number of occupied CPU/APU</w:t>
              </w:r>
            </w:ins>
          </w:p>
          <w:p w14:paraId="66206CB7" w14:textId="77777777" w:rsidR="00153BD2" w:rsidRPr="00456CEF" w:rsidDel="00400B73" w:rsidRDefault="00153BD2" w:rsidP="009D5576">
            <w:pPr>
              <w:rPr>
                <w:del w:id="412" w:author="李明菊" w:date="2025-04-30T15:20:00Z"/>
                <w:strike/>
                <w:color w:val="FF0000"/>
                <w:sz w:val="18"/>
                <w:szCs w:val="18"/>
              </w:rPr>
            </w:pPr>
            <w:del w:id="413" w:author="李明菊" w:date="2025-04-30T15:20:00Z">
              <w:r w:rsidRPr="00456CEF" w:rsidDel="00400B73">
                <w:rPr>
                  <w:rFonts w:eastAsia="Yu Mincho"/>
                  <w:sz w:val="18"/>
                  <w:szCs w:val="18"/>
                  <w:highlight w:val="yellow"/>
                </w:rPr>
                <w:delText>[</w:delText>
              </w:r>
              <w:r w:rsidRPr="00456CEF" w:rsidDel="00400B73">
                <w:rPr>
                  <w:sz w:val="18"/>
                  <w:szCs w:val="18"/>
                  <w:highlight w:val="yellow"/>
                </w:rPr>
                <w:delText>2. Maximum number of future time instance</w:delText>
              </w:r>
              <w:r w:rsidRPr="00456CEF" w:rsidDel="00400B73">
                <w:rPr>
                  <w:rFonts w:eastAsia="Yu Mincho"/>
                  <w:sz w:val="18"/>
                  <w:szCs w:val="18"/>
                  <w:highlight w:val="yellow"/>
                </w:rPr>
                <w:delText>]</w:delText>
              </w:r>
              <w:r w:rsidRPr="00456CEF" w:rsidDel="00400B73">
                <w:rPr>
                  <w:sz w:val="18"/>
                  <w:szCs w:val="18"/>
                </w:rPr>
                <w:delText xml:space="preserve"> </w:delText>
              </w:r>
            </w:del>
          </w:p>
          <w:p w14:paraId="04F7A29E" w14:textId="77777777" w:rsidR="00153BD2" w:rsidRPr="00456CEF" w:rsidRDefault="00153BD2" w:rsidP="00830FBF">
            <w:pPr>
              <w:pStyle w:val="aff8"/>
              <w:numPr>
                <w:ilvl w:val="0"/>
                <w:numId w:val="12"/>
              </w:numPr>
              <w:ind w:leftChars="0"/>
              <w:rPr>
                <w:rFonts w:eastAsiaTheme="minorEastAsia"/>
                <w:color w:val="000000" w:themeColor="text1"/>
                <w:sz w:val="18"/>
                <w:szCs w:val="18"/>
                <w:lang w:eastAsia="zh-CN"/>
              </w:rPr>
            </w:pPr>
            <w:r w:rsidRPr="00456CEF">
              <w:rPr>
                <w:rFonts w:eastAsia="Yu Mincho"/>
                <w:sz w:val="18"/>
                <w:szCs w:val="18"/>
                <w:highlight w:val="yellow"/>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B263DB9" w14:textId="77777777" w:rsidR="00153BD2" w:rsidRPr="00456CEF" w:rsidRDefault="00153BD2" w:rsidP="009D5576">
            <w:pPr>
              <w:keepNext/>
              <w:keepLines/>
              <w:rPr>
                <w:rFonts w:eastAsia="MS Mincho"/>
                <w:color w:val="000000" w:themeColor="text1"/>
                <w:sz w:val="18"/>
                <w:szCs w:val="18"/>
              </w:rPr>
            </w:pPr>
            <w:r w:rsidRPr="00456CEF">
              <w:rPr>
                <w:sz w:val="18"/>
                <w:szCs w:val="18"/>
              </w:rPr>
              <w:t>58-1-4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51AB021" w14:textId="77777777" w:rsidR="00153BD2" w:rsidRPr="00456CEF" w:rsidRDefault="00153BD2" w:rsidP="009D5576">
            <w:pPr>
              <w:keepNext/>
              <w:keepLines/>
              <w:rPr>
                <w:rFonts w:eastAsia="宋体"/>
                <w:color w:val="000000" w:themeColor="text1"/>
                <w:sz w:val="18"/>
                <w:szCs w:val="18"/>
              </w:rPr>
            </w:pPr>
            <w:r w:rsidRPr="00456CEF">
              <w:rPr>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BE3DE99" w14:textId="77777777" w:rsidR="00153BD2" w:rsidRPr="00456CEF" w:rsidRDefault="00153BD2" w:rsidP="009D5576">
            <w:pPr>
              <w:keepNext/>
              <w:keepLines/>
              <w:rPr>
                <w:color w:val="000000" w:themeColor="text1"/>
                <w:sz w:val="18"/>
                <w:szCs w:val="18"/>
              </w:rPr>
            </w:pPr>
            <w:r w:rsidRPr="00456CEF">
              <w:rPr>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FDF49C2" w14:textId="77777777" w:rsidR="00153BD2" w:rsidRPr="00456CEF" w:rsidRDefault="00153BD2" w:rsidP="009D5576">
            <w:pPr>
              <w:keepNext/>
              <w:keepLines/>
              <w:rPr>
                <w:rFonts w:eastAsia="宋体"/>
                <w:color w:val="000000" w:themeColor="text1"/>
                <w:sz w:val="18"/>
                <w:szCs w:val="18"/>
              </w:rPr>
            </w:pPr>
            <w:r w:rsidRPr="00456CEF">
              <w:rPr>
                <w:rFonts w:eastAsia="宋体"/>
                <w:color w:val="000000"/>
                <w:sz w:val="18"/>
                <w:szCs w:val="18"/>
              </w:rPr>
              <w:t>UE-side</w:t>
            </w:r>
            <w:r w:rsidRPr="00456CEF">
              <w:rPr>
                <w:color w:val="000000"/>
                <w:sz w:val="18"/>
                <w:szCs w:val="18"/>
              </w:rPr>
              <w:t xml:space="preserve"> beam prediction for BM-Case2 </w:t>
            </w:r>
            <w:del w:id="414" w:author="李明菊" w:date="2025-04-30T15:21:00Z">
              <w:r w:rsidRPr="00456CEF" w:rsidDel="00526910">
                <w:rPr>
                  <w:sz w:val="18"/>
                  <w:szCs w:val="18"/>
                  <w:highlight w:val="yellow"/>
                </w:rPr>
                <w:delText>[</w:delText>
              </w:r>
            </w:del>
            <w:r w:rsidRPr="00456CEF">
              <w:rPr>
                <w:sz w:val="18"/>
                <w:szCs w:val="18"/>
                <w:highlight w:val="yellow"/>
              </w:rPr>
              <w:t>for inference</w:t>
            </w:r>
            <w:del w:id="415" w:author="李明菊" w:date="2025-04-30T15:21:00Z">
              <w:r w:rsidRPr="00456CEF" w:rsidDel="00526910">
                <w:rPr>
                  <w:sz w:val="18"/>
                  <w:szCs w:val="18"/>
                  <w:highlight w:val="yellow"/>
                </w:rPr>
                <w:delText>]</w:delText>
              </w:r>
            </w:del>
            <w:r w:rsidRPr="00456CEF">
              <w:rPr>
                <w:color w:val="000000"/>
                <w:sz w:val="18"/>
                <w:szCs w:val="18"/>
              </w:rPr>
              <w:t xml:space="preserve"> </w:t>
            </w:r>
            <w:r w:rsidRPr="00456CEF">
              <w:rPr>
                <w:sz w:val="18"/>
                <w:szCs w:val="18"/>
              </w:rPr>
              <w:t>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1D5778"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4B14EB6"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51259E31"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B32A43B" w14:textId="77777777" w:rsidR="00153BD2" w:rsidRPr="00456CEF" w:rsidRDefault="00153BD2" w:rsidP="009D5576">
            <w:pPr>
              <w:keepNext/>
              <w:keepLines/>
              <w:rPr>
                <w:rFonts w:eastAsia="MS Mincho"/>
                <w:color w:val="000000" w:themeColor="text1"/>
                <w:sz w:val="18"/>
                <w:szCs w:val="18"/>
              </w:rPr>
            </w:pPr>
            <w:r w:rsidRPr="00456CEF">
              <w:rPr>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0D32A86" w14:textId="77777777" w:rsidR="00153BD2" w:rsidRPr="00456CEF" w:rsidRDefault="00153BD2" w:rsidP="009D5576">
            <w:pPr>
              <w:pStyle w:val="TAL"/>
              <w:rPr>
                <w:rFonts w:ascii="Times New Roman" w:hAnsi="Times New Roman"/>
                <w:color w:val="000000" w:themeColor="text1"/>
                <w:szCs w:val="18"/>
              </w:rPr>
            </w:pPr>
            <w:r w:rsidRPr="00456CEF">
              <w:rPr>
                <w:rFonts w:ascii="Times New Roman" w:hAnsi="Times New Roman"/>
                <w:szCs w:val="18"/>
                <w:highlight w:val="yellow"/>
              </w:rPr>
              <w:t>FFS: Further partitioning of this FG based on existing and future agreements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0132E45" w14:textId="77777777" w:rsidR="00153BD2" w:rsidRPr="00456CEF" w:rsidRDefault="00153BD2" w:rsidP="009D5576">
            <w:pPr>
              <w:keepNext/>
              <w:keepLines/>
              <w:rPr>
                <w:color w:val="000000" w:themeColor="text1"/>
                <w:sz w:val="18"/>
                <w:szCs w:val="18"/>
              </w:rPr>
            </w:pPr>
            <w:r w:rsidRPr="00456CEF">
              <w:rPr>
                <w:color w:val="000000" w:themeColor="text1"/>
                <w:sz w:val="18"/>
                <w:szCs w:val="18"/>
              </w:rPr>
              <w:t>Optional with capability signalling</w:t>
            </w:r>
          </w:p>
        </w:tc>
      </w:tr>
      <w:tr w:rsidR="00153BD2" w:rsidRPr="00456CEF" w14:paraId="6DC9867D" w14:textId="77777777" w:rsidTr="009D5576">
        <w:trPr>
          <w:trHeight w:val="20"/>
          <w:ins w:id="416" w:author="李明菊" w:date="2025-04-30T15:22:00Z"/>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FB26D94" w14:textId="77777777" w:rsidR="00153BD2" w:rsidRPr="00456CEF" w:rsidRDefault="00153BD2" w:rsidP="009D5576">
            <w:pPr>
              <w:keepNext/>
              <w:keepLines/>
              <w:rPr>
                <w:ins w:id="417" w:author="李明菊" w:date="2025-04-30T15:22:00Z"/>
                <w:color w:val="000000"/>
                <w:sz w:val="18"/>
                <w:szCs w:val="18"/>
              </w:rPr>
            </w:pPr>
            <w:ins w:id="418" w:author="李明菊" w:date="2025-04-30T15:23:00Z">
              <w:r w:rsidRPr="00456CEF">
                <w:rPr>
                  <w:rFonts w:eastAsia="MS Mincho"/>
                  <w:color w:val="000000" w:themeColor="text1"/>
                  <w:sz w:val="18"/>
                  <w:szCs w:val="18"/>
                </w:rPr>
                <w:t>58</w:t>
              </w:r>
              <w:r w:rsidRPr="00456CEF">
                <w:rPr>
                  <w:color w:val="000000" w:themeColor="text1"/>
                  <w:sz w:val="18"/>
                  <w:szCs w:val="18"/>
                </w:rPr>
                <w:t xml:space="preserve">. </w:t>
              </w:r>
              <w:proofErr w:type="spellStart"/>
              <w:r w:rsidRPr="00456CEF">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B22B01E" w14:textId="77777777" w:rsidR="00153BD2" w:rsidRPr="00456CEF" w:rsidRDefault="00153BD2" w:rsidP="009D5576">
            <w:pPr>
              <w:keepNext/>
              <w:keepLines/>
              <w:rPr>
                <w:ins w:id="419" w:author="李明菊" w:date="2025-04-30T15:22:00Z"/>
                <w:color w:val="000000"/>
                <w:sz w:val="18"/>
                <w:szCs w:val="18"/>
              </w:rPr>
            </w:pPr>
            <w:ins w:id="420" w:author="李明菊" w:date="2025-04-30T15:23:00Z">
              <w:r w:rsidRPr="00456CEF">
                <w:rPr>
                  <w:rFonts w:eastAsia="MS Mincho"/>
                  <w:color w:val="000000" w:themeColor="text1"/>
                  <w:sz w:val="18"/>
                  <w:szCs w:val="18"/>
                </w:rPr>
                <w:t>58-1-6</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3CCB3136" w14:textId="77777777" w:rsidR="00153BD2" w:rsidRPr="00456CEF" w:rsidRDefault="00153BD2" w:rsidP="009D5576">
            <w:pPr>
              <w:spacing w:before="60" w:after="60"/>
              <w:rPr>
                <w:ins w:id="421" w:author="李明菊" w:date="2025-04-30T15:22:00Z"/>
                <w:rFonts w:eastAsia="宋体"/>
                <w:color w:val="000000"/>
                <w:sz w:val="18"/>
                <w:szCs w:val="18"/>
              </w:rPr>
            </w:pPr>
            <w:ins w:id="422" w:author="李明菊" w:date="2025-04-30T15:23:00Z">
              <w:r w:rsidRPr="00456CEF">
                <w:rPr>
                  <w:rFonts w:eastAsia="宋体"/>
                  <w:sz w:val="18"/>
                  <w:szCs w:val="18"/>
                </w:rPr>
                <w:t>Performance monitoring for UE-sided model</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A2BB4F0" w14:textId="77777777" w:rsidR="00153BD2" w:rsidRPr="00456CEF" w:rsidRDefault="00153BD2" w:rsidP="009D5576">
            <w:pPr>
              <w:rPr>
                <w:ins w:id="423" w:author="李明菊" w:date="2025-04-30T15:23:00Z"/>
                <w:sz w:val="18"/>
                <w:szCs w:val="18"/>
              </w:rPr>
            </w:pPr>
            <w:ins w:id="424" w:author="李明菊" w:date="2025-04-30T15:23:00Z">
              <w:r w:rsidRPr="00456CEF">
                <w:rPr>
                  <w:sz w:val="18"/>
                  <w:szCs w:val="18"/>
                </w:rPr>
                <w:t xml:space="preserve">1. Support of performance monitoring with [FFS: metric] of AI/ML model for beam prediction. </w:t>
              </w:r>
            </w:ins>
          </w:p>
          <w:p w14:paraId="59C95099" w14:textId="77777777" w:rsidR="00153BD2" w:rsidRPr="00456CEF" w:rsidRDefault="00153BD2" w:rsidP="009D5576">
            <w:pPr>
              <w:rPr>
                <w:ins w:id="425" w:author="李明菊" w:date="2025-04-30T15:23:00Z"/>
                <w:sz w:val="18"/>
                <w:szCs w:val="18"/>
              </w:rPr>
            </w:pPr>
            <w:ins w:id="426" w:author="李明菊" w:date="2025-04-30T15:23:00Z">
              <w:r w:rsidRPr="00456CEF">
                <w:rPr>
                  <w:sz w:val="18"/>
                  <w:szCs w:val="18"/>
                </w:rPr>
                <w:t>2. Maximum total number of the configured CSI-RS resources for monitoring RS resource set</w:t>
              </w:r>
            </w:ins>
          </w:p>
          <w:p w14:paraId="1B25EFA0" w14:textId="77777777" w:rsidR="00153BD2" w:rsidRPr="00456CEF" w:rsidRDefault="00153BD2" w:rsidP="009D5576">
            <w:pPr>
              <w:rPr>
                <w:ins w:id="427" w:author="李明菊" w:date="2025-04-30T15:23:00Z"/>
                <w:sz w:val="18"/>
                <w:szCs w:val="18"/>
              </w:rPr>
            </w:pPr>
            <w:ins w:id="428" w:author="李明菊" w:date="2025-04-30T15:23:00Z">
              <w:r w:rsidRPr="00456CEF">
                <w:rPr>
                  <w:sz w:val="18"/>
                  <w:szCs w:val="18"/>
                </w:rPr>
                <w:t xml:space="preserve">3. Maximum number of periodic CSI report setting per BWP for monitoring reporting </w:t>
              </w:r>
            </w:ins>
          </w:p>
          <w:p w14:paraId="19669223" w14:textId="77777777" w:rsidR="00153BD2" w:rsidRPr="00456CEF" w:rsidRDefault="00153BD2" w:rsidP="009D5576">
            <w:pPr>
              <w:rPr>
                <w:ins w:id="429" w:author="李明菊" w:date="2025-04-30T15:23:00Z"/>
                <w:sz w:val="18"/>
                <w:szCs w:val="18"/>
              </w:rPr>
            </w:pPr>
            <w:ins w:id="430" w:author="李明菊" w:date="2025-04-30T15:23:00Z">
              <w:r w:rsidRPr="00456CEF">
                <w:rPr>
                  <w:sz w:val="18"/>
                  <w:szCs w:val="18"/>
                </w:rPr>
                <w:t>4. Maximum number of aperiodic CSI report setting per BWP for monitoring reporting</w:t>
              </w:r>
            </w:ins>
          </w:p>
          <w:p w14:paraId="0F01075C" w14:textId="77777777" w:rsidR="00153BD2" w:rsidRPr="00456CEF" w:rsidRDefault="00153BD2" w:rsidP="009D5576">
            <w:pPr>
              <w:rPr>
                <w:ins w:id="431" w:author="李明菊" w:date="2025-04-30T15:23:00Z"/>
                <w:sz w:val="18"/>
                <w:szCs w:val="18"/>
              </w:rPr>
            </w:pPr>
            <w:ins w:id="432" w:author="李明菊" w:date="2025-04-30T15:23:00Z">
              <w:r w:rsidRPr="00456CEF">
                <w:rPr>
                  <w:sz w:val="18"/>
                  <w:szCs w:val="18"/>
                </w:rPr>
                <w:t>5. Maximum number of semi-persistent CSI report setting per BWP for monitoring reporting</w:t>
              </w:r>
            </w:ins>
          </w:p>
          <w:p w14:paraId="35840234" w14:textId="77777777" w:rsidR="00153BD2" w:rsidRPr="00456CEF" w:rsidRDefault="00153BD2" w:rsidP="009D5576">
            <w:pPr>
              <w:rPr>
                <w:sz w:val="18"/>
                <w:szCs w:val="18"/>
              </w:rPr>
            </w:pPr>
            <w:ins w:id="433" w:author="李明菊" w:date="2025-04-30T15:23:00Z">
              <w:r w:rsidRPr="00456CEF">
                <w:rPr>
                  <w:sz w:val="18"/>
                  <w:szCs w:val="18"/>
                </w:rPr>
                <w:t>6. Supported values for monitoring window (number of monitoring instances)</w:t>
              </w:r>
            </w:ins>
          </w:p>
          <w:p w14:paraId="24555E0F" w14:textId="77777777" w:rsidR="00153BD2" w:rsidRPr="00456CEF" w:rsidRDefault="00153BD2" w:rsidP="009D5576">
            <w:pPr>
              <w:rPr>
                <w:ins w:id="434" w:author="李明菊" w:date="2025-04-30T15:32:00Z"/>
                <w:rFonts w:eastAsiaTheme="minorEastAsia"/>
                <w:color w:val="000000"/>
                <w:sz w:val="18"/>
                <w:szCs w:val="18"/>
                <w:lang w:eastAsia="zh-CN"/>
              </w:rPr>
            </w:pPr>
            <w:ins w:id="435" w:author="李明菊" w:date="2025-04-30T15:29:00Z">
              <w:r w:rsidRPr="00456CEF">
                <w:rPr>
                  <w:rFonts w:eastAsiaTheme="minorEastAsia"/>
                  <w:color w:val="000000"/>
                  <w:sz w:val="18"/>
                  <w:szCs w:val="18"/>
                  <w:lang w:eastAsia="zh-CN"/>
                </w:rPr>
                <w:t>7</w:t>
              </w:r>
            </w:ins>
            <w:ins w:id="436" w:author="李明菊" w:date="2025-04-30T15:30:00Z">
              <w:r w:rsidRPr="00456CEF">
                <w:rPr>
                  <w:rFonts w:eastAsiaTheme="minorEastAsia"/>
                  <w:color w:val="000000"/>
                  <w:sz w:val="18"/>
                  <w:szCs w:val="18"/>
                  <w:lang w:eastAsia="zh-CN"/>
                </w:rPr>
                <w:t xml:space="preserve">. </w:t>
              </w:r>
            </w:ins>
            <w:ins w:id="437" w:author="李明菊" w:date="2025-04-30T15:37:00Z">
              <w:r w:rsidRPr="00456CEF">
                <w:rPr>
                  <w:rFonts w:eastAsiaTheme="minorEastAsia"/>
                  <w:color w:val="000000"/>
                  <w:sz w:val="18"/>
                  <w:szCs w:val="18"/>
                  <w:lang w:eastAsia="zh-CN"/>
                </w:rPr>
                <w:t>S</w:t>
              </w:r>
            </w:ins>
            <w:ins w:id="438" w:author="李明菊" w:date="2025-04-30T15:30:00Z">
              <w:r w:rsidRPr="00456CEF">
                <w:rPr>
                  <w:rFonts w:eastAsiaTheme="minorEastAsia"/>
                  <w:color w:val="000000"/>
                  <w:sz w:val="18"/>
                  <w:szCs w:val="18"/>
                  <w:lang w:eastAsia="zh-CN"/>
                </w:rPr>
                <w:t>upported value of M</w:t>
              </w:r>
            </w:ins>
          </w:p>
          <w:p w14:paraId="7A061EC4" w14:textId="77777777" w:rsidR="00153BD2" w:rsidRPr="00456CEF" w:rsidRDefault="00153BD2" w:rsidP="009D5576">
            <w:pPr>
              <w:rPr>
                <w:ins w:id="439" w:author="李明菊" w:date="2025-04-30T15:39:00Z"/>
                <w:rFonts w:eastAsia="Yu Mincho"/>
                <w:color w:val="000000"/>
                <w:sz w:val="18"/>
                <w:szCs w:val="18"/>
              </w:rPr>
            </w:pPr>
            <w:ins w:id="440" w:author="李明菊" w:date="2025-04-30T15:32:00Z">
              <w:r w:rsidRPr="00456CEF">
                <w:rPr>
                  <w:rFonts w:eastAsiaTheme="minorEastAsia"/>
                  <w:color w:val="000000"/>
                  <w:sz w:val="18"/>
                  <w:szCs w:val="18"/>
                  <w:lang w:eastAsia="zh-CN"/>
                </w:rPr>
                <w:t xml:space="preserve">8. </w:t>
              </w:r>
            </w:ins>
            <w:ins w:id="441" w:author="李明菊" w:date="2025-04-30T15:37:00Z">
              <w:r w:rsidRPr="00456CEF">
                <w:rPr>
                  <w:rFonts w:eastAsiaTheme="minorEastAsia"/>
                  <w:color w:val="000000"/>
                  <w:sz w:val="18"/>
                  <w:szCs w:val="18"/>
                  <w:lang w:eastAsia="zh-CN"/>
                </w:rPr>
                <w:t>S</w:t>
              </w:r>
            </w:ins>
            <w:ins w:id="442" w:author="李明菊" w:date="2025-04-30T15:32:00Z">
              <w:r w:rsidRPr="00456CEF">
                <w:rPr>
                  <w:rFonts w:eastAsiaTheme="minorEastAsia"/>
                  <w:color w:val="000000"/>
                  <w:sz w:val="18"/>
                  <w:szCs w:val="18"/>
                  <w:lang w:eastAsia="zh-CN"/>
                </w:rPr>
                <w:t xml:space="preserve">upported sub </w:t>
              </w:r>
              <w:proofErr w:type="spellStart"/>
              <w:r w:rsidRPr="00456CEF">
                <w:rPr>
                  <w:rFonts w:eastAsiaTheme="minorEastAsia"/>
                  <w:color w:val="000000"/>
                  <w:sz w:val="18"/>
                  <w:szCs w:val="18"/>
                  <w:lang w:eastAsia="zh-CN"/>
                </w:rPr>
                <w:t>usecase</w:t>
              </w:r>
            </w:ins>
            <w:proofErr w:type="spellEnd"/>
            <w:ins w:id="443" w:author="李明菊" w:date="2025-04-30T15:33:00Z">
              <w:r w:rsidRPr="00456CEF">
                <w:rPr>
                  <w:rFonts w:eastAsiaTheme="minorEastAsia"/>
                  <w:color w:val="000000"/>
                  <w:sz w:val="18"/>
                  <w:szCs w:val="18"/>
                  <w:lang w:eastAsia="zh-CN"/>
                </w:rPr>
                <w:t xml:space="preserve"> of monitoring RS resource set C:</w:t>
              </w:r>
            </w:ins>
            <w:ins w:id="444" w:author="李明菊" w:date="2025-04-30T15:34:00Z">
              <w:r w:rsidRPr="00456CEF">
                <w:rPr>
                  <w:rFonts w:eastAsiaTheme="minorEastAsia"/>
                  <w:color w:val="000000"/>
                  <w:sz w:val="18"/>
                  <w:szCs w:val="18"/>
                  <w:lang w:eastAsia="zh-CN"/>
                </w:rPr>
                <w:t xml:space="preserve"> </w:t>
              </w:r>
              <w:proofErr w:type="gramStart"/>
              <w:r w:rsidRPr="00456CEF">
                <w:rPr>
                  <w:rFonts w:eastAsia="Yu Mincho"/>
                  <w:sz w:val="18"/>
                  <w:szCs w:val="18"/>
                </w:rPr>
                <w:t xml:space="preserve">{ </w:t>
              </w:r>
              <w:proofErr w:type="spellStart"/>
              <w:r w:rsidRPr="00456CEF">
                <w:rPr>
                  <w:rFonts w:eastAsia="Yu Mincho"/>
                  <w:sz w:val="18"/>
                  <w:szCs w:val="18"/>
                </w:rPr>
                <w:t>setC</w:t>
              </w:r>
              <w:proofErr w:type="spellEnd"/>
              <w:proofErr w:type="gramEnd"/>
              <w:r w:rsidRPr="00456CEF">
                <w:rPr>
                  <w:rFonts w:eastAsia="Yu Mincho"/>
                  <w:sz w:val="18"/>
                  <w:szCs w:val="18"/>
                </w:rPr>
                <w:t>-equals-to-</w:t>
              </w:r>
              <w:proofErr w:type="spellStart"/>
              <w:r w:rsidRPr="00456CEF">
                <w:rPr>
                  <w:rFonts w:eastAsia="Yu Mincho"/>
                  <w:sz w:val="18"/>
                  <w:szCs w:val="18"/>
                </w:rPr>
                <w:t>setA</w:t>
              </w:r>
              <w:proofErr w:type="spellEnd"/>
              <w:r w:rsidRPr="00456CEF">
                <w:rPr>
                  <w:rFonts w:eastAsia="Yu Mincho"/>
                  <w:sz w:val="18"/>
                  <w:szCs w:val="18"/>
                </w:rPr>
                <w:t xml:space="preserve">, </w:t>
              </w:r>
              <w:proofErr w:type="spellStart"/>
              <w:r w:rsidRPr="00456CEF">
                <w:rPr>
                  <w:rFonts w:eastAsia="Yu Mincho"/>
                  <w:color w:val="000000"/>
                  <w:sz w:val="18"/>
                  <w:szCs w:val="18"/>
                </w:rPr>
                <w:t>setC</w:t>
              </w:r>
              <w:proofErr w:type="spellEnd"/>
              <w:r w:rsidRPr="00456CEF">
                <w:rPr>
                  <w:rFonts w:eastAsia="Yu Mincho"/>
                  <w:color w:val="000000"/>
                  <w:sz w:val="18"/>
                  <w:szCs w:val="18"/>
                </w:rPr>
                <w:t>-subset-of-</w:t>
              </w:r>
              <w:proofErr w:type="spellStart"/>
              <w:r w:rsidRPr="00456CEF">
                <w:rPr>
                  <w:rFonts w:eastAsia="Yu Mincho"/>
                  <w:color w:val="000000"/>
                  <w:sz w:val="18"/>
                  <w:szCs w:val="18"/>
                </w:rPr>
                <w:t>setA</w:t>
              </w:r>
              <w:proofErr w:type="spellEnd"/>
              <w:r w:rsidRPr="00456CEF">
                <w:rPr>
                  <w:rFonts w:eastAsia="Yu Mincho"/>
                  <w:color w:val="000000"/>
                  <w:sz w:val="18"/>
                  <w:szCs w:val="18"/>
                </w:rPr>
                <w:t xml:space="preserve">, </w:t>
              </w:r>
              <w:proofErr w:type="spellStart"/>
              <w:r w:rsidRPr="00456CEF">
                <w:rPr>
                  <w:rFonts w:eastAsia="Yu Mincho"/>
                  <w:color w:val="000000"/>
                  <w:sz w:val="18"/>
                  <w:szCs w:val="18"/>
                </w:rPr>
                <w:t>setC</w:t>
              </w:r>
              <w:proofErr w:type="spellEnd"/>
              <w:r w:rsidRPr="00456CEF">
                <w:rPr>
                  <w:rFonts w:eastAsia="Yu Mincho"/>
                  <w:color w:val="000000"/>
                  <w:sz w:val="18"/>
                  <w:szCs w:val="18"/>
                </w:rPr>
                <w:t>-different-from-</w:t>
              </w:r>
              <w:proofErr w:type="spellStart"/>
              <w:r w:rsidRPr="00456CEF">
                <w:rPr>
                  <w:rFonts w:eastAsia="Yu Mincho"/>
                  <w:color w:val="000000"/>
                  <w:sz w:val="18"/>
                  <w:szCs w:val="18"/>
                </w:rPr>
                <w:t>setA</w:t>
              </w:r>
              <w:proofErr w:type="spellEnd"/>
              <w:r w:rsidRPr="00456CEF">
                <w:rPr>
                  <w:rFonts w:eastAsia="Yu Mincho"/>
                  <w:color w:val="000000"/>
                  <w:sz w:val="18"/>
                  <w:szCs w:val="18"/>
                </w:rPr>
                <w:t xml:space="preserve">, sub usecase#1&amp;2, sub </w:t>
              </w:r>
              <w:proofErr w:type="spellStart"/>
              <w:r w:rsidRPr="00456CEF">
                <w:rPr>
                  <w:rFonts w:eastAsia="Yu Mincho"/>
                  <w:color w:val="000000"/>
                  <w:sz w:val="18"/>
                  <w:szCs w:val="18"/>
                </w:rPr>
                <w:t>usecase</w:t>
              </w:r>
              <w:proofErr w:type="spellEnd"/>
              <w:r w:rsidRPr="00456CEF">
                <w:rPr>
                  <w:rFonts w:eastAsia="Yu Mincho"/>
                  <w:color w:val="000000"/>
                  <w:sz w:val="18"/>
                  <w:szCs w:val="18"/>
                </w:rPr>
                <w:t xml:space="preserve"> 1&amp;3, sub </w:t>
              </w:r>
              <w:proofErr w:type="spellStart"/>
              <w:r w:rsidRPr="00456CEF">
                <w:rPr>
                  <w:rFonts w:eastAsia="Yu Mincho"/>
                  <w:color w:val="000000"/>
                  <w:sz w:val="18"/>
                  <w:szCs w:val="18"/>
                </w:rPr>
                <w:t>usecase</w:t>
              </w:r>
              <w:proofErr w:type="spellEnd"/>
              <w:r w:rsidRPr="00456CEF">
                <w:rPr>
                  <w:rFonts w:eastAsia="Yu Mincho"/>
                  <w:color w:val="000000"/>
                  <w:sz w:val="18"/>
                  <w:szCs w:val="18"/>
                </w:rPr>
                <w:t xml:space="preserve"> 2&amp;3, all}</w:t>
              </w:r>
            </w:ins>
          </w:p>
          <w:p w14:paraId="57D743AE" w14:textId="77777777" w:rsidR="00153BD2" w:rsidRPr="00456CEF" w:rsidRDefault="00153BD2" w:rsidP="009D5576">
            <w:pPr>
              <w:adjustRightInd w:val="0"/>
              <w:snapToGrid w:val="0"/>
              <w:spacing w:beforeLines="30" w:before="72" w:afterLines="30" w:after="72" w:line="288" w:lineRule="auto"/>
              <w:rPr>
                <w:ins w:id="445" w:author="李明菊" w:date="2025-04-30T15:22:00Z"/>
                <w:rFonts w:eastAsiaTheme="minorEastAsia"/>
                <w:color w:val="000000" w:themeColor="text1"/>
                <w:sz w:val="18"/>
                <w:szCs w:val="18"/>
                <w:lang w:eastAsia="zh-CN"/>
              </w:rPr>
            </w:pPr>
            <w:ins w:id="446" w:author="李明菊" w:date="2025-04-30T15:39:00Z">
              <w:r w:rsidRPr="00456CEF">
                <w:rPr>
                  <w:rFonts w:eastAsiaTheme="minorEastAsia"/>
                  <w:color w:val="000000" w:themeColor="text1"/>
                  <w:sz w:val="18"/>
                  <w:szCs w:val="18"/>
                  <w:lang w:eastAsia="zh-CN"/>
                </w:rPr>
                <w:t>9.Supported periodicity of performance monitoring report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4C5B6D" w14:textId="77777777" w:rsidR="00153BD2" w:rsidRPr="00456CEF" w:rsidRDefault="00153BD2" w:rsidP="009D5576">
            <w:pPr>
              <w:keepNext/>
              <w:keepLines/>
              <w:rPr>
                <w:ins w:id="447" w:author="李明菊" w:date="2025-04-30T15:22:00Z"/>
                <w:color w:val="000000"/>
                <w:sz w:val="18"/>
                <w:szCs w:val="18"/>
                <w:highlight w:val="yellow"/>
              </w:rPr>
            </w:pPr>
            <w:ins w:id="448" w:author="李明菊" w:date="2025-04-30T15:47:00Z">
              <w:r w:rsidRPr="00456CEF">
                <w:rPr>
                  <w:rFonts w:eastAsia="MS Mincho"/>
                  <w:sz w:val="18"/>
                  <w:szCs w:val="18"/>
                  <w:highlight w:val="yellow"/>
                </w:rPr>
                <w:t>58-1-2,58-1-3,58-1-4, or 58-1-5</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45C500C" w14:textId="77777777" w:rsidR="00153BD2" w:rsidRPr="00456CEF" w:rsidRDefault="00153BD2" w:rsidP="009D5576">
            <w:pPr>
              <w:keepNext/>
              <w:keepLines/>
              <w:rPr>
                <w:ins w:id="449" w:author="李明菊" w:date="2025-04-30T15:22:00Z"/>
                <w:rFonts w:eastAsia="宋体"/>
                <w:color w:val="000000"/>
                <w:sz w:val="18"/>
                <w:szCs w:val="18"/>
              </w:rPr>
            </w:pPr>
            <w:ins w:id="450" w:author="李明菊" w:date="2025-04-30T15:23:00Z">
              <w:r w:rsidRPr="00456CEF">
                <w:rPr>
                  <w:rFonts w:eastAsia="宋体"/>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477A21F" w14:textId="77777777" w:rsidR="00153BD2" w:rsidRPr="00456CEF" w:rsidRDefault="00153BD2" w:rsidP="009D5576">
            <w:pPr>
              <w:keepNext/>
              <w:keepLines/>
              <w:rPr>
                <w:ins w:id="451" w:author="李明菊" w:date="2025-04-30T15:22:00Z"/>
                <w:color w:val="000000"/>
                <w:sz w:val="18"/>
                <w:szCs w:val="18"/>
              </w:rPr>
            </w:pPr>
            <w:ins w:id="452" w:author="李明菊" w:date="2025-04-30T15:23:00Z">
              <w:r w:rsidRPr="00456CEF">
                <w:rPr>
                  <w:sz w:val="18"/>
                  <w:szCs w:val="18"/>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7C9336DB" w14:textId="77777777" w:rsidR="00153BD2" w:rsidRPr="00456CEF" w:rsidRDefault="00153BD2" w:rsidP="009D5576">
            <w:pPr>
              <w:keepNext/>
              <w:keepLines/>
              <w:rPr>
                <w:ins w:id="453" w:author="李明菊" w:date="2025-04-30T15:22:00Z"/>
                <w:rFonts w:eastAsia="宋体"/>
                <w:color w:val="000000"/>
                <w:sz w:val="18"/>
                <w:szCs w:val="18"/>
              </w:rPr>
            </w:pPr>
            <w:ins w:id="454" w:author="李明菊" w:date="2025-04-30T15:23:00Z">
              <w:r w:rsidRPr="00456CEF">
                <w:rPr>
                  <w:rFonts w:eastAsia="宋体"/>
                  <w:sz w:val="18"/>
                  <w:szCs w:val="18"/>
                </w:rPr>
                <w:t>Performance monitoring for UE-sided model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AC6738" w14:textId="77777777" w:rsidR="00153BD2" w:rsidRPr="00456CEF" w:rsidRDefault="00153BD2" w:rsidP="009D5576">
            <w:pPr>
              <w:keepNext/>
              <w:keepLines/>
              <w:rPr>
                <w:ins w:id="455" w:author="李明菊" w:date="2025-04-30T15:22:00Z"/>
                <w:color w:val="000000"/>
                <w:sz w:val="18"/>
                <w:szCs w:val="18"/>
                <w:highlight w:val="yellow"/>
              </w:rPr>
            </w:pPr>
            <w:ins w:id="456" w:author="李明菊" w:date="2025-04-30T15:23:00Z">
              <w:r w:rsidRPr="00456CEF">
                <w:rPr>
                  <w:rFonts w:eastAsia="MS Mincho"/>
                  <w:sz w:val="18"/>
                  <w:szCs w:val="18"/>
                  <w:highlight w:val="yellow"/>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F00AC55" w14:textId="77777777" w:rsidR="00153BD2" w:rsidRPr="00456CEF" w:rsidRDefault="00153BD2" w:rsidP="009D5576">
            <w:pPr>
              <w:keepNext/>
              <w:keepLines/>
              <w:rPr>
                <w:ins w:id="457" w:author="李明菊" w:date="2025-04-30T15:22:00Z"/>
                <w:color w:val="000000"/>
                <w:sz w:val="18"/>
                <w:szCs w:val="18"/>
                <w:highlight w:val="yellow"/>
              </w:rPr>
            </w:pPr>
            <w:ins w:id="458" w:author="李明菊" w:date="2025-04-30T15:23:00Z">
              <w:r w:rsidRPr="00456CEF">
                <w:rPr>
                  <w:rFonts w:eastAsia="MS Mincho"/>
                  <w:sz w:val="18"/>
                  <w:szCs w:val="18"/>
                  <w:highlight w:val="yellow"/>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7DFFC51" w14:textId="77777777" w:rsidR="00153BD2" w:rsidRPr="00456CEF" w:rsidRDefault="00153BD2" w:rsidP="009D5576">
            <w:pPr>
              <w:keepNext/>
              <w:keepLines/>
              <w:rPr>
                <w:ins w:id="459" w:author="李明菊" w:date="2025-04-30T15:22:00Z"/>
                <w:color w:val="000000"/>
                <w:sz w:val="18"/>
                <w:szCs w:val="18"/>
                <w:highlight w:val="yellow"/>
              </w:rPr>
            </w:pPr>
            <w:ins w:id="460" w:author="李明菊" w:date="2025-04-30T15:23:00Z">
              <w:r w:rsidRPr="00456CEF">
                <w:rPr>
                  <w:rFonts w:eastAsia="MS Mincho"/>
                  <w:sz w:val="18"/>
                  <w:szCs w:val="18"/>
                  <w:highlight w:val="yellow"/>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6DF752F" w14:textId="77777777" w:rsidR="00153BD2" w:rsidRPr="00456CEF" w:rsidRDefault="00153BD2" w:rsidP="009D5576">
            <w:pPr>
              <w:keepNext/>
              <w:keepLines/>
              <w:rPr>
                <w:ins w:id="461" w:author="李明菊" w:date="2025-04-30T15:22:00Z"/>
                <w:color w:val="000000"/>
                <w:sz w:val="18"/>
                <w:szCs w:val="18"/>
                <w:highlight w:val="yellow"/>
              </w:rPr>
            </w:pPr>
            <w:ins w:id="462" w:author="李明菊" w:date="2025-04-30T15:23:00Z">
              <w:r w:rsidRPr="00456CEF">
                <w:rPr>
                  <w:rFonts w:eastAsia="MS Mincho"/>
                  <w:sz w:val="18"/>
                  <w:szCs w:val="18"/>
                  <w:highlight w:val="yellow"/>
                </w:rPr>
                <w:t>FFS</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59F6A09" w14:textId="77777777" w:rsidR="00153BD2" w:rsidRPr="00456CEF" w:rsidRDefault="00153BD2" w:rsidP="009D5576">
            <w:pPr>
              <w:pStyle w:val="TAL"/>
              <w:rPr>
                <w:ins w:id="463" w:author="李明菊" w:date="2025-04-30T15:23:00Z"/>
                <w:rFonts w:ascii="Times New Roman" w:hAnsi="Times New Roman"/>
                <w:szCs w:val="18"/>
              </w:rPr>
            </w:pPr>
            <w:ins w:id="464" w:author="李明菊" w:date="2025-04-30T15:23:00Z">
              <w:r w:rsidRPr="00456CEF">
                <w:rPr>
                  <w:rFonts w:ascii="Times New Roman" w:hAnsi="Times New Roman"/>
                  <w:szCs w:val="18"/>
                  <w:highlight w:val="yellow"/>
                </w:rPr>
                <w:t>FFS: Further partitioning of this FG based on existing and future agreements</w:t>
              </w:r>
            </w:ins>
          </w:p>
          <w:p w14:paraId="5FB3AC91" w14:textId="77777777" w:rsidR="00153BD2" w:rsidRPr="00456CEF" w:rsidRDefault="00153BD2" w:rsidP="009D5576">
            <w:pPr>
              <w:pStyle w:val="TAL"/>
              <w:rPr>
                <w:ins w:id="465" w:author="李明菊" w:date="2025-04-30T15:23:00Z"/>
                <w:rFonts w:ascii="Times New Roman" w:hAnsi="Times New Roman"/>
                <w:szCs w:val="18"/>
              </w:rPr>
            </w:pPr>
          </w:p>
          <w:p w14:paraId="0AF01397" w14:textId="77777777" w:rsidR="00153BD2" w:rsidRPr="00456CEF" w:rsidRDefault="00153BD2" w:rsidP="009D5576">
            <w:pPr>
              <w:pStyle w:val="TAL"/>
              <w:rPr>
                <w:ins w:id="466" w:author="李明菊" w:date="2025-04-30T15:23:00Z"/>
                <w:rFonts w:ascii="Times New Roman" w:hAnsi="Times New Roman"/>
                <w:szCs w:val="18"/>
              </w:rPr>
            </w:pPr>
            <w:ins w:id="467" w:author="李明菊" w:date="2025-04-30T15:23:00Z">
              <w:r w:rsidRPr="00456CEF">
                <w:rPr>
                  <w:rFonts w:ascii="Times New Roman" w:hAnsi="Times New Roman"/>
                  <w:szCs w:val="18"/>
                  <w:highlight w:val="yellow"/>
                </w:rPr>
                <w:t>FFS: separate rows/FGs for case 1 and case 2</w:t>
              </w:r>
            </w:ins>
          </w:p>
          <w:p w14:paraId="372C4453" w14:textId="77777777" w:rsidR="00153BD2" w:rsidRPr="00456CEF" w:rsidRDefault="00153BD2" w:rsidP="009D5576">
            <w:pPr>
              <w:pStyle w:val="TAL"/>
              <w:rPr>
                <w:ins w:id="468" w:author="李明菊" w:date="2025-04-30T15:22:00Z"/>
                <w:rFonts w:ascii="Times New Roman" w:hAnsi="Times New Roman"/>
                <w:color w:val="000000"/>
                <w:szCs w:val="18"/>
                <w:highlight w:val="yellow"/>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845EE08" w14:textId="77777777" w:rsidR="00153BD2" w:rsidRPr="00456CEF" w:rsidRDefault="00153BD2" w:rsidP="009D5576">
            <w:pPr>
              <w:keepNext/>
              <w:keepLines/>
              <w:rPr>
                <w:ins w:id="469" w:author="李明菊" w:date="2025-04-30T15:22:00Z"/>
                <w:color w:val="000000" w:themeColor="text1"/>
                <w:sz w:val="18"/>
                <w:szCs w:val="18"/>
              </w:rPr>
            </w:pPr>
            <w:ins w:id="470" w:author="李明菊" w:date="2025-04-30T15:23:00Z">
              <w:r w:rsidRPr="00456CEF">
                <w:rPr>
                  <w:sz w:val="18"/>
                  <w:szCs w:val="18"/>
                </w:rPr>
                <w:t>Optional with capability signalling</w:t>
              </w:r>
            </w:ins>
          </w:p>
        </w:tc>
      </w:tr>
      <w:tr w:rsidR="00153BD2" w:rsidRPr="00456CEF" w14:paraId="2FABA9FE"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7396497"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FD4E660"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rPr>
              <w:t>58-1-7</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4596AB78" w14:textId="77777777" w:rsidR="00153BD2" w:rsidRPr="00456CEF" w:rsidRDefault="00153BD2" w:rsidP="009D5576">
            <w:pPr>
              <w:spacing w:before="60" w:after="60"/>
              <w:rPr>
                <w:rFonts w:eastAsia="宋体"/>
                <w:color w:val="000000" w:themeColor="text1"/>
                <w:sz w:val="18"/>
                <w:szCs w:val="18"/>
              </w:rPr>
            </w:pPr>
            <w:r w:rsidRPr="00456CEF">
              <w:rPr>
                <w:rFonts w:eastAsia="宋体"/>
                <w:color w:val="000000"/>
                <w:sz w:val="18"/>
                <w:szCs w:val="18"/>
              </w:rPr>
              <w:t xml:space="preserve">Data collection for </w:t>
            </w:r>
            <w:r w:rsidRPr="00456CEF">
              <w:rPr>
                <w:rFonts w:eastAsia="宋体"/>
                <w:sz w:val="18"/>
                <w:szCs w:val="18"/>
              </w:rPr>
              <w:t xml:space="preserve">UE-side beam prediction </w:t>
            </w:r>
            <w:del w:id="471" w:author="李明菊" w:date="2025-04-30T15:44:00Z">
              <w:r w:rsidRPr="00456CEF" w:rsidDel="00E021D9">
                <w:rPr>
                  <w:rFonts w:eastAsia="Yu Mincho"/>
                  <w:color w:val="000000"/>
                  <w:sz w:val="18"/>
                  <w:szCs w:val="18"/>
                  <w:highlight w:val="yellow"/>
                </w:rPr>
                <w:delText>[</w:delText>
              </w:r>
              <w:r w:rsidRPr="00456CEF" w:rsidDel="00E021D9">
                <w:rPr>
                  <w:rFonts w:eastAsia="宋体"/>
                  <w:color w:val="000000"/>
                  <w:sz w:val="18"/>
                  <w:szCs w:val="18"/>
                  <w:highlight w:val="yellow"/>
                </w:rPr>
                <w:delText xml:space="preserve">for </w:delText>
              </w:r>
              <w:r w:rsidRPr="00456CEF" w:rsidDel="00E021D9">
                <w:rPr>
                  <w:rFonts w:eastAsia="Yu Mincho"/>
                  <w:color w:val="000000"/>
                  <w:sz w:val="18"/>
                  <w:szCs w:val="18"/>
                  <w:highlight w:val="yellow"/>
                </w:rPr>
                <w:delText xml:space="preserve">BM </w:delText>
              </w:r>
              <w:r w:rsidRPr="00456CEF" w:rsidDel="00E021D9">
                <w:rPr>
                  <w:rFonts w:eastAsia="宋体"/>
                  <w:color w:val="000000"/>
                  <w:sz w:val="18"/>
                  <w:szCs w:val="18"/>
                  <w:highlight w:val="yellow"/>
                </w:rPr>
                <w:delText>case 1</w:delText>
              </w:r>
              <w:r w:rsidRPr="00456CEF" w:rsidDel="00E021D9">
                <w:rPr>
                  <w:rFonts w:eastAsia="Yu Mincho"/>
                  <w:color w:val="000000"/>
                  <w:sz w:val="18"/>
                  <w:szCs w:val="18"/>
                  <w:highlight w:val="yellow"/>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403CF615" w14:textId="77777777" w:rsidR="00153BD2" w:rsidRPr="00456CEF" w:rsidRDefault="00153BD2" w:rsidP="009D5576">
            <w:pPr>
              <w:rPr>
                <w:rFonts w:eastAsia="Yu Mincho"/>
                <w:color w:val="000000"/>
                <w:sz w:val="18"/>
                <w:szCs w:val="18"/>
              </w:rPr>
            </w:pPr>
            <w:r w:rsidRPr="00456CEF">
              <w:rPr>
                <w:color w:val="000000"/>
                <w:sz w:val="18"/>
                <w:szCs w:val="18"/>
              </w:rPr>
              <w:t xml:space="preserve">1. Support of </w:t>
            </w:r>
            <w:r w:rsidRPr="00456CEF">
              <w:rPr>
                <w:rFonts w:eastAsia="宋体"/>
                <w:sz w:val="18"/>
                <w:szCs w:val="18"/>
              </w:rPr>
              <w:t>UE-side beam prediction</w:t>
            </w:r>
            <w:r w:rsidRPr="00456CEF">
              <w:rPr>
                <w:rFonts w:eastAsia="宋体"/>
                <w:color w:val="000000"/>
                <w:sz w:val="18"/>
                <w:szCs w:val="18"/>
              </w:rPr>
              <w:t xml:space="preserve"> </w:t>
            </w:r>
            <w:del w:id="472" w:author="李明菊" w:date="2025-04-30T15:44:00Z">
              <w:r w:rsidRPr="00456CEF" w:rsidDel="00E021D9">
                <w:rPr>
                  <w:rFonts w:eastAsia="Yu Mincho"/>
                  <w:color w:val="000000"/>
                  <w:sz w:val="18"/>
                  <w:szCs w:val="18"/>
                  <w:highlight w:val="yellow"/>
                </w:rPr>
                <w:delText>[</w:delText>
              </w:r>
              <w:r w:rsidRPr="00456CEF" w:rsidDel="00E021D9">
                <w:rPr>
                  <w:rFonts w:eastAsia="宋体"/>
                  <w:color w:val="000000"/>
                  <w:sz w:val="18"/>
                  <w:szCs w:val="18"/>
                  <w:highlight w:val="yellow"/>
                </w:rPr>
                <w:delText xml:space="preserve">for </w:delText>
              </w:r>
              <w:r w:rsidRPr="00456CEF" w:rsidDel="00E021D9">
                <w:rPr>
                  <w:rFonts w:eastAsia="Yu Mincho"/>
                  <w:color w:val="000000"/>
                  <w:sz w:val="18"/>
                  <w:szCs w:val="18"/>
                  <w:highlight w:val="yellow"/>
                </w:rPr>
                <w:delText xml:space="preserve">BM </w:delText>
              </w:r>
              <w:r w:rsidRPr="00456CEF" w:rsidDel="00E021D9">
                <w:rPr>
                  <w:rFonts w:eastAsia="宋体"/>
                  <w:color w:val="000000"/>
                  <w:sz w:val="18"/>
                  <w:szCs w:val="18"/>
                  <w:highlight w:val="yellow"/>
                </w:rPr>
                <w:delText>case 1</w:delText>
              </w:r>
              <w:r w:rsidRPr="00456CEF" w:rsidDel="00E021D9">
                <w:rPr>
                  <w:rFonts w:eastAsia="Yu Mincho"/>
                  <w:color w:val="000000"/>
                  <w:sz w:val="18"/>
                  <w:szCs w:val="18"/>
                  <w:highlight w:val="yellow"/>
                </w:rPr>
                <w:delText>]</w:delText>
              </w:r>
            </w:del>
          </w:p>
          <w:p w14:paraId="7DB95526" w14:textId="77777777" w:rsidR="00153BD2" w:rsidRPr="00456CEF" w:rsidRDefault="00153BD2" w:rsidP="009D5576">
            <w:pPr>
              <w:rPr>
                <w:color w:val="000000"/>
                <w:sz w:val="18"/>
                <w:szCs w:val="18"/>
              </w:rPr>
            </w:pPr>
            <w:r w:rsidRPr="00456CEF">
              <w:rPr>
                <w:rFonts w:eastAsia="Yu Mincho"/>
                <w:color w:val="000000"/>
                <w:sz w:val="18"/>
                <w:szCs w:val="18"/>
              </w:rPr>
              <w:t>2</w:t>
            </w:r>
            <w:r w:rsidRPr="00456CEF">
              <w:rPr>
                <w:color w:val="000000"/>
                <w:sz w:val="18"/>
                <w:szCs w:val="18"/>
              </w:rPr>
              <w:t xml:space="preserve">. Support of SS/PBCH block and </w:t>
            </w:r>
            <w:r w:rsidRPr="00456CEF">
              <w:rPr>
                <w:rFonts w:eastAsia="Yu Mincho"/>
                <w:color w:val="000000"/>
                <w:sz w:val="18"/>
                <w:szCs w:val="18"/>
                <w:highlight w:val="yellow"/>
              </w:rPr>
              <w:t>[1-port]</w:t>
            </w:r>
            <w:r w:rsidRPr="00456CEF">
              <w:rPr>
                <w:rFonts w:eastAsia="Yu Mincho"/>
                <w:color w:val="000000"/>
                <w:sz w:val="18"/>
                <w:szCs w:val="18"/>
              </w:rPr>
              <w:t xml:space="preserve"> </w:t>
            </w:r>
            <w:r w:rsidRPr="00456CEF">
              <w:rPr>
                <w:color w:val="000000"/>
                <w:sz w:val="18"/>
                <w:szCs w:val="18"/>
              </w:rPr>
              <w:t>CSI-RS based RSRP measurements for measurement RS resource set</w:t>
            </w:r>
            <w:r w:rsidRPr="00456CEF">
              <w:rPr>
                <w:rFonts w:eastAsia="Yu Mincho"/>
                <w:color w:val="000000"/>
                <w:sz w:val="18"/>
                <w:szCs w:val="18"/>
              </w:rPr>
              <w:t>s</w:t>
            </w:r>
            <w:r w:rsidRPr="00456CEF">
              <w:rPr>
                <w:color w:val="000000"/>
                <w:sz w:val="18"/>
                <w:szCs w:val="18"/>
              </w:rPr>
              <w:t xml:space="preserve"> (Set B</w:t>
            </w:r>
            <w:r w:rsidRPr="00456CEF">
              <w:rPr>
                <w:rFonts w:eastAsia="Yu Mincho"/>
                <w:color w:val="000000"/>
                <w:sz w:val="18"/>
                <w:szCs w:val="18"/>
              </w:rPr>
              <w:t xml:space="preserve"> and Set A</w:t>
            </w:r>
            <w:r w:rsidRPr="00456CEF">
              <w:rPr>
                <w:color w:val="000000"/>
                <w:sz w:val="18"/>
                <w:szCs w:val="18"/>
              </w:rPr>
              <w:t xml:space="preserve">) for data collection </w:t>
            </w:r>
          </w:p>
          <w:p w14:paraId="4A04849F" w14:textId="77777777" w:rsidR="00153BD2" w:rsidRPr="00456CEF" w:rsidRDefault="00153BD2" w:rsidP="009D5576">
            <w:pPr>
              <w:rPr>
                <w:rFonts w:eastAsia="Yu Mincho"/>
                <w:color w:val="000000"/>
                <w:sz w:val="18"/>
                <w:szCs w:val="18"/>
              </w:rPr>
            </w:pPr>
            <w:del w:id="473" w:author="李明菊" w:date="2025-04-30T15:46:00Z">
              <w:r w:rsidRPr="00456CEF" w:rsidDel="0047354C">
                <w:rPr>
                  <w:rFonts w:eastAsia="Yu Mincho"/>
                  <w:color w:val="000000"/>
                  <w:sz w:val="18"/>
                  <w:szCs w:val="18"/>
                  <w:highlight w:val="yellow"/>
                </w:rPr>
                <w:delText>[</w:delText>
              </w:r>
            </w:del>
            <w:r w:rsidRPr="00456CEF">
              <w:rPr>
                <w:rFonts w:eastAsia="Yu Mincho"/>
                <w:color w:val="000000"/>
                <w:sz w:val="18"/>
                <w:szCs w:val="18"/>
                <w:highlight w:val="yellow"/>
              </w:rPr>
              <w:t>3</w:t>
            </w:r>
            <w:r w:rsidRPr="00456CEF">
              <w:rPr>
                <w:color w:val="000000"/>
                <w:sz w:val="18"/>
                <w:szCs w:val="18"/>
                <w:highlight w:val="yellow"/>
              </w:rPr>
              <w:t>. Supported sub-use cases: {</w:t>
            </w:r>
            <w:del w:id="474" w:author="李明菊" w:date="2025-04-30T15:46:00Z">
              <w:r w:rsidRPr="00456CEF" w:rsidDel="0047354C">
                <w:rPr>
                  <w:color w:val="000000"/>
                  <w:sz w:val="18"/>
                  <w:szCs w:val="18"/>
                  <w:highlight w:val="yellow"/>
                </w:rPr>
                <w:delText>‘</w:delText>
              </w:r>
            </w:del>
            <w:ins w:id="475" w:author="李明菊" w:date="2025-04-30T15:46:00Z">
              <w:r w:rsidRPr="00456CEF">
                <w:rPr>
                  <w:rFonts w:eastAsia="Yu Mincho"/>
                  <w:sz w:val="18"/>
                  <w:szCs w:val="18"/>
                  <w:highlight w:val="yellow"/>
                </w:rPr>
                <w:t xml:space="preserve"> </w:t>
              </w:r>
              <w:proofErr w:type="spellStart"/>
              <w:r w:rsidRPr="00456CEF">
                <w:rPr>
                  <w:rFonts w:eastAsia="Yu Mincho"/>
                  <w:sz w:val="18"/>
                  <w:szCs w:val="18"/>
                  <w:highlight w:val="yellow"/>
                </w:rPr>
                <w:t>setB</w:t>
              </w:r>
              <w:proofErr w:type="spellEnd"/>
              <w:r w:rsidRPr="00456CEF">
                <w:rPr>
                  <w:rFonts w:eastAsia="Yu Mincho"/>
                  <w:sz w:val="18"/>
                  <w:szCs w:val="18"/>
                  <w:highlight w:val="yellow"/>
                </w:rPr>
                <w:t>-equals-to-</w:t>
              </w:r>
              <w:proofErr w:type="spellStart"/>
              <w:r w:rsidRPr="00456CEF">
                <w:rPr>
                  <w:rFonts w:eastAsia="Yu Mincho"/>
                  <w:sz w:val="18"/>
                  <w:szCs w:val="18"/>
                  <w:highlight w:val="yellow"/>
                </w:rPr>
                <w:t>setA</w:t>
              </w:r>
              <w:proofErr w:type="spellEnd"/>
              <w:r w:rsidRPr="00456CEF">
                <w:rPr>
                  <w:rFonts w:eastAsia="Yu Mincho"/>
                  <w:sz w:val="18"/>
                  <w:szCs w:val="18"/>
                  <w:highlight w:val="yellow"/>
                </w:rPr>
                <w:t xml:space="preserve">,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-subset-of-</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xml:space="preserve">, </w:t>
              </w:r>
              <w:proofErr w:type="spellStart"/>
              <w:r w:rsidRPr="00456CEF">
                <w:rPr>
                  <w:rFonts w:eastAsia="Yu Mincho"/>
                  <w:color w:val="000000"/>
                  <w:sz w:val="18"/>
                  <w:szCs w:val="18"/>
                  <w:highlight w:val="yellow"/>
                </w:rPr>
                <w:t>setB</w:t>
              </w:r>
              <w:proofErr w:type="spellEnd"/>
              <w:r w:rsidRPr="00456CEF">
                <w:rPr>
                  <w:rFonts w:eastAsia="Yu Mincho"/>
                  <w:color w:val="000000"/>
                  <w:sz w:val="18"/>
                  <w:szCs w:val="18"/>
                  <w:highlight w:val="yellow"/>
                </w:rPr>
                <w:t>-different-from-</w:t>
              </w:r>
              <w:proofErr w:type="spellStart"/>
              <w:r w:rsidRPr="00456CEF">
                <w:rPr>
                  <w:rFonts w:eastAsia="Yu Mincho"/>
                  <w:color w:val="000000"/>
                  <w:sz w:val="18"/>
                  <w:szCs w:val="18"/>
                  <w:highlight w:val="yellow"/>
                </w:rPr>
                <w:t>setA</w:t>
              </w:r>
              <w:proofErr w:type="spellEnd"/>
              <w:r w:rsidRPr="00456CEF">
                <w:rPr>
                  <w:rFonts w:eastAsia="Yu Mincho"/>
                  <w:color w:val="000000"/>
                  <w:sz w:val="18"/>
                  <w:szCs w:val="18"/>
                  <w:highlight w:val="yellow"/>
                </w:rPr>
                <w:t xml:space="preserve">, sub usecase#1&amp;2, sub </w:t>
              </w:r>
              <w:proofErr w:type="spellStart"/>
              <w:r w:rsidRPr="00456CEF">
                <w:rPr>
                  <w:rFonts w:eastAsia="Yu Mincho"/>
                  <w:color w:val="000000"/>
                  <w:sz w:val="18"/>
                  <w:szCs w:val="18"/>
                  <w:highlight w:val="yellow"/>
                </w:rPr>
                <w:t>usecase</w:t>
              </w:r>
              <w:proofErr w:type="spellEnd"/>
              <w:r w:rsidRPr="00456CEF">
                <w:rPr>
                  <w:rFonts w:eastAsia="Yu Mincho"/>
                  <w:color w:val="000000"/>
                  <w:sz w:val="18"/>
                  <w:szCs w:val="18"/>
                  <w:highlight w:val="yellow"/>
                </w:rPr>
                <w:t xml:space="preserve"> 1&amp;3, sub </w:t>
              </w:r>
              <w:proofErr w:type="spellStart"/>
              <w:r w:rsidRPr="00456CEF">
                <w:rPr>
                  <w:rFonts w:eastAsia="Yu Mincho"/>
                  <w:color w:val="000000"/>
                  <w:sz w:val="18"/>
                  <w:szCs w:val="18"/>
                  <w:highlight w:val="yellow"/>
                </w:rPr>
                <w:t>usecase</w:t>
              </w:r>
              <w:proofErr w:type="spellEnd"/>
              <w:r w:rsidRPr="00456CEF">
                <w:rPr>
                  <w:rFonts w:eastAsia="Yu Mincho"/>
                  <w:color w:val="000000"/>
                  <w:sz w:val="18"/>
                  <w:szCs w:val="18"/>
                  <w:highlight w:val="yellow"/>
                </w:rPr>
                <w:t xml:space="preserve"> 2&amp;3, all}</w:t>
              </w:r>
            </w:ins>
            <w:del w:id="476" w:author="李明菊" w:date="2025-04-30T15:46:00Z">
              <w:r w:rsidRPr="00456CEF" w:rsidDel="0047354C">
                <w:rPr>
                  <w:color w:val="000000"/>
                  <w:sz w:val="18"/>
                  <w:szCs w:val="18"/>
                  <w:highlight w:val="yellow"/>
                </w:rPr>
                <w:delText>Set B equal to Set A’, ‘Set B subset of Set A’,’Set B not a subset of Set A’}</w:delText>
              </w:r>
              <w:r w:rsidRPr="00456CEF" w:rsidDel="0047354C">
                <w:rPr>
                  <w:rFonts w:eastAsia="Yu Mincho"/>
                  <w:color w:val="000000"/>
                  <w:sz w:val="18"/>
                  <w:szCs w:val="18"/>
                  <w:highlight w:val="yellow"/>
                </w:rPr>
                <w:delText>]</w:delText>
              </w:r>
            </w:del>
          </w:p>
          <w:p w14:paraId="2A609E4E" w14:textId="77777777" w:rsidR="00153BD2" w:rsidRPr="00456CEF" w:rsidRDefault="00153BD2" w:rsidP="00830FBF">
            <w:pPr>
              <w:pStyle w:val="aff8"/>
              <w:numPr>
                <w:ilvl w:val="0"/>
                <w:numId w:val="23"/>
              </w:numPr>
              <w:ind w:leftChars="0"/>
              <w:rPr>
                <w:rFonts w:eastAsiaTheme="minorEastAsia"/>
                <w:color w:val="000000" w:themeColor="text1"/>
                <w:sz w:val="18"/>
                <w:szCs w:val="18"/>
                <w:lang w:eastAsia="zh-CN"/>
              </w:rPr>
            </w:pPr>
            <w:r w:rsidRPr="00456CEF">
              <w:rPr>
                <w:rFonts w:eastAsia="Yu Mincho"/>
                <w:color w:val="000000"/>
                <w:sz w:val="18"/>
                <w:szCs w:val="18"/>
                <w:highlight w:val="yellow"/>
              </w:rPr>
              <w:t>FFS: components for maximum number of resources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7A5E84E"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2CDED9A" w14:textId="77777777" w:rsidR="00153BD2" w:rsidRPr="00456CEF" w:rsidRDefault="00153BD2" w:rsidP="009D5576">
            <w:pPr>
              <w:keepNext/>
              <w:keepLines/>
              <w:rPr>
                <w:rFonts w:eastAsia="宋体"/>
                <w:color w:val="000000" w:themeColor="text1"/>
                <w:sz w:val="18"/>
                <w:szCs w:val="18"/>
              </w:rPr>
            </w:pPr>
            <w:r w:rsidRPr="00456CEF">
              <w:rPr>
                <w:rFonts w:eastAsia="宋体"/>
                <w:color w:val="000000"/>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120EAB1" w14:textId="77777777" w:rsidR="00153BD2" w:rsidRPr="00456CEF" w:rsidRDefault="00153BD2" w:rsidP="009D5576">
            <w:pPr>
              <w:keepNext/>
              <w:keepLines/>
              <w:rPr>
                <w:color w:val="000000" w:themeColor="text1"/>
                <w:sz w:val="18"/>
                <w:szCs w:val="18"/>
              </w:rPr>
            </w:pPr>
            <w:r w:rsidRPr="00456CEF">
              <w:rPr>
                <w:color w:val="000000"/>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6D82F30" w14:textId="77777777" w:rsidR="00153BD2" w:rsidRPr="00456CEF" w:rsidRDefault="00153BD2" w:rsidP="009D5576">
            <w:pPr>
              <w:keepNext/>
              <w:keepLines/>
              <w:rPr>
                <w:rFonts w:eastAsia="宋体"/>
                <w:color w:val="000000" w:themeColor="text1"/>
                <w:sz w:val="18"/>
                <w:szCs w:val="18"/>
              </w:rPr>
            </w:pPr>
            <w:r w:rsidRPr="00456CEF">
              <w:rPr>
                <w:rFonts w:eastAsia="宋体"/>
                <w:color w:val="000000"/>
                <w:sz w:val="18"/>
                <w:szCs w:val="18"/>
              </w:rPr>
              <w:t xml:space="preserve">Data collection for </w:t>
            </w:r>
            <w:r w:rsidRPr="00456CEF">
              <w:rPr>
                <w:rFonts w:eastAsia="宋体"/>
                <w:sz w:val="18"/>
                <w:szCs w:val="18"/>
              </w:rPr>
              <w:t>UE-side beam prediction</w:t>
            </w:r>
            <w:r w:rsidRPr="00456CEF">
              <w:rPr>
                <w:rFonts w:eastAsia="宋体"/>
                <w:color w:val="000000"/>
                <w:sz w:val="18"/>
                <w:szCs w:val="18"/>
              </w:rPr>
              <w:t xml:space="preserve"> is not supported </w:t>
            </w:r>
            <w:del w:id="477" w:author="李明菊" w:date="2025-04-30T15:45:00Z">
              <w:r w:rsidRPr="00456CEF" w:rsidDel="0047354C">
                <w:rPr>
                  <w:rFonts w:eastAsia="Yu Mincho"/>
                  <w:color w:val="000000"/>
                  <w:sz w:val="18"/>
                  <w:szCs w:val="18"/>
                  <w:highlight w:val="yellow"/>
                </w:rPr>
                <w:delText>[</w:delText>
              </w:r>
              <w:r w:rsidRPr="00456CEF" w:rsidDel="0047354C">
                <w:rPr>
                  <w:rFonts w:eastAsia="宋体"/>
                  <w:color w:val="000000"/>
                  <w:sz w:val="18"/>
                  <w:szCs w:val="18"/>
                  <w:highlight w:val="yellow"/>
                </w:rPr>
                <w:delText xml:space="preserve">for </w:delText>
              </w:r>
              <w:r w:rsidRPr="00456CEF" w:rsidDel="0047354C">
                <w:rPr>
                  <w:rFonts w:eastAsia="Yu Mincho"/>
                  <w:color w:val="000000"/>
                  <w:sz w:val="18"/>
                  <w:szCs w:val="18"/>
                  <w:highlight w:val="yellow"/>
                </w:rPr>
                <w:delText xml:space="preserve">BM </w:delText>
              </w:r>
              <w:r w:rsidRPr="00456CEF" w:rsidDel="0047354C">
                <w:rPr>
                  <w:rFonts w:eastAsia="宋体"/>
                  <w:color w:val="000000"/>
                  <w:sz w:val="18"/>
                  <w:szCs w:val="18"/>
                  <w:highlight w:val="yellow"/>
                </w:rPr>
                <w:delText>case 1</w:delText>
              </w:r>
              <w:r w:rsidRPr="00456CEF" w:rsidDel="0047354C">
                <w:rPr>
                  <w:rFonts w:eastAsia="Yu Mincho"/>
                  <w:color w:val="000000"/>
                  <w:sz w:val="18"/>
                  <w:szCs w:val="18"/>
                  <w:highlight w:val="yellow"/>
                </w:rPr>
                <w:delText>]</w:delText>
              </w:r>
            </w:del>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E9728B2"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800F4F4"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7C208A3"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9D22072" w14:textId="77777777" w:rsidR="00153BD2" w:rsidRPr="00456CEF" w:rsidRDefault="00153BD2" w:rsidP="009D5576">
            <w:pPr>
              <w:keepNext/>
              <w:keepLines/>
              <w:rPr>
                <w:rFonts w:eastAsia="MS Mincho"/>
                <w:color w:val="000000" w:themeColor="text1"/>
                <w:sz w:val="18"/>
                <w:szCs w:val="18"/>
              </w:rPr>
            </w:pPr>
            <w:r w:rsidRPr="00456CEF">
              <w:rPr>
                <w:color w:val="000000"/>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D3376F9" w14:textId="77777777" w:rsidR="00153BD2" w:rsidRPr="00456CEF" w:rsidRDefault="00153BD2" w:rsidP="009D5576">
            <w:pPr>
              <w:pStyle w:val="TAL"/>
              <w:rPr>
                <w:rFonts w:ascii="Times New Roman" w:hAnsi="Times New Roman"/>
                <w:color w:val="000000"/>
                <w:szCs w:val="18"/>
              </w:rPr>
            </w:pPr>
            <w:r w:rsidRPr="00456CEF">
              <w:rPr>
                <w:rFonts w:ascii="Times New Roman" w:hAnsi="Times New Roman"/>
                <w:color w:val="000000"/>
                <w:szCs w:val="18"/>
                <w:highlight w:val="yellow"/>
              </w:rPr>
              <w:t xml:space="preserve">FFS: separate rows/FGs for </w:t>
            </w:r>
            <w:r w:rsidRPr="00456CEF">
              <w:rPr>
                <w:rFonts w:ascii="Times New Roman" w:hAnsi="Times New Roman"/>
                <w:color w:val="000000"/>
                <w:szCs w:val="18"/>
                <w:highlight w:val="yellow"/>
                <w:lang w:eastAsia="ja-JP"/>
              </w:rPr>
              <w:t xml:space="preserve">BM </w:t>
            </w:r>
            <w:r w:rsidRPr="00456CEF">
              <w:rPr>
                <w:rFonts w:ascii="Times New Roman" w:hAnsi="Times New Roman"/>
                <w:color w:val="000000"/>
                <w:szCs w:val="18"/>
                <w:highlight w:val="yellow"/>
              </w:rPr>
              <w:t xml:space="preserve">case 1 and </w:t>
            </w:r>
            <w:r w:rsidRPr="00456CEF">
              <w:rPr>
                <w:rFonts w:ascii="Times New Roman" w:hAnsi="Times New Roman"/>
                <w:color w:val="000000"/>
                <w:szCs w:val="18"/>
                <w:highlight w:val="yellow"/>
                <w:lang w:eastAsia="ja-JP"/>
              </w:rPr>
              <w:t xml:space="preserve">BM </w:t>
            </w:r>
            <w:r w:rsidRPr="00456CEF">
              <w:rPr>
                <w:rFonts w:ascii="Times New Roman" w:hAnsi="Times New Roman"/>
                <w:color w:val="000000"/>
                <w:szCs w:val="18"/>
                <w:highlight w:val="yellow"/>
              </w:rPr>
              <w:t>case 2</w:t>
            </w:r>
          </w:p>
          <w:p w14:paraId="3A682C30" w14:textId="77777777" w:rsidR="00153BD2" w:rsidRPr="00456CEF" w:rsidRDefault="00153BD2" w:rsidP="009D5576">
            <w:pPr>
              <w:pStyle w:val="TAL"/>
              <w:rPr>
                <w:rFonts w:ascii="Times New Roman" w:hAnsi="Times New Roman"/>
                <w:strike/>
                <w:color w:val="000000"/>
                <w:szCs w:val="18"/>
                <w:lang w:eastAsia="ja-JP"/>
              </w:rPr>
            </w:pPr>
          </w:p>
          <w:p w14:paraId="4973FF7C" w14:textId="77777777" w:rsidR="00153BD2" w:rsidRPr="00456CEF" w:rsidRDefault="00153BD2" w:rsidP="009D5576">
            <w:pPr>
              <w:pStyle w:val="TAL"/>
              <w:rPr>
                <w:rFonts w:ascii="Times New Roman" w:hAnsi="Times New Roman"/>
                <w:color w:val="000000" w:themeColor="text1"/>
                <w:szCs w:val="18"/>
              </w:rPr>
            </w:pPr>
            <w:r w:rsidRPr="00456CEF">
              <w:rPr>
                <w:rFonts w:ascii="Times New Roman" w:hAnsi="Times New Roman"/>
                <w:color w:val="000000"/>
                <w:szCs w:val="18"/>
                <w:lang w:eastAsia="ja-JP"/>
              </w:rPr>
              <w:t>Note: it is up to RAN2 whether this FG is merged into data collection FG defined by RAN2</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21D0DEB" w14:textId="77777777" w:rsidR="00153BD2" w:rsidRPr="00456CEF" w:rsidRDefault="00153BD2" w:rsidP="009D5576">
            <w:pPr>
              <w:keepNext/>
              <w:keepLines/>
              <w:rPr>
                <w:color w:val="000000" w:themeColor="text1"/>
                <w:sz w:val="18"/>
                <w:szCs w:val="18"/>
              </w:rPr>
            </w:pPr>
            <w:r w:rsidRPr="00456CEF">
              <w:rPr>
                <w:color w:val="000000" w:themeColor="text1"/>
                <w:sz w:val="18"/>
                <w:szCs w:val="18"/>
              </w:rPr>
              <w:t>Optional with capability signalling</w:t>
            </w:r>
          </w:p>
        </w:tc>
      </w:tr>
      <w:tr w:rsidR="00153BD2" w:rsidRPr="00456CEF" w14:paraId="7D91F4AB"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7A542E6" w14:textId="77777777" w:rsidR="00153BD2" w:rsidRPr="00456CEF" w:rsidRDefault="00153BD2" w:rsidP="009D5576">
            <w:pPr>
              <w:rPr>
                <w:rFonts w:eastAsia="MS Mincho"/>
                <w:color w:val="000000" w:themeColor="text1"/>
                <w:sz w:val="18"/>
                <w:szCs w:val="18"/>
              </w:rPr>
            </w:pPr>
            <w:ins w:id="478" w:author="李明菊" w:date="2025-04-30T15:41:00Z">
              <w:r w:rsidRPr="00456CEF">
                <w:rPr>
                  <w:rFonts w:eastAsia="MS Mincho"/>
                  <w:color w:val="000000" w:themeColor="text1"/>
                  <w:sz w:val="18"/>
                  <w:szCs w:val="18"/>
                </w:rPr>
                <w:t>xx. AI/ML</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A04694A" w14:textId="77777777" w:rsidR="00153BD2" w:rsidRPr="00456CEF" w:rsidRDefault="00153BD2" w:rsidP="009D5576">
            <w:pPr>
              <w:rPr>
                <w:rFonts w:eastAsia="宋体"/>
                <w:color w:val="000000" w:themeColor="text1"/>
                <w:sz w:val="18"/>
                <w:szCs w:val="18"/>
                <w:lang w:val="en-US" w:eastAsia="zh-CN"/>
              </w:rPr>
            </w:pPr>
            <w:ins w:id="479" w:author="李明菊" w:date="2025-04-30T15:41:00Z">
              <w:r w:rsidRPr="00456CEF">
                <w:rPr>
                  <w:rFonts w:eastAsia="宋体"/>
                  <w:color w:val="000000" w:themeColor="text1"/>
                  <w:sz w:val="18"/>
                  <w:szCs w:val="18"/>
                  <w:lang w:val="en-US" w:eastAsia="zh-CN"/>
                </w:rPr>
                <w:t>xx-1-8</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26481FC4" w14:textId="77777777" w:rsidR="00153BD2" w:rsidRPr="00456CEF" w:rsidRDefault="00153BD2" w:rsidP="009D5576">
            <w:pPr>
              <w:spacing w:before="60" w:after="60"/>
              <w:rPr>
                <w:rFonts w:eastAsia="宋体"/>
                <w:color w:val="000000" w:themeColor="text1"/>
                <w:sz w:val="18"/>
                <w:szCs w:val="18"/>
              </w:rPr>
            </w:pPr>
            <w:ins w:id="480" w:author="李明菊" w:date="2025-04-30T15:41:00Z">
              <w:r w:rsidRPr="00456CEF">
                <w:rPr>
                  <w:rFonts w:eastAsia="宋体"/>
                  <w:color w:val="000000" w:themeColor="text1"/>
                  <w:sz w:val="18"/>
                  <w:szCs w:val="18"/>
                  <w:lang w:eastAsia="zh-CN"/>
                </w:rPr>
                <w:t>Consistency</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between</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model</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training</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and</w:t>
              </w:r>
              <w:r w:rsidRPr="00456CEF">
                <w:rPr>
                  <w:rFonts w:eastAsia="宋体"/>
                  <w:color w:val="000000" w:themeColor="text1"/>
                  <w:sz w:val="18"/>
                  <w:szCs w:val="18"/>
                </w:rPr>
                <w:t xml:space="preserve"> inference</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37F75A8D" w14:textId="75E66566" w:rsidR="00153BD2" w:rsidRPr="00456CEF" w:rsidRDefault="00153BD2" w:rsidP="00153BD2">
            <w:pPr>
              <w:rPr>
                <w:color w:val="000000" w:themeColor="text1"/>
                <w:sz w:val="18"/>
                <w:szCs w:val="18"/>
              </w:rPr>
            </w:pPr>
            <w:ins w:id="481" w:author="李明菊" w:date="2025-04-30T15:41:00Z">
              <w:r w:rsidRPr="00456CEF">
                <w:rPr>
                  <w:color w:val="000000" w:themeColor="text1"/>
                  <w:sz w:val="18"/>
                  <w:szCs w:val="18"/>
                </w:rPr>
                <w:t>Maximum number of associated IDs</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7599D7A" w14:textId="77777777" w:rsidR="00153BD2" w:rsidRPr="00456CEF" w:rsidRDefault="00153BD2" w:rsidP="009D5576">
            <w:pPr>
              <w:rPr>
                <w:rFonts w:eastAsia="宋体"/>
                <w:color w:val="000000" w:themeColor="text1"/>
                <w:sz w:val="18"/>
                <w:szCs w:val="18"/>
                <w:highlight w:val="yellow"/>
                <w:lang w:val="en-US" w:eastAsia="zh-CN"/>
              </w:rPr>
            </w:pPr>
            <w:ins w:id="482" w:author="李明菊" w:date="2025-04-30T15:41:00Z">
              <w:r w:rsidRPr="00456CEF">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3FB2B63" w14:textId="77777777" w:rsidR="00153BD2" w:rsidRPr="00456CEF" w:rsidRDefault="00153BD2" w:rsidP="009D5576">
            <w:pPr>
              <w:rPr>
                <w:rFonts w:eastAsia="宋体"/>
                <w:color w:val="000000" w:themeColor="text1"/>
                <w:sz w:val="18"/>
                <w:szCs w:val="18"/>
              </w:rPr>
            </w:pPr>
            <w:ins w:id="483" w:author="李明菊" w:date="2025-04-30T15:41:00Z">
              <w:r w:rsidRPr="00456CEF">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5BC352E" w14:textId="77777777" w:rsidR="00153BD2" w:rsidRPr="00456CEF" w:rsidRDefault="00153BD2" w:rsidP="009D5576">
            <w:pPr>
              <w:rPr>
                <w:color w:val="000000" w:themeColor="text1"/>
                <w:sz w:val="18"/>
                <w:szCs w:val="18"/>
                <w:lang w:val="en-US" w:eastAsia="zh-CN"/>
              </w:rPr>
            </w:pPr>
            <w:ins w:id="484" w:author="李明菊" w:date="2025-04-30T15:41:00Z">
              <w:r w:rsidRPr="00456CEF">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050F2BC" w14:textId="77777777" w:rsidR="00153BD2" w:rsidRPr="00456CEF" w:rsidRDefault="00153BD2" w:rsidP="009D5576">
            <w:pPr>
              <w:rPr>
                <w:rFonts w:eastAsia="宋体"/>
                <w:color w:val="000000" w:themeColor="text1"/>
                <w:sz w:val="18"/>
                <w:szCs w:val="18"/>
              </w:rPr>
            </w:pPr>
            <w:ins w:id="485" w:author="李明菊" w:date="2025-04-30T15:41:00Z">
              <w:r w:rsidRPr="00456CEF">
                <w:rPr>
                  <w:rFonts w:eastAsia="宋体"/>
                  <w:color w:val="000000" w:themeColor="text1"/>
                  <w:sz w:val="18"/>
                  <w:szCs w:val="18"/>
                  <w:lang w:eastAsia="zh-CN"/>
                </w:rPr>
                <w:t>Consistency</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between</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model</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training</w:t>
              </w:r>
              <w:r w:rsidRPr="00456CEF">
                <w:rPr>
                  <w:rFonts w:eastAsia="宋体"/>
                  <w:color w:val="000000" w:themeColor="text1"/>
                  <w:sz w:val="18"/>
                  <w:szCs w:val="18"/>
                </w:rPr>
                <w:t xml:space="preserve"> </w:t>
              </w:r>
              <w:r w:rsidRPr="00456CEF">
                <w:rPr>
                  <w:rFonts w:eastAsia="宋体"/>
                  <w:color w:val="000000" w:themeColor="text1"/>
                  <w:sz w:val="18"/>
                  <w:szCs w:val="18"/>
                  <w:lang w:eastAsia="zh-CN"/>
                </w:rPr>
                <w:t>and</w:t>
              </w:r>
              <w:r w:rsidRPr="00456CEF">
                <w:rPr>
                  <w:rFonts w:eastAsia="宋体"/>
                  <w:color w:val="000000" w:themeColor="text1"/>
                  <w:sz w:val="18"/>
                  <w:szCs w:val="18"/>
                </w:rPr>
                <w:t xml:space="preserve"> inference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C7D0C03" w14:textId="77777777" w:rsidR="00153BD2" w:rsidRPr="00456CEF" w:rsidRDefault="00153BD2" w:rsidP="009D5576">
            <w:pPr>
              <w:rPr>
                <w:rFonts w:eastAsia="宋体"/>
                <w:color w:val="000000" w:themeColor="text1"/>
                <w:sz w:val="18"/>
                <w:szCs w:val="18"/>
                <w:lang w:val="en-US" w:eastAsia="zh-CN"/>
              </w:rPr>
            </w:pPr>
            <w:ins w:id="486" w:author="李明菊" w:date="2025-04-30T15:41:00Z">
              <w:r w:rsidRPr="00456CEF">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4429048" w14:textId="77777777" w:rsidR="00153BD2" w:rsidRPr="00456CEF" w:rsidRDefault="00153BD2" w:rsidP="009D5576">
            <w:pPr>
              <w:rPr>
                <w:rFonts w:eastAsia="MS Mincho"/>
                <w:color w:val="000000" w:themeColor="text1"/>
                <w:sz w:val="18"/>
                <w:szCs w:val="18"/>
              </w:rPr>
            </w:pPr>
            <w:ins w:id="487" w:author="李明菊" w:date="2025-04-30T15:41:00Z">
              <w:r w:rsidRPr="00456CEF">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8A5CEAF" w14:textId="77777777" w:rsidR="00153BD2" w:rsidRPr="00456CEF" w:rsidRDefault="00153BD2" w:rsidP="009D5576">
            <w:pPr>
              <w:rPr>
                <w:rFonts w:eastAsia="宋体"/>
                <w:color w:val="000000" w:themeColor="text1"/>
                <w:sz w:val="18"/>
                <w:szCs w:val="18"/>
                <w:highlight w:val="yellow"/>
                <w:lang w:val="en-US" w:eastAsia="zh-CN"/>
              </w:rPr>
            </w:pPr>
            <w:ins w:id="488" w:author="李明菊" w:date="2025-04-30T15:41:00Z">
              <w:r w:rsidRPr="00456CEF">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BF6CFB6" w14:textId="77777777" w:rsidR="00153BD2" w:rsidRPr="00456CEF" w:rsidRDefault="00153BD2" w:rsidP="009D5576">
            <w:pPr>
              <w:rPr>
                <w:rFonts w:eastAsia="MS Mincho"/>
                <w:color w:val="000000" w:themeColor="text1"/>
                <w:sz w:val="18"/>
                <w:szCs w:val="18"/>
              </w:rPr>
            </w:pPr>
            <w:ins w:id="489" w:author="李明菊" w:date="2025-04-30T15:41:00Z">
              <w:r w:rsidRPr="00456CEF">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268B658A" w14:textId="77777777" w:rsidR="00153BD2" w:rsidRPr="00456CEF" w:rsidRDefault="00153BD2" w:rsidP="009D5576">
            <w:pPr>
              <w:pStyle w:val="TAL"/>
              <w:spacing w:before="72" w:after="72"/>
              <w:rPr>
                <w:ins w:id="490" w:author="李明菊" w:date="2025-04-30T15:41:00Z"/>
                <w:rFonts w:ascii="Times New Roman" w:hAnsi="Times New Roman"/>
                <w:color w:val="000000" w:themeColor="text1"/>
                <w:szCs w:val="18"/>
                <w:highlight w:val="yellow"/>
              </w:rPr>
            </w:pPr>
          </w:p>
          <w:p w14:paraId="4CC3329A" w14:textId="77777777" w:rsidR="00153BD2" w:rsidRPr="00456CEF"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779251E" w14:textId="77777777" w:rsidR="00153BD2" w:rsidRPr="00456CEF" w:rsidRDefault="00153BD2" w:rsidP="009D5576">
            <w:pPr>
              <w:rPr>
                <w:color w:val="000000" w:themeColor="text1"/>
                <w:sz w:val="18"/>
                <w:szCs w:val="18"/>
              </w:rPr>
            </w:pPr>
            <w:ins w:id="491" w:author="李明菊" w:date="2025-04-30T15:41:00Z">
              <w:r w:rsidRPr="00456CEF">
                <w:rPr>
                  <w:color w:val="000000" w:themeColor="text1"/>
                  <w:sz w:val="18"/>
                  <w:szCs w:val="18"/>
                </w:rPr>
                <w:t>Optional with capability signalling</w:t>
              </w:r>
            </w:ins>
          </w:p>
        </w:tc>
      </w:tr>
      <w:tr w:rsidR="00153BD2" w:rsidRPr="00456CEF" w14:paraId="73067B79"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3643F3A" w14:textId="77777777" w:rsidR="00153BD2" w:rsidRPr="00456CEF" w:rsidRDefault="00153BD2" w:rsidP="009D5576">
            <w:pPr>
              <w:rPr>
                <w:rFonts w:eastAsia="MS Mincho"/>
                <w:color w:val="000000" w:themeColor="text1"/>
                <w:sz w:val="18"/>
                <w:szCs w:val="18"/>
              </w:rPr>
            </w:pPr>
            <w:ins w:id="492" w:author="李明菊" w:date="2025-04-30T15:41:00Z">
              <w:r w:rsidRPr="00456CEF">
                <w:rPr>
                  <w:rFonts w:eastAsia="MS Mincho"/>
                  <w:color w:val="000000" w:themeColor="text1"/>
                  <w:sz w:val="18"/>
                  <w:szCs w:val="18"/>
                </w:rPr>
                <w:t>xx. AI/ML</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7DA7EB2" w14:textId="77777777" w:rsidR="00153BD2" w:rsidRPr="00456CEF" w:rsidRDefault="00153BD2" w:rsidP="009D5576">
            <w:pPr>
              <w:rPr>
                <w:rFonts w:eastAsia="宋体"/>
                <w:color w:val="000000" w:themeColor="text1"/>
                <w:sz w:val="18"/>
                <w:szCs w:val="18"/>
                <w:lang w:val="en-US" w:eastAsia="zh-CN"/>
              </w:rPr>
            </w:pPr>
            <w:ins w:id="493" w:author="李明菊" w:date="2025-04-30T15:41:00Z">
              <w:r w:rsidRPr="00456CEF">
                <w:rPr>
                  <w:rFonts w:eastAsia="宋体"/>
                  <w:color w:val="000000" w:themeColor="text1"/>
                  <w:sz w:val="18"/>
                  <w:szCs w:val="18"/>
                  <w:lang w:val="en-US" w:eastAsia="zh-CN"/>
                </w:rPr>
                <w:t>xx-1-9</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343B3859" w14:textId="77777777" w:rsidR="00153BD2" w:rsidRPr="00456CEF" w:rsidRDefault="00153BD2" w:rsidP="009D5576">
            <w:pPr>
              <w:spacing w:before="60" w:after="60"/>
              <w:rPr>
                <w:rFonts w:eastAsia="宋体"/>
                <w:color w:val="000000" w:themeColor="text1"/>
                <w:sz w:val="18"/>
                <w:szCs w:val="18"/>
                <w:lang w:eastAsia="zh-CN"/>
              </w:rPr>
            </w:pPr>
            <w:ins w:id="494" w:author="李明菊" w:date="2025-04-30T15:41:00Z">
              <w:r w:rsidRPr="00456CEF">
                <w:rPr>
                  <w:rFonts w:eastAsia="宋体"/>
                  <w:color w:val="000000" w:themeColor="text1"/>
                  <w:sz w:val="18"/>
                  <w:szCs w:val="18"/>
                  <w:lang w:eastAsia="zh-CN"/>
                </w:rPr>
                <w:t xml:space="preserve">PU for AI/ML based </w:t>
              </w:r>
            </w:ins>
            <w:ins w:id="495" w:author="李明菊" w:date="2025-04-30T15:43:00Z">
              <w:r w:rsidRPr="00456CEF">
                <w:rPr>
                  <w:rFonts w:eastAsia="宋体"/>
                  <w:color w:val="000000" w:themeColor="text1"/>
                  <w:sz w:val="18"/>
                  <w:szCs w:val="18"/>
                  <w:lang w:eastAsia="zh-CN"/>
                </w:rPr>
                <w:t>processing</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EED8552" w14:textId="77777777" w:rsidR="00153BD2" w:rsidRPr="00456CEF" w:rsidRDefault="00153BD2" w:rsidP="009D5576">
            <w:pPr>
              <w:rPr>
                <w:ins w:id="496" w:author="李明菊" w:date="2025-04-30T15:42:00Z"/>
                <w:color w:val="000000" w:themeColor="text1"/>
                <w:sz w:val="18"/>
                <w:szCs w:val="18"/>
              </w:rPr>
            </w:pPr>
            <w:ins w:id="497" w:author="李明菊" w:date="2025-04-30T15:43:00Z">
              <w:r w:rsidRPr="00456CEF">
                <w:rPr>
                  <w:rFonts w:eastAsiaTheme="minorEastAsia"/>
                  <w:color w:val="000000" w:themeColor="text1"/>
                  <w:sz w:val="18"/>
                  <w:szCs w:val="18"/>
                  <w:lang w:eastAsia="zh-CN"/>
                </w:rPr>
                <w:t>1.</w:t>
              </w:r>
            </w:ins>
            <w:ins w:id="498" w:author="李明菊" w:date="2025-04-30T15:42:00Z">
              <w:r w:rsidRPr="00456CEF">
                <w:rPr>
                  <w:rFonts w:eastAsiaTheme="minorEastAsia"/>
                  <w:color w:val="000000" w:themeColor="text1"/>
                  <w:sz w:val="18"/>
                  <w:szCs w:val="18"/>
                  <w:lang w:eastAsia="zh-CN"/>
                </w:rPr>
                <w:t xml:space="preserve">Supported </w:t>
              </w:r>
            </w:ins>
            <w:ins w:id="499" w:author="李明菊" w:date="2025-04-30T15:41:00Z">
              <w:r w:rsidRPr="00456CEF">
                <w:rPr>
                  <w:rFonts w:eastAsiaTheme="minorEastAsia"/>
                  <w:color w:val="000000" w:themeColor="text1"/>
                  <w:sz w:val="18"/>
                  <w:szCs w:val="18"/>
                  <w:lang w:eastAsia="zh-CN"/>
                </w:rPr>
                <w:t xml:space="preserve">Maximum number of </w:t>
              </w:r>
            </w:ins>
            <w:ins w:id="500" w:author="李明菊" w:date="2025-04-30T15:42:00Z">
              <w:r w:rsidRPr="00456CEF">
                <w:rPr>
                  <w:rFonts w:eastAsiaTheme="minorEastAsia"/>
                  <w:color w:val="000000" w:themeColor="text1"/>
                  <w:sz w:val="18"/>
                  <w:szCs w:val="18"/>
                  <w:lang w:eastAsia="zh-CN"/>
                </w:rPr>
                <w:t>A</w:t>
              </w:r>
            </w:ins>
            <w:ins w:id="501" w:author="李明菊" w:date="2025-04-30T15:41:00Z">
              <w:r w:rsidRPr="00456CEF">
                <w:rPr>
                  <w:rFonts w:eastAsiaTheme="minorEastAsia"/>
                  <w:color w:val="000000" w:themeColor="text1"/>
                  <w:sz w:val="18"/>
                  <w:szCs w:val="18"/>
                  <w:lang w:eastAsia="zh-CN"/>
                </w:rPr>
                <w:t>PUs</w:t>
              </w:r>
            </w:ins>
            <w:ins w:id="502" w:author="李明菊" w:date="2025-04-30T15:42:00Z">
              <w:r w:rsidRPr="00456CEF">
                <w:rPr>
                  <w:rFonts w:eastAsiaTheme="minorEastAsia"/>
                  <w:color w:val="000000" w:themeColor="text1"/>
                  <w:sz w:val="18"/>
                  <w:szCs w:val="18"/>
                  <w:lang w:eastAsia="zh-CN"/>
                </w:rPr>
                <w:t xml:space="preserve"> for AI based processing</w:t>
              </w:r>
            </w:ins>
          </w:p>
          <w:p w14:paraId="59209692" w14:textId="77777777" w:rsidR="00153BD2" w:rsidRPr="00456CEF" w:rsidRDefault="00153BD2" w:rsidP="009D5576">
            <w:pPr>
              <w:rPr>
                <w:color w:val="000000" w:themeColor="text1"/>
                <w:sz w:val="18"/>
                <w:szCs w:val="18"/>
              </w:rPr>
            </w:pPr>
            <w:ins w:id="503" w:author="李明菊" w:date="2025-04-30T15:43:00Z">
              <w:r w:rsidRPr="00456CEF">
                <w:rPr>
                  <w:rFonts w:eastAsiaTheme="minorEastAsia"/>
                  <w:color w:val="000000" w:themeColor="text1"/>
                  <w:sz w:val="18"/>
                  <w:szCs w:val="18"/>
                  <w:lang w:eastAsia="zh-CN"/>
                </w:rPr>
                <w:t>2.</w:t>
              </w:r>
            </w:ins>
            <w:ins w:id="504" w:author="李明菊" w:date="2025-04-30T15:42:00Z">
              <w:r w:rsidRPr="00456CEF">
                <w:rPr>
                  <w:rFonts w:eastAsiaTheme="minorEastAsia"/>
                  <w:color w:val="000000" w:themeColor="text1"/>
                  <w:sz w:val="18"/>
                  <w:szCs w:val="18"/>
                  <w:lang w:eastAsia="zh-CN"/>
                </w:rPr>
                <w:t xml:space="preserve">Supported Maximum number of APUs for AI based </w:t>
              </w:r>
            </w:ins>
            <w:ins w:id="505" w:author="李明菊" w:date="2025-04-30T15:41:00Z">
              <w:r w:rsidRPr="00456CEF">
                <w:rPr>
                  <w:rFonts w:eastAsiaTheme="minorEastAsia"/>
                  <w:color w:val="000000" w:themeColor="text1"/>
                  <w:sz w:val="18"/>
                  <w:szCs w:val="18"/>
                  <w:lang w:eastAsia="zh-CN"/>
                </w:rPr>
                <w:t>AI/ML based beam management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3D3B93" w14:textId="77777777" w:rsidR="00153BD2" w:rsidRPr="00456CEF" w:rsidRDefault="00153BD2" w:rsidP="009D5576">
            <w:pPr>
              <w:rPr>
                <w:rFonts w:eastAsia="宋体"/>
                <w:color w:val="000000" w:themeColor="text1"/>
                <w:sz w:val="18"/>
                <w:szCs w:val="18"/>
                <w:highlight w:val="yellow"/>
                <w:lang w:val="en-US" w:eastAsia="zh-CN"/>
              </w:rPr>
            </w:pPr>
            <w:ins w:id="506" w:author="李明菊" w:date="2025-04-30T15:41:00Z">
              <w:r w:rsidRPr="00456CEF">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2235CC2" w14:textId="77777777" w:rsidR="00153BD2" w:rsidRPr="00456CEF" w:rsidRDefault="00153BD2" w:rsidP="009D5576">
            <w:pPr>
              <w:rPr>
                <w:rFonts w:eastAsia="宋体"/>
                <w:color w:val="000000" w:themeColor="text1"/>
                <w:sz w:val="18"/>
                <w:szCs w:val="18"/>
              </w:rPr>
            </w:pPr>
            <w:ins w:id="507" w:author="李明菊" w:date="2025-04-30T15:41:00Z">
              <w:r w:rsidRPr="00456CEF">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1AA3698" w14:textId="77777777" w:rsidR="00153BD2" w:rsidRPr="00456CEF" w:rsidRDefault="00153BD2" w:rsidP="009D5576">
            <w:pPr>
              <w:rPr>
                <w:color w:val="000000" w:themeColor="text1"/>
                <w:sz w:val="18"/>
                <w:szCs w:val="18"/>
                <w:lang w:val="en-US" w:eastAsia="zh-CN"/>
              </w:rPr>
            </w:pPr>
            <w:ins w:id="508" w:author="李明菊" w:date="2025-04-30T15:41:00Z">
              <w:r w:rsidRPr="00456CEF">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9FD674C" w14:textId="77777777" w:rsidR="00153BD2" w:rsidRPr="00456CEF" w:rsidRDefault="00153BD2" w:rsidP="009D5576">
            <w:pPr>
              <w:rPr>
                <w:rFonts w:eastAsia="宋体"/>
                <w:color w:val="000000" w:themeColor="text1"/>
                <w:sz w:val="18"/>
                <w:szCs w:val="18"/>
              </w:rPr>
            </w:pPr>
            <w:ins w:id="509" w:author="李明菊" w:date="2025-04-30T15:41:00Z">
              <w:r w:rsidRPr="00456CEF">
                <w:rPr>
                  <w:rFonts w:eastAsia="宋体"/>
                  <w:color w:val="000000" w:themeColor="text1"/>
                  <w:sz w:val="18"/>
                  <w:szCs w:val="18"/>
                  <w:lang w:eastAsia="zh-CN"/>
                </w:rPr>
                <w:t xml:space="preserve">CPU for AI/ML based </w:t>
              </w:r>
            </w:ins>
            <w:ins w:id="510" w:author="李明菊" w:date="2025-04-30T15:43:00Z">
              <w:r w:rsidRPr="00456CEF">
                <w:rPr>
                  <w:rFonts w:eastAsia="宋体"/>
                  <w:color w:val="000000" w:themeColor="text1"/>
                  <w:sz w:val="18"/>
                  <w:szCs w:val="18"/>
                  <w:lang w:eastAsia="zh-CN"/>
                </w:rPr>
                <w:t>processing</w:t>
              </w:r>
            </w:ins>
            <w:ins w:id="511" w:author="李明菊" w:date="2025-04-30T15:41:00Z">
              <w:r w:rsidRPr="00456CEF">
                <w:rPr>
                  <w:rFonts w:eastAsia="宋体"/>
                  <w:color w:val="000000" w:themeColor="text1"/>
                  <w:sz w:val="18"/>
                  <w:szCs w:val="18"/>
                  <w:lang w:eastAsia="zh-CN"/>
                </w:rPr>
                <w:t xml:space="preserv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708EAB" w14:textId="77777777" w:rsidR="00153BD2" w:rsidRPr="00456CEF" w:rsidRDefault="00153BD2" w:rsidP="009D5576">
            <w:pPr>
              <w:rPr>
                <w:rFonts w:eastAsia="宋体"/>
                <w:color w:val="000000" w:themeColor="text1"/>
                <w:sz w:val="18"/>
                <w:szCs w:val="18"/>
                <w:lang w:val="en-US" w:eastAsia="zh-CN"/>
              </w:rPr>
            </w:pPr>
            <w:ins w:id="512" w:author="李明菊" w:date="2025-04-30T15:41:00Z">
              <w:r w:rsidRPr="00456CEF">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E1E41EF" w14:textId="77777777" w:rsidR="00153BD2" w:rsidRPr="00456CEF" w:rsidRDefault="00153BD2" w:rsidP="009D5576">
            <w:pPr>
              <w:rPr>
                <w:rFonts w:eastAsia="MS Mincho"/>
                <w:color w:val="000000" w:themeColor="text1"/>
                <w:sz w:val="18"/>
                <w:szCs w:val="18"/>
              </w:rPr>
            </w:pPr>
            <w:ins w:id="513" w:author="李明菊" w:date="2025-04-30T15:41:00Z">
              <w:r w:rsidRPr="00456CEF">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19D46BEE" w14:textId="77777777" w:rsidR="00153BD2" w:rsidRPr="00456CEF" w:rsidRDefault="00153BD2" w:rsidP="009D5576">
            <w:pPr>
              <w:rPr>
                <w:rFonts w:eastAsia="宋体"/>
                <w:color w:val="000000" w:themeColor="text1"/>
                <w:sz w:val="18"/>
                <w:szCs w:val="18"/>
                <w:highlight w:val="yellow"/>
                <w:lang w:val="en-US" w:eastAsia="zh-CN"/>
              </w:rPr>
            </w:pPr>
            <w:ins w:id="514" w:author="李明菊" w:date="2025-04-30T15:41:00Z">
              <w:r w:rsidRPr="00456CEF">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53D57EA" w14:textId="77777777" w:rsidR="00153BD2" w:rsidRPr="00456CEF" w:rsidRDefault="00153BD2" w:rsidP="009D5576">
            <w:pPr>
              <w:rPr>
                <w:rFonts w:eastAsia="MS Mincho"/>
                <w:color w:val="000000" w:themeColor="text1"/>
                <w:sz w:val="18"/>
                <w:szCs w:val="18"/>
              </w:rPr>
            </w:pPr>
            <w:ins w:id="515" w:author="李明菊" w:date="2025-04-30T15:41:00Z">
              <w:r w:rsidRPr="00456CEF">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D62664E" w14:textId="77777777" w:rsidR="00153BD2" w:rsidRPr="00456CEF" w:rsidRDefault="00153BD2" w:rsidP="009D5576">
            <w:pPr>
              <w:pStyle w:val="TAL"/>
              <w:spacing w:before="72" w:after="72"/>
              <w:rPr>
                <w:ins w:id="516" w:author="李明菊" w:date="2025-04-30T15:41:00Z"/>
                <w:rFonts w:ascii="Times New Roman" w:hAnsi="Times New Roman"/>
                <w:color w:val="000000" w:themeColor="text1"/>
                <w:szCs w:val="18"/>
                <w:highlight w:val="yellow"/>
              </w:rPr>
            </w:pPr>
          </w:p>
          <w:p w14:paraId="62FB7DF3" w14:textId="77777777" w:rsidR="00153BD2" w:rsidRPr="00456CEF"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651BB548" w14:textId="77777777" w:rsidR="00153BD2" w:rsidRPr="00456CEF" w:rsidRDefault="00153BD2" w:rsidP="009D5576">
            <w:pPr>
              <w:rPr>
                <w:color w:val="000000" w:themeColor="text1"/>
                <w:sz w:val="18"/>
                <w:szCs w:val="18"/>
              </w:rPr>
            </w:pPr>
            <w:ins w:id="517" w:author="李明菊" w:date="2025-04-30T15:41:00Z">
              <w:r w:rsidRPr="00456CEF">
                <w:rPr>
                  <w:color w:val="000000" w:themeColor="text1"/>
                  <w:sz w:val="18"/>
                  <w:szCs w:val="18"/>
                </w:rPr>
                <w:t>Optional with capability signalling</w:t>
              </w:r>
            </w:ins>
          </w:p>
        </w:tc>
      </w:tr>
    </w:tbl>
    <w:p w14:paraId="1E808C45" w14:textId="77777777" w:rsidR="00197B8A" w:rsidRPr="00C845D3" w:rsidRDefault="00197B8A" w:rsidP="00BF4460">
      <w:pPr>
        <w:spacing w:beforeLines="100" w:before="240"/>
        <w:rPr>
          <w:rFonts w:eastAsiaTheme="minorEastAsia"/>
          <w:b/>
          <w:bCs/>
          <w:i/>
          <w:iCs/>
          <w:sz w:val="18"/>
          <w:szCs w:val="18"/>
          <w:lang w:val="en-US" w:eastAsia="zh-CN"/>
        </w:rPr>
      </w:pPr>
    </w:p>
    <w:p w14:paraId="5470694A" w14:textId="77777777" w:rsidR="00BF4460" w:rsidRPr="00BF4460" w:rsidRDefault="00BF4460" w:rsidP="00BF4460">
      <w:pPr>
        <w:rPr>
          <w:rFonts w:eastAsiaTheme="minorEastAsia"/>
          <w:lang w:val="en-US" w:eastAsia="zh-CN"/>
        </w:rPr>
      </w:pPr>
    </w:p>
    <w:p w14:paraId="0223039D" w14:textId="5238E956" w:rsidR="00BF4460" w:rsidRPr="00BF4460" w:rsidRDefault="00BF4460" w:rsidP="00BF4460">
      <w:pPr>
        <w:rPr>
          <w:rFonts w:eastAsiaTheme="minorEastAsia"/>
          <w:b/>
          <w:bCs/>
          <w:u w:val="single"/>
          <w:lang w:eastAsia="zh-CN"/>
        </w:rPr>
      </w:pPr>
      <w:r w:rsidRPr="00BF4460">
        <w:rPr>
          <w:rFonts w:eastAsiaTheme="minorEastAsia"/>
          <w:b/>
          <w:bCs/>
          <w:u w:val="single"/>
          <w:lang w:eastAsia="zh-CN"/>
        </w:rPr>
        <w:t xml:space="preserve">AI/ML for </w:t>
      </w:r>
      <w:r>
        <w:rPr>
          <w:rFonts w:eastAsiaTheme="minorEastAsia"/>
          <w:b/>
          <w:bCs/>
          <w:u w:val="single"/>
          <w:lang w:eastAsia="zh-CN"/>
        </w:rPr>
        <w:t>positioning</w:t>
      </w:r>
    </w:p>
    <w:p w14:paraId="4843D31C" w14:textId="77777777" w:rsidR="00922C9C" w:rsidRPr="00227BCB" w:rsidRDefault="00922C9C" w:rsidP="00922C9C">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lastRenderedPageBreak/>
        <w:t xml:space="preserve">Proposal 3-1: </w:t>
      </w:r>
      <w:r>
        <w:rPr>
          <w:rFonts w:eastAsiaTheme="minorEastAsia"/>
          <w:b/>
          <w:bCs/>
          <w:i/>
          <w:iCs/>
          <w:sz w:val="22"/>
          <w:szCs w:val="22"/>
          <w:lang w:val="en-US" w:eastAsia="zh-CN"/>
        </w:rPr>
        <w:t xml:space="preserve">For UE 58-2-1, support the following update based on progress achieved in RAN1 120bis </w:t>
      </w:r>
      <w:proofErr w:type="gramStart"/>
      <w:r>
        <w:rPr>
          <w:rFonts w:eastAsiaTheme="minorEastAsia"/>
          <w:b/>
          <w:bCs/>
          <w:i/>
          <w:iCs/>
          <w:sz w:val="22"/>
          <w:szCs w:val="22"/>
          <w:lang w:val="en-US" w:eastAsia="zh-CN"/>
        </w:rPr>
        <w:t>meeting(</w:t>
      </w:r>
      <w:proofErr w:type="gramEnd"/>
      <w:r>
        <w:rPr>
          <w:rFonts w:eastAsiaTheme="minorEastAsia"/>
          <w:b/>
          <w:bCs/>
          <w:i/>
          <w:iCs/>
          <w:sz w:val="22"/>
          <w:szCs w:val="22"/>
          <w:lang w:val="en-US" w:eastAsia="zh-CN"/>
        </w:rPr>
        <w:t>the update is highlighted as red text)</w:t>
      </w:r>
    </w:p>
    <w:p w14:paraId="6D06C2E5" w14:textId="77777777" w:rsidR="00922C9C" w:rsidRPr="00227BCB" w:rsidRDefault="00922C9C" w:rsidP="00922C9C">
      <w:pPr>
        <w:pStyle w:val="aff8"/>
        <w:ind w:leftChars="0" w:left="360"/>
        <w:rPr>
          <w:rFonts w:eastAsia="等线"/>
          <w:b/>
          <w:bCs/>
          <w:i/>
          <w:i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635"/>
        <w:gridCol w:w="2800"/>
        <w:gridCol w:w="3902"/>
        <w:gridCol w:w="1036"/>
        <w:gridCol w:w="526"/>
        <w:gridCol w:w="526"/>
        <w:gridCol w:w="3693"/>
        <w:gridCol w:w="517"/>
        <w:gridCol w:w="436"/>
        <w:gridCol w:w="436"/>
        <w:gridCol w:w="436"/>
        <w:gridCol w:w="3622"/>
        <w:gridCol w:w="2267"/>
      </w:tblGrid>
      <w:tr w:rsidR="00922C9C" w:rsidRPr="00C845D3" w14:paraId="47DDD856" w14:textId="77777777" w:rsidTr="007929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FB058" w14:textId="77777777" w:rsidR="00922C9C" w:rsidRPr="00C845D3" w:rsidRDefault="00922C9C" w:rsidP="00792951">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0233" w14:textId="77777777" w:rsidR="00922C9C" w:rsidRPr="00C845D3" w:rsidRDefault="00922C9C" w:rsidP="00792951">
            <w:pPr>
              <w:keepNext/>
              <w:keepLines/>
              <w:rPr>
                <w:rFonts w:eastAsia="MS Mincho"/>
                <w:bCs/>
                <w:sz w:val="18"/>
                <w:szCs w:val="18"/>
              </w:rPr>
            </w:pPr>
            <w:r w:rsidRPr="00C845D3">
              <w:rPr>
                <w:color w:val="000000"/>
                <w:sz w:val="18"/>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3D64" w14:textId="77777777" w:rsidR="00922C9C" w:rsidRPr="00C845D3" w:rsidRDefault="00922C9C" w:rsidP="00792951">
            <w:pPr>
              <w:spacing w:before="60" w:after="60"/>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strike/>
                <w:color w:val="FF0000"/>
                <w:sz w:val="18"/>
                <w:szCs w:val="18"/>
              </w:rPr>
              <w:t>[</w:t>
            </w:r>
            <w:r w:rsidRPr="00C845D3">
              <w:rPr>
                <w:rFonts w:eastAsia="Yu Mincho"/>
                <w:color w:val="000000"/>
                <w:sz w:val="18"/>
                <w:szCs w:val="18"/>
                <w:highlight w:val="yellow"/>
              </w:rPr>
              <w:t>for inference</w:t>
            </w:r>
            <w:r w:rsidRPr="00C845D3">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D727" w14:textId="77777777" w:rsidR="00922C9C" w:rsidRPr="00C845D3" w:rsidRDefault="00922C9C" w:rsidP="00792951">
            <w:pPr>
              <w:rPr>
                <w:rFonts w:eastAsiaTheme="minorEastAsia"/>
                <w:bCs/>
                <w:color w:val="000000" w:themeColor="text1"/>
                <w:sz w:val="18"/>
                <w:szCs w:val="18"/>
                <w:lang w:eastAsia="zh-CN"/>
              </w:rPr>
            </w:pPr>
            <w:r w:rsidRPr="00C845D3">
              <w:rPr>
                <w:rFonts w:eastAsia="Yu Mincho"/>
                <w:color w:val="000000"/>
                <w:sz w:val="18"/>
                <w:szCs w:val="18"/>
              </w:rPr>
              <w:t>Indicates support of UE-based p</w:t>
            </w:r>
            <w:r w:rsidRPr="00C845D3">
              <w:rPr>
                <w:rFonts w:eastAsia="宋体"/>
                <w:color w:val="000000"/>
                <w:sz w:val="18"/>
                <w:szCs w:val="18"/>
              </w:rPr>
              <w:t>ositioning Case 1</w:t>
            </w:r>
            <w:r w:rsidRPr="00C845D3">
              <w:rPr>
                <w:rFonts w:eastAsia="Yu Mincho"/>
                <w:color w:val="000000"/>
                <w:sz w:val="18"/>
                <w:szCs w:val="18"/>
              </w:rPr>
              <w:t xml:space="preserve"> </w:t>
            </w:r>
            <w:r w:rsidRPr="00C845D3">
              <w:rPr>
                <w:rFonts w:eastAsia="Yu Mincho"/>
                <w:strike/>
                <w:color w:val="FF0000"/>
                <w:sz w:val="18"/>
                <w:szCs w:val="18"/>
              </w:rPr>
              <w:t>[</w:t>
            </w:r>
            <w:r w:rsidRPr="00C845D3">
              <w:rPr>
                <w:rFonts w:eastAsia="Yu Mincho"/>
                <w:color w:val="000000"/>
                <w:sz w:val="18"/>
                <w:szCs w:val="18"/>
                <w:highlight w:val="yellow"/>
              </w:rPr>
              <w:t>for inference</w:t>
            </w:r>
            <w:r w:rsidRPr="00C845D3">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7EB5B" w14:textId="77777777" w:rsidR="00922C9C" w:rsidRPr="00C845D3" w:rsidRDefault="00922C9C" w:rsidP="00792951">
            <w:pPr>
              <w:keepNext/>
              <w:keepLines/>
              <w:rPr>
                <w:strike/>
                <w:color w:val="FF0000"/>
                <w:sz w:val="18"/>
                <w:szCs w:val="18"/>
              </w:rPr>
            </w:pPr>
            <w:r w:rsidRPr="00C845D3">
              <w:rPr>
                <w:strike/>
                <w:color w:val="FF0000"/>
                <w:sz w:val="18"/>
                <w:szCs w:val="18"/>
              </w:rPr>
              <w:t>FFS</w:t>
            </w:r>
          </w:p>
          <w:p w14:paraId="21ECC306" w14:textId="77777777" w:rsidR="00922C9C" w:rsidRPr="00C845D3" w:rsidRDefault="00922C9C" w:rsidP="00792951">
            <w:pPr>
              <w:keepNext/>
              <w:keepLines/>
              <w:rPr>
                <w:rFonts w:eastAsia="MS Mincho"/>
                <w:bCs/>
                <w:strike/>
                <w:sz w:val="18"/>
                <w:szCs w:val="18"/>
              </w:rPr>
            </w:pPr>
            <w:r w:rsidRPr="00C845D3">
              <w:rPr>
                <w:rFonts w:eastAsia="等线"/>
                <w:color w:val="FF0000"/>
                <w:sz w:val="18"/>
                <w:szCs w:val="18"/>
                <w:lang w:eastAsia="zh-CN"/>
              </w:rPr>
              <w:t>Feature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832A" w14:textId="77777777" w:rsidR="00922C9C" w:rsidRPr="00C845D3" w:rsidRDefault="00922C9C" w:rsidP="00792951">
            <w:pPr>
              <w:keepNext/>
              <w:keepLines/>
              <w:rPr>
                <w:rFonts w:eastAsia="宋体"/>
                <w:bCs/>
                <w:sz w:val="18"/>
                <w:szCs w:val="18"/>
                <w:lang w:eastAsia="zh-CN"/>
              </w:rPr>
            </w:pPr>
            <w:r w:rsidRPr="00C845D3">
              <w:rPr>
                <w:rFonts w:eastAsia="Yu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AEC2" w14:textId="77777777" w:rsidR="00922C9C" w:rsidRPr="00C845D3" w:rsidRDefault="00922C9C"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33C6" w14:textId="77777777" w:rsidR="00922C9C" w:rsidRPr="00C845D3" w:rsidRDefault="00922C9C" w:rsidP="00792951">
            <w:pPr>
              <w:keepNext/>
              <w:keepLines/>
              <w:rPr>
                <w:bCs/>
                <w:sz w:val="18"/>
                <w:szCs w:val="18"/>
              </w:rPr>
            </w:pPr>
            <w:r w:rsidRPr="00C845D3">
              <w:rPr>
                <w:rFonts w:eastAsia="Yu Mincho"/>
                <w:color w:val="000000"/>
                <w:sz w:val="18"/>
                <w:szCs w:val="18"/>
              </w:rPr>
              <w:t>UE-based p</w:t>
            </w:r>
            <w:r w:rsidRPr="00C845D3">
              <w:rPr>
                <w:rFonts w:eastAsia="宋体"/>
                <w:color w:val="000000"/>
                <w:sz w:val="18"/>
                <w:szCs w:val="18"/>
              </w:rPr>
              <w:t>ositioning Case 1</w:t>
            </w:r>
            <w:r w:rsidRPr="00C845D3">
              <w:rPr>
                <w:rFonts w:eastAsia="Yu Mincho"/>
                <w:strike/>
                <w:color w:val="FF0000"/>
                <w:sz w:val="18"/>
                <w:szCs w:val="18"/>
              </w:rPr>
              <w:t xml:space="preserve"> [</w:t>
            </w:r>
            <w:r w:rsidRPr="00C845D3">
              <w:rPr>
                <w:rFonts w:eastAsia="Yu Mincho"/>
                <w:color w:val="000000"/>
                <w:sz w:val="18"/>
                <w:szCs w:val="18"/>
                <w:highlight w:val="yellow"/>
              </w:rPr>
              <w:t>for inference</w:t>
            </w:r>
            <w:r w:rsidRPr="00C845D3">
              <w:rPr>
                <w:rFonts w:eastAsia="Yu Mincho"/>
                <w:strike/>
                <w:color w:val="FF0000"/>
                <w:sz w:val="18"/>
                <w:szCs w:val="18"/>
              </w:rPr>
              <w:t>]</w:t>
            </w:r>
            <w:r w:rsidRPr="00C845D3">
              <w:rPr>
                <w:rFonts w:eastAsia="Yu Mincho"/>
                <w:color w:val="FF0000"/>
                <w:sz w:val="18"/>
                <w:szCs w:val="18"/>
              </w:rPr>
              <w:t xml:space="preserve"> </w:t>
            </w:r>
            <w:r w:rsidRPr="00C845D3">
              <w:rPr>
                <w:rFonts w:eastAsia="Yu Mincho"/>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10F8" w14:textId="77777777" w:rsidR="00922C9C" w:rsidRPr="00C845D3" w:rsidRDefault="00922C9C" w:rsidP="00792951">
            <w:pPr>
              <w:keepNext/>
              <w:keepLines/>
              <w:rPr>
                <w:rFonts w:eastAsia="宋体"/>
                <w:bCs/>
                <w:sz w:val="18"/>
                <w:szCs w:val="18"/>
                <w:lang w:eastAsia="zh-CN"/>
              </w:rPr>
            </w:pPr>
            <w:r w:rsidRPr="00C845D3">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ABFF" w14:textId="77777777" w:rsidR="00922C9C" w:rsidRPr="00C845D3" w:rsidRDefault="00922C9C"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2E6D" w14:textId="77777777" w:rsidR="00922C9C" w:rsidRPr="00C845D3" w:rsidRDefault="00922C9C"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EECE" w14:textId="77777777" w:rsidR="00922C9C" w:rsidRPr="00C845D3" w:rsidRDefault="00922C9C" w:rsidP="00792951">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1B31" w14:textId="77777777" w:rsidR="00922C9C" w:rsidRPr="00C845D3" w:rsidRDefault="00922C9C" w:rsidP="00792951">
            <w:pPr>
              <w:pStyle w:val="TAL"/>
              <w:rPr>
                <w:rFonts w:ascii="Times New Roman" w:eastAsia="Yu Mincho" w:hAnsi="Times New Roman"/>
                <w:color w:val="000000"/>
                <w:szCs w:val="18"/>
              </w:rPr>
            </w:pPr>
            <w:r w:rsidRPr="00C845D3">
              <w:rPr>
                <w:rFonts w:ascii="Times New Roman" w:eastAsia="Yu Mincho" w:hAnsi="Times New Roman"/>
                <w:color w:val="000000"/>
                <w:szCs w:val="18"/>
              </w:rPr>
              <w:t>Need for location server to know if the feature is supported.</w:t>
            </w:r>
          </w:p>
          <w:p w14:paraId="75AB1624" w14:textId="77777777" w:rsidR="00922C9C" w:rsidRPr="00C845D3" w:rsidRDefault="00922C9C" w:rsidP="00792951">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6022" w14:textId="77777777" w:rsidR="00922C9C" w:rsidRPr="00C845D3" w:rsidRDefault="00922C9C" w:rsidP="00792951">
            <w:pPr>
              <w:keepNext/>
              <w:keepLines/>
              <w:rPr>
                <w:bCs/>
                <w:sz w:val="18"/>
                <w:szCs w:val="18"/>
              </w:rPr>
            </w:pPr>
            <w:r w:rsidRPr="00C845D3">
              <w:rPr>
                <w:color w:val="000000"/>
                <w:sz w:val="18"/>
                <w:szCs w:val="18"/>
              </w:rPr>
              <w:t>Optional with capability signalling</w:t>
            </w:r>
          </w:p>
        </w:tc>
      </w:tr>
    </w:tbl>
    <w:p w14:paraId="24C128DF" w14:textId="77777777" w:rsidR="00922C9C" w:rsidRDefault="00922C9C" w:rsidP="00922C9C">
      <w:pPr>
        <w:rPr>
          <w:rFonts w:eastAsia="等线"/>
          <w:lang w:eastAsia="zh-CN"/>
        </w:rPr>
      </w:pPr>
    </w:p>
    <w:p w14:paraId="27B20673" w14:textId="77777777" w:rsidR="00922C9C" w:rsidRDefault="00922C9C" w:rsidP="00922C9C">
      <w:pPr>
        <w:spacing w:beforeLines="100" w:before="240"/>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3-2: </w:t>
      </w:r>
      <w:r>
        <w:rPr>
          <w:rFonts w:eastAsiaTheme="minorEastAsia"/>
          <w:b/>
          <w:bCs/>
          <w:i/>
          <w:iCs/>
          <w:sz w:val="22"/>
          <w:szCs w:val="22"/>
          <w:lang w:val="en-US" w:eastAsia="zh-CN"/>
        </w:rPr>
        <w:t xml:space="preserve">Support UE feature for UE-based performance monitoring </w:t>
      </w:r>
    </w:p>
    <w:p w14:paraId="73AE2F3C" w14:textId="77777777" w:rsidR="00922C9C" w:rsidRPr="0082700D" w:rsidRDefault="00922C9C" w:rsidP="00922C9C">
      <w:pPr>
        <w:spacing w:beforeLines="100" w:before="240"/>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96"/>
        <w:gridCol w:w="7950"/>
        <w:gridCol w:w="5089"/>
        <w:gridCol w:w="696"/>
        <w:gridCol w:w="346"/>
        <w:gridCol w:w="222"/>
        <w:gridCol w:w="222"/>
        <w:gridCol w:w="222"/>
        <w:gridCol w:w="222"/>
        <w:gridCol w:w="222"/>
        <w:gridCol w:w="222"/>
        <w:gridCol w:w="222"/>
        <w:gridCol w:w="2671"/>
      </w:tblGrid>
      <w:tr w:rsidR="00922C9C" w:rsidRPr="00C845D3" w14:paraId="1D6A54B7" w14:textId="77777777" w:rsidTr="007929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6F93E" w14:textId="77777777" w:rsidR="00922C9C" w:rsidRPr="00C845D3" w:rsidRDefault="00922C9C" w:rsidP="00792951">
            <w:pPr>
              <w:keepNext/>
              <w:keepLines/>
              <w:rPr>
                <w:rFonts w:eastAsia="宋体"/>
                <w:color w:val="000000" w:themeColor="text1"/>
                <w:sz w:val="18"/>
                <w:szCs w:val="18"/>
                <w:lang w:eastAsia="en-US"/>
              </w:rPr>
            </w:pPr>
            <w:r w:rsidRPr="00C845D3">
              <w:rPr>
                <w:rFonts w:eastAsia="MS Mincho"/>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C7D2" w14:textId="77777777" w:rsidR="00922C9C" w:rsidRPr="00C845D3" w:rsidRDefault="00922C9C" w:rsidP="00792951">
            <w:pPr>
              <w:keepNext/>
              <w:keepLines/>
              <w:rPr>
                <w:rFonts w:eastAsia="MS Mincho"/>
                <w:bCs/>
                <w:color w:val="000000" w:themeColor="text1"/>
                <w:sz w:val="18"/>
                <w:szCs w:val="18"/>
                <w:lang w:eastAsia="en-US"/>
              </w:rPr>
            </w:pPr>
            <w:r w:rsidRPr="00C845D3">
              <w:rPr>
                <w:rFonts w:eastAsia="MS Mincho"/>
                <w:color w:val="000000" w:themeColor="text1"/>
                <w:sz w:val="18"/>
                <w:szCs w:val="18"/>
              </w:rPr>
              <w:t>xx-2-2</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F928659" w14:textId="77777777" w:rsidR="00922C9C" w:rsidRPr="00C845D3" w:rsidRDefault="00922C9C" w:rsidP="00792951">
            <w:pPr>
              <w:spacing w:before="60" w:after="60"/>
              <w:rPr>
                <w:rFonts w:eastAsia="宋体"/>
                <w:bCs/>
                <w:color w:val="000000" w:themeColor="text1"/>
                <w:sz w:val="18"/>
                <w:szCs w:val="18"/>
                <w:lang w:eastAsia="zh-CN"/>
              </w:rPr>
            </w:pPr>
            <w:r w:rsidRPr="00C845D3">
              <w:rPr>
                <w:rFonts w:eastAsiaTheme="minorEastAsia"/>
                <w:bCs/>
                <w:color w:val="000000"/>
                <w:sz w:val="18"/>
                <w:szCs w:val="18"/>
                <w:lang w:eastAsia="zh-CN"/>
              </w:rPr>
              <w:t>Support of Performance monitoring on UE side for AI/ML direct positioning with UE side model</w:t>
            </w:r>
          </w:p>
        </w:tc>
        <w:tc>
          <w:tcPr>
            <w:tcW w:w="5089" w:type="dxa"/>
            <w:tcBorders>
              <w:top w:val="single" w:sz="4" w:space="0" w:color="auto"/>
              <w:left w:val="single" w:sz="4" w:space="0" w:color="auto"/>
              <w:bottom w:val="single" w:sz="4" w:space="0" w:color="auto"/>
              <w:right w:val="single" w:sz="4" w:space="0" w:color="auto"/>
            </w:tcBorders>
            <w:shd w:val="clear" w:color="auto" w:fill="auto"/>
          </w:tcPr>
          <w:p w14:paraId="1338F3FA" w14:textId="77777777" w:rsidR="00922C9C" w:rsidRPr="00C845D3" w:rsidRDefault="00922C9C" w:rsidP="00792951">
            <w:pPr>
              <w:keepNext/>
              <w:keepLines/>
              <w:widowControl w:val="0"/>
              <w:overflowPunct w:val="0"/>
              <w:spacing w:before="100" w:beforeAutospacing="1" w:line="256" w:lineRule="auto"/>
              <w:textAlignment w:val="baseline"/>
              <w:rPr>
                <w:rFonts w:eastAsiaTheme="minorEastAsia"/>
                <w:bCs/>
                <w:color w:val="000000"/>
                <w:sz w:val="18"/>
                <w:szCs w:val="18"/>
                <w:lang w:eastAsia="zh-CN"/>
              </w:rPr>
            </w:pPr>
            <w:r w:rsidRPr="00C845D3">
              <w:rPr>
                <w:rFonts w:eastAsiaTheme="minorEastAsia"/>
                <w:bCs/>
                <w:color w:val="000000"/>
                <w:sz w:val="18"/>
                <w:szCs w:val="18"/>
                <w:lang w:eastAsia="zh-CN"/>
              </w:rPr>
              <w:t xml:space="preserve">1.Support performance monitoring metric calculation on UE side </w:t>
            </w:r>
          </w:p>
          <w:p w14:paraId="0AF48A07" w14:textId="77777777" w:rsidR="00922C9C" w:rsidRPr="00C845D3" w:rsidRDefault="00922C9C" w:rsidP="00792951">
            <w:pPr>
              <w:rPr>
                <w:rFonts w:eastAsiaTheme="minorEastAsia"/>
                <w:bCs/>
                <w:color w:val="000000" w:themeColor="text1"/>
                <w:sz w:val="18"/>
                <w:szCs w:val="18"/>
                <w:lang w:eastAsia="zh-CN"/>
              </w:rPr>
            </w:pPr>
            <w:r w:rsidRPr="00C845D3">
              <w:rPr>
                <w:rFonts w:eastAsiaTheme="minorEastAsia"/>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79A" w14:textId="77777777" w:rsidR="00922C9C" w:rsidRPr="00C845D3" w:rsidRDefault="00922C9C" w:rsidP="00792951">
            <w:pPr>
              <w:pStyle w:val="25"/>
              <w:rPr>
                <w:rFonts w:ascii="Times New Roman" w:hAnsi="Times New Roman" w:cs="Times New Roman"/>
                <w:sz w:val="18"/>
                <w:szCs w:val="18"/>
              </w:rPr>
            </w:pPr>
            <w:r w:rsidRPr="00C845D3">
              <w:rPr>
                <w:rFonts w:ascii="Times New Roman" w:hAnsi="Times New Roman" w:cs="Times New Roman"/>
                <w:color w:val="000000"/>
                <w:sz w:val="18"/>
                <w:szCs w:val="18"/>
              </w:rPr>
              <w:t>58-2-1</w:t>
            </w:r>
          </w:p>
          <w:p w14:paraId="11DF1D78" w14:textId="77777777" w:rsidR="00922C9C" w:rsidRPr="00C845D3" w:rsidRDefault="00922C9C" w:rsidP="0079295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3500" w14:textId="77777777" w:rsidR="00922C9C" w:rsidRPr="00C845D3" w:rsidRDefault="00922C9C" w:rsidP="00792951">
            <w:pPr>
              <w:keepNext/>
              <w:keepLines/>
              <w:rPr>
                <w:rFonts w:eastAsia="宋体"/>
                <w:bCs/>
                <w:color w:val="000000" w:themeColor="text1"/>
                <w:sz w:val="18"/>
                <w:szCs w:val="18"/>
                <w:lang w:eastAsia="zh-CN"/>
              </w:rPr>
            </w:pPr>
            <w:r w:rsidRPr="00C845D3">
              <w:rPr>
                <w:rFonts w:eastAsiaTheme="minorEastAsia"/>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0183" w14:textId="77777777" w:rsidR="00922C9C" w:rsidRPr="00C845D3" w:rsidRDefault="00922C9C" w:rsidP="00792951">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E77E" w14:textId="77777777" w:rsidR="00922C9C" w:rsidRPr="00C845D3" w:rsidRDefault="00922C9C" w:rsidP="00792951">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8BA3" w14:textId="77777777" w:rsidR="00922C9C" w:rsidRPr="00C845D3" w:rsidRDefault="00922C9C" w:rsidP="00792951">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D544" w14:textId="77777777" w:rsidR="00922C9C" w:rsidRPr="00C845D3" w:rsidRDefault="00922C9C" w:rsidP="00792951">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5EA8" w14:textId="77777777" w:rsidR="00922C9C" w:rsidRPr="00C845D3" w:rsidRDefault="00922C9C" w:rsidP="00792951">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1B6A" w14:textId="77777777" w:rsidR="00922C9C" w:rsidRPr="00C845D3" w:rsidRDefault="00922C9C" w:rsidP="00792951">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76D1" w14:textId="77777777" w:rsidR="00922C9C" w:rsidRPr="00C845D3" w:rsidRDefault="00922C9C" w:rsidP="00792951">
            <w:pPr>
              <w:pStyle w:val="TAL"/>
              <w:rPr>
                <w:rFonts w:ascii="Times New Roman" w:eastAsia="宋体"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0A71" w14:textId="77777777" w:rsidR="00922C9C" w:rsidRPr="00C845D3" w:rsidRDefault="00922C9C" w:rsidP="00792951">
            <w:pPr>
              <w:keepNext/>
              <w:keepLines/>
              <w:rPr>
                <w:rFonts w:eastAsia="宋体"/>
                <w:bCs/>
                <w:color w:val="000000" w:themeColor="text1"/>
                <w:sz w:val="18"/>
                <w:szCs w:val="18"/>
              </w:rPr>
            </w:pPr>
            <w:r w:rsidRPr="00C845D3">
              <w:rPr>
                <w:rFonts w:eastAsiaTheme="minorEastAsia"/>
                <w:bCs/>
                <w:color w:val="000000"/>
                <w:sz w:val="18"/>
                <w:szCs w:val="18"/>
                <w:lang w:eastAsia="zh-CN"/>
              </w:rPr>
              <w:t xml:space="preserve">Optional with capability </w:t>
            </w:r>
            <w:proofErr w:type="spellStart"/>
            <w:r w:rsidRPr="00C845D3">
              <w:rPr>
                <w:rFonts w:eastAsiaTheme="minorEastAsia"/>
                <w:bCs/>
                <w:color w:val="000000"/>
                <w:sz w:val="18"/>
                <w:szCs w:val="18"/>
                <w:lang w:eastAsia="zh-CN"/>
              </w:rPr>
              <w:t>signaling</w:t>
            </w:r>
            <w:proofErr w:type="spellEnd"/>
          </w:p>
        </w:tc>
      </w:tr>
    </w:tbl>
    <w:p w14:paraId="2E7823BD" w14:textId="4A547B77" w:rsidR="00BF4460" w:rsidRDefault="00BF4460" w:rsidP="00BF4460">
      <w:pPr>
        <w:rPr>
          <w:rFonts w:eastAsiaTheme="minorEastAsia"/>
          <w:lang w:eastAsia="zh-CN"/>
        </w:rPr>
      </w:pPr>
    </w:p>
    <w:p w14:paraId="047D9CC4" w14:textId="77777777" w:rsidR="00922C9C" w:rsidRPr="00E930E8" w:rsidRDefault="00922C9C" w:rsidP="00922C9C">
      <w:pPr>
        <w:rPr>
          <w:rFonts w:eastAsia="等线"/>
          <w:lang w:eastAsia="zh-CN"/>
        </w:rPr>
      </w:pPr>
      <w:r w:rsidRPr="0082700D">
        <w:rPr>
          <w:rFonts w:eastAsiaTheme="minorEastAsia"/>
          <w:b/>
          <w:bCs/>
          <w:i/>
          <w:iCs/>
          <w:sz w:val="22"/>
          <w:szCs w:val="22"/>
          <w:lang w:val="en-US" w:eastAsia="zh-CN"/>
        </w:rPr>
        <w:t>Proposal 3-</w:t>
      </w:r>
      <w:r>
        <w:rPr>
          <w:rFonts w:eastAsiaTheme="minorEastAsia"/>
          <w:b/>
          <w:bCs/>
          <w:i/>
          <w:iCs/>
          <w:sz w:val="22"/>
          <w:szCs w:val="22"/>
          <w:lang w:val="en-US" w:eastAsia="zh-CN"/>
        </w:rPr>
        <w:t>3</w:t>
      </w:r>
      <w:r w:rsidRPr="0082700D">
        <w:rPr>
          <w:rFonts w:eastAsiaTheme="minorEastAsia"/>
          <w:b/>
          <w:bCs/>
          <w:i/>
          <w:iCs/>
          <w:sz w:val="22"/>
          <w:szCs w:val="22"/>
          <w:lang w:val="en-US" w:eastAsia="zh-CN"/>
        </w:rPr>
        <w:t xml:space="preserve">: </w:t>
      </w:r>
      <w:r>
        <w:rPr>
          <w:rFonts w:eastAsiaTheme="minorEastAsia"/>
          <w:b/>
          <w:bCs/>
          <w:i/>
          <w:iCs/>
          <w:sz w:val="22"/>
          <w:szCs w:val="22"/>
          <w:lang w:val="en-US" w:eastAsia="zh-CN"/>
        </w:rPr>
        <w:t xml:space="preserve">Support UE feature for PRS as follows </w:t>
      </w:r>
    </w:p>
    <w:tbl>
      <w:tblPr>
        <w:tblW w:w="2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2268"/>
        <w:gridCol w:w="3969"/>
        <w:gridCol w:w="709"/>
        <w:gridCol w:w="850"/>
        <w:gridCol w:w="992"/>
        <w:gridCol w:w="993"/>
        <w:gridCol w:w="850"/>
        <w:gridCol w:w="992"/>
        <w:gridCol w:w="1276"/>
        <w:gridCol w:w="851"/>
        <w:gridCol w:w="3543"/>
        <w:gridCol w:w="1418"/>
      </w:tblGrid>
      <w:tr w:rsidR="00922C9C" w:rsidRPr="00456CEF" w14:paraId="309BDD3E" w14:textId="77777777" w:rsidTr="00792951">
        <w:trPr>
          <w:trHeight w:val="20"/>
        </w:trPr>
        <w:tc>
          <w:tcPr>
            <w:tcW w:w="1271" w:type="dxa"/>
            <w:tcBorders>
              <w:top w:val="single" w:sz="4" w:space="0" w:color="auto"/>
              <w:left w:val="single" w:sz="4" w:space="0" w:color="auto"/>
              <w:bottom w:val="single" w:sz="4" w:space="0" w:color="auto"/>
              <w:right w:val="single" w:sz="4" w:space="0" w:color="auto"/>
            </w:tcBorders>
            <w:hideMark/>
          </w:tcPr>
          <w:p w14:paraId="61F3B7A2"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lastRenderedPageBreak/>
              <w:t xml:space="preserve">58. </w:t>
            </w:r>
            <w:proofErr w:type="spellStart"/>
            <w:r w:rsidRPr="00456CEF">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5DD8B70A"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58-2-3</w:t>
            </w:r>
          </w:p>
        </w:tc>
        <w:tc>
          <w:tcPr>
            <w:tcW w:w="2268" w:type="dxa"/>
            <w:tcBorders>
              <w:top w:val="single" w:sz="4" w:space="0" w:color="auto"/>
              <w:left w:val="nil"/>
              <w:bottom w:val="single" w:sz="4" w:space="0" w:color="auto"/>
              <w:right w:val="single" w:sz="4" w:space="0" w:color="auto"/>
            </w:tcBorders>
            <w:hideMark/>
          </w:tcPr>
          <w:p w14:paraId="5DF2D7C4"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r w:rsidRPr="00456CEF">
              <w:rPr>
                <w:rFonts w:eastAsia="MS Mincho"/>
                <w:sz w:val="18"/>
                <w:szCs w:val="18"/>
                <w:lang w:val="en-US" w:eastAsia="zh-CN"/>
              </w:rPr>
              <w:t>DL PRS Resources for UE-based positioning Case 1</w:t>
            </w:r>
          </w:p>
        </w:tc>
        <w:tc>
          <w:tcPr>
            <w:tcW w:w="3969" w:type="dxa"/>
            <w:tcBorders>
              <w:top w:val="single" w:sz="4" w:space="0" w:color="auto"/>
              <w:left w:val="nil"/>
              <w:bottom w:val="single" w:sz="4" w:space="0" w:color="auto"/>
              <w:right w:val="single" w:sz="4" w:space="0" w:color="auto"/>
            </w:tcBorders>
          </w:tcPr>
          <w:p w14:paraId="484C71F0"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trike/>
                <w:color w:val="FF0000"/>
                <w:sz w:val="18"/>
                <w:szCs w:val="18"/>
                <w:lang w:val="en-US" w:eastAsia="zh-CN"/>
              </w:rPr>
              <w:t>[</w:t>
            </w:r>
            <w:r w:rsidRPr="00456CEF">
              <w:rPr>
                <w:rFonts w:eastAsia="Yu Mincho"/>
                <w:sz w:val="18"/>
                <w:szCs w:val="18"/>
                <w:highlight w:val="yellow"/>
                <w:lang w:val="en-US" w:eastAsia="zh-CN"/>
              </w:rPr>
              <w:t>1. Max number of DL PRS Resource Sets per TRP per frequency layer supported by UE.</w:t>
            </w:r>
          </w:p>
          <w:p w14:paraId="37BBE811"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{1, 2}</w:t>
            </w:r>
          </w:p>
          <w:p w14:paraId="3EC2B2E3"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4E5578B8"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2. Max number of TRPs across all positioning frequency layers per UE.</w:t>
            </w:r>
          </w:p>
          <w:p w14:paraId="400504E8"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{4, 6, 12, 16, 24, 32, 64, 128, 256}</w:t>
            </w:r>
          </w:p>
          <w:p w14:paraId="1B9A1EDC"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029EAAF4"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3. Max number of positioning frequency layers UE supports</w:t>
            </w:r>
          </w:p>
          <w:p w14:paraId="1C10FBA1" w14:textId="77777777" w:rsidR="00922C9C" w:rsidRPr="00456CEF" w:rsidRDefault="00922C9C" w:rsidP="00792951">
            <w:pPr>
              <w:spacing w:before="60" w:after="120" w:line="254" w:lineRule="auto"/>
              <w:jc w:val="both"/>
              <w:rPr>
                <w:rFonts w:eastAsia="Yu Mincho"/>
                <w:color w:val="000000"/>
                <w:sz w:val="18"/>
                <w:szCs w:val="18"/>
                <w:lang w:val="en-US" w:eastAsia="zh-CN"/>
              </w:rPr>
            </w:pPr>
            <w:r w:rsidRPr="00456CEF">
              <w:rPr>
                <w:rFonts w:eastAsia="Times New Roman"/>
                <w:sz w:val="18"/>
                <w:szCs w:val="18"/>
                <w:highlight w:val="yellow"/>
                <w:lang w:val="en-US" w:eastAsia="zh-CN"/>
              </w:rPr>
              <w:t>Values = {1, 2, 3, 4</w:t>
            </w:r>
            <w:r w:rsidRPr="00456CEF">
              <w:rPr>
                <w:rFonts w:eastAsia="Times New Roman"/>
                <w:sz w:val="18"/>
                <w:szCs w:val="18"/>
                <w:lang w:val="en-US" w:eastAsia="zh-CN"/>
              </w:rPr>
              <w:t>}</w:t>
            </w:r>
            <w:r w:rsidRPr="00456CEF">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tcPr>
          <w:p w14:paraId="529210AD"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trike/>
                <w:color w:val="FF0000"/>
                <w:sz w:val="18"/>
                <w:szCs w:val="18"/>
                <w:lang w:val="en-US" w:eastAsia="zh-CN"/>
              </w:rPr>
              <w:t>[</w:t>
            </w:r>
            <w:r w:rsidRPr="00456CEF">
              <w:rPr>
                <w:rFonts w:eastAsia="MS Mincho"/>
                <w:sz w:val="18"/>
                <w:szCs w:val="18"/>
                <w:highlight w:val="yellow"/>
                <w:lang w:val="en-US" w:eastAsia="zh-CN"/>
              </w:rPr>
              <w:t>13-1</w:t>
            </w:r>
            <w:r w:rsidRPr="00456CEF">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tcPr>
          <w:p w14:paraId="4896AEBD"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p>
        </w:tc>
        <w:tc>
          <w:tcPr>
            <w:tcW w:w="992" w:type="dxa"/>
            <w:tcBorders>
              <w:top w:val="single" w:sz="4" w:space="0" w:color="auto"/>
              <w:left w:val="nil"/>
              <w:bottom w:val="single" w:sz="4" w:space="0" w:color="auto"/>
              <w:right w:val="single" w:sz="4" w:space="0" w:color="auto"/>
            </w:tcBorders>
          </w:tcPr>
          <w:p w14:paraId="57BA6618"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c>
          <w:tcPr>
            <w:tcW w:w="993" w:type="dxa"/>
            <w:tcBorders>
              <w:top w:val="single" w:sz="4" w:space="0" w:color="auto"/>
              <w:left w:val="nil"/>
              <w:bottom w:val="single" w:sz="4" w:space="0" w:color="auto"/>
              <w:right w:val="single" w:sz="4" w:space="0" w:color="auto"/>
            </w:tcBorders>
          </w:tcPr>
          <w:p w14:paraId="24EB93F7"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tcPr>
          <w:p w14:paraId="7C983E1F"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p>
        </w:tc>
        <w:tc>
          <w:tcPr>
            <w:tcW w:w="992" w:type="dxa"/>
            <w:tcBorders>
              <w:top w:val="single" w:sz="4" w:space="0" w:color="auto"/>
              <w:left w:val="nil"/>
              <w:bottom w:val="single" w:sz="4" w:space="0" w:color="auto"/>
              <w:right w:val="single" w:sz="4" w:space="0" w:color="auto"/>
            </w:tcBorders>
          </w:tcPr>
          <w:p w14:paraId="779431D4"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c>
          <w:tcPr>
            <w:tcW w:w="1276" w:type="dxa"/>
            <w:tcBorders>
              <w:top w:val="single" w:sz="4" w:space="0" w:color="auto"/>
              <w:left w:val="nil"/>
              <w:bottom w:val="single" w:sz="4" w:space="0" w:color="auto"/>
              <w:right w:val="single" w:sz="4" w:space="0" w:color="auto"/>
            </w:tcBorders>
          </w:tcPr>
          <w:p w14:paraId="0B489AEA"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c>
          <w:tcPr>
            <w:tcW w:w="851" w:type="dxa"/>
            <w:tcBorders>
              <w:top w:val="single" w:sz="4" w:space="0" w:color="auto"/>
              <w:left w:val="nil"/>
              <w:bottom w:val="single" w:sz="4" w:space="0" w:color="auto"/>
              <w:right w:val="single" w:sz="4" w:space="0" w:color="auto"/>
            </w:tcBorders>
          </w:tcPr>
          <w:p w14:paraId="7B6BB116"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c>
          <w:tcPr>
            <w:tcW w:w="3543" w:type="dxa"/>
            <w:tcBorders>
              <w:top w:val="single" w:sz="4" w:space="0" w:color="auto"/>
              <w:left w:val="nil"/>
              <w:bottom w:val="single" w:sz="4" w:space="0" w:color="auto"/>
              <w:right w:val="single" w:sz="4" w:space="0" w:color="auto"/>
            </w:tcBorders>
          </w:tcPr>
          <w:p w14:paraId="6D758E07"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c>
          <w:tcPr>
            <w:tcW w:w="1418" w:type="dxa"/>
            <w:tcBorders>
              <w:top w:val="single" w:sz="4" w:space="0" w:color="auto"/>
              <w:left w:val="nil"/>
              <w:bottom w:val="single" w:sz="4" w:space="0" w:color="auto"/>
              <w:right w:val="single" w:sz="4" w:space="0" w:color="auto"/>
            </w:tcBorders>
          </w:tcPr>
          <w:p w14:paraId="51D69841"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p>
        </w:tc>
      </w:tr>
      <w:tr w:rsidR="00922C9C" w:rsidRPr="00456CEF" w14:paraId="53A6573A" w14:textId="77777777" w:rsidTr="00792951">
        <w:trPr>
          <w:trHeight w:val="20"/>
        </w:trPr>
        <w:tc>
          <w:tcPr>
            <w:tcW w:w="1271" w:type="dxa"/>
            <w:tcBorders>
              <w:top w:val="single" w:sz="4" w:space="0" w:color="auto"/>
              <w:left w:val="single" w:sz="4" w:space="0" w:color="auto"/>
              <w:bottom w:val="single" w:sz="4" w:space="0" w:color="auto"/>
              <w:right w:val="single" w:sz="4" w:space="0" w:color="auto"/>
            </w:tcBorders>
            <w:hideMark/>
          </w:tcPr>
          <w:p w14:paraId="66834F04"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 xml:space="preserve">58. </w:t>
            </w:r>
            <w:proofErr w:type="spellStart"/>
            <w:r w:rsidRPr="00456CEF">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567B2ED5"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58-2-3a</w:t>
            </w:r>
          </w:p>
        </w:tc>
        <w:tc>
          <w:tcPr>
            <w:tcW w:w="2268" w:type="dxa"/>
            <w:tcBorders>
              <w:top w:val="single" w:sz="4" w:space="0" w:color="auto"/>
              <w:left w:val="nil"/>
              <w:bottom w:val="single" w:sz="4" w:space="0" w:color="auto"/>
              <w:right w:val="single" w:sz="4" w:space="0" w:color="auto"/>
            </w:tcBorders>
            <w:hideMark/>
          </w:tcPr>
          <w:p w14:paraId="4EC08E2D"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r w:rsidRPr="00456CEF">
              <w:rPr>
                <w:rFonts w:eastAsia="MS Mincho"/>
                <w:sz w:val="18"/>
                <w:szCs w:val="18"/>
                <w:lang w:val="en-US" w:eastAsia="zh-CN"/>
              </w:rPr>
              <w:t>DL PRS Resources for UE-based positioning Case 1 on a band</w:t>
            </w:r>
          </w:p>
        </w:tc>
        <w:tc>
          <w:tcPr>
            <w:tcW w:w="3969" w:type="dxa"/>
            <w:tcBorders>
              <w:top w:val="single" w:sz="4" w:space="0" w:color="auto"/>
              <w:left w:val="nil"/>
              <w:bottom w:val="single" w:sz="4" w:space="0" w:color="auto"/>
              <w:right w:val="single" w:sz="4" w:space="0" w:color="auto"/>
            </w:tcBorders>
          </w:tcPr>
          <w:p w14:paraId="4C1B244C"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trike/>
                <w:color w:val="FF0000"/>
                <w:sz w:val="18"/>
                <w:szCs w:val="18"/>
                <w:lang w:val="en-US" w:eastAsia="zh-CN"/>
              </w:rPr>
              <w:t>[</w:t>
            </w:r>
            <w:r w:rsidRPr="00456CEF">
              <w:rPr>
                <w:rFonts w:eastAsia="Yu Mincho"/>
                <w:sz w:val="18"/>
                <w:szCs w:val="18"/>
                <w:highlight w:val="yellow"/>
                <w:lang w:val="en-US" w:eastAsia="zh-CN"/>
              </w:rPr>
              <w:t>1. Max number of DL PRS Resources per DL PRS Resource Set</w:t>
            </w:r>
          </w:p>
          <w:p w14:paraId="484C4A2E"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{1, 2, 4, 8, 16, 32, 64}</w:t>
            </w:r>
          </w:p>
          <w:p w14:paraId="31C6A6FF"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Note: 16, 32, 64 are only applicable to FR2 bands</w:t>
            </w:r>
          </w:p>
          <w:p w14:paraId="2D0147C6"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252B472E"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2. Max number of DL PRS Resources per positioning frequency layer.</w:t>
            </w:r>
          </w:p>
          <w:p w14:paraId="085677CC"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{6, 24, 32, 64, 96, 128, 256, 512, 1024}</w:t>
            </w:r>
          </w:p>
          <w:p w14:paraId="783E768B" w14:textId="77777777" w:rsidR="00922C9C" w:rsidRPr="00456CEF" w:rsidRDefault="00922C9C" w:rsidP="00792951">
            <w:pPr>
              <w:spacing w:before="60" w:after="120" w:line="254" w:lineRule="auto"/>
              <w:jc w:val="both"/>
              <w:rPr>
                <w:rFonts w:eastAsia="Yu Mincho"/>
                <w:color w:val="000000"/>
                <w:sz w:val="18"/>
                <w:szCs w:val="18"/>
                <w:lang w:val="en-US" w:eastAsia="zh-CN"/>
              </w:rPr>
            </w:pPr>
            <w:r w:rsidRPr="00456CEF">
              <w:rPr>
                <w:rFonts w:eastAsia="Times New Roman"/>
                <w:sz w:val="18"/>
                <w:szCs w:val="18"/>
                <w:highlight w:val="yellow"/>
                <w:lang w:val="en-US" w:eastAsia="zh-CN"/>
              </w:rPr>
              <w:t>Note: 6 is only applicable to FR1 bands</w:t>
            </w:r>
            <w:r w:rsidRPr="00456CEF">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hideMark/>
          </w:tcPr>
          <w:p w14:paraId="0F569D7F"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r w:rsidRPr="00456CEF">
              <w:rPr>
                <w:rFonts w:eastAsia="MS Mincho"/>
                <w:strike/>
                <w:color w:val="FF0000"/>
                <w:sz w:val="18"/>
                <w:szCs w:val="18"/>
                <w:lang w:val="en-US" w:eastAsia="zh-CN"/>
              </w:rPr>
              <w:t>[</w:t>
            </w:r>
            <w:r w:rsidRPr="00456CEF">
              <w:rPr>
                <w:rFonts w:eastAsia="MS Mincho"/>
                <w:sz w:val="18"/>
                <w:szCs w:val="18"/>
                <w:highlight w:val="yellow"/>
                <w:lang w:val="en-US" w:eastAsia="zh-CN"/>
              </w:rPr>
              <w:t>13-1</w:t>
            </w:r>
            <w:r w:rsidRPr="00456CEF">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hideMark/>
          </w:tcPr>
          <w:p w14:paraId="08E4D34D"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r w:rsidRPr="00456CEF">
              <w:rPr>
                <w:rFonts w:eastAsia="Yu Mincho"/>
                <w:color w:val="000000"/>
                <w:sz w:val="18"/>
                <w:szCs w:val="18"/>
                <w:lang w:val="en-US" w:eastAsia="zh-CN"/>
              </w:rPr>
              <w:t>N/A</w:t>
            </w:r>
          </w:p>
        </w:tc>
        <w:tc>
          <w:tcPr>
            <w:tcW w:w="992" w:type="dxa"/>
            <w:tcBorders>
              <w:top w:val="single" w:sz="4" w:space="0" w:color="auto"/>
              <w:left w:val="nil"/>
              <w:bottom w:val="single" w:sz="4" w:space="0" w:color="auto"/>
              <w:right w:val="single" w:sz="4" w:space="0" w:color="auto"/>
            </w:tcBorders>
            <w:hideMark/>
          </w:tcPr>
          <w:p w14:paraId="4D8AF35C"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tcPr>
          <w:p w14:paraId="66A6E7B6"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hideMark/>
          </w:tcPr>
          <w:p w14:paraId="2C142269"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r w:rsidRPr="00456CEF">
              <w:rPr>
                <w:rFonts w:eastAsia="MS Mincho"/>
                <w:color w:val="000000"/>
                <w:sz w:val="18"/>
                <w:szCs w:val="18"/>
                <w:highlight w:val="yellow"/>
                <w:lang w:val="en-US" w:eastAsia="zh-CN"/>
              </w:rPr>
              <w:t>FFS</w:t>
            </w:r>
          </w:p>
        </w:tc>
        <w:tc>
          <w:tcPr>
            <w:tcW w:w="992" w:type="dxa"/>
            <w:tcBorders>
              <w:top w:val="single" w:sz="4" w:space="0" w:color="auto"/>
              <w:left w:val="nil"/>
              <w:bottom w:val="single" w:sz="4" w:space="0" w:color="auto"/>
              <w:right w:val="single" w:sz="4" w:space="0" w:color="auto"/>
            </w:tcBorders>
            <w:hideMark/>
          </w:tcPr>
          <w:p w14:paraId="1B78E233"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1276" w:type="dxa"/>
            <w:tcBorders>
              <w:top w:val="single" w:sz="4" w:space="0" w:color="auto"/>
              <w:left w:val="nil"/>
              <w:bottom w:val="single" w:sz="4" w:space="0" w:color="auto"/>
              <w:right w:val="single" w:sz="4" w:space="0" w:color="auto"/>
            </w:tcBorders>
            <w:hideMark/>
          </w:tcPr>
          <w:p w14:paraId="078A8005"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851" w:type="dxa"/>
            <w:tcBorders>
              <w:top w:val="single" w:sz="4" w:space="0" w:color="auto"/>
              <w:left w:val="nil"/>
              <w:bottom w:val="single" w:sz="4" w:space="0" w:color="auto"/>
              <w:right w:val="single" w:sz="4" w:space="0" w:color="auto"/>
            </w:tcBorders>
            <w:hideMark/>
          </w:tcPr>
          <w:p w14:paraId="675DE9D9"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3543" w:type="dxa"/>
            <w:tcBorders>
              <w:top w:val="single" w:sz="4" w:space="0" w:color="auto"/>
              <w:left w:val="nil"/>
              <w:bottom w:val="single" w:sz="4" w:space="0" w:color="auto"/>
              <w:right w:val="single" w:sz="4" w:space="0" w:color="auto"/>
            </w:tcBorders>
          </w:tcPr>
          <w:p w14:paraId="18E12637"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r w:rsidRPr="00456CEF">
              <w:rPr>
                <w:rFonts w:eastAsia="MS Mincho"/>
                <w:sz w:val="18"/>
                <w:szCs w:val="18"/>
                <w:lang w:val="en-US" w:eastAsia="zh-CN"/>
              </w:rPr>
              <w:t>Need for location server to know if the feature is supported.</w:t>
            </w:r>
          </w:p>
          <w:p w14:paraId="1083D38A"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p>
          <w:p w14:paraId="2C571A85"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z w:val="18"/>
                <w:szCs w:val="18"/>
                <w:lang w:val="en-US" w:eastAsia="zh-CN"/>
              </w:rPr>
              <w:t>Note: if the UE does not indicate this capability for a band or band combination, the UE does not support this positioning method in this band or band combination.</w:t>
            </w:r>
          </w:p>
        </w:tc>
        <w:tc>
          <w:tcPr>
            <w:tcW w:w="1418" w:type="dxa"/>
            <w:tcBorders>
              <w:top w:val="single" w:sz="4" w:space="0" w:color="auto"/>
              <w:left w:val="nil"/>
              <w:bottom w:val="single" w:sz="4" w:space="0" w:color="auto"/>
              <w:right w:val="single" w:sz="4" w:space="0" w:color="auto"/>
            </w:tcBorders>
            <w:hideMark/>
          </w:tcPr>
          <w:p w14:paraId="24A11B70"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z w:val="18"/>
                <w:szCs w:val="18"/>
                <w:lang w:val="en-US" w:eastAsia="zh-CN"/>
              </w:rPr>
              <w:t>Optional with capability signaling</w:t>
            </w:r>
          </w:p>
        </w:tc>
      </w:tr>
      <w:tr w:rsidR="00922C9C" w:rsidRPr="00456CEF" w14:paraId="61B902FA" w14:textId="77777777" w:rsidTr="00792951">
        <w:trPr>
          <w:trHeight w:val="20"/>
        </w:trPr>
        <w:tc>
          <w:tcPr>
            <w:tcW w:w="1271" w:type="dxa"/>
            <w:tcBorders>
              <w:top w:val="single" w:sz="4" w:space="0" w:color="auto"/>
              <w:left w:val="single" w:sz="4" w:space="0" w:color="auto"/>
              <w:bottom w:val="single" w:sz="4" w:space="0" w:color="auto"/>
              <w:right w:val="single" w:sz="4" w:space="0" w:color="auto"/>
            </w:tcBorders>
            <w:hideMark/>
          </w:tcPr>
          <w:p w14:paraId="2F6D271C"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 xml:space="preserve">58. </w:t>
            </w:r>
            <w:proofErr w:type="spellStart"/>
            <w:r w:rsidRPr="00456CEF">
              <w:rPr>
                <w:rFonts w:eastAsia="MS Mincho"/>
                <w:color w:val="000000"/>
                <w:sz w:val="18"/>
                <w:szCs w:val="18"/>
                <w:lang w:val="en-US" w:eastAsia="zh-CN"/>
              </w:rPr>
              <w:t>NR_AIML_Air</w:t>
            </w:r>
            <w:proofErr w:type="spellEnd"/>
          </w:p>
        </w:tc>
        <w:tc>
          <w:tcPr>
            <w:tcW w:w="709" w:type="dxa"/>
            <w:tcBorders>
              <w:top w:val="single" w:sz="4" w:space="0" w:color="auto"/>
              <w:left w:val="nil"/>
              <w:bottom w:val="single" w:sz="4" w:space="0" w:color="auto"/>
              <w:right w:val="single" w:sz="4" w:space="0" w:color="auto"/>
            </w:tcBorders>
            <w:hideMark/>
          </w:tcPr>
          <w:p w14:paraId="09822B40"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58-2-3b</w:t>
            </w:r>
          </w:p>
        </w:tc>
        <w:tc>
          <w:tcPr>
            <w:tcW w:w="2268" w:type="dxa"/>
            <w:tcBorders>
              <w:top w:val="single" w:sz="4" w:space="0" w:color="auto"/>
              <w:left w:val="nil"/>
              <w:bottom w:val="single" w:sz="4" w:space="0" w:color="auto"/>
              <w:right w:val="single" w:sz="4" w:space="0" w:color="auto"/>
            </w:tcBorders>
            <w:hideMark/>
          </w:tcPr>
          <w:p w14:paraId="61C1F410"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r w:rsidRPr="00456CEF">
              <w:rPr>
                <w:rFonts w:eastAsia="MS Mincho"/>
                <w:sz w:val="18"/>
                <w:szCs w:val="18"/>
                <w:lang w:val="en-US" w:eastAsia="zh-CN"/>
              </w:rPr>
              <w:t>DL PRS Resources for UE-based positioning Case 1 on a band combination</w:t>
            </w:r>
          </w:p>
        </w:tc>
        <w:tc>
          <w:tcPr>
            <w:tcW w:w="3969" w:type="dxa"/>
            <w:tcBorders>
              <w:top w:val="single" w:sz="4" w:space="0" w:color="auto"/>
              <w:left w:val="nil"/>
              <w:bottom w:val="single" w:sz="4" w:space="0" w:color="auto"/>
              <w:right w:val="single" w:sz="4" w:space="0" w:color="auto"/>
            </w:tcBorders>
          </w:tcPr>
          <w:p w14:paraId="68BD0465"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trike/>
                <w:color w:val="FF0000"/>
                <w:sz w:val="18"/>
                <w:szCs w:val="18"/>
                <w:lang w:val="en-US" w:eastAsia="zh-CN"/>
              </w:rPr>
              <w:t>[</w:t>
            </w:r>
            <w:r w:rsidRPr="00456CEF">
              <w:rPr>
                <w:rFonts w:eastAsia="Yu Mincho"/>
                <w:sz w:val="18"/>
                <w:szCs w:val="18"/>
                <w:highlight w:val="yellow"/>
                <w:lang w:val="en-US" w:eastAsia="zh-CN"/>
              </w:rPr>
              <w:t>1. Max number of DL PRS Resources supported by UE across all frequency layers, TRPs and DL PRS Resource Sets for FR1-only.</w:t>
            </w:r>
          </w:p>
          <w:p w14:paraId="365E76D3"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{6, 24, 64, 128, 192, 256, 512, 1024, 2048}</w:t>
            </w:r>
          </w:p>
          <w:p w14:paraId="61015837"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Note this is reported for FR1 only BC.</w:t>
            </w:r>
          </w:p>
          <w:p w14:paraId="0BA20E79"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6311FF49"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2. Max number of DL PRS Resources supported by UE across all frequency layers, TRPs and DL PRS Resource Sets for FR2-only.</w:t>
            </w:r>
          </w:p>
          <w:p w14:paraId="447B90BA"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{24, 64, 96, 128, 192, 256, 512, 1024, 2048}</w:t>
            </w:r>
          </w:p>
          <w:p w14:paraId="536BF70D"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Note this is reported for FR2 only BC</w:t>
            </w:r>
          </w:p>
          <w:p w14:paraId="6FF19280"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218E1E1B"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3. Max number of DL PRS Resources supported by UE across all frequency layers, TRPs and DL PRS Resource Sets for FR1 in FR1/FR2 mixed operation.</w:t>
            </w:r>
          </w:p>
          <w:p w14:paraId="6425B0F9"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{6, 24, 64, 96, 128, 192, 256, 512, 1024, 2048}</w:t>
            </w:r>
          </w:p>
          <w:p w14:paraId="15031F05"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Note this is reported for BC containing FR1 and FR2 bands</w:t>
            </w:r>
          </w:p>
          <w:p w14:paraId="33C9BF22"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p>
          <w:p w14:paraId="5DB65DA8"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4. Max number of DL PRS Resources supported by UE across all frequency layers, TRPs and DL PRS Resource Sets for FR2 in FR1/FR2 mixed operation.</w:t>
            </w:r>
          </w:p>
          <w:p w14:paraId="3833DBDC" w14:textId="77777777" w:rsidR="00922C9C" w:rsidRPr="00456CEF" w:rsidRDefault="00922C9C" w:rsidP="00792951">
            <w:pPr>
              <w:keepNext/>
              <w:keepLines/>
              <w:widowControl w:val="0"/>
              <w:spacing w:before="60" w:after="120" w:line="254" w:lineRule="auto"/>
              <w:jc w:val="both"/>
              <w:rPr>
                <w:rFonts w:eastAsia="Yu Mincho"/>
                <w:sz w:val="18"/>
                <w:szCs w:val="18"/>
                <w:highlight w:val="yellow"/>
                <w:lang w:val="en-US" w:eastAsia="zh-CN"/>
              </w:rPr>
            </w:pPr>
            <w:r w:rsidRPr="00456CEF">
              <w:rPr>
                <w:rFonts w:eastAsia="Yu Mincho"/>
                <w:sz w:val="18"/>
                <w:szCs w:val="18"/>
                <w:highlight w:val="yellow"/>
                <w:lang w:val="en-US" w:eastAsia="zh-CN"/>
              </w:rPr>
              <w:t>Values = {24, 64, 96, 128, 192, 256, 512, 1024, 2048}</w:t>
            </w:r>
          </w:p>
          <w:p w14:paraId="38865AFE" w14:textId="77777777" w:rsidR="00922C9C" w:rsidRPr="00456CEF" w:rsidRDefault="00922C9C" w:rsidP="00792951">
            <w:pPr>
              <w:spacing w:before="60" w:after="120" w:line="254" w:lineRule="auto"/>
              <w:jc w:val="both"/>
              <w:rPr>
                <w:rFonts w:eastAsia="Yu Mincho"/>
                <w:color w:val="000000"/>
                <w:sz w:val="18"/>
                <w:szCs w:val="18"/>
                <w:highlight w:val="yellow"/>
                <w:lang w:val="en-US" w:eastAsia="zh-CN"/>
              </w:rPr>
            </w:pPr>
            <w:r w:rsidRPr="00456CEF">
              <w:rPr>
                <w:rFonts w:eastAsia="Times New Roman"/>
                <w:sz w:val="18"/>
                <w:szCs w:val="18"/>
                <w:highlight w:val="yellow"/>
                <w:lang w:val="en-US" w:eastAsia="zh-CN"/>
              </w:rPr>
              <w:t>Note this is reported for BC containing FR1 and FR2 bands</w:t>
            </w:r>
            <w:r w:rsidRPr="00456CEF">
              <w:rPr>
                <w:rFonts w:eastAsia="Times New Roman"/>
                <w:strike/>
                <w:color w:val="FF0000"/>
                <w:sz w:val="18"/>
                <w:szCs w:val="18"/>
                <w:lang w:val="en-US" w:eastAsia="zh-CN"/>
              </w:rPr>
              <w:t>]</w:t>
            </w:r>
          </w:p>
        </w:tc>
        <w:tc>
          <w:tcPr>
            <w:tcW w:w="709" w:type="dxa"/>
            <w:tcBorders>
              <w:top w:val="single" w:sz="4" w:space="0" w:color="auto"/>
              <w:left w:val="nil"/>
              <w:bottom w:val="single" w:sz="4" w:space="0" w:color="auto"/>
              <w:right w:val="single" w:sz="4" w:space="0" w:color="auto"/>
            </w:tcBorders>
            <w:hideMark/>
          </w:tcPr>
          <w:p w14:paraId="155D9479"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trike/>
                <w:color w:val="FF0000"/>
                <w:sz w:val="18"/>
                <w:szCs w:val="18"/>
                <w:lang w:val="en-US" w:eastAsia="zh-CN"/>
              </w:rPr>
              <w:t>[</w:t>
            </w:r>
            <w:r w:rsidRPr="00456CEF">
              <w:rPr>
                <w:rFonts w:eastAsia="MS Mincho"/>
                <w:sz w:val="18"/>
                <w:szCs w:val="18"/>
                <w:highlight w:val="yellow"/>
                <w:lang w:val="en-US" w:eastAsia="zh-CN"/>
              </w:rPr>
              <w:t>13-1</w:t>
            </w:r>
            <w:r w:rsidRPr="00456CEF">
              <w:rPr>
                <w:rFonts w:eastAsia="MS Mincho"/>
                <w:strike/>
                <w:color w:val="FF0000"/>
                <w:sz w:val="18"/>
                <w:szCs w:val="18"/>
                <w:lang w:val="en-US" w:eastAsia="zh-CN"/>
              </w:rPr>
              <w:t>]</w:t>
            </w:r>
          </w:p>
        </w:tc>
        <w:tc>
          <w:tcPr>
            <w:tcW w:w="850" w:type="dxa"/>
            <w:tcBorders>
              <w:top w:val="single" w:sz="4" w:space="0" w:color="auto"/>
              <w:left w:val="nil"/>
              <w:bottom w:val="single" w:sz="4" w:space="0" w:color="auto"/>
              <w:right w:val="single" w:sz="4" w:space="0" w:color="auto"/>
            </w:tcBorders>
            <w:hideMark/>
          </w:tcPr>
          <w:p w14:paraId="4215A366" w14:textId="77777777" w:rsidR="00922C9C" w:rsidRPr="00456CEF" w:rsidRDefault="00922C9C" w:rsidP="00792951">
            <w:pPr>
              <w:keepNext/>
              <w:keepLines/>
              <w:widowControl w:val="0"/>
              <w:spacing w:before="60" w:after="120" w:line="254" w:lineRule="auto"/>
              <w:jc w:val="both"/>
              <w:rPr>
                <w:rFonts w:eastAsia="Yu Mincho"/>
                <w:color w:val="000000"/>
                <w:sz w:val="18"/>
                <w:szCs w:val="18"/>
                <w:lang w:val="en-US" w:eastAsia="zh-CN"/>
              </w:rPr>
            </w:pPr>
            <w:r w:rsidRPr="00456CEF">
              <w:rPr>
                <w:rFonts w:eastAsia="Yu Mincho"/>
                <w:color w:val="000000"/>
                <w:sz w:val="18"/>
                <w:szCs w:val="18"/>
                <w:lang w:val="en-US" w:eastAsia="zh-CN"/>
              </w:rPr>
              <w:t>N/A</w:t>
            </w:r>
          </w:p>
        </w:tc>
        <w:tc>
          <w:tcPr>
            <w:tcW w:w="992" w:type="dxa"/>
            <w:tcBorders>
              <w:top w:val="single" w:sz="4" w:space="0" w:color="auto"/>
              <w:left w:val="nil"/>
              <w:bottom w:val="single" w:sz="4" w:space="0" w:color="auto"/>
              <w:right w:val="single" w:sz="4" w:space="0" w:color="auto"/>
            </w:tcBorders>
            <w:hideMark/>
          </w:tcPr>
          <w:p w14:paraId="532A57CB"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tcPr>
          <w:p w14:paraId="1A76FB7D"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p>
        </w:tc>
        <w:tc>
          <w:tcPr>
            <w:tcW w:w="850" w:type="dxa"/>
            <w:tcBorders>
              <w:top w:val="single" w:sz="4" w:space="0" w:color="auto"/>
              <w:left w:val="nil"/>
              <w:bottom w:val="single" w:sz="4" w:space="0" w:color="auto"/>
              <w:right w:val="single" w:sz="4" w:space="0" w:color="auto"/>
            </w:tcBorders>
            <w:hideMark/>
          </w:tcPr>
          <w:p w14:paraId="619A9DBC" w14:textId="77777777" w:rsidR="00922C9C" w:rsidRPr="00456CEF" w:rsidRDefault="00922C9C" w:rsidP="00792951">
            <w:pPr>
              <w:keepNext/>
              <w:keepLines/>
              <w:widowControl w:val="0"/>
              <w:spacing w:before="60" w:after="120" w:line="254" w:lineRule="auto"/>
              <w:jc w:val="both"/>
              <w:rPr>
                <w:rFonts w:eastAsia="宋体"/>
                <w:color w:val="000000"/>
                <w:sz w:val="18"/>
                <w:szCs w:val="18"/>
                <w:lang w:val="en-US" w:eastAsia="zh-CN"/>
              </w:rPr>
            </w:pPr>
            <w:r w:rsidRPr="00456CEF">
              <w:rPr>
                <w:rFonts w:eastAsia="MS Mincho"/>
                <w:color w:val="000000"/>
                <w:sz w:val="18"/>
                <w:szCs w:val="18"/>
                <w:highlight w:val="yellow"/>
                <w:lang w:val="en-US" w:eastAsia="zh-CN"/>
              </w:rPr>
              <w:t>FFS</w:t>
            </w:r>
          </w:p>
        </w:tc>
        <w:tc>
          <w:tcPr>
            <w:tcW w:w="992" w:type="dxa"/>
            <w:tcBorders>
              <w:top w:val="single" w:sz="4" w:space="0" w:color="auto"/>
              <w:left w:val="nil"/>
              <w:bottom w:val="single" w:sz="4" w:space="0" w:color="auto"/>
              <w:right w:val="single" w:sz="4" w:space="0" w:color="auto"/>
            </w:tcBorders>
            <w:hideMark/>
          </w:tcPr>
          <w:p w14:paraId="03A21F66"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1276" w:type="dxa"/>
            <w:tcBorders>
              <w:top w:val="single" w:sz="4" w:space="0" w:color="auto"/>
              <w:left w:val="nil"/>
              <w:bottom w:val="single" w:sz="4" w:space="0" w:color="auto"/>
              <w:right w:val="single" w:sz="4" w:space="0" w:color="auto"/>
            </w:tcBorders>
            <w:hideMark/>
          </w:tcPr>
          <w:p w14:paraId="7D9B4752"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851" w:type="dxa"/>
            <w:tcBorders>
              <w:top w:val="single" w:sz="4" w:space="0" w:color="auto"/>
              <w:left w:val="nil"/>
              <w:bottom w:val="single" w:sz="4" w:space="0" w:color="auto"/>
              <w:right w:val="single" w:sz="4" w:space="0" w:color="auto"/>
            </w:tcBorders>
            <w:hideMark/>
          </w:tcPr>
          <w:p w14:paraId="490C08A1"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color w:val="000000"/>
                <w:sz w:val="18"/>
                <w:szCs w:val="18"/>
                <w:highlight w:val="yellow"/>
                <w:lang w:val="en-US" w:eastAsia="zh-CN"/>
              </w:rPr>
              <w:t>FFS</w:t>
            </w:r>
          </w:p>
        </w:tc>
        <w:tc>
          <w:tcPr>
            <w:tcW w:w="3543" w:type="dxa"/>
            <w:tcBorders>
              <w:top w:val="single" w:sz="4" w:space="0" w:color="auto"/>
              <w:left w:val="nil"/>
              <w:bottom w:val="single" w:sz="4" w:space="0" w:color="auto"/>
              <w:right w:val="single" w:sz="4" w:space="0" w:color="auto"/>
            </w:tcBorders>
          </w:tcPr>
          <w:p w14:paraId="6DB3DB6E"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r w:rsidRPr="00456CEF">
              <w:rPr>
                <w:rFonts w:eastAsia="MS Mincho"/>
                <w:sz w:val="18"/>
                <w:szCs w:val="18"/>
                <w:lang w:val="en-US" w:eastAsia="zh-CN"/>
              </w:rPr>
              <w:t>Need for location server to know if the feature is supported.</w:t>
            </w:r>
          </w:p>
          <w:p w14:paraId="27F60E16"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p>
          <w:p w14:paraId="2587370A"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r w:rsidRPr="00456CEF">
              <w:rPr>
                <w:rFonts w:eastAsia="MS Mincho"/>
                <w:sz w:val="18"/>
                <w:szCs w:val="18"/>
                <w:highlight w:val="yellow"/>
                <w:lang w:val="en-US" w:eastAsia="zh-CN"/>
              </w:rPr>
              <w:t>[the reported value is the total number across all bands in the corresponding BC]</w:t>
            </w:r>
          </w:p>
          <w:p w14:paraId="4F573454" w14:textId="77777777" w:rsidR="00922C9C" w:rsidRPr="00456CEF" w:rsidRDefault="00922C9C" w:rsidP="00792951">
            <w:pPr>
              <w:keepNext/>
              <w:keepLines/>
              <w:widowControl w:val="0"/>
              <w:spacing w:before="60" w:after="120" w:line="254" w:lineRule="auto"/>
              <w:jc w:val="both"/>
              <w:rPr>
                <w:rFonts w:eastAsia="MS Mincho"/>
                <w:sz w:val="18"/>
                <w:szCs w:val="18"/>
                <w:lang w:val="en-US" w:eastAsia="zh-CN"/>
              </w:rPr>
            </w:pPr>
          </w:p>
          <w:p w14:paraId="5F7F4F1C"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z w:val="18"/>
                <w:szCs w:val="18"/>
                <w:lang w:val="en-US" w:eastAsia="zh-CN"/>
              </w:rPr>
              <w:t>Note: if the UE does not indicate this capability for a band or band combination, the UE does not support this positioning method in this band or band combination.</w:t>
            </w:r>
          </w:p>
        </w:tc>
        <w:tc>
          <w:tcPr>
            <w:tcW w:w="1418" w:type="dxa"/>
            <w:tcBorders>
              <w:top w:val="single" w:sz="4" w:space="0" w:color="auto"/>
              <w:left w:val="nil"/>
              <w:bottom w:val="single" w:sz="4" w:space="0" w:color="auto"/>
              <w:right w:val="single" w:sz="4" w:space="0" w:color="auto"/>
            </w:tcBorders>
            <w:hideMark/>
          </w:tcPr>
          <w:p w14:paraId="320AC1C9" w14:textId="77777777" w:rsidR="00922C9C" w:rsidRPr="00456CEF" w:rsidRDefault="00922C9C" w:rsidP="00792951">
            <w:pPr>
              <w:keepNext/>
              <w:keepLines/>
              <w:widowControl w:val="0"/>
              <w:spacing w:before="60" w:after="120" w:line="254" w:lineRule="auto"/>
              <w:jc w:val="both"/>
              <w:rPr>
                <w:rFonts w:eastAsia="MS Mincho"/>
                <w:color w:val="000000"/>
                <w:sz w:val="18"/>
                <w:szCs w:val="18"/>
                <w:lang w:val="en-US" w:eastAsia="zh-CN"/>
              </w:rPr>
            </w:pPr>
            <w:r w:rsidRPr="00456CEF">
              <w:rPr>
                <w:rFonts w:eastAsia="MS Mincho"/>
                <w:sz w:val="18"/>
                <w:szCs w:val="18"/>
                <w:lang w:val="en-US" w:eastAsia="zh-CN"/>
              </w:rPr>
              <w:t>Optional with capability signaling</w:t>
            </w:r>
          </w:p>
        </w:tc>
      </w:tr>
    </w:tbl>
    <w:p w14:paraId="261165DD" w14:textId="11B40B30" w:rsidR="00922C9C" w:rsidRDefault="00922C9C" w:rsidP="00BF4460">
      <w:pPr>
        <w:rPr>
          <w:rFonts w:eastAsiaTheme="minorEastAsia"/>
          <w:lang w:eastAsia="zh-CN"/>
        </w:rPr>
      </w:pPr>
    </w:p>
    <w:p w14:paraId="1B8AA3AE" w14:textId="77777777" w:rsidR="00922C9C" w:rsidRPr="0082700D" w:rsidRDefault="00922C9C" w:rsidP="00922C9C">
      <w:pPr>
        <w:rPr>
          <w:rFonts w:eastAsia="等线"/>
          <w:b/>
          <w:bCs/>
          <w:i/>
          <w:iCs/>
          <w:sz w:val="22"/>
          <w:szCs w:val="22"/>
          <w:lang w:eastAsia="zh-CN"/>
        </w:rPr>
      </w:pPr>
      <w:r w:rsidRPr="0082700D">
        <w:rPr>
          <w:rFonts w:eastAsia="等线"/>
          <w:b/>
          <w:bCs/>
          <w:i/>
          <w:iCs/>
          <w:sz w:val="22"/>
          <w:szCs w:val="22"/>
          <w:lang w:eastAsia="zh-CN"/>
        </w:rPr>
        <w:t>Proposal 3-</w:t>
      </w:r>
      <w:r>
        <w:rPr>
          <w:rFonts w:eastAsia="等线"/>
          <w:b/>
          <w:bCs/>
          <w:i/>
          <w:iCs/>
          <w:sz w:val="22"/>
          <w:szCs w:val="22"/>
          <w:lang w:eastAsia="zh-CN"/>
        </w:rPr>
        <w:t>4</w:t>
      </w:r>
      <w:r w:rsidRPr="0082700D">
        <w:rPr>
          <w:rFonts w:eastAsia="等线"/>
          <w:b/>
          <w:bCs/>
          <w:i/>
          <w:iCs/>
          <w:sz w:val="22"/>
          <w:szCs w:val="22"/>
          <w:lang w:eastAsia="zh-CN"/>
        </w:rPr>
        <w:t>: For training data collection:</w:t>
      </w:r>
    </w:p>
    <w:p w14:paraId="30B60DB9" w14:textId="77777777" w:rsidR="00922C9C" w:rsidRPr="0082700D" w:rsidRDefault="00922C9C" w:rsidP="00830FBF">
      <w:pPr>
        <w:pStyle w:val="aff8"/>
        <w:numPr>
          <w:ilvl w:val="0"/>
          <w:numId w:val="17"/>
        </w:numPr>
        <w:ind w:leftChars="0"/>
        <w:rPr>
          <w:rFonts w:eastAsia="等线"/>
          <w:b/>
          <w:bCs/>
          <w:i/>
          <w:iCs/>
          <w:sz w:val="22"/>
          <w:szCs w:val="22"/>
          <w:lang w:eastAsia="zh-CN"/>
        </w:rPr>
      </w:pPr>
      <w:r w:rsidRPr="0082700D">
        <w:rPr>
          <w:rFonts w:eastAsia="等线"/>
          <w:b/>
          <w:bCs/>
          <w:i/>
          <w:iCs/>
          <w:sz w:val="22"/>
          <w:szCs w:val="22"/>
          <w:lang w:eastAsia="zh-CN"/>
        </w:rPr>
        <w:t>For Case of part A and part B generated by UE, there is no need to define related UE feature</w:t>
      </w:r>
    </w:p>
    <w:p w14:paraId="53393EEF" w14:textId="77777777" w:rsidR="00922C9C" w:rsidRPr="0082700D" w:rsidRDefault="00922C9C" w:rsidP="00830FBF">
      <w:pPr>
        <w:pStyle w:val="aff8"/>
        <w:numPr>
          <w:ilvl w:val="0"/>
          <w:numId w:val="17"/>
        </w:numPr>
        <w:ind w:leftChars="0"/>
        <w:rPr>
          <w:rFonts w:eastAsia="等线"/>
          <w:b/>
          <w:bCs/>
          <w:i/>
          <w:iCs/>
          <w:sz w:val="22"/>
          <w:szCs w:val="22"/>
          <w:lang w:eastAsia="zh-CN"/>
        </w:rPr>
      </w:pPr>
      <w:r w:rsidRPr="0082700D">
        <w:rPr>
          <w:rFonts w:eastAsia="等线"/>
          <w:b/>
          <w:bCs/>
          <w:i/>
          <w:iCs/>
          <w:sz w:val="22"/>
          <w:szCs w:val="22"/>
          <w:lang w:eastAsia="zh-CN"/>
        </w:rPr>
        <w:t>For Case of part A generated by UE and part B generated by LMF, whether new UE feature is necessary is up to other WG</w:t>
      </w:r>
    </w:p>
    <w:p w14:paraId="60153F30" w14:textId="77777777" w:rsidR="00BF4460" w:rsidRPr="00BF4460" w:rsidRDefault="00BF4460" w:rsidP="00BF4460">
      <w:pPr>
        <w:rPr>
          <w:rFonts w:eastAsiaTheme="minorEastAsia"/>
          <w:lang w:eastAsia="zh-CN"/>
        </w:rPr>
      </w:pPr>
    </w:p>
    <w:p w14:paraId="3327C151" w14:textId="77777777" w:rsidR="00992C3A" w:rsidRPr="00BF4460" w:rsidRDefault="00992C3A" w:rsidP="00992C3A">
      <w:pPr>
        <w:rPr>
          <w:rFonts w:eastAsiaTheme="minorEastAsia"/>
          <w:b/>
          <w:bCs/>
          <w:u w:val="single"/>
          <w:lang w:eastAsia="zh-CN"/>
        </w:rPr>
      </w:pPr>
      <w:r w:rsidRPr="00BF4460">
        <w:rPr>
          <w:rFonts w:eastAsiaTheme="minorEastAsia"/>
          <w:b/>
          <w:bCs/>
          <w:u w:val="single"/>
          <w:lang w:eastAsia="zh-CN"/>
        </w:rPr>
        <w:t xml:space="preserve">AI/ML for </w:t>
      </w:r>
      <w:r>
        <w:rPr>
          <w:rFonts w:eastAsiaTheme="minorEastAsia"/>
          <w:b/>
          <w:bCs/>
          <w:u w:val="single"/>
          <w:lang w:eastAsia="zh-CN"/>
        </w:rPr>
        <w:t>CSI prediction</w:t>
      </w:r>
    </w:p>
    <w:p w14:paraId="79C05791" w14:textId="21314FC6" w:rsidR="00E94FA6"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Proposal 4-</w:t>
      </w:r>
      <w:r>
        <w:rPr>
          <w:rFonts w:eastAsiaTheme="minorEastAsia"/>
          <w:b/>
          <w:bCs/>
          <w:i/>
          <w:iCs/>
          <w:sz w:val="22"/>
          <w:szCs w:val="22"/>
          <w:lang w:val="en-US" w:eastAsia="zh-CN"/>
        </w:rPr>
        <w:t>1</w:t>
      </w:r>
      <w:r w:rsidRPr="0082700D">
        <w:rPr>
          <w:rFonts w:eastAsiaTheme="minorEastAsia"/>
          <w:b/>
          <w:bCs/>
          <w:i/>
          <w:iCs/>
          <w:sz w:val="22"/>
          <w:szCs w:val="22"/>
          <w:lang w:val="en-US" w:eastAsia="zh-CN"/>
        </w:rPr>
        <w:t>:</w:t>
      </w:r>
      <w:r>
        <w:rPr>
          <w:rFonts w:eastAsiaTheme="minorEastAsia"/>
          <w:b/>
          <w:bCs/>
          <w:i/>
          <w:iCs/>
          <w:sz w:val="22"/>
          <w:szCs w:val="22"/>
          <w:lang w:val="en-US" w:eastAsia="zh-CN"/>
        </w:rPr>
        <w:t xml:space="preserve"> FG </w:t>
      </w:r>
      <w:r w:rsidRPr="00CE4D75">
        <w:rPr>
          <w:rFonts w:eastAsiaTheme="minorEastAsia"/>
          <w:b/>
          <w:bCs/>
          <w:i/>
          <w:iCs/>
          <w:sz w:val="22"/>
          <w:szCs w:val="22"/>
          <w:lang w:val="en-US" w:eastAsia="zh-CN"/>
        </w:rPr>
        <w:t xml:space="preserve">58-3-1 and 58-3-2 is updated in the following Table. </w:t>
      </w:r>
    </w:p>
    <w:p w14:paraId="2CE40319" w14:textId="77777777" w:rsidR="00E94FA6" w:rsidRPr="0082700D"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4-2: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a new feature group on aperiodic CSI report timing relaxation at least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/ML model switches/activates.</w:t>
      </w:r>
    </w:p>
    <w:p w14:paraId="39667E03" w14:textId="77777777" w:rsidR="00E94FA6" w:rsidRPr="0082700D"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4-3: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new feature on maximum number of aperiodic CSI-RS resources that can be configured in the same CSI report setting for </w:t>
      </w:r>
      <w:r w:rsidRPr="0082700D">
        <w:rPr>
          <w:rFonts w:eastAsiaTheme="minorEastAsia" w:hint="eastAsia"/>
          <w:b/>
          <w:bCs/>
          <w:i/>
          <w:iCs/>
          <w:sz w:val="22"/>
          <w:szCs w:val="22"/>
          <w:lang w:val="en-US" w:eastAsia="zh-CN"/>
        </w:rPr>
        <w:t>AI</w:t>
      </w:r>
      <w:r w:rsidRPr="0082700D">
        <w:rPr>
          <w:rFonts w:eastAsiaTheme="minorEastAsia"/>
          <w:b/>
          <w:bCs/>
          <w:i/>
          <w:iCs/>
          <w:sz w:val="22"/>
          <w:szCs w:val="22"/>
          <w:lang w:val="en-US" w:eastAsia="zh-CN"/>
        </w:rPr>
        <w:t xml:space="preserve">/ML </w:t>
      </w:r>
      <w:proofErr w:type="gramStart"/>
      <w:r w:rsidRPr="0082700D">
        <w:rPr>
          <w:rFonts w:eastAsiaTheme="minorEastAsia"/>
          <w:b/>
          <w:bCs/>
          <w:i/>
          <w:iCs/>
          <w:sz w:val="22"/>
          <w:szCs w:val="22"/>
          <w:lang w:val="en-US" w:eastAsia="zh-CN"/>
        </w:rPr>
        <w:t>model based</w:t>
      </w:r>
      <w:proofErr w:type="gramEnd"/>
      <w:r w:rsidRPr="0082700D">
        <w:rPr>
          <w:rFonts w:eastAsiaTheme="minorEastAsia"/>
          <w:b/>
          <w:bCs/>
          <w:i/>
          <w:iCs/>
          <w:sz w:val="22"/>
          <w:szCs w:val="22"/>
          <w:lang w:val="en-US" w:eastAsia="zh-CN"/>
        </w:rPr>
        <w:t xml:space="preserve"> CSI prediction.</w:t>
      </w:r>
    </w:p>
    <w:p w14:paraId="22FAB21B" w14:textId="77777777" w:rsidR="00E94FA6" w:rsidRPr="0082700D"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4-4: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feature group on </w:t>
      </w:r>
      <w:r w:rsidRPr="0082700D">
        <w:rPr>
          <w:rFonts w:eastAsiaTheme="minorEastAsia" w:hint="eastAsia"/>
          <w:b/>
          <w:bCs/>
          <w:i/>
          <w:iCs/>
          <w:sz w:val="22"/>
          <w:szCs w:val="22"/>
          <w:lang w:val="en-US" w:eastAsia="zh-CN"/>
        </w:rPr>
        <w:t>per</w:t>
      </w:r>
      <w:r w:rsidRPr="0082700D">
        <w:rPr>
          <w:rFonts w:eastAsiaTheme="minorEastAsia"/>
          <w:b/>
          <w:bCs/>
          <w:i/>
          <w:iCs/>
          <w:sz w:val="22"/>
          <w:szCs w:val="22"/>
          <w:lang w:val="en-US" w:eastAsia="zh-CN"/>
        </w:rPr>
        <w:t>formance monitoring for CSI prediction model.</w:t>
      </w:r>
    </w:p>
    <w:p w14:paraId="49B8054F" w14:textId="77777777" w:rsidR="00E94FA6" w:rsidRPr="0082700D"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 xml:space="preserve">Proposal 4-5: Support </w:t>
      </w:r>
      <w:r w:rsidRPr="0082700D">
        <w:rPr>
          <w:rFonts w:eastAsiaTheme="minorEastAsia" w:hint="eastAsia"/>
          <w:b/>
          <w:bCs/>
          <w:i/>
          <w:iCs/>
          <w:sz w:val="22"/>
          <w:szCs w:val="22"/>
          <w:lang w:val="en-US" w:eastAsia="zh-CN"/>
        </w:rPr>
        <w:t>t</w:t>
      </w:r>
      <w:r w:rsidRPr="0082700D">
        <w:rPr>
          <w:rFonts w:eastAsiaTheme="minorEastAsia"/>
          <w:b/>
          <w:bCs/>
          <w:i/>
          <w:iCs/>
          <w:sz w:val="22"/>
          <w:szCs w:val="22"/>
          <w:lang w:val="en-US" w:eastAsia="zh-CN"/>
        </w:rPr>
        <w:t xml:space="preserve">o introduce feature group on data collection for </w:t>
      </w:r>
      <w:r>
        <w:rPr>
          <w:rFonts w:eastAsiaTheme="minorEastAsia"/>
          <w:b/>
          <w:bCs/>
          <w:i/>
          <w:iCs/>
          <w:sz w:val="22"/>
          <w:szCs w:val="22"/>
          <w:lang w:val="en-US" w:eastAsia="zh-CN"/>
        </w:rPr>
        <w:t xml:space="preserve">UE-side </w:t>
      </w:r>
      <w:r w:rsidRPr="0082700D">
        <w:rPr>
          <w:rFonts w:eastAsiaTheme="minorEastAsia"/>
          <w:b/>
          <w:bCs/>
          <w:i/>
          <w:iCs/>
          <w:sz w:val="22"/>
          <w:szCs w:val="22"/>
          <w:lang w:val="en-US" w:eastAsia="zh-CN"/>
        </w:rPr>
        <w:t>CSI prediction.</w:t>
      </w:r>
    </w:p>
    <w:p w14:paraId="1071CFB4" w14:textId="14806727" w:rsidR="00E94FA6" w:rsidRPr="00E94FA6" w:rsidRDefault="00E94FA6" w:rsidP="00E94FA6">
      <w:pPr>
        <w:rPr>
          <w:rFonts w:eastAsiaTheme="minorEastAsia"/>
          <w:b/>
          <w:bCs/>
          <w:i/>
          <w:iCs/>
          <w:sz w:val="22"/>
          <w:szCs w:val="22"/>
          <w:lang w:val="en-US" w:eastAsia="zh-CN"/>
        </w:rPr>
      </w:pPr>
      <w:r w:rsidRPr="0082700D">
        <w:rPr>
          <w:rFonts w:eastAsiaTheme="minorEastAsia"/>
          <w:b/>
          <w:bCs/>
          <w:i/>
          <w:iCs/>
          <w:sz w:val="22"/>
          <w:szCs w:val="22"/>
          <w:lang w:val="en-US"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60"/>
        <w:gridCol w:w="1383"/>
        <w:gridCol w:w="3189"/>
        <w:gridCol w:w="1262"/>
        <w:gridCol w:w="1291"/>
        <w:gridCol w:w="1543"/>
        <w:gridCol w:w="1512"/>
        <w:gridCol w:w="2027"/>
        <w:gridCol w:w="1460"/>
        <w:gridCol w:w="1452"/>
        <w:gridCol w:w="1671"/>
        <w:gridCol w:w="1661"/>
        <w:gridCol w:w="1899"/>
      </w:tblGrid>
      <w:tr w:rsidR="005F63A4" w:rsidRPr="00456CEF" w14:paraId="2BFC459E"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hideMark/>
          </w:tcPr>
          <w:p w14:paraId="0A650310"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033226D"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BC907B"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0FF9333"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F0789"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90DDED"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 xml:space="preserve">Need for the </w:t>
            </w:r>
            <w:proofErr w:type="spellStart"/>
            <w:r w:rsidRPr="00456CEF">
              <w:rPr>
                <w:rFonts w:eastAsia="Times New Roman"/>
                <w:b/>
                <w:color w:val="000000" w:themeColor="text1"/>
                <w:sz w:val="18"/>
                <w:szCs w:val="18"/>
              </w:rPr>
              <w:t>gNB</w:t>
            </w:r>
            <w:proofErr w:type="spellEnd"/>
            <w:r w:rsidRPr="00456CEF">
              <w:rPr>
                <w:rFonts w:eastAsia="Times New Roman"/>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9E87B1"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Gulim"/>
                <w:b/>
                <w:color w:val="000000" w:themeColor="text1"/>
                <w:sz w:val="18"/>
                <w:szCs w:val="18"/>
              </w:rPr>
              <w:t xml:space="preserve">Applicable to </w:t>
            </w:r>
            <w:r w:rsidRPr="00456CEF">
              <w:rPr>
                <w:rFonts w:eastAsia="Times New Roman"/>
                <w:b/>
                <w:color w:val="000000" w:themeColor="text1"/>
                <w:sz w:val="18"/>
                <w:szCs w:val="18"/>
              </w:rPr>
              <w:t>the capability signalling exchange between UEs (</w:t>
            </w:r>
            <w:proofErr w:type="spellStart"/>
            <w:r w:rsidRPr="00456CEF">
              <w:rPr>
                <w:rFonts w:eastAsia="Times New Roman"/>
                <w:b/>
                <w:color w:val="000000" w:themeColor="text1"/>
                <w:sz w:val="18"/>
                <w:szCs w:val="18"/>
              </w:rPr>
              <w:t>Sidelink</w:t>
            </w:r>
            <w:proofErr w:type="spellEnd"/>
            <w:r w:rsidRPr="00456CEF">
              <w:rPr>
                <w:rFonts w:eastAsia="Times New Roman"/>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C86CCA" w14:textId="77777777" w:rsidR="005F63A4" w:rsidRPr="00456CEF" w:rsidRDefault="005F63A4" w:rsidP="00842482">
            <w:pPr>
              <w:keepNext/>
              <w:keepLines/>
              <w:jc w:val="center"/>
              <w:rPr>
                <w:rFonts w:eastAsia="宋体"/>
                <w:b/>
                <w:color w:val="000000" w:themeColor="text1"/>
                <w:sz w:val="18"/>
                <w:szCs w:val="18"/>
              </w:rPr>
            </w:pPr>
            <w:r w:rsidRPr="00456CEF">
              <w:rPr>
                <w:rFonts w:eastAsia="宋体"/>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0252E7" w14:textId="77777777" w:rsidR="005F63A4" w:rsidRPr="00456CEF" w:rsidRDefault="005F63A4" w:rsidP="00842482">
            <w:pPr>
              <w:keepNext/>
              <w:keepLines/>
              <w:jc w:val="center"/>
              <w:rPr>
                <w:rFonts w:eastAsia="宋体"/>
                <w:b/>
                <w:color w:val="000000" w:themeColor="text1"/>
                <w:sz w:val="18"/>
                <w:szCs w:val="18"/>
              </w:rPr>
            </w:pPr>
            <w:r w:rsidRPr="00456CEF">
              <w:rPr>
                <w:rFonts w:eastAsia="宋体"/>
                <w:b/>
                <w:color w:val="000000" w:themeColor="text1"/>
                <w:sz w:val="18"/>
                <w:szCs w:val="18"/>
              </w:rPr>
              <w:t>Type</w:t>
            </w:r>
          </w:p>
          <w:p w14:paraId="4A3359BC" w14:textId="77777777" w:rsidR="005F63A4" w:rsidRPr="00456CEF" w:rsidRDefault="005F63A4" w:rsidP="00842482">
            <w:pPr>
              <w:keepNext/>
              <w:keepLines/>
              <w:jc w:val="center"/>
              <w:rPr>
                <w:rFonts w:eastAsia="宋体"/>
                <w:b/>
                <w:color w:val="000000" w:themeColor="text1"/>
                <w:sz w:val="18"/>
                <w:szCs w:val="18"/>
              </w:rPr>
            </w:pPr>
            <w:r w:rsidRPr="00456CEF">
              <w:rPr>
                <w:rFonts w:eastAsia="宋体"/>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0657C4"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61C535"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D75546"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EF4228"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6C9EFAB" w14:textId="77777777" w:rsidR="005F63A4" w:rsidRPr="00456CEF" w:rsidRDefault="005F63A4" w:rsidP="00842482">
            <w:pPr>
              <w:keepNext/>
              <w:keepLines/>
              <w:overflowPunct w:val="0"/>
              <w:autoSpaceDE w:val="0"/>
              <w:autoSpaceDN w:val="0"/>
              <w:adjustRightInd w:val="0"/>
              <w:jc w:val="center"/>
              <w:rPr>
                <w:rFonts w:eastAsia="Times New Roman"/>
                <w:b/>
                <w:color w:val="000000" w:themeColor="text1"/>
                <w:sz w:val="18"/>
                <w:szCs w:val="18"/>
              </w:rPr>
            </w:pPr>
            <w:r w:rsidRPr="00456CEF">
              <w:rPr>
                <w:rFonts w:eastAsia="Times New Roman"/>
                <w:b/>
                <w:color w:val="000000" w:themeColor="text1"/>
                <w:sz w:val="18"/>
                <w:szCs w:val="18"/>
              </w:rPr>
              <w:t>Mandatory/Optional</w:t>
            </w:r>
          </w:p>
        </w:tc>
      </w:tr>
      <w:tr w:rsidR="005F63A4" w:rsidRPr="00456CEF" w14:paraId="6EA528F5"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797B7" w14:textId="77777777" w:rsidR="005F63A4" w:rsidRPr="00456CEF" w:rsidRDefault="005F63A4" w:rsidP="00842482">
            <w:pPr>
              <w:keepNext/>
              <w:keepLines/>
              <w:rPr>
                <w:rFonts w:eastAsia="MS Mincho"/>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0EBD" w14:textId="77777777" w:rsidR="005F63A4" w:rsidRPr="00456CEF" w:rsidRDefault="005F63A4" w:rsidP="00842482">
            <w:pPr>
              <w:keepNext/>
              <w:keepLines/>
              <w:rPr>
                <w:rFonts w:eastAsia="MS Mincho"/>
                <w:bCs/>
                <w:sz w:val="18"/>
                <w:szCs w:val="18"/>
              </w:rPr>
            </w:pPr>
            <w:r w:rsidRPr="00456CEF">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388A" w14:textId="77777777" w:rsidR="005F63A4" w:rsidRPr="00456CEF" w:rsidRDefault="005F63A4" w:rsidP="00842482">
            <w:pPr>
              <w:spacing w:before="60" w:after="60"/>
              <w:rPr>
                <w:bCs/>
                <w:sz w:val="18"/>
                <w:szCs w:val="18"/>
              </w:rPr>
            </w:pPr>
            <w:r w:rsidRPr="00456CEF">
              <w:rPr>
                <w:rFonts w:eastAsia="宋体"/>
                <w:color w:val="000000"/>
                <w:sz w:val="18"/>
                <w:szCs w:val="18"/>
              </w:rPr>
              <w:t xml:space="preserve">CSI prediction for UE-sided </w:t>
            </w:r>
            <w:r w:rsidRPr="00456CEF">
              <w:rPr>
                <w:sz w:val="18"/>
                <w:szCs w:val="18"/>
              </w:rPr>
              <w:t xml:space="preserve">inference </w:t>
            </w:r>
            <w:r w:rsidRPr="00456CEF">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AB60" w14:textId="77777777" w:rsidR="005F63A4" w:rsidRPr="00456CEF" w:rsidRDefault="005F63A4" w:rsidP="00842482">
            <w:pPr>
              <w:rPr>
                <w:color w:val="000000"/>
                <w:sz w:val="18"/>
                <w:szCs w:val="18"/>
              </w:rPr>
            </w:pPr>
            <w:r w:rsidRPr="00456CEF">
              <w:rPr>
                <w:color w:val="000000"/>
                <w:sz w:val="18"/>
                <w:szCs w:val="18"/>
              </w:rPr>
              <w:t xml:space="preserve">1. Support of </w:t>
            </w:r>
            <w:r w:rsidRPr="00456CEF">
              <w:rPr>
                <w:rFonts w:eastAsia="宋体"/>
                <w:color w:val="000000"/>
                <w:sz w:val="18"/>
                <w:szCs w:val="18"/>
              </w:rPr>
              <w:t xml:space="preserve">CSI prediction for UE-sided </w:t>
            </w:r>
            <w:r w:rsidRPr="00456CEF">
              <w:rPr>
                <w:sz w:val="18"/>
                <w:szCs w:val="18"/>
              </w:rPr>
              <w:t xml:space="preserve">inference </w:t>
            </w:r>
            <w:r w:rsidRPr="00456CEF">
              <w:rPr>
                <w:rFonts w:eastAsia="宋体"/>
                <w:color w:val="000000"/>
                <w:sz w:val="18"/>
                <w:szCs w:val="18"/>
              </w:rPr>
              <w:t>when N4=1</w:t>
            </w:r>
          </w:p>
          <w:p w14:paraId="6C823FEA" w14:textId="77777777" w:rsidR="005F63A4" w:rsidRPr="00456CEF" w:rsidRDefault="005F63A4" w:rsidP="00842482">
            <w:pPr>
              <w:spacing w:after="60"/>
              <w:rPr>
                <w:rFonts w:eastAsia="Yu Mincho"/>
                <w:color w:val="000000"/>
                <w:sz w:val="18"/>
                <w:szCs w:val="18"/>
                <w:lang w:eastAsia="zh-CN"/>
              </w:rPr>
            </w:pPr>
            <w:r w:rsidRPr="00456CEF">
              <w:rPr>
                <w:rFonts w:eastAsia="Yu Mincho"/>
                <w:color w:val="000000"/>
                <w:sz w:val="18"/>
                <w:szCs w:val="18"/>
                <w:lang w:eastAsia="zh-CN"/>
              </w:rPr>
              <w:t>2. Support for reporting predicted PMI with N4=1</w:t>
            </w:r>
          </w:p>
          <w:p w14:paraId="5BDAF422" w14:textId="77777777" w:rsidR="005F63A4" w:rsidRPr="00456CEF" w:rsidRDefault="005F63A4" w:rsidP="00842482">
            <w:pPr>
              <w:pStyle w:val="maintext"/>
              <w:spacing w:before="0" w:line="240" w:lineRule="auto"/>
              <w:ind w:firstLineChars="0" w:firstLine="0"/>
              <w:jc w:val="left"/>
              <w:rPr>
                <w:rFonts w:eastAsia="Yu Mincho"/>
                <w:color w:val="000000"/>
                <w:sz w:val="18"/>
                <w:szCs w:val="18"/>
                <w:lang w:eastAsia="zh-CN"/>
              </w:rPr>
            </w:pPr>
            <w:r w:rsidRPr="00456CEF">
              <w:rPr>
                <w:rFonts w:eastAsia="Yu Mincho"/>
                <w:color w:val="000000"/>
                <w:sz w:val="18"/>
                <w:szCs w:val="18"/>
                <w:lang w:eastAsia="zh-CN"/>
              </w:rPr>
              <w:t xml:space="preserve">3. A list of supported combinations, each combination is </w:t>
            </w:r>
            <w:proofErr w:type="gramStart"/>
            <w:r w:rsidRPr="00456CEF">
              <w:rPr>
                <w:rFonts w:eastAsia="Yu Mincho"/>
                <w:color w:val="000000"/>
                <w:sz w:val="18"/>
                <w:szCs w:val="18"/>
                <w:lang w:eastAsia="zh-CN"/>
              </w:rPr>
              <w:t>{ Max</w:t>
            </w:r>
            <w:proofErr w:type="gramEnd"/>
            <w:r w:rsidRPr="00456CEF">
              <w:rPr>
                <w:rFonts w:eastAsia="Yu Mincho"/>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79D4AD91" w14:textId="77777777" w:rsidR="005F63A4" w:rsidRPr="00456CEF" w:rsidRDefault="005F63A4" w:rsidP="00842482">
            <w:pPr>
              <w:pStyle w:val="maintext"/>
              <w:spacing w:line="240" w:lineRule="auto"/>
              <w:ind w:firstLineChars="0" w:firstLine="0"/>
              <w:jc w:val="left"/>
              <w:rPr>
                <w:rFonts w:eastAsia="Yu Mincho"/>
                <w:color w:val="000000"/>
                <w:sz w:val="18"/>
                <w:szCs w:val="18"/>
                <w:lang w:eastAsia="zh-CN"/>
              </w:rPr>
            </w:pPr>
            <w:r w:rsidRPr="00456CEF">
              <w:rPr>
                <w:rFonts w:eastAsia="Yu Mincho"/>
                <w:color w:val="000000"/>
                <w:sz w:val="18"/>
                <w:szCs w:val="18"/>
                <w:lang w:eastAsia="zh-CN"/>
              </w:rPr>
              <w:t xml:space="preserve">4. Support of Rel-16 </w:t>
            </w:r>
            <w:proofErr w:type="spellStart"/>
            <w:r w:rsidRPr="00456CEF">
              <w:rPr>
                <w:rFonts w:eastAsia="Yu Mincho"/>
                <w:color w:val="000000"/>
                <w:sz w:val="18"/>
                <w:szCs w:val="18"/>
                <w:lang w:eastAsia="zh-CN"/>
              </w:rPr>
              <w:t>eType</w:t>
            </w:r>
            <w:proofErr w:type="spellEnd"/>
            <w:r w:rsidRPr="00456CEF">
              <w:rPr>
                <w:rFonts w:eastAsia="Yu Mincho"/>
                <w:color w:val="000000"/>
                <w:sz w:val="18"/>
                <w:szCs w:val="18"/>
                <w:lang w:eastAsia="zh-CN"/>
              </w:rPr>
              <w:t xml:space="preserve">-II regular codebook refinement for predicted PMI with PMI </w:t>
            </w:r>
            <w:proofErr w:type="spellStart"/>
            <w:r w:rsidRPr="00456CEF">
              <w:rPr>
                <w:rFonts w:eastAsia="Yu Mincho"/>
                <w:color w:val="000000"/>
                <w:sz w:val="18"/>
                <w:szCs w:val="18"/>
                <w:lang w:eastAsia="zh-CN"/>
              </w:rPr>
              <w:t>subband</w:t>
            </w:r>
            <w:proofErr w:type="spellEnd"/>
            <w:r w:rsidRPr="00456CEF">
              <w:rPr>
                <w:rFonts w:eastAsia="Yu Mincho"/>
                <w:color w:val="000000"/>
                <w:sz w:val="18"/>
                <w:szCs w:val="18"/>
                <w:lang w:eastAsia="zh-CN"/>
              </w:rPr>
              <w:t xml:space="preserve"> R=1 </w:t>
            </w:r>
          </w:p>
          <w:p w14:paraId="6F137F1F" w14:textId="77777777" w:rsidR="005F63A4" w:rsidRPr="00456CEF" w:rsidRDefault="005F63A4" w:rsidP="00842482">
            <w:pPr>
              <w:pStyle w:val="maintext"/>
              <w:spacing w:line="240" w:lineRule="auto"/>
              <w:ind w:firstLineChars="0" w:firstLine="0"/>
              <w:jc w:val="left"/>
              <w:rPr>
                <w:rFonts w:eastAsia="Yu Mincho"/>
                <w:color w:val="000000"/>
                <w:sz w:val="18"/>
                <w:szCs w:val="18"/>
                <w:lang w:eastAsia="zh-CN"/>
              </w:rPr>
            </w:pPr>
            <w:r w:rsidRPr="00456CEF">
              <w:rPr>
                <w:rFonts w:eastAsia="Yu Mincho"/>
                <w:color w:val="000000"/>
                <w:sz w:val="18"/>
                <w:szCs w:val="18"/>
                <w:lang w:eastAsia="zh-CN"/>
              </w:rPr>
              <w:t xml:space="preserve">5. Support parameter combinations with L=2,4 </w:t>
            </w:r>
          </w:p>
          <w:p w14:paraId="5A00B462" w14:textId="77777777" w:rsidR="005F63A4" w:rsidRPr="00456CEF" w:rsidRDefault="005F63A4" w:rsidP="00842482">
            <w:pPr>
              <w:pStyle w:val="maintext"/>
              <w:spacing w:line="240" w:lineRule="auto"/>
              <w:ind w:firstLineChars="0" w:firstLine="0"/>
              <w:jc w:val="left"/>
              <w:rPr>
                <w:rFonts w:eastAsia="Yu Mincho"/>
                <w:color w:val="000000"/>
                <w:sz w:val="18"/>
                <w:szCs w:val="18"/>
                <w:lang w:eastAsia="zh-CN"/>
              </w:rPr>
            </w:pPr>
            <w:r w:rsidRPr="00456CEF">
              <w:rPr>
                <w:rFonts w:eastAsia="Yu Mincho"/>
                <w:color w:val="000000"/>
                <w:sz w:val="18"/>
                <w:szCs w:val="18"/>
                <w:lang w:eastAsia="zh-CN"/>
              </w:rPr>
              <w:t>6. Support for rank = 1,2</w:t>
            </w:r>
          </w:p>
          <w:p w14:paraId="6814F1A2" w14:textId="77777777" w:rsidR="005F63A4" w:rsidRPr="00456CEF" w:rsidRDefault="005F63A4" w:rsidP="00842482">
            <w:pPr>
              <w:rPr>
                <w:rFonts w:eastAsia="Yu Mincho"/>
                <w:color w:val="000000"/>
                <w:sz w:val="18"/>
                <w:szCs w:val="18"/>
                <w:lang w:eastAsia="zh-CN"/>
              </w:rPr>
            </w:pPr>
            <w:r w:rsidRPr="00456CEF">
              <w:rPr>
                <w:rFonts w:eastAsia="Yu Mincho"/>
                <w:color w:val="000000"/>
                <w:sz w:val="18"/>
                <w:szCs w:val="18"/>
                <w:lang w:eastAsia="zh-CN"/>
              </w:rPr>
              <w:t>7. Support for the size of DD-basis, N4=1</w:t>
            </w:r>
          </w:p>
          <w:p w14:paraId="0686D27C" w14:textId="77777777" w:rsidR="005F63A4" w:rsidRPr="00456CEF" w:rsidRDefault="005F63A4" w:rsidP="00842482">
            <w:pPr>
              <w:pStyle w:val="maintext"/>
              <w:spacing w:line="240" w:lineRule="auto"/>
              <w:ind w:firstLineChars="0" w:firstLine="0"/>
              <w:jc w:val="left"/>
              <w:rPr>
                <w:rFonts w:eastAsia="Yu Mincho"/>
                <w:color w:val="000000"/>
                <w:sz w:val="18"/>
                <w:szCs w:val="18"/>
                <w:lang w:eastAsia="ja-JP"/>
              </w:rPr>
            </w:pPr>
            <w:del w:id="518" w:author="Mi" w:date="2025-05-06T17:17:00Z">
              <w:r w:rsidRPr="00456CEF" w:rsidDel="00353DA1">
                <w:rPr>
                  <w:rFonts w:eastAsia="Yu Mincho"/>
                  <w:color w:val="000000"/>
                  <w:sz w:val="18"/>
                  <w:szCs w:val="18"/>
                  <w:highlight w:val="yellow"/>
                  <w:lang w:eastAsia="ja-JP"/>
                </w:rPr>
                <w:delText>[</w:delText>
              </w:r>
            </w:del>
            <w:r w:rsidRPr="00456CEF">
              <w:rPr>
                <w:rFonts w:eastAsia="Yu Mincho"/>
                <w:color w:val="000000"/>
                <w:sz w:val="18"/>
                <w:szCs w:val="18"/>
                <w:highlight w:val="yellow"/>
                <w:lang w:eastAsia="ja-JP"/>
              </w:rPr>
              <w:t>8</w:t>
            </w:r>
            <w:r w:rsidRPr="00456CEF">
              <w:rPr>
                <w:rFonts w:eastAsia="宋体"/>
                <w:color w:val="000000"/>
                <w:sz w:val="18"/>
                <w:szCs w:val="18"/>
                <w:highlight w:val="yellow"/>
                <w:lang w:eastAsia="zh-CN"/>
              </w:rPr>
              <w:t xml:space="preserve">. Support X=1 CQI based on the first/earliest slot of the CSI reporting window and the first/earliest predicted PMI (TDCQI=’1-1’) </w:t>
            </w:r>
            <w:del w:id="519" w:author="Mi" w:date="2025-05-06T17:17:00Z">
              <w:r w:rsidRPr="00456CEF" w:rsidDel="00353DA1">
                <w:rPr>
                  <w:rFonts w:eastAsia="Yu Mincho"/>
                  <w:color w:val="000000"/>
                  <w:sz w:val="18"/>
                  <w:szCs w:val="18"/>
                  <w:highlight w:val="yellow"/>
                  <w:lang w:eastAsia="ja-JP"/>
                </w:rPr>
                <w:delText>]</w:delText>
              </w:r>
            </w:del>
          </w:p>
          <w:p w14:paraId="7D459178" w14:textId="77777777" w:rsidR="005F63A4" w:rsidRPr="00456CEF" w:rsidRDefault="005F63A4" w:rsidP="00842482">
            <w:pPr>
              <w:rPr>
                <w:rFonts w:eastAsia="Malgun Gothic"/>
                <w:color w:val="000000"/>
                <w:sz w:val="18"/>
                <w:szCs w:val="18"/>
                <w:highlight w:val="yellow"/>
                <w:lang w:eastAsia="ko-KR"/>
              </w:rPr>
            </w:pPr>
            <w:r w:rsidRPr="00456CEF">
              <w:rPr>
                <w:rFonts w:eastAsia="Malgun Gothic"/>
                <w:color w:val="000000"/>
                <w:sz w:val="18"/>
                <w:szCs w:val="18"/>
                <w:highlight w:val="yellow"/>
                <w:lang w:eastAsia="ko-KR"/>
              </w:rPr>
              <w:t>[</w:t>
            </w:r>
            <w:r w:rsidRPr="00456CEF">
              <w:rPr>
                <w:rFonts w:eastAsia="Yu Mincho"/>
                <w:color w:val="000000"/>
                <w:sz w:val="18"/>
                <w:szCs w:val="18"/>
                <w:highlight w:val="yellow"/>
              </w:rPr>
              <w:t>9</w:t>
            </w:r>
            <w:r w:rsidRPr="00456CEF">
              <w:rPr>
                <w:rFonts w:eastAsia="Malgun Gothic"/>
                <w:color w:val="000000"/>
                <w:sz w:val="18"/>
                <w:szCs w:val="18"/>
                <w:highlight w:val="yellow"/>
                <w:lang w:eastAsia="ko-KR"/>
              </w:rPr>
              <w:t>. Value for CPU occupation, when P/SP-CSI-RS is configured for CMR]</w:t>
            </w:r>
          </w:p>
          <w:p w14:paraId="70EAB229" w14:textId="77777777" w:rsidR="005F63A4" w:rsidRPr="00456CEF" w:rsidRDefault="005F63A4" w:rsidP="00842482">
            <w:pPr>
              <w:rPr>
                <w:rFonts w:eastAsia="Malgun Gothic"/>
                <w:color w:val="000000"/>
                <w:sz w:val="18"/>
                <w:szCs w:val="18"/>
                <w:lang w:eastAsia="ko-KR"/>
              </w:rPr>
            </w:pPr>
            <w:r w:rsidRPr="00456CEF">
              <w:rPr>
                <w:rFonts w:eastAsia="Malgun Gothic"/>
                <w:color w:val="000000"/>
                <w:sz w:val="18"/>
                <w:szCs w:val="18"/>
                <w:highlight w:val="yellow"/>
                <w:lang w:eastAsia="ko-KR"/>
              </w:rPr>
              <w:t>[</w:t>
            </w:r>
            <w:r w:rsidRPr="00456CEF">
              <w:rPr>
                <w:rFonts w:eastAsia="Yu Mincho"/>
                <w:color w:val="000000"/>
                <w:sz w:val="18"/>
                <w:szCs w:val="18"/>
                <w:highlight w:val="yellow"/>
              </w:rPr>
              <w:t>10</w:t>
            </w:r>
            <w:r w:rsidRPr="00456CEF">
              <w:rPr>
                <w:rFonts w:eastAsia="Malgun Gothic"/>
                <w:color w:val="000000"/>
                <w:sz w:val="18"/>
                <w:szCs w:val="18"/>
                <w:highlight w:val="yellow"/>
                <w:lang w:eastAsia="ko-KR"/>
              </w:rPr>
              <w:t>. Value for CPU occupation, when A-CSI-RS is configured for CMR]</w:t>
            </w:r>
          </w:p>
          <w:p w14:paraId="76C1BB9D" w14:textId="77777777" w:rsidR="005F63A4" w:rsidRPr="00456CEF" w:rsidRDefault="005F63A4" w:rsidP="00842482">
            <w:pPr>
              <w:rPr>
                <w:rFonts w:eastAsiaTheme="minorEastAsia"/>
                <w:bCs/>
                <w:color w:val="000000" w:themeColor="text1"/>
                <w:sz w:val="18"/>
                <w:szCs w:val="18"/>
                <w:lang w:eastAsia="zh-CN"/>
              </w:rPr>
            </w:pPr>
            <w:r w:rsidRPr="00456CEF">
              <w:rPr>
                <w:rFonts w:eastAsia="Malgun Gothic"/>
                <w:color w:val="000000"/>
                <w:sz w:val="18"/>
                <w:szCs w:val="18"/>
                <w:highlight w:val="yellow"/>
                <w:lang w:eastAsia="ko-KR"/>
              </w:rPr>
              <w:t xml:space="preserve">[11. Scaling factor for active resource counting </w:t>
            </w:r>
            <w:proofErr w:type="spellStart"/>
            <w:r w:rsidRPr="00456CEF">
              <w:rPr>
                <w:rFonts w:eastAsia="Malgun Gothic"/>
                <w:color w:val="000000"/>
                <w:sz w:val="18"/>
                <w:szCs w:val="18"/>
                <w:highlight w:val="yellow"/>
                <w:lang w:eastAsia="ko-KR"/>
              </w:rPr>
              <w:t>Kp</w:t>
            </w:r>
            <w:proofErr w:type="spellEnd"/>
            <w:r w:rsidRPr="00456CEF">
              <w:rPr>
                <w:rFonts w:eastAsia="Malgun Gothic"/>
                <w:color w:val="00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6575" w14:textId="77777777" w:rsidR="005F63A4" w:rsidRPr="00456CEF" w:rsidRDefault="005F63A4" w:rsidP="00842482">
            <w:pPr>
              <w:keepNext/>
              <w:keepLines/>
              <w:rPr>
                <w:rFonts w:eastAsia="MS Mincho"/>
                <w:bCs/>
                <w:sz w:val="18"/>
                <w:szCs w:val="18"/>
              </w:rPr>
            </w:pPr>
            <w:r w:rsidRPr="00456CEF">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F0E1" w14:textId="77777777" w:rsidR="005F63A4" w:rsidRPr="00456CEF" w:rsidRDefault="005F63A4" w:rsidP="00842482">
            <w:pPr>
              <w:keepNext/>
              <w:keepLines/>
              <w:rPr>
                <w:rFonts w:eastAsia="宋体"/>
                <w:bCs/>
                <w:sz w:val="18"/>
                <w:szCs w:val="18"/>
                <w:lang w:eastAsia="zh-CN"/>
              </w:rPr>
            </w:pPr>
            <w:r w:rsidRPr="00456CEF">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A423" w14:textId="77777777" w:rsidR="005F63A4" w:rsidRPr="00456CEF" w:rsidRDefault="005F63A4" w:rsidP="00842482">
            <w:pPr>
              <w:keepNext/>
              <w:keepLines/>
              <w:rPr>
                <w:bCs/>
                <w:sz w:val="18"/>
                <w:szCs w:val="18"/>
              </w:rPr>
            </w:pPr>
            <w:r w:rsidRPr="00456CEF">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7AC4" w14:textId="77777777" w:rsidR="005F63A4" w:rsidRPr="00456CEF" w:rsidRDefault="005F63A4" w:rsidP="00842482">
            <w:pPr>
              <w:pStyle w:val="TAL"/>
              <w:rPr>
                <w:rFonts w:ascii="Times New Roman" w:eastAsia="宋体" w:hAnsi="Times New Roman"/>
                <w:color w:val="000000"/>
                <w:szCs w:val="18"/>
              </w:rPr>
            </w:pPr>
            <w:r w:rsidRPr="00456CEF">
              <w:rPr>
                <w:rFonts w:ascii="Times New Roman" w:eastAsia="宋体" w:hAnsi="Times New Roman"/>
                <w:color w:val="000000"/>
                <w:szCs w:val="18"/>
              </w:rPr>
              <w:t>CSI prediction for N4=1</w:t>
            </w:r>
            <w:r w:rsidRPr="00456CEF">
              <w:rPr>
                <w:rFonts w:ascii="Times New Roman" w:eastAsia="Yu Mincho" w:hAnsi="Times New Roman"/>
                <w:color w:val="000000"/>
                <w:szCs w:val="18"/>
                <w:lang w:eastAsia="ja-JP"/>
              </w:rPr>
              <w:t xml:space="preserve"> </w:t>
            </w:r>
            <w:r w:rsidRPr="00456CEF">
              <w:rPr>
                <w:rFonts w:ascii="Times New Roman" w:hAnsi="Times New Roman"/>
                <w:szCs w:val="18"/>
                <w:lang w:eastAsia="ja-JP"/>
              </w:rPr>
              <w:t>for inference</w:t>
            </w:r>
            <w:r w:rsidRPr="00456CEF">
              <w:rPr>
                <w:rFonts w:ascii="Times New Roman" w:eastAsia="宋体" w:hAnsi="Times New Roman"/>
                <w:color w:val="000000"/>
                <w:szCs w:val="18"/>
              </w:rPr>
              <w:t xml:space="preserve"> is not supported</w:t>
            </w:r>
          </w:p>
          <w:p w14:paraId="42A77B32" w14:textId="77777777" w:rsidR="005F63A4" w:rsidRPr="00456CEF" w:rsidRDefault="005F63A4" w:rsidP="00842482">
            <w:pPr>
              <w:rPr>
                <w:color w:val="000000"/>
                <w:sz w:val="18"/>
                <w:szCs w:val="18"/>
              </w:rPr>
            </w:pPr>
          </w:p>
          <w:p w14:paraId="2E2E0206" w14:textId="77777777" w:rsidR="005F63A4" w:rsidRPr="00456CEF" w:rsidRDefault="005F63A4" w:rsidP="00842482">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5BAC" w14:textId="77777777" w:rsidR="005F63A4" w:rsidRPr="00456CEF" w:rsidRDefault="005F63A4" w:rsidP="00842482">
            <w:pPr>
              <w:keepNext/>
              <w:keepLines/>
              <w:rPr>
                <w:rFonts w:eastAsia="宋体"/>
                <w:bCs/>
                <w:sz w:val="18"/>
                <w:szCs w:val="18"/>
                <w:lang w:eastAsia="zh-CN"/>
              </w:rPr>
            </w:pPr>
            <w:del w:id="520" w:author="Mi" w:date="2025-05-06T17:17:00Z">
              <w:r w:rsidRPr="00456CEF" w:rsidDel="00353DA1">
                <w:rPr>
                  <w:color w:val="000000"/>
                  <w:sz w:val="18"/>
                  <w:szCs w:val="18"/>
                  <w:highlight w:val="yellow"/>
                </w:rPr>
                <w:delText>[</w:delText>
              </w:r>
            </w:del>
            <w:r w:rsidRPr="00456CEF">
              <w:rPr>
                <w:color w:val="000000"/>
                <w:sz w:val="18"/>
                <w:szCs w:val="18"/>
                <w:highlight w:val="yellow"/>
              </w:rPr>
              <w:t>Per band and Per BC</w:t>
            </w:r>
            <w:del w:id="521" w:author="Mi" w:date="2025-05-06T17:17:00Z">
              <w:r w:rsidRPr="00456CEF"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B7DE" w14:textId="77777777" w:rsidR="005F63A4" w:rsidRPr="00456CEF" w:rsidRDefault="005F63A4" w:rsidP="00842482">
            <w:pPr>
              <w:keepNext/>
              <w:keepLines/>
              <w:rPr>
                <w:bCs/>
                <w:sz w:val="18"/>
                <w:szCs w:val="18"/>
              </w:rPr>
            </w:pPr>
            <w:r w:rsidRPr="00456CEF">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8615" w14:textId="77777777" w:rsidR="005F63A4" w:rsidRPr="00456CEF" w:rsidRDefault="005F63A4" w:rsidP="00842482">
            <w:pPr>
              <w:keepNext/>
              <w:keepLines/>
              <w:rPr>
                <w:bCs/>
                <w:sz w:val="18"/>
                <w:szCs w:val="18"/>
              </w:rPr>
            </w:pPr>
            <w:r w:rsidRPr="00456CEF">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A393" w14:textId="77777777" w:rsidR="005F63A4" w:rsidRPr="00456CEF" w:rsidRDefault="005F63A4" w:rsidP="00842482">
            <w:pPr>
              <w:keepNext/>
              <w:keepLines/>
              <w:rPr>
                <w:bCs/>
                <w:sz w:val="18"/>
                <w:szCs w:val="18"/>
              </w:rPr>
            </w:pPr>
            <w:r w:rsidRPr="00456CEF">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3757" w14:textId="77777777" w:rsidR="005F63A4" w:rsidRPr="00456CEF" w:rsidRDefault="005F63A4" w:rsidP="00842482">
            <w:pPr>
              <w:pStyle w:val="TAL"/>
              <w:rPr>
                <w:rFonts w:ascii="Times New Roman" w:hAnsi="Times New Roman"/>
                <w:szCs w:val="18"/>
              </w:rPr>
            </w:pPr>
            <w:r w:rsidRPr="00456CEF">
              <w:rPr>
                <w:rFonts w:ascii="Times New Roman" w:hAnsi="Times New Roman"/>
                <w:szCs w:val="18"/>
                <w:highlight w:val="yellow"/>
              </w:rPr>
              <w:t>FFS: CPU</w:t>
            </w:r>
            <w:r w:rsidRPr="00456CEF">
              <w:rPr>
                <w:rFonts w:ascii="Times New Roman" w:hAnsi="Times New Roman"/>
                <w:szCs w:val="18"/>
                <w:highlight w:val="yellow"/>
                <w:lang w:eastAsia="ja-JP"/>
              </w:rPr>
              <w:t>/AIMLPU</w:t>
            </w:r>
            <w:r w:rsidRPr="00456CEF">
              <w:rPr>
                <w:rFonts w:ascii="Times New Roman" w:hAnsi="Times New Roman"/>
                <w:szCs w:val="18"/>
                <w:highlight w:val="yellow"/>
              </w:rPr>
              <w:t xml:space="preserve"> related information</w:t>
            </w:r>
          </w:p>
          <w:p w14:paraId="2ED6BE87" w14:textId="77777777" w:rsidR="005F63A4" w:rsidRPr="00456CEF" w:rsidRDefault="005F63A4" w:rsidP="00842482">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042D" w14:textId="77777777" w:rsidR="005F63A4" w:rsidRPr="00456CEF" w:rsidRDefault="005F63A4" w:rsidP="00842482">
            <w:pPr>
              <w:keepNext/>
              <w:keepLines/>
              <w:rPr>
                <w:bCs/>
                <w:sz w:val="18"/>
                <w:szCs w:val="18"/>
              </w:rPr>
            </w:pPr>
            <w:r w:rsidRPr="00456CEF">
              <w:rPr>
                <w:color w:val="000000"/>
                <w:sz w:val="18"/>
                <w:szCs w:val="18"/>
              </w:rPr>
              <w:t>Optional with capability signalling</w:t>
            </w:r>
          </w:p>
        </w:tc>
      </w:tr>
      <w:tr w:rsidR="005F63A4" w:rsidRPr="00456CEF" w14:paraId="3B44BB6D"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12D86" w14:textId="77777777" w:rsidR="005F63A4" w:rsidRPr="00456CEF" w:rsidRDefault="005F63A4" w:rsidP="00842482">
            <w:pPr>
              <w:keepNext/>
              <w:keepLines/>
              <w:rPr>
                <w:color w:val="000000"/>
                <w:sz w:val="18"/>
                <w:szCs w:val="18"/>
              </w:rPr>
            </w:pPr>
            <w:r w:rsidRPr="00456CEF">
              <w:rPr>
                <w:color w:val="000000"/>
                <w:sz w:val="18"/>
                <w:szCs w:val="18"/>
              </w:rPr>
              <w:t xml:space="preserve">58. </w:t>
            </w:r>
            <w:proofErr w:type="spellStart"/>
            <w:r w:rsidRPr="00456CEF">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4487" w14:textId="77777777" w:rsidR="005F63A4" w:rsidRPr="00456CEF" w:rsidRDefault="005F63A4" w:rsidP="00842482">
            <w:pPr>
              <w:keepNext/>
              <w:keepLines/>
              <w:rPr>
                <w:rFonts w:eastAsia="宋体"/>
                <w:color w:val="000000"/>
                <w:sz w:val="18"/>
                <w:szCs w:val="18"/>
              </w:rPr>
            </w:pPr>
            <w:r w:rsidRPr="00456CEF">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902A" w14:textId="77777777" w:rsidR="005F63A4" w:rsidRPr="00456CEF" w:rsidRDefault="005F63A4" w:rsidP="00842482">
            <w:pPr>
              <w:spacing w:before="60" w:after="60"/>
              <w:rPr>
                <w:rFonts w:eastAsia="宋体"/>
                <w:color w:val="000000"/>
                <w:sz w:val="18"/>
                <w:szCs w:val="18"/>
              </w:rPr>
            </w:pPr>
            <w:r w:rsidRPr="00456CEF">
              <w:rPr>
                <w:rFonts w:eastAsia="宋体"/>
                <w:color w:val="000000"/>
                <w:sz w:val="18"/>
                <w:szCs w:val="18"/>
              </w:rPr>
              <w:t xml:space="preserve">CSI prediction for UE-sided </w:t>
            </w:r>
            <w:r w:rsidRPr="00456CEF">
              <w:rPr>
                <w:sz w:val="18"/>
                <w:szCs w:val="18"/>
              </w:rPr>
              <w:t xml:space="preserve">inference </w:t>
            </w:r>
            <w:r w:rsidRPr="00456CEF">
              <w:rPr>
                <w:rFonts w:eastAsia="宋体"/>
                <w:color w:val="000000"/>
                <w:sz w:val="18"/>
                <w:szCs w:val="18"/>
              </w:rPr>
              <w:t>when N4</w:t>
            </w:r>
            <w:r w:rsidRPr="00456CEF">
              <w:rPr>
                <w:rFonts w:eastAsia="宋体"/>
                <w:color w:val="000000"/>
                <w:sz w:val="18"/>
                <w:szCs w:val="18"/>
                <w:lang w:eastAsia="zh-CN"/>
              </w:rPr>
              <w:t>&gt;</w:t>
            </w:r>
            <w:r w:rsidRPr="00456CEF">
              <w:rPr>
                <w:rFonts w:eastAsia="宋体"/>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59AC" w14:textId="77777777" w:rsidR="005F63A4" w:rsidRPr="00456CEF" w:rsidRDefault="005F63A4" w:rsidP="00842482">
            <w:pPr>
              <w:rPr>
                <w:sz w:val="18"/>
                <w:szCs w:val="18"/>
              </w:rPr>
            </w:pPr>
            <w:r w:rsidRPr="00456CEF">
              <w:rPr>
                <w:color w:val="000000"/>
                <w:sz w:val="18"/>
                <w:szCs w:val="18"/>
              </w:rPr>
              <w:t xml:space="preserve">1. </w:t>
            </w:r>
            <w:r w:rsidRPr="00456CEF">
              <w:rPr>
                <w:sz w:val="18"/>
                <w:szCs w:val="18"/>
              </w:rPr>
              <w:t>Support of CSI prediction for UE-sided inference when N4&gt;1</w:t>
            </w:r>
          </w:p>
          <w:p w14:paraId="1D0D0C97" w14:textId="77777777" w:rsidR="005F63A4" w:rsidRPr="00456CEF" w:rsidRDefault="005F63A4" w:rsidP="00842482">
            <w:pPr>
              <w:pStyle w:val="maintext"/>
              <w:spacing w:before="0" w:line="240" w:lineRule="auto"/>
              <w:ind w:firstLineChars="0" w:firstLine="0"/>
              <w:jc w:val="left"/>
              <w:rPr>
                <w:rFonts w:eastAsia="MS Gothic"/>
                <w:sz w:val="18"/>
                <w:szCs w:val="18"/>
                <w:lang w:eastAsia="ja-JP"/>
              </w:rPr>
            </w:pPr>
            <w:r w:rsidRPr="00456CEF">
              <w:rPr>
                <w:rFonts w:eastAsia="MS Gothic"/>
                <w:sz w:val="18"/>
                <w:szCs w:val="18"/>
                <w:lang w:eastAsia="ja-JP"/>
              </w:rPr>
              <w:t>2. Support for reporting predicted PMI with N4&gt;1</w:t>
            </w:r>
          </w:p>
          <w:p w14:paraId="18A8CAA2" w14:textId="77777777" w:rsidR="005F63A4" w:rsidRPr="00456CEF" w:rsidRDefault="005F63A4" w:rsidP="00842482">
            <w:pPr>
              <w:pStyle w:val="maintext"/>
              <w:spacing w:before="0" w:line="240" w:lineRule="auto"/>
              <w:ind w:firstLineChars="0" w:firstLine="0"/>
              <w:jc w:val="left"/>
              <w:rPr>
                <w:rFonts w:eastAsia="MS Gothic"/>
                <w:sz w:val="18"/>
                <w:szCs w:val="18"/>
                <w:lang w:eastAsia="ja-JP"/>
              </w:rPr>
            </w:pPr>
            <w:r w:rsidRPr="00456CEF">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E727129" w14:textId="77777777" w:rsidR="005F63A4" w:rsidRPr="00456CEF" w:rsidRDefault="005F63A4" w:rsidP="00842482">
            <w:pPr>
              <w:rPr>
                <w:rFonts w:eastAsia="Yu Mincho"/>
                <w:color w:val="000000"/>
                <w:sz w:val="18"/>
                <w:szCs w:val="18"/>
              </w:rPr>
            </w:pPr>
            <w:r w:rsidRPr="00456CEF">
              <w:rPr>
                <w:rFonts w:eastAsia="Yu Mincho"/>
                <w:color w:val="000000"/>
                <w:sz w:val="18"/>
                <w:szCs w:val="18"/>
              </w:rPr>
              <w:t>4</w:t>
            </w:r>
            <w:r w:rsidRPr="00456CEF">
              <w:rPr>
                <w:color w:val="000000"/>
                <w:sz w:val="18"/>
                <w:szCs w:val="18"/>
              </w:rPr>
              <w:t>. Value of d=m for the DD unit size when A-CSI-RS is configured for CMR</w:t>
            </w:r>
          </w:p>
          <w:p w14:paraId="276BF03D" w14:textId="77777777" w:rsidR="005F63A4" w:rsidRPr="00456CEF" w:rsidRDefault="005F63A4" w:rsidP="00842482">
            <w:pPr>
              <w:rPr>
                <w:rFonts w:eastAsia="Yu Mincho"/>
                <w:color w:val="000000"/>
                <w:sz w:val="18"/>
                <w:szCs w:val="18"/>
                <w:highlight w:val="yellow"/>
              </w:rPr>
            </w:pPr>
            <w:del w:id="522" w:author="Mi" w:date="2025-05-06T20:47:00Z">
              <w:r w:rsidRPr="00456CEF" w:rsidDel="00710947">
                <w:rPr>
                  <w:rFonts w:eastAsia="Yu Mincho"/>
                  <w:color w:val="000000"/>
                  <w:sz w:val="18"/>
                  <w:szCs w:val="18"/>
                  <w:highlight w:val="yellow"/>
                </w:rPr>
                <w:delText>[</w:delText>
              </w:r>
            </w:del>
            <w:r w:rsidRPr="00456CEF">
              <w:rPr>
                <w:rFonts w:eastAsia="Yu Mincho"/>
                <w:color w:val="000000"/>
                <w:sz w:val="18"/>
                <w:szCs w:val="18"/>
                <w:highlight w:val="yellow"/>
              </w:rPr>
              <w:t>5</w:t>
            </w:r>
            <w:r w:rsidRPr="00456CEF">
              <w:rPr>
                <w:color w:val="000000"/>
                <w:sz w:val="18"/>
                <w:szCs w:val="18"/>
                <w:highlight w:val="yellow"/>
              </w:rPr>
              <w:t>. Support for the size of DD-basis, N4&gt;1</w:t>
            </w:r>
            <w:del w:id="523" w:author="Mi" w:date="2025-05-06T20:47:00Z">
              <w:r w:rsidRPr="00456CEF" w:rsidDel="00710947">
                <w:rPr>
                  <w:rFonts w:eastAsia="Yu Mincho"/>
                  <w:color w:val="000000"/>
                  <w:sz w:val="18"/>
                  <w:szCs w:val="18"/>
                  <w:highlight w:val="yellow"/>
                </w:rPr>
                <w:delText>]</w:delText>
              </w:r>
            </w:del>
          </w:p>
          <w:p w14:paraId="72EC0C6E" w14:textId="77777777" w:rsidR="005F63A4" w:rsidRPr="00456CEF" w:rsidDel="00710947" w:rsidRDefault="005F63A4" w:rsidP="00842482">
            <w:pPr>
              <w:rPr>
                <w:del w:id="524" w:author="Mi" w:date="2025-05-06T20:46:00Z"/>
                <w:rFonts w:eastAsia="Yu Mincho"/>
                <w:color w:val="000000"/>
                <w:sz w:val="18"/>
                <w:szCs w:val="18"/>
              </w:rPr>
            </w:pPr>
            <w:del w:id="525" w:author="Mi" w:date="2025-05-06T20:46:00Z">
              <w:r w:rsidRPr="00456CEF" w:rsidDel="00710947">
                <w:rPr>
                  <w:rFonts w:eastAsia="Yu Mincho"/>
                  <w:color w:val="000000"/>
                  <w:sz w:val="18"/>
                  <w:szCs w:val="18"/>
                  <w:highlight w:val="yellow"/>
                </w:rPr>
                <w:delText>[6</w:delText>
              </w:r>
              <w:r w:rsidRPr="00456CEF" w:rsidDel="00710947">
                <w:rPr>
                  <w:color w:val="000000"/>
                  <w:sz w:val="18"/>
                  <w:szCs w:val="18"/>
                  <w:highlight w:val="yellow"/>
                </w:rPr>
                <w:delText>. A list of supported combinations, each combination is {Max N4, Max # of Tx ports in one resource, Max # of resources and total # of Tx ports} across all CCs simultaneously</w:delText>
              </w:r>
              <w:r w:rsidRPr="00456CEF" w:rsidDel="00710947">
                <w:rPr>
                  <w:rFonts w:eastAsia="Yu Mincho"/>
                  <w:color w:val="000000"/>
                  <w:sz w:val="18"/>
                  <w:szCs w:val="18"/>
                  <w:highlight w:val="yellow"/>
                </w:rPr>
                <w:delText>]</w:delText>
              </w:r>
            </w:del>
          </w:p>
          <w:p w14:paraId="64A5C19C" w14:textId="77777777" w:rsidR="005F63A4" w:rsidRPr="00456CEF" w:rsidRDefault="005F63A4" w:rsidP="00842482">
            <w:pPr>
              <w:rPr>
                <w:rFonts w:eastAsia="Yu Mincho"/>
                <w:color w:val="000000"/>
                <w:sz w:val="18"/>
                <w:szCs w:val="18"/>
              </w:rPr>
            </w:pPr>
            <w:del w:id="526" w:author="Mi" w:date="2025-05-06T20:47:00Z">
              <w:r w:rsidRPr="00456CEF" w:rsidDel="00710947">
                <w:rPr>
                  <w:rFonts w:eastAsia="Yu Mincho"/>
                  <w:color w:val="000000"/>
                  <w:sz w:val="18"/>
                  <w:szCs w:val="18"/>
                  <w:highlight w:val="yellow"/>
                </w:rPr>
                <w:delText>[</w:delText>
              </w:r>
            </w:del>
            <w:del w:id="527" w:author="Mi" w:date="2025-05-06T20:48:00Z">
              <w:r w:rsidRPr="00456CEF" w:rsidDel="00710947">
                <w:rPr>
                  <w:rFonts w:eastAsia="Yu Mincho"/>
                  <w:color w:val="000000"/>
                  <w:sz w:val="18"/>
                  <w:szCs w:val="18"/>
                  <w:highlight w:val="yellow"/>
                </w:rPr>
                <w:delText>7</w:delText>
              </w:r>
            </w:del>
            <w:ins w:id="528" w:author="Mi" w:date="2025-05-06T20:48:00Z">
              <w:r w:rsidRPr="00456CEF">
                <w:rPr>
                  <w:rFonts w:eastAsia="Yu Mincho"/>
                  <w:color w:val="000000"/>
                  <w:sz w:val="18"/>
                  <w:szCs w:val="18"/>
                  <w:highlight w:val="yellow"/>
                </w:rPr>
                <w:t>6</w:t>
              </w:r>
            </w:ins>
            <w:r w:rsidRPr="00456CEF">
              <w:rPr>
                <w:rFonts w:eastAsia="宋体"/>
                <w:color w:val="000000"/>
                <w:sz w:val="18"/>
                <w:szCs w:val="18"/>
                <w:highlight w:val="yellow"/>
                <w:lang w:eastAsia="zh-CN"/>
              </w:rPr>
              <w:t>. A list of supported combinations, each combination is {Max N4, Max # of Tx ports in one resource, Max # of resources and total # of Tx ports} for one CSI report setting</w:t>
            </w:r>
            <w:del w:id="529" w:author="Mi" w:date="2025-05-06T20:47:00Z">
              <w:r w:rsidRPr="00456CEF" w:rsidDel="00710947">
                <w:rPr>
                  <w:rFonts w:eastAsia="Yu Mincho"/>
                  <w:color w:val="000000"/>
                  <w:sz w:val="18"/>
                  <w:szCs w:val="18"/>
                  <w:highlight w:val="yellow"/>
                </w:rPr>
                <w:delText>]</w:delText>
              </w:r>
            </w:del>
          </w:p>
          <w:p w14:paraId="46015C02" w14:textId="77777777" w:rsidR="005F63A4" w:rsidRPr="00456CEF" w:rsidDel="00710947" w:rsidRDefault="005F63A4" w:rsidP="00842482">
            <w:pPr>
              <w:rPr>
                <w:del w:id="530" w:author="Mi" w:date="2025-05-06T20:46:00Z"/>
                <w:rFonts w:eastAsia="Yu Mincho"/>
                <w:color w:val="000000"/>
                <w:sz w:val="18"/>
                <w:szCs w:val="18"/>
                <w:highlight w:val="yellow"/>
              </w:rPr>
            </w:pPr>
            <w:del w:id="531" w:author="Mi" w:date="2025-05-06T20:46:00Z">
              <w:r w:rsidRPr="00456CEF" w:rsidDel="00710947">
                <w:rPr>
                  <w:rFonts w:eastAsia="Yu Mincho"/>
                  <w:color w:val="000000"/>
                  <w:sz w:val="18"/>
                  <w:szCs w:val="18"/>
                  <w:highlight w:val="yellow"/>
                </w:rPr>
                <w:delText xml:space="preserve">[8. </w:delText>
              </w:r>
              <w:r w:rsidRPr="00456CEF" w:rsidDel="00710947">
                <w:rPr>
                  <w:color w:val="000000"/>
                  <w:sz w:val="18"/>
                  <w:szCs w:val="18"/>
                  <w:highlight w:val="yellow"/>
                </w:rPr>
                <w:delText xml:space="preserve">Supported values of the maximum number of </w:delText>
              </w:r>
              <w:r w:rsidRPr="00456CEF" w:rsidDel="00710947">
                <w:rPr>
                  <w:color w:val="000000"/>
                  <w:sz w:val="18"/>
                  <w:szCs w:val="18"/>
                  <w:highlight w:val="yellow"/>
                  <w:lang w:eastAsia="zh-CN"/>
                </w:rPr>
                <w:delText>observation</w:delText>
              </w:r>
              <w:r w:rsidRPr="00456CEF" w:rsidDel="00710947">
                <w:rPr>
                  <w:color w:val="000000"/>
                  <w:sz w:val="18"/>
                  <w:szCs w:val="18"/>
                  <w:highlight w:val="yellow"/>
                </w:rPr>
                <w:delText xml:space="preserve"> </w:delText>
              </w:r>
              <w:r w:rsidRPr="00456CEF" w:rsidDel="00710947">
                <w:rPr>
                  <w:color w:val="000000"/>
                  <w:sz w:val="18"/>
                  <w:szCs w:val="18"/>
                  <w:highlight w:val="yellow"/>
                  <w:lang w:eastAsia="zh-CN"/>
                </w:rPr>
                <w:delText>number</w:delText>
              </w:r>
              <w:r w:rsidRPr="00456CEF" w:rsidDel="00710947">
                <w:rPr>
                  <w:color w:val="000000"/>
                  <w:sz w:val="18"/>
                  <w:szCs w:val="18"/>
                  <w:highlight w:val="yellow"/>
                </w:rPr>
                <w:delText xml:space="preserve"> </w:delText>
              </w:r>
            </w:del>
          </w:p>
          <w:p w14:paraId="3D338681" w14:textId="77777777" w:rsidR="005F63A4" w:rsidRPr="00456CEF" w:rsidRDefault="005F63A4" w:rsidP="00842482">
            <w:pPr>
              <w:rPr>
                <w:color w:val="000000"/>
                <w:sz w:val="18"/>
                <w:szCs w:val="18"/>
              </w:rPr>
            </w:pPr>
            <w:del w:id="532" w:author="Mi" w:date="2025-05-06T20:46:00Z">
              <w:r w:rsidRPr="00456CEF" w:rsidDel="00710947">
                <w:rPr>
                  <w:rFonts w:eastAsia="Yu Mincho"/>
                  <w:color w:val="000000"/>
                  <w:sz w:val="18"/>
                  <w:szCs w:val="18"/>
                  <w:highlight w:val="yellow"/>
                </w:rPr>
                <w:delText>Candidate values: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CB2A" w14:textId="77777777" w:rsidR="005F63A4" w:rsidRPr="00456CEF" w:rsidRDefault="005F63A4" w:rsidP="00842482">
            <w:pPr>
              <w:keepNext/>
              <w:keepLines/>
              <w:rPr>
                <w:color w:val="000000"/>
                <w:sz w:val="18"/>
                <w:szCs w:val="18"/>
              </w:rPr>
            </w:pPr>
            <w:r w:rsidRPr="00456CEF">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1553" w14:textId="77777777" w:rsidR="005F63A4" w:rsidRPr="00456CEF" w:rsidRDefault="005F63A4" w:rsidP="00842482">
            <w:pPr>
              <w:keepNext/>
              <w:keepLines/>
              <w:rPr>
                <w:rFonts w:eastAsia="宋体"/>
                <w:color w:val="000000"/>
                <w:sz w:val="18"/>
                <w:szCs w:val="18"/>
              </w:rPr>
            </w:pPr>
            <w:r w:rsidRPr="00456CEF">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EFC9" w14:textId="77777777" w:rsidR="005F63A4" w:rsidRPr="00456CEF" w:rsidRDefault="005F63A4" w:rsidP="00842482">
            <w:pPr>
              <w:keepNext/>
              <w:keepLines/>
              <w:rPr>
                <w:color w:val="000000"/>
                <w:sz w:val="18"/>
                <w:szCs w:val="18"/>
              </w:rPr>
            </w:pPr>
            <w:r w:rsidRPr="00456CEF">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DBAB" w14:textId="77777777" w:rsidR="005F63A4" w:rsidRPr="00456CEF" w:rsidRDefault="005F63A4" w:rsidP="00842482">
            <w:pPr>
              <w:pStyle w:val="TAL"/>
              <w:rPr>
                <w:rFonts w:ascii="Times New Roman" w:eastAsia="宋体" w:hAnsi="Times New Roman"/>
                <w:color w:val="000000"/>
                <w:szCs w:val="18"/>
              </w:rPr>
            </w:pPr>
            <w:r w:rsidRPr="00456CEF">
              <w:rPr>
                <w:rFonts w:ascii="Times New Roman" w:eastAsia="宋体" w:hAnsi="Times New Roman"/>
                <w:color w:val="000000"/>
                <w:szCs w:val="18"/>
              </w:rPr>
              <w:t>CSI prediction for N4&gt;1</w:t>
            </w:r>
            <w:r w:rsidRPr="00456CEF">
              <w:rPr>
                <w:rFonts w:ascii="Times New Roman" w:eastAsia="Yu Mincho" w:hAnsi="Times New Roman"/>
                <w:color w:val="000000"/>
                <w:szCs w:val="18"/>
                <w:lang w:eastAsia="ja-JP"/>
              </w:rPr>
              <w:t xml:space="preserve"> for inference</w:t>
            </w:r>
            <w:r w:rsidRPr="00456CEF">
              <w:rPr>
                <w:rFonts w:ascii="Times New Roman" w:eastAsia="宋体" w:hAnsi="Times New Roman"/>
                <w:color w:val="000000"/>
                <w:szCs w:val="18"/>
              </w:rPr>
              <w:t xml:space="preserve"> is not supported</w:t>
            </w:r>
          </w:p>
          <w:p w14:paraId="4CFB0D4E" w14:textId="77777777" w:rsidR="005F63A4" w:rsidRPr="00456CEF" w:rsidRDefault="005F63A4" w:rsidP="00842482">
            <w:pPr>
              <w:pStyle w:val="TAL"/>
              <w:rPr>
                <w:rFonts w:ascii="Times New Roman" w:eastAsia="宋体"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4F89" w14:textId="77777777" w:rsidR="005F63A4" w:rsidRPr="00456CEF" w:rsidRDefault="005F63A4" w:rsidP="00842482">
            <w:pPr>
              <w:keepNext/>
              <w:keepLines/>
              <w:rPr>
                <w:color w:val="000000"/>
                <w:sz w:val="18"/>
                <w:szCs w:val="18"/>
                <w:highlight w:val="yellow"/>
              </w:rPr>
            </w:pPr>
            <w:del w:id="533" w:author="Mi" w:date="2025-05-06T17:18:00Z">
              <w:r w:rsidRPr="00456CEF" w:rsidDel="00353DA1">
                <w:rPr>
                  <w:color w:val="000000"/>
                  <w:sz w:val="18"/>
                  <w:szCs w:val="18"/>
                  <w:highlight w:val="yellow"/>
                </w:rPr>
                <w:delText>[</w:delText>
              </w:r>
            </w:del>
            <w:r w:rsidRPr="00456CEF">
              <w:rPr>
                <w:color w:val="000000"/>
                <w:sz w:val="18"/>
                <w:szCs w:val="18"/>
                <w:highlight w:val="yellow"/>
              </w:rPr>
              <w:t>Per band and Per BC</w:t>
            </w:r>
            <w:del w:id="534" w:author="Mi" w:date="2025-05-06T17:18:00Z">
              <w:r w:rsidRPr="00456CEF"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A31AF" w14:textId="77777777" w:rsidR="005F63A4" w:rsidRPr="00456CEF" w:rsidRDefault="005F63A4" w:rsidP="00842482">
            <w:pPr>
              <w:keepNext/>
              <w:keepLines/>
              <w:rPr>
                <w:color w:val="000000"/>
                <w:sz w:val="18"/>
                <w:szCs w:val="18"/>
              </w:rPr>
            </w:pPr>
            <w:r w:rsidRPr="00456CEF">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0C42B" w14:textId="77777777" w:rsidR="005F63A4" w:rsidRPr="00456CEF" w:rsidRDefault="005F63A4" w:rsidP="00842482">
            <w:pPr>
              <w:keepNext/>
              <w:keepLines/>
              <w:rPr>
                <w:color w:val="000000"/>
                <w:sz w:val="18"/>
                <w:szCs w:val="18"/>
              </w:rPr>
            </w:pPr>
            <w:r w:rsidRPr="00456CEF">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264F0" w14:textId="77777777" w:rsidR="005F63A4" w:rsidRPr="00456CEF" w:rsidRDefault="005F63A4" w:rsidP="00842482">
            <w:pPr>
              <w:keepNext/>
              <w:keepLines/>
              <w:rPr>
                <w:color w:val="000000"/>
                <w:sz w:val="18"/>
                <w:szCs w:val="18"/>
              </w:rPr>
            </w:pPr>
            <w:r w:rsidRPr="00456CEF">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1151" w14:textId="77777777" w:rsidR="005F63A4" w:rsidRPr="00456CEF" w:rsidDel="00710947" w:rsidRDefault="005F63A4" w:rsidP="00842482">
            <w:pPr>
              <w:pStyle w:val="TAL"/>
              <w:rPr>
                <w:del w:id="535" w:author="Mi" w:date="2025-05-06T20:48:00Z"/>
                <w:rFonts w:ascii="Times New Roman" w:hAnsi="Times New Roman"/>
                <w:szCs w:val="18"/>
              </w:rPr>
            </w:pPr>
            <w:del w:id="536" w:author="Mi" w:date="2025-05-06T20:48:00Z">
              <w:r w:rsidRPr="00456CEF" w:rsidDel="00710947">
                <w:rPr>
                  <w:rFonts w:ascii="Times New Roman" w:hAnsi="Times New Roman"/>
                  <w:szCs w:val="18"/>
                  <w:highlight w:val="yellow"/>
                </w:rPr>
                <w:delText>FFS: CPU</w:delText>
              </w:r>
              <w:r w:rsidRPr="00456CEF" w:rsidDel="00710947">
                <w:rPr>
                  <w:rFonts w:ascii="Times New Roman" w:hAnsi="Times New Roman"/>
                  <w:szCs w:val="18"/>
                  <w:highlight w:val="yellow"/>
                  <w:lang w:eastAsia="ja-JP"/>
                </w:rPr>
                <w:delText>/AIMLPU</w:delText>
              </w:r>
              <w:r w:rsidRPr="00456CEF" w:rsidDel="00710947">
                <w:rPr>
                  <w:rFonts w:ascii="Times New Roman" w:hAnsi="Times New Roman"/>
                  <w:szCs w:val="18"/>
                  <w:highlight w:val="yellow"/>
                </w:rPr>
                <w:delText xml:space="preserve"> related information</w:delText>
              </w:r>
            </w:del>
          </w:p>
          <w:p w14:paraId="3A20513A" w14:textId="77777777" w:rsidR="005F63A4" w:rsidRPr="00456CEF" w:rsidRDefault="005F63A4" w:rsidP="00842482">
            <w:pPr>
              <w:pStyle w:val="TAL"/>
              <w:rPr>
                <w:ins w:id="537" w:author="Mi" w:date="2025-05-06T20:48:00Z"/>
                <w:rFonts w:ascii="Times New Roman" w:eastAsia="MS Gothic" w:hAnsi="Times New Roman"/>
                <w:color w:val="000000"/>
                <w:szCs w:val="18"/>
                <w:lang w:eastAsia="ja-JP"/>
              </w:rPr>
            </w:pPr>
            <w:ins w:id="538" w:author="Mi" w:date="2025-05-06T20:48:00Z">
              <w:r w:rsidRPr="00456CEF">
                <w:rPr>
                  <w:rFonts w:ascii="Times New Roman" w:eastAsia="MS Gothic" w:hAnsi="Times New Roman"/>
                  <w:color w:val="000000"/>
                  <w:szCs w:val="18"/>
                  <w:lang w:eastAsia="ja-JP"/>
                </w:rPr>
                <w:t>Component 3 candidate values</w:t>
              </w:r>
            </w:ins>
          </w:p>
          <w:p w14:paraId="04D90134" w14:textId="77777777" w:rsidR="005F63A4" w:rsidRPr="00456CEF" w:rsidRDefault="005F63A4" w:rsidP="00842482">
            <w:pPr>
              <w:pStyle w:val="TAL"/>
              <w:rPr>
                <w:ins w:id="539" w:author="Mi" w:date="2025-05-06T20:48:00Z"/>
                <w:rFonts w:ascii="Times New Roman" w:eastAsia="MS Gothic" w:hAnsi="Times New Roman"/>
                <w:color w:val="000000"/>
                <w:szCs w:val="18"/>
                <w:lang w:eastAsia="ja-JP"/>
              </w:rPr>
            </w:pPr>
            <w:ins w:id="540" w:author="Mi" w:date="2025-05-06T20:48:00Z">
              <w:r w:rsidRPr="00456CEF">
                <w:rPr>
                  <w:rFonts w:ascii="Times New Roman" w:eastAsia="MS Gothic" w:hAnsi="Times New Roman"/>
                  <w:color w:val="000000"/>
                  <w:szCs w:val="18"/>
                  <w:lang w:eastAsia="ja-JP"/>
                </w:rPr>
                <w:t>a. {1,2,4,8}</w:t>
              </w:r>
            </w:ins>
          </w:p>
          <w:p w14:paraId="140FE748" w14:textId="77777777" w:rsidR="005F63A4" w:rsidRPr="00456CEF" w:rsidRDefault="005F63A4" w:rsidP="00842482">
            <w:pPr>
              <w:pStyle w:val="TAL"/>
              <w:rPr>
                <w:ins w:id="541" w:author="Mi" w:date="2025-05-06T20:48:00Z"/>
                <w:rFonts w:ascii="Times New Roman" w:eastAsia="MS Gothic" w:hAnsi="Times New Roman"/>
                <w:color w:val="000000"/>
                <w:szCs w:val="18"/>
                <w:lang w:eastAsia="ja-JP"/>
              </w:rPr>
            </w:pPr>
            <w:ins w:id="542" w:author="Mi" w:date="2025-05-06T20:48:00Z">
              <w:r w:rsidRPr="00456CEF">
                <w:rPr>
                  <w:rFonts w:ascii="Times New Roman" w:eastAsia="MS Gothic" w:hAnsi="Times New Roman"/>
                  <w:color w:val="000000"/>
                  <w:szCs w:val="18"/>
                  <w:lang w:eastAsia="ja-JP"/>
                </w:rPr>
                <w:t>b. {4,8,12,16,24,32}</w:t>
              </w:r>
            </w:ins>
          </w:p>
          <w:p w14:paraId="41288242" w14:textId="77777777" w:rsidR="005F63A4" w:rsidRPr="00456CEF" w:rsidRDefault="005F63A4" w:rsidP="00842482">
            <w:pPr>
              <w:pStyle w:val="TAL"/>
              <w:rPr>
                <w:ins w:id="543" w:author="Mi" w:date="2025-05-06T20:48:00Z"/>
                <w:rFonts w:ascii="Times New Roman" w:eastAsia="MS Gothic" w:hAnsi="Times New Roman"/>
                <w:color w:val="000000"/>
                <w:szCs w:val="18"/>
                <w:lang w:eastAsia="ja-JP"/>
              </w:rPr>
            </w:pPr>
            <w:ins w:id="544" w:author="Mi" w:date="2025-05-06T20:48:00Z">
              <w:r w:rsidRPr="00456CEF">
                <w:rPr>
                  <w:rFonts w:ascii="Times New Roman" w:eastAsia="MS Gothic" w:hAnsi="Times New Roman"/>
                  <w:color w:val="000000"/>
                  <w:szCs w:val="18"/>
                  <w:lang w:eastAsia="ja-JP"/>
                </w:rPr>
                <w:t>c. {2,3,4 … 64}</w:t>
              </w:r>
            </w:ins>
          </w:p>
          <w:p w14:paraId="4A19F44B" w14:textId="77777777" w:rsidR="005F63A4" w:rsidRPr="00456CEF" w:rsidRDefault="005F63A4" w:rsidP="00842482">
            <w:pPr>
              <w:pStyle w:val="TAL"/>
              <w:rPr>
                <w:ins w:id="545" w:author="Mi" w:date="2025-05-06T20:48:00Z"/>
                <w:rFonts w:ascii="Times New Roman" w:eastAsia="MS Gothic" w:hAnsi="Times New Roman"/>
                <w:color w:val="000000"/>
                <w:szCs w:val="18"/>
                <w:lang w:eastAsia="ja-JP"/>
              </w:rPr>
            </w:pPr>
            <w:ins w:id="546" w:author="Mi" w:date="2025-05-06T20:48:00Z">
              <w:r w:rsidRPr="00456CEF">
                <w:rPr>
                  <w:rFonts w:ascii="Times New Roman" w:eastAsia="MS Gothic" w:hAnsi="Times New Roman"/>
                  <w:color w:val="000000"/>
                  <w:szCs w:val="18"/>
                  <w:lang w:eastAsia="ja-JP"/>
                </w:rPr>
                <w:t>d. {4, …, 256}</w:t>
              </w:r>
            </w:ins>
          </w:p>
          <w:p w14:paraId="60BDC4AD" w14:textId="77777777" w:rsidR="005F63A4" w:rsidRPr="00456CEF" w:rsidRDefault="005F63A4" w:rsidP="00842482">
            <w:pPr>
              <w:pStyle w:val="TAL"/>
              <w:rPr>
                <w:ins w:id="547" w:author="Mi" w:date="2025-05-06T20:48:00Z"/>
                <w:rFonts w:ascii="Times New Roman" w:eastAsia="MS Gothic" w:hAnsi="Times New Roman"/>
                <w:color w:val="000000"/>
                <w:szCs w:val="18"/>
                <w:lang w:eastAsia="ja-JP"/>
              </w:rPr>
            </w:pPr>
          </w:p>
          <w:p w14:paraId="6B2EFC1C" w14:textId="77777777" w:rsidR="005F63A4" w:rsidRPr="00456CEF" w:rsidRDefault="005F63A4" w:rsidP="00842482">
            <w:pPr>
              <w:pStyle w:val="TAL"/>
              <w:rPr>
                <w:ins w:id="548" w:author="Mi" w:date="2025-05-06T20:48:00Z"/>
                <w:rFonts w:ascii="Times New Roman" w:eastAsia="MS Gothic" w:hAnsi="Times New Roman"/>
                <w:color w:val="000000"/>
                <w:szCs w:val="18"/>
                <w:lang w:eastAsia="ja-JP"/>
              </w:rPr>
            </w:pPr>
          </w:p>
          <w:p w14:paraId="048AA128" w14:textId="77777777" w:rsidR="005F63A4" w:rsidRPr="00456CEF" w:rsidRDefault="005F63A4" w:rsidP="00842482">
            <w:pPr>
              <w:pStyle w:val="TAL"/>
              <w:rPr>
                <w:ins w:id="549" w:author="Mi" w:date="2025-05-06T20:48:00Z"/>
                <w:rFonts w:ascii="Times New Roman" w:eastAsia="MS Gothic" w:hAnsi="Times New Roman"/>
                <w:color w:val="000000"/>
                <w:szCs w:val="18"/>
                <w:lang w:eastAsia="ja-JP"/>
              </w:rPr>
            </w:pPr>
            <w:ins w:id="550" w:author="Mi" w:date="2025-05-06T20:48:00Z">
              <w:r w:rsidRPr="00456CEF">
                <w:rPr>
                  <w:rFonts w:ascii="Times New Roman" w:eastAsia="MS Gothic" w:hAnsi="Times New Roman"/>
                  <w:color w:val="000000"/>
                  <w:szCs w:val="18"/>
                  <w:lang w:eastAsia="ja-JP"/>
                </w:rPr>
                <w:t>Component 6 Candidate values</w:t>
              </w:r>
            </w:ins>
          </w:p>
          <w:p w14:paraId="55552D0F" w14:textId="77777777" w:rsidR="005F63A4" w:rsidRPr="00456CEF" w:rsidRDefault="005F63A4" w:rsidP="00842482">
            <w:pPr>
              <w:pStyle w:val="TAL"/>
              <w:rPr>
                <w:ins w:id="551" w:author="Mi" w:date="2025-05-06T20:48:00Z"/>
                <w:rFonts w:ascii="Times New Roman" w:eastAsia="MS Gothic" w:hAnsi="Times New Roman"/>
                <w:color w:val="000000"/>
                <w:szCs w:val="18"/>
                <w:lang w:eastAsia="ja-JP"/>
              </w:rPr>
            </w:pPr>
            <w:ins w:id="552" w:author="Mi" w:date="2025-05-06T20:48:00Z">
              <w:r w:rsidRPr="00456CEF">
                <w:rPr>
                  <w:rFonts w:ascii="Times New Roman" w:eastAsia="MS Gothic" w:hAnsi="Times New Roman"/>
                  <w:color w:val="000000"/>
                  <w:szCs w:val="18"/>
                  <w:lang w:eastAsia="ja-JP"/>
                </w:rPr>
                <w:t>a. {1,2,4,8}</w:t>
              </w:r>
            </w:ins>
          </w:p>
          <w:p w14:paraId="3FAE74C3" w14:textId="77777777" w:rsidR="005F63A4" w:rsidRPr="00456CEF" w:rsidRDefault="005F63A4" w:rsidP="00842482">
            <w:pPr>
              <w:pStyle w:val="TAL"/>
              <w:rPr>
                <w:ins w:id="553" w:author="Mi" w:date="2025-05-06T20:48:00Z"/>
                <w:rFonts w:ascii="Times New Roman" w:eastAsia="MS Gothic" w:hAnsi="Times New Roman"/>
                <w:color w:val="000000"/>
                <w:szCs w:val="18"/>
                <w:lang w:eastAsia="ja-JP"/>
              </w:rPr>
            </w:pPr>
            <w:ins w:id="554" w:author="Mi" w:date="2025-05-06T20:48:00Z">
              <w:r w:rsidRPr="00456CEF">
                <w:rPr>
                  <w:rFonts w:ascii="Times New Roman" w:eastAsia="MS Gothic" w:hAnsi="Times New Roman"/>
                  <w:color w:val="000000"/>
                  <w:szCs w:val="18"/>
                  <w:lang w:eastAsia="ja-JP"/>
                </w:rPr>
                <w:t>b. {4,8,12,16,24,32}</w:t>
              </w:r>
            </w:ins>
          </w:p>
          <w:p w14:paraId="22C22E4A" w14:textId="77777777" w:rsidR="005F63A4" w:rsidRPr="00456CEF" w:rsidRDefault="005F63A4" w:rsidP="00842482">
            <w:pPr>
              <w:pStyle w:val="TAL"/>
              <w:rPr>
                <w:ins w:id="555" w:author="Mi" w:date="2025-05-06T20:48:00Z"/>
                <w:rFonts w:ascii="Times New Roman" w:eastAsia="MS Gothic" w:hAnsi="Times New Roman"/>
                <w:color w:val="000000"/>
                <w:szCs w:val="18"/>
                <w:lang w:eastAsia="ja-JP"/>
              </w:rPr>
            </w:pPr>
            <w:ins w:id="556" w:author="Mi" w:date="2025-05-06T20:48:00Z">
              <w:r w:rsidRPr="00456CEF">
                <w:rPr>
                  <w:rFonts w:ascii="Times New Roman" w:eastAsia="MS Gothic" w:hAnsi="Times New Roman"/>
                  <w:color w:val="000000"/>
                  <w:szCs w:val="18"/>
                  <w:lang w:eastAsia="ja-JP"/>
                </w:rPr>
                <w:t>c. {4,8,12}</w:t>
              </w:r>
            </w:ins>
          </w:p>
          <w:p w14:paraId="0E76915F" w14:textId="77777777" w:rsidR="005F63A4" w:rsidRPr="00456CEF" w:rsidRDefault="005F63A4" w:rsidP="00842482">
            <w:pPr>
              <w:pStyle w:val="TAL"/>
              <w:rPr>
                <w:rFonts w:ascii="Times New Roman" w:hAnsi="Times New Roman"/>
                <w:szCs w:val="18"/>
                <w:highlight w:val="yellow"/>
              </w:rPr>
            </w:pPr>
            <w:proofErr w:type="gramStart"/>
            <w:ins w:id="557" w:author="Mi" w:date="2025-05-06T20:48:00Z">
              <w:r w:rsidRPr="00456CEF">
                <w:rPr>
                  <w:rFonts w:ascii="Times New Roman" w:eastAsia="MS Gothic" w:hAnsi="Times New Roman"/>
                  <w:color w:val="000000"/>
                  <w:szCs w:val="18"/>
                  <w:lang w:eastAsia="ja-JP"/>
                </w:rPr>
                <w:t>d.{</w:t>
              </w:r>
              <w:proofErr w:type="gramEnd"/>
              <w:r w:rsidRPr="00456CEF">
                <w:rPr>
                  <w:rFonts w:ascii="Times New Roman" w:eastAsia="MS Gothic" w:hAnsi="Times New Roman"/>
                  <w:color w:val="000000"/>
                  <w:szCs w:val="18"/>
                  <w:lang w:eastAsia="ja-JP"/>
                </w:rPr>
                <w:t>4, …, 256}</w:t>
              </w:r>
            </w:ins>
          </w:p>
          <w:p w14:paraId="75B39DBC" w14:textId="77777777" w:rsidR="005F63A4" w:rsidRPr="00456CEF" w:rsidRDefault="005F63A4" w:rsidP="00842482">
            <w:pPr>
              <w:pStyle w:val="TAL"/>
              <w:rPr>
                <w:rFonts w:ascii="Times New Roman" w:hAnsi="Times New Roman"/>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264B" w14:textId="77777777" w:rsidR="005F63A4" w:rsidRPr="00456CEF" w:rsidRDefault="005F63A4" w:rsidP="00842482">
            <w:pPr>
              <w:keepNext/>
              <w:keepLines/>
              <w:rPr>
                <w:color w:val="000000"/>
                <w:sz w:val="18"/>
                <w:szCs w:val="18"/>
              </w:rPr>
            </w:pPr>
            <w:r w:rsidRPr="00456CEF">
              <w:rPr>
                <w:color w:val="000000"/>
                <w:sz w:val="18"/>
                <w:szCs w:val="18"/>
              </w:rPr>
              <w:t>Optional with capability signalling</w:t>
            </w:r>
          </w:p>
        </w:tc>
      </w:tr>
      <w:tr w:rsidR="005F63A4" w:rsidRPr="00456CEF" w14:paraId="2093101B"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71691" w14:textId="77777777" w:rsidR="005F63A4" w:rsidRPr="00456CEF" w:rsidRDefault="005F63A4" w:rsidP="00842482">
            <w:pPr>
              <w:keepNext/>
              <w:keepLines/>
              <w:rPr>
                <w:color w:val="000000"/>
                <w:sz w:val="18"/>
                <w:szCs w:val="18"/>
              </w:rPr>
            </w:pPr>
            <w:ins w:id="558" w:author="Mi" w:date="2025-05-06T21:33:00Z">
              <w:r w:rsidRPr="00456CEF">
                <w:rPr>
                  <w:color w:val="000000"/>
                  <w:sz w:val="18"/>
                  <w:szCs w:val="18"/>
                </w:rPr>
                <w:lastRenderedPageBreak/>
                <w:t xml:space="preserve">58. </w:t>
              </w:r>
              <w:proofErr w:type="spellStart"/>
              <w:r w:rsidRPr="00456CEF">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ADF1" w14:textId="77777777" w:rsidR="005F63A4" w:rsidRPr="00456CEF" w:rsidRDefault="005F63A4" w:rsidP="00842482">
            <w:pPr>
              <w:keepNext/>
              <w:keepLines/>
              <w:rPr>
                <w:color w:val="000000"/>
                <w:sz w:val="18"/>
                <w:szCs w:val="18"/>
              </w:rPr>
            </w:pPr>
            <w:ins w:id="559" w:author="Mi" w:date="2025-05-06T21:33:00Z">
              <w:r w:rsidRPr="00456CEF">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B44C" w14:textId="77777777" w:rsidR="005F63A4" w:rsidRPr="00456CEF" w:rsidRDefault="005F63A4" w:rsidP="00842482">
            <w:pPr>
              <w:spacing w:before="60" w:after="60"/>
              <w:rPr>
                <w:color w:val="000000"/>
                <w:sz w:val="18"/>
                <w:szCs w:val="18"/>
              </w:rPr>
            </w:pPr>
            <w:ins w:id="560" w:author="Mi" w:date="2025-05-06T21:33:00Z">
              <w:r w:rsidRPr="00456CEF">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B6E80" w14:textId="77777777" w:rsidR="005F63A4" w:rsidRPr="00456CEF" w:rsidRDefault="005F63A4" w:rsidP="00842482">
            <w:pPr>
              <w:rPr>
                <w:color w:val="000000"/>
                <w:sz w:val="18"/>
                <w:szCs w:val="18"/>
              </w:rPr>
            </w:pPr>
            <w:ins w:id="561" w:author="Mi" w:date="2025-05-06T21:33:00Z">
              <w:r w:rsidRPr="00456CEF">
                <w:rPr>
                  <w:color w:val="000000"/>
                  <w:sz w:val="18"/>
                  <w:szCs w:val="18"/>
                </w:rPr>
                <w:t xml:space="preserve">Support of aperiodic CSI </w:t>
              </w:r>
              <w:proofErr w:type="gramStart"/>
              <w:r w:rsidRPr="00456CEF">
                <w:rPr>
                  <w:color w:val="000000"/>
                  <w:sz w:val="18"/>
                  <w:szCs w:val="18"/>
                </w:rPr>
                <w:t>report  time</w:t>
              </w:r>
              <w:proofErr w:type="gramEnd"/>
              <w:r w:rsidRPr="00456CEF">
                <w:rPr>
                  <w:color w:val="000000"/>
                  <w:sz w:val="18"/>
                  <w:szCs w:val="18"/>
                </w:rPr>
                <w:t xml:space="preserve"> relaxation with Z/Z’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E264" w14:textId="77777777" w:rsidR="005F63A4" w:rsidRPr="00456CEF" w:rsidRDefault="005F63A4" w:rsidP="00842482">
            <w:pPr>
              <w:keepNext/>
              <w:keepLines/>
              <w:rPr>
                <w:color w:val="000000"/>
                <w:sz w:val="18"/>
                <w:szCs w:val="18"/>
              </w:rPr>
            </w:pPr>
            <w:ins w:id="562" w:author="Mi" w:date="2025-05-06T21:33:00Z">
              <w:r w:rsidRPr="00456CEF">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FD05" w14:textId="77777777" w:rsidR="005F63A4" w:rsidRPr="00456CEF" w:rsidRDefault="005F63A4" w:rsidP="00842482">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6D28"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3DD2" w14:textId="77777777" w:rsidR="005F63A4" w:rsidRPr="00456CEF" w:rsidRDefault="005F63A4" w:rsidP="00842482">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7429" w14:textId="77777777" w:rsidR="005F63A4" w:rsidRPr="00456CEF" w:rsidRDefault="005F63A4" w:rsidP="00842482">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1EAF"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1EF4"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4863"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DE52" w14:textId="77777777" w:rsidR="005F63A4" w:rsidRPr="00456CEF" w:rsidRDefault="005F63A4" w:rsidP="00842482">
            <w:pPr>
              <w:pStyle w:val="TAL"/>
              <w:rPr>
                <w:rFonts w:ascii="Times New Roman" w:eastAsia="宋体"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E041" w14:textId="77777777" w:rsidR="005F63A4" w:rsidRPr="00456CEF" w:rsidRDefault="005F63A4" w:rsidP="00842482">
            <w:pPr>
              <w:keepNext/>
              <w:keepLines/>
              <w:rPr>
                <w:rFonts w:eastAsia="宋体"/>
                <w:bCs/>
                <w:color w:val="000000" w:themeColor="text1"/>
                <w:sz w:val="18"/>
                <w:szCs w:val="18"/>
              </w:rPr>
            </w:pPr>
          </w:p>
        </w:tc>
      </w:tr>
      <w:tr w:rsidR="005F63A4" w:rsidRPr="00456CEF" w14:paraId="6FB525B8"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A444" w14:textId="77777777" w:rsidR="005F63A4" w:rsidRPr="00456CEF" w:rsidRDefault="005F63A4" w:rsidP="00842482">
            <w:pPr>
              <w:keepNext/>
              <w:keepLines/>
              <w:rPr>
                <w:color w:val="000000"/>
                <w:sz w:val="18"/>
                <w:szCs w:val="18"/>
              </w:rPr>
            </w:pPr>
            <w:ins w:id="563" w:author="Mi" w:date="2025-05-06T21:33:00Z">
              <w:r w:rsidRPr="00456CEF">
                <w:rPr>
                  <w:color w:val="000000"/>
                  <w:sz w:val="18"/>
                  <w:szCs w:val="18"/>
                </w:rPr>
                <w:t xml:space="preserve">58. </w:t>
              </w:r>
              <w:proofErr w:type="spellStart"/>
              <w:r w:rsidRPr="00456CEF">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90FC" w14:textId="77777777" w:rsidR="005F63A4" w:rsidRPr="00456CEF" w:rsidRDefault="005F63A4" w:rsidP="00842482">
            <w:pPr>
              <w:keepNext/>
              <w:keepLines/>
              <w:rPr>
                <w:color w:val="000000"/>
                <w:sz w:val="18"/>
                <w:szCs w:val="18"/>
              </w:rPr>
            </w:pPr>
            <w:ins w:id="564" w:author="Mi" w:date="2025-05-06T21:33:00Z">
              <w:r w:rsidRPr="00456CEF">
                <w:rPr>
                  <w:color w:val="000000"/>
                  <w:sz w:val="18"/>
                  <w:szCs w:val="18"/>
                </w:rPr>
                <w:t>58-3-4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C393" w14:textId="77777777" w:rsidR="005F63A4" w:rsidRPr="00456CEF" w:rsidRDefault="005F63A4" w:rsidP="00842482">
            <w:pPr>
              <w:spacing w:before="60" w:after="60"/>
              <w:rPr>
                <w:color w:val="000000"/>
                <w:sz w:val="18"/>
                <w:szCs w:val="18"/>
              </w:rPr>
            </w:pPr>
            <w:ins w:id="565" w:author="Mi" w:date="2025-05-06T21:33:00Z">
              <w:r w:rsidRPr="00456CEF">
                <w:rPr>
                  <w:color w:val="000000"/>
                  <w:sz w:val="18"/>
                  <w:szCs w:val="18"/>
                </w:rPr>
                <w:t>maximum number of aperiodic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C8CC" w14:textId="77777777" w:rsidR="005F63A4" w:rsidRPr="00456CEF" w:rsidRDefault="005F63A4" w:rsidP="00842482">
            <w:pPr>
              <w:rPr>
                <w:color w:val="000000"/>
                <w:sz w:val="18"/>
                <w:szCs w:val="18"/>
              </w:rPr>
            </w:pPr>
            <w:ins w:id="566" w:author="Mi" w:date="2025-05-06T21:33:00Z">
              <w:r w:rsidRPr="00456CEF">
                <w:rPr>
                  <w:color w:val="000000"/>
                  <w:sz w:val="18"/>
                  <w:szCs w:val="18"/>
                </w:rPr>
                <w:t>Maximum number of aperiodic CSI-RS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379E" w14:textId="77777777" w:rsidR="005F63A4" w:rsidRPr="00456CEF" w:rsidRDefault="005F63A4" w:rsidP="00842482">
            <w:pPr>
              <w:keepNext/>
              <w:keepLines/>
              <w:rPr>
                <w:color w:val="000000"/>
                <w:sz w:val="18"/>
                <w:szCs w:val="18"/>
              </w:rPr>
            </w:pPr>
            <w:ins w:id="567" w:author="Mi" w:date="2025-05-06T21:33:00Z">
              <w:r w:rsidRPr="00456CEF">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6563"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81A0" w14:textId="77777777" w:rsidR="005F63A4" w:rsidRPr="00456CEF" w:rsidRDefault="005F63A4" w:rsidP="00842482">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97F0" w14:textId="77777777" w:rsidR="005F63A4" w:rsidRPr="00456CEF" w:rsidRDefault="005F63A4" w:rsidP="00842482">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B098"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B253"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04C7"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0BFA"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4CCF" w14:textId="77777777" w:rsidR="005F63A4" w:rsidRPr="00456CEF" w:rsidRDefault="005F63A4" w:rsidP="00842482">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9CFB" w14:textId="77777777" w:rsidR="005F63A4" w:rsidRPr="00456CEF" w:rsidRDefault="005F63A4" w:rsidP="00842482">
            <w:pPr>
              <w:keepNext/>
              <w:keepLines/>
              <w:rPr>
                <w:bCs/>
                <w:color w:val="000000" w:themeColor="text1"/>
                <w:sz w:val="18"/>
                <w:szCs w:val="18"/>
              </w:rPr>
            </w:pPr>
          </w:p>
        </w:tc>
      </w:tr>
      <w:tr w:rsidR="005F63A4" w:rsidRPr="00456CEF" w14:paraId="2238F54A" w14:textId="77777777" w:rsidTr="00842482">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4EA33" w14:textId="77777777" w:rsidR="005F63A4" w:rsidRPr="00456CEF" w:rsidRDefault="005F63A4" w:rsidP="00842482">
            <w:pPr>
              <w:keepNext/>
              <w:keepLines/>
              <w:rPr>
                <w:color w:val="000000"/>
                <w:sz w:val="18"/>
                <w:szCs w:val="18"/>
              </w:rPr>
            </w:pPr>
            <w:ins w:id="568" w:author="Mi" w:date="2025-05-06T21:33:00Z">
              <w:r w:rsidRPr="00456CEF">
                <w:rPr>
                  <w:color w:val="000000"/>
                  <w:sz w:val="18"/>
                  <w:szCs w:val="18"/>
                </w:rPr>
                <w:t xml:space="preserve">58. </w:t>
              </w:r>
              <w:proofErr w:type="spellStart"/>
              <w:r w:rsidRPr="00456CEF">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5ECD" w14:textId="77777777" w:rsidR="005F63A4" w:rsidRPr="00456CEF" w:rsidRDefault="005F63A4" w:rsidP="00842482">
            <w:pPr>
              <w:keepNext/>
              <w:keepLines/>
              <w:rPr>
                <w:color w:val="000000"/>
                <w:sz w:val="18"/>
                <w:szCs w:val="18"/>
              </w:rPr>
            </w:pPr>
            <w:ins w:id="569" w:author="Mi" w:date="2025-05-06T21:33:00Z">
              <w:r w:rsidRPr="00456CEF">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A1C3" w14:textId="77777777" w:rsidR="005F63A4" w:rsidRPr="00456CEF" w:rsidRDefault="005F63A4" w:rsidP="00842482">
            <w:pPr>
              <w:spacing w:before="60" w:after="60"/>
              <w:rPr>
                <w:color w:val="000000"/>
                <w:sz w:val="18"/>
                <w:szCs w:val="18"/>
              </w:rPr>
            </w:pPr>
            <w:ins w:id="570" w:author="Mi" w:date="2025-05-06T21:33:00Z">
              <w:r w:rsidRPr="00456CEF">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86DA9" w14:textId="77777777" w:rsidR="005F63A4" w:rsidRPr="00456CEF" w:rsidRDefault="005F63A4" w:rsidP="005F63A4">
            <w:pPr>
              <w:pStyle w:val="aff8"/>
              <w:numPr>
                <w:ilvl w:val="0"/>
                <w:numId w:val="31"/>
              </w:numPr>
              <w:ind w:leftChars="0"/>
              <w:rPr>
                <w:ins w:id="571" w:author="Mi" w:date="2025-05-07T17:16:00Z"/>
                <w:rFonts w:eastAsiaTheme="minorEastAsia"/>
                <w:color w:val="000000"/>
                <w:sz w:val="18"/>
                <w:szCs w:val="18"/>
                <w:lang w:eastAsia="zh-CN"/>
              </w:rPr>
            </w:pPr>
            <w:ins w:id="572" w:author="Mi" w:date="2025-05-07T17:16:00Z">
              <w:r w:rsidRPr="00456CEF">
                <w:rPr>
                  <w:rFonts w:eastAsiaTheme="minorEastAsia"/>
                  <w:color w:val="000000"/>
                  <w:sz w:val="18"/>
                  <w:szCs w:val="18"/>
                  <w:lang w:eastAsia="zh-CN"/>
                </w:rPr>
                <w:t>Performance metric SGCS</w:t>
              </w:r>
            </w:ins>
          </w:p>
          <w:p w14:paraId="56D3D298" w14:textId="77777777" w:rsidR="005F63A4" w:rsidRPr="00456CEF" w:rsidRDefault="005F63A4" w:rsidP="00842482">
            <w:pPr>
              <w:rPr>
                <w:rFonts w:eastAsiaTheme="minorEastAsia"/>
                <w:color w:val="000000"/>
                <w:sz w:val="18"/>
                <w:szCs w:val="18"/>
                <w:lang w:eastAsia="zh-CN"/>
              </w:rPr>
            </w:pPr>
            <w:ins w:id="573" w:author="Mi" w:date="2025-05-07T17:16:00Z">
              <w:r w:rsidRPr="00456CEF">
                <w:rPr>
                  <w:rFonts w:eastAsiaTheme="minorEastAsia"/>
                  <w:color w:val="000000"/>
                  <w:sz w:val="18"/>
                  <w:szCs w:val="18"/>
                  <w:lang w:eastAsia="zh-CN"/>
                </w:rPr>
                <w:t xml:space="preserve">2. </w:t>
              </w:r>
            </w:ins>
            <w:ins w:id="574" w:author="Mi" w:date="2025-05-07T17:17:00Z">
              <w:r w:rsidRPr="00456CEF">
                <w:rPr>
                  <w:rFonts w:eastAsiaTheme="minorEastAsia"/>
                  <w:color w:val="000000"/>
                  <w:sz w:val="18"/>
                  <w:szCs w:val="18"/>
                  <w:lang w:eastAsia="zh-CN"/>
                </w:rPr>
                <w:t xml:space="preserve">    </w:t>
              </w:r>
            </w:ins>
            <w:ins w:id="575" w:author="Mi" w:date="2025-05-07T17:16:00Z">
              <w:r w:rsidRPr="00456CEF">
                <w:rPr>
                  <w:rFonts w:eastAsiaTheme="minorEastAsia"/>
                  <w:color w:val="000000"/>
                  <w:sz w:val="18"/>
                  <w:szCs w:val="18"/>
                  <w:lang w:eastAsia="zh-CN"/>
                </w:rPr>
                <w:t>The reporting contents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0822" w14:textId="77777777" w:rsidR="005F63A4" w:rsidRPr="00456CEF" w:rsidRDefault="005F63A4" w:rsidP="00842482">
            <w:pPr>
              <w:keepNext/>
              <w:keepLines/>
              <w:rPr>
                <w:color w:val="000000"/>
                <w:sz w:val="18"/>
                <w:szCs w:val="18"/>
              </w:rPr>
            </w:pPr>
            <w:ins w:id="576" w:author="Mi" w:date="2025-05-06T21:33:00Z">
              <w:r w:rsidRPr="00456CEF">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BDF2"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AC3A" w14:textId="77777777" w:rsidR="005F63A4" w:rsidRPr="00456CEF" w:rsidRDefault="005F63A4" w:rsidP="00842482">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1992" w14:textId="77777777" w:rsidR="005F63A4" w:rsidRPr="00456CEF" w:rsidRDefault="005F63A4" w:rsidP="00842482">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FB593"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C9CE"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C8EA"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9420"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A3E4E" w14:textId="77777777" w:rsidR="005F63A4" w:rsidRPr="00456CEF" w:rsidRDefault="005F63A4" w:rsidP="00842482">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1666" w14:textId="77777777" w:rsidR="005F63A4" w:rsidRPr="00456CEF" w:rsidRDefault="005F63A4" w:rsidP="00842482">
            <w:pPr>
              <w:keepNext/>
              <w:keepLines/>
              <w:rPr>
                <w:bCs/>
                <w:color w:val="000000" w:themeColor="text1"/>
                <w:sz w:val="18"/>
                <w:szCs w:val="18"/>
              </w:rPr>
            </w:pPr>
          </w:p>
        </w:tc>
      </w:tr>
      <w:tr w:rsidR="005F63A4" w:rsidRPr="00456CEF" w14:paraId="5409FFE8" w14:textId="77777777" w:rsidTr="0084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6CE21" w14:textId="77777777" w:rsidR="005F63A4" w:rsidRPr="00456CEF" w:rsidRDefault="005F63A4" w:rsidP="00842482">
            <w:pPr>
              <w:keepNext/>
              <w:keepLines/>
              <w:rPr>
                <w:color w:val="000000"/>
                <w:sz w:val="18"/>
                <w:szCs w:val="18"/>
              </w:rPr>
            </w:pPr>
            <w:ins w:id="577" w:author="Mi" w:date="2025-05-06T21:33:00Z">
              <w:r w:rsidRPr="00456CEF">
                <w:rPr>
                  <w:color w:val="000000"/>
                  <w:sz w:val="18"/>
                  <w:szCs w:val="18"/>
                </w:rPr>
                <w:t xml:space="preserve">58. </w:t>
              </w:r>
              <w:proofErr w:type="spellStart"/>
              <w:r w:rsidRPr="00456CEF">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B54F" w14:textId="77777777" w:rsidR="005F63A4" w:rsidRPr="00456CEF" w:rsidRDefault="005F63A4" w:rsidP="00842482">
            <w:pPr>
              <w:keepNext/>
              <w:keepLines/>
              <w:rPr>
                <w:color w:val="000000"/>
                <w:sz w:val="18"/>
                <w:szCs w:val="18"/>
              </w:rPr>
            </w:pPr>
            <w:ins w:id="578" w:author="Mi" w:date="2025-05-06T21:33:00Z">
              <w:r w:rsidRPr="00456CEF">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7222" w14:textId="77777777" w:rsidR="005F63A4" w:rsidRPr="00456CEF" w:rsidRDefault="005F63A4" w:rsidP="00842482">
            <w:pPr>
              <w:spacing w:before="60" w:after="60"/>
              <w:rPr>
                <w:color w:val="000000"/>
                <w:sz w:val="18"/>
                <w:szCs w:val="18"/>
              </w:rPr>
            </w:pPr>
            <w:ins w:id="579" w:author="Mi" w:date="2025-05-06T21:33:00Z">
              <w:r w:rsidRPr="00456CEF">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D8BC6" w14:textId="77777777" w:rsidR="005F63A4" w:rsidRPr="00456CEF" w:rsidRDefault="005F63A4" w:rsidP="005F63A4">
            <w:pPr>
              <w:pStyle w:val="aff8"/>
              <w:numPr>
                <w:ilvl w:val="0"/>
                <w:numId w:val="32"/>
              </w:numPr>
              <w:ind w:leftChars="0"/>
              <w:rPr>
                <w:ins w:id="580" w:author="Mi" w:date="2025-05-07T17:17:00Z"/>
                <w:rFonts w:eastAsiaTheme="minorEastAsia"/>
                <w:color w:val="000000"/>
                <w:sz w:val="18"/>
                <w:szCs w:val="18"/>
                <w:lang w:eastAsia="zh-CN"/>
              </w:rPr>
            </w:pPr>
            <w:ins w:id="581" w:author="Mi" w:date="2025-05-07T17:17:00Z">
              <w:r w:rsidRPr="00456CEF">
                <w:rPr>
                  <w:rFonts w:eastAsiaTheme="minorEastAsia"/>
                  <w:color w:val="000000"/>
                  <w:sz w:val="18"/>
                  <w:szCs w:val="18"/>
                  <w:lang w:eastAsia="zh-CN"/>
                </w:rPr>
                <w:t xml:space="preserve">Support periodic and semi-persistent CSI-RS resource </w:t>
              </w:r>
            </w:ins>
          </w:p>
          <w:p w14:paraId="56D7E380" w14:textId="77777777" w:rsidR="005F63A4" w:rsidRPr="00456CEF" w:rsidRDefault="005F63A4" w:rsidP="00842482">
            <w:pPr>
              <w:rPr>
                <w:rFonts w:eastAsiaTheme="minorEastAsia"/>
                <w:color w:val="000000"/>
                <w:sz w:val="18"/>
                <w:szCs w:val="18"/>
                <w:lang w:eastAsia="zh-CN"/>
              </w:rPr>
            </w:pPr>
            <w:ins w:id="582" w:author="Mi" w:date="2025-05-07T17:17:00Z">
              <w:r w:rsidRPr="00456CEF">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84AA" w14:textId="77777777" w:rsidR="005F63A4" w:rsidRPr="00456CEF" w:rsidRDefault="005F63A4" w:rsidP="00842482">
            <w:pPr>
              <w:keepNext/>
              <w:keepLines/>
              <w:rPr>
                <w:color w:val="000000"/>
                <w:sz w:val="18"/>
                <w:szCs w:val="18"/>
              </w:rPr>
            </w:pPr>
            <w:ins w:id="583" w:author="Mi" w:date="2025-05-06T21:33:00Z">
              <w:r w:rsidRPr="00456CEF">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2C1A" w14:textId="77777777" w:rsidR="005F63A4" w:rsidRPr="00456CEF" w:rsidRDefault="005F63A4" w:rsidP="00842482">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99B7" w14:textId="77777777" w:rsidR="005F63A4" w:rsidRPr="00456CEF" w:rsidRDefault="005F63A4" w:rsidP="00842482">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EB22" w14:textId="77777777" w:rsidR="005F63A4" w:rsidRPr="00456CEF" w:rsidRDefault="005F63A4" w:rsidP="00842482">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2F2D"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9130"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AEFD"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DD81" w14:textId="77777777" w:rsidR="005F63A4" w:rsidRPr="00456CEF" w:rsidRDefault="005F63A4" w:rsidP="00842482">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5D2D" w14:textId="77777777" w:rsidR="005F63A4" w:rsidRPr="00456CEF" w:rsidRDefault="005F63A4" w:rsidP="00842482">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73D7" w14:textId="77777777" w:rsidR="005F63A4" w:rsidRPr="00456CEF" w:rsidRDefault="005F63A4" w:rsidP="00842482">
            <w:pPr>
              <w:keepNext/>
              <w:keepLines/>
              <w:rPr>
                <w:bCs/>
                <w:color w:val="000000" w:themeColor="text1"/>
                <w:sz w:val="18"/>
                <w:szCs w:val="18"/>
              </w:rPr>
            </w:pPr>
          </w:p>
        </w:tc>
      </w:tr>
    </w:tbl>
    <w:p w14:paraId="42041CE5" w14:textId="77777777" w:rsidR="008863FA" w:rsidRPr="00992C3A" w:rsidRDefault="008863FA" w:rsidP="008863FA">
      <w:pPr>
        <w:rPr>
          <w:rFonts w:eastAsiaTheme="minorEastAsia"/>
          <w:lang w:eastAsia="zh-CN"/>
        </w:rPr>
      </w:pPr>
    </w:p>
    <w:p w14:paraId="2584A83C" w14:textId="5083F3B4" w:rsidR="00050EC6" w:rsidRDefault="00050EC6" w:rsidP="00BE512E">
      <w:pPr>
        <w:pStyle w:val="1"/>
        <w:ind w:left="360"/>
        <w:rPr>
          <w:rFonts w:eastAsiaTheme="minorEastAsia"/>
          <w:lang w:eastAsia="zh-CN"/>
        </w:rPr>
      </w:pPr>
      <w:bookmarkStart w:id="584" w:name="_In-sequence_SDU_delivery"/>
      <w:bookmarkEnd w:id="584"/>
      <w:r w:rsidRPr="00BF4460">
        <w:rPr>
          <w:rFonts w:eastAsiaTheme="minorEastAsia"/>
          <w:lang w:eastAsia="zh-CN"/>
        </w:rPr>
        <w:t>References</w:t>
      </w:r>
    </w:p>
    <w:p w14:paraId="7129265E" w14:textId="45B6695A" w:rsidR="008017F2" w:rsidRPr="00E95C36" w:rsidRDefault="00E95C36" w:rsidP="00983378">
      <w:pPr>
        <w:ind w:firstLineChars="150" w:firstLine="360"/>
        <w:rPr>
          <w:rFonts w:eastAsiaTheme="minorEastAsia"/>
          <w:lang w:val="en-US" w:eastAsia="zh-CN"/>
        </w:rPr>
      </w:pPr>
      <w:r>
        <w:rPr>
          <w:rFonts w:eastAsiaTheme="minorEastAsia"/>
          <w:lang w:val="en-US" w:eastAsia="zh-CN"/>
        </w:rPr>
        <w:t xml:space="preserve">[1] </w:t>
      </w:r>
      <w:r w:rsidRPr="00E95C36">
        <w:rPr>
          <w:rFonts w:eastAsiaTheme="minorEastAsia"/>
          <w:lang w:val="en-US" w:eastAsia="zh-CN"/>
        </w:rPr>
        <w:t>R1-2502959</w:t>
      </w:r>
      <w:r w:rsidR="00983378">
        <w:rPr>
          <w:rFonts w:eastAsiaTheme="minorEastAsia"/>
          <w:lang w:val="en-US" w:eastAsia="zh-CN"/>
        </w:rPr>
        <w:t>,</w:t>
      </w:r>
      <w:r w:rsidRPr="00E95C36">
        <w:rPr>
          <w:rFonts w:eastAsiaTheme="minorEastAsia"/>
          <w:lang w:val="en-US" w:eastAsia="zh-CN"/>
        </w:rPr>
        <w:tab/>
        <w:t>Session Notes of AI 9.15.1</w:t>
      </w:r>
      <w:r w:rsidR="00983378">
        <w:rPr>
          <w:rFonts w:eastAsiaTheme="minorEastAsia"/>
          <w:lang w:val="en-US" w:eastAsia="zh-CN"/>
        </w:rPr>
        <w:t>,</w:t>
      </w:r>
      <w:r w:rsidRPr="00E95C36">
        <w:rPr>
          <w:rFonts w:eastAsiaTheme="minorEastAsia"/>
          <w:lang w:val="en-US" w:eastAsia="zh-CN"/>
        </w:rPr>
        <w:tab/>
        <w:t>Ad-Hoc Chair (NTT DOCOMO, INC.</w:t>
      </w:r>
      <w:proofErr w:type="gramStart"/>
      <w:r w:rsidRPr="00E95C36">
        <w:rPr>
          <w:rFonts w:eastAsiaTheme="minorEastAsia"/>
          <w:lang w:val="en-US" w:eastAsia="zh-CN"/>
        </w:rPr>
        <w:t>)</w:t>
      </w:r>
      <w:r w:rsidR="00983378">
        <w:rPr>
          <w:rFonts w:eastAsiaTheme="minorEastAsia"/>
          <w:lang w:val="en-US" w:eastAsia="zh-CN"/>
        </w:rPr>
        <w:t xml:space="preserve"> </w:t>
      </w:r>
      <w:r w:rsidR="00983378">
        <w:rPr>
          <w:rFonts w:eastAsiaTheme="minorEastAsia" w:hint="eastAsia"/>
          <w:lang w:val="en-US" w:eastAsia="zh-CN"/>
        </w:rPr>
        <w:t>,</w:t>
      </w:r>
      <w:proofErr w:type="gramEnd"/>
      <w:r w:rsidR="00983378">
        <w:rPr>
          <w:rFonts w:eastAsiaTheme="minorEastAsia"/>
          <w:lang w:val="en-US" w:eastAsia="zh-CN"/>
        </w:rPr>
        <w:t xml:space="preserve"> 3GPP RAN1# 120bis meeting , Wuhan, China, Apr 7-11</w:t>
      </w:r>
    </w:p>
    <w:sectPr w:rsidR="008017F2" w:rsidRPr="00E95C36"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98816" w14:textId="77777777" w:rsidR="008241B5" w:rsidRDefault="008241B5">
      <w:r>
        <w:separator/>
      </w:r>
    </w:p>
  </w:endnote>
  <w:endnote w:type="continuationSeparator" w:id="0">
    <w:p w14:paraId="7AEE959A" w14:textId="77777777" w:rsidR="008241B5" w:rsidRDefault="008241B5">
      <w:r>
        <w:continuationSeparator/>
      </w:r>
    </w:p>
  </w:endnote>
  <w:endnote w:type="continuationNotice" w:id="1">
    <w:p w14:paraId="279EF75D" w14:textId="77777777" w:rsidR="008241B5" w:rsidRDefault="00824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126B" w14:textId="77777777" w:rsidR="008241B5" w:rsidRDefault="008241B5">
      <w:r>
        <w:separator/>
      </w:r>
    </w:p>
  </w:footnote>
  <w:footnote w:type="continuationSeparator" w:id="0">
    <w:p w14:paraId="1F3FDFA2" w14:textId="77777777" w:rsidR="008241B5" w:rsidRDefault="008241B5">
      <w:r>
        <w:continuationSeparator/>
      </w:r>
    </w:p>
  </w:footnote>
  <w:footnote w:type="continuationNotice" w:id="1">
    <w:p w14:paraId="08C0566C" w14:textId="77777777" w:rsidR="008241B5" w:rsidRDefault="008241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等线"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09C"/>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C05B5"/>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5" w15:restartNumberingAfterBreak="0">
    <w:nsid w:val="1B13588A"/>
    <w:multiLevelType w:val="hybridMultilevel"/>
    <w:tmpl w:val="F66045D8"/>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D94F31"/>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396F8F"/>
    <w:multiLevelType w:val="hybridMultilevel"/>
    <w:tmpl w:val="1150930E"/>
    <w:lvl w:ilvl="0" w:tplc="E60CF368">
      <w:numFmt w:val="bullet"/>
      <w:lvlText w:val="-"/>
      <w:lvlJc w:val="left"/>
      <w:pPr>
        <w:ind w:left="420" w:hanging="42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C494654"/>
    <w:multiLevelType w:val="hybridMultilevel"/>
    <w:tmpl w:val="21589480"/>
    <w:lvl w:ilvl="0" w:tplc="32DA212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1A7C7D"/>
    <w:multiLevelType w:val="hybridMultilevel"/>
    <w:tmpl w:val="19FAF53E"/>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E067D1"/>
    <w:multiLevelType w:val="hybridMultilevel"/>
    <w:tmpl w:val="1712785A"/>
    <w:lvl w:ilvl="0" w:tplc="5B982F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BFE70ED"/>
    <w:multiLevelType w:val="hybridMultilevel"/>
    <w:tmpl w:val="1B26D164"/>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711E03"/>
    <w:multiLevelType w:val="hybridMultilevel"/>
    <w:tmpl w:val="19B473DC"/>
    <w:lvl w:ilvl="0" w:tplc="58902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1B5C88"/>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8D4998"/>
    <w:multiLevelType w:val="hybridMultilevel"/>
    <w:tmpl w:val="65EC69D4"/>
    <w:lvl w:ilvl="0" w:tplc="31420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252A50"/>
    <w:multiLevelType w:val="hybridMultilevel"/>
    <w:tmpl w:val="BC0EE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32"/>
  </w:num>
  <w:num w:numId="4">
    <w:abstractNumId w:val="3"/>
  </w:num>
  <w:num w:numId="5">
    <w:abstractNumId w:val="7"/>
  </w:num>
  <w:num w:numId="6">
    <w:abstractNumId w:val="12"/>
  </w:num>
  <w:num w:numId="7">
    <w:abstractNumId w:val="25"/>
  </w:num>
  <w:num w:numId="8">
    <w:abstractNumId w:val="16"/>
  </w:num>
  <w:num w:numId="9">
    <w:abstractNumId w:val="14"/>
  </w:num>
  <w:num w:numId="10">
    <w:abstractNumId w:val="9"/>
  </w:num>
  <w:num w:numId="11">
    <w:abstractNumId w:val="29"/>
  </w:num>
  <w:num w:numId="12">
    <w:abstractNumId w:val="20"/>
  </w:num>
  <w:num w:numId="13">
    <w:abstractNumId w:val="31"/>
  </w:num>
  <w:num w:numId="14">
    <w:abstractNumId w:val="19"/>
  </w:num>
  <w:num w:numId="15">
    <w:abstractNumId w:val="5"/>
  </w:num>
  <w:num w:numId="16">
    <w:abstractNumId w:val="0"/>
  </w:num>
  <w:num w:numId="17">
    <w:abstractNumId w:val="15"/>
  </w:num>
  <w:num w:numId="18">
    <w:abstractNumId w:val="4"/>
  </w:num>
  <w:num w:numId="19">
    <w:abstractNumId w:val="22"/>
  </w:num>
  <w:num w:numId="20">
    <w:abstractNumId w:val="6"/>
  </w:num>
  <w:num w:numId="21">
    <w:abstractNumId w:val="8"/>
  </w:num>
  <w:num w:numId="22">
    <w:abstractNumId w:val="17"/>
  </w:num>
  <w:num w:numId="23">
    <w:abstractNumId w:val="18"/>
  </w:num>
  <w:num w:numId="24">
    <w:abstractNumId w:val="13"/>
  </w:num>
  <w:num w:numId="25">
    <w:abstractNumId w:val="28"/>
  </w:num>
  <w:num w:numId="26">
    <w:abstractNumId w:val="10"/>
  </w:num>
  <w:num w:numId="27">
    <w:abstractNumId w:val="24"/>
  </w:num>
  <w:num w:numId="28">
    <w:abstractNumId w:val="30"/>
  </w:num>
  <w:num w:numId="29">
    <w:abstractNumId w:val="2"/>
  </w:num>
  <w:num w:numId="30">
    <w:abstractNumId w:val="26"/>
  </w:num>
  <w:num w:numId="31">
    <w:abstractNumId w:val="1"/>
  </w:num>
  <w:num w:numId="32">
    <w:abstractNumId w:val="23"/>
  </w:num>
  <w:num w:numId="33">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4FD"/>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E3C"/>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278E4"/>
    <w:rsid w:val="00030115"/>
    <w:rsid w:val="0003016F"/>
    <w:rsid w:val="0003024D"/>
    <w:rsid w:val="00030B4D"/>
    <w:rsid w:val="000311E0"/>
    <w:rsid w:val="00031738"/>
    <w:rsid w:val="000319C0"/>
    <w:rsid w:val="00031A1C"/>
    <w:rsid w:val="00031A40"/>
    <w:rsid w:val="00031A54"/>
    <w:rsid w:val="00031B8A"/>
    <w:rsid w:val="000320ED"/>
    <w:rsid w:val="0003213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19"/>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3F59"/>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A41"/>
    <w:rsid w:val="00051C9B"/>
    <w:rsid w:val="00051DEA"/>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6B9"/>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F7"/>
    <w:rsid w:val="00062E39"/>
    <w:rsid w:val="00062E9D"/>
    <w:rsid w:val="0006331A"/>
    <w:rsid w:val="00063776"/>
    <w:rsid w:val="00063798"/>
    <w:rsid w:val="00063813"/>
    <w:rsid w:val="00063997"/>
    <w:rsid w:val="00063DEC"/>
    <w:rsid w:val="000644A1"/>
    <w:rsid w:val="0006525D"/>
    <w:rsid w:val="000658E9"/>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34E"/>
    <w:rsid w:val="00094631"/>
    <w:rsid w:val="00094903"/>
    <w:rsid w:val="0009490A"/>
    <w:rsid w:val="00095181"/>
    <w:rsid w:val="0009523E"/>
    <w:rsid w:val="000956CC"/>
    <w:rsid w:val="000957B0"/>
    <w:rsid w:val="00096525"/>
    <w:rsid w:val="000966A3"/>
    <w:rsid w:val="00096785"/>
    <w:rsid w:val="00096C08"/>
    <w:rsid w:val="00097021"/>
    <w:rsid w:val="000973E7"/>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AE2"/>
    <w:rsid w:val="000A7CC2"/>
    <w:rsid w:val="000A7CF2"/>
    <w:rsid w:val="000B03F9"/>
    <w:rsid w:val="000B09C2"/>
    <w:rsid w:val="000B0DB3"/>
    <w:rsid w:val="000B10B7"/>
    <w:rsid w:val="000B1113"/>
    <w:rsid w:val="000B1298"/>
    <w:rsid w:val="000B16EB"/>
    <w:rsid w:val="000B177C"/>
    <w:rsid w:val="000B1BDB"/>
    <w:rsid w:val="000B244F"/>
    <w:rsid w:val="000B2754"/>
    <w:rsid w:val="000B2B16"/>
    <w:rsid w:val="000B2F52"/>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48"/>
    <w:rsid w:val="000B6BC8"/>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12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52F"/>
    <w:rsid w:val="000F3A57"/>
    <w:rsid w:val="000F3E62"/>
    <w:rsid w:val="000F3F41"/>
    <w:rsid w:val="000F4501"/>
    <w:rsid w:val="000F45A0"/>
    <w:rsid w:val="000F470C"/>
    <w:rsid w:val="000F4A86"/>
    <w:rsid w:val="000F4D5D"/>
    <w:rsid w:val="000F4D77"/>
    <w:rsid w:val="000F4EFA"/>
    <w:rsid w:val="000F509E"/>
    <w:rsid w:val="000F516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5A84"/>
    <w:rsid w:val="00115B1A"/>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2FC4"/>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B4"/>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03B"/>
    <w:rsid w:val="00142540"/>
    <w:rsid w:val="00142757"/>
    <w:rsid w:val="00142D2D"/>
    <w:rsid w:val="00142E78"/>
    <w:rsid w:val="001433A1"/>
    <w:rsid w:val="00143547"/>
    <w:rsid w:val="001438A8"/>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2C63"/>
    <w:rsid w:val="0015308C"/>
    <w:rsid w:val="0015311D"/>
    <w:rsid w:val="001532DD"/>
    <w:rsid w:val="00153490"/>
    <w:rsid w:val="0015365F"/>
    <w:rsid w:val="001539FB"/>
    <w:rsid w:val="00153AAD"/>
    <w:rsid w:val="00153BD2"/>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6740"/>
    <w:rsid w:val="00157009"/>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B16"/>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328"/>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769"/>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8A"/>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4E5C"/>
    <w:rsid w:val="001A50A5"/>
    <w:rsid w:val="001A50B3"/>
    <w:rsid w:val="001A546D"/>
    <w:rsid w:val="001A5D69"/>
    <w:rsid w:val="001A5DF7"/>
    <w:rsid w:val="001A5E0B"/>
    <w:rsid w:val="001A5E21"/>
    <w:rsid w:val="001A5E44"/>
    <w:rsid w:val="001A606C"/>
    <w:rsid w:val="001A62CC"/>
    <w:rsid w:val="001A63D9"/>
    <w:rsid w:val="001A6424"/>
    <w:rsid w:val="001A6469"/>
    <w:rsid w:val="001A65A8"/>
    <w:rsid w:val="001A72C0"/>
    <w:rsid w:val="001A760D"/>
    <w:rsid w:val="001A7CCE"/>
    <w:rsid w:val="001A7D89"/>
    <w:rsid w:val="001A7E88"/>
    <w:rsid w:val="001B02AB"/>
    <w:rsid w:val="001B03DD"/>
    <w:rsid w:val="001B06C8"/>
    <w:rsid w:val="001B0BDA"/>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0DB"/>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0C"/>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48"/>
    <w:rsid w:val="001F1C38"/>
    <w:rsid w:val="001F1D3C"/>
    <w:rsid w:val="001F1DAD"/>
    <w:rsid w:val="001F1E46"/>
    <w:rsid w:val="001F23E9"/>
    <w:rsid w:val="001F243F"/>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E4"/>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237"/>
    <w:rsid w:val="002154CD"/>
    <w:rsid w:val="002155C0"/>
    <w:rsid w:val="00215626"/>
    <w:rsid w:val="00215643"/>
    <w:rsid w:val="0021564B"/>
    <w:rsid w:val="00215945"/>
    <w:rsid w:val="00215A03"/>
    <w:rsid w:val="00215CAA"/>
    <w:rsid w:val="0021624E"/>
    <w:rsid w:val="0021680A"/>
    <w:rsid w:val="0021681A"/>
    <w:rsid w:val="00216A57"/>
    <w:rsid w:val="00216B2B"/>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BD"/>
    <w:rsid w:val="002273D4"/>
    <w:rsid w:val="00227736"/>
    <w:rsid w:val="002279F2"/>
    <w:rsid w:val="00227BCB"/>
    <w:rsid w:val="00227C51"/>
    <w:rsid w:val="00227E55"/>
    <w:rsid w:val="00227FDC"/>
    <w:rsid w:val="00227FDD"/>
    <w:rsid w:val="0023003F"/>
    <w:rsid w:val="00230B2F"/>
    <w:rsid w:val="00230C9E"/>
    <w:rsid w:val="002318EF"/>
    <w:rsid w:val="00231BE1"/>
    <w:rsid w:val="00231C96"/>
    <w:rsid w:val="00231D85"/>
    <w:rsid w:val="00231E77"/>
    <w:rsid w:val="0023200B"/>
    <w:rsid w:val="0023234C"/>
    <w:rsid w:val="002328DF"/>
    <w:rsid w:val="00232B3E"/>
    <w:rsid w:val="00232BAD"/>
    <w:rsid w:val="00232E0C"/>
    <w:rsid w:val="00232FB9"/>
    <w:rsid w:val="00232FD4"/>
    <w:rsid w:val="00233553"/>
    <w:rsid w:val="002337CF"/>
    <w:rsid w:val="002337DE"/>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72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255"/>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5D"/>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513"/>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26B"/>
    <w:rsid w:val="002774E7"/>
    <w:rsid w:val="00277536"/>
    <w:rsid w:val="002775FC"/>
    <w:rsid w:val="00277862"/>
    <w:rsid w:val="00280600"/>
    <w:rsid w:val="002808E2"/>
    <w:rsid w:val="002808E6"/>
    <w:rsid w:val="002809EC"/>
    <w:rsid w:val="0028122E"/>
    <w:rsid w:val="00281A24"/>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2E"/>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2ED0"/>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B67"/>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4C62"/>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6B"/>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2C"/>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07"/>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ECB"/>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8C"/>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0CB"/>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2D5"/>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CEF"/>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DA1"/>
    <w:rsid w:val="003540F0"/>
    <w:rsid w:val="003546C6"/>
    <w:rsid w:val="0035492B"/>
    <w:rsid w:val="00354D50"/>
    <w:rsid w:val="003557A2"/>
    <w:rsid w:val="00355982"/>
    <w:rsid w:val="00355BFE"/>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18"/>
    <w:rsid w:val="00382089"/>
    <w:rsid w:val="003821CF"/>
    <w:rsid w:val="00382404"/>
    <w:rsid w:val="003828B5"/>
    <w:rsid w:val="003836A9"/>
    <w:rsid w:val="00383723"/>
    <w:rsid w:val="00383A46"/>
    <w:rsid w:val="00383BEE"/>
    <w:rsid w:val="00383CD6"/>
    <w:rsid w:val="00383E36"/>
    <w:rsid w:val="0038453E"/>
    <w:rsid w:val="003845AA"/>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0FA5"/>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FBF"/>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C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6F62"/>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8EE"/>
    <w:rsid w:val="003F1DB8"/>
    <w:rsid w:val="003F1E22"/>
    <w:rsid w:val="003F1E84"/>
    <w:rsid w:val="003F25F2"/>
    <w:rsid w:val="003F265C"/>
    <w:rsid w:val="003F279E"/>
    <w:rsid w:val="003F2AD9"/>
    <w:rsid w:val="003F2B25"/>
    <w:rsid w:val="003F2B63"/>
    <w:rsid w:val="003F3A3A"/>
    <w:rsid w:val="003F3D08"/>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17"/>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07"/>
    <w:rsid w:val="00407198"/>
    <w:rsid w:val="00407364"/>
    <w:rsid w:val="00407394"/>
    <w:rsid w:val="00407891"/>
    <w:rsid w:val="00407DD5"/>
    <w:rsid w:val="00407E45"/>
    <w:rsid w:val="00407FDF"/>
    <w:rsid w:val="004100A9"/>
    <w:rsid w:val="004103D4"/>
    <w:rsid w:val="00410481"/>
    <w:rsid w:val="00410511"/>
    <w:rsid w:val="0041059D"/>
    <w:rsid w:val="004105CC"/>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5EA3"/>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6A5"/>
    <w:rsid w:val="0042083D"/>
    <w:rsid w:val="00420BA7"/>
    <w:rsid w:val="0042146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4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187"/>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28"/>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00"/>
    <w:rsid w:val="00456C32"/>
    <w:rsid w:val="00456CEF"/>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402"/>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903"/>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63"/>
    <w:rsid w:val="00481D24"/>
    <w:rsid w:val="00481E40"/>
    <w:rsid w:val="00482207"/>
    <w:rsid w:val="0048240F"/>
    <w:rsid w:val="004826C7"/>
    <w:rsid w:val="0048286D"/>
    <w:rsid w:val="00482B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427"/>
    <w:rsid w:val="004B253C"/>
    <w:rsid w:val="004B26B2"/>
    <w:rsid w:val="004B28FD"/>
    <w:rsid w:val="004B29BB"/>
    <w:rsid w:val="004B2D97"/>
    <w:rsid w:val="004B3034"/>
    <w:rsid w:val="004B34C3"/>
    <w:rsid w:val="004B37F3"/>
    <w:rsid w:val="004B38B8"/>
    <w:rsid w:val="004B3CC7"/>
    <w:rsid w:val="004B3E4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2DC"/>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8EA"/>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7D2"/>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C9B"/>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EA6"/>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A63"/>
    <w:rsid w:val="00527B3D"/>
    <w:rsid w:val="00527BB8"/>
    <w:rsid w:val="00527C11"/>
    <w:rsid w:val="00527F46"/>
    <w:rsid w:val="00527F83"/>
    <w:rsid w:val="00527FE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A4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58"/>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528"/>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4306"/>
    <w:rsid w:val="00574610"/>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88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7C2"/>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39"/>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CBD"/>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EE0"/>
    <w:rsid w:val="005B7BAA"/>
    <w:rsid w:val="005B7C8F"/>
    <w:rsid w:val="005C0021"/>
    <w:rsid w:val="005C042F"/>
    <w:rsid w:val="005C0439"/>
    <w:rsid w:val="005C0D57"/>
    <w:rsid w:val="005C0E50"/>
    <w:rsid w:val="005C0F1C"/>
    <w:rsid w:val="005C1475"/>
    <w:rsid w:val="005C183E"/>
    <w:rsid w:val="005C1ADE"/>
    <w:rsid w:val="005C1D11"/>
    <w:rsid w:val="005C20FF"/>
    <w:rsid w:val="005C2193"/>
    <w:rsid w:val="005C21FB"/>
    <w:rsid w:val="005C28BC"/>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E90"/>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A4"/>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C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CE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C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397"/>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3F"/>
    <w:rsid w:val="00660CC6"/>
    <w:rsid w:val="00660F16"/>
    <w:rsid w:val="00661283"/>
    <w:rsid w:val="006614F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8"/>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58"/>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EA"/>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3A5F"/>
    <w:rsid w:val="006C421A"/>
    <w:rsid w:val="006C4458"/>
    <w:rsid w:val="006C4CEB"/>
    <w:rsid w:val="006C4E85"/>
    <w:rsid w:val="006C531E"/>
    <w:rsid w:val="006C53D9"/>
    <w:rsid w:val="006C581D"/>
    <w:rsid w:val="006C58A5"/>
    <w:rsid w:val="006C5E74"/>
    <w:rsid w:val="006C605A"/>
    <w:rsid w:val="006C61AB"/>
    <w:rsid w:val="006C626E"/>
    <w:rsid w:val="006C65B9"/>
    <w:rsid w:val="006C6A3B"/>
    <w:rsid w:val="006C6A7B"/>
    <w:rsid w:val="006C7011"/>
    <w:rsid w:val="006C76B3"/>
    <w:rsid w:val="006C79BF"/>
    <w:rsid w:val="006C7C75"/>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57F"/>
    <w:rsid w:val="006D6863"/>
    <w:rsid w:val="006D6BFA"/>
    <w:rsid w:val="006D6D0B"/>
    <w:rsid w:val="006D70A5"/>
    <w:rsid w:val="006D760B"/>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427"/>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6B8"/>
    <w:rsid w:val="00703932"/>
    <w:rsid w:val="0070440D"/>
    <w:rsid w:val="00704428"/>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47"/>
    <w:rsid w:val="00710A7E"/>
    <w:rsid w:val="007111B8"/>
    <w:rsid w:val="0071154A"/>
    <w:rsid w:val="00711859"/>
    <w:rsid w:val="007121DF"/>
    <w:rsid w:val="007122F9"/>
    <w:rsid w:val="0071230B"/>
    <w:rsid w:val="007123E7"/>
    <w:rsid w:val="007125B3"/>
    <w:rsid w:val="007126BA"/>
    <w:rsid w:val="007128DC"/>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9D1"/>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E1"/>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54"/>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90"/>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CC7"/>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67"/>
    <w:rsid w:val="00776981"/>
    <w:rsid w:val="007769CC"/>
    <w:rsid w:val="007774CF"/>
    <w:rsid w:val="007776B9"/>
    <w:rsid w:val="00777988"/>
    <w:rsid w:val="007779D7"/>
    <w:rsid w:val="00777A0F"/>
    <w:rsid w:val="00777D3E"/>
    <w:rsid w:val="00777D82"/>
    <w:rsid w:val="00780445"/>
    <w:rsid w:val="007804E7"/>
    <w:rsid w:val="007808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5A"/>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837"/>
    <w:rsid w:val="00795A5C"/>
    <w:rsid w:val="00795B8A"/>
    <w:rsid w:val="007963D2"/>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9B"/>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8C9"/>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34"/>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2C"/>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5F8C"/>
    <w:rsid w:val="007E60B8"/>
    <w:rsid w:val="007E642D"/>
    <w:rsid w:val="007E6540"/>
    <w:rsid w:val="007E69FE"/>
    <w:rsid w:val="007E6A08"/>
    <w:rsid w:val="007E70FA"/>
    <w:rsid w:val="007E71F4"/>
    <w:rsid w:val="007E73FC"/>
    <w:rsid w:val="007E755B"/>
    <w:rsid w:val="007E7583"/>
    <w:rsid w:val="007E7873"/>
    <w:rsid w:val="007E7C52"/>
    <w:rsid w:val="007E7E73"/>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EC"/>
    <w:rsid w:val="00801562"/>
    <w:rsid w:val="00801727"/>
    <w:rsid w:val="0080177D"/>
    <w:rsid w:val="008017F2"/>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C8"/>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B5"/>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0D"/>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0FBF"/>
    <w:rsid w:val="008314A1"/>
    <w:rsid w:val="00831674"/>
    <w:rsid w:val="00831FE4"/>
    <w:rsid w:val="00832197"/>
    <w:rsid w:val="008322AA"/>
    <w:rsid w:val="00832BFD"/>
    <w:rsid w:val="00833B5D"/>
    <w:rsid w:val="00833EAF"/>
    <w:rsid w:val="008340C9"/>
    <w:rsid w:val="008340F5"/>
    <w:rsid w:val="00834190"/>
    <w:rsid w:val="00834919"/>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B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EA5"/>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CD8"/>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FA"/>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3A9"/>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A5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F80"/>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824"/>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7E1"/>
    <w:rsid w:val="008F69DD"/>
    <w:rsid w:val="008F722F"/>
    <w:rsid w:val="008F764B"/>
    <w:rsid w:val="008F7EDE"/>
    <w:rsid w:val="008F7FCC"/>
    <w:rsid w:val="00900472"/>
    <w:rsid w:val="009004C3"/>
    <w:rsid w:val="009008D0"/>
    <w:rsid w:val="0090091A"/>
    <w:rsid w:val="009009DE"/>
    <w:rsid w:val="00900C98"/>
    <w:rsid w:val="00900D70"/>
    <w:rsid w:val="00900DAE"/>
    <w:rsid w:val="00900EE2"/>
    <w:rsid w:val="00901C00"/>
    <w:rsid w:val="00901C14"/>
    <w:rsid w:val="00901C75"/>
    <w:rsid w:val="00902582"/>
    <w:rsid w:val="0090273F"/>
    <w:rsid w:val="00902C1C"/>
    <w:rsid w:val="00902C5C"/>
    <w:rsid w:val="00902DA9"/>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9C"/>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762"/>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4A0"/>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33"/>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378"/>
    <w:rsid w:val="00983A7C"/>
    <w:rsid w:val="00984052"/>
    <w:rsid w:val="009846AF"/>
    <w:rsid w:val="0098487E"/>
    <w:rsid w:val="00984AED"/>
    <w:rsid w:val="00984BE4"/>
    <w:rsid w:val="00984C3F"/>
    <w:rsid w:val="00984E6C"/>
    <w:rsid w:val="00984F91"/>
    <w:rsid w:val="00985174"/>
    <w:rsid w:val="0098535C"/>
    <w:rsid w:val="0098535F"/>
    <w:rsid w:val="0098555E"/>
    <w:rsid w:val="009856A4"/>
    <w:rsid w:val="0098571A"/>
    <w:rsid w:val="00985C29"/>
    <w:rsid w:val="00985E97"/>
    <w:rsid w:val="00986069"/>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3A"/>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216"/>
    <w:rsid w:val="009B6518"/>
    <w:rsid w:val="009B65FC"/>
    <w:rsid w:val="009B66E9"/>
    <w:rsid w:val="009B6F26"/>
    <w:rsid w:val="009B702A"/>
    <w:rsid w:val="009B708E"/>
    <w:rsid w:val="009B70D3"/>
    <w:rsid w:val="009B76E0"/>
    <w:rsid w:val="009B7901"/>
    <w:rsid w:val="009B7947"/>
    <w:rsid w:val="009B7A8B"/>
    <w:rsid w:val="009B7E19"/>
    <w:rsid w:val="009B7E7B"/>
    <w:rsid w:val="009C08A8"/>
    <w:rsid w:val="009C0975"/>
    <w:rsid w:val="009C0B7C"/>
    <w:rsid w:val="009C10FD"/>
    <w:rsid w:val="009C1265"/>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3CE"/>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69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372"/>
    <w:rsid w:val="009F54FC"/>
    <w:rsid w:val="009F55FC"/>
    <w:rsid w:val="009F5B7F"/>
    <w:rsid w:val="009F609E"/>
    <w:rsid w:val="009F62D5"/>
    <w:rsid w:val="009F6343"/>
    <w:rsid w:val="009F66FC"/>
    <w:rsid w:val="009F6B30"/>
    <w:rsid w:val="009F6CA4"/>
    <w:rsid w:val="009F7328"/>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2DF2"/>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04A"/>
    <w:rsid w:val="00A261CE"/>
    <w:rsid w:val="00A261F3"/>
    <w:rsid w:val="00A262F2"/>
    <w:rsid w:val="00A2648E"/>
    <w:rsid w:val="00A265E1"/>
    <w:rsid w:val="00A26718"/>
    <w:rsid w:val="00A26846"/>
    <w:rsid w:val="00A26892"/>
    <w:rsid w:val="00A268DA"/>
    <w:rsid w:val="00A26B59"/>
    <w:rsid w:val="00A26CEF"/>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AC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69"/>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3B6"/>
    <w:rsid w:val="00A92856"/>
    <w:rsid w:val="00A92A8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53"/>
    <w:rsid w:val="00AA18C0"/>
    <w:rsid w:val="00AA1C83"/>
    <w:rsid w:val="00AA1DF8"/>
    <w:rsid w:val="00AA1F09"/>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968"/>
    <w:rsid w:val="00AC4FD6"/>
    <w:rsid w:val="00AC563B"/>
    <w:rsid w:val="00AC5D2C"/>
    <w:rsid w:val="00AC60FC"/>
    <w:rsid w:val="00AC686A"/>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3E33"/>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89D"/>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EBB"/>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56E"/>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24D"/>
    <w:rsid w:val="00B737CC"/>
    <w:rsid w:val="00B73CBB"/>
    <w:rsid w:val="00B73EA1"/>
    <w:rsid w:val="00B73F7A"/>
    <w:rsid w:val="00B74407"/>
    <w:rsid w:val="00B74A5F"/>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996"/>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98B"/>
    <w:rsid w:val="00B91DE8"/>
    <w:rsid w:val="00B9202C"/>
    <w:rsid w:val="00B92207"/>
    <w:rsid w:val="00B92322"/>
    <w:rsid w:val="00B92506"/>
    <w:rsid w:val="00B927E9"/>
    <w:rsid w:val="00B92B56"/>
    <w:rsid w:val="00B92C38"/>
    <w:rsid w:val="00B93001"/>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3EF5"/>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F1F"/>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A9"/>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12E"/>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46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33"/>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788"/>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2D3"/>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79"/>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1AF"/>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E5A"/>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5D3"/>
    <w:rsid w:val="00C84682"/>
    <w:rsid w:val="00C846DB"/>
    <w:rsid w:val="00C847DE"/>
    <w:rsid w:val="00C84AA1"/>
    <w:rsid w:val="00C84DA3"/>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661"/>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A86"/>
    <w:rsid w:val="00CA7D3F"/>
    <w:rsid w:val="00CA7F70"/>
    <w:rsid w:val="00CB00C4"/>
    <w:rsid w:val="00CB0335"/>
    <w:rsid w:val="00CB0F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579"/>
    <w:rsid w:val="00CC2913"/>
    <w:rsid w:val="00CC2BAD"/>
    <w:rsid w:val="00CC2E9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0FDC"/>
    <w:rsid w:val="00CD1069"/>
    <w:rsid w:val="00CD19A3"/>
    <w:rsid w:val="00CD1A85"/>
    <w:rsid w:val="00CD1B1F"/>
    <w:rsid w:val="00CD1D47"/>
    <w:rsid w:val="00CD23C2"/>
    <w:rsid w:val="00CD288B"/>
    <w:rsid w:val="00CD289E"/>
    <w:rsid w:val="00CD2999"/>
    <w:rsid w:val="00CD2D59"/>
    <w:rsid w:val="00CD2FCB"/>
    <w:rsid w:val="00CD3897"/>
    <w:rsid w:val="00CD3F5D"/>
    <w:rsid w:val="00CD4005"/>
    <w:rsid w:val="00CD4582"/>
    <w:rsid w:val="00CD4FD4"/>
    <w:rsid w:val="00CD5261"/>
    <w:rsid w:val="00CD53FE"/>
    <w:rsid w:val="00CD55D0"/>
    <w:rsid w:val="00CD591A"/>
    <w:rsid w:val="00CD5983"/>
    <w:rsid w:val="00CD59FE"/>
    <w:rsid w:val="00CD5E71"/>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D75"/>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65"/>
    <w:rsid w:val="00CE7E1B"/>
    <w:rsid w:val="00CE7EFD"/>
    <w:rsid w:val="00CF0B05"/>
    <w:rsid w:val="00CF0CE8"/>
    <w:rsid w:val="00CF0D83"/>
    <w:rsid w:val="00CF119F"/>
    <w:rsid w:val="00CF12FF"/>
    <w:rsid w:val="00CF154D"/>
    <w:rsid w:val="00CF174D"/>
    <w:rsid w:val="00CF1761"/>
    <w:rsid w:val="00CF18FC"/>
    <w:rsid w:val="00CF1997"/>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1E8"/>
    <w:rsid w:val="00D11354"/>
    <w:rsid w:val="00D11697"/>
    <w:rsid w:val="00D11843"/>
    <w:rsid w:val="00D119CB"/>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C5"/>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B78"/>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34"/>
    <w:rsid w:val="00D31E10"/>
    <w:rsid w:val="00D31E74"/>
    <w:rsid w:val="00D31EB2"/>
    <w:rsid w:val="00D31F57"/>
    <w:rsid w:val="00D32377"/>
    <w:rsid w:val="00D3286A"/>
    <w:rsid w:val="00D32D18"/>
    <w:rsid w:val="00D33E08"/>
    <w:rsid w:val="00D3402E"/>
    <w:rsid w:val="00D340C9"/>
    <w:rsid w:val="00D3418C"/>
    <w:rsid w:val="00D34792"/>
    <w:rsid w:val="00D34AEA"/>
    <w:rsid w:val="00D34F51"/>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5D"/>
    <w:rsid w:val="00D41A6B"/>
    <w:rsid w:val="00D41F47"/>
    <w:rsid w:val="00D42319"/>
    <w:rsid w:val="00D424AB"/>
    <w:rsid w:val="00D42EF1"/>
    <w:rsid w:val="00D430FB"/>
    <w:rsid w:val="00D433F2"/>
    <w:rsid w:val="00D436E4"/>
    <w:rsid w:val="00D43726"/>
    <w:rsid w:val="00D43933"/>
    <w:rsid w:val="00D43B2A"/>
    <w:rsid w:val="00D43CA9"/>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54E"/>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BD4"/>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77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8E"/>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901"/>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60"/>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C4C"/>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708"/>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E0"/>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9A8"/>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B"/>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2FE3"/>
    <w:rsid w:val="00E530C3"/>
    <w:rsid w:val="00E537CA"/>
    <w:rsid w:val="00E53CE6"/>
    <w:rsid w:val="00E53D1D"/>
    <w:rsid w:val="00E546E1"/>
    <w:rsid w:val="00E54758"/>
    <w:rsid w:val="00E54A05"/>
    <w:rsid w:val="00E54A2C"/>
    <w:rsid w:val="00E54C31"/>
    <w:rsid w:val="00E54DFA"/>
    <w:rsid w:val="00E54EB8"/>
    <w:rsid w:val="00E559D7"/>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40"/>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4FE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BF"/>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6D4"/>
    <w:rsid w:val="00E91D6D"/>
    <w:rsid w:val="00E92336"/>
    <w:rsid w:val="00E9237D"/>
    <w:rsid w:val="00E92A95"/>
    <w:rsid w:val="00E92FFD"/>
    <w:rsid w:val="00E93012"/>
    <w:rsid w:val="00E930A6"/>
    <w:rsid w:val="00E930E8"/>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4FA6"/>
    <w:rsid w:val="00E95438"/>
    <w:rsid w:val="00E95508"/>
    <w:rsid w:val="00E95C36"/>
    <w:rsid w:val="00E95D12"/>
    <w:rsid w:val="00E95E8C"/>
    <w:rsid w:val="00E95EA8"/>
    <w:rsid w:val="00E963C2"/>
    <w:rsid w:val="00E9688B"/>
    <w:rsid w:val="00E969C5"/>
    <w:rsid w:val="00E96CCE"/>
    <w:rsid w:val="00E96E00"/>
    <w:rsid w:val="00E96E72"/>
    <w:rsid w:val="00E970A7"/>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2F60"/>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E91"/>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AAA"/>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A35"/>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A4"/>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AB"/>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06"/>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A78"/>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D27"/>
    <w:rsid w:val="00F35FE4"/>
    <w:rsid w:val="00F362B9"/>
    <w:rsid w:val="00F36318"/>
    <w:rsid w:val="00F366E5"/>
    <w:rsid w:val="00F368CD"/>
    <w:rsid w:val="00F36A25"/>
    <w:rsid w:val="00F36F05"/>
    <w:rsid w:val="00F3712E"/>
    <w:rsid w:val="00F37210"/>
    <w:rsid w:val="00F3730D"/>
    <w:rsid w:val="00F37343"/>
    <w:rsid w:val="00F3746D"/>
    <w:rsid w:val="00F3751A"/>
    <w:rsid w:val="00F37856"/>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062"/>
    <w:rsid w:val="00F624AE"/>
    <w:rsid w:val="00F62558"/>
    <w:rsid w:val="00F62F0A"/>
    <w:rsid w:val="00F634C2"/>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2B8"/>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DF6"/>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F72"/>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2D"/>
    <w:rsid w:val="00FB566E"/>
    <w:rsid w:val="00FB57C3"/>
    <w:rsid w:val="00FB5A04"/>
    <w:rsid w:val="00FB5B3C"/>
    <w:rsid w:val="00FB5DCC"/>
    <w:rsid w:val="00FB5E2A"/>
    <w:rsid w:val="00FB5F9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6"/>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74"/>
    <w:rsid w:val="00FD0308"/>
    <w:rsid w:val="00FD079E"/>
    <w:rsid w:val="00FD0AF8"/>
    <w:rsid w:val="00FD0C81"/>
    <w:rsid w:val="00FD0D9F"/>
    <w:rsid w:val="00FD0EBA"/>
    <w:rsid w:val="00FD108D"/>
    <w:rsid w:val="00FD11A1"/>
    <w:rsid w:val="00FD12BE"/>
    <w:rsid w:val="00FD1AA8"/>
    <w:rsid w:val="00FD1ACD"/>
    <w:rsid w:val="00FD23C3"/>
    <w:rsid w:val="00FD2578"/>
    <w:rsid w:val="00FD272B"/>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33F"/>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4A"/>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uiPriority w:val="99"/>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uiPriority w:val="99"/>
    <w:qFormat/>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25">
    <w:name w:val="正文2"/>
    <w:rsid w:val="007239D1"/>
    <w:pPr>
      <w:jc w:val="both"/>
    </w:pPr>
    <w:rPr>
      <w:rFonts w:ascii="Malgun Gothic" w:eastAsia="宋体" w:hAnsi="Malgun Gothic" w:cs="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45661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687838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8719">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635167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4548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1510037">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407151">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25097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22</Pages>
  <Words>6804</Words>
  <Characters>38786</Characters>
  <Application>Microsoft Office Word</Application>
  <DocSecurity>0</DocSecurity>
  <Lines>323</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45500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xiaomi</dc:title>
  <dc:creator>Qin</dc:creator>
  <cp:keywords>CTPClassification=CTP_NT</cp:keywords>
  <cp:lastModifiedBy>牟勤</cp:lastModifiedBy>
  <cp:revision>74</cp:revision>
  <cp:lastPrinted>2017-08-09T04:40:00Z</cp:lastPrinted>
  <dcterms:created xsi:type="dcterms:W3CDTF">2025-05-06T12:03:00Z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f5eba0024ce11f08000314200003142">
    <vt:lpwstr>CWM1R2o5TLxYSPb8HSY9ZNIv2t7lEpMVMdwaFwmsMWhFytegq7TGTW+PMDH/tNBklDxuD7ndSlZ2tQsSY85TX/nAA==</vt:lpwstr>
  </property>
  <property fmtid="{D5CDD505-2E9C-101B-9397-08002B2CF9AE}" pid="22" name="CWM29aa19a02a4c11f08000515000005050">
    <vt:lpwstr>CWMSP3vD1Zg138BVcRJCADyUvFh/xf8wsiqRKg+wMOBu2khBIaUmvXqdDI4T9F9TnM+JSLsuVUEvu0OT1jhGf5KqQ==</vt:lpwstr>
  </property>
  <property fmtid="{D5CDD505-2E9C-101B-9397-08002B2CF9AE}" pid="23" name="CWMf2a503602a5611f080005b1c00005a1c">
    <vt:lpwstr>CWMKJZDo120sKq/5fwXYMLWjjG8Oc1Xjs4g/Phqaa1AH1qsrtuA1ItpLlJwjQh/2BbCY2IMi1XRazGI7KlEn+oXfA==</vt:lpwstr>
  </property>
  <property fmtid="{D5CDD505-2E9C-101B-9397-08002B2CF9AE}" pid="24" name="CWM18f017802bdd11f08000314200003142">
    <vt:lpwstr>CWM8iGP9tL3hNd26iqlE/rPdWpOeos4R0Jc/buCWf2y/wO5l1wWXgKE0HyM0YKBgSCmu08xHpRizSO2hPA4TyJEOQ==</vt:lpwstr>
  </property>
  <property fmtid="{D5CDD505-2E9C-101B-9397-08002B2CF9AE}" pid="25" name="CWMe4a484402c9d11f08000515000005050">
    <vt:lpwstr>CWMEkHHJyvu13zgz3Ux3SMfq9iTyMkXmQ0BW0Go+OpHSizl8Pxertqaskf4DwHCkrPFfSQysdQfhmAqmxwNpUw/zQ==</vt:lpwstr>
  </property>
  <property fmtid="{D5CDD505-2E9C-101B-9397-08002B2CF9AE}" pid="26" name="CWM715135b02cac11f08000331b0000321b">
    <vt:lpwstr>CWMvZ7imJqNzf6+FSCMaRGIZAhshTMw7CVTEi9luUuDHZz1FOIrz/eqYhMA72MRBaJxFxFWAtp6KoFxWly5U9MnXg==</vt:lpwstr>
  </property>
</Properties>
</file>