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315525DE"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w:t>
      </w:r>
      <w:r w:rsidR="00833CF9">
        <w:rPr>
          <w:rFonts w:ascii="Arial" w:hAnsi="Arial" w:cs="Arial"/>
          <w:b/>
          <w:bCs/>
          <w:sz w:val="28"/>
        </w:rPr>
        <w:t>2</w:t>
      </w:r>
      <w:r w:rsidR="000F1275">
        <w:rPr>
          <w:rFonts w:ascii="Arial" w:hAnsi="Arial" w:cs="Arial"/>
          <w:b/>
          <w:bCs/>
          <w:sz w:val="28"/>
        </w:rPr>
        <w:t>1</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EC7B25">
        <w:rPr>
          <w:rFonts w:ascii="Arial" w:hAnsi="Arial" w:cs="Arial"/>
          <w:b/>
          <w:bCs/>
          <w:sz w:val="28"/>
        </w:rPr>
        <w:t>2</w:t>
      </w:r>
      <w:r w:rsidR="00833CF9">
        <w:rPr>
          <w:rFonts w:ascii="Arial" w:hAnsi="Arial" w:cs="Arial"/>
          <w:b/>
          <w:bCs/>
          <w:sz w:val="28"/>
        </w:rPr>
        <w:t>50</w:t>
      </w:r>
      <w:r w:rsidR="00A967B3">
        <w:rPr>
          <w:rFonts w:ascii="Arial" w:hAnsi="Arial" w:cs="Arial"/>
          <w:b/>
          <w:bCs/>
          <w:sz w:val="28"/>
        </w:rPr>
        <w:t>3876</w:t>
      </w:r>
    </w:p>
    <w:p w14:paraId="2C9323C6" w14:textId="17C7D74E" w:rsidR="00833CF9" w:rsidRPr="009513AC" w:rsidRDefault="00A73912" w:rsidP="00833CF9">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sidR="000F1275">
        <w:rPr>
          <w:rFonts w:ascii="Malgun Gothic" w:eastAsia="Malgun Gothic" w:hAnsi="Malgun Gothic" w:cs="Malgun Gothic"/>
          <w:b/>
          <w:bCs/>
          <w:sz w:val="28"/>
          <w:lang w:eastAsia="ko-KR"/>
        </w:rPr>
        <w:t>May</w:t>
      </w:r>
      <w:r w:rsidR="00963AF6">
        <w:rPr>
          <w:rFonts w:ascii="Malgun Gothic" w:eastAsia="Malgun Gothic" w:hAnsi="Malgun Gothic" w:cs="Malgun Gothic"/>
          <w:b/>
          <w:bCs/>
          <w:sz w:val="28"/>
          <w:lang w:eastAsia="ko-KR"/>
        </w:rPr>
        <w:t xml:space="preserve"> </w:t>
      </w:r>
      <w:r w:rsidR="000F1275">
        <w:rPr>
          <w:rFonts w:ascii="Malgun Gothic" w:eastAsia="Malgun Gothic" w:hAnsi="Malgun Gothic" w:cs="Malgun Gothic"/>
          <w:b/>
          <w:bCs/>
          <w:sz w:val="28"/>
          <w:lang w:eastAsia="ko-KR"/>
        </w:rPr>
        <w:t>1</w:t>
      </w:r>
      <w:r w:rsidR="000F1275">
        <w:rPr>
          <w:rFonts w:ascii="Arial" w:eastAsia="MS Mincho" w:hAnsi="Arial" w:cs="Arial"/>
          <w:b/>
          <w:bCs/>
          <w:sz w:val="28"/>
          <w:lang w:eastAsia="ja-JP"/>
        </w:rPr>
        <w:t>9</w:t>
      </w:r>
      <w:r w:rsidR="00963AF6">
        <w:rPr>
          <w:rFonts w:ascii="Malgun Gothic" w:eastAsia="Malgun Gothic" w:hAnsi="Malgun Gothic" w:cs="Malgun Gothic" w:hint="eastAsia"/>
          <w:b/>
          <w:bCs/>
          <w:sz w:val="28"/>
          <w:vertAlign w:val="superscript"/>
          <w:lang w:eastAsia="ko-KR"/>
        </w:rPr>
        <w:t>th</w:t>
      </w:r>
      <w:r w:rsidR="00963AF6">
        <w:rPr>
          <w:rFonts w:ascii="Arial" w:eastAsia="MS Mincho" w:hAnsi="Arial" w:cs="Arial"/>
          <w:b/>
          <w:bCs/>
          <w:sz w:val="28"/>
          <w:lang w:eastAsia="ja-JP"/>
        </w:rPr>
        <w:t xml:space="preserve"> </w:t>
      </w:r>
      <w:r w:rsidR="00963AF6" w:rsidRPr="0032415B">
        <w:rPr>
          <w:rFonts w:ascii="Arial" w:hAnsi="Arial" w:cs="Arial"/>
          <w:b/>
          <w:bCs/>
          <w:sz w:val="28"/>
        </w:rPr>
        <w:t>–</w:t>
      </w:r>
      <w:r w:rsidR="00963AF6">
        <w:rPr>
          <w:rFonts w:ascii="Arial" w:hAnsi="Arial" w:cs="Arial"/>
          <w:b/>
          <w:bCs/>
          <w:sz w:val="28"/>
        </w:rPr>
        <w:t xml:space="preserve"> </w:t>
      </w:r>
      <w:r w:rsidR="002E43E9">
        <w:rPr>
          <w:rFonts w:ascii="Arial" w:hAnsi="Arial" w:cs="Arial"/>
          <w:b/>
          <w:bCs/>
          <w:sz w:val="28"/>
        </w:rPr>
        <w:t>23</w:t>
      </w:r>
      <w:r w:rsidR="00CC2BB5">
        <w:rPr>
          <w:rFonts w:ascii="Arial" w:hAnsi="Arial" w:cs="Arial"/>
          <w:b/>
          <w:bCs/>
          <w:sz w:val="28"/>
          <w:vertAlign w:val="superscript"/>
        </w:rPr>
        <w:t>rd</w:t>
      </w:r>
      <w:r w:rsidR="00963AF6">
        <w:rPr>
          <w:rFonts w:ascii="Arial" w:eastAsia="MS Mincho" w:hAnsi="Arial" w:cs="Arial"/>
          <w:b/>
          <w:bCs/>
          <w:sz w:val="28"/>
          <w:lang w:eastAsia="ja-JP"/>
        </w:rPr>
        <w:t>,</w:t>
      </w:r>
      <w:r w:rsidR="00833CF9">
        <w:rPr>
          <w:rFonts w:ascii="Arial" w:eastAsia="MS Mincho" w:hAnsi="Arial" w:cs="Arial"/>
          <w:b/>
          <w:bCs/>
          <w:sz w:val="28"/>
          <w:lang w:eastAsia="ja-JP"/>
        </w:rPr>
        <w:t xml:space="preserve"> 2025</w:t>
      </w:r>
    </w:p>
    <w:p w14:paraId="1177CBE0" w14:textId="77777777" w:rsidR="00055D29" w:rsidRDefault="00055D29" w:rsidP="00A6489C">
      <w:pPr>
        <w:spacing w:beforeLines="50" w:before="120" w:afterLines="50"/>
        <w:ind w:left="1555" w:hanging="1555"/>
        <w:jc w:val="left"/>
        <w:rPr>
          <w:b/>
        </w:rPr>
      </w:pPr>
    </w:p>
    <w:p w14:paraId="094B4113" w14:textId="2D5E304B"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C45415">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C45415">
        <w:rPr>
          <w:rFonts w:ascii="Arial" w:eastAsia="宋体" w:hAnsi="Arial" w:cs="Arial"/>
          <w:b/>
          <w:sz w:val="24"/>
          <w:szCs w:val="20"/>
          <w:lang w:val="en-GB"/>
        </w:rPr>
        <w:t>2</w:t>
      </w:r>
      <w:r w:rsidR="00AD5563">
        <w:rPr>
          <w:rFonts w:ascii="Arial" w:eastAsia="宋体" w:hAnsi="Arial" w:cs="Arial" w:hint="eastAsia"/>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5CDCA682"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0E50F2" w:rsidRPr="00082551">
        <w:rPr>
          <w:rFonts w:ascii="Arial" w:eastAsia="宋体" w:hAnsi="Arial" w:cs="Arial"/>
          <w:b/>
          <w:sz w:val="24"/>
          <w:szCs w:val="20"/>
          <w:lang w:val="en-GB"/>
        </w:rPr>
        <w:t xml:space="preserve">Discussion </w:t>
      </w:r>
      <w:r w:rsidR="000E50F2">
        <w:rPr>
          <w:rFonts w:ascii="Arial" w:eastAsia="宋体" w:hAnsi="Arial" w:cs="Arial"/>
          <w:b/>
          <w:sz w:val="24"/>
          <w:szCs w:val="20"/>
          <w:lang w:val="en-GB"/>
        </w:rPr>
        <w:t>on e</w:t>
      </w:r>
      <w:r w:rsidR="00C45415" w:rsidRPr="00C45415">
        <w:rPr>
          <w:rFonts w:ascii="Arial" w:eastAsia="宋体" w:hAnsi="Arial" w:cs="Arial"/>
          <w:b/>
          <w:sz w:val="24"/>
          <w:szCs w:val="20"/>
          <w:lang w:val="en-GB"/>
        </w:rPr>
        <w:t>nhancements for</w:t>
      </w:r>
      <w:r w:rsidR="00C45415" w:rsidRPr="00E3713A">
        <w:rPr>
          <w:rFonts w:ascii="Arial" w:eastAsia="宋体" w:hAnsi="Arial" w:cs="Arial"/>
          <w:b/>
          <w:sz w:val="24"/>
          <w:szCs w:val="20"/>
          <w:lang w:val="en-GB"/>
        </w:rPr>
        <w:t xml:space="preserve"> </w:t>
      </w:r>
      <w:r w:rsidR="00E3713A" w:rsidRPr="00E3713A">
        <w:rPr>
          <w:rFonts w:ascii="Arial" w:eastAsia="宋体" w:hAnsi="Arial" w:cs="Arial"/>
          <w:b/>
          <w:sz w:val="24"/>
          <w:szCs w:val="20"/>
          <w:lang w:val="en-GB"/>
        </w:rPr>
        <w:t>UE-initiated/event-driven beam managemen</w:t>
      </w:r>
      <w:r w:rsidR="00E3713A">
        <w:rPr>
          <w:rFonts w:ascii="Arial" w:eastAsia="宋体" w:hAnsi="Arial" w:cs="Arial"/>
          <w:b/>
          <w:sz w:val="24"/>
          <w:szCs w:val="20"/>
          <w:lang w:val="en-GB"/>
        </w:rPr>
        <w:t>t</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5C88866A" w:rsidR="00B7679D" w:rsidRPr="00E77F1B" w:rsidRDefault="00F061A1" w:rsidP="00A6489C">
      <w:pPr>
        <w:spacing w:beforeLines="50" w:before="120" w:afterLines="50"/>
        <w:rPr>
          <w:bCs/>
        </w:rPr>
      </w:pPr>
      <w:r>
        <w:rPr>
          <w:lang w:eastAsia="ja-JP"/>
        </w:rPr>
        <w:t>The WI for R1</w:t>
      </w:r>
      <w:r w:rsidR="00E5068D">
        <w:rPr>
          <w:lang w:eastAsia="ja-JP"/>
        </w:rPr>
        <w:t>9</w:t>
      </w:r>
      <w:r>
        <w:rPr>
          <w:lang w:eastAsia="ja-JP"/>
        </w:rPr>
        <w:t xml:space="preserve"> MIMO was approved in RAN-</w:t>
      </w:r>
      <w:r w:rsidR="00E5068D">
        <w:rPr>
          <w:lang w:eastAsia="ja-JP"/>
        </w:rPr>
        <w:t>102</w:t>
      </w:r>
      <w:r>
        <w:rPr>
          <w:lang w:eastAsia="ja-JP"/>
        </w:rPr>
        <w:t xml:space="preserve"> meeting, and t</w:t>
      </w:r>
      <w:r w:rsidRPr="0050675F">
        <w:rPr>
          <w:bCs/>
        </w:rPr>
        <w:t>he detailed objectives</w:t>
      </w:r>
      <w:r w:rsidR="00E77F1B">
        <w:rPr>
          <w:bCs/>
        </w:rPr>
        <w:t xml:space="preserve"> [1]</w:t>
      </w:r>
      <w:r w:rsidRPr="0050675F">
        <w:rPr>
          <w:bCs/>
        </w:rPr>
        <w:t xml:space="preserve"> </w:t>
      </w:r>
      <w:r w:rsidR="00FA1B11">
        <w:rPr>
          <w:rFonts w:hint="eastAsia"/>
          <w:bCs/>
          <w:lang w:eastAsia="zh-CN"/>
        </w:rPr>
        <w:t>on</w:t>
      </w:r>
      <w:r w:rsidR="00FA1B11">
        <w:rPr>
          <w:bCs/>
        </w:rPr>
        <w:t xml:space="preserve"> beam management </w:t>
      </w:r>
      <w:r w:rsidRPr="0050675F">
        <w:rPr>
          <w:bCs/>
        </w:rPr>
        <w:t>are as follows:</w:t>
      </w:r>
      <w:r w:rsidR="00C00A83" w:rsidRPr="00D85A3E">
        <w:rPr>
          <w:lang w:eastAsia="zh-CN"/>
        </w:rPr>
        <w:t xml:space="preserve"> </w:t>
      </w:r>
      <w:r w:rsidR="00BB137A" w:rsidRPr="00D85A3E">
        <w:rPr>
          <w:lang w:eastAsia="zh-CN"/>
        </w:rPr>
        <w:t xml:space="preserve"> </w:t>
      </w:r>
    </w:p>
    <w:p w14:paraId="498A7B7B" w14:textId="77777777" w:rsidR="009F4A7E" w:rsidRPr="009F4A7E" w:rsidRDefault="009F4A7E" w:rsidP="009F4A7E">
      <w:pPr>
        <w:overflowPunct w:val="0"/>
        <w:spacing w:beforeLines="50" w:before="120" w:after="0"/>
        <w:textAlignment w:val="baseline"/>
        <w:rPr>
          <w:rFonts w:eastAsia="宋体"/>
          <w:b/>
          <w:bCs/>
          <w:sz w:val="20"/>
          <w:szCs w:val="20"/>
          <w:lang w:eastAsia="en-GB"/>
        </w:rPr>
      </w:pPr>
      <w:r w:rsidRPr="009F4A7E">
        <w:rPr>
          <w:rFonts w:eastAsia="宋体" w:hint="eastAsia"/>
          <w:b/>
          <w:bCs/>
          <w:sz w:val="20"/>
          <w:szCs w:val="20"/>
          <w:lang w:eastAsia="en-GB"/>
        </w:rPr>
        <w:t>RAN1:</w:t>
      </w:r>
    </w:p>
    <w:p w14:paraId="60AFF439" w14:textId="77777777" w:rsidR="009F4A7E" w:rsidRPr="009F4A7E" w:rsidRDefault="009F4A7E" w:rsidP="0010337B">
      <w:pPr>
        <w:numPr>
          <w:ilvl w:val="0"/>
          <w:numId w:val="11"/>
        </w:numPr>
        <w:overflowPunct w:val="0"/>
        <w:autoSpaceDE/>
        <w:autoSpaceDN/>
        <w:adjustRightInd/>
        <w:snapToGrid/>
        <w:spacing w:after="0"/>
        <w:jc w:val="left"/>
        <w:textAlignment w:val="baseline"/>
        <w:rPr>
          <w:rFonts w:eastAsia="Times New Roman"/>
          <w:sz w:val="20"/>
          <w:szCs w:val="24"/>
        </w:rPr>
      </w:pPr>
      <w:bookmarkStart w:id="1" w:name="_Hlk145555364"/>
      <w:bookmarkStart w:id="2" w:name="_Hlk146642115"/>
      <w:r w:rsidRPr="009F4A7E">
        <w:rPr>
          <w:rFonts w:eastAsia="Times New Roman"/>
          <w:sz w:val="20"/>
          <w:szCs w:val="24"/>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939270A" w14:textId="77777777" w:rsidR="009F4A7E" w:rsidRPr="009F4A7E" w:rsidRDefault="009F4A7E" w:rsidP="0010337B">
      <w:pPr>
        <w:numPr>
          <w:ilvl w:val="1"/>
          <w:numId w:val="11"/>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 xml:space="preserve">UL signaling content(s) (and procedure(s) as required) for UE-initiated/event-driven beam reporting facilitating fast beam switching </w:t>
      </w:r>
    </w:p>
    <w:p w14:paraId="009B9FE6" w14:textId="77777777" w:rsidR="009F4A7E" w:rsidRPr="009F4A7E" w:rsidRDefault="009F4A7E" w:rsidP="0010337B">
      <w:pPr>
        <w:numPr>
          <w:ilvl w:val="1"/>
          <w:numId w:val="11"/>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UL signaling medium/container considering the UE-initiated/event-driven nature of the UL transmission, designed primarily for the purpose of beam reporting</w:t>
      </w:r>
      <w:bookmarkEnd w:id="1"/>
    </w:p>
    <w:bookmarkEnd w:id="2"/>
    <w:p w14:paraId="08775B2A" w14:textId="3D919CD3" w:rsidR="00F061A1" w:rsidRPr="005C07D0" w:rsidRDefault="00B2439D" w:rsidP="00A6489C">
      <w:pPr>
        <w:overflowPunct w:val="0"/>
        <w:spacing w:beforeLines="50" w:before="120" w:afterLines="50"/>
        <w:textAlignment w:val="baseline"/>
        <w:rPr>
          <w:lang w:eastAsia="zh-CN"/>
        </w:rPr>
      </w:pPr>
      <w:r w:rsidRPr="005C07D0">
        <w:rPr>
          <w:lang w:eastAsia="ja-JP"/>
        </w:rPr>
        <w:t xml:space="preserve">While in this contribution, we will </w:t>
      </w:r>
      <w:r w:rsidR="00D409FA" w:rsidRPr="005C07D0">
        <w:rPr>
          <w:lang w:eastAsia="ja-JP"/>
        </w:rPr>
        <w:t>discuss</w:t>
      </w:r>
      <w:r w:rsidRPr="005C07D0">
        <w:rPr>
          <w:lang w:eastAsia="ja-JP"/>
        </w:rPr>
        <w:t xml:space="preserve"> </w:t>
      </w:r>
      <w:r w:rsidR="00CF6420" w:rsidRPr="005C07D0">
        <w:rPr>
          <w:rFonts w:hint="eastAsia"/>
          <w:lang w:eastAsia="zh-CN"/>
        </w:rPr>
        <w:t>the</w:t>
      </w:r>
      <w:r w:rsidR="00CF6420" w:rsidRPr="005C07D0">
        <w:rPr>
          <w:lang w:eastAsia="ja-JP"/>
        </w:rPr>
        <w:t xml:space="preserve"> </w:t>
      </w:r>
      <w:r w:rsidR="00E5068D" w:rsidRPr="005C07D0">
        <w:t>UE-initiated/event-driven beam management</w:t>
      </w:r>
      <w:r w:rsidR="00CB5362" w:rsidRPr="005C07D0">
        <w:t xml:space="preserve"> for reducing overhead and/or latency</w:t>
      </w:r>
      <w:r w:rsidR="00A86F52" w:rsidRPr="005C07D0">
        <w:rPr>
          <w:lang w:eastAsia="ja-JP"/>
        </w:rPr>
        <w:t>.</w:t>
      </w:r>
      <w:r w:rsidR="00BE4CD3" w:rsidRPr="005C07D0">
        <w:rPr>
          <w:lang w:eastAsia="ja-JP"/>
        </w:rPr>
        <w:t xml:space="preserve"> </w:t>
      </w:r>
    </w:p>
    <w:p w14:paraId="7A10AB41" w14:textId="5456631D" w:rsidR="008B263C" w:rsidRDefault="009A5D44" w:rsidP="00A6489C">
      <w:pPr>
        <w:pStyle w:val="1"/>
        <w:spacing w:beforeLines="50" w:afterLines="50"/>
        <w:rPr>
          <w:szCs w:val="20"/>
          <w:lang w:eastAsia="zh-CN"/>
        </w:rPr>
      </w:pPr>
      <w:r w:rsidRPr="009A5D44">
        <w:rPr>
          <w:szCs w:val="20"/>
          <w:lang w:eastAsia="zh-CN"/>
        </w:rPr>
        <w:t>UE-initiated/event-driven beam management</w:t>
      </w:r>
    </w:p>
    <w:p w14:paraId="55166D41" w14:textId="149AA809" w:rsidR="00D109DC" w:rsidRPr="00C0209E" w:rsidRDefault="00D109DC" w:rsidP="00D109DC">
      <w:pPr>
        <w:pStyle w:val="2"/>
        <w:spacing w:beforeLines="50" w:afterLines="50"/>
        <w:ind w:left="576"/>
        <w:rPr>
          <w:szCs w:val="20"/>
        </w:rPr>
      </w:pPr>
      <w:r w:rsidRPr="00C0209E">
        <w:rPr>
          <w:szCs w:val="20"/>
        </w:rPr>
        <w:t>Events for UE-initiated/event-driven beam reporting</w:t>
      </w:r>
    </w:p>
    <w:p w14:paraId="3E558F2F" w14:textId="77AD8AC2" w:rsidR="00D109DC" w:rsidRPr="00845103" w:rsidRDefault="00D109DC" w:rsidP="00D109DC">
      <w:pPr>
        <w:tabs>
          <w:tab w:val="left" w:pos="7410"/>
        </w:tabs>
        <w:suppressAutoHyphens/>
        <w:spacing w:beforeLines="50" w:before="120" w:afterLines="50"/>
        <w:textAlignment w:val="baseline"/>
        <w:rPr>
          <w:lang w:eastAsia="zh-CN"/>
        </w:rPr>
      </w:pPr>
      <w:r w:rsidRPr="00845103">
        <w:rPr>
          <w:lang w:eastAsia="zh-CN"/>
        </w:rPr>
        <w:t xml:space="preserve">Regarding the </w:t>
      </w:r>
      <w:r w:rsidR="00210218">
        <w:rPr>
          <w:lang w:eastAsia="zh-CN"/>
        </w:rPr>
        <w:t>counting reset for Event 2</w:t>
      </w:r>
      <w:r w:rsidRPr="00845103">
        <w:rPr>
          <w:lang w:eastAsia="zh-CN"/>
        </w:rPr>
        <w:t xml:space="preserve">, the </w:t>
      </w:r>
      <w:r>
        <w:rPr>
          <w:lang w:eastAsia="zh-CN"/>
        </w:rPr>
        <w:t>following agreements are archived in RAN1-</w:t>
      </w:r>
      <w:r w:rsidR="00210218">
        <w:rPr>
          <w:lang w:eastAsia="zh-CN"/>
        </w:rPr>
        <w:t>120</w:t>
      </w:r>
      <w:r>
        <w:rPr>
          <w:lang w:eastAsia="zh-CN"/>
        </w:rPr>
        <w:t xml:space="preserve"> meeting</w:t>
      </w:r>
      <w:r w:rsidR="001E79CE">
        <w:rPr>
          <w:lang w:eastAsia="zh-CN"/>
        </w:rPr>
        <w:t xml:space="preserve"> and 120bis meeting</w:t>
      </w:r>
      <w:r w:rsidR="00992577">
        <w:rPr>
          <w:lang w:eastAsia="zh-CN"/>
        </w:rPr>
        <w:t xml:space="preserve"> </w:t>
      </w:r>
      <w:r>
        <w:rPr>
          <w:lang w:eastAsia="zh-CN"/>
        </w:rPr>
        <w:t>[</w:t>
      </w:r>
      <w:r w:rsidR="00B6314B">
        <w:rPr>
          <w:lang w:eastAsia="zh-CN"/>
        </w:rPr>
        <w:t>2</w:t>
      </w:r>
      <w:r>
        <w:rPr>
          <w:lang w:eastAsia="zh-CN"/>
        </w:rPr>
        <w:t>]</w:t>
      </w:r>
      <w:r w:rsidR="001E79CE">
        <w:rPr>
          <w:lang w:eastAsia="zh-CN"/>
        </w:rPr>
        <w:t>[3]</w:t>
      </w:r>
      <w:r>
        <w:rPr>
          <w:lang w:eastAsia="zh-CN"/>
        </w:rPr>
        <w:t>.</w:t>
      </w:r>
    </w:p>
    <w:p w14:paraId="0F5CB14B" w14:textId="69E7FE28" w:rsidR="00DA3273" w:rsidRPr="008F6308" w:rsidRDefault="00DA0354" w:rsidP="00D664A8">
      <w:pPr>
        <w:suppressAutoHyphens/>
        <w:spacing w:beforeLines="50" w:before="120" w:afterLines="50"/>
        <w:textAlignment w:val="baseline"/>
        <w:rPr>
          <w:lang w:eastAsia="zh-CN"/>
        </w:rPr>
      </w:pPr>
      <w:r w:rsidRPr="00DA0354">
        <w:rPr>
          <w:lang w:eastAsia="zh-CN"/>
        </w:rPr>
        <w:t xml:space="preserve">As for the </w:t>
      </w:r>
      <w:r w:rsidR="00297097" w:rsidRPr="00DA3273">
        <w:rPr>
          <w:lang w:eastAsia="zh-CN"/>
        </w:rPr>
        <w:t>candidate condition(s) of resetting the counting</w:t>
      </w:r>
      <w:r w:rsidR="00D664A8" w:rsidRPr="00D664A8">
        <w:rPr>
          <w:lang w:eastAsia="zh-CN"/>
        </w:rPr>
        <w:t>,</w:t>
      </w:r>
      <w:r w:rsidR="001A6F29">
        <w:rPr>
          <w:lang w:eastAsia="zh-CN"/>
        </w:rPr>
        <w:t xml:space="preserve"> </w:t>
      </w:r>
      <w:r w:rsidR="00210218">
        <w:rPr>
          <w:lang w:eastAsia="zh-CN"/>
        </w:rPr>
        <w:t>candidate#2 was agreed in last meeting. While</w:t>
      </w:r>
      <w:r w:rsidR="007E5B80">
        <w:rPr>
          <w:lang w:eastAsia="zh-CN"/>
        </w:rPr>
        <w:t xml:space="preserve"> for candidate#1, </w:t>
      </w:r>
      <w:r w:rsidR="001E79CE">
        <w:rPr>
          <w:lang w:eastAsia="zh-CN"/>
        </w:rPr>
        <w:t>we think at least when the RS type of new beam is reconfigured/updated, it is necessary to reset the counting for all new beams since the RS for current beam is updated</w:t>
      </w:r>
      <w:r w:rsidR="007E5B80">
        <w:rPr>
          <w:lang w:eastAsia="zh-CN"/>
        </w:rPr>
        <w:t xml:space="preserve">. </w:t>
      </w:r>
      <w:r w:rsidR="00210218">
        <w:rPr>
          <w:lang w:eastAsia="zh-CN"/>
        </w:rPr>
        <w:t xml:space="preserve">And </w:t>
      </w:r>
      <w:r w:rsidR="00210218">
        <w:rPr>
          <w:rFonts w:hint="eastAsia"/>
          <w:lang w:eastAsia="zh-CN"/>
        </w:rPr>
        <w:t>f</w:t>
      </w:r>
      <w:r w:rsidR="00D464A2">
        <w:rPr>
          <w:lang w:eastAsia="zh-CN"/>
        </w:rPr>
        <w:t xml:space="preserve">or candidate#3 and candidate#4, </w:t>
      </w:r>
      <w:r w:rsidR="00E46596">
        <w:rPr>
          <w:lang w:eastAsia="zh-CN"/>
        </w:rPr>
        <w:t>it is better to restrict the transmission of 1</w:t>
      </w:r>
      <w:r w:rsidR="00E46596" w:rsidRPr="00E46596">
        <w:rPr>
          <w:vertAlign w:val="superscript"/>
          <w:lang w:eastAsia="zh-CN"/>
        </w:rPr>
        <w:t>st</w:t>
      </w:r>
      <w:r w:rsidR="00E46596">
        <w:rPr>
          <w:lang w:eastAsia="zh-CN"/>
        </w:rPr>
        <w:t xml:space="preserve"> PUCCH or 2</w:t>
      </w:r>
      <w:r w:rsidR="00E46596" w:rsidRPr="00E46596">
        <w:rPr>
          <w:vertAlign w:val="superscript"/>
          <w:lang w:eastAsia="zh-CN"/>
        </w:rPr>
        <w:t>nd</w:t>
      </w:r>
      <w:r w:rsidR="00E46596">
        <w:rPr>
          <w:lang w:eastAsia="zh-CN"/>
        </w:rPr>
        <w:t xml:space="preserve"> PUSCH, but not specify the resetting of the counting. </w:t>
      </w:r>
      <w:r w:rsidR="00210218">
        <w:rPr>
          <w:lang w:eastAsia="zh-CN"/>
        </w:rPr>
        <w:t xml:space="preserve">For candidate#5, </w:t>
      </w:r>
      <w:r w:rsidR="00241052">
        <w:rPr>
          <w:lang w:eastAsia="zh-CN"/>
        </w:rPr>
        <w:t xml:space="preserve">since the time window is agreed to be not a </w:t>
      </w:r>
      <w:r w:rsidR="00210218" w:rsidRPr="00241052">
        <w:rPr>
          <w:lang w:eastAsia="zh-CN"/>
        </w:rPr>
        <w:t>sliding window</w:t>
      </w:r>
      <w:r w:rsidR="00241052">
        <w:rPr>
          <w:lang w:eastAsia="zh-CN"/>
        </w:rPr>
        <w:t>, it is reasonable to reset the counter when the time window expires for corresponding new beam</w:t>
      </w:r>
      <w:r w:rsidR="00210218" w:rsidRPr="008F6308">
        <w:rPr>
          <w:lang w:eastAsia="zh-CN"/>
        </w:rPr>
        <w:t xml:space="preserve">. For candidate#6, we think if the threshold becomes larger, it is reasonable to reset the counting. Else, it is not needed to reset the counting. </w:t>
      </w:r>
    </w:p>
    <w:p w14:paraId="09B4A52F" w14:textId="1A32EBBA" w:rsidR="00241052" w:rsidRDefault="00E46596" w:rsidP="00E46596">
      <w:pPr>
        <w:suppressAutoHyphens/>
        <w:spacing w:beforeLines="100" w:before="240" w:afterLines="50"/>
        <w:textAlignment w:val="baseline"/>
        <w:rPr>
          <w:b/>
          <w:i/>
          <w:lang w:eastAsia="zh-CN"/>
        </w:rPr>
      </w:pPr>
      <w:r w:rsidRPr="008F6308">
        <w:rPr>
          <w:b/>
          <w:i/>
          <w:lang w:eastAsia="zh-CN"/>
        </w:rPr>
        <w:t xml:space="preserve">Proposal </w:t>
      </w:r>
      <w:r w:rsidR="00171A37" w:rsidRPr="008F6308">
        <w:rPr>
          <w:b/>
          <w:i/>
          <w:lang w:eastAsia="zh-CN"/>
        </w:rPr>
        <w:t>1</w:t>
      </w:r>
      <w:r w:rsidRPr="008F6308">
        <w:rPr>
          <w:b/>
          <w:i/>
          <w:lang w:eastAsia="zh-CN"/>
        </w:rPr>
        <w:t xml:space="preserve">: </w:t>
      </w:r>
      <w:r w:rsidR="00241052">
        <w:rPr>
          <w:b/>
          <w:i/>
          <w:lang w:eastAsia="zh-CN"/>
        </w:rPr>
        <w:t xml:space="preserve">For </w:t>
      </w:r>
      <w:r w:rsidR="008E2B78">
        <w:rPr>
          <w:b/>
          <w:i/>
          <w:lang w:eastAsia="zh-CN"/>
        </w:rPr>
        <w:t>re</w:t>
      </w:r>
      <w:r w:rsidR="00241052">
        <w:rPr>
          <w:b/>
          <w:i/>
          <w:lang w:eastAsia="zh-CN"/>
        </w:rPr>
        <w:t>setting the counting, support the following candidates with revision.</w:t>
      </w:r>
    </w:p>
    <w:p w14:paraId="2854BF9E" w14:textId="6A9EC0FA" w:rsidR="00241052" w:rsidRPr="00210218" w:rsidRDefault="00241052" w:rsidP="00241052">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 xml:space="preserve">Candidate#1: RS </w:t>
      </w:r>
      <w:ins w:id="3" w:author="李明菊" w:date="2025-04-22T10:49:00Z">
        <w:r>
          <w:rPr>
            <w:rFonts w:eastAsia="宋体"/>
            <w:sz w:val="20"/>
            <w:szCs w:val="20"/>
            <w:lang w:val="en-GB"/>
          </w:rPr>
          <w:t xml:space="preserve">type </w:t>
        </w:r>
      </w:ins>
      <w:r w:rsidRPr="00210218">
        <w:rPr>
          <w:rFonts w:eastAsia="宋体"/>
          <w:sz w:val="20"/>
          <w:szCs w:val="20"/>
          <w:lang w:val="en-GB"/>
        </w:rPr>
        <w:t xml:space="preserve">reconfiguration/update </w:t>
      </w:r>
      <w:del w:id="4" w:author="李明菊" w:date="2025-04-22T10:50:00Z">
        <w:r w:rsidRPr="00210218" w:rsidDel="00241052">
          <w:rPr>
            <w:rFonts w:eastAsia="宋体"/>
            <w:sz w:val="20"/>
            <w:szCs w:val="20"/>
            <w:lang w:val="en-GB"/>
          </w:rPr>
          <w:delText xml:space="preserve">or MAC-CE signaling (if supported) </w:delText>
        </w:r>
      </w:del>
      <w:r w:rsidRPr="00210218">
        <w:rPr>
          <w:rFonts w:eastAsia="宋体"/>
          <w:sz w:val="20"/>
          <w:szCs w:val="20"/>
          <w:lang w:val="en-GB"/>
        </w:rPr>
        <w:t>for new beam is received;</w:t>
      </w:r>
    </w:p>
    <w:p w14:paraId="5647DF12" w14:textId="015CEB38" w:rsidR="00241052" w:rsidRPr="00210218" w:rsidRDefault="00241052" w:rsidP="00241052">
      <w:pPr>
        <w:numPr>
          <w:ilvl w:val="1"/>
          <w:numId w:val="35"/>
        </w:numPr>
        <w:tabs>
          <w:tab w:val="left" w:pos="2160"/>
        </w:tabs>
        <w:autoSpaceDE/>
        <w:autoSpaceDN/>
        <w:adjustRightInd/>
        <w:snapToGrid/>
        <w:spacing w:after="0"/>
        <w:jc w:val="left"/>
        <w:rPr>
          <w:rFonts w:eastAsia="宋体"/>
          <w:sz w:val="20"/>
          <w:szCs w:val="20"/>
          <w:lang w:val="en-GB"/>
        </w:rPr>
      </w:pPr>
      <w:del w:id="5" w:author="李明菊" w:date="2025-04-22T10:49:00Z">
        <w:r w:rsidRPr="00210218" w:rsidDel="00241052">
          <w:rPr>
            <w:rFonts w:eastAsia="宋体"/>
            <w:sz w:val="20"/>
            <w:szCs w:val="20"/>
            <w:lang w:val="en-GB"/>
          </w:rPr>
          <w:delText xml:space="preserve">FFS: whether to </w:delText>
        </w:r>
      </w:del>
      <w:r w:rsidRPr="00210218">
        <w:rPr>
          <w:rFonts w:eastAsia="宋体"/>
          <w:sz w:val="20"/>
          <w:szCs w:val="20"/>
          <w:lang w:val="en-GB"/>
        </w:rPr>
        <w:t>reset the counting for all new beams.</w:t>
      </w:r>
    </w:p>
    <w:p w14:paraId="1E45AB1B" w14:textId="5395CE25" w:rsidR="00241052" w:rsidRDefault="00241052" w:rsidP="00241052">
      <w:pPr>
        <w:numPr>
          <w:ilvl w:val="1"/>
          <w:numId w:val="35"/>
        </w:numPr>
        <w:tabs>
          <w:tab w:val="left" w:pos="2160"/>
        </w:tabs>
        <w:autoSpaceDE/>
        <w:autoSpaceDN/>
        <w:adjustRightInd/>
        <w:snapToGrid/>
        <w:spacing w:after="0"/>
        <w:jc w:val="left"/>
        <w:rPr>
          <w:rFonts w:eastAsia="宋体"/>
          <w:sz w:val="20"/>
          <w:szCs w:val="20"/>
          <w:lang w:val="en-GB"/>
        </w:rPr>
      </w:pPr>
      <w:del w:id="6" w:author="李明菊" w:date="2025-04-22T10:49:00Z">
        <w:r w:rsidRPr="00210218" w:rsidDel="00241052">
          <w:rPr>
            <w:rFonts w:eastAsia="宋体"/>
            <w:sz w:val="20"/>
            <w:szCs w:val="20"/>
            <w:lang w:val="en-GB"/>
          </w:rPr>
          <w:delText>FFS: whether to maintain the counting whose new beam is NOT updated.</w:delText>
        </w:r>
      </w:del>
    </w:p>
    <w:p w14:paraId="76E698F2" w14:textId="6370C3FE" w:rsidR="00241052" w:rsidRDefault="00241052" w:rsidP="00241052">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Candidate#5: The time window expires</w:t>
      </w:r>
    </w:p>
    <w:p w14:paraId="76032A49" w14:textId="13DEA071" w:rsidR="00241052" w:rsidRPr="00210218" w:rsidRDefault="00241052" w:rsidP="00241052">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 xml:space="preserve">Candidate#6: The threshold for event evaluation is re-configured </w:t>
      </w:r>
      <w:ins w:id="7" w:author="李明菊" w:date="2025-04-22T10:51:00Z">
        <w:r>
          <w:rPr>
            <w:rFonts w:eastAsia="宋体"/>
            <w:sz w:val="20"/>
            <w:szCs w:val="20"/>
            <w:lang w:val="en-GB"/>
          </w:rPr>
          <w:t xml:space="preserve">to be higher </w:t>
        </w:r>
      </w:ins>
      <w:r w:rsidRPr="00210218">
        <w:rPr>
          <w:rFonts w:eastAsia="宋体"/>
          <w:sz w:val="20"/>
          <w:szCs w:val="20"/>
          <w:lang w:val="en-GB"/>
        </w:rPr>
        <w:t>by RRC signaling</w:t>
      </w:r>
    </w:p>
    <w:p w14:paraId="0DC7BEC8" w14:textId="5EBDB975" w:rsidR="009A5D44" w:rsidRPr="00C0209E" w:rsidRDefault="008E2B78" w:rsidP="009A5D44">
      <w:pPr>
        <w:pStyle w:val="2"/>
        <w:spacing w:beforeLines="50" w:afterLines="50"/>
        <w:ind w:left="576"/>
        <w:rPr>
          <w:szCs w:val="20"/>
        </w:rPr>
      </w:pPr>
      <w:r>
        <w:rPr>
          <w:noProof/>
          <w:lang w:eastAsia="zh-CN"/>
        </w:rPr>
        <w:lastRenderedPageBreak/>
        <mc:AlternateContent>
          <mc:Choice Requires="wps">
            <w:drawing>
              <wp:anchor distT="45720" distB="45720" distL="114300" distR="114300" simplePos="0" relativeHeight="251673600" behindDoc="0" locked="0" layoutInCell="1" allowOverlap="1" wp14:anchorId="1149018A" wp14:editId="2BA044AE">
                <wp:simplePos x="0" y="0"/>
                <wp:positionH relativeFrom="margin">
                  <wp:align>left</wp:align>
                </wp:positionH>
                <wp:positionV relativeFrom="paragraph">
                  <wp:posOffset>189865</wp:posOffset>
                </wp:positionV>
                <wp:extent cx="5793740" cy="1404620"/>
                <wp:effectExtent l="0" t="0" r="16510" b="11430"/>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740" cy="1404620"/>
                        </a:xfrm>
                        <a:prstGeom prst="rect">
                          <a:avLst/>
                        </a:prstGeom>
                        <a:solidFill>
                          <a:srgbClr val="FFFFFF"/>
                        </a:solidFill>
                        <a:ln w="9525">
                          <a:solidFill>
                            <a:srgbClr val="000000"/>
                          </a:solidFill>
                          <a:miter lim="800000"/>
                          <a:headEnd/>
                          <a:tailEnd/>
                        </a:ln>
                      </wps:spPr>
                      <wps:txbx>
                        <w:txbxContent>
                          <w:p w14:paraId="4347BADD" w14:textId="77777777" w:rsidR="00210218" w:rsidRPr="00210218" w:rsidRDefault="00210218" w:rsidP="00210218">
                            <w:pPr>
                              <w:autoSpaceDE/>
                              <w:autoSpaceDN/>
                              <w:adjustRightInd/>
                              <w:snapToGrid/>
                              <w:spacing w:after="0"/>
                              <w:jc w:val="left"/>
                              <w:rPr>
                                <w:rFonts w:eastAsia="Batang"/>
                                <w:b/>
                                <w:bCs/>
                                <w:sz w:val="20"/>
                                <w:szCs w:val="24"/>
                              </w:rPr>
                            </w:pPr>
                            <w:r w:rsidRPr="00210218">
                              <w:rPr>
                                <w:rFonts w:eastAsia="Batang"/>
                                <w:b/>
                                <w:bCs/>
                                <w:sz w:val="20"/>
                                <w:szCs w:val="24"/>
                                <w:highlight w:val="green"/>
                              </w:rPr>
                              <w:t>Agreement</w:t>
                            </w:r>
                          </w:p>
                          <w:p w14:paraId="31D8870E" w14:textId="77777777" w:rsidR="00210218" w:rsidRPr="00210218" w:rsidRDefault="00210218" w:rsidP="00210218">
                            <w:pPr>
                              <w:autoSpaceDE/>
                              <w:autoSpaceDN/>
                              <w:adjustRightInd/>
                              <w:spacing w:after="0"/>
                              <w:rPr>
                                <w:rFonts w:eastAsia="宋体"/>
                                <w:sz w:val="20"/>
                                <w:szCs w:val="20"/>
                                <w:lang w:val="en-GB"/>
                              </w:rPr>
                            </w:pPr>
                            <w:r w:rsidRPr="00210218">
                              <w:rPr>
                                <w:rFonts w:eastAsia="宋体"/>
                                <w:sz w:val="20"/>
                                <w:lang w:val="en-GB"/>
                              </w:rPr>
                              <w:t xml:space="preserve">Regarding triggering event determination for Event 2, at least Candidate #2 is supported for </w:t>
                            </w:r>
                            <w:r w:rsidRPr="00210218">
                              <w:rPr>
                                <w:rFonts w:eastAsia="宋体"/>
                                <w:sz w:val="20"/>
                                <w:szCs w:val="20"/>
                                <w:lang w:val="en-GB"/>
                              </w:rPr>
                              <w:t>resetting the counting.</w:t>
                            </w:r>
                          </w:p>
                          <w:p w14:paraId="5AC1E499"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Candidate#1: RS reconfiguration/update or MAC-CE signaling (if supported) for new beam is received;</w:t>
                            </w:r>
                          </w:p>
                          <w:p w14:paraId="5B6BAA7B" w14:textId="77777777" w:rsidR="00210218" w:rsidRPr="00210218" w:rsidRDefault="00210218" w:rsidP="00210218">
                            <w:pPr>
                              <w:numPr>
                                <w:ilvl w:val="1"/>
                                <w:numId w:val="35"/>
                              </w:numPr>
                              <w:tabs>
                                <w:tab w:val="left" w:pos="2160"/>
                              </w:tabs>
                              <w:autoSpaceDE/>
                              <w:autoSpaceDN/>
                              <w:adjustRightInd/>
                              <w:snapToGrid/>
                              <w:spacing w:after="0"/>
                              <w:jc w:val="left"/>
                              <w:rPr>
                                <w:rFonts w:eastAsia="宋体"/>
                                <w:sz w:val="20"/>
                                <w:szCs w:val="20"/>
                                <w:lang w:val="en-GB"/>
                              </w:rPr>
                            </w:pPr>
                            <w:r w:rsidRPr="00210218">
                              <w:rPr>
                                <w:rFonts w:eastAsia="宋体"/>
                                <w:sz w:val="20"/>
                                <w:szCs w:val="20"/>
                                <w:lang w:val="en-GB"/>
                              </w:rPr>
                              <w:t>FFS: whether to reset the counting for all new beams.</w:t>
                            </w:r>
                          </w:p>
                          <w:p w14:paraId="4C7815E9" w14:textId="77777777" w:rsidR="00210218" w:rsidRPr="00210218" w:rsidRDefault="00210218" w:rsidP="00210218">
                            <w:pPr>
                              <w:numPr>
                                <w:ilvl w:val="1"/>
                                <w:numId w:val="35"/>
                              </w:numPr>
                              <w:tabs>
                                <w:tab w:val="left" w:pos="2160"/>
                              </w:tabs>
                              <w:autoSpaceDE/>
                              <w:autoSpaceDN/>
                              <w:adjustRightInd/>
                              <w:snapToGrid/>
                              <w:spacing w:after="0"/>
                              <w:jc w:val="left"/>
                              <w:rPr>
                                <w:rFonts w:eastAsia="宋体"/>
                                <w:sz w:val="20"/>
                                <w:szCs w:val="20"/>
                                <w:lang w:val="en-GB"/>
                              </w:rPr>
                            </w:pPr>
                            <w:r w:rsidRPr="00210218">
                              <w:rPr>
                                <w:rFonts w:eastAsia="宋体"/>
                                <w:sz w:val="20"/>
                                <w:szCs w:val="20"/>
                                <w:lang w:val="en-GB"/>
                              </w:rPr>
                              <w:t>FFS: whether to maintain the counting whose new beam is NOT updated.</w:t>
                            </w:r>
                          </w:p>
                          <w:p w14:paraId="35ED74B2"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Candidate#2: [The measured current beam based on] indicated TCI state is updated;</w:t>
                            </w:r>
                          </w:p>
                          <w:p w14:paraId="71A29D76" w14:textId="77777777" w:rsidR="00210218" w:rsidRPr="00210218" w:rsidRDefault="00210218" w:rsidP="00210218">
                            <w:pPr>
                              <w:numPr>
                                <w:ilvl w:val="1"/>
                                <w:numId w:val="35"/>
                              </w:numPr>
                              <w:tabs>
                                <w:tab w:val="left" w:pos="2160"/>
                              </w:tabs>
                              <w:autoSpaceDE/>
                              <w:autoSpaceDN/>
                              <w:adjustRightInd/>
                              <w:snapToGrid/>
                              <w:spacing w:after="0"/>
                              <w:jc w:val="left"/>
                              <w:rPr>
                                <w:rFonts w:eastAsia="宋体"/>
                                <w:sz w:val="20"/>
                                <w:szCs w:val="20"/>
                                <w:lang w:val="en-GB"/>
                              </w:rPr>
                            </w:pPr>
                            <w:r w:rsidRPr="00210218">
                              <w:rPr>
                                <w:rFonts w:eastAsia="宋体"/>
                                <w:sz w:val="20"/>
                                <w:szCs w:val="20"/>
                                <w:lang w:val="en-GB"/>
                              </w:rPr>
                              <w:t>In such case, the UE need to reset the counting for all new beams.</w:t>
                            </w:r>
                          </w:p>
                          <w:p w14:paraId="067FBF0B"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Candidate#3: UEI beam report is transmitted;</w:t>
                            </w:r>
                          </w:p>
                          <w:p w14:paraId="6DD0B02E" w14:textId="77777777" w:rsidR="00210218" w:rsidRPr="00210218" w:rsidRDefault="00210218" w:rsidP="00210218">
                            <w:pPr>
                              <w:numPr>
                                <w:ilvl w:val="1"/>
                                <w:numId w:val="35"/>
                              </w:numPr>
                              <w:tabs>
                                <w:tab w:val="left" w:pos="2160"/>
                              </w:tabs>
                              <w:autoSpaceDE/>
                              <w:autoSpaceDN/>
                              <w:adjustRightInd/>
                              <w:snapToGrid/>
                              <w:spacing w:after="0"/>
                              <w:jc w:val="left"/>
                              <w:rPr>
                                <w:rFonts w:eastAsia="宋体"/>
                                <w:sz w:val="20"/>
                                <w:szCs w:val="20"/>
                                <w:lang w:val="en-GB"/>
                              </w:rPr>
                            </w:pPr>
                            <w:r w:rsidRPr="00210218">
                              <w:rPr>
                                <w:rFonts w:eastAsia="宋体"/>
                                <w:sz w:val="20"/>
                                <w:szCs w:val="20"/>
                                <w:lang w:val="en-GB"/>
                              </w:rPr>
                              <w:t>FFS: Only reset the counting of new beams fulfilling triggering condition and reported by the UEI beam report</w:t>
                            </w:r>
                          </w:p>
                          <w:p w14:paraId="7A03D4D6"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Candidate#4: NW response (e.g., DCI in step-2 of Mode-A) is detected.</w:t>
                            </w:r>
                          </w:p>
                          <w:p w14:paraId="000906F7"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Candidate#5: The time window expires</w:t>
                            </w:r>
                          </w:p>
                          <w:p w14:paraId="755CD086"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Candidate#6: The threshold for event evaluation is re-configured by RRC signaling</w:t>
                            </w:r>
                          </w:p>
                          <w:p w14:paraId="04B897A0"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(FFS) Candidate#7: The RRC parameter(s) associated with the CSI report configuration for UEI beam report is reconfigured.</w:t>
                            </w:r>
                          </w:p>
                          <w:p w14:paraId="389D8874" w14:textId="77777777" w:rsidR="00210218" w:rsidRPr="00210218" w:rsidRDefault="00210218" w:rsidP="00210218">
                            <w:pPr>
                              <w:numPr>
                                <w:ilvl w:val="1"/>
                                <w:numId w:val="35"/>
                              </w:numPr>
                              <w:autoSpaceDE/>
                              <w:autoSpaceDN/>
                              <w:adjustRightInd/>
                              <w:snapToGrid/>
                              <w:spacing w:after="0"/>
                              <w:jc w:val="left"/>
                              <w:rPr>
                                <w:rFonts w:eastAsia="宋体"/>
                                <w:sz w:val="20"/>
                                <w:szCs w:val="20"/>
                                <w:lang w:val="en-GB"/>
                              </w:rPr>
                            </w:pPr>
                            <w:r w:rsidRPr="00210218">
                              <w:rPr>
                                <w:rFonts w:eastAsia="宋体"/>
                                <w:sz w:val="20"/>
                                <w:szCs w:val="20"/>
                                <w:lang w:val="en-GB"/>
                              </w:rPr>
                              <w:t>FFS: RRC parameter(s)</w:t>
                            </w:r>
                          </w:p>
                          <w:p w14:paraId="0E888DE1"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FFS: Other candidates</w:t>
                            </w:r>
                          </w:p>
                          <w:p w14:paraId="4E1C40AF" w14:textId="2921F5A8" w:rsidR="00D109DC" w:rsidRDefault="00210218" w:rsidP="00210218">
                            <w:pPr>
                              <w:tabs>
                                <w:tab w:val="left" w:pos="1440"/>
                              </w:tabs>
                              <w:autoSpaceDE/>
                              <w:autoSpaceDN/>
                              <w:adjustRightInd/>
                              <w:spacing w:after="0"/>
                              <w:rPr>
                                <w:rFonts w:eastAsia="宋体"/>
                                <w:sz w:val="20"/>
                                <w:szCs w:val="20"/>
                                <w:lang w:val="en-GB"/>
                              </w:rPr>
                            </w:pPr>
                            <w:r w:rsidRPr="00210218">
                              <w:rPr>
                                <w:rFonts w:eastAsia="宋体"/>
                                <w:sz w:val="20"/>
                                <w:szCs w:val="20"/>
                                <w:lang w:val="en-GB"/>
                              </w:rPr>
                              <w:t>Note: Whether this proposal is captured in RAN1 or RAN2 is a separate discussion point.</w:t>
                            </w:r>
                          </w:p>
                          <w:p w14:paraId="43CEDA4E" w14:textId="77777777" w:rsidR="00EA0129" w:rsidRPr="00EA0129" w:rsidRDefault="00EA0129" w:rsidP="00EA0129">
                            <w:pPr>
                              <w:autoSpaceDE/>
                              <w:autoSpaceDN/>
                              <w:adjustRightInd/>
                              <w:snapToGrid/>
                              <w:spacing w:after="0"/>
                              <w:jc w:val="left"/>
                              <w:rPr>
                                <w:rFonts w:eastAsia="Batang"/>
                                <w:b/>
                                <w:bCs/>
                                <w:sz w:val="20"/>
                                <w:szCs w:val="24"/>
                                <w:highlight w:val="green"/>
                              </w:rPr>
                            </w:pPr>
                            <w:r w:rsidRPr="00EA0129">
                              <w:rPr>
                                <w:rFonts w:eastAsia="Batang"/>
                                <w:b/>
                                <w:bCs/>
                                <w:sz w:val="20"/>
                                <w:szCs w:val="24"/>
                                <w:highlight w:val="green"/>
                              </w:rPr>
                              <w:t>Agreement</w:t>
                            </w:r>
                          </w:p>
                          <w:p w14:paraId="7199CDB5" w14:textId="77777777" w:rsidR="00EA0129" w:rsidRPr="00EA0129" w:rsidRDefault="00EA0129" w:rsidP="00EA0129">
                            <w:pPr>
                              <w:rPr>
                                <w:rFonts w:eastAsia="宋体"/>
                                <w:sz w:val="20"/>
                                <w:szCs w:val="20"/>
                              </w:rPr>
                            </w:pPr>
                            <w:r w:rsidRPr="00EA0129">
                              <w:rPr>
                                <w:rFonts w:eastAsia="宋体"/>
                                <w:sz w:val="20"/>
                                <w:szCs w:val="20"/>
                              </w:rPr>
                              <w:t xml:space="preserve">Regarding triggering event determination for Event 2, on resetting the counting, the following </w:t>
                            </w:r>
                            <w:r w:rsidRPr="00EA0129">
                              <w:rPr>
                                <w:rFonts w:eastAsia="宋体"/>
                                <w:color w:val="FF0000"/>
                                <w:sz w:val="20"/>
                                <w:szCs w:val="20"/>
                              </w:rPr>
                              <w:t xml:space="preserve">modification </w:t>
                            </w:r>
                            <w:r w:rsidRPr="00EA0129">
                              <w:rPr>
                                <w:rFonts w:eastAsia="宋体"/>
                                <w:sz w:val="20"/>
                                <w:szCs w:val="20"/>
                              </w:rPr>
                              <w:t xml:space="preserve">on the agreed Candidate #2 in RAN1#120 is supported. </w:t>
                            </w:r>
                          </w:p>
                          <w:p w14:paraId="34757DC2" w14:textId="77777777" w:rsidR="00EA0129" w:rsidRPr="00EA0129" w:rsidRDefault="00EA0129" w:rsidP="00EA0129">
                            <w:pPr>
                              <w:numPr>
                                <w:ilvl w:val="0"/>
                                <w:numId w:val="34"/>
                              </w:numPr>
                              <w:tabs>
                                <w:tab w:val="left" w:pos="1440"/>
                              </w:tabs>
                              <w:autoSpaceDE/>
                              <w:autoSpaceDN/>
                              <w:adjustRightInd/>
                              <w:spacing w:after="0"/>
                              <w:rPr>
                                <w:rFonts w:eastAsia="宋体"/>
                                <w:sz w:val="20"/>
                                <w:szCs w:val="20"/>
                              </w:rPr>
                            </w:pPr>
                            <w:r w:rsidRPr="00EA0129">
                              <w:rPr>
                                <w:rFonts w:eastAsia="宋体"/>
                                <w:sz w:val="20"/>
                                <w:szCs w:val="20"/>
                              </w:rPr>
                              <w:t xml:space="preserve">Candidate#2: </w:t>
                            </w:r>
                            <w:r w:rsidRPr="00EA0129">
                              <w:rPr>
                                <w:rFonts w:eastAsia="宋体"/>
                                <w:strike/>
                                <w:color w:val="FF0000"/>
                                <w:sz w:val="20"/>
                                <w:szCs w:val="20"/>
                              </w:rPr>
                              <w:t>[</w:t>
                            </w:r>
                            <w:r w:rsidRPr="00EA0129">
                              <w:rPr>
                                <w:rFonts w:eastAsia="宋体"/>
                                <w:sz w:val="20"/>
                                <w:szCs w:val="20"/>
                              </w:rPr>
                              <w:t xml:space="preserve">The measured current beam </w:t>
                            </w:r>
                            <w:r w:rsidRPr="00EA0129">
                              <w:rPr>
                                <w:rFonts w:eastAsia="宋体"/>
                                <w:color w:val="FF0000"/>
                                <w:sz w:val="20"/>
                                <w:szCs w:val="20"/>
                              </w:rPr>
                              <w:t xml:space="preserve">RS is updated </w:t>
                            </w:r>
                            <w:r w:rsidRPr="00EA0129">
                              <w:rPr>
                                <w:rFonts w:eastAsia="宋体"/>
                                <w:sz w:val="20"/>
                                <w:szCs w:val="20"/>
                              </w:rPr>
                              <w:t>based on</w:t>
                            </w:r>
                            <w:r w:rsidRPr="00EA0129">
                              <w:rPr>
                                <w:rFonts w:eastAsia="宋体"/>
                                <w:strike/>
                                <w:color w:val="FF0000"/>
                                <w:sz w:val="20"/>
                                <w:szCs w:val="20"/>
                              </w:rPr>
                              <w:t>]</w:t>
                            </w:r>
                            <w:r w:rsidRPr="00EA0129">
                              <w:rPr>
                                <w:rFonts w:eastAsia="宋体"/>
                                <w:sz w:val="20"/>
                                <w:szCs w:val="20"/>
                              </w:rPr>
                              <w:t xml:space="preserve"> indicated TCI state </w:t>
                            </w:r>
                            <w:r w:rsidRPr="00EA0129">
                              <w:rPr>
                                <w:rFonts w:eastAsia="宋体"/>
                                <w:strike/>
                                <w:color w:val="FF0000"/>
                                <w:sz w:val="20"/>
                                <w:szCs w:val="20"/>
                              </w:rPr>
                              <w:t>is updated</w:t>
                            </w:r>
                            <w:r w:rsidRPr="00EA0129">
                              <w:rPr>
                                <w:rFonts w:eastAsia="宋体"/>
                                <w:sz w:val="20"/>
                                <w:szCs w:val="20"/>
                              </w:rPr>
                              <w:t>;</w:t>
                            </w:r>
                          </w:p>
                          <w:p w14:paraId="1A664FA0" w14:textId="77777777" w:rsidR="00EA0129" w:rsidRPr="00EA0129" w:rsidRDefault="00EA0129" w:rsidP="00EA0129">
                            <w:pPr>
                              <w:numPr>
                                <w:ilvl w:val="1"/>
                                <w:numId w:val="34"/>
                              </w:numPr>
                              <w:tabs>
                                <w:tab w:val="left" w:pos="2160"/>
                              </w:tabs>
                              <w:autoSpaceDE/>
                              <w:autoSpaceDN/>
                              <w:adjustRightInd/>
                              <w:spacing w:after="0"/>
                              <w:rPr>
                                <w:rFonts w:eastAsia="宋体"/>
                                <w:sz w:val="20"/>
                                <w:szCs w:val="20"/>
                              </w:rPr>
                            </w:pPr>
                            <w:r w:rsidRPr="00EA0129">
                              <w:rPr>
                                <w:rFonts w:eastAsia="宋体"/>
                                <w:sz w:val="20"/>
                                <w:szCs w:val="20"/>
                              </w:rPr>
                              <w:t>In such case, the UE need</w:t>
                            </w:r>
                            <w:r w:rsidRPr="00EA0129">
                              <w:rPr>
                                <w:rFonts w:eastAsia="宋体"/>
                                <w:color w:val="FF0000"/>
                                <w:sz w:val="20"/>
                                <w:szCs w:val="20"/>
                              </w:rPr>
                              <w:t>s</w:t>
                            </w:r>
                            <w:r w:rsidRPr="00EA0129">
                              <w:rPr>
                                <w:rFonts w:eastAsia="宋体"/>
                                <w:sz w:val="20"/>
                                <w:szCs w:val="20"/>
                              </w:rPr>
                              <w:t xml:space="preserve"> to reset the counting for all new beams.</w:t>
                            </w:r>
                          </w:p>
                          <w:p w14:paraId="16D9FD15" w14:textId="549DCEC1" w:rsidR="00EA0129" w:rsidRPr="00EA0129" w:rsidRDefault="00EA0129" w:rsidP="00210218">
                            <w:pPr>
                              <w:numPr>
                                <w:ilvl w:val="1"/>
                                <w:numId w:val="34"/>
                              </w:numPr>
                              <w:tabs>
                                <w:tab w:val="left" w:pos="2160"/>
                              </w:tabs>
                              <w:autoSpaceDE/>
                              <w:autoSpaceDN/>
                              <w:adjustRightInd/>
                              <w:spacing w:after="0"/>
                              <w:rPr>
                                <w:rFonts w:eastAsia="宋体"/>
                                <w:sz w:val="20"/>
                                <w:szCs w:val="20"/>
                              </w:rPr>
                            </w:pPr>
                            <w:r w:rsidRPr="00EA0129">
                              <w:rPr>
                                <w:rFonts w:eastAsia="宋体"/>
                                <w:sz w:val="20"/>
                                <w:szCs w:val="20"/>
                              </w:rPr>
                              <w:t>FFS: Further details on the update (if necessary)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49018A" id="_x0000_t202" coordsize="21600,21600" o:spt="202" path="m,l,21600r21600,l21600,xe">
                <v:stroke joinstyle="miter"/>
                <v:path gradientshapeok="t" o:connecttype="rect"/>
              </v:shapetype>
              <v:shape id="文本框 2" o:spid="_x0000_s1026" type="#_x0000_t202" style="position:absolute;left:0;text-align:left;margin-left:0;margin-top:14.95pt;width:456.2pt;height:110.6pt;z-index:25167360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">
                <v:textbox style="mso-fit-shape-to-text:t">
                  <w:txbxContent>
                    <w:p w14:paraId="4347BADD" w14:textId="77777777" w:rsidR="00210218" w:rsidRPr="00210218" w:rsidRDefault="00210218" w:rsidP="00210218">
                      <w:pPr>
                        <w:autoSpaceDE/>
                        <w:autoSpaceDN/>
                        <w:adjustRightInd/>
                        <w:snapToGrid/>
                        <w:spacing w:after="0"/>
                        <w:jc w:val="left"/>
                        <w:rPr>
                          <w:rFonts w:eastAsia="Batang"/>
                          <w:b/>
                          <w:bCs/>
                          <w:sz w:val="20"/>
                          <w:szCs w:val="24"/>
                        </w:rPr>
                      </w:pPr>
                      <w:r w:rsidRPr="00210218">
                        <w:rPr>
                          <w:rFonts w:eastAsia="Batang"/>
                          <w:b/>
                          <w:bCs/>
                          <w:sz w:val="20"/>
                          <w:szCs w:val="24"/>
                          <w:highlight w:val="green"/>
                        </w:rPr>
                        <w:t>Agreement</w:t>
                      </w:r>
                    </w:p>
                    <w:p w14:paraId="31D8870E" w14:textId="77777777" w:rsidR="00210218" w:rsidRPr="00210218" w:rsidRDefault="00210218" w:rsidP="00210218">
                      <w:pPr>
                        <w:autoSpaceDE/>
                        <w:autoSpaceDN/>
                        <w:adjustRightInd/>
                        <w:spacing w:after="0"/>
                        <w:rPr>
                          <w:rFonts w:eastAsia="宋体"/>
                          <w:sz w:val="20"/>
                          <w:szCs w:val="20"/>
                          <w:lang w:val="en-GB"/>
                        </w:rPr>
                      </w:pPr>
                      <w:r w:rsidRPr="00210218">
                        <w:rPr>
                          <w:rFonts w:eastAsia="宋体"/>
                          <w:sz w:val="20"/>
                          <w:lang w:val="en-GB"/>
                        </w:rPr>
                        <w:t xml:space="preserve">Regarding triggering event determination for Event 2, at least Candidate #2 is supported for </w:t>
                      </w:r>
                      <w:r w:rsidRPr="00210218">
                        <w:rPr>
                          <w:rFonts w:eastAsia="宋体"/>
                          <w:sz w:val="20"/>
                          <w:szCs w:val="20"/>
                          <w:lang w:val="en-GB"/>
                        </w:rPr>
                        <w:t>resetting the counting.</w:t>
                      </w:r>
                    </w:p>
                    <w:p w14:paraId="5AC1E499"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 xml:space="preserve">Candidate#1: RS reconfiguration/update or MAC-CE </w:t>
                      </w:r>
                      <w:proofErr w:type="spellStart"/>
                      <w:r w:rsidRPr="00210218">
                        <w:rPr>
                          <w:rFonts w:eastAsia="宋体"/>
                          <w:sz w:val="20"/>
                          <w:szCs w:val="20"/>
                          <w:lang w:val="en-GB"/>
                        </w:rPr>
                        <w:t>signaling</w:t>
                      </w:r>
                      <w:proofErr w:type="spellEnd"/>
                      <w:r w:rsidRPr="00210218">
                        <w:rPr>
                          <w:rFonts w:eastAsia="宋体"/>
                          <w:sz w:val="20"/>
                          <w:szCs w:val="20"/>
                          <w:lang w:val="en-GB"/>
                        </w:rPr>
                        <w:t xml:space="preserve"> (if supported) for new beam is received;</w:t>
                      </w:r>
                    </w:p>
                    <w:p w14:paraId="5B6BAA7B" w14:textId="77777777" w:rsidR="00210218" w:rsidRPr="00210218" w:rsidRDefault="00210218" w:rsidP="00210218">
                      <w:pPr>
                        <w:numPr>
                          <w:ilvl w:val="1"/>
                          <w:numId w:val="35"/>
                        </w:numPr>
                        <w:tabs>
                          <w:tab w:val="left" w:pos="2160"/>
                        </w:tabs>
                        <w:autoSpaceDE/>
                        <w:autoSpaceDN/>
                        <w:adjustRightInd/>
                        <w:snapToGrid/>
                        <w:spacing w:after="0"/>
                        <w:jc w:val="left"/>
                        <w:rPr>
                          <w:rFonts w:eastAsia="宋体"/>
                          <w:sz w:val="20"/>
                          <w:szCs w:val="20"/>
                          <w:lang w:val="en-GB"/>
                        </w:rPr>
                      </w:pPr>
                      <w:r w:rsidRPr="00210218">
                        <w:rPr>
                          <w:rFonts w:eastAsia="宋体"/>
                          <w:sz w:val="20"/>
                          <w:szCs w:val="20"/>
                          <w:lang w:val="en-GB"/>
                        </w:rPr>
                        <w:t>FFS: whether to reset the counting for all new beams.</w:t>
                      </w:r>
                    </w:p>
                    <w:p w14:paraId="4C7815E9" w14:textId="77777777" w:rsidR="00210218" w:rsidRPr="00210218" w:rsidRDefault="00210218" w:rsidP="00210218">
                      <w:pPr>
                        <w:numPr>
                          <w:ilvl w:val="1"/>
                          <w:numId w:val="35"/>
                        </w:numPr>
                        <w:tabs>
                          <w:tab w:val="left" w:pos="2160"/>
                        </w:tabs>
                        <w:autoSpaceDE/>
                        <w:autoSpaceDN/>
                        <w:adjustRightInd/>
                        <w:snapToGrid/>
                        <w:spacing w:after="0"/>
                        <w:jc w:val="left"/>
                        <w:rPr>
                          <w:rFonts w:eastAsia="宋体"/>
                          <w:sz w:val="20"/>
                          <w:szCs w:val="20"/>
                          <w:lang w:val="en-GB"/>
                        </w:rPr>
                      </w:pPr>
                      <w:r w:rsidRPr="00210218">
                        <w:rPr>
                          <w:rFonts w:eastAsia="宋体"/>
                          <w:sz w:val="20"/>
                          <w:szCs w:val="20"/>
                          <w:lang w:val="en-GB"/>
                        </w:rPr>
                        <w:t>FFS: whether to maintain the counting whose new beam is NOT updated.</w:t>
                      </w:r>
                    </w:p>
                    <w:p w14:paraId="35ED74B2"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Candidate#2: [The measured current beam based on] indicated TCI state is updated;</w:t>
                      </w:r>
                    </w:p>
                    <w:p w14:paraId="71A29D76" w14:textId="77777777" w:rsidR="00210218" w:rsidRPr="00210218" w:rsidRDefault="00210218" w:rsidP="00210218">
                      <w:pPr>
                        <w:numPr>
                          <w:ilvl w:val="1"/>
                          <w:numId w:val="35"/>
                        </w:numPr>
                        <w:tabs>
                          <w:tab w:val="left" w:pos="2160"/>
                        </w:tabs>
                        <w:autoSpaceDE/>
                        <w:autoSpaceDN/>
                        <w:adjustRightInd/>
                        <w:snapToGrid/>
                        <w:spacing w:after="0"/>
                        <w:jc w:val="left"/>
                        <w:rPr>
                          <w:rFonts w:eastAsia="宋体"/>
                          <w:sz w:val="20"/>
                          <w:szCs w:val="20"/>
                          <w:lang w:val="en-GB"/>
                        </w:rPr>
                      </w:pPr>
                      <w:r w:rsidRPr="00210218">
                        <w:rPr>
                          <w:rFonts w:eastAsia="宋体"/>
                          <w:sz w:val="20"/>
                          <w:szCs w:val="20"/>
                          <w:lang w:val="en-GB"/>
                        </w:rPr>
                        <w:t>In such case, the UE need to reset the counting for all new beams.</w:t>
                      </w:r>
                    </w:p>
                    <w:p w14:paraId="067FBF0B"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Candidate#3: UEI beam report is transmitted;</w:t>
                      </w:r>
                    </w:p>
                    <w:p w14:paraId="6DD0B02E" w14:textId="77777777" w:rsidR="00210218" w:rsidRPr="00210218" w:rsidRDefault="00210218" w:rsidP="00210218">
                      <w:pPr>
                        <w:numPr>
                          <w:ilvl w:val="1"/>
                          <w:numId w:val="35"/>
                        </w:numPr>
                        <w:tabs>
                          <w:tab w:val="left" w:pos="2160"/>
                        </w:tabs>
                        <w:autoSpaceDE/>
                        <w:autoSpaceDN/>
                        <w:adjustRightInd/>
                        <w:snapToGrid/>
                        <w:spacing w:after="0"/>
                        <w:jc w:val="left"/>
                        <w:rPr>
                          <w:rFonts w:eastAsia="宋体"/>
                          <w:sz w:val="20"/>
                          <w:szCs w:val="20"/>
                          <w:lang w:val="en-GB"/>
                        </w:rPr>
                      </w:pPr>
                      <w:r w:rsidRPr="00210218">
                        <w:rPr>
                          <w:rFonts w:eastAsia="宋体"/>
                          <w:sz w:val="20"/>
                          <w:szCs w:val="20"/>
                          <w:lang w:val="en-GB"/>
                        </w:rPr>
                        <w:t>FFS: Only reset the counting of new beams fulfilling triggering condition and reported by the UEI beam report</w:t>
                      </w:r>
                    </w:p>
                    <w:p w14:paraId="7A03D4D6"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Candidate#4: NW response (e.g., DCI in step-2 of Mode-A) is detected.</w:t>
                      </w:r>
                    </w:p>
                    <w:p w14:paraId="000906F7"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Candidate#5: The time window expires</w:t>
                      </w:r>
                    </w:p>
                    <w:p w14:paraId="755CD086"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 xml:space="preserve">Candidate#6: The threshold for event evaluation is re-configured by RRC </w:t>
                      </w:r>
                      <w:proofErr w:type="spellStart"/>
                      <w:r w:rsidRPr="00210218">
                        <w:rPr>
                          <w:rFonts w:eastAsia="宋体"/>
                          <w:sz w:val="20"/>
                          <w:szCs w:val="20"/>
                          <w:lang w:val="en-GB"/>
                        </w:rPr>
                        <w:t>signaling</w:t>
                      </w:r>
                      <w:proofErr w:type="spellEnd"/>
                    </w:p>
                    <w:p w14:paraId="04B897A0"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(FFS) Candidate#7: The RRC parameter(s) associated with the CSI report configuration for UEI beam report is reconfigured.</w:t>
                      </w:r>
                    </w:p>
                    <w:p w14:paraId="389D8874" w14:textId="77777777" w:rsidR="00210218" w:rsidRPr="00210218" w:rsidRDefault="00210218" w:rsidP="00210218">
                      <w:pPr>
                        <w:numPr>
                          <w:ilvl w:val="1"/>
                          <w:numId w:val="35"/>
                        </w:numPr>
                        <w:autoSpaceDE/>
                        <w:autoSpaceDN/>
                        <w:adjustRightInd/>
                        <w:snapToGrid/>
                        <w:spacing w:after="0"/>
                        <w:jc w:val="left"/>
                        <w:rPr>
                          <w:rFonts w:eastAsia="宋体"/>
                          <w:sz w:val="20"/>
                          <w:szCs w:val="20"/>
                          <w:lang w:val="en-GB"/>
                        </w:rPr>
                      </w:pPr>
                      <w:r w:rsidRPr="00210218">
                        <w:rPr>
                          <w:rFonts w:eastAsia="宋体"/>
                          <w:sz w:val="20"/>
                          <w:szCs w:val="20"/>
                          <w:lang w:val="en-GB"/>
                        </w:rPr>
                        <w:t>FFS: RRC parameter(s)</w:t>
                      </w:r>
                    </w:p>
                    <w:p w14:paraId="0E888DE1" w14:textId="77777777" w:rsidR="00210218" w:rsidRPr="00210218" w:rsidRDefault="00210218" w:rsidP="00210218">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FFS: Other candidates</w:t>
                      </w:r>
                    </w:p>
                    <w:p w14:paraId="4E1C40AF" w14:textId="2921F5A8" w:rsidR="00D109DC" w:rsidRDefault="00210218" w:rsidP="00210218">
                      <w:pPr>
                        <w:tabs>
                          <w:tab w:val="left" w:pos="1440"/>
                        </w:tabs>
                        <w:autoSpaceDE/>
                        <w:autoSpaceDN/>
                        <w:adjustRightInd/>
                        <w:spacing w:after="0"/>
                        <w:rPr>
                          <w:rFonts w:eastAsia="宋体"/>
                          <w:sz w:val="20"/>
                          <w:szCs w:val="20"/>
                          <w:lang w:val="en-GB"/>
                        </w:rPr>
                      </w:pPr>
                      <w:r w:rsidRPr="00210218">
                        <w:rPr>
                          <w:rFonts w:eastAsia="宋体"/>
                          <w:sz w:val="20"/>
                          <w:szCs w:val="20"/>
                          <w:lang w:val="en-GB"/>
                        </w:rPr>
                        <w:t>Note: Whether this proposal is captured in RAN1 or RAN2 is a separate discussion point.</w:t>
                      </w:r>
                    </w:p>
                    <w:p w14:paraId="43CEDA4E" w14:textId="77777777" w:rsidR="00EA0129" w:rsidRPr="00EA0129" w:rsidRDefault="00EA0129" w:rsidP="00EA0129">
                      <w:pPr>
                        <w:autoSpaceDE/>
                        <w:autoSpaceDN/>
                        <w:adjustRightInd/>
                        <w:snapToGrid/>
                        <w:spacing w:after="0"/>
                        <w:jc w:val="left"/>
                        <w:rPr>
                          <w:rFonts w:eastAsia="Batang"/>
                          <w:b/>
                          <w:bCs/>
                          <w:sz w:val="20"/>
                          <w:szCs w:val="24"/>
                          <w:highlight w:val="green"/>
                        </w:rPr>
                      </w:pPr>
                      <w:r w:rsidRPr="00EA0129">
                        <w:rPr>
                          <w:rFonts w:eastAsia="Batang"/>
                          <w:b/>
                          <w:bCs/>
                          <w:sz w:val="20"/>
                          <w:szCs w:val="24"/>
                          <w:highlight w:val="green"/>
                        </w:rPr>
                        <w:t>Agreement</w:t>
                      </w:r>
                    </w:p>
                    <w:p w14:paraId="7199CDB5" w14:textId="77777777" w:rsidR="00EA0129" w:rsidRPr="00EA0129" w:rsidRDefault="00EA0129" w:rsidP="00EA0129">
                      <w:pPr>
                        <w:rPr>
                          <w:rFonts w:eastAsia="宋体"/>
                          <w:sz w:val="20"/>
                          <w:szCs w:val="20"/>
                        </w:rPr>
                      </w:pPr>
                      <w:r w:rsidRPr="00EA0129">
                        <w:rPr>
                          <w:rFonts w:eastAsia="宋体"/>
                          <w:sz w:val="20"/>
                          <w:szCs w:val="20"/>
                        </w:rPr>
                        <w:t xml:space="preserve">Regarding triggering event determination for Event 2, on resetting the counting, the following </w:t>
                      </w:r>
                      <w:r w:rsidRPr="00EA0129">
                        <w:rPr>
                          <w:rFonts w:eastAsia="宋体"/>
                          <w:color w:val="FF0000"/>
                          <w:sz w:val="20"/>
                          <w:szCs w:val="20"/>
                        </w:rPr>
                        <w:t xml:space="preserve">modification </w:t>
                      </w:r>
                      <w:r w:rsidRPr="00EA0129">
                        <w:rPr>
                          <w:rFonts w:eastAsia="宋体"/>
                          <w:sz w:val="20"/>
                          <w:szCs w:val="20"/>
                        </w:rPr>
                        <w:t xml:space="preserve">on the agreed Candidate #2 in RAN1#120 is supported. </w:t>
                      </w:r>
                    </w:p>
                    <w:p w14:paraId="34757DC2" w14:textId="77777777" w:rsidR="00EA0129" w:rsidRPr="00EA0129" w:rsidRDefault="00EA0129" w:rsidP="00EA0129">
                      <w:pPr>
                        <w:numPr>
                          <w:ilvl w:val="0"/>
                          <w:numId w:val="34"/>
                        </w:numPr>
                        <w:tabs>
                          <w:tab w:val="left" w:pos="1440"/>
                        </w:tabs>
                        <w:autoSpaceDE/>
                        <w:autoSpaceDN/>
                        <w:adjustRightInd/>
                        <w:spacing w:after="0"/>
                        <w:rPr>
                          <w:rFonts w:eastAsia="宋体"/>
                          <w:sz w:val="20"/>
                          <w:szCs w:val="20"/>
                        </w:rPr>
                      </w:pPr>
                      <w:r w:rsidRPr="00EA0129">
                        <w:rPr>
                          <w:rFonts w:eastAsia="宋体"/>
                          <w:sz w:val="20"/>
                          <w:szCs w:val="20"/>
                        </w:rPr>
                        <w:t xml:space="preserve">Candidate#2: </w:t>
                      </w:r>
                      <w:r w:rsidRPr="00EA0129">
                        <w:rPr>
                          <w:rFonts w:eastAsia="宋体"/>
                          <w:strike/>
                          <w:color w:val="FF0000"/>
                          <w:sz w:val="20"/>
                          <w:szCs w:val="20"/>
                        </w:rPr>
                        <w:t>[</w:t>
                      </w:r>
                      <w:r w:rsidRPr="00EA0129">
                        <w:rPr>
                          <w:rFonts w:eastAsia="宋体"/>
                          <w:sz w:val="20"/>
                          <w:szCs w:val="20"/>
                        </w:rPr>
                        <w:t xml:space="preserve">The measured current beam </w:t>
                      </w:r>
                      <w:r w:rsidRPr="00EA0129">
                        <w:rPr>
                          <w:rFonts w:eastAsia="宋体"/>
                          <w:color w:val="FF0000"/>
                          <w:sz w:val="20"/>
                          <w:szCs w:val="20"/>
                        </w:rPr>
                        <w:t xml:space="preserve">RS is updated </w:t>
                      </w:r>
                      <w:r w:rsidRPr="00EA0129">
                        <w:rPr>
                          <w:rFonts w:eastAsia="宋体"/>
                          <w:sz w:val="20"/>
                          <w:szCs w:val="20"/>
                        </w:rPr>
                        <w:t>based on</w:t>
                      </w:r>
                      <w:r w:rsidRPr="00EA0129">
                        <w:rPr>
                          <w:rFonts w:eastAsia="宋体"/>
                          <w:strike/>
                          <w:color w:val="FF0000"/>
                          <w:sz w:val="20"/>
                          <w:szCs w:val="20"/>
                        </w:rPr>
                        <w:t>]</w:t>
                      </w:r>
                      <w:r w:rsidRPr="00EA0129">
                        <w:rPr>
                          <w:rFonts w:eastAsia="宋体"/>
                          <w:sz w:val="20"/>
                          <w:szCs w:val="20"/>
                        </w:rPr>
                        <w:t xml:space="preserve"> indicated TCI state </w:t>
                      </w:r>
                      <w:r w:rsidRPr="00EA0129">
                        <w:rPr>
                          <w:rFonts w:eastAsia="宋体"/>
                          <w:strike/>
                          <w:color w:val="FF0000"/>
                          <w:sz w:val="20"/>
                          <w:szCs w:val="20"/>
                        </w:rPr>
                        <w:t>is updated</w:t>
                      </w:r>
                      <w:r w:rsidRPr="00EA0129">
                        <w:rPr>
                          <w:rFonts w:eastAsia="宋体"/>
                          <w:sz w:val="20"/>
                          <w:szCs w:val="20"/>
                        </w:rPr>
                        <w:t>;</w:t>
                      </w:r>
                    </w:p>
                    <w:p w14:paraId="1A664FA0" w14:textId="77777777" w:rsidR="00EA0129" w:rsidRPr="00EA0129" w:rsidRDefault="00EA0129" w:rsidP="00EA0129">
                      <w:pPr>
                        <w:numPr>
                          <w:ilvl w:val="1"/>
                          <w:numId w:val="34"/>
                        </w:numPr>
                        <w:tabs>
                          <w:tab w:val="left" w:pos="2160"/>
                        </w:tabs>
                        <w:autoSpaceDE/>
                        <w:autoSpaceDN/>
                        <w:adjustRightInd/>
                        <w:spacing w:after="0"/>
                        <w:rPr>
                          <w:rFonts w:eastAsia="宋体"/>
                          <w:sz w:val="20"/>
                          <w:szCs w:val="20"/>
                        </w:rPr>
                      </w:pPr>
                      <w:r w:rsidRPr="00EA0129">
                        <w:rPr>
                          <w:rFonts w:eastAsia="宋体"/>
                          <w:sz w:val="20"/>
                          <w:szCs w:val="20"/>
                        </w:rPr>
                        <w:t>In such case, the UE need</w:t>
                      </w:r>
                      <w:r w:rsidRPr="00EA0129">
                        <w:rPr>
                          <w:rFonts w:eastAsia="宋体"/>
                          <w:color w:val="FF0000"/>
                          <w:sz w:val="20"/>
                          <w:szCs w:val="20"/>
                        </w:rPr>
                        <w:t>s</w:t>
                      </w:r>
                      <w:r w:rsidRPr="00EA0129">
                        <w:rPr>
                          <w:rFonts w:eastAsia="宋体"/>
                          <w:sz w:val="20"/>
                          <w:szCs w:val="20"/>
                        </w:rPr>
                        <w:t xml:space="preserve"> to reset the counting for all new beams.</w:t>
                      </w:r>
                    </w:p>
                    <w:p w14:paraId="16D9FD15" w14:textId="549DCEC1" w:rsidR="00EA0129" w:rsidRPr="00EA0129" w:rsidRDefault="00EA0129" w:rsidP="00210218">
                      <w:pPr>
                        <w:numPr>
                          <w:ilvl w:val="1"/>
                          <w:numId w:val="34"/>
                        </w:numPr>
                        <w:tabs>
                          <w:tab w:val="left" w:pos="2160"/>
                        </w:tabs>
                        <w:autoSpaceDE/>
                        <w:autoSpaceDN/>
                        <w:adjustRightInd/>
                        <w:spacing w:after="0"/>
                        <w:rPr>
                          <w:rFonts w:eastAsia="宋体"/>
                          <w:sz w:val="20"/>
                          <w:szCs w:val="20"/>
                        </w:rPr>
                      </w:pPr>
                      <w:r w:rsidRPr="00EA0129">
                        <w:rPr>
                          <w:rFonts w:eastAsia="宋体"/>
                          <w:sz w:val="20"/>
                          <w:szCs w:val="20"/>
                        </w:rPr>
                        <w:t>FFS: Further details on the update (if necessary)</w:t>
                      </w:r>
                    </w:p>
                  </w:txbxContent>
                </v:textbox>
                <w10:wrap type="square" anchorx="margin"/>
              </v:shape>
            </w:pict>
          </mc:Fallback>
        </mc:AlternateContent>
      </w:r>
      <w:r w:rsidR="009A5D44" w:rsidRPr="00C0209E">
        <w:rPr>
          <w:szCs w:val="20"/>
        </w:rPr>
        <w:t xml:space="preserve">UL signaling content(s) for UE-initiated/event-driven beam reporting </w:t>
      </w:r>
    </w:p>
    <w:p w14:paraId="40722FA7" w14:textId="71030A23" w:rsidR="00E90001" w:rsidRDefault="00E90001" w:rsidP="00E90001">
      <w:pPr>
        <w:suppressAutoHyphens/>
        <w:spacing w:beforeLines="50" w:before="120" w:afterLines="50"/>
        <w:textAlignment w:val="baseline"/>
        <w:rPr>
          <w:lang w:eastAsia="zh-CN"/>
        </w:rPr>
      </w:pPr>
      <w:r>
        <w:rPr>
          <w:lang w:eastAsia="zh-CN"/>
        </w:rPr>
        <w:t>Regarding the time window for event evaluation, the following agreement was archived in RAN1-120bis meeting [3].</w:t>
      </w:r>
    </w:p>
    <w:p w14:paraId="118E9788" w14:textId="1CA8D4DB" w:rsidR="00E90001" w:rsidRPr="008F6308" w:rsidRDefault="00E66A55" w:rsidP="00E90001">
      <w:pPr>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705344" behindDoc="0" locked="0" layoutInCell="1" allowOverlap="0" wp14:anchorId="18E20886" wp14:editId="13FA9E04">
                <wp:simplePos x="0" y="0"/>
                <wp:positionH relativeFrom="margin">
                  <wp:align>right</wp:align>
                </wp:positionH>
                <wp:positionV relativeFrom="paragraph">
                  <wp:posOffset>1541780</wp:posOffset>
                </wp:positionV>
                <wp:extent cx="5878195" cy="1404620"/>
                <wp:effectExtent l="0" t="0" r="27305" b="1778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195" cy="1404620"/>
                        </a:xfrm>
                        <a:prstGeom prst="rect">
                          <a:avLst/>
                        </a:prstGeom>
                        <a:solidFill>
                          <a:srgbClr val="FFFFFF"/>
                        </a:solidFill>
                        <a:ln w="9525">
                          <a:solidFill>
                            <a:srgbClr val="000000"/>
                          </a:solidFill>
                          <a:miter lim="800000"/>
                          <a:headEnd/>
                          <a:tailEnd/>
                        </a:ln>
                      </wps:spPr>
                      <wps:txbx>
                        <w:txbxContent>
                          <w:p w14:paraId="5008B9DB" w14:textId="77777777" w:rsidR="00E90001" w:rsidRPr="00E90001" w:rsidRDefault="00E90001" w:rsidP="00E90001">
                            <w:pPr>
                              <w:shd w:val="clear" w:color="auto" w:fill="FFFFFF"/>
                              <w:rPr>
                                <w:rFonts w:eastAsia="宋体"/>
                                <w:bCs/>
                                <w:iCs/>
                                <w:sz w:val="20"/>
                                <w:szCs w:val="20"/>
                              </w:rPr>
                            </w:pPr>
                            <w:r w:rsidRPr="00E90001">
                              <w:rPr>
                                <w:rFonts w:eastAsia="宋体"/>
                                <w:b/>
                                <w:bCs/>
                                <w:iCs/>
                                <w:sz w:val="20"/>
                                <w:szCs w:val="20"/>
                                <w:highlight w:val="green"/>
                              </w:rPr>
                              <w:t>Agreement</w:t>
                            </w:r>
                          </w:p>
                          <w:p w14:paraId="79CED3E2" w14:textId="77777777" w:rsidR="00E90001" w:rsidRPr="00E90001" w:rsidRDefault="00E90001" w:rsidP="00E90001">
                            <w:pPr>
                              <w:rPr>
                                <w:rFonts w:eastAsia="宋体"/>
                                <w:sz w:val="20"/>
                                <w:szCs w:val="20"/>
                              </w:rPr>
                            </w:pPr>
                            <w:r w:rsidRPr="00E90001">
                              <w:rPr>
                                <w:rFonts w:eastAsia="宋体"/>
                                <w:sz w:val="20"/>
                                <w:szCs w:val="20"/>
                              </w:rPr>
                              <w:t xml:space="preserve">Regarding triggering event determination for Event 2, on the measurement window for initiating the UE-initiated/event-driven beam reporting procedure, support </w:t>
                            </w:r>
                            <w:r w:rsidRPr="00E90001">
                              <w:rPr>
                                <w:rFonts w:eastAsia="宋体"/>
                                <w:b/>
                                <w:color w:val="FF0000"/>
                                <w:sz w:val="20"/>
                                <w:szCs w:val="20"/>
                              </w:rPr>
                              <w:t>Option-4</w:t>
                            </w:r>
                            <w:r w:rsidRPr="00E90001">
                              <w:rPr>
                                <w:rFonts w:eastAsia="宋体"/>
                                <w:color w:val="FF0000"/>
                                <w:sz w:val="20"/>
                                <w:szCs w:val="20"/>
                              </w:rPr>
                              <w:t xml:space="preserve"> </w:t>
                            </w:r>
                            <w:r w:rsidRPr="00E90001">
                              <w:rPr>
                                <w:rFonts w:eastAsia="宋体"/>
                                <w:sz w:val="20"/>
                                <w:szCs w:val="20"/>
                              </w:rPr>
                              <w:t>of the following options in RAN1#120bis.</w:t>
                            </w:r>
                          </w:p>
                          <w:p w14:paraId="0EA37054" w14:textId="77777777" w:rsidR="00E90001" w:rsidRPr="00E90001" w:rsidRDefault="00E90001" w:rsidP="00E90001">
                            <w:pPr>
                              <w:pStyle w:val="af3"/>
                              <w:numPr>
                                <w:ilvl w:val="0"/>
                                <w:numId w:val="34"/>
                              </w:numPr>
                              <w:autoSpaceDE/>
                              <w:autoSpaceDN/>
                              <w:adjustRightInd/>
                              <w:spacing w:after="0"/>
                              <w:ind w:firstLineChars="0"/>
                              <w:contextualSpacing/>
                              <w:rPr>
                                <w:sz w:val="20"/>
                                <w:szCs w:val="20"/>
                              </w:rPr>
                            </w:pPr>
                            <w:r w:rsidRPr="00E90001">
                              <w:rPr>
                                <w:sz w:val="20"/>
                                <w:szCs w:val="20"/>
                              </w:rPr>
                              <w:t xml:space="preserve">Option-4: If an Event-2 instance for a new beam is obtained at the time </w:t>
                            </w:r>
                            <m:oMath>
                              <m:r>
                                <w:rPr>
                                  <w:rFonts w:ascii="Cambria Math" w:hAnsi="Cambria Math"/>
                                  <w:sz w:val="20"/>
                                  <w:szCs w:val="20"/>
                                  <w:lang w:val="de-DE"/>
                                </w:rPr>
                                <m:t>t</m:t>
                              </m:r>
                            </m:oMath>
                            <w:r w:rsidRPr="00E90001">
                              <w:rPr>
                                <w:sz w:val="20"/>
                                <w:szCs w:val="20"/>
                              </w:rPr>
                              <w:t xml:space="preserve"> and the timer for the new beam is not running, UE starts the timer for the new beam, where the expiry time of the timer is equal to the NW-configured length of the time window (T_window)</w:t>
                            </w:r>
                          </w:p>
                          <w:p w14:paraId="2F18F74C" w14:textId="77777777" w:rsidR="00E90001" w:rsidRPr="00E90001" w:rsidRDefault="00E90001" w:rsidP="00E90001">
                            <w:pPr>
                              <w:pStyle w:val="af3"/>
                              <w:numPr>
                                <w:ilvl w:val="1"/>
                                <w:numId w:val="34"/>
                              </w:numPr>
                              <w:autoSpaceDE/>
                              <w:autoSpaceDN/>
                              <w:adjustRightInd/>
                              <w:spacing w:after="0"/>
                              <w:ind w:firstLineChars="0"/>
                              <w:contextualSpacing/>
                              <w:rPr>
                                <w:color w:val="FF0000"/>
                                <w:sz w:val="20"/>
                                <w:szCs w:val="20"/>
                              </w:rPr>
                            </w:pPr>
                            <w:r w:rsidRPr="00E90001">
                              <w:rPr>
                                <w:color w:val="FF0000"/>
                                <w:sz w:val="20"/>
                                <w:szCs w:val="20"/>
                              </w:rPr>
                              <w:t>Note: Timer is new beam specific.</w:t>
                            </w:r>
                          </w:p>
                          <w:p w14:paraId="6BD3DB99" w14:textId="77777777" w:rsidR="00E90001" w:rsidRPr="00E90001" w:rsidRDefault="00E90001" w:rsidP="00E90001">
                            <w:pPr>
                              <w:pStyle w:val="af3"/>
                              <w:numPr>
                                <w:ilvl w:val="0"/>
                                <w:numId w:val="34"/>
                              </w:numPr>
                              <w:autoSpaceDE/>
                              <w:autoSpaceDN/>
                              <w:adjustRightInd/>
                              <w:spacing w:after="0"/>
                              <w:ind w:firstLineChars="0"/>
                              <w:rPr>
                                <w:sz w:val="20"/>
                                <w:szCs w:val="20"/>
                              </w:rPr>
                            </w:pPr>
                            <w:r w:rsidRPr="00E90001">
                              <w:rPr>
                                <w:sz w:val="20"/>
                                <w:szCs w:val="20"/>
                              </w:rPr>
                              <w:t>Note: T_window is the agreed time window parameter for measurement.</w:t>
                            </w:r>
                          </w:p>
                          <w:p w14:paraId="399C773E" w14:textId="77777777" w:rsidR="00E90001" w:rsidRPr="00E90001" w:rsidRDefault="00E90001" w:rsidP="00E90001">
                            <w:pPr>
                              <w:pStyle w:val="af3"/>
                              <w:numPr>
                                <w:ilvl w:val="0"/>
                                <w:numId w:val="34"/>
                              </w:numPr>
                              <w:autoSpaceDE/>
                              <w:autoSpaceDN/>
                              <w:adjustRightInd/>
                              <w:spacing w:after="0"/>
                              <w:ind w:firstLineChars="0"/>
                              <w:rPr>
                                <w:sz w:val="20"/>
                                <w:szCs w:val="20"/>
                              </w:rPr>
                            </w:pPr>
                            <w:r w:rsidRPr="00E90001">
                              <w:rPr>
                                <w:sz w:val="20"/>
                                <w:szCs w:val="20"/>
                              </w:rPr>
                              <w:t>Introduce separate UE capability to limit the number of timers. There is only 1 timer per new beam.</w:t>
                            </w:r>
                          </w:p>
                          <w:p w14:paraId="42974656" w14:textId="77777777" w:rsidR="00E90001" w:rsidRPr="00E90001" w:rsidRDefault="00E90001" w:rsidP="00E90001">
                            <w:pPr>
                              <w:rPr>
                                <w:sz w:val="20"/>
                                <w:szCs w:val="20"/>
                              </w:rPr>
                            </w:pPr>
                            <w:r w:rsidRPr="00E90001">
                              <w:rPr>
                                <w:sz w:val="20"/>
                                <w:szCs w:val="20"/>
                              </w:rPr>
                              <w:t>Above agreement is captured in RAN1 specifications.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E20886" id="_x0000_s1027" type="#_x0000_t202" style="position:absolute;left:0;text-align:left;margin-left:411.65pt;margin-top:121.4pt;width:462.85pt;height:110.6pt;z-index:2517053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" o:allowoverlap="f">
                <v:textbox style="mso-fit-shape-to-text:t">
                  <w:txbxContent>
                    <w:p w14:paraId="5008B9DB" w14:textId="77777777" w:rsidR="00E90001" w:rsidRPr="00E90001" w:rsidRDefault="00E90001" w:rsidP="00E90001">
                      <w:pPr>
                        <w:shd w:val="clear" w:color="auto" w:fill="FFFFFF"/>
                        <w:rPr>
                          <w:rFonts w:eastAsia="宋体"/>
                          <w:bCs/>
                          <w:iCs/>
                          <w:sz w:val="20"/>
                          <w:szCs w:val="20"/>
                        </w:rPr>
                      </w:pPr>
                      <w:r w:rsidRPr="00E90001">
                        <w:rPr>
                          <w:rFonts w:eastAsia="宋体"/>
                          <w:b/>
                          <w:bCs/>
                          <w:iCs/>
                          <w:sz w:val="20"/>
                          <w:szCs w:val="20"/>
                          <w:highlight w:val="green"/>
                        </w:rPr>
                        <w:t>Agreement</w:t>
                      </w:r>
                    </w:p>
                    <w:p w14:paraId="79CED3E2" w14:textId="77777777" w:rsidR="00E90001" w:rsidRPr="00E90001" w:rsidRDefault="00E90001" w:rsidP="00E90001">
                      <w:pPr>
                        <w:rPr>
                          <w:rFonts w:eastAsia="宋体"/>
                          <w:sz w:val="20"/>
                          <w:szCs w:val="20"/>
                        </w:rPr>
                      </w:pPr>
                      <w:r w:rsidRPr="00E90001">
                        <w:rPr>
                          <w:rFonts w:eastAsia="宋体"/>
                          <w:sz w:val="20"/>
                          <w:szCs w:val="20"/>
                        </w:rPr>
                        <w:t xml:space="preserve">Regarding triggering event determination for Event 2, on the measurement window for initiating the UE-initiated/event-driven beam reporting procedure, support </w:t>
                      </w:r>
                      <w:r w:rsidRPr="00E90001">
                        <w:rPr>
                          <w:rFonts w:eastAsia="宋体"/>
                          <w:b/>
                          <w:color w:val="FF0000"/>
                          <w:sz w:val="20"/>
                          <w:szCs w:val="20"/>
                        </w:rPr>
                        <w:t>Option-4</w:t>
                      </w:r>
                      <w:r w:rsidRPr="00E90001">
                        <w:rPr>
                          <w:rFonts w:eastAsia="宋体"/>
                          <w:color w:val="FF0000"/>
                          <w:sz w:val="20"/>
                          <w:szCs w:val="20"/>
                        </w:rPr>
                        <w:t xml:space="preserve"> </w:t>
                      </w:r>
                      <w:r w:rsidRPr="00E90001">
                        <w:rPr>
                          <w:rFonts w:eastAsia="宋体"/>
                          <w:sz w:val="20"/>
                          <w:szCs w:val="20"/>
                        </w:rPr>
                        <w:t>of the following options in RAN1#120bis.</w:t>
                      </w:r>
                    </w:p>
                    <w:p w14:paraId="0EA37054" w14:textId="77777777" w:rsidR="00E90001" w:rsidRPr="00E90001" w:rsidRDefault="00E90001" w:rsidP="00E90001">
                      <w:pPr>
                        <w:pStyle w:val="af3"/>
                        <w:numPr>
                          <w:ilvl w:val="0"/>
                          <w:numId w:val="34"/>
                        </w:numPr>
                        <w:autoSpaceDE/>
                        <w:autoSpaceDN/>
                        <w:adjustRightInd/>
                        <w:spacing w:after="0"/>
                        <w:ind w:firstLineChars="0"/>
                        <w:contextualSpacing/>
                        <w:rPr>
                          <w:sz w:val="20"/>
                          <w:szCs w:val="20"/>
                        </w:rPr>
                      </w:pPr>
                      <w:r w:rsidRPr="00E90001">
                        <w:rPr>
                          <w:sz w:val="20"/>
                          <w:szCs w:val="20"/>
                        </w:rPr>
                        <w:t xml:space="preserve">Option-4: If an Event-2 instance for a new beam is obtained at the time </w:t>
                      </w:r>
                      <m:oMath>
                        <m:r>
                          <w:rPr>
                            <w:rFonts w:ascii="Cambria Math" w:hAnsi="Cambria Math"/>
                            <w:sz w:val="20"/>
                            <w:szCs w:val="20"/>
                            <w:lang w:val="de-DE"/>
                          </w:rPr>
                          <m:t>t</m:t>
                        </m:r>
                      </m:oMath>
                      <w:r w:rsidRPr="00E90001">
                        <w:rPr>
                          <w:sz w:val="20"/>
                          <w:szCs w:val="20"/>
                        </w:rPr>
                        <w:t xml:space="preserve"> and the timer for the new beam is not running, UE starts the timer for the </w:t>
                      </w:r>
                      <w:proofErr w:type="spellStart"/>
                      <w:r w:rsidRPr="00E90001">
                        <w:rPr>
                          <w:sz w:val="20"/>
                          <w:szCs w:val="20"/>
                        </w:rPr>
                        <w:t>new</w:t>
                      </w:r>
                      <w:proofErr w:type="spellEnd"/>
                      <w:r w:rsidRPr="00E90001">
                        <w:rPr>
                          <w:sz w:val="20"/>
                          <w:szCs w:val="20"/>
                        </w:rPr>
                        <w:t xml:space="preserve"> beam, where the expiry time of the timer is equal to the NW-configured length of the time window (</w:t>
                      </w:r>
                      <w:proofErr w:type="spellStart"/>
                      <w:r w:rsidRPr="00E90001">
                        <w:rPr>
                          <w:sz w:val="20"/>
                          <w:szCs w:val="20"/>
                        </w:rPr>
                        <w:t>T_window</w:t>
                      </w:r>
                      <w:proofErr w:type="spellEnd"/>
                      <w:r w:rsidRPr="00E90001">
                        <w:rPr>
                          <w:sz w:val="20"/>
                          <w:szCs w:val="20"/>
                        </w:rPr>
                        <w:t>)</w:t>
                      </w:r>
                    </w:p>
                    <w:p w14:paraId="2F18F74C" w14:textId="77777777" w:rsidR="00E90001" w:rsidRPr="00E90001" w:rsidRDefault="00E90001" w:rsidP="00E90001">
                      <w:pPr>
                        <w:pStyle w:val="af3"/>
                        <w:numPr>
                          <w:ilvl w:val="1"/>
                          <w:numId w:val="34"/>
                        </w:numPr>
                        <w:autoSpaceDE/>
                        <w:autoSpaceDN/>
                        <w:adjustRightInd/>
                        <w:spacing w:after="0"/>
                        <w:ind w:firstLineChars="0"/>
                        <w:contextualSpacing/>
                        <w:rPr>
                          <w:color w:val="FF0000"/>
                          <w:sz w:val="20"/>
                          <w:szCs w:val="20"/>
                        </w:rPr>
                      </w:pPr>
                      <w:r w:rsidRPr="00E90001">
                        <w:rPr>
                          <w:color w:val="FF0000"/>
                          <w:sz w:val="20"/>
                          <w:szCs w:val="20"/>
                        </w:rPr>
                        <w:t>Note: Timer is new beam specific.</w:t>
                      </w:r>
                    </w:p>
                    <w:p w14:paraId="6BD3DB99" w14:textId="77777777" w:rsidR="00E90001" w:rsidRPr="00E90001" w:rsidRDefault="00E90001" w:rsidP="00E90001">
                      <w:pPr>
                        <w:pStyle w:val="af3"/>
                        <w:numPr>
                          <w:ilvl w:val="0"/>
                          <w:numId w:val="34"/>
                        </w:numPr>
                        <w:autoSpaceDE/>
                        <w:autoSpaceDN/>
                        <w:adjustRightInd/>
                        <w:spacing w:after="0"/>
                        <w:ind w:firstLineChars="0"/>
                        <w:rPr>
                          <w:sz w:val="20"/>
                          <w:szCs w:val="20"/>
                        </w:rPr>
                      </w:pPr>
                      <w:r w:rsidRPr="00E90001">
                        <w:rPr>
                          <w:sz w:val="20"/>
                          <w:szCs w:val="20"/>
                        </w:rPr>
                        <w:t xml:space="preserve">Note: </w:t>
                      </w:r>
                      <w:proofErr w:type="spellStart"/>
                      <w:r w:rsidRPr="00E90001">
                        <w:rPr>
                          <w:sz w:val="20"/>
                          <w:szCs w:val="20"/>
                        </w:rPr>
                        <w:t>T_window</w:t>
                      </w:r>
                      <w:proofErr w:type="spellEnd"/>
                      <w:r w:rsidRPr="00E90001">
                        <w:rPr>
                          <w:sz w:val="20"/>
                          <w:szCs w:val="20"/>
                        </w:rPr>
                        <w:t xml:space="preserve"> is the agreed time window parameter for measurement.</w:t>
                      </w:r>
                    </w:p>
                    <w:p w14:paraId="399C773E" w14:textId="77777777" w:rsidR="00E90001" w:rsidRPr="00E90001" w:rsidRDefault="00E90001" w:rsidP="00E90001">
                      <w:pPr>
                        <w:pStyle w:val="af3"/>
                        <w:numPr>
                          <w:ilvl w:val="0"/>
                          <w:numId w:val="34"/>
                        </w:numPr>
                        <w:autoSpaceDE/>
                        <w:autoSpaceDN/>
                        <w:adjustRightInd/>
                        <w:spacing w:after="0"/>
                        <w:ind w:firstLineChars="0"/>
                        <w:rPr>
                          <w:sz w:val="20"/>
                          <w:szCs w:val="20"/>
                        </w:rPr>
                      </w:pPr>
                      <w:r w:rsidRPr="00E90001">
                        <w:rPr>
                          <w:sz w:val="20"/>
                          <w:szCs w:val="20"/>
                        </w:rPr>
                        <w:t>Introduce separate UE capability to limit the number of timers. There is only 1 timer per new beam.</w:t>
                      </w:r>
                    </w:p>
                    <w:p w14:paraId="42974656" w14:textId="77777777" w:rsidR="00E90001" w:rsidRPr="00E90001" w:rsidRDefault="00E90001" w:rsidP="00E90001">
                      <w:pPr>
                        <w:rPr>
                          <w:sz w:val="20"/>
                          <w:szCs w:val="20"/>
                        </w:rPr>
                      </w:pPr>
                      <w:r w:rsidRPr="00E90001">
                        <w:rPr>
                          <w:sz w:val="20"/>
                          <w:szCs w:val="20"/>
                        </w:rPr>
                        <w:t>Above agreement is captured in RAN1 specifications.</w:t>
                      </w:r>
                    </w:p>
                  </w:txbxContent>
                </v:textbox>
                <w10:wrap type="square" anchorx="margin"/>
              </v:shape>
            </w:pict>
          </mc:Fallback>
        </mc:AlternateContent>
      </w:r>
      <w:r w:rsidR="00E90001" w:rsidRPr="008F6308">
        <w:rPr>
          <w:lang w:eastAsia="zh-CN"/>
        </w:rPr>
        <w:t>But whether to continue evaluating the condition of the event after 1</w:t>
      </w:r>
      <w:r w:rsidR="00E90001" w:rsidRPr="008F6308">
        <w:rPr>
          <w:vertAlign w:val="superscript"/>
          <w:lang w:eastAsia="zh-CN"/>
        </w:rPr>
        <w:t>st</w:t>
      </w:r>
      <w:r w:rsidR="00E90001" w:rsidRPr="008F6308">
        <w:rPr>
          <w:lang w:eastAsia="zh-CN"/>
        </w:rPr>
        <w:t xml:space="preserve"> PUCCH and 2</w:t>
      </w:r>
      <w:r w:rsidR="00E90001" w:rsidRPr="008F6308">
        <w:rPr>
          <w:vertAlign w:val="superscript"/>
          <w:lang w:eastAsia="zh-CN"/>
        </w:rPr>
        <w:t>nd</w:t>
      </w:r>
      <w:r w:rsidR="00E90001" w:rsidRPr="008F6308">
        <w:rPr>
          <w:lang w:eastAsia="zh-CN"/>
        </w:rPr>
        <w:t xml:space="preserve"> PUSCH needs to be discussed. If UE continues to evaluate the condition of the event after 1</w:t>
      </w:r>
      <w:r w:rsidR="00E90001" w:rsidRPr="008F6308">
        <w:rPr>
          <w:vertAlign w:val="superscript"/>
          <w:lang w:eastAsia="zh-CN"/>
        </w:rPr>
        <w:t>st</w:t>
      </w:r>
      <w:r w:rsidR="00E90001" w:rsidRPr="008F6308">
        <w:rPr>
          <w:lang w:eastAsia="zh-CN"/>
        </w:rPr>
        <w:t xml:space="preserve"> PUCCH, what should UE do if the condition of the event is not satisfied before the 2</w:t>
      </w:r>
      <w:r w:rsidR="00E90001" w:rsidRPr="008F6308">
        <w:rPr>
          <w:vertAlign w:val="superscript"/>
          <w:lang w:eastAsia="zh-CN"/>
        </w:rPr>
        <w:t>nd</w:t>
      </w:r>
      <w:r w:rsidR="00E90001" w:rsidRPr="008F6308">
        <w:rPr>
          <w:lang w:eastAsia="zh-CN"/>
        </w:rPr>
        <w:t xml:space="preserve"> PUSCH? UE will not report the beam report, or still report but there is no beam satisfies the condition of the event in the beam report which not align to the previous agreement. And the simplest solution is to reuse the CSI reference resource in legacy CSI report.</w:t>
      </w:r>
      <w:r w:rsidR="00D32A96">
        <w:rPr>
          <w:lang w:eastAsia="zh-CN"/>
        </w:rPr>
        <w:t xml:space="preserve"> It means at least the L1-RSRP should be based on the latest time instance before CSI reference resource. But for the 1 bit indication to indicate whether the new beam satisfies the Event 2 with M instance in the time window or not, which time window will be used? Any one </w:t>
      </w:r>
      <w:r w:rsidR="00404E36">
        <w:rPr>
          <w:lang w:eastAsia="zh-CN"/>
        </w:rPr>
        <w:t xml:space="preserve">of </w:t>
      </w:r>
      <w:r w:rsidR="00D32A96">
        <w:rPr>
          <w:lang w:eastAsia="zh-CN"/>
        </w:rPr>
        <w:t>time window</w:t>
      </w:r>
      <w:r w:rsidR="00404E36">
        <w:rPr>
          <w:lang w:eastAsia="zh-CN"/>
        </w:rPr>
        <w:t>s</w:t>
      </w:r>
      <w:r w:rsidR="00D32A96">
        <w:rPr>
          <w:lang w:eastAsia="zh-CN"/>
        </w:rPr>
        <w:t xml:space="preserve"> or latest one time window? Or UE indicate the time window index?</w:t>
      </w:r>
    </w:p>
    <w:p w14:paraId="0AAD74C8" w14:textId="58BF1C24" w:rsidR="00D32A96" w:rsidRDefault="00E90001" w:rsidP="00E90001">
      <w:pPr>
        <w:suppressAutoHyphens/>
        <w:spacing w:beforeLines="100" w:before="240" w:afterLines="50"/>
        <w:textAlignment w:val="baseline"/>
        <w:rPr>
          <w:b/>
          <w:i/>
          <w:lang w:eastAsia="zh-CN"/>
        </w:rPr>
      </w:pPr>
      <w:r w:rsidRPr="008F6308">
        <w:rPr>
          <w:b/>
          <w:i/>
          <w:lang w:eastAsia="zh-CN"/>
        </w:rPr>
        <w:t xml:space="preserve">Proposal </w:t>
      </w:r>
      <w:r w:rsidR="00D32A96">
        <w:rPr>
          <w:b/>
          <w:i/>
          <w:lang w:eastAsia="zh-CN"/>
        </w:rPr>
        <w:t>2</w:t>
      </w:r>
      <w:r w:rsidRPr="008F6308">
        <w:rPr>
          <w:b/>
          <w:i/>
          <w:lang w:eastAsia="zh-CN"/>
        </w:rPr>
        <w:t xml:space="preserve">: </w:t>
      </w:r>
      <w:r w:rsidR="00D32A96">
        <w:rPr>
          <w:b/>
          <w:i/>
          <w:lang w:eastAsia="zh-CN"/>
        </w:rPr>
        <w:t>T</w:t>
      </w:r>
      <w:r w:rsidRPr="008F6308">
        <w:rPr>
          <w:b/>
          <w:i/>
          <w:lang w:eastAsia="zh-CN"/>
        </w:rPr>
        <w:t>o derive the UEI beam report</w:t>
      </w:r>
      <w:r w:rsidR="00D32A96">
        <w:rPr>
          <w:b/>
          <w:i/>
          <w:lang w:eastAsia="zh-CN"/>
        </w:rPr>
        <w:t>, L1-RSRP should be based on the measurement results of the latest instance before CSI reference resource.</w:t>
      </w:r>
    </w:p>
    <w:p w14:paraId="406A9D0F" w14:textId="7F531E38" w:rsidR="00E22EBF" w:rsidRDefault="00D32A96" w:rsidP="00193830">
      <w:pPr>
        <w:suppressAutoHyphens/>
        <w:spacing w:beforeLines="100" w:before="240" w:afterLines="100" w:after="240"/>
        <w:textAlignment w:val="baseline"/>
        <w:rPr>
          <w:b/>
          <w:i/>
          <w:lang w:eastAsia="zh-CN"/>
        </w:rPr>
      </w:pPr>
      <w:r>
        <w:rPr>
          <w:b/>
          <w:i/>
          <w:lang w:eastAsia="zh-CN"/>
        </w:rPr>
        <w:lastRenderedPageBreak/>
        <w:t>Proposal 3</w:t>
      </w:r>
      <w:r w:rsidR="00404E36">
        <w:rPr>
          <w:b/>
          <w:i/>
          <w:lang w:eastAsia="zh-CN"/>
        </w:rPr>
        <w:t>:</w:t>
      </w:r>
      <w:r>
        <w:rPr>
          <w:b/>
          <w:i/>
          <w:lang w:eastAsia="zh-CN"/>
        </w:rPr>
        <w:t xml:space="preserve"> The time window used to determine ‘1</w:t>
      </w:r>
      <w:r w:rsidR="0071681F">
        <w:rPr>
          <w:b/>
          <w:i/>
          <w:lang w:eastAsia="zh-CN"/>
        </w:rPr>
        <w:t>-</w:t>
      </w:r>
      <w:r>
        <w:rPr>
          <w:b/>
          <w:i/>
          <w:lang w:eastAsia="zh-CN"/>
        </w:rPr>
        <w:t>bit</w:t>
      </w:r>
      <w:r w:rsidR="0071681F">
        <w:rPr>
          <w:b/>
          <w:i/>
          <w:lang w:eastAsia="zh-CN"/>
        </w:rPr>
        <w:t>’</w:t>
      </w:r>
      <w:r>
        <w:rPr>
          <w:b/>
          <w:i/>
          <w:lang w:eastAsia="zh-CN"/>
        </w:rPr>
        <w:t xml:space="preserve"> </w:t>
      </w:r>
      <w:r w:rsidR="0071681F" w:rsidRPr="0071681F">
        <w:rPr>
          <w:b/>
          <w:i/>
          <w:lang w:eastAsia="zh-CN"/>
        </w:rPr>
        <w:t>condition met</w:t>
      </w:r>
      <w:r w:rsidR="0071681F">
        <w:rPr>
          <w:b/>
          <w:i/>
          <w:lang w:eastAsia="zh-CN"/>
        </w:rPr>
        <w:t xml:space="preserve"> </w:t>
      </w:r>
      <w:r>
        <w:rPr>
          <w:b/>
          <w:i/>
          <w:lang w:eastAsia="zh-CN"/>
        </w:rPr>
        <w:t xml:space="preserve">indication </w:t>
      </w:r>
      <w:r w:rsidR="00E75278">
        <w:rPr>
          <w:b/>
          <w:i/>
          <w:lang w:eastAsia="zh-CN"/>
        </w:rPr>
        <w:t>need</w:t>
      </w:r>
      <w:r w:rsidR="00193830">
        <w:rPr>
          <w:b/>
          <w:i/>
          <w:lang w:eastAsia="zh-CN"/>
        </w:rPr>
        <w:t>s</w:t>
      </w:r>
      <w:r w:rsidR="00E75278">
        <w:rPr>
          <w:b/>
          <w:i/>
          <w:lang w:eastAsia="zh-CN"/>
        </w:rPr>
        <w:t xml:space="preserve"> to be specified or reported by UE</w:t>
      </w:r>
      <w:r w:rsidR="00E22EBF">
        <w:rPr>
          <w:b/>
          <w:i/>
          <w:lang w:eastAsia="zh-CN"/>
        </w:rPr>
        <w:t xml:space="preserve"> if there are multiple time windows before 1</w:t>
      </w:r>
      <w:r w:rsidR="00E22EBF" w:rsidRPr="00E22EBF">
        <w:rPr>
          <w:b/>
          <w:i/>
          <w:vertAlign w:val="superscript"/>
          <w:lang w:eastAsia="zh-CN"/>
        </w:rPr>
        <w:t>st</w:t>
      </w:r>
      <w:r w:rsidR="00E22EBF">
        <w:rPr>
          <w:b/>
          <w:i/>
          <w:lang w:eastAsia="zh-CN"/>
        </w:rPr>
        <w:t xml:space="preserve"> PUCCH/2</w:t>
      </w:r>
      <w:r w:rsidR="00E22EBF" w:rsidRPr="00E22EBF">
        <w:rPr>
          <w:b/>
          <w:i/>
          <w:vertAlign w:val="superscript"/>
          <w:lang w:eastAsia="zh-CN"/>
        </w:rPr>
        <w:t>nd</w:t>
      </w:r>
      <w:r w:rsidR="00E22EBF">
        <w:rPr>
          <w:b/>
          <w:i/>
          <w:lang w:eastAsia="zh-CN"/>
        </w:rPr>
        <w:t xml:space="preserve"> PUSCH</w:t>
      </w:r>
      <w:r w:rsidR="00E75278">
        <w:rPr>
          <w:b/>
          <w:i/>
          <w:lang w:eastAsia="zh-CN"/>
        </w:rPr>
        <w:t>.</w:t>
      </w:r>
    </w:p>
    <w:p w14:paraId="32BB5676" w14:textId="5C56EF70" w:rsidR="0060353B" w:rsidRDefault="00CB1FA3" w:rsidP="00193830">
      <w:pPr>
        <w:suppressAutoHyphens/>
        <w:spacing w:beforeLines="100" w:before="240" w:afterLines="100" w:after="240"/>
        <w:textAlignment w:val="baseline"/>
        <w:rPr>
          <w:lang w:eastAsia="zh-CN"/>
        </w:rPr>
      </w:pPr>
      <w:r>
        <w:rPr>
          <w:lang w:eastAsia="zh-CN"/>
        </w:rPr>
        <w:t xml:space="preserve">Another method to avoid outdate beam report is to introduce a maximum value of the time gap, which means the time gap between the </w:t>
      </w:r>
      <w:r w:rsidR="003A6B26" w:rsidRPr="003A6B26">
        <w:rPr>
          <w:bCs/>
          <w:i/>
          <w:lang w:eastAsia="zh-CN"/>
        </w:rPr>
        <w:t>M</w:t>
      </w:r>
      <w:r w:rsidR="003A6B26" w:rsidRPr="003A6B26">
        <w:rPr>
          <w:bCs/>
          <w:i/>
          <w:vertAlign w:val="superscript"/>
          <w:lang w:eastAsia="zh-CN"/>
        </w:rPr>
        <w:t>th</w:t>
      </w:r>
      <w:r>
        <w:rPr>
          <w:lang w:eastAsia="zh-CN"/>
        </w:rPr>
        <w:t xml:space="preserve"> time instance and the 1</w:t>
      </w:r>
      <w:r w:rsidRPr="00CB1FA3">
        <w:rPr>
          <w:vertAlign w:val="superscript"/>
          <w:lang w:eastAsia="zh-CN"/>
        </w:rPr>
        <w:t>st</w:t>
      </w:r>
      <w:r>
        <w:rPr>
          <w:lang w:eastAsia="zh-CN"/>
        </w:rPr>
        <w:t xml:space="preserve"> PUCCH should be less than the maximum value of the time gap. Otherwise, the 1</w:t>
      </w:r>
      <w:r w:rsidRPr="00CB1FA3">
        <w:rPr>
          <w:vertAlign w:val="superscript"/>
          <w:lang w:eastAsia="zh-CN"/>
        </w:rPr>
        <w:t>st</w:t>
      </w:r>
      <w:r>
        <w:rPr>
          <w:lang w:eastAsia="zh-CN"/>
        </w:rPr>
        <w:t xml:space="preserve"> PUCCH will be not triggered. And the maximum value can be configured by UE based on UE capability or specified in specification. </w:t>
      </w:r>
    </w:p>
    <w:p w14:paraId="5F1362E2" w14:textId="3EA7293E" w:rsidR="00CB1FA3" w:rsidRPr="00CB1FA3" w:rsidRDefault="00CB1FA3" w:rsidP="00193830">
      <w:pPr>
        <w:suppressAutoHyphens/>
        <w:spacing w:beforeLines="100" w:before="240" w:afterLines="100" w:after="240"/>
        <w:textAlignment w:val="baseline"/>
        <w:rPr>
          <w:lang w:eastAsia="zh-CN"/>
        </w:rPr>
      </w:pPr>
      <w:r>
        <w:rPr>
          <w:b/>
          <w:i/>
          <w:lang w:eastAsia="zh-CN"/>
        </w:rPr>
        <w:t xml:space="preserve">Proposal 4: If the time gap between the </w:t>
      </w:r>
      <w:r w:rsidR="005F7089">
        <w:rPr>
          <w:b/>
          <w:i/>
          <w:lang w:eastAsia="zh-CN"/>
        </w:rPr>
        <w:t>M</w:t>
      </w:r>
      <w:r w:rsidR="005F7089" w:rsidRPr="005F7089">
        <w:rPr>
          <w:b/>
          <w:i/>
          <w:vertAlign w:val="superscript"/>
          <w:lang w:eastAsia="zh-CN"/>
        </w:rPr>
        <w:t>th</w:t>
      </w:r>
      <w:r w:rsidR="005F7089">
        <w:rPr>
          <w:b/>
          <w:i/>
          <w:lang w:eastAsia="zh-CN"/>
        </w:rPr>
        <w:t xml:space="preserve"> </w:t>
      </w:r>
      <w:r>
        <w:rPr>
          <w:b/>
          <w:i/>
          <w:lang w:eastAsia="zh-CN"/>
        </w:rPr>
        <w:t>time instance and the 1</w:t>
      </w:r>
      <w:r w:rsidRPr="00CB1FA3">
        <w:rPr>
          <w:b/>
          <w:i/>
          <w:vertAlign w:val="superscript"/>
          <w:lang w:eastAsia="zh-CN"/>
        </w:rPr>
        <w:t>st</w:t>
      </w:r>
      <w:r>
        <w:rPr>
          <w:b/>
          <w:i/>
          <w:lang w:eastAsia="zh-CN"/>
        </w:rPr>
        <w:t xml:space="preserve"> PUCCH is larger than X symbols, the 1</w:t>
      </w:r>
      <w:r w:rsidRPr="00CB1FA3">
        <w:rPr>
          <w:b/>
          <w:i/>
          <w:vertAlign w:val="superscript"/>
          <w:lang w:eastAsia="zh-CN"/>
        </w:rPr>
        <w:t>st</w:t>
      </w:r>
      <w:r>
        <w:rPr>
          <w:b/>
          <w:i/>
          <w:lang w:eastAsia="zh-CN"/>
        </w:rPr>
        <w:t xml:space="preserve"> PUCCH will be not triggered.</w:t>
      </w:r>
    </w:p>
    <w:p w14:paraId="42EEA59E" w14:textId="2D3A2872" w:rsidR="009A5D44" w:rsidRPr="00DA108C" w:rsidRDefault="009A5D44" w:rsidP="009A5D44">
      <w:pPr>
        <w:pStyle w:val="2"/>
        <w:spacing w:beforeLines="50" w:afterLines="50"/>
        <w:ind w:left="576"/>
        <w:rPr>
          <w:szCs w:val="20"/>
        </w:rPr>
      </w:pPr>
      <w:r w:rsidRPr="00DA108C">
        <w:rPr>
          <w:szCs w:val="20"/>
        </w:rPr>
        <w:t>UL signaling medium/container considering the UE-initiated/event-driven nature of the UL transmission</w:t>
      </w:r>
    </w:p>
    <w:p w14:paraId="68A927CA" w14:textId="1A35E0EF" w:rsidR="007007EB" w:rsidRDefault="00A407D8" w:rsidP="007007EB">
      <w:pPr>
        <w:rPr>
          <w:szCs w:val="20"/>
        </w:rPr>
      </w:pPr>
      <w:r>
        <w:rPr>
          <w:noProof/>
          <w:lang w:eastAsia="zh-CN"/>
        </w:rPr>
        <mc:AlternateContent>
          <mc:Choice Requires="wps">
            <w:drawing>
              <wp:anchor distT="45720" distB="45720" distL="114300" distR="114300" simplePos="0" relativeHeight="251711488" behindDoc="0" locked="0" layoutInCell="1" allowOverlap="0" wp14:anchorId="63003369" wp14:editId="20030233">
                <wp:simplePos x="0" y="0"/>
                <wp:positionH relativeFrom="margin">
                  <wp:align>left</wp:align>
                </wp:positionH>
                <wp:positionV relativeFrom="margin">
                  <wp:align>center</wp:align>
                </wp:positionV>
                <wp:extent cx="5918200" cy="1404620"/>
                <wp:effectExtent l="0" t="0" r="25400" b="2667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1404620"/>
                        </a:xfrm>
                        <a:prstGeom prst="rect">
                          <a:avLst/>
                        </a:prstGeom>
                        <a:solidFill>
                          <a:srgbClr val="FFFFFF"/>
                        </a:solidFill>
                        <a:ln w="9525">
                          <a:solidFill>
                            <a:srgbClr val="000000"/>
                          </a:solidFill>
                          <a:miter lim="800000"/>
                          <a:headEnd/>
                          <a:tailEnd/>
                        </a:ln>
                      </wps:spPr>
                      <wps:txbx>
                        <w:txbxContent>
                          <w:p w14:paraId="4583B8DD" w14:textId="77777777" w:rsidR="00A407D8" w:rsidRPr="00E66A55" w:rsidRDefault="00A407D8" w:rsidP="00A407D8">
                            <w:pPr>
                              <w:shd w:val="clear" w:color="auto" w:fill="FFFFFF"/>
                              <w:spacing w:after="0"/>
                              <w:rPr>
                                <w:rFonts w:eastAsia="宋体"/>
                                <w:color w:val="000000"/>
                                <w:sz w:val="20"/>
                                <w:szCs w:val="20"/>
                              </w:rPr>
                            </w:pPr>
                            <w:r w:rsidRPr="00E66A55">
                              <w:rPr>
                                <w:rFonts w:eastAsia="宋体"/>
                                <w:b/>
                                <w:bCs/>
                                <w:iCs/>
                                <w:color w:val="000000"/>
                                <w:sz w:val="20"/>
                                <w:szCs w:val="20"/>
                                <w:highlight w:val="green"/>
                              </w:rPr>
                              <w:t>Agreement</w:t>
                            </w:r>
                          </w:p>
                          <w:p w14:paraId="6957D8E3" w14:textId="77777777" w:rsidR="00A407D8" w:rsidRPr="00E66A55" w:rsidRDefault="00A407D8" w:rsidP="00A407D8">
                            <w:pPr>
                              <w:shd w:val="clear" w:color="auto" w:fill="FFFFFF"/>
                              <w:rPr>
                                <w:rFonts w:eastAsia="宋体"/>
                                <w:color w:val="000000"/>
                                <w:sz w:val="20"/>
                                <w:szCs w:val="20"/>
                              </w:rPr>
                            </w:pPr>
                            <w:r w:rsidRPr="00E66A55">
                              <w:rPr>
                                <w:rFonts w:eastAsia="宋体"/>
                                <w:color w:val="000000"/>
                                <w:sz w:val="20"/>
                                <w:szCs w:val="20"/>
                              </w:rPr>
                              <w:t>On beam report transmission procedure for UE-initiated/event-driven beam reporting for a CSI report configuration, down-select at least one of the following candidates in RAN1#121:</w:t>
                            </w:r>
                          </w:p>
                          <w:p w14:paraId="6A287E2A" w14:textId="77777777" w:rsidR="00A407D8" w:rsidRPr="00E66A55" w:rsidRDefault="00A407D8" w:rsidP="00A407D8">
                            <w:pPr>
                              <w:pStyle w:val="af3"/>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Candidate#1:</w:t>
                            </w:r>
                            <w:r w:rsidRPr="00E66A55">
                              <w:rPr>
                                <w:color w:val="000000"/>
                                <w:sz w:val="20"/>
                                <w:szCs w:val="20"/>
                              </w:rPr>
                              <w:t xml:space="preserve"> To introduce a prohibit timer for mode-A and/or mode-B</w:t>
                            </w:r>
                          </w:p>
                          <w:p w14:paraId="2E7CFB35" w14:textId="77777777" w:rsidR="00A407D8" w:rsidRPr="00E66A55" w:rsidRDefault="00A407D8" w:rsidP="00A407D8">
                            <w:pPr>
                              <w:pStyle w:val="af3"/>
                              <w:numPr>
                                <w:ilvl w:val="1"/>
                                <w:numId w:val="10"/>
                              </w:numPr>
                              <w:shd w:val="clear" w:color="auto" w:fill="FFFFFF"/>
                              <w:autoSpaceDE/>
                              <w:autoSpaceDN/>
                              <w:spacing w:after="0"/>
                              <w:ind w:firstLineChars="0"/>
                              <w:rPr>
                                <w:color w:val="000000"/>
                                <w:sz w:val="20"/>
                                <w:szCs w:val="20"/>
                              </w:rPr>
                            </w:pPr>
                            <w:r w:rsidRPr="00E66A55">
                              <w:rPr>
                                <w:b/>
                                <w:bCs/>
                                <w:color w:val="000000"/>
                                <w:sz w:val="20"/>
                                <w:szCs w:val="20"/>
                              </w:rPr>
                              <w:t>Option-1A:</w:t>
                            </w:r>
                            <w:r w:rsidRPr="00E66A55">
                              <w:rPr>
                                <w:color w:val="000000"/>
                                <w:sz w:val="20"/>
                                <w:szCs w:val="20"/>
                              </w:rPr>
                              <w:t xml:space="preserve"> In the case that triggering-event associated with the CSI report configuration is determined [by the same triggering beams(s) as the last transmitted PUCCH], if the prohibit timer is NOT running, the UE can transmit first PUCCH;</w:t>
                            </w:r>
                          </w:p>
                          <w:p w14:paraId="0BBDF3F4" w14:textId="77777777" w:rsidR="00A407D8" w:rsidRPr="00E66A55" w:rsidRDefault="00A407D8" w:rsidP="00A407D8">
                            <w:pPr>
                              <w:pStyle w:val="af3"/>
                              <w:numPr>
                                <w:ilvl w:val="2"/>
                                <w:numId w:val="10"/>
                              </w:numPr>
                              <w:shd w:val="clear" w:color="auto" w:fill="FFFFFF"/>
                              <w:autoSpaceDE/>
                              <w:autoSpaceDN/>
                              <w:spacing w:after="0"/>
                              <w:ind w:firstLineChars="0"/>
                              <w:rPr>
                                <w:color w:val="000000"/>
                                <w:sz w:val="20"/>
                                <w:szCs w:val="20"/>
                              </w:rPr>
                            </w:pPr>
                            <w:r w:rsidRPr="00E66A55">
                              <w:rPr>
                                <w:color w:val="000000"/>
                                <w:sz w:val="20"/>
                                <w:szCs w:val="20"/>
                              </w:rPr>
                              <w:t xml:space="preserve">At the first symbol after the end of </w:t>
                            </w:r>
                            <w:r w:rsidRPr="00E66A55">
                              <w:rPr>
                                <w:b/>
                                <w:bCs/>
                                <w:color w:val="000000"/>
                                <w:sz w:val="20"/>
                                <w:szCs w:val="20"/>
                              </w:rPr>
                              <w:t>the PUSCH transmission</w:t>
                            </w:r>
                            <w:r w:rsidRPr="00E66A55">
                              <w:rPr>
                                <w:color w:val="000000"/>
                                <w:sz w:val="20"/>
                                <w:szCs w:val="20"/>
                              </w:rPr>
                              <w:t>, the UE starts the prohibit timer</w:t>
                            </w:r>
                          </w:p>
                          <w:p w14:paraId="11448700" w14:textId="77777777" w:rsidR="00A407D8" w:rsidRPr="00E66A55" w:rsidRDefault="00A407D8" w:rsidP="00A407D8">
                            <w:pPr>
                              <w:pStyle w:val="af3"/>
                              <w:numPr>
                                <w:ilvl w:val="1"/>
                                <w:numId w:val="10"/>
                              </w:numPr>
                              <w:shd w:val="clear" w:color="auto" w:fill="FFFFFF"/>
                              <w:autoSpaceDE/>
                              <w:autoSpaceDN/>
                              <w:spacing w:after="0"/>
                              <w:ind w:firstLineChars="0"/>
                              <w:rPr>
                                <w:color w:val="000000"/>
                                <w:sz w:val="20"/>
                                <w:szCs w:val="20"/>
                              </w:rPr>
                            </w:pPr>
                            <w:r w:rsidRPr="00E66A55">
                              <w:rPr>
                                <w:b/>
                                <w:bCs/>
                                <w:color w:val="000000"/>
                                <w:sz w:val="20"/>
                                <w:szCs w:val="20"/>
                              </w:rPr>
                              <w:t>Option-1B:</w:t>
                            </w:r>
                            <w:r w:rsidRPr="00E66A55">
                              <w:rPr>
                                <w:color w:val="000000"/>
                                <w:sz w:val="20"/>
                                <w:szCs w:val="20"/>
                              </w:rPr>
                              <w:t xml:space="preserve"> In the case that triggering-event associated with the CSI report configuration is determined, if the prohibit timer is NOT running, the UE can transmit first PUCCH;</w:t>
                            </w:r>
                          </w:p>
                          <w:p w14:paraId="0CFBB6B0" w14:textId="77777777" w:rsidR="00A407D8" w:rsidRPr="00E66A55" w:rsidRDefault="00A407D8" w:rsidP="00A407D8">
                            <w:pPr>
                              <w:pStyle w:val="af3"/>
                              <w:numPr>
                                <w:ilvl w:val="2"/>
                                <w:numId w:val="10"/>
                              </w:numPr>
                              <w:shd w:val="clear" w:color="auto" w:fill="FFFFFF"/>
                              <w:autoSpaceDE/>
                              <w:autoSpaceDN/>
                              <w:spacing w:after="0"/>
                              <w:ind w:firstLineChars="0"/>
                              <w:rPr>
                                <w:color w:val="000000"/>
                                <w:sz w:val="20"/>
                                <w:szCs w:val="20"/>
                              </w:rPr>
                            </w:pPr>
                            <w:r w:rsidRPr="00E66A55">
                              <w:rPr>
                                <w:color w:val="000000"/>
                                <w:sz w:val="20"/>
                                <w:szCs w:val="20"/>
                              </w:rPr>
                              <w:t xml:space="preserve">At the first symbol after the end of </w:t>
                            </w:r>
                            <w:r w:rsidRPr="00E66A55">
                              <w:rPr>
                                <w:b/>
                                <w:bCs/>
                                <w:color w:val="000000"/>
                                <w:sz w:val="20"/>
                                <w:szCs w:val="20"/>
                              </w:rPr>
                              <w:t>the first PUCCH transmission</w:t>
                            </w:r>
                            <w:r w:rsidRPr="00E66A55">
                              <w:rPr>
                                <w:color w:val="000000"/>
                                <w:sz w:val="20"/>
                                <w:szCs w:val="20"/>
                              </w:rPr>
                              <w:t>, the UE starts the prohibit timer</w:t>
                            </w:r>
                          </w:p>
                          <w:p w14:paraId="2F9C2D72" w14:textId="77777777" w:rsidR="00A407D8" w:rsidRPr="00E66A55" w:rsidRDefault="00A407D8" w:rsidP="00A407D8">
                            <w:pPr>
                              <w:pStyle w:val="af3"/>
                              <w:numPr>
                                <w:ilvl w:val="1"/>
                                <w:numId w:val="10"/>
                              </w:numPr>
                              <w:shd w:val="clear" w:color="auto" w:fill="FFFFFF"/>
                              <w:autoSpaceDE/>
                              <w:autoSpaceDN/>
                              <w:spacing w:after="0"/>
                              <w:ind w:firstLineChars="0"/>
                              <w:rPr>
                                <w:color w:val="000000"/>
                                <w:sz w:val="20"/>
                                <w:szCs w:val="20"/>
                              </w:rPr>
                            </w:pPr>
                            <w:r w:rsidRPr="00E66A55">
                              <w:rPr>
                                <w:color w:val="000000"/>
                                <w:sz w:val="20"/>
                                <w:szCs w:val="20"/>
                              </w:rPr>
                              <w:t>If the prohibit timer is running, the first PUCCH is not allowed to be transmitted.</w:t>
                            </w:r>
                          </w:p>
                          <w:p w14:paraId="15882809" w14:textId="77777777" w:rsidR="00A407D8" w:rsidRPr="00E66A55" w:rsidRDefault="00A407D8" w:rsidP="00A407D8">
                            <w:pPr>
                              <w:pStyle w:val="af3"/>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Candidate#2:</w:t>
                            </w:r>
                            <w:r w:rsidRPr="00E66A55">
                              <w:rPr>
                                <w:color w:val="000000"/>
                                <w:sz w:val="20"/>
                                <w:szCs w:val="20"/>
                              </w:rPr>
                              <w:t xml:space="preserve"> To introduce a time interval for mode-A and/or mode-B</w:t>
                            </w:r>
                          </w:p>
                          <w:p w14:paraId="2374AEE6" w14:textId="77777777" w:rsidR="00A407D8" w:rsidRPr="00E66A55" w:rsidRDefault="00A407D8" w:rsidP="00A407D8">
                            <w:pPr>
                              <w:pStyle w:val="af3"/>
                              <w:numPr>
                                <w:ilvl w:val="1"/>
                                <w:numId w:val="10"/>
                              </w:numPr>
                              <w:shd w:val="clear" w:color="auto" w:fill="FFFFFF"/>
                              <w:autoSpaceDE/>
                              <w:autoSpaceDN/>
                              <w:adjustRightInd/>
                              <w:spacing w:after="0"/>
                              <w:ind w:firstLineChars="0"/>
                              <w:jc w:val="left"/>
                              <w:rPr>
                                <w:color w:val="000000"/>
                                <w:sz w:val="20"/>
                                <w:szCs w:val="20"/>
                              </w:rPr>
                            </w:pPr>
                            <w:r w:rsidRPr="00E66A55">
                              <w:rPr>
                                <w:color w:val="000000"/>
                                <w:sz w:val="20"/>
                                <w:szCs w:val="20"/>
                              </w:rPr>
                              <w:t>Option-2A: For a first PUCCH transmission occasion, if there is a transmission of another second PUSCH</w:t>
                            </w:r>
                            <w:r w:rsidRPr="00E66A55">
                              <w:rPr>
                                <w:color w:val="FF0000"/>
                                <w:sz w:val="20"/>
                                <w:szCs w:val="20"/>
                              </w:rPr>
                              <w:t xml:space="preserve"> [corresponding to the CSI report determined by the same triggering beam(s) as the first PUCCH] </w:t>
                            </w:r>
                            <w:r w:rsidRPr="00E66A55">
                              <w:rPr>
                                <w:color w:val="000000"/>
                                <w:sz w:val="20"/>
                                <w:szCs w:val="20"/>
                              </w:rPr>
                              <w:t xml:space="preserve">within a </w:t>
                            </w:r>
                            <w:r w:rsidRPr="00E66A55">
                              <w:rPr>
                                <w:color w:val="FF0000"/>
                                <w:sz w:val="20"/>
                                <w:szCs w:val="20"/>
                              </w:rPr>
                              <w:t xml:space="preserve">configurable </w:t>
                            </w:r>
                            <w:r w:rsidRPr="00E66A55">
                              <w:rPr>
                                <w:color w:val="000000"/>
                                <w:sz w:val="20"/>
                                <w:szCs w:val="20"/>
                              </w:rPr>
                              <w:t xml:space="preserve">time interval before the first PUCCH transmission occasion, the UE should </w:t>
                            </w:r>
                            <w:r w:rsidRPr="00E66A55">
                              <w:rPr>
                                <w:color w:val="FF0000"/>
                                <w:sz w:val="20"/>
                                <w:szCs w:val="20"/>
                              </w:rPr>
                              <w:t xml:space="preserve">not </w:t>
                            </w:r>
                            <w:r w:rsidRPr="00E66A55">
                              <w:rPr>
                                <w:color w:val="000000"/>
                                <w:sz w:val="20"/>
                                <w:szCs w:val="20"/>
                              </w:rPr>
                              <w:t>transmit the first PUCCH.</w:t>
                            </w:r>
                          </w:p>
                          <w:p w14:paraId="4E6667EC" w14:textId="77777777" w:rsidR="00A407D8" w:rsidRPr="00E66A55" w:rsidRDefault="00A407D8" w:rsidP="00A407D8">
                            <w:pPr>
                              <w:pStyle w:val="af3"/>
                              <w:numPr>
                                <w:ilvl w:val="1"/>
                                <w:numId w:val="10"/>
                              </w:numPr>
                              <w:shd w:val="clear" w:color="auto" w:fill="FFFFFF"/>
                              <w:autoSpaceDE/>
                              <w:autoSpaceDN/>
                              <w:adjustRightInd/>
                              <w:spacing w:after="0"/>
                              <w:ind w:firstLineChars="0"/>
                              <w:jc w:val="left"/>
                              <w:rPr>
                                <w:color w:val="000000"/>
                                <w:sz w:val="20"/>
                                <w:szCs w:val="20"/>
                              </w:rPr>
                            </w:pPr>
                            <w:r w:rsidRPr="00E66A55">
                              <w:rPr>
                                <w:color w:val="000000"/>
                                <w:sz w:val="20"/>
                                <w:szCs w:val="20"/>
                              </w:rPr>
                              <w:t xml:space="preserve">Option-2B: For a first PUCCH transmission occasion, if there is a transmission of another first PUCCH(s) within a </w:t>
                            </w:r>
                            <w:r w:rsidRPr="00E66A55">
                              <w:rPr>
                                <w:color w:val="FF0000"/>
                                <w:sz w:val="20"/>
                                <w:szCs w:val="20"/>
                              </w:rPr>
                              <w:t>configurable</w:t>
                            </w:r>
                            <w:r w:rsidRPr="00E66A55">
                              <w:rPr>
                                <w:color w:val="000000"/>
                                <w:sz w:val="20"/>
                                <w:szCs w:val="20"/>
                              </w:rPr>
                              <w:t xml:space="preserve"> time interval before the first PUCCH transmission occasion, the UE should </w:t>
                            </w:r>
                            <w:r w:rsidRPr="00E66A55">
                              <w:rPr>
                                <w:color w:val="FF0000"/>
                                <w:sz w:val="20"/>
                                <w:szCs w:val="20"/>
                              </w:rPr>
                              <w:t xml:space="preserve">not </w:t>
                            </w:r>
                            <w:r w:rsidRPr="00E66A55">
                              <w:rPr>
                                <w:color w:val="000000"/>
                                <w:sz w:val="20"/>
                                <w:szCs w:val="20"/>
                              </w:rPr>
                              <w:t>transmit the first PUCCH.</w:t>
                            </w:r>
                          </w:p>
                          <w:p w14:paraId="49ADB5AE" w14:textId="77777777" w:rsidR="00A407D8" w:rsidRPr="00E66A55" w:rsidRDefault="00A407D8" w:rsidP="00A407D8">
                            <w:pPr>
                              <w:pStyle w:val="af3"/>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Candidate#3:</w:t>
                            </w:r>
                            <w:r w:rsidRPr="00E66A55">
                              <w:rPr>
                                <w:color w:val="000000"/>
                                <w:sz w:val="20"/>
                                <w:szCs w:val="20"/>
                              </w:rPr>
                              <w:t xml:space="preserve"> No further enhancement.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3003369" id="_x0000_t202" coordsize="21600,21600" o:spt="202" path="m,l,21600r21600,l21600,xe">
                <v:stroke joinstyle="miter"/>
                <v:path gradientshapeok="t" o:connecttype="rect"/>
              </v:shapetype>
              <v:shape id="_x0000_s1028" type="#_x0000_t202" style="position:absolute;left:0;text-align:left;margin-left:0;margin-top:0;width:466pt;height:110.6pt;z-index:251711488;visibility:visible;mso-wrap-style:square;mso-width-percent:0;mso-height-percent:200;mso-wrap-distance-left:9pt;mso-wrap-distance-top:3.6pt;mso-wrap-distance-right:9pt;mso-wrap-distance-bottom:3.6pt;mso-position-horizontal:left;mso-position-horizontal-relative:margin;mso-position-vertical:center;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" o:allowoverlap="f">
                <v:textbox style="mso-fit-shape-to-text:t">
                  <w:txbxContent>
                    <w:p w14:paraId="4583B8DD" w14:textId="77777777" w:rsidR="00A407D8" w:rsidRPr="00E66A55" w:rsidRDefault="00A407D8" w:rsidP="00A407D8">
                      <w:pPr>
                        <w:shd w:val="clear" w:color="auto" w:fill="FFFFFF"/>
                        <w:spacing w:after="0"/>
                        <w:rPr>
                          <w:rFonts w:eastAsia="宋体"/>
                          <w:color w:val="000000"/>
                          <w:sz w:val="20"/>
                          <w:szCs w:val="20"/>
                        </w:rPr>
                      </w:pPr>
                      <w:r w:rsidRPr="00E66A55">
                        <w:rPr>
                          <w:rFonts w:eastAsia="宋体"/>
                          <w:b/>
                          <w:bCs/>
                          <w:iCs/>
                          <w:color w:val="000000"/>
                          <w:sz w:val="20"/>
                          <w:szCs w:val="20"/>
                          <w:highlight w:val="green"/>
                        </w:rPr>
                        <w:t>Agreement</w:t>
                      </w:r>
                    </w:p>
                    <w:p w14:paraId="6957D8E3" w14:textId="77777777" w:rsidR="00A407D8" w:rsidRPr="00E66A55" w:rsidRDefault="00A407D8" w:rsidP="00A407D8">
                      <w:pPr>
                        <w:shd w:val="clear" w:color="auto" w:fill="FFFFFF"/>
                        <w:rPr>
                          <w:rFonts w:eastAsia="宋体"/>
                          <w:color w:val="000000"/>
                          <w:sz w:val="20"/>
                          <w:szCs w:val="20"/>
                        </w:rPr>
                      </w:pPr>
                      <w:r w:rsidRPr="00E66A55">
                        <w:rPr>
                          <w:rFonts w:eastAsia="宋体"/>
                          <w:color w:val="000000"/>
                          <w:sz w:val="20"/>
                          <w:szCs w:val="20"/>
                        </w:rPr>
                        <w:t>On beam report transmission procedure for UE-initiated/event-driven beam reporting for a CSI report configuration, down-select at least one of the following candidates in RAN1#121:</w:t>
                      </w:r>
                    </w:p>
                    <w:p w14:paraId="6A287E2A" w14:textId="77777777" w:rsidR="00A407D8" w:rsidRPr="00E66A55" w:rsidRDefault="00A407D8" w:rsidP="00A407D8">
                      <w:pPr>
                        <w:pStyle w:val="af3"/>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Candidate#1:</w:t>
                      </w:r>
                      <w:r w:rsidRPr="00E66A55">
                        <w:rPr>
                          <w:color w:val="000000"/>
                          <w:sz w:val="20"/>
                          <w:szCs w:val="20"/>
                        </w:rPr>
                        <w:t xml:space="preserve"> To introduce a prohibit timer for mode-A and/or mode-B</w:t>
                      </w:r>
                    </w:p>
                    <w:p w14:paraId="2E7CFB35" w14:textId="77777777" w:rsidR="00A407D8" w:rsidRPr="00E66A55" w:rsidRDefault="00A407D8" w:rsidP="00A407D8">
                      <w:pPr>
                        <w:pStyle w:val="af3"/>
                        <w:numPr>
                          <w:ilvl w:val="1"/>
                          <w:numId w:val="10"/>
                        </w:numPr>
                        <w:shd w:val="clear" w:color="auto" w:fill="FFFFFF"/>
                        <w:autoSpaceDE/>
                        <w:autoSpaceDN/>
                        <w:spacing w:after="0"/>
                        <w:ind w:firstLineChars="0"/>
                        <w:rPr>
                          <w:color w:val="000000"/>
                          <w:sz w:val="20"/>
                          <w:szCs w:val="20"/>
                        </w:rPr>
                      </w:pPr>
                      <w:r w:rsidRPr="00E66A55">
                        <w:rPr>
                          <w:b/>
                          <w:bCs/>
                          <w:color w:val="000000"/>
                          <w:sz w:val="20"/>
                          <w:szCs w:val="20"/>
                        </w:rPr>
                        <w:t>Option-1A:</w:t>
                      </w:r>
                      <w:r w:rsidRPr="00E66A55">
                        <w:rPr>
                          <w:color w:val="000000"/>
                          <w:sz w:val="20"/>
                          <w:szCs w:val="20"/>
                        </w:rPr>
                        <w:t xml:space="preserve"> In the case that triggering-event associated with the CSI report configuration is determined [by the same triggering beams(s) as the last transmitted PUCCH], if the prohibit timer is NOT running, the UE can transmit first PUCCH;</w:t>
                      </w:r>
                    </w:p>
                    <w:p w14:paraId="0BBDF3F4" w14:textId="77777777" w:rsidR="00A407D8" w:rsidRPr="00E66A55" w:rsidRDefault="00A407D8" w:rsidP="00A407D8">
                      <w:pPr>
                        <w:pStyle w:val="af3"/>
                        <w:numPr>
                          <w:ilvl w:val="2"/>
                          <w:numId w:val="10"/>
                        </w:numPr>
                        <w:shd w:val="clear" w:color="auto" w:fill="FFFFFF"/>
                        <w:autoSpaceDE/>
                        <w:autoSpaceDN/>
                        <w:spacing w:after="0"/>
                        <w:ind w:firstLineChars="0"/>
                        <w:rPr>
                          <w:color w:val="000000"/>
                          <w:sz w:val="20"/>
                          <w:szCs w:val="20"/>
                        </w:rPr>
                      </w:pPr>
                      <w:r w:rsidRPr="00E66A55">
                        <w:rPr>
                          <w:color w:val="000000"/>
                          <w:sz w:val="20"/>
                          <w:szCs w:val="20"/>
                        </w:rPr>
                        <w:t xml:space="preserve">At the first symbol after the end of </w:t>
                      </w:r>
                      <w:r w:rsidRPr="00E66A55">
                        <w:rPr>
                          <w:b/>
                          <w:bCs/>
                          <w:color w:val="000000"/>
                          <w:sz w:val="20"/>
                          <w:szCs w:val="20"/>
                        </w:rPr>
                        <w:t>the PUSCH transmission</w:t>
                      </w:r>
                      <w:r w:rsidRPr="00E66A55">
                        <w:rPr>
                          <w:color w:val="000000"/>
                          <w:sz w:val="20"/>
                          <w:szCs w:val="20"/>
                        </w:rPr>
                        <w:t>, the UE starts the prohibit timer</w:t>
                      </w:r>
                    </w:p>
                    <w:p w14:paraId="11448700" w14:textId="77777777" w:rsidR="00A407D8" w:rsidRPr="00E66A55" w:rsidRDefault="00A407D8" w:rsidP="00A407D8">
                      <w:pPr>
                        <w:pStyle w:val="af3"/>
                        <w:numPr>
                          <w:ilvl w:val="1"/>
                          <w:numId w:val="10"/>
                        </w:numPr>
                        <w:shd w:val="clear" w:color="auto" w:fill="FFFFFF"/>
                        <w:autoSpaceDE/>
                        <w:autoSpaceDN/>
                        <w:spacing w:after="0"/>
                        <w:ind w:firstLineChars="0"/>
                        <w:rPr>
                          <w:color w:val="000000"/>
                          <w:sz w:val="20"/>
                          <w:szCs w:val="20"/>
                        </w:rPr>
                      </w:pPr>
                      <w:r w:rsidRPr="00E66A55">
                        <w:rPr>
                          <w:b/>
                          <w:bCs/>
                          <w:color w:val="000000"/>
                          <w:sz w:val="20"/>
                          <w:szCs w:val="20"/>
                        </w:rPr>
                        <w:t>Option-1B:</w:t>
                      </w:r>
                      <w:r w:rsidRPr="00E66A55">
                        <w:rPr>
                          <w:color w:val="000000"/>
                          <w:sz w:val="20"/>
                          <w:szCs w:val="20"/>
                        </w:rPr>
                        <w:t xml:space="preserve"> In the case that triggering-event associated with the CSI report configuration is determined, if the prohibit timer is NOT running, the UE can transmit first PUCCH;</w:t>
                      </w:r>
                    </w:p>
                    <w:p w14:paraId="0CFBB6B0" w14:textId="77777777" w:rsidR="00A407D8" w:rsidRPr="00E66A55" w:rsidRDefault="00A407D8" w:rsidP="00A407D8">
                      <w:pPr>
                        <w:pStyle w:val="af3"/>
                        <w:numPr>
                          <w:ilvl w:val="2"/>
                          <w:numId w:val="10"/>
                        </w:numPr>
                        <w:shd w:val="clear" w:color="auto" w:fill="FFFFFF"/>
                        <w:autoSpaceDE/>
                        <w:autoSpaceDN/>
                        <w:spacing w:after="0"/>
                        <w:ind w:firstLineChars="0"/>
                        <w:rPr>
                          <w:color w:val="000000"/>
                          <w:sz w:val="20"/>
                          <w:szCs w:val="20"/>
                        </w:rPr>
                      </w:pPr>
                      <w:r w:rsidRPr="00E66A55">
                        <w:rPr>
                          <w:color w:val="000000"/>
                          <w:sz w:val="20"/>
                          <w:szCs w:val="20"/>
                        </w:rPr>
                        <w:t xml:space="preserve">At the first symbol after the end of </w:t>
                      </w:r>
                      <w:r w:rsidRPr="00E66A55">
                        <w:rPr>
                          <w:b/>
                          <w:bCs/>
                          <w:color w:val="000000"/>
                          <w:sz w:val="20"/>
                          <w:szCs w:val="20"/>
                        </w:rPr>
                        <w:t>the first PUCCH transmission</w:t>
                      </w:r>
                      <w:r w:rsidRPr="00E66A55">
                        <w:rPr>
                          <w:color w:val="000000"/>
                          <w:sz w:val="20"/>
                          <w:szCs w:val="20"/>
                        </w:rPr>
                        <w:t>, the UE starts the prohibit timer</w:t>
                      </w:r>
                    </w:p>
                    <w:p w14:paraId="2F9C2D72" w14:textId="77777777" w:rsidR="00A407D8" w:rsidRPr="00E66A55" w:rsidRDefault="00A407D8" w:rsidP="00A407D8">
                      <w:pPr>
                        <w:pStyle w:val="af3"/>
                        <w:numPr>
                          <w:ilvl w:val="1"/>
                          <w:numId w:val="10"/>
                        </w:numPr>
                        <w:shd w:val="clear" w:color="auto" w:fill="FFFFFF"/>
                        <w:autoSpaceDE/>
                        <w:autoSpaceDN/>
                        <w:spacing w:after="0"/>
                        <w:ind w:firstLineChars="0"/>
                        <w:rPr>
                          <w:color w:val="000000"/>
                          <w:sz w:val="20"/>
                          <w:szCs w:val="20"/>
                        </w:rPr>
                      </w:pPr>
                      <w:r w:rsidRPr="00E66A55">
                        <w:rPr>
                          <w:color w:val="000000"/>
                          <w:sz w:val="20"/>
                          <w:szCs w:val="20"/>
                        </w:rPr>
                        <w:t>If the prohibit timer is running, the first PUCCH is not allowed to be transmitted.</w:t>
                      </w:r>
                    </w:p>
                    <w:p w14:paraId="15882809" w14:textId="77777777" w:rsidR="00A407D8" w:rsidRPr="00E66A55" w:rsidRDefault="00A407D8" w:rsidP="00A407D8">
                      <w:pPr>
                        <w:pStyle w:val="af3"/>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Candidate#2:</w:t>
                      </w:r>
                      <w:r w:rsidRPr="00E66A55">
                        <w:rPr>
                          <w:color w:val="000000"/>
                          <w:sz w:val="20"/>
                          <w:szCs w:val="20"/>
                        </w:rPr>
                        <w:t xml:space="preserve"> To introduce a time interval for mode-A and/or mode-B</w:t>
                      </w:r>
                    </w:p>
                    <w:p w14:paraId="2374AEE6" w14:textId="77777777" w:rsidR="00A407D8" w:rsidRPr="00E66A55" w:rsidRDefault="00A407D8" w:rsidP="00A407D8">
                      <w:pPr>
                        <w:pStyle w:val="af3"/>
                        <w:numPr>
                          <w:ilvl w:val="1"/>
                          <w:numId w:val="10"/>
                        </w:numPr>
                        <w:shd w:val="clear" w:color="auto" w:fill="FFFFFF"/>
                        <w:autoSpaceDE/>
                        <w:autoSpaceDN/>
                        <w:adjustRightInd/>
                        <w:spacing w:after="0"/>
                        <w:ind w:firstLineChars="0"/>
                        <w:jc w:val="left"/>
                        <w:rPr>
                          <w:color w:val="000000"/>
                          <w:sz w:val="20"/>
                          <w:szCs w:val="20"/>
                        </w:rPr>
                      </w:pPr>
                      <w:r w:rsidRPr="00E66A55">
                        <w:rPr>
                          <w:color w:val="000000"/>
                          <w:sz w:val="20"/>
                          <w:szCs w:val="20"/>
                        </w:rPr>
                        <w:t>Option-2A: For a first PUCCH transmission occasion, if there is a transmission of another second PUSCH</w:t>
                      </w:r>
                      <w:r w:rsidRPr="00E66A55">
                        <w:rPr>
                          <w:color w:val="FF0000"/>
                          <w:sz w:val="20"/>
                          <w:szCs w:val="20"/>
                        </w:rPr>
                        <w:t xml:space="preserve"> [corresponding to the CSI report determined by the same triggering beam(s) as the first PUCCH] </w:t>
                      </w:r>
                      <w:r w:rsidRPr="00E66A55">
                        <w:rPr>
                          <w:color w:val="000000"/>
                          <w:sz w:val="20"/>
                          <w:szCs w:val="20"/>
                        </w:rPr>
                        <w:t xml:space="preserve">within a </w:t>
                      </w:r>
                      <w:r w:rsidRPr="00E66A55">
                        <w:rPr>
                          <w:color w:val="FF0000"/>
                          <w:sz w:val="20"/>
                          <w:szCs w:val="20"/>
                        </w:rPr>
                        <w:t xml:space="preserve">configurable </w:t>
                      </w:r>
                      <w:r w:rsidRPr="00E66A55">
                        <w:rPr>
                          <w:color w:val="000000"/>
                          <w:sz w:val="20"/>
                          <w:szCs w:val="20"/>
                        </w:rPr>
                        <w:t xml:space="preserve">time interval before the first PUCCH transmission occasion, the UE should </w:t>
                      </w:r>
                      <w:r w:rsidRPr="00E66A55">
                        <w:rPr>
                          <w:color w:val="FF0000"/>
                          <w:sz w:val="20"/>
                          <w:szCs w:val="20"/>
                        </w:rPr>
                        <w:t xml:space="preserve">not </w:t>
                      </w:r>
                      <w:r w:rsidRPr="00E66A55">
                        <w:rPr>
                          <w:color w:val="000000"/>
                          <w:sz w:val="20"/>
                          <w:szCs w:val="20"/>
                        </w:rPr>
                        <w:t>transmit the first PUCCH.</w:t>
                      </w:r>
                    </w:p>
                    <w:p w14:paraId="4E6667EC" w14:textId="77777777" w:rsidR="00A407D8" w:rsidRPr="00E66A55" w:rsidRDefault="00A407D8" w:rsidP="00A407D8">
                      <w:pPr>
                        <w:pStyle w:val="af3"/>
                        <w:numPr>
                          <w:ilvl w:val="1"/>
                          <w:numId w:val="10"/>
                        </w:numPr>
                        <w:shd w:val="clear" w:color="auto" w:fill="FFFFFF"/>
                        <w:autoSpaceDE/>
                        <w:autoSpaceDN/>
                        <w:adjustRightInd/>
                        <w:spacing w:after="0"/>
                        <w:ind w:firstLineChars="0"/>
                        <w:jc w:val="left"/>
                        <w:rPr>
                          <w:color w:val="000000"/>
                          <w:sz w:val="20"/>
                          <w:szCs w:val="20"/>
                        </w:rPr>
                      </w:pPr>
                      <w:r w:rsidRPr="00E66A55">
                        <w:rPr>
                          <w:color w:val="000000"/>
                          <w:sz w:val="20"/>
                          <w:szCs w:val="20"/>
                        </w:rPr>
                        <w:t xml:space="preserve">Option-2B: For a first PUCCH transmission occasion, if there is a transmission of another first PUCCH(s) within a </w:t>
                      </w:r>
                      <w:r w:rsidRPr="00E66A55">
                        <w:rPr>
                          <w:color w:val="FF0000"/>
                          <w:sz w:val="20"/>
                          <w:szCs w:val="20"/>
                        </w:rPr>
                        <w:t>configurable</w:t>
                      </w:r>
                      <w:r w:rsidRPr="00E66A55">
                        <w:rPr>
                          <w:color w:val="000000"/>
                          <w:sz w:val="20"/>
                          <w:szCs w:val="20"/>
                        </w:rPr>
                        <w:t xml:space="preserve"> time interval before the first PUCCH transmission occasion, the UE should </w:t>
                      </w:r>
                      <w:r w:rsidRPr="00E66A55">
                        <w:rPr>
                          <w:color w:val="FF0000"/>
                          <w:sz w:val="20"/>
                          <w:szCs w:val="20"/>
                        </w:rPr>
                        <w:t xml:space="preserve">not </w:t>
                      </w:r>
                      <w:r w:rsidRPr="00E66A55">
                        <w:rPr>
                          <w:color w:val="000000"/>
                          <w:sz w:val="20"/>
                          <w:szCs w:val="20"/>
                        </w:rPr>
                        <w:t>transmit the first PUCCH.</w:t>
                      </w:r>
                    </w:p>
                    <w:p w14:paraId="49ADB5AE" w14:textId="77777777" w:rsidR="00A407D8" w:rsidRPr="00E66A55" w:rsidRDefault="00A407D8" w:rsidP="00A407D8">
                      <w:pPr>
                        <w:pStyle w:val="af3"/>
                        <w:numPr>
                          <w:ilvl w:val="0"/>
                          <w:numId w:val="10"/>
                        </w:numPr>
                        <w:shd w:val="clear" w:color="auto" w:fill="FFFFFF"/>
                        <w:autoSpaceDE/>
                        <w:autoSpaceDN/>
                        <w:adjustRightInd/>
                        <w:spacing w:after="0"/>
                        <w:ind w:left="950" w:firstLineChars="0" w:hanging="475"/>
                        <w:jc w:val="left"/>
                        <w:rPr>
                          <w:color w:val="000000"/>
                          <w:sz w:val="20"/>
                          <w:szCs w:val="20"/>
                        </w:rPr>
                      </w:pPr>
                      <w:r w:rsidRPr="00E66A55">
                        <w:rPr>
                          <w:b/>
                          <w:color w:val="000000"/>
                          <w:sz w:val="20"/>
                          <w:szCs w:val="20"/>
                        </w:rPr>
                        <w:t>Candidate#3:</w:t>
                      </w:r>
                      <w:r w:rsidRPr="00E66A55">
                        <w:rPr>
                          <w:color w:val="000000"/>
                          <w:sz w:val="20"/>
                          <w:szCs w:val="20"/>
                        </w:rPr>
                        <w:t xml:space="preserve"> No further enhancement.</w:t>
                      </w:r>
                    </w:p>
                  </w:txbxContent>
                </v:textbox>
                <w10:wrap type="square" anchorx="margin" anchory="margin"/>
              </v:shape>
            </w:pict>
          </mc:Fallback>
        </mc:AlternateContent>
      </w:r>
      <w:r w:rsidR="007007EB">
        <w:rPr>
          <w:lang w:eastAsia="zh-CN"/>
        </w:rPr>
        <w:t>Regarding the 1</w:t>
      </w:r>
      <w:r w:rsidR="007007EB" w:rsidRPr="007007EB">
        <w:rPr>
          <w:vertAlign w:val="superscript"/>
          <w:lang w:eastAsia="zh-CN"/>
        </w:rPr>
        <w:t>st</w:t>
      </w:r>
      <w:r w:rsidR="007007EB">
        <w:rPr>
          <w:lang w:eastAsia="zh-CN"/>
        </w:rPr>
        <w:t xml:space="preserve"> UL channel of Mode A and Mode B, the following agreements were archived in RAN1-1</w:t>
      </w:r>
      <w:r w:rsidR="00676EFF">
        <w:rPr>
          <w:lang w:eastAsia="zh-CN"/>
        </w:rPr>
        <w:t>20bis</w:t>
      </w:r>
      <w:r w:rsidR="007007EB">
        <w:rPr>
          <w:lang w:eastAsia="zh-CN"/>
        </w:rPr>
        <w:t xml:space="preserve"> meeting [</w:t>
      </w:r>
      <w:r w:rsidR="00072073">
        <w:rPr>
          <w:lang w:eastAsia="zh-CN"/>
        </w:rPr>
        <w:t>3</w:t>
      </w:r>
      <w:r w:rsidR="007007EB">
        <w:rPr>
          <w:lang w:eastAsia="zh-CN"/>
        </w:rPr>
        <w:t>]</w:t>
      </w:r>
      <w:r w:rsidR="007007EB">
        <w:rPr>
          <w:szCs w:val="20"/>
        </w:rPr>
        <w:t>.</w:t>
      </w:r>
    </w:p>
    <w:p w14:paraId="06C190EF" w14:textId="14D3BE3D" w:rsidR="00A407D8" w:rsidRDefault="00A407D8" w:rsidP="007007EB">
      <w:pPr>
        <w:rPr>
          <w:szCs w:val="20"/>
        </w:rPr>
      </w:pPr>
    </w:p>
    <w:p w14:paraId="6DC2E3B6" w14:textId="567EAD21" w:rsidR="001A05A8" w:rsidRDefault="001A05A8" w:rsidP="001A05A8">
      <w:pPr>
        <w:rPr>
          <w:lang w:eastAsia="zh-CN"/>
        </w:rPr>
      </w:pPr>
      <w:r>
        <w:rPr>
          <w:lang w:eastAsia="zh-CN"/>
        </w:rPr>
        <w:t>Regarding the retransmission of 1</w:t>
      </w:r>
      <w:r w:rsidRPr="001A05A8">
        <w:rPr>
          <w:vertAlign w:val="superscript"/>
          <w:lang w:eastAsia="zh-CN"/>
        </w:rPr>
        <w:t>st</w:t>
      </w:r>
      <w:r>
        <w:rPr>
          <w:lang w:eastAsia="zh-CN"/>
        </w:rPr>
        <w:t xml:space="preserve"> channel, for Mode A, it is straightforward to reuse</w:t>
      </w:r>
      <w:r w:rsidRPr="00740CF6">
        <w:rPr>
          <w:lang w:eastAsia="zh-CN"/>
        </w:rPr>
        <w:t xml:space="preserve"> the mechanism of legacy SR, which including the maximum transmission number and the prohibit timer. It means that if the number of transmitted SR is less than the maximum number and after the end of a prohibit timer which started at the time of last SR, UE can transmit the SR.</w:t>
      </w:r>
    </w:p>
    <w:p w14:paraId="2E2DECBE" w14:textId="32B03C64" w:rsidR="007C09A2" w:rsidRDefault="007C09A2" w:rsidP="004550DF">
      <w:pPr>
        <w:suppressAutoHyphens/>
        <w:spacing w:beforeLines="50" w:before="120" w:afterLines="50"/>
        <w:textAlignment w:val="baseline"/>
        <w:rPr>
          <w:lang w:eastAsia="zh-CN"/>
        </w:rPr>
      </w:pPr>
      <w:r w:rsidRPr="007C09A2">
        <w:rPr>
          <w:lang w:eastAsia="zh-CN"/>
        </w:rPr>
        <w:t xml:space="preserve">In addition, in order to avoid </w:t>
      </w:r>
      <w:r>
        <w:rPr>
          <w:lang w:eastAsia="zh-CN"/>
        </w:rPr>
        <w:t xml:space="preserve">the retransmission of the beam report triggered by the same new beam, it is better to introduce a second prohibit timer for both Mode A and Mode B. it means that: </w:t>
      </w:r>
    </w:p>
    <w:p w14:paraId="0B7431DB" w14:textId="7E187796" w:rsidR="007C09A2" w:rsidRDefault="007C09A2" w:rsidP="007C09A2">
      <w:pPr>
        <w:pStyle w:val="af3"/>
        <w:widowControl w:val="0"/>
        <w:numPr>
          <w:ilvl w:val="0"/>
          <w:numId w:val="33"/>
        </w:numPr>
        <w:shd w:val="clear" w:color="auto" w:fill="FFFFFF"/>
        <w:autoSpaceDE/>
        <w:autoSpaceDN/>
        <w:adjustRightInd/>
        <w:spacing w:after="0" w:line="259" w:lineRule="auto"/>
        <w:ind w:firstLineChars="0"/>
        <w:contextualSpacing/>
        <w:rPr>
          <w:sz w:val="20"/>
          <w:szCs w:val="20"/>
        </w:rPr>
      </w:pPr>
      <w:r>
        <w:rPr>
          <w:sz w:val="20"/>
          <w:szCs w:val="20"/>
        </w:rPr>
        <w:t xml:space="preserve">For both mode-A and mode-B: In the case that triggering-event associated with the CSI report configuration is determined </w:t>
      </w:r>
      <w:r w:rsidRPr="007C09A2">
        <w:rPr>
          <w:b/>
          <w:bCs/>
          <w:sz w:val="20"/>
          <w:szCs w:val="20"/>
        </w:rPr>
        <w:t>because of different triggering beam(s)</w:t>
      </w:r>
      <w:r>
        <w:rPr>
          <w:sz w:val="20"/>
          <w:szCs w:val="20"/>
        </w:rPr>
        <w:t>, if the prohibit timer is NOT running, the UE can transmit first PUCCH;</w:t>
      </w:r>
    </w:p>
    <w:p w14:paraId="03A94ED1" w14:textId="717F77FA" w:rsidR="007C09A2" w:rsidRDefault="007C09A2" w:rsidP="007C09A2">
      <w:pPr>
        <w:pStyle w:val="af3"/>
        <w:widowControl w:val="0"/>
        <w:numPr>
          <w:ilvl w:val="1"/>
          <w:numId w:val="33"/>
        </w:numPr>
        <w:shd w:val="clear" w:color="auto" w:fill="FFFFFF"/>
        <w:autoSpaceDE/>
        <w:autoSpaceDN/>
        <w:adjustRightInd/>
        <w:spacing w:after="0" w:line="259" w:lineRule="auto"/>
        <w:ind w:firstLineChars="0"/>
        <w:contextualSpacing/>
        <w:rPr>
          <w:sz w:val="20"/>
          <w:szCs w:val="20"/>
        </w:rPr>
      </w:pPr>
      <w:r>
        <w:rPr>
          <w:sz w:val="20"/>
          <w:szCs w:val="20"/>
          <w:lang w:eastAsia="zh-CN"/>
        </w:rPr>
        <w:t xml:space="preserve">At </w:t>
      </w:r>
      <w:r>
        <w:rPr>
          <w:sz w:val="20"/>
          <w:szCs w:val="20"/>
        </w:rPr>
        <w:t xml:space="preserve">the first symbol after the end of </w:t>
      </w:r>
      <w:r>
        <w:rPr>
          <w:b/>
          <w:sz w:val="20"/>
          <w:szCs w:val="20"/>
        </w:rPr>
        <w:t xml:space="preserve">the </w:t>
      </w:r>
      <w:r w:rsidRPr="007C09A2">
        <w:rPr>
          <w:b/>
          <w:sz w:val="20"/>
          <w:szCs w:val="20"/>
        </w:rPr>
        <w:t>second</w:t>
      </w:r>
      <w:r w:rsidRPr="000A2A8C">
        <w:rPr>
          <w:b/>
          <w:color w:val="FF0000"/>
          <w:sz w:val="20"/>
          <w:szCs w:val="20"/>
        </w:rPr>
        <w:t xml:space="preserve"> </w:t>
      </w:r>
      <w:r>
        <w:rPr>
          <w:b/>
          <w:sz w:val="20"/>
          <w:szCs w:val="20"/>
        </w:rPr>
        <w:t>PUSCH transmission</w:t>
      </w:r>
      <w:r>
        <w:rPr>
          <w:sz w:val="20"/>
          <w:szCs w:val="20"/>
        </w:rPr>
        <w:t>, the UE starts the prohibit timer</w:t>
      </w:r>
    </w:p>
    <w:p w14:paraId="2E54EF7C" w14:textId="6D364699" w:rsidR="007C09A2" w:rsidRPr="007C09A2" w:rsidRDefault="00090512" w:rsidP="004550DF">
      <w:pPr>
        <w:suppressAutoHyphens/>
        <w:spacing w:beforeLines="50" w:before="120" w:afterLines="50"/>
        <w:textAlignment w:val="baseline"/>
        <w:rPr>
          <w:lang w:eastAsia="zh-CN"/>
        </w:rPr>
      </w:pPr>
      <w:r>
        <w:rPr>
          <w:lang w:eastAsia="zh-CN"/>
        </w:rPr>
        <w:t xml:space="preserve">In this case, for mode A, two prohibit timers are configured for first PUCCH transmission. The first one is same as the legacy SR which is used to reduce the retransmission number of first PUCCH before DG </w:t>
      </w:r>
      <w:r>
        <w:rPr>
          <w:lang w:eastAsia="zh-CN"/>
        </w:rPr>
        <w:lastRenderedPageBreak/>
        <w:t xml:space="preserve">PUSCH is allocated by NW. and the second one is the one to reduce the retransmission number of first PUCCH because of beam report triggered by same triggering beam(s). While for mode B, only the second prohibit timer in Mode A is used which to reduce the retransmission number of first PUCCH because of beam report triggered by same triggering beam(s). If the triggering beam is changed, the second prohibit timer </w:t>
      </w:r>
      <w:r w:rsidR="00DF5041">
        <w:rPr>
          <w:lang w:eastAsia="zh-CN"/>
        </w:rPr>
        <w:t>can’t stop</w:t>
      </w:r>
      <w:r>
        <w:rPr>
          <w:lang w:eastAsia="zh-CN"/>
        </w:rPr>
        <w:t xml:space="preserve"> the first PUCCH transmission.</w:t>
      </w:r>
    </w:p>
    <w:p w14:paraId="427967F1" w14:textId="0419E1EA" w:rsidR="007C09A2" w:rsidRDefault="007C09A2" w:rsidP="00AD63AE">
      <w:pPr>
        <w:suppressAutoHyphens/>
        <w:spacing w:beforeLines="50" w:before="120" w:afterLines="50"/>
        <w:textAlignment w:val="baseline"/>
        <w:rPr>
          <w:b/>
          <w:i/>
          <w:lang w:eastAsia="zh-CN"/>
        </w:rPr>
      </w:pPr>
      <w:r>
        <w:rPr>
          <w:b/>
          <w:i/>
          <w:lang w:eastAsia="zh-CN"/>
        </w:rPr>
        <w:t xml:space="preserve">Proposal </w:t>
      </w:r>
      <w:r w:rsidR="00720474">
        <w:rPr>
          <w:b/>
          <w:i/>
          <w:lang w:eastAsia="zh-CN"/>
        </w:rPr>
        <w:t>5</w:t>
      </w:r>
      <w:r w:rsidRPr="00F372F9">
        <w:rPr>
          <w:b/>
          <w:i/>
          <w:lang w:eastAsia="zh-CN"/>
        </w:rPr>
        <w:t>:</w:t>
      </w:r>
      <w:r>
        <w:rPr>
          <w:b/>
          <w:i/>
          <w:lang w:eastAsia="zh-CN"/>
        </w:rPr>
        <w:t xml:space="preserve"> In order to reduce the retransmission number of the beam report, support </w:t>
      </w:r>
      <w:r w:rsidR="00AD63AE">
        <w:rPr>
          <w:b/>
          <w:i/>
          <w:lang w:eastAsia="zh-CN"/>
        </w:rPr>
        <w:t>candidate#1 with Option-1A for both mode-A and mode-B and</w:t>
      </w:r>
      <w:r w:rsidR="004F214A">
        <w:rPr>
          <w:b/>
          <w:i/>
          <w:lang w:eastAsia="zh-CN"/>
        </w:rPr>
        <w:t xml:space="preserve"> support </w:t>
      </w:r>
      <w:r w:rsidR="00AD63AE">
        <w:rPr>
          <w:b/>
          <w:i/>
          <w:lang w:eastAsia="zh-CN"/>
        </w:rPr>
        <w:t>Option-1B for mode-A.</w:t>
      </w:r>
    </w:p>
    <w:p w14:paraId="2DC31AE1" w14:textId="27E0D3C0" w:rsidR="00256A92" w:rsidRDefault="00A407D8" w:rsidP="008F7142">
      <w:pPr>
        <w:suppressAutoHyphens/>
        <w:spacing w:beforeLines="50" w:before="120" w:afterLines="50"/>
        <w:textAlignment w:val="baseline"/>
        <w:rPr>
          <w:rFonts w:eastAsia="Batang"/>
          <w:lang w:val="en-GB" w:eastAsia="x-none"/>
        </w:rPr>
      </w:pPr>
      <w:r w:rsidRPr="00086FA2">
        <w:rPr>
          <w:b/>
          <w:bCs/>
          <w:i/>
          <w:iCs/>
          <w:noProof/>
          <w:lang w:eastAsia="zh-CN"/>
        </w:rPr>
        <mc:AlternateContent>
          <mc:Choice Requires="wps">
            <w:drawing>
              <wp:anchor distT="45720" distB="45720" distL="114300" distR="114300" simplePos="0" relativeHeight="251713536" behindDoc="0" locked="0" layoutInCell="1" allowOverlap="0" wp14:anchorId="54BE8746" wp14:editId="37D57D3E">
                <wp:simplePos x="0" y="0"/>
                <wp:positionH relativeFrom="margin">
                  <wp:align>left</wp:align>
                </wp:positionH>
                <wp:positionV relativeFrom="page">
                  <wp:posOffset>3809288</wp:posOffset>
                </wp:positionV>
                <wp:extent cx="5918200" cy="1404620"/>
                <wp:effectExtent l="0" t="0" r="25400" b="2032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1404620"/>
                        </a:xfrm>
                        <a:prstGeom prst="rect">
                          <a:avLst/>
                        </a:prstGeom>
                        <a:solidFill>
                          <a:srgbClr val="FFFFFF"/>
                        </a:solidFill>
                        <a:ln w="9525">
                          <a:solidFill>
                            <a:srgbClr val="000000"/>
                          </a:solidFill>
                          <a:miter lim="800000"/>
                          <a:headEnd/>
                          <a:tailEnd/>
                        </a:ln>
                      </wps:spPr>
                      <wps:txbx>
                        <w:txbxContent>
                          <w:p w14:paraId="72F26164" w14:textId="77777777" w:rsidR="00A407D8" w:rsidRPr="00443213" w:rsidRDefault="00A407D8" w:rsidP="00A407D8">
                            <w:pPr>
                              <w:spacing w:after="0"/>
                              <w:rPr>
                                <w:b/>
                                <w:bCs/>
                                <w:sz w:val="20"/>
                                <w:szCs w:val="20"/>
                              </w:rPr>
                            </w:pPr>
                            <w:r w:rsidRPr="00443213">
                              <w:rPr>
                                <w:b/>
                                <w:bCs/>
                                <w:sz w:val="20"/>
                                <w:szCs w:val="20"/>
                                <w:highlight w:val="green"/>
                              </w:rPr>
                              <w:t>Agreement</w:t>
                            </w:r>
                          </w:p>
                          <w:p w14:paraId="578F2F0A" w14:textId="77777777" w:rsidR="00A407D8" w:rsidRPr="00443213" w:rsidRDefault="00A407D8" w:rsidP="00A407D8">
                            <w:pPr>
                              <w:shd w:val="clear" w:color="auto" w:fill="FFFFFF"/>
                              <w:rPr>
                                <w:rFonts w:eastAsia="宋体"/>
                                <w:color w:val="000000"/>
                                <w:sz w:val="20"/>
                                <w:szCs w:val="20"/>
                              </w:rPr>
                            </w:pPr>
                            <w:r w:rsidRPr="00443213">
                              <w:rPr>
                                <w:rFonts w:eastAsia="宋体"/>
                                <w:color w:val="000000"/>
                                <w:sz w:val="20"/>
                                <w:szCs w:val="20"/>
                              </w:rPr>
                              <w:t xml:space="preserve">On beam report transmission procedure for UE-initiated/event-driven beam reporting, confirming the following working assumption with the following </w:t>
                            </w:r>
                            <w:r w:rsidRPr="00443213">
                              <w:rPr>
                                <w:rFonts w:eastAsia="宋体"/>
                                <w:color w:val="FF0000"/>
                                <w:sz w:val="20"/>
                                <w:szCs w:val="20"/>
                              </w:rPr>
                              <w:t>modification</w:t>
                            </w:r>
                            <w:r w:rsidRPr="00443213">
                              <w:rPr>
                                <w:rFonts w:eastAsia="宋体"/>
                                <w:color w:val="000000"/>
                                <w:sz w:val="20"/>
                                <w:szCs w:val="20"/>
                              </w:rPr>
                              <w:t>.</w:t>
                            </w:r>
                          </w:p>
                          <w:p w14:paraId="2B0C7A43" w14:textId="77777777" w:rsidR="00A407D8" w:rsidRPr="00443213" w:rsidRDefault="00A407D8" w:rsidP="00A407D8">
                            <w:pPr>
                              <w:pStyle w:val="af3"/>
                              <w:numPr>
                                <w:ilvl w:val="0"/>
                                <w:numId w:val="10"/>
                              </w:numPr>
                              <w:shd w:val="clear" w:color="auto" w:fill="FFFFFF"/>
                              <w:autoSpaceDE/>
                              <w:autoSpaceDN/>
                              <w:adjustRightInd/>
                              <w:spacing w:after="0"/>
                              <w:ind w:firstLineChars="0"/>
                              <w:jc w:val="left"/>
                              <w:rPr>
                                <w:color w:val="000000"/>
                                <w:sz w:val="20"/>
                                <w:szCs w:val="20"/>
                              </w:rPr>
                            </w:pPr>
                            <w:r w:rsidRPr="00443213">
                              <w:rPr>
                                <w:sz w:val="20"/>
                                <w:szCs w:val="20"/>
                              </w:rPr>
                              <w:t xml:space="preserve">For Mode-A, the multiple CSI report configurations associated with the same PUCCH resource should be associated with a same </w:t>
                            </w:r>
                            <w:r w:rsidRPr="00443213">
                              <w:rPr>
                                <w:i/>
                                <w:sz w:val="20"/>
                                <w:szCs w:val="20"/>
                              </w:rPr>
                              <w:t>CSI-AperiodicTriggerState</w:t>
                            </w:r>
                            <w:r w:rsidRPr="00443213">
                              <w:rPr>
                                <w:sz w:val="20"/>
                                <w:szCs w:val="20"/>
                              </w:rPr>
                              <w:t>.</w:t>
                            </w:r>
                          </w:p>
                          <w:p w14:paraId="18BB17D6" w14:textId="77777777" w:rsidR="00A407D8" w:rsidRPr="00443213" w:rsidRDefault="00A407D8" w:rsidP="00A407D8">
                            <w:pPr>
                              <w:pStyle w:val="af3"/>
                              <w:numPr>
                                <w:ilvl w:val="0"/>
                                <w:numId w:val="10"/>
                              </w:numPr>
                              <w:shd w:val="clear" w:color="auto" w:fill="FFFFFF"/>
                              <w:autoSpaceDE/>
                              <w:autoSpaceDN/>
                              <w:adjustRightInd/>
                              <w:spacing w:after="0"/>
                              <w:ind w:firstLineChars="0"/>
                              <w:jc w:val="left"/>
                              <w:rPr>
                                <w:color w:val="000000"/>
                                <w:sz w:val="20"/>
                                <w:szCs w:val="20"/>
                              </w:rPr>
                            </w:pPr>
                            <w:r w:rsidRPr="00443213">
                              <w:rPr>
                                <w:color w:val="FF0000"/>
                                <w:sz w:val="20"/>
                                <w:szCs w:val="20"/>
                              </w:rPr>
                              <w:t xml:space="preserve">FFS: For Mode-A, the multiple CSI report configurations associated with the same </w:t>
                            </w:r>
                            <w:r w:rsidRPr="00443213">
                              <w:rPr>
                                <w:i/>
                                <w:color w:val="FF0000"/>
                                <w:sz w:val="20"/>
                                <w:szCs w:val="20"/>
                              </w:rPr>
                              <w:t>CSI-AperiodicTriggerState</w:t>
                            </w:r>
                            <w:r w:rsidRPr="00443213">
                              <w:rPr>
                                <w:color w:val="FF0000"/>
                                <w:sz w:val="20"/>
                                <w:szCs w:val="20"/>
                              </w:rPr>
                              <w:t xml:space="preserve"> should be associated with a same PUCCH resource.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4BE8746" id="_x0000_s1029" type="#_x0000_t202" style="position:absolute;left:0;text-align:left;margin-left:0;margin-top:299.95pt;width:466pt;height:110.6pt;z-index:251713536;visibility:visible;mso-wrap-style:square;mso-width-percent:0;mso-height-percent:200;mso-wrap-distance-left:9pt;mso-wrap-distance-top:3.6pt;mso-wrap-distance-right:9pt;mso-wrap-distance-bottom:3.6pt;mso-position-horizontal:left;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" o:allowoverlap="f">
                <v:textbox style="mso-fit-shape-to-text:t">
                  <w:txbxContent>
                    <w:p w14:paraId="72F26164" w14:textId="77777777" w:rsidR="00A407D8" w:rsidRPr="00443213" w:rsidRDefault="00A407D8" w:rsidP="00A407D8">
                      <w:pPr>
                        <w:spacing w:after="0"/>
                        <w:rPr>
                          <w:b/>
                          <w:bCs/>
                          <w:sz w:val="20"/>
                          <w:szCs w:val="20"/>
                        </w:rPr>
                      </w:pPr>
                      <w:r w:rsidRPr="00443213">
                        <w:rPr>
                          <w:b/>
                          <w:bCs/>
                          <w:sz w:val="20"/>
                          <w:szCs w:val="20"/>
                          <w:highlight w:val="green"/>
                        </w:rPr>
                        <w:t>Agreement</w:t>
                      </w:r>
                    </w:p>
                    <w:p w14:paraId="578F2F0A" w14:textId="77777777" w:rsidR="00A407D8" w:rsidRPr="00443213" w:rsidRDefault="00A407D8" w:rsidP="00A407D8">
                      <w:pPr>
                        <w:shd w:val="clear" w:color="auto" w:fill="FFFFFF"/>
                        <w:rPr>
                          <w:rFonts w:eastAsia="宋体"/>
                          <w:color w:val="000000"/>
                          <w:sz w:val="20"/>
                          <w:szCs w:val="20"/>
                        </w:rPr>
                      </w:pPr>
                      <w:r w:rsidRPr="00443213">
                        <w:rPr>
                          <w:rFonts w:eastAsia="宋体"/>
                          <w:color w:val="000000"/>
                          <w:sz w:val="20"/>
                          <w:szCs w:val="20"/>
                        </w:rPr>
                        <w:t xml:space="preserve">On beam report transmission procedure for UE-initiated/event-driven beam reporting, confirming the following working assumption with the following </w:t>
                      </w:r>
                      <w:r w:rsidRPr="00443213">
                        <w:rPr>
                          <w:rFonts w:eastAsia="宋体"/>
                          <w:color w:val="FF0000"/>
                          <w:sz w:val="20"/>
                          <w:szCs w:val="20"/>
                        </w:rPr>
                        <w:t>modification</w:t>
                      </w:r>
                      <w:r w:rsidRPr="00443213">
                        <w:rPr>
                          <w:rFonts w:eastAsia="宋体"/>
                          <w:color w:val="000000"/>
                          <w:sz w:val="20"/>
                          <w:szCs w:val="20"/>
                        </w:rPr>
                        <w:t>.</w:t>
                      </w:r>
                    </w:p>
                    <w:p w14:paraId="2B0C7A43" w14:textId="77777777" w:rsidR="00A407D8" w:rsidRPr="00443213" w:rsidRDefault="00A407D8" w:rsidP="00A407D8">
                      <w:pPr>
                        <w:pStyle w:val="af3"/>
                        <w:numPr>
                          <w:ilvl w:val="0"/>
                          <w:numId w:val="10"/>
                        </w:numPr>
                        <w:shd w:val="clear" w:color="auto" w:fill="FFFFFF"/>
                        <w:autoSpaceDE/>
                        <w:autoSpaceDN/>
                        <w:adjustRightInd/>
                        <w:spacing w:after="0"/>
                        <w:ind w:firstLineChars="0"/>
                        <w:jc w:val="left"/>
                        <w:rPr>
                          <w:color w:val="000000"/>
                          <w:sz w:val="20"/>
                          <w:szCs w:val="20"/>
                        </w:rPr>
                      </w:pPr>
                      <w:r w:rsidRPr="00443213">
                        <w:rPr>
                          <w:sz w:val="20"/>
                          <w:szCs w:val="20"/>
                        </w:rPr>
                        <w:t xml:space="preserve">For Mode-A, the multiple CSI report configurations associated with the same PUCCH resource should be associated with a same </w:t>
                      </w:r>
                      <w:r w:rsidRPr="00443213">
                        <w:rPr>
                          <w:i/>
                          <w:sz w:val="20"/>
                          <w:szCs w:val="20"/>
                        </w:rPr>
                        <w:t>CSI-</w:t>
                      </w:r>
                      <w:proofErr w:type="spellStart"/>
                      <w:r w:rsidRPr="00443213">
                        <w:rPr>
                          <w:i/>
                          <w:sz w:val="20"/>
                          <w:szCs w:val="20"/>
                        </w:rPr>
                        <w:t>AperiodicTriggerState</w:t>
                      </w:r>
                      <w:proofErr w:type="spellEnd"/>
                      <w:r w:rsidRPr="00443213">
                        <w:rPr>
                          <w:sz w:val="20"/>
                          <w:szCs w:val="20"/>
                        </w:rPr>
                        <w:t>.</w:t>
                      </w:r>
                    </w:p>
                    <w:p w14:paraId="18BB17D6" w14:textId="77777777" w:rsidR="00A407D8" w:rsidRPr="00443213" w:rsidRDefault="00A407D8" w:rsidP="00A407D8">
                      <w:pPr>
                        <w:pStyle w:val="af3"/>
                        <w:numPr>
                          <w:ilvl w:val="0"/>
                          <w:numId w:val="10"/>
                        </w:numPr>
                        <w:shd w:val="clear" w:color="auto" w:fill="FFFFFF"/>
                        <w:autoSpaceDE/>
                        <w:autoSpaceDN/>
                        <w:adjustRightInd/>
                        <w:spacing w:after="0"/>
                        <w:ind w:firstLineChars="0"/>
                        <w:jc w:val="left"/>
                        <w:rPr>
                          <w:color w:val="000000"/>
                          <w:sz w:val="20"/>
                          <w:szCs w:val="20"/>
                        </w:rPr>
                      </w:pPr>
                      <w:r w:rsidRPr="00443213">
                        <w:rPr>
                          <w:color w:val="FF0000"/>
                          <w:sz w:val="20"/>
                          <w:szCs w:val="20"/>
                        </w:rPr>
                        <w:t xml:space="preserve">FFS: For Mode-A, the multiple CSI report configurations associated with the same </w:t>
                      </w:r>
                      <w:r w:rsidRPr="00443213">
                        <w:rPr>
                          <w:i/>
                          <w:color w:val="FF0000"/>
                          <w:sz w:val="20"/>
                          <w:szCs w:val="20"/>
                        </w:rPr>
                        <w:t>CSI-</w:t>
                      </w:r>
                      <w:proofErr w:type="spellStart"/>
                      <w:r w:rsidRPr="00443213">
                        <w:rPr>
                          <w:i/>
                          <w:color w:val="FF0000"/>
                          <w:sz w:val="20"/>
                          <w:szCs w:val="20"/>
                        </w:rPr>
                        <w:t>AperiodicTriggerState</w:t>
                      </w:r>
                      <w:proofErr w:type="spellEnd"/>
                      <w:r w:rsidRPr="00443213">
                        <w:rPr>
                          <w:color w:val="FF0000"/>
                          <w:sz w:val="20"/>
                          <w:szCs w:val="20"/>
                        </w:rPr>
                        <w:t xml:space="preserve"> should be associated with a same PUCCH resource.</w:t>
                      </w:r>
                    </w:p>
                  </w:txbxContent>
                </v:textbox>
                <w10:wrap type="square" anchorx="margin" anchory="page"/>
              </v:shape>
            </w:pict>
          </mc:Fallback>
        </mc:AlternateContent>
      </w:r>
      <w:r w:rsidR="00256A92" w:rsidRPr="00AF76FC">
        <w:rPr>
          <w:lang w:eastAsia="zh-CN"/>
        </w:rPr>
        <w:t xml:space="preserve">Regarding the </w:t>
      </w:r>
      <w:r w:rsidR="000316B8">
        <w:rPr>
          <w:lang w:eastAsia="zh-CN"/>
        </w:rPr>
        <w:t>mapping be</w:t>
      </w:r>
      <w:r w:rsidR="000316B8" w:rsidRPr="000316B8">
        <w:rPr>
          <w:lang w:eastAsia="zh-CN"/>
        </w:rPr>
        <w:t xml:space="preserve">tween PUCCH resource and </w:t>
      </w:r>
      <w:r w:rsidR="000316B8" w:rsidRPr="000316B8">
        <w:rPr>
          <w:i/>
        </w:rPr>
        <w:t>CSI-AperiodicTriggerState</w:t>
      </w:r>
      <w:r w:rsidR="00256A92" w:rsidRPr="000316B8">
        <w:rPr>
          <w:lang w:eastAsia="zh-CN"/>
        </w:rPr>
        <w:t xml:space="preserve">, </w:t>
      </w:r>
      <w:r w:rsidR="000316B8" w:rsidRPr="000316B8">
        <w:rPr>
          <w:lang w:eastAsia="zh-CN"/>
        </w:rPr>
        <w:t xml:space="preserve">it was restricted that </w:t>
      </w:r>
      <w:r w:rsidR="000316B8" w:rsidRPr="000316B8">
        <w:t xml:space="preserve">the multiple CSI report configurations associated with the same PUCCH resource should be associated with a same </w:t>
      </w:r>
      <w:r w:rsidR="000316B8" w:rsidRPr="000316B8">
        <w:rPr>
          <w:i/>
        </w:rPr>
        <w:t>CSI-AperiodicTriggerState</w:t>
      </w:r>
      <w:r w:rsidR="000316B8" w:rsidRPr="000316B8">
        <w:rPr>
          <w:lang w:eastAsia="zh-CN"/>
        </w:rPr>
        <w:t xml:space="preserve"> in last meeting. As for the FFS part, we also think it should be supported. Since </w:t>
      </w:r>
      <w:r w:rsidR="00F37F8B" w:rsidRPr="000316B8">
        <w:rPr>
          <w:lang w:eastAsia="zh-CN"/>
        </w:rPr>
        <w:t xml:space="preserve">if </w:t>
      </w:r>
      <w:r w:rsidR="000316B8" w:rsidRPr="000316B8">
        <w:t xml:space="preserve">multiple CSI report configurations associated with the same </w:t>
      </w:r>
      <w:r w:rsidR="000316B8" w:rsidRPr="000316B8">
        <w:rPr>
          <w:i/>
        </w:rPr>
        <w:t>CSI-AperiodicTriggerState</w:t>
      </w:r>
      <w:r w:rsidR="000316B8" w:rsidRPr="000316B8">
        <w:t xml:space="preserve"> should be associated with</w:t>
      </w:r>
      <w:r w:rsidR="000316B8">
        <w:rPr>
          <w:rFonts w:eastAsia="Batang"/>
          <w:lang w:val="en-GB" w:eastAsia="x-none"/>
        </w:rPr>
        <w:t xml:space="preserve"> two different PUCCH resource, if received two PUCCHs, NW schedules a PDSCH for beam report but UE doesn’t know the CSI report associated with which PUCCH resource will to be reported. Even if it is to UE implementation, UE need to indicate it to NW since only the </w:t>
      </w:r>
      <w:r w:rsidR="000316B8" w:rsidRPr="000316B8">
        <w:rPr>
          <w:rFonts w:eastAsia="Batang"/>
          <w:i/>
          <w:iCs/>
          <w:lang w:val="en-GB" w:eastAsia="x-none"/>
        </w:rPr>
        <w:t>CSIreportconfig</w:t>
      </w:r>
      <w:r w:rsidR="000316B8">
        <w:rPr>
          <w:rFonts w:eastAsia="Batang"/>
          <w:lang w:val="en-GB" w:eastAsia="x-none"/>
        </w:rPr>
        <w:t xml:space="preserve"> index among </w:t>
      </w:r>
      <w:r w:rsidR="000316B8" w:rsidRPr="000316B8">
        <w:rPr>
          <w:rFonts w:eastAsia="Batang"/>
          <w:i/>
          <w:iCs/>
          <w:lang w:val="en-GB" w:eastAsia="x-none"/>
        </w:rPr>
        <w:t>CSIreportconfigs</w:t>
      </w:r>
      <w:r w:rsidR="000316B8">
        <w:rPr>
          <w:rFonts w:eastAsia="Batang"/>
          <w:lang w:val="en-GB" w:eastAsia="x-none"/>
        </w:rPr>
        <w:t xml:space="preserve"> associated with the same PUCCH resource is reported in the beam report. </w:t>
      </w:r>
    </w:p>
    <w:p w14:paraId="50D8B0B4" w14:textId="198F41ED" w:rsidR="00A407D8" w:rsidRDefault="00A407D8" w:rsidP="008F7142">
      <w:pPr>
        <w:suppressAutoHyphens/>
        <w:spacing w:beforeLines="50" w:before="120" w:afterLines="50"/>
        <w:textAlignment w:val="baseline"/>
        <w:rPr>
          <w:rFonts w:eastAsia="Batang"/>
          <w:lang w:val="en-GB" w:eastAsia="x-none"/>
        </w:rPr>
      </w:pPr>
    </w:p>
    <w:p w14:paraId="3B09932B" w14:textId="286FC3AD" w:rsidR="00086FA2" w:rsidRPr="00AF76FC" w:rsidRDefault="00AF76FC" w:rsidP="008F7142">
      <w:pPr>
        <w:suppressAutoHyphens/>
        <w:spacing w:beforeLines="50" w:before="120" w:afterLines="50"/>
        <w:textAlignment w:val="baseline"/>
        <w:rPr>
          <w:lang w:eastAsia="zh-CN"/>
        </w:rPr>
      </w:pPr>
      <w:r>
        <w:rPr>
          <w:b/>
          <w:i/>
          <w:lang w:eastAsia="zh-CN"/>
        </w:rPr>
        <w:t xml:space="preserve">Proposal </w:t>
      </w:r>
      <w:r w:rsidR="00720474">
        <w:rPr>
          <w:b/>
          <w:i/>
          <w:lang w:eastAsia="zh-CN"/>
        </w:rPr>
        <w:t>6</w:t>
      </w:r>
      <w:r w:rsidRPr="00F372F9">
        <w:rPr>
          <w:b/>
          <w:i/>
          <w:lang w:eastAsia="zh-CN"/>
        </w:rPr>
        <w:t>:</w:t>
      </w:r>
      <w:r>
        <w:rPr>
          <w:b/>
          <w:i/>
          <w:lang w:eastAsia="zh-CN"/>
        </w:rPr>
        <w:t xml:space="preserve"> </w:t>
      </w:r>
      <w:r w:rsidR="00C03D1C" w:rsidRPr="00C03D1C">
        <w:rPr>
          <w:b/>
          <w:i/>
          <w:lang w:eastAsia="zh-CN"/>
        </w:rPr>
        <w:t>For Mode-A, the multiple CSI report configurations associated with the same CSI-AperiodicTriggerState should be associated with a same PUCCH resource</w:t>
      </w:r>
      <w:r w:rsidRPr="00C03D1C">
        <w:rPr>
          <w:b/>
          <w:i/>
          <w:lang w:eastAsia="zh-CN"/>
        </w:rPr>
        <w:t>.</w:t>
      </w:r>
    </w:p>
    <w:p w14:paraId="67B2C603" w14:textId="120D07B9" w:rsidR="00086FA2" w:rsidRDefault="00A407D8" w:rsidP="008F7142">
      <w:pPr>
        <w:suppressAutoHyphens/>
        <w:spacing w:beforeLines="50" w:before="120" w:afterLines="50"/>
        <w:textAlignment w:val="baseline"/>
        <w:rPr>
          <w:lang w:eastAsia="zh-CN"/>
        </w:rPr>
      </w:pPr>
      <w:r w:rsidRPr="00086FA2">
        <w:rPr>
          <w:b/>
          <w:bCs/>
          <w:i/>
          <w:iCs/>
          <w:noProof/>
          <w:lang w:eastAsia="zh-CN"/>
        </w:rPr>
        <mc:AlternateContent>
          <mc:Choice Requires="wps">
            <w:drawing>
              <wp:anchor distT="45720" distB="45720" distL="114300" distR="114300" simplePos="0" relativeHeight="251715584" behindDoc="0" locked="0" layoutInCell="1" allowOverlap="0" wp14:anchorId="5253B6C2" wp14:editId="18EDFF1A">
                <wp:simplePos x="0" y="0"/>
                <wp:positionH relativeFrom="margin">
                  <wp:align>left</wp:align>
                </wp:positionH>
                <wp:positionV relativeFrom="page">
                  <wp:posOffset>6402172</wp:posOffset>
                </wp:positionV>
                <wp:extent cx="5918200" cy="1404620"/>
                <wp:effectExtent l="0" t="0" r="25400" b="1143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1404620"/>
                        </a:xfrm>
                        <a:prstGeom prst="rect">
                          <a:avLst/>
                        </a:prstGeom>
                        <a:solidFill>
                          <a:srgbClr val="FFFFFF"/>
                        </a:solidFill>
                        <a:ln w="9525">
                          <a:solidFill>
                            <a:srgbClr val="000000"/>
                          </a:solidFill>
                          <a:miter lim="800000"/>
                          <a:headEnd/>
                          <a:tailEnd/>
                        </a:ln>
                      </wps:spPr>
                      <wps:txbx>
                        <w:txbxContent>
                          <w:p w14:paraId="1EFB1907" w14:textId="77777777" w:rsidR="00A407D8" w:rsidRPr="00086FA2" w:rsidRDefault="00A407D8" w:rsidP="00A407D8">
                            <w:pPr>
                              <w:spacing w:after="0"/>
                              <w:rPr>
                                <w:b/>
                                <w:bCs/>
                                <w:sz w:val="20"/>
                                <w:szCs w:val="20"/>
                              </w:rPr>
                            </w:pPr>
                            <w:r w:rsidRPr="00086FA2">
                              <w:rPr>
                                <w:b/>
                                <w:bCs/>
                                <w:sz w:val="20"/>
                                <w:szCs w:val="20"/>
                                <w:highlight w:val="green"/>
                              </w:rPr>
                              <w:t>Agreement</w:t>
                            </w:r>
                          </w:p>
                          <w:p w14:paraId="21FBE0C9" w14:textId="77777777" w:rsidR="00A407D8" w:rsidRPr="00163580" w:rsidRDefault="00A407D8" w:rsidP="00A407D8">
                            <w:pPr>
                              <w:shd w:val="clear" w:color="auto" w:fill="FFFFFF"/>
                              <w:rPr>
                                <w:rFonts w:eastAsia="宋体"/>
                                <w:color w:val="000000"/>
                                <w:sz w:val="20"/>
                                <w:szCs w:val="20"/>
                              </w:rPr>
                            </w:pPr>
                            <w:r w:rsidRPr="00163580">
                              <w:rPr>
                                <w:rFonts w:eastAsia="宋体"/>
                                <w:color w:val="000000"/>
                                <w:sz w:val="20"/>
                                <w:szCs w:val="20"/>
                              </w:rPr>
                              <w:t xml:space="preserve">On beam report transmission procedure for UE-initiated/event-driven beam reporting, regarding the multiplexing/dropping rule(s) of 1-bit first PUCCH, down-select </w:t>
                            </w:r>
                            <w:r w:rsidRPr="00163580">
                              <w:rPr>
                                <w:rFonts w:eastAsia="宋体"/>
                                <w:b/>
                                <w:color w:val="FF0000"/>
                                <w:sz w:val="20"/>
                                <w:szCs w:val="20"/>
                              </w:rPr>
                              <w:t>one</w:t>
                            </w:r>
                            <w:r w:rsidRPr="00163580">
                              <w:rPr>
                                <w:rFonts w:eastAsia="宋体"/>
                                <w:color w:val="FF0000"/>
                                <w:sz w:val="20"/>
                                <w:szCs w:val="20"/>
                              </w:rPr>
                              <w:t xml:space="preserve"> </w:t>
                            </w:r>
                            <w:r w:rsidRPr="00163580">
                              <w:rPr>
                                <w:rFonts w:eastAsia="宋体"/>
                                <w:color w:val="000000"/>
                                <w:sz w:val="20"/>
                                <w:szCs w:val="20"/>
                              </w:rPr>
                              <w:t xml:space="preserve">of the following rules for the Case-2: the 1-bit first PUCCH is collided/overlapped with a PUSCH, </w:t>
                            </w:r>
                            <w:r w:rsidRPr="00163580">
                              <w:rPr>
                                <w:rFonts w:eastAsia="宋体"/>
                                <w:color w:val="FF0000"/>
                                <w:sz w:val="20"/>
                                <w:szCs w:val="20"/>
                              </w:rPr>
                              <w:t>in RAN1#121</w:t>
                            </w:r>
                          </w:p>
                          <w:p w14:paraId="56EB3E2F" w14:textId="77777777" w:rsidR="00A407D8" w:rsidRPr="00163580" w:rsidRDefault="00A407D8" w:rsidP="00A407D8">
                            <w:pPr>
                              <w:pStyle w:val="af3"/>
                              <w:numPr>
                                <w:ilvl w:val="0"/>
                                <w:numId w:val="25"/>
                              </w:numPr>
                              <w:shd w:val="clear" w:color="auto" w:fill="FFFFFF"/>
                              <w:autoSpaceDE/>
                              <w:autoSpaceDN/>
                              <w:adjustRightInd/>
                              <w:spacing w:after="0" w:line="259" w:lineRule="auto"/>
                              <w:ind w:firstLineChars="0"/>
                              <w:jc w:val="left"/>
                              <w:rPr>
                                <w:color w:val="000000"/>
                                <w:sz w:val="20"/>
                                <w:szCs w:val="20"/>
                              </w:rPr>
                            </w:pPr>
                            <w:r w:rsidRPr="00163580">
                              <w:rPr>
                                <w:color w:val="000000"/>
                                <w:sz w:val="20"/>
                                <w:szCs w:val="20"/>
                              </w:rPr>
                              <w:t>Option-1: Prioritize first PUCCH over PUSCH, i.e., PUSCH is dropped.</w:t>
                            </w:r>
                          </w:p>
                          <w:p w14:paraId="19BD6FA3" w14:textId="77777777" w:rsidR="00A407D8" w:rsidRPr="00163580" w:rsidRDefault="00A407D8" w:rsidP="00A407D8">
                            <w:pPr>
                              <w:pStyle w:val="af3"/>
                              <w:numPr>
                                <w:ilvl w:val="1"/>
                                <w:numId w:val="25"/>
                              </w:numPr>
                              <w:shd w:val="clear" w:color="auto" w:fill="FFFFFF"/>
                              <w:autoSpaceDE/>
                              <w:autoSpaceDN/>
                              <w:adjustRightInd/>
                              <w:spacing w:after="0" w:line="259" w:lineRule="auto"/>
                              <w:ind w:firstLineChars="0"/>
                              <w:jc w:val="left"/>
                              <w:rPr>
                                <w:color w:val="000000"/>
                                <w:sz w:val="20"/>
                                <w:szCs w:val="20"/>
                              </w:rPr>
                            </w:pPr>
                            <w:r w:rsidRPr="00163580">
                              <w:rPr>
                                <w:color w:val="000000"/>
                                <w:sz w:val="20"/>
                                <w:szCs w:val="20"/>
                              </w:rPr>
                              <w:t>FFS: If the PUSCH should be with UL-SCH or not for UEI beam report</w:t>
                            </w:r>
                          </w:p>
                          <w:p w14:paraId="13707C89" w14:textId="77777777" w:rsidR="00A407D8" w:rsidRPr="00163580" w:rsidRDefault="00A407D8" w:rsidP="00A407D8">
                            <w:pPr>
                              <w:pStyle w:val="af3"/>
                              <w:numPr>
                                <w:ilvl w:val="0"/>
                                <w:numId w:val="25"/>
                              </w:numPr>
                              <w:shd w:val="clear" w:color="auto" w:fill="FFFFFF"/>
                              <w:autoSpaceDE/>
                              <w:autoSpaceDN/>
                              <w:adjustRightInd/>
                              <w:spacing w:after="0" w:line="259" w:lineRule="auto"/>
                              <w:ind w:firstLineChars="0"/>
                              <w:jc w:val="left"/>
                              <w:rPr>
                                <w:color w:val="000000"/>
                                <w:sz w:val="20"/>
                                <w:szCs w:val="20"/>
                              </w:rPr>
                            </w:pPr>
                            <w:r w:rsidRPr="00163580">
                              <w:rPr>
                                <w:color w:val="000000"/>
                                <w:sz w:val="20"/>
                                <w:szCs w:val="20"/>
                              </w:rPr>
                              <w:t>Option-3: Piggyback 1-bit indication of first PUCCH into the PUSCH.</w:t>
                            </w:r>
                          </w:p>
                          <w:p w14:paraId="5D664FB6" w14:textId="77777777" w:rsidR="00A407D8" w:rsidRPr="00163580" w:rsidRDefault="00A407D8" w:rsidP="00A407D8">
                            <w:pPr>
                              <w:pStyle w:val="af3"/>
                              <w:numPr>
                                <w:ilvl w:val="1"/>
                                <w:numId w:val="25"/>
                              </w:numPr>
                              <w:shd w:val="clear" w:color="auto" w:fill="FFFFFF"/>
                              <w:autoSpaceDE/>
                              <w:autoSpaceDN/>
                              <w:adjustRightInd/>
                              <w:spacing w:after="0" w:line="259" w:lineRule="auto"/>
                              <w:ind w:firstLineChars="0"/>
                              <w:jc w:val="left"/>
                              <w:rPr>
                                <w:sz w:val="20"/>
                                <w:szCs w:val="20"/>
                              </w:rPr>
                            </w:pPr>
                            <w:r w:rsidRPr="00163580">
                              <w:rPr>
                                <w:color w:val="000000"/>
                                <w:sz w:val="20"/>
                                <w:szCs w:val="20"/>
                              </w:rPr>
                              <w:t>FFS: The 1-bit indication is always multiplexed in the PUSCH, regardless that UEI beam report procedure is triggered.</w:t>
                            </w:r>
                          </w:p>
                          <w:p w14:paraId="390CDEF2" w14:textId="77777777" w:rsidR="00A407D8" w:rsidRPr="00163580" w:rsidRDefault="00A407D8" w:rsidP="00A407D8">
                            <w:pPr>
                              <w:pStyle w:val="af3"/>
                              <w:numPr>
                                <w:ilvl w:val="1"/>
                                <w:numId w:val="25"/>
                              </w:numPr>
                              <w:shd w:val="clear" w:color="auto" w:fill="FFFFFF"/>
                              <w:autoSpaceDE/>
                              <w:autoSpaceDN/>
                              <w:adjustRightInd/>
                              <w:spacing w:after="0" w:line="259" w:lineRule="auto"/>
                              <w:ind w:firstLineChars="0"/>
                              <w:jc w:val="left"/>
                              <w:rPr>
                                <w:sz w:val="20"/>
                                <w:szCs w:val="20"/>
                              </w:rPr>
                            </w:pPr>
                            <w:r w:rsidRPr="00163580">
                              <w:rPr>
                                <w:sz w:val="20"/>
                                <w:szCs w:val="20"/>
                              </w:rPr>
                              <w:t>FFS: If the PUSCH should be with UL-SCH or not for UEI beam report</w:t>
                            </w:r>
                          </w:p>
                          <w:p w14:paraId="3DD1BDFC" w14:textId="77777777" w:rsidR="00A407D8" w:rsidRPr="00163580" w:rsidRDefault="00A407D8" w:rsidP="00A407D8">
                            <w:pPr>
                              <w:pStyle w:val="af3"/>
                              <w:numPr>
                                <w:ilvl w:val="0"/>
                                <w:numId w:val="25"/>
                              </w:numPr>
                              <w:shd w:val="clear" w:color="auto" w:fill="FFFFFF"/>
                              <w:autoSpaceDE/>
                              <w:autoSpaceDN/>
                              <w:adjustRightInd/>
                              <w:spacing w:after="0" w:line="259" w:lineRule="auto"/>
                              <w:ind w:firstLineChars="0"/>
                              <w:jc w:val="left"/>
                              <w:rPr>
                                <w:sz w:val="20"/>
                                <w:szCs w:val="20"/>
                              </w:rPr>
                            </w:pPr>
                            <w:r w:rsidRPr="00163580">
                              <w:rPr>
                                <w:sz w:val="20"/>
                                <w:szCs w:val="20"/>
                              </w:rPr>
                              <w:t>Option-4: Reuse the SR dropping rules</w:t>
                            </w:r>
                            <w:r w:rsidRPr="00163580">
                              <w:rPr>
                                <w:strike/>
                                <w:color w:val="FF0000"/>
                                <w:sz w:val="20"/>
                                <w:szCs w:val="20"/>
                              </w:rPr>
                              <w:t>, i.e., the first PUCCH is dropped if the PUSCH is without UL-SCH</w:t>
                            </w:r>
                            <w:r w:rsidRPr="00163580">
                              <w:rPr>
                                <w:sz w:val="20"/>
                                <w:szCs w:val="20"/>
                              </w:rPr>
                              <w:t>.</w:t>
                            </w:r>
                          </w:p>
                          <w:p w14:paraId="32723EBF" w14:textId="77777777" w:rsidR="00A407D8" w:rsidRPr="00163580" w:rsidRDefault="00A407D8" w:rsidP="00A407D8">
                            <w:pPr>
                              <w:pStyle w:val="af3"/>
                              <w:numPr>
                                <w:ilvl w:val="0"/>
                                <w:numId w:val="25"/>
                              </w:numPr>
                              <w:shd w:val="clear" w:color="auto" w:fill="FFFFFF"/>
                              <w:autoSpaceDE/>
                              <w:autoSpaceDN/>
                              <w:adjustRightInd/>
                              <w:spacing w:after="0" w:line="259" w:lineRule="auto"/>
                              <w:ind w:firstLineChars="0"/>
                              <w:jc w:val="left"/>
                              <w:rPr>
                                <w:color w:val="000000"/>
                                <w:sz w:val="20"/>
                                <w:szCs w:val="20"/>
                              </w:rPr>
                            </w:pPr>
                            <w:r w:rsidRPr="00163580">
                              <w:rPr>
                                <w:color w:val="000000"/>
                                <w:sz w:val="20"/>
                                <w:szCs w:val="20"/>
                              </w:rPr>
                              <w:t>FFS: whether/how to handle the case of different PHY priorities.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53B6C2" id="_x0000_s1030" type="#_x0000_t202" style="position:absolute;left:0;text-align:left;margin-left:0;margin-top:504.1pt;width:466pt;height:110.6pt;z-index:251715584;visibility:visible;mso-wrap-style:square;mso-width-percent:0;mso-height-percent:200;mso-wrap-distance-left:9pt;mso-wrap-distance-top:3.6pt;mso-wrap-distance-right:9pt;mso-wrap-distance-bottom:3.6pt;mso-position-horizontal:left;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" o:allowoverlap="f">
                <v:textbox style="mso-fit-shape-to-text:t">
                  <w:txbxContent>
                    <w:p w14:paraId="1EFB1907" w14:textId="77777777" w:rsidR="00A407D8" w:rsidRPr="00086FA2" w:rsidRDefault="00A407D8" w:rsidP="00A407D8">
                      <w:pPr>
                        <w:spacing w:after="0"/>
                        <w:rPr>
                          <w:b/>
                          <w:bCs/>
                          <w:sz w:val="20"/>
                          <w:szCs w:val="20"/>
                        </w:rPr>
                      </w:pPr>
                      <w:r w:rsidRPr="00086FA2">
                        <w:rPr>
                          <w:b/>
                          <w:bCs/>
                          <w:sz w:val="20"/>
                          <w:szCs w:val="20"/>
                          <w:highlight w:val="green"/>
                        </w:rPr>
                        <w:t>Agreement</w:t>
                      </w:r>
                    </w:p>
                    <w:p w14:paraId="21FBE0C9" w14:textId="77777777" w:rsidR="00A407D8" w:rsidRPr="00163580" w:rsidRDefault="00A407D8" w:rsidP="00A407D8">
                      <w:pPr>
                        <w:shd w:val="clear" w:color="auto" w:fill="FFFFFF"/>
                        <w:rPr>
                          <w:rFonts w:eastAsia="宋体"/>
                          <w:color w:val="000000"/>
                          <w:sz w:val="20"/>
                          <w:szCs w:val="20"/>
                        </w:rPr>
                      </w:pPr>
                      <w:r w:rsidRPr="00163580">
                        <w:rPr>
                          <w:rFonts w:eastAsia="宋体"/>
                          <w:color w:val="000000"/>
                          <w:sz w:val="20"/>
                          <w:szCs w:val="20"/>
                        </w:rPr>
                        <w:t xml:space="preserve">On beam report transmission procedure for UE-initiated/event-driven beam reporting, regarding the multiplexing/dropping rule(s) of 1-bit first PUCCH, down-select </w:t>
                      </w:r>
                      <w:r w:rsidRPr="00163580">
                        <w:rPr>
                          <w:rFonts w:eastAsia="宋体"/>
                          <w:b/>
                          <w:color w:val="FF0000"/>
                          <w:sz w:val="20"/>
                          <w:szCs w:val="20"/>
                        </w:rPr>
                        <w:t>one</w:t>
                      </w:r>
                      <w:r w:rsidRPr="00163580">
                        <w:rPr>
                          <w:rFonts w:eastAsia="宋体"/>
                          <w:color w:val="FF0000"/>
                          <w:sz w:val="20"/>
                          <w:szCs w:val="20"/>
                        </w:rPr>
                        <w:t xml:space="preserve"> </w:t>
                      </w:r>
                      <w:r w:rsidRPr="00163580">
                        <w:rPr>
                          <w:rFonts w:eastAsia="宋体"/>
                          <w:color w:val="000000"/>
                          <w:sz w:val="20"/>
                          <w:szCs w:val="20"/>
                        </w:rPr>
                        <w:t xml:space="preserve">of the following rules for the Case-2: the 1-bit first PUCCH is collided/overlapped with a PUSCH, </w:t>
                      </w:r>
                      <w:r w:rsidRPr="00163580">
                        <w:rPr>
                          <w:rFonts w:eastAsia="宋体"/>
                          <w:color w:val="FF0000"/>
                          <w:sz w:val="20"/>
                          <w:szCs w:val="20"/>
                        </w:rPr>
                        <w:t>in RAN1#121</w:t>
                      </w:r>
                    </w:p>
                    <w:p w14:paraId="56EB3E2F" w14:textId="77777777" w:rsidR="00A407D8" w:rsidRPr="00163580" w:rsidRDefault="00A407D8" w:rsidP="00A407D8">
                      <w:pPr>
                        <w:pStyle w:val="af3"/>
                        <w:numPr>
                          <w:ilvl w:val="0"/>
                          <w:numId w:val="25"/>
                        </w:numPr>
                        <w:shd w:val="clear" w:color="auto" w:fill="FFFFFF"/>
                        <w:autoSpaceDE/>
                        <w:autoSpaceDN/>
                        <w:adjustRightInd/>
                        <w:spacing w:after="0" w:line="259" w:lineRule="auto"/>
                        <w:ind w:firstLineChars="0"/>
                        <w:jc w:val="left"/>
                        <w:rPr>
                          <w:color w:val="000000"/>
                          <w:sz w:val="20"/>
                          <w:szCs w:val="20"/>
                        </w:rPr>
                      </w:pPr>
                      <w:r w:rsidRPr="00163580">
                        <w:rPr>
                          <w:color w:val="000000"/>
                          <w:sz w:val="20"/>
                          <w:szCs w:val="20"/>
                        </w:rPr>
                        <w:t>Option-1: Prioritize first PUCCH over PUSCH, i.e., PUSCH is dropped.</w:t>
                      </w:r>
                    </w:p>
                    <w:p w14:paraId="19BD6FA3" w14:textId="77777777" w:rsidR="00A407D8" w:rsidRPr="00163580" w:rsidRDefault="00A407D8" w:rsidP="00A407D8">
                      <w:pPr>
                        <w:pStyle w:val="af3"/>
                        <w:numPr>
                          <w:ilvl w:val="1"/>
                          <w:numId w:val="25"/>
                        </w:numPr>
                        <w:shd w:val="clear" w:color="auto" w:fill="FFFFFF"/>
                        <w:autoSpaceDE/>
                        <w:autoSpaceDN/>
                        <w:adjustRightInd/>
                        <w:spacing w:after="0" w:line="259" w:lineRule="auto"/>
                        <w:ind w:firstLineChars="0"/>
                        <w:jc w:val="left"/>
                        <w:rPr>
                          <w:color w:val="000000"/>
                          <w:sz w:val="20"/>
                          <w:szCs w:val="20"/>
                        </w:rPr>
                      </w:pPr>
                      <w:r w:rsidRPr="00163580">
                        <w:rPr>
                          <w:color w:val="000000"/>
                          <w:sz w:val="20"/>
                          <w:szCs w:val="20"/>
                        </w:rPr>
                        <w:t>FFS: If the PUSCH should be with UL-SCH or not for UEI beam report</w:t>
                      </w:r>
                    </w:p>
                    <w:p w14:paraId="13707C89" w14:textId="77777777" w:rsidR="00A407D8" w:rsidRPr="00163580" w:rsidRDefault="00A407D8" w:rsidP="00A407D8">
                      <w:pPr>
                        <w:pStyle w:val="af3"/>
                        <w:numPr>
                          <w:ilvl w:val="0"/>
                          <w:numId w:val="25"/>
                        </w:numPr>
                        <w:shd w:val="clear" w:color="auto" w:fill="FFFFFF"/>
                        <w:autoSpaceDE/>
                        <w:autoSpaceDN/>
                        <w:adjustRightInd/>
                        <w:spacing w:after="0" w:line="259" w:lineRule="auto"/>
                        <w:ind w:firstLineChars="0"/>
                        <w:jc w:val="left"/>
                        <w:rPr>
                          <w:color w:val="000000"/>
                          <w:sz w:val="20"/>
                          <w:szCs w:val="20"/>
                        </w:rPr>
                      </w:pPr>
                      <w:r w:rsidRPr="00163580">
                        <w:rPr>
                          <w:color w:val="000000"/>
                          <w:sz w:val="20"/>
                          <w:szCs w:val="20"/>
                        </w:rPr>
                        <w:t>Option-3: Piggyback 1-bit indication of first PUCCH into the PUSCH.</w:t>
                      </w:r>
                    </w:p>
                    <w:p w14:paraId="5D664FB6" w14:textId="77777777" w:rsidR="00A407D8" w:rsidRPr="00163580" w:rsidRDefault="00A407D8" w:rsidP="00A407D8">
                      <w:pPr>
                        <w:pStyle w:val="af3"/>
                        <w:numPr>
                          <w:ilvl w:val="1"/>
                          <w:numId w:val="25"/>
                        </w:numPr>
                        <w:shd w:val="clear" w:color="auto" w:fill="FFFFFF"/>
                        <w:autoSpaceDE/>
                        <w:autoSpaceDN/>
                        <w:adjustRightInd/>
                        <w:spacing w:after="0" w:line="259" w:lineRule="auto"/>
                        <w:ind w:firstLineChars="0"/>
                        <w:jc w:val="left"/>
                        <w:rPr>
                          <w:sz w:val="20"/>
                          <w:szCs w:val="20"/>
                        </w:rPr>
                      </w:pPr>
                      <w:r w:rsidRPr="00163580">
                        <w:rPr>
                          <w:color w:val="000000"/>
                          <w:sz w:val="20"/>
                          <w:szCs w:val="20"/>
                        </w:rPr>
                        <w:t>FFS: The 1-bit indication is always multiplexed in the PUSCH, regardless that UEI beam report procedure is triggered.</w:t>
                      </w:r>
                    </w:p>
                    <w:p w14:paraId="390CDEF2" w14:textId="77777777" w:rsidR="00A407D8" w:rsidRPr="00163580" w:rsidRDefault="00A407D8" w:rsidP="00A407D8">
                      <w:pPr>
                        <w:pStyle w:val="af3"/>
                        <w:numPr>
                          <w:ilvl w:val="1"/>
                          <w:numId w:val="25"/>
                        </w:numPr>
                        <w:shd w:val="clear" w:color="auto" w:fill="FFFFFF"/>
                        <w:autoSpaceDE/>
                        <w:autoSpaceDN/>
                        <w:adjustRightInd/>
                        <w:spacing w:after="0" w:line="259" w:lineRule="auto"/>
                        <w:ind w:firstLineChars="0"/>
                        <w:jc w:val="left"/>
                        <w:rPr>
                          <w:sz w:val="20"/>
                          <w:szCs w:val="20"/>
                        </w:rPr>
                      </w:pPr>
                      <w:r w:rsidRPr="00163580">
                        <w:rPr>
                          <w:sz w:val="20"/>
                          <w:szCs w:val="20"/>
                        </w:rPr>
                        <w:t>FFS: If the PUSCH should be with UL-SCH or not for UEI beam report</w:t>
                      </w:r>
                    </w:p>
                    <w:p w14:paraId="3DD1BDFC" w14:textId="77777777" w:rsidR="00A407D8" w:rsidRPr="00163580" w:rsidRDefault="00A407D8" w:rsidP="00A407D8">
                      <w:pPr>
                        <w:pStyle w:val="af3"/>
                        <w:numPr>
                          <w:ilvl w:val="0"/>
                          <w:numId w:val="25"/>
                        </w:numPr>
                        <w:shd w:val="clear" w:color="auto" w:fill="FFFFFF"/>
                        <w:autoSpaceDE/>
                        <w:autoSpaceDN/>
                        <w:adjustRightInd/>
                        <w:spacing w:after="0" w:line="259" w:lineRule="auto"/>
                        <w:ind w:firstLineChars="0"/>
                        <w:jc w:val="left"/>
                        <w:rPr>
                          <w:sz w:val="20"/>
                          <w:szCs w:val="20"/>
                        </w:rPr>
                      </w:pPr>
                      <w:r w:rsidRPr="00163580">
                        <w:rPr>
                          <w:sz w:val="20"/>
                          <w:szCs w:val="20"/>
                        </w:rPr>
                        <w:t>Option-4: Reuse the SR dropping rules</w:t>
                      </w:r>
                      <w:r w:rsidRPr="00163580">
                        <w:rPr>
                          <w:strike/>
                          <w:color w:val="FF0000"/>
                          <w:sz w:val="20"/>
                          <w:szCs w:val="20"/>
                        </w:rPr>
                        <w:t>, i.e., the first PUCCH is dropped if the PUSCH is without UL-SCH</w:t>
                      </w:r>
                      <w:r w:rsidRPr="00163580">
                        <w:rPr>
                          <w:sz w:val="20"/>
                          <w:szCs w:val="20"/>
                        </w:rPr>
                        <w:t>.</w:t>
                      </w:r>
                    </w:p>
                    <w:p w14:paraId="32723EBF" w14:textId="77777777" w:rsidR="00A407D8" w:rsidRPr="00163580" w:rsidRDefault="00A407D8" w:rsidP="00A407D8">
                      <w:pPr>
                        <w:pStyle w:val="af3"/>
                        <w:numPr>
                          <w:ilvl w:val="0"/>
                          <w:numId w:val="25"/>
                        </w:numPr>
                        <w:shd w:val="clear" w:color="auto" w:fill="FFFFFF"/>
                        <w:autoSpaceDE/>
                        <w:autoSpaceDN/>
                        <w:adjustRightInd/>
                        <w:spacing w:after="0" w:line="259" w:lineRule="auto"/>
                        <w:ind w:firstLineChars="0"/>
                        <w:jc w:val="left"/>
                        <w:rPr>
                          <w:color w:val="000000"/>
                          <w:sz w:val="20"/>
                          <w:szCs w:val="20"/>
                        </w:rPr>
                      </w:pPr>
                      <w:r w:rsidRPr="00163580">
                        <w:rPr>
                          <w:color w:val="000000"/>
                          <w:sz w:val="20"/>
                          <w:szCs w:val="20"/>
                        </w:rPr>
                        <w:t>FFS: whether/how to handle the case of different PHY priorities.</w:t>
                      </w:r>
                    </w:p>
                  </w:txbxContent>
                </v:textbox>
                <w10:wrap type="square" anchorx="margin" anchory="page"/>
              </v:shape>
            </w:pict>
          </mc:Fallback>
        </mc:AlternateContent>
      </w:r>
      <w:r w:rsidR="00086FA2">
        <w:rPr>
          <w:lang w:eastAsia="zh-CN"/>
        </w:rPr>
        <w:t>Regarding the multiplexing/dropping rule of 1-bit first PUCCH overlapped with a PUSCH, the following options were agreed for down-selection in RAN1-120</w:t>
      </w:r>
      <w:r w:rsidR="00163580">
        <w:rPr>
          <w:lang w:eastAsia="zh-CN"/>
        </w:rPr>
        <w:t>bis</w:t>
      </w:r>
      <w:r w:rsidR="00086FA2">
        <w:rPr>
          <w:lang w:eastAsia="zh-CN"/>
        </w:rPr>
        <w:t xml:space="preserve"> meeting. In our point of view, Option-3 is preferred because of the usage of the 1</w:t>
      </w:r>
      <w:r w:rsidR="00086FA2" w:rsidRPr="00086FA2">
        <w:rPr>
          <w:vertAlign w:val="superscript"/>
          <w:lang w:eastAsia="zh-CN"/>
        </w:rPr>
        <w:t>st</w:t>
      </w:r>
      <w:r w:rsidR="00086FA2">
        <w:rPr>
          <w:lang w:eastAsia="zh-CN"/>
        </w:rPr>
        <w:t xml:space="preserve"> PUCCH is to request the PUSCH</w:t>
      </w:r>
      <w:r w:rsidR="00C22542">
        <w:rPr>
          <w:lang w:eastAsia="zh-CN"/>
        </w:rPr>
        <w:t xml:space="preserve"> for beam report</w:t>
      </w:r>
      <w:r w:rsidR="00086FA2">
        <w:rPr>
          <w:lang w:eastAsia="zh-CN"/>
        </w:rPr>
        <w:t xml:space="preserve"> or indicate the occupation of the PUSCH.</w:t>
      </w:r>
    </w:p>
    <w:p w14:paraId="701B94D6" w14:textId="629BE780" w:rsidR="00A407D8" w:rsidRDefault="00A407D8" w:rsidP="008F7142">
      <w:pPr>
        <w:suppressAutoHyphens/>
        <w:spacing w:beforeLines="50" w:before="120" w:afterLines="50"/>
        <w:textAlignment w:val="baseline"/>
        <w:rPr>
          <w:lang w:eastAsia="zh-CN"/>
        </w:rPr>
      </w:pPr>
    </w:p>
    <w:p w14:paraId="0B2BBEE0" w14:textId="6934D85C" w:rsidR="00086FA2" w:rsidRPr="00086FA2" w:rsidRDefault="00086FA2" w:rsidP="008F7142">
      <w:pPr>
        <w:suppressAutoHyphens/>
        <w:spacing w:beforeLines="50" w:before="120" w:afterLines="50"/>
        <w:textAlignment w:val="baseline"/>
        <w:rPr>
          <w:b/>
          <w:i/>
          <w:lang w:eastAsia="zh-CN"/>
        </w:rPr>
      </w:pPr>
      <w:r>
        <w:rPr>
          <w:b/>
          <w:bCs/>
          <w:i/>
          <w:iCs/>
          <w:lang w:eastAsia="zh-CN"/>
        </w:rPr>
        <w:t>P</w:t>
      </w:r>
      <w:r w:rsidRPr="00086FA2">
        <w:rPr>
          <w:b/>
          <w:i/>
          <w:lang w:eastAsia="zh-CN"/>
        </w:rPr>
        <w:t xml:space="preserve">roposal </w:t>
      </w:r>
      <w:r w:rsidR="00720474">
        <w:rPr>
          <w:b/>
          <w:i/>
          <w:lang w:eastAsia="zh-CN"/>
        </w:rPr>
        <w:t>7</w:t>
      </w:r>
      <w:r w:rsidRPr="00086FA2">
        <w:rPr>
          <w:b/>
          <w:i/>
          <w:lang w:eastAsia="zh-CN"/>
        </w:rPr>
        <w:t xml:space="preserve">: </w:t>
      </w:r>
      <w:r w:rsidR="005239F9">
        <w:rPr>
          <w:b/>
          <w:i/>
          <w:lang w:eastAsia="zh-CN"/>
        </w:rPr>
        <w:t>S</w:t>
      </w:r>
      <w:r w:rsidR="00BD0840">
        <w:rPr>
          <w:b/>
          <w:i/>
          <w:lang w:eastAsia="zh-CN"/>
        </w:rPr>
        <w:t xml:space="preserve">upport Option 3 when </w:t>
      </w:r>
      <w:r w:rsidR="00BD0840" w:rsidRPr="00BD0840">
        <w:rPr>
          <w:b/>
          <w:i/>
          <w:lang w:eastAsia="zh-CN"/>
        </w:rPr>
        <w:t>the 1-bit first PUCCH is collided/overlapped with a PUSCH</w:t>
      </w:r>
      <w:r w:rsidR="00BD0840">
        <w:rPr>
          <w:b/>
          <w:i/>
          <w:lang w:eastAsia="zh-CN"/>
        </w:rPr>
        <w:t xml:space="preserve">, i.e., </w:t>
      </w:r>
      <w:r w:rsidR="00BD0840" w:rsidRPr="00BD0840">
        <w:rPr>
          <w:b/>
          <w:i/>
          <w:lang w:eastAsia="zh-CN"/>
        </w:rPr>
        <w:t>Piggyback 1-bit indication of first PUCCH into the PUSCH</w:t>
      </w:r>
      <w:r w:rsidR="00BD0840">
        <w:rPr>
          <w:b/>
          <w:i/>
          <w:lang w:eastAsia="zh-CN"/>
        </w:rPr>
        <w:t>.</w:t>
      </w:r>
    </w:p>
    <w:p w14:paraId="23626A3F" w14:textId="6604180A" w:rsidR="0084051C" w:rsidRPr="00DA108C" w:rsidRDefault="0084051C" w:rsidP="0084051C">
      <w:pPr>
        <w:pStyle w:val="2"/>
        <w:spacing w:beforeLines="50" w:afterLines="50"/>
        <w:ind w:left="576"/>
        <w:rPr>
          <w:szCs w:val="20"/>
        </w:rPr>
      </w:pPr>
      <w:r>
        <w:rPr>
          <w:rFonts w:hint="eastAsia"/>
          <w:szCs w:val="20"/>
          <w:lang w:eastAsia="zh-CN"/>
        </w:rPr>
        <w:lastRenderedPageBreak/>
        <w:t>CPU</w:t>
      </w:r>
      <w:r w:rsidR="00CF7BC4">
        <w:rPr>
          <w:szCs w:val="20"/>
          <w:lang w:eastAsia="zh-CN"/>
        </w:rPr>
        <w:t xml:space="preserve"> occupied symbols</w:t>
      </w:r>
      <w:r w:rsidR="008806D3">
        <w:rPr>
          <w:rFonts w:hint="eastAsia"/>
          <w:szCs w:val="20"/>
          <w:lang w:eastAsia="zh-CN"/>
        </w:rPr>
        <w:t>/</w:t>
      </w:r>
      <w:r w:rsidR="008806D3">
        <w:rPr>
          <w:szCs w:val="20"/>
          <w:lang w:eastAsia="zh-CN"/>
        </w:rPr>
        <w:t>priority</w:t>
      </w:r>
      <w:r>
        <w:rPr>
          <w:szCs w:val="20"/>
        </w:rPr>
        <w:t xml:space="preserve"> </w:t>
      </w:r>
      <w:r w:rsidR="003436A9">
        <w:rPr>
          <w:szCs w:val="20"/>
        </w:rPr>
        <w:t xml:space="preserve">rule </w:t>
      </w:r>
      <w:r>
        <w:rPr>
          <w:szCs w:val="20"/>
        </w:rPr>
        <w:t>for UEI beam report</w:t>
      </w:r>
    </w:p>
    <w:p w14:paraId="5C682BBA" w14:textId="2D005F0D" w:rsidR="0084051C" w:rsidRDefault="00196035" w:rsidP="0070797F">
      <w:pPr>
        <w:suppressAutoHyphens/>
        <w:spacing w:beforeLines="50" w:before="120" w:afterLines="50"/>
        <w:textAlignment w:val="baseline"/>
      </w:pPr>
      <w:r w:rsidRPr="00196035">
        <w:rPr>
          <w:bCs/>
          <w:iCs/>
          <w:lang w:eastAsia="zh-CN"/>
        </w:rPr>
        <w:t xml:space="preserve">According to the legacy system, </w:t>
      </w:r>
      <w:r w:rsidR="008806D3">
        <w:t>i</w:t>
      </w:r>
      <w:r w:rsidR="008806D3" w:rsidRPr="00425966">
        <w:t xml:space="preserve">f </w:t>
      </w:r>
      <w:r w:rsidR="008806D3" w:rsidRPr="00425966">
        <w:rPr>
          <w:i/>
        </w:rPr>
        <w:t>L</w:t>
      </w:r>
      <w:r w:rsidR="008806D3"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008806D3" w:rsidRPr="00425966">
        <w:t xml:space="preserve"> unoccupied CPUs. If </w:t>
      </w:r>
      <w:r w:rsidR="008806D3" w:rsidRPr="00425966">
        <w:rPr>
          <w:i/>
        </w:rPr>
        <w:t>N</w:t>
      </w:r>
      <w:r w:rsidR="008806D3"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008806D3" w:rsidRPr="00425966">
        <w:t xml:space="preserve"> CPUs are unoccupied, where each CSI report </w:t>
      </w:r>
      <m:oMath>
        <m:r>
          <w:rPr>
            <w:rFonts w:ascii="Cambria Math" w:hAnsi="Cambria Math"/>
          </w:rPr>
          <m:t>n=0, …, N-1</m:t>
        </m:r>
      </m:oMath>
      <w:r w:rsidR="008806D3"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008806D3" w:rsidRPr="00425966">
        <w:t xml:space="preserve">, the UE is not required to update the </w:t>
      </w:r>
      <m:oMath>
        <m:r>
          <w:rPr>
            <w:rFonts w:ascii="Cambria Math" w:hAnsi="Cambria Math"/>
          </w:rPr>
          <m:t>N-M</m:t>
        </m:r>
      </m:oMath>
      <w:r w:rsidR="008806D3" w:rsidRPr="00425966">
        <w:t xml:space="preserve"> requested CSI reports with lowest priority</w:t>
      </w:r>
      <w:r w:rsidR="007B57DA">
        <w:t xml:space="preserve">. Thus it is necessary to define the </w:t>
      </w:r>
      <w:r w:rsidR="00CF7BC4">
        <w:t>CPU occupied</w:t>
      </w:r>
      <w:r w:rsidR="007B57DA">
        <w:t xml:space="preserve"> </w:t>
      </w:r>
      <w:r w:rsidR="003D0326">
        <w:t>symbols and priority</w:t>
      </w:r>
      <w:r w:rsidR="007B57DA">
        <w:t xml:space="preserve"> of UEI beam report.</w:t>
      </w:r>
    </w:p>
    <w:p w14:paraId="4E5C1422" w14:textId="09A19CC6" w:rsidR="002C513F" w:rsidRDefault="002C54A3" w:rsidP="002C54A3">
      <w:pPr>
        <w:suppressAutoHyphens/>
        <w:spacing w:beforeLines="50" w:before="120" w:afterLines="50"/>
        <w:textAlignment w:val="baseline"/>
        <w:rPr>
          <w:lang w:eastAsia="zh-CN"/>
        </w:rPr>
      </w:pPr>
      <w:r>
        <w:rPr>
          <w:lang w:eastAsia="zh-CN"/>
        </w:rPr>
        <w:t>In the legacy specification, a periodic or semi-persistent CSI report occupies CPU(s) from the first symbol of the earliest one of each CSI-RS/CSI-IM</w:t>
      </w:r>
      <w:r w:rsidRPr="002C54A3">
        <w:rPr>
          <w:lang w:eastAsia="zh-CN"/>
        </w:rPr>
        <w:t>/SSB</w:t>
      </w:r>
      <w:r>
        <w:rPr>
          <w:lang w:eastAsia="zh-CN"/>
        </w:rPr>
        <w:t xml:space="preserve"> resource</w:t>
      </w:r>
      <w:r w:rsidRPr="002C54A3">
        <w:rPr>
          <w:lang w:eastAsia="zh-CN"/>
        </w:rPr>
        <w:t xml:space="preserve">, </w:t>
      </w:r>
      <w:r>
        <w:rPr>
          <w:lang w:eastAsia="zh-CN"/>
        </w:rPr>
        <w:t xml:space="preserve">until the last symbol of the configured PUSCH/PUCCH carrying the report. </w:t>
      </w:r>
      <w:r w:rsidRPr="004A436A">
        <w:rPr>
          <w:lang w:eastAsia="zh-CN"/>
        </w:rPr>
        <w:t>An aperiodic CSI report occupies C</w:t>
      </w:r>
      <w:r>
        <w:rPr>
          <w:lang w:eastAsia="zh-CN"/>
        </w:rPr>
        <w:t>PU</w:t>
      </w:r>
      <w:r w:rsidRPr="002C54A3">
        <w:rPr>
          <w:lang w:eastAsia="zh-CN"/>
        </w:rPr>
        <w:t>(s)</w:t>
      </w:r>
      <w:r w:rsidRPr="004A436A">
        <w:rPr>
          <w:lang w:eastAsia="zh-CN"/>
        </w:rPr>
        <w:t xml:space="preserve"> from the first symbol after the PDCCH triggering the CSI report until the last symbol of the </w:t>
      </w:r>
      <w:r w:rsidRPr="00C34B6C">
        <w:rPr>
          <w:lang w:eastAsia="zh-CN"/>
        </w:rPr>
        <w:t xml:space="preserve">scheduled </w:t>
      </w:r>
      <w:r w:rsidRPr="004A436A">
        <w:rPr>
          <w:lang w:eastAsia="zh-CN"/>
        </w:rPr>
        <w:t>PUSCH carrying the report</w:t>
      </w:r>
      <w:r>
        <w:rPr>
          <w:lang w:eastAsia="zh-CN"/>
        </w:rPr>
        <w:t>.</w:t>
      </w:r>
      <w:r w:rsidRPr="0011619B">
        <w:rPr>
          <w:lang w:eastAsia="zh-CN"/>
        </w:rPr>
        <w:t xml:space="preserve"> </w:t>
      </w:r>
      <w:r>
        <w:rPr>
          <w:lang w:eastAsia="zh-CN"/>
        </w:rPr>
        <w:t>But for UEI</w:t>
      </w:r>
      <w:r w:rsidR="00D04904">
        <w:rPr>
          <w:lang w:eastAsia="zh-CN"/>
        </w:rPr>
        <w:t xml:space="preserve"> beam report, </w:t>
      </w:r>
      <w:r w:rsidR="002C513F">
        <w:rPr>
          <w:lang w:eastAsia="zh-CN"/>
        </w:rPr>
        <w:t>the CSI report is aperiodic but the CSI calculation is not triggered by PDCCH. So how to define the CPU occupied symbols for UEI beam report?</w:t>
      </w:r>
    </w:p>
    <w:p w14:paraId="6D59CD2E" w14:textId="0AE0C571" w:rsidR="00393B1F" w:rsidRDefault="009C3B3A" w:rsidP="002C54A3">
      <w:pPr>
        <w:suppressAutoHyphens/>
        <w:spacing w:beforeLines="50" w:before="120" w:afterLines="50"/>
        <w:textAlignment w:val="baseline"/>
        <w:rPr>
          <w:lang w:eastAsia="zh-CN"/>
        </w:rPr>
      </w:pPr>
      <w:r>
        <w:rPr>
          <w:lang w:eastAsia="zh-CN"/>
        </w:rPr>
        <w:t xml:space="preserve">Based on the time window agreed in last RAN1-meeting, UE need </w:t>
      </w:r>
      <w:r w:rsidR="00363034">
        <w:rPr>
          <w:lang w:eastAsia="zh-CN"/>
        </w:rPr>
        <w:t xml:space="preserve">to </w:t>
      </w:r>
      <w:r>
        <w:rPr>
          <w:lang w:eastAsia="zh-CN"/>
        </w:rPr>
        <w:t xml:space="preserve">evaluate each new beam in each transmission </w:t>
      </w:r>
      <w:r w:rsidR="00363034">
        <w:rPr>
          <w:lang w:eastAsia="zh-CN"/>
        </w:rPr>
        <w:t>occasion</w:t>
      </w:r>
      <w:r>
        <w:rPr>
          <w:lang w:eastAsia="zh-CN"/>
        </w:rPr>
        <w:t>. It means CPU need to be occupied</w:t>
      </w:r>
      <w:r w:rsidR="00363034">
        <w:rPr>
          <w:lang w:eastAsia="zh-CN"/>
        </w:rPr>
        <w:t xml:space="preserve"> for each transmission occasion</w:t>
      </w:r>
      <w:r>
        <w:rPr>
          <w:lang w:eastAsia="zh-CN"/>
        </w:rPr>
        <w:t>. And for the</w:t>
      </w:r>
      <w:r w:rsidR="00EE525D" w:rsidRPr="00EE525D">
        <w:rPr>
          <w:lang w:eastAsia="zh-CN"/>
        </w:rPr>
        <w:t xml:space="preserve"> </w:t>
      </w:r>
      <w:r w:rsidR="00363034">
        <w:rPr>
          <w:lang w:eastAsia="zh-CN"/>
        </w:rPr>
        <w:t xml:space="preserve">latest </w:t>
      </w:r>
      <w:r w:rsidR="00EE525D">
        <w:rPr>
          <w:lang w:eastAsia="zh-CN"/>
        </w:rPr>
        <w:t xml:space="preserve">transmission </w:t>
      </w:r>
      <w:r w:rsidR="00363034">
        <w:rPr>
          <w:lang w:eastAsia="zh-CN"/>
        </w:rPr>
        <w:t>occasion</w:t>
      </w:r>
      <w:r w:rsidR="00EE525D">
        <w:rPr>
          <w:lang w:eastAsia="zh-CN"/>
        </w:rPr>
        <w:t xml:space="preserve"> </w:t>
      </w:r>
      <w:r w:rsidR="00363034">
        <w:rPr>
          <w:lang w:eastAsia="zh-CN"/>
        </w:rPr>
        <w:t>before</w:t>
      </w:r>
      <w:r w:rsidR="00EE525D">
        <w:rPr>
          <w:lang w:eastAsia="zh-CN"/>
        </w:rPr>
        <w:t xml:space="preserve"> the reference resource</w:t>
      </w:r>
      <w:r w:rsidR="00393B1F">
        <w:rPr>
          <w:lang w:eastAsia="zh-CN"/>
        </w:rPr>
        <w:t>, CPU is also needed to generate the CSI report.</w:t>
      </w:r>
    </w:p>
    <w:p w14:paraId="6C034163" w14:textId="11B81B45" w:rsidR="00C206D7" w:rsidRDefault="00C206D7" w:rsidP="002C54A3">
      <w:pPr>
        <w:suppressAutoHyphens/>
        <w:spacing w:beforeLines="50" w:before="120" w:afterLines="50"/>
        <w:textAlignment w:val="baseline"/>
        <w:rPr>
          <w:lang w:eastAsia="zh-CN"/>
        </w:rPr>
      </w:pPr>
      <w:r>
        <w:rPr>
          <w:lang w:eastAsia="zh-CN"/>
        </w:rPr>
        <w:t>Thus, it is better to differentiate the CPU occupation time for different transmission occasion</w:t>
      </w:r>
      <w:r w:rsidR="00227630">
        <w:rPr>
          <w:lang w:eastAsia="zh-CN"/>
        </w:rPr>
        <w:t>, which can be seen in the Figure 1 with yellow bars as CPU occupation time</w:t>
      </w:r>
      <w:r>
        <w:rPr>
          <w:lang w:eastAsia="zh-CN"/>
        </w:rPr>
        <w:t>. For Mode A, for the transmission occasion out of the time between PDCCH and PUSCH carrying beam report, the CPU occupation time starts from the first symbol of the earliest one of each CSI-RS/</w:t>
      </w:r>
      <w:r w:rsidRPr="002C54A3">
        <w:rPr>
          <w:lang w:eastAsia="zh-CN"/>
        </w:rPr>
        <w:t>SSB</w:t>
      </w:r>
      <w:r>
        <w:rPr>
          <w:lang w:eastAsia="zh-CN"/>
        </w:rPr>
        <w:t xml:space="preserve"> resource and ends at the </w:t>
      </w:r>
      <w:r w:rsidRPr="006465B5">
        <w:rPr>
          <w:i/>
          <w:iCs/>
          <w:lang w:eastAsia="zh-CN"/>
        </w:rPr>
        <w:t>N1</w:t>
      </w:r>
      <w:r>
        <w:rPr>
          <w:lang w:eastAsia="zh-CN"/>
        </w:rPr>
        <w:t xml:space="preserve"> symbols after the last symbol of the last one of each CSI-RS/</w:t>
      </w:r>
      <w:r w:rsidRPr="002C54A3">
        <w:rPr>
          <w:lang w:eastAsia="zh-CN"/>
        </w:rPr>
        <w:t xml:space="preserve"> SSB</w:t>
      </w:r>
      <w:r>
        <w:rPr>
          <w:lang w:eastAsia="zh-CN"/>
        </w:rPr>
        <w:t xml:space="preserve"> resource. And during the time between PDCCH and PUSCH carrying beam report, CPU is also occupied. For Mode B, </w:t>
      </w:r>
      <w:bookmarkStart w:id="8" w:name="OLE_LINK10"/>
      <w:r>
        <w:rPr>
          <w:lang w:eastAsia="zh-CN"/>
        </w:rPr>
        <w:t>for the latest transmission occasion before the reference resource, the CPU occupation time starts from the first symbol of the earliest one of each CSI-RS/</w:t>
      </w:r>
      <w:r w:rsidRPr="002C54A3">
        <w:rPr>
          <w:lang w:eastAsia="zh-CN"/>
        </w:rPr>
        <w:t>SSB</w:t>
      </w:r>
      <w:r>
        <w:rPr>
          <w:lang w:eastAsia="zh-CN"/>
        </w:rPr>
        <w:t xml:space="preserve"> resource and ends after the PUSCH resource carrying beam report.</w:t>
      </w:r>
      <w:bookmarkEnd w:id="8"/>
      <w:r>
        <w:rPr>
          <w:lang w:eastAsia="zh-CN"/>
        </w:rPr>
        <w:t xml:space="preserve"> For other transmission occasions, CPU occupation time starts from the first symbol of the earliest one of each CSI-RS/</w:t>
      </w:r>
      <w:r w:rsidRPr="002C54A3">
        <w:rPr>
          <w:lang w:eastAsia="zh-CN"/>
        </w:rPr>
        <w:t>SSB</w:t>
      </w:r>
      <w:r>
        <w:rPr>
          <w:lang w:eastAsia="zh-CN"/>
        </w:rPr>
        <w:t xml:space="preserve"> resource and ends at the </w:t>
      </w:r>
      <w:r w:rsidRPr="006465B5">
        <w:rPr>
          <w:i/>
          <w:iCs/>
          <w:lang w:eastAsia="zh-CN"/>
        </w:rPr>
        <w:t>N1</w:t>
      </w:r>
      <w:r>
        <w:rPr>
          <w:lang w:eastAsia="zh-CN"/>
        </w:rPr>
        <w:t xml:space="preserve"> symbols after the last symbol of the last one of each CSI-RS/</w:t>
      </w:r>
      <w:r w:rsidRPr="002C54A3">
        <w:rPr>
          <w:lang w:eastAsia="zh-CN"/>
        </w:rPr>
        <w:t xml:space="preserve"> SSB</w:t>
      </w:r>
      <w:r>
        <w:rPr>
          <w:lang w:eastAsia="zh-CN"/>
        </w:rPr>
        <w:t xml:space="preserve"> resource.</w:t>
      </w:r>
    </w:p>
    <w:p w14:paraId="23FBBBB2" w14:textId="159B5CC2" w:rsidR="007C5C66" w:rsidRDefault="007C5C66" w:rsidP="002C54A3">
      <w:pPr>
        <w:suppressAutoHyphens/>
        <w:spacing w:beforeLines="50" w:before="120" w:afterLines="50"/>
        <w:textAlignment w:val="baseline"/>
        <w:rPr>
          <w:lang w:eastAsia="zh-CN"/>
        </w:rPr>
      </w:pPr>
      <w:r>
        <w:rPr>
          <w:noProof/>
        </w:rPr>
        <w:drawing>
          <wp:inline distT="0" distB="0" distL="0" distR="0" wp14:anchorId="458873D5" wp14:editId="0A56D3C3">
            <wp:extent cx="5916295" cy="3206115"/>
            <wp:effectExtent l="0" t="0" r="0" b="0"/>
            <wp:docPr id="159" name="图片 158">
              <a:extLst xmlns:a="http://schemas.openxmlformats.org/drawingml/2006/main">
                <a:ext uri="{FF2B5EF4-FFF2-40B4-BE49-F238E27FC236}">
                  <a16:creationId xmlns:a16="http://schemas.microsoft.com/office/drawing/2014/main" id="{1434B604-1798-45CA-AF9E-0352CA243A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158">
                      <a:extLst>
                        <a:ext uri="{FF2B5EF4-FFF2-40B4-BE49-F238E27FC236}">
                          <a16:creationId xmlns:a16="http://schemas.microsoft.com/office/drawing/2014/main" id="{1434B604-1798-45CA-AF9E-0352CA243AE8}"/>
                        </a:ext>
                      </a:extLst>
                    </pic:cNvPr>
                    <pic:cNvPicPr>
                      <a:picLocks noChangeAspect="1"/>
                    </pic:cNvPicPr>
                  </pic:nvPicPr>
                  <pic:blipFill>
                    <a:blip r:embed="rId8"/>
                    <a:stretch>
                      <a:fillRect/>
                    </a:stretch>
                  </pic:blipFill>
                  <pic:spPr>
                    <a:xfrm>
                      <a:off x="0" y="0"/>
                      <a:ext cx="5916295" cy="3206115"/>
                    </a:xfrm>
                    <a:prstGeom prst="rect">
                      <a:avLst/>
                    </a:prstGeom>
                  </pic:spPr>
                </pic:pic>
              </a:graphicData>
            </a:graphic>
          </wp:inline>
        </w:drawing>
      </w:r>
    </w:p>
    <w:p w14:paraId="0442407E" w14:textId="56F0B51D" w:rsidR="00A96E1A" w:rsidRDefault="00A96E1A" w:rsidP="00A96E1A">
      <w:pPr>
        <w:suppressAutoHyphens/>
        <w:spacing w:beforeLines="50" w:before="120" w:afterLines="50"/>
        <w:jc w:val="center"/>
        <w:textAlignment w:val="baseline"/>
        <w:rPr>
          <w:lang w:eastAsia="zh-CN"/>
        </w:rPr>
      </w:pPr>
      <w:r>
        <w:rPr>
          <w:rFonts w:hint="eastAsia"/>
          <w:lang w:eastAsia="zh-CN"/>
        </w:rPr>
        <w:t>F</w:t>
      </w:r>
      <w:r>
        <w:rPr>
          <w:lang w:eastAsia="zh-CN"/>
        </w:rPr>
        <w:t>igure 1, CPU occupation time for UEI BR mode-A and mode-B</w:t>
      </w:r>
    </w:p>
    <w:p w14:paraId="0B3AB77A" w14:textId="2F643A12" w:rsidR="00F5216A" w:rsidRPr="0076379A" w:rsidRDefault="00EE11AE" w:rsidP="00EE11AE">
      <w:pPr>
        <w:suppressAutoHyphens/>
        <w:spacing w:beforeLines="50" w:before="120" w:afterLines="50"/>
        <w:textAlignment w:val="baseline"/>
        <w:rPr>
          <w:b/>
          <w:i/>
          <w:lang w:eastAsia="zh-CN"/>
        </w:rPr>
      </w:pPr>
      <w:r w:rsidRPr="0076379A">
        <w:rPr>
          <w:b/>
          <w:i/>
          <w:lang w:eastAsia="zh-CN"/>
        </w:rPr>
        <w:t xml:space="preserve">Proposal </w:t>
      </w:r>
      <w:r w:rsidR="00720474">
        <w:rPr>
          <w:b/>
          <w:i/>
          <w:lang w:eastAsia="zh-CN"/>
        </w:rPr>
        <w:t>8</w:t>
      </w:r>
      <w:r w:rsidRPr="0076379A">
        <w:rPr>
          <w:b/>
          <w:i/>
          <w:lang w:eastAsia="zh-CN"/>
        </w:rPr>
        <w:t>: UEI BR occup</w:t>
      </w:r>
      <w:r w:rsidR="00F5216A" w:rsidRPr="0076379A">
        <w:rPr>
          <w:b/>
          <w:i/>
          <w:lang w:eastAsia="zh-CN"/>
        </w:rPr>
        <w:t>ation time can be defined as following:</w:t>
      </w:r>
    </w:p>
    <w:p w14:paraId="23C50515" w14:textId="77777777" w:rsidR="00F5216A" w:rsidRDefault="00F5216A" w:rsidP="00F5216A">
      <w:pPr>
        <w:pStyle w:val="af3"/>
        <w:numPr>
          <w:ilvl w:val="0"/>
          <w:numId w:val="37"/>
        </w:numPr>
        <w:suppressAutoHyphens/>
        <w:spacing w:beforeLines="50" w:before="120" w:afterLines="50"/>
        <w:ind w:firstLineChars="0"/>
        <w:textAlignment w:val="baseline"/>
        <w:rPr>
          <w:b/>
          <w:i/>
          <w:lang w:eastAsia="zh-CN"/>
        </w:rPr>
      </w:pPr>
      <w:r w:rsidRPr="00F5216A">
        <w:rPr>
          <w:b/>
          <w:i/>
          <w:lang w:eastAsia="zh-CN"/>
        </w:rPr>
        <w:t xml:space="preserve">For mode A, </w:t>
      </w:r>
    </w:p>
    <w:p w14:paraId="4F9AB0D6" w14:textId="7FAE0FB6" w:rsidR="00F5216A" w:rsidRDefault="00F5216A" w:rsidP="00F5216A">
      <w:pPr>
        <w:pStyle w:val="af3"/>
        <w:numPr>
          <w:ilvl w:val="1"/>
          <w:numId w:val="37"/>
        </w:numPr>
        <w:suppressAutoHyphens/>
        <w:spacing w:beforeLines="50" w:before="120" w:afterLines="50"/>
        <w:ind w:firstLineChars="0"/>
        <w:textAlignment w:val="baseline"/>
        <w:rPr>
          <w:b/>
          <w:i/>
          <w:lang w:eastAsia="zh-CN"/>
        </w:rPr>
      </w:pPr>
      <w:r>
        <w:rPr>
          <w:b/>
          <w:i/>
          <w:lang w:eastAsia="zh-CN"/>
        </w:rPr>
        <w:lastRenderedPageBreak/>
        <w:t xml:space="preserve">Part 1: </w:t>
      </w:r>
      <w:r w:rsidRPr="00F5216A">
        <w:rPr>
          <w:b/>
          <w:i/>
          <w:lang w:eastAsia="zh-CN"/>
        </w:rPr>
        <w:t xml:space="preserve">time from the first symbol after PDCCH to the last symbol of PUSCH carrying beam report. </w:t>
      </w:r>
    </w:p>
    <w:p w14:paraId="75BEB5D0" w14:textId="4918D186" w:rsidR="00EE11AE" w:rsidRDefault="00F5216A" w:rsidP="00F5216A">
      <w:pPr>
        <w:pStyle w:val="af3"/>
        <w:numPr>
          <w:ilvl w:val="1"/>
          <w:numId w:val="37"/>
        </w:numPr>
        <w:suppressAutoHyphens/>
        <w:spacing w:beforeLines="50" w:before="120" w:afterLines="50"/>
        <w:ind w:firstLineChars="0"/>
        <w:textAlignment w:val="baseline"/>
        <w:rPr>
          <w:b/>
          <w:i/>
          <w:lang w:eastAsia="zh-CN"/>
        </w:rPr>
      </w:pPr>
      <w:r>
        <w:rPr>
          <w:b/>
          <w:i/>
          <w:lang w:eastAsia="zh-CN"/>
        </w:rPr>
        <w:t xml:space="preserve">Part 2: </w:t>
      </w:r>
      <w:r w:rsidRPr="00F5216A">
        <w:rPr>
          <w:b/>
          <w:i/>
          <w:lang w:eastAsia="zh-CN"/>
        </w:rPr>
        <w:t>for other transmission occasions, the CPU occupation time starts from the first symbol of the earliest one of each CSI-RS/SSB resource and ends at the N1 symbols after the last symbol of the last one of each CSI-RS/ SSB resource</w:t>
      </w:r>
      <w:r w:rsidR="0076379A">
        <w:rPr>
          <w:b/>
          <w:i/>
          <w:lang w:eastAsia="zh-CN"/>
        </w:rPr>
        <w:t>.</w:t>
      </w:r>
    </w:p>
    <w:p w14:paraId="089C91C0" w14:textId="00929079" w:rsidR="00F5216A" w:rsidRDefault="00F5216A" w:rsidP="00F5216A">
      <w:pPr>
        <w:pStyle w:val="af3"/>
        <w:numPr>
          <w:ilvl w:val="0"/>
          <w:numId w:val="37"/>
        </w:numPr>
        <w:suppressAutoHyphens/>
        <w:spacing w:beforeLines="50" w:before="120" w:afterLines="50"/>
        <w:ind w:firstLineChars="0"/>
        <w:textAlignment w:val="baseline"/>
        <w:rPr>
          <w:b/>
          <w:i/>
          <w:lang w:eastAsia="zh-CN"/>
        </w:rPr>
      </w:pPr>
      <w:r w:rsidRPr="00F5216A">
        <w:rPr>
          <w:b/>
          <w:i/>
          <w:lang w:eastAsia="zh-CN"/>
        </w:rPr>
        <w:t xml:space="preserve">For mode </w:t>
      </w:r>
      <w:r>
        <w:rPr>
          <w:b/>
          <w:i/>
          <w:lang w:eastAsia="zh-CN"/>
        </w:rPr>
        <w:t>B</w:t>
      </w:r>
      <w:r w:rsidRPr="00F5216A">
        <w:rPr>
          <w:b/>
          <w:i/>
          <w:lang w:eastAsia="zh-CN"/>
        </w:rPr>
        <w:t xml:space="preserve">, </w:t>
      </w:r>
    </w:p>
    <w:p w14:paraId="799023FA" w14:textId="3167317E" w:rsidR="00F5216A" w:rsidRDefault="00F5216A" w:rsidP="00F5216A">
      <w:pPr>
        <w:pStyle w:val="af3"/>
        <w:numPr>
          <w:ilvl w:val="1"/>
          <w:numId w:val="37"/>
        </w:numPr>
        <w:suppressAutoHyphens/>
        <w:spacing w:beforeLines="50" w:before="120" w:afterLines="50"/>
        <w:ind w:firstLineChars="0"/>
        <w:textAlignment w:val="baseline"/>
        <w:rPr>
          <w:b/>
          <w:i/>
          <w:lang w:eastAsia="zh-CN"/>
        </w:rPr>
      </w:pPr>
      <w:r>
        <w:rPr>
          <w:b/>
          <w:i/>
          <w:lang w:eastAsia="zh-CN"/>
        </w:rPr>
        <w:t xml:space="preserve">Part 1: </w:t>
      </w:r>
      <w:r w:rsidR="0015732F" w:rsidRPr="0015732F">
        <w:rPr>
          <w:b/>
          <w:i/>
          <w:lang w:eastAsia="zh-CN"/>
        </w:rPr>
        <w:t>for the latest transmission occasion before the reference resource, the CPU occupation time starts from the first symbol of the earliest one of each CSI-RS/SSB resource and ends after the PUSCH resource carrying beam report</w:t>
      </w:r>
      <w:r w:rsidRPr="00F5216A">
        <w:rPr>
          <w:b/>
          <w:i/>
          <w:lang w:eastAsia="zh-CN"/>
        </w:rPr>
        <w:t xml:space="preserve">. </w:t>
      </w:r>
    </w:p>
    <w:p w14:paraId="30F59FBF" w14:textId="093E713E" w:rsidR="00F5216A" w:rsidRPr="006A76E7" w:rsidRDefault="00F5216A" w:rsidP="006A76E7">
      <w:pPr>
        <w:pStyle w:val="af3"/>
        <w:numPr>
          <w:ilvl w:val="1"/>
          <w:numId w:val="37"/>
        </w:numPr>
        <w:suppressAutoHyphens/>
        <w:spacing w:beforeLines="50" w:before="120" w:afterLines="50"/>
        <w:ind w:firstLineChars="0"/>
        <w:textAlignment w:val="baseline"/>
        <w:rPr>
          <w:b/>
          <w:i/>
          <w:lang w:eastAsia="zh-CN"/>
        </w:rPr>
      </w:pPr>
      <w:r>
        <w:rPr>
          <w:b/>
          <w:i/>
          <w:lang w:eastAsia="zh-CN"/>
        </w:rPr>
        <w:t xml:space="preserve">Part 2: </w:t>
      </w:r>
      <w:r w:rsidRPr="00F5216A">
        <w:rPr>
          <w:b/>
          <w:i/>
          <w:lang w:eastAsia="zh-CN"/>
        </w:rPr>
        <w:t>for other transmission occasions, the CPU occupation time starts from the first symbol of the earliest one of each CSI-RS/SSB resource and ends at the N1 symbols after the last symbol of the last one of each CSI-RS/ SSB resource</w:t>
      </w:r>
      <w:r w:rsidR="0076379A">
        <w:rPr>
          <w:b/>
          <w:i/>
          <w:lang w:eastAsia="zh-CN"/>
        </w:rPr>
        <w:t>.</w:t>
      </w:r>
    </w:p>
    <w:p w14:paraId="611C081C" w14:textId="5679A3B5" w:rsidR="00D76DDE" w:rsidRDefault="001D03ED" w:rsidP="00EE11AE">
      <w:pPr>
        <w:suppressAutoHyphens/>
        <w:spacing w:beforeLines="50" w:before="120" w:afterLines="50"/>
        <w:textAlignment w:val="baseline"/>
        <w:rPr>
          <w:bCs/>
          <w:iCs/>
          <w:lang w:eastAsia="zh-CN"/>
        </w:rPr>
      </w:pPr>
      <w:r>
        <w:rPr>
          <w:bCs/>
          <w:iCs/>
          <w:lang w:eastAsia="zh-CN"/>
        </w:rPr>
        <w:t xml:space="preserve">In legacy system, the priority rule of CSI report can be decided by the following </w:t>
      </w:r>
      <w:r w:rsidR="00AB3C1C">
        <w:rPr>
          <w:bCs/>
          <w:iCs/>
          <w:lang w:eastAsia="zh-CN"/>
        </w:rPr>
        <w:t>formula.</w:t>
      </w:r>
      <w:r>
        <w:rPr>
          <w:bCs/>
          <w:iCs/>
          <w:lang w:eastAsia="zh-CN"/>
        </w:rPr>
        <w:t xml:space="preserve"> </w:t>
      </w:r>
    </w:p>
    <w:p w14:paraId="061D10B0" w14:textId="08FB35F5" w:rsidR="001D03ED" w:rsidRPr="001D03ED" w:rsidRDefault="008F0C11" w:rsidP="00EE11AE">
      <w:pPr>
        <w:suppressAutoHyphens/>
        <w:spacing w:beforeLines="50" w:before="120" w:afterLines="50"/>
        <w:textAlignment w:val="baseline"/>
        <w:rPr>
          <w:bCs/>
          <w:iCs/>
          <w:lang w:eastAsia="zh-CN"/>
        </w:rPr>
      </w:pPr>
      <m:oMathPara>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m:oMathPara>
    </w:p>
    <w:p w14:paraId="0490ED74" w14:textId="06E4AF99" w:rsidR="003D0326" w:rsidRDefault="007D7364" w:rsidP="0070797F">
      <w:pPr>
        <w:suppressAutoHyphens/>
        <w:spacing w:beforeLines="50" w:before="120" w:afterLines="50"/>
        <w:textAlignment w:val="baseline"/>
      </w:pPr>
      <w:r>
        <w:rPr>
          <w:bCs/>
          <w:iCs/>
          <w:lang w:eastAsia="zh-CN"/>
        </w:rPr>
        <w:t xml:space="preserve">For normal beam report, </w:t>
      </w:r>
      <w:r w:rsidRPr="00EF7F76">
        <w:rPr>
          <w:position w:val="-10"/>
        </w:rPr>
        <w:object w:dxaOrig="499" w:dyaOrig="279" w14:anchorId="2CAFB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4.3pt" o:ole="">
            <v:imagedata r:id="rId9" o:title=""/>
          </v:shape>
          <o:OLEObject Type="Embed" ProgID="Equation.3" ShapeID="_x0000_i1025" DrawAspect="Content" ObjectID="_1808314527" r:id="rId10"/>
        </w:object>
      </w:r>
      <w:r>
        <w:t xml:space="preserve"> for aperiodic CSI reports to be carried on PUSCH </w:t>
      </w:r>
      <w:r w:rsidRPr="00EF7F76">
        <w:rPr>
          <w:position w:val="-10"/>
        </w:rPr>
        <w:object w:dxaOrig="460" w:dyaOrig="279" w14:anchorId="6C9074BD">
          <v:shape id="_x0000_i1026" type="#_x0000_t75" style="width:21.8pt;height:14.3pt" o:ole="">
            <v:imagedata r:id="rId11" o:title=""/>
          </v:shape>
          <o:OLEObject Type="Embed" ProgID="Equation.3" ShapeID="_x0000_i1026" DrawAspect="Content" ObjectID="_1808314528" r:id="rId12"/>
        </w:object>
      </w:r>
      <w:r>
        <w:t xml:space="preserve"> for semi-persistent CSI reports </w:t>
      </w:r>
      <w:r w:rsidRPr="00EF7F76">
        <w:t>to be carried on PUSCH</w:t>
      </w:r>
      <w:r>
        <w:t xml:space="preserve">, </w:t>
      </w:r>
      <w:r w:rsidRPr="00EF7F76">
        <w:rPr>
          <w:position w:val="-10"/>
        </w:rPr>
        <w:object w:dxaOrig="499" w:dyaOrig="279" w14:anchorId="7CDB61E1">
          <v:shape id="_x0000_i1027" type="#_x0000_t75" style="width:21.8pt;height:14.3pt" o:ole="">
            <v:imagedata r:id="rId13" o:title=""/>
          </v:shape>
          <o:OLEObject Type="Embed" ProgID="Equation.3" ShapeID="_x0000_i1027" DrawAspect="Content" ObjectID="_1808314529" r:id="rId14"/>
        </w:object>
      </w:r>
      <w:r w:rsidRPr="00EF7F76">
        <w:t xml:space="preserve"> for semi-persistent CSI reports to be carried on PUCCH and </w:t>
      </w:r>
      <w:r w:rsidRPr="00EF7F76">
        <w:rPr>
          <w:position w:val="-10"/>
        </w:rPr>
        <w:object w:dxaOrig="480" w:dyaOrig="279" w14:anchorId="0746F23F">
          <v:shape id="_x0000_i1028" type="#_x0000_t75" style="width:21.8pt;height:14.3pt" o:ole="">
            <v:imagedata r:id="rId15" o:title=""/>
          </v:shape>
          <o:OLEObject Type="Embed" ProgID="Equation.3" ShapeID="_x0000_i1028" DrawAspect="Content" ObjectID="_1808314530" r:id="rId16"/>
        </w:object>
      </w:r>
      <w:r w:rsidRPr="00EF7F76">
        <w:t xml:space="preserve"> for periodic CSI reports to be carried on PU</w:t>
      </w:r>
      <w:r>
        <w:t>C</w:t>
      </w:r>
      <w:r w:rsidRPr="00EF7F76">
        <w:t>CH</w:t>
      </w:r>
      <w:r>
        <w:t>. Then for UEI beam report, we prefer to reuse this formula</w:t>
      </w:r>
      <w:r w:rsidR="0053298C">
        <w:t xml:space="preserve"> and the values of other parameters for normal beam report can be reused</w:t>
      </w:r>
      <w:r>
        <w:t>, but how to define the value of y?</w:t>
      </w:r>
    </w:p>
    <w:p w14:paraId="5561DA2E" w14:textId="2032044D" w:rsidR="0097495B" w:rsidRDefault="006E3BF5" w:rsidP="0070797F">
      <w:pPr>
        <w:suppressAutoHyphens/>
        <w:spacing w:beforeLines="50" w:before="120" w:afterLines="50"/>
        <w:textAlignment w:val="baseline"/>
        <w:rPr>
          <w:lang w:eastAsia="zh-CN"/>
        </w:rPr>
      </w:pPr>
      <w:r>
        <w:rPr>
          <w:lang w:eastAsia="zh-CN"/>
        </w:rPr>
        <w:t>In our point of view, the priority of UEI beam report should be higher than aperiodic normal beam report. In this case, the value of y for UEI beam report can be less than 0. Or a new parameter can be added into the formula at the end, and the value of the new parameter can be less than 0.</w:t>
      </w:r>
    </w:p>
    <w:p w14:paraId="750D4DCF" w14:textId="38912679" w:rsidR="00463EFD" w:rsidRPr="00463EFD" w:rsidRDefault="00463EFD" w:rsidP="0070797F">
      <w:pPr>
        <w:suppressAutoHyphens/>
        <w:spacing w:beforeLines="50" w:before="120" w:afterLines="50"/>
        <w:textAlignment w:val="baseline"/>
        <w:rPr>
          <w:bCs/>
          <w:iCs/>
          <w:lang w:eastAsia="zh-CN"/>
        </w:rPr>
      </w:pPr>
      <w:r>
        <w:rPr>
          <w:b/>
          <w:i/>
          <w:lang w:eastAsia="zh-CN"/>
        </w:rPr>
        <w:t xml:space="preserve">Proposal </w:t>
      </w:r>
      <w:r w:rsidR="00720474">
        <w:rPr>
          <w:b/>
          <w:i/>
          <w:lang w:eastAsia="zh-CN"/>
        </w:rPr>
        <w:t>9</w:t>
      </w:r>
      <w:r w:rsidRPr="00F372F9">
        <w:rPr>
          <w:b/>
          <w:i/>
          <w:lang w:eastAsia="zh-CN"/>
        </w:rPr>
        <w:t>:</w:t>
      </w:r>
      <w:r>
        <w:rPr>
          <w:b/>
          <w:i/>
          <w:lang w:eastAsia="zh-CN"/>
        </w:rPr>
        <w:t xml:space="preserve"> The priority of UEI BR can be higher than normal </w:t>
      </w:r>
      <w:r w:rsidRPr="00463EFD">
        <w:rPr>
          <w:b/>
          <w:i/>
          <w:lang w:eastAsia="zh-CN"/>
        </w:rPr>
        <w:t xml:space="preserve">aperiodic </w:t>
      </w:r>
      <w:r>
        <w:rPr>
          <w:b/>
          <w:i/>
          <w:lang w:eastAsia="zh-CN"/>
        </w:rPr>
        <w:t>beam report.</w:t>
      </w:r>
    </w:p>
    <w:p w14:paraId="535C4976" w14:textId="587886CD" w:rsidR="001759C2" w:rsidRDefault="00F46866" w:rsidP="00295FE5">
      <w:pPr>
        <w:pStyle w:val="1"/>
        <w:spacing w:beforeLines="50" w:afterLines="50"/>
      </w:pPr>
      <w:r w:rsidRPr="00295FE5">
        <w:t>Conclusion</w:t>
      </w:r>
    </w:p>
    <w:p w14:paraId="4854B314" w14:textId="7087158F" w:rsidR="007A2C99" w:rsidRDefault="00C91A64" w:rsidP="00906990">
      <w:pPr>
        <w:spacing w:beforeLines="50" w:before="120" w:afterLines="50"/>
        <w:rPr>
          <w:b/>
          <w:i/>
          <w:lang w:eastAsia="zh-CN"/>
        </w:rPr>
      </w:pPr>
      <w:r w:rsidRPr="00AC6E99">
        <w:t xml:space="preserve">In this contribution, we </w:t>
      </w:r>
      <w:r w:rsidR="000A3282" w:rsidRPr="00AC6E99">
        <w:t>discuss</w:t>
      </w:r>
      <w:r w:rsidRPr="00AC6E99">
        <w:t xml:space="preserve"> </w:t>
      </w:r>
      <w:r w:rsidR="00850E17" w:rsidRPr="00E834E1">
        <w:t xml:space="preserve">about </w:t>
      </w:r>
      <w:r w:rsidR="00E834E1" w:rsidRPr="00E834E1">
        <w:t>UE initiated/event-driven beam reporting</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43A904D5" w14:textId="77777777" w:rsidR="006D1521" w:rsidRDefault="006D1521" w:rsidP="006D1521">
      <w:pPr>
        <w:suppressAutoHyphens/>
        <w:spacing w:beforeLines="100" w:before="240" w:afterLines="50"/>
        <w:textAlignment w:val="baseline"/>
        <w:rPr>
          <w:b/>
          <w:i/>
          <w:lang w:eastAsia="zh-CN"/>
        </w:rPr>
      </w:pPr>
      <w:r w:rsidRPr="008F6308">
        <w:rPr>
          <w:b/>
          <w:i/>
          <w:lang w:eastAsia="zh-CN"/>
        </w:rPr>
        <w:t xml:space="preserve">Proposal 1: </w:t>
      </w:r>
      <w:r>
        <w:rPr>
          <w:b/>
          <w:i/>
          <w:lang w:eastAsia="zh-CN"/>
        </w:rPr>
        <w:t>For resetting the counting, support the following candidates with revision.</w:t>
      </w:r>
    </w:p>
    <w:p w14:paraId="462B463F" w14:textId="77777777" w:rsidR="006D1521" w:rsidRPr="00210218" w:rsidRDefault="006D1521" w:rsidP="006D1521">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 xml:space="preserve">Candidate#1: RS </w:t>
      </w:r>
      <w:ins w:id="9" w:author="李明菊" w:date="2025-04-22T10:49:00Z">
        <w:r>
          <w:rPr>
            <w:rFonts w:eastAsia="宋体"/>
            <w:sz w:val="20"/>
            <w:szCs w:val="20"/>
            <w:lang w:val="en-GB"/>
          </w:rPr>
          <w:t xml:space="preserve">type </w:t>
        </w:r>
      </w:ins>
      <w:r w:rsidRPr="00210218">
        <w:rPr>
          <w:rFonts w:eastAsia="宋体"/>
          <w:sz w:val="20"/>
          <w:szCs w:val="20"/>
          <w:lang w:val="en-GB"/>
        </w:rPr>
        <w:t xml:space="preserve">reconfiguration/update </w:t>
      </w:r>
      <w:del w:id="10" w:author="李明菊" w:date="2025-04-22T10:50:00Z">
        <w:r w:rsidRPr="00210218" w:rsidDel="00241052">
          <w:rPr>
            <w:rFonts w:eastAsia="宋体"/>
            <w:sz w:val="20"/>
            <w:szCs w:val="20"/>
            <w:lang w:val="en-GB"/>
          </w:rPr>
          <w:delText xml:space="preserve">or MAC-CE signaling (if supported) </w:delText>
        </w:r>
      </w:del>
      <w:r w:rsidRPr="00210218">
        <w:rPr>
          <w:rFonts w:eastAsia="宋体"/>
          <w:sz w:val="20"/>
          <w:szCs w:val="20"/>
          <w:lang w:val="en-GB"/>
        </w:rPr>
        <w:t>for new beam is received;</w:t>
      </w:r>
    </w:p>
    <w:p w14:paraId="0532B881" w14:textId="77777777" w:rsidR="006D1521" w:rsidRPr="00210218" w:rsidRDefault="006D1521" w:rsidP="006D1521">
      <w:pPr>
        <w:numPr>
          <w:ilvl w:val="1"/>
          <w:numId w:val="35"/>
        </w:numPr>
        <w:tabs>
          <w:tab w:val="left" w:pos="2160"/>
        </w:tabs>
        <w:autoSpaceDE/>
        <w:autoSpaceDN/>
        <w:adjustRightInd/>
        <w:snapToGrid/>
        <w:spacing w:after="0"/>
        <w:jc w:val="left"/>
        <w:rPr>
          <w:rFonts w:eastAsia="宋体"/>
          <w:sz w:val="20"/>
          <w:szCs w:val="20"/>
          <w:lang w:val="en-GB"/>
        </w:rPr>
      </w:pPr>
      <w:del w:id="11" w:author="李明菊" w:date="2025-04-22T10:49:00Z">
        <w:r w:rsidRPr="00210218" w:rsidDel="00241052">
          <w:rPr>
            <w:rFonts w:eastAsia="宋体"/>
            <w:sz w:val="20"/>
            <w:szCs w:val="20"/>
            <w:lang w:val="en-GB"/>
          </w:rPr>
          <w:delText xml:space="preserve">FFS: whether to </w:delText>
        </w:r>
      </w:del>
      <w:r w:rsidRPr="00210218">
        <w:rPr>
          <w:rFonts w:eastAsia="宋体"/>
          <w:sz w:val="20"/>
          <w:szCs w:val="20"/>
          <w:lang w:val="en-GB"/>
        </w:rPr>
        <w:t>reset the counting for all new beams.</w:t>
      </w:r>
    </w:p>
    <w:p w14:paraId="05DCE9A2" w14:textId="77777777" w:rsidR="006D1521" w:rsidRDefault="006D1521" w:rsidP="006D1521">
      <w:pPr>
        <w:numPr>
          <w:ilvl w:val="1"/>
          <w:numId w:val="35"/>
        </w:numPr>
        <w:tabs>
          <w:tab w:val="left" w:pos="2160"/>
        </w:tabs>
        <w:autoSpaceDE/>
        <w:autoSpaceDN/>
        <w:adjustRightInd/>
        <w:snapToGrid/>
        <w:spacing w:after="0"/>
        <w:jc w:val="left"/>
        <w:rPr>
          <w:rFonts w:eastAsia="宋体"/>
          <w:sz w:val="20"/>
          <w:szCs w:val="20"/>
          <w:lang w:val="en-GB"/>
        </w:rPr>
      </w:pPr>
      <w:del w:id="12" w:author="李明菊" w:date="2025-04-22T10:49:00Z">
        <w:r w:rsidRPr="00210218" w:rsidDel="00241052">
          <w:rPr>
            <w:rFonts w:eastAsia="宋体"/>
            <w:sz w:val="20"/>
            <w:szCs w:val="20"/>
            <w:lang w:val="en-GB"/>
          </w:rPr>
          <w:delText>FFS: whether to maintain the counting whose new beam is NOT updated.</w:delText>
        </w:r>
      </w:del>
    </w:p>
    <w:p w14:paraId="06FBAB3F" w14:textId="77777777" w:rsidR="006D1521" w:rsidRDefault="006D1521" w:rsidP="006D1521">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Candidate#5: The time window expires</w:t>
      </w:r>
    </w:p>
    <w:p w14:paraId="7FE5369F" w14:textId="77777777" w:rsidR="006D1521" w:rsidRPr="00210218" w:rsidRDefault="006D1521" w:rsidP="006D1521">
      <w:pPr>
        <w:numPr>
          <w:ilvl w:val="0"/>
          <w:numId w:val="35"/>
        </w:numPr>
        <w:tabs>
          <w:tab w:val="left" w:pos="1440"/>
        </w:tabs>
        <w:autoSpaceDE/>
        <w:autoSpaceDN/>
        <w:adjustRightInd/>
        <w:snapToGrid/>
        <w:spacing w:after="0"/>
        <w:jc w:val="left"/>
        <w:rPr>
          <w:rFonts w:eastAsia="宋体"/>
          <w:sz w:val="20"/>
          <w:szCs w:val="20"/>
          <w:lang w:val="en-GB"/>
        </w:rPr>
      </w:pPr>
      <w:r w:rsidRPr="00210218">
        <w:rPr>
          <w:rFonts w:eastAsia="宋体"/>
          <w:sz w:val="20"/>
          <w:szCs w:val="20"/>
          <w:lang w:val="en-GB"/>
        </w:rPr>
        <w:t xml:space="preserve">Candidate#6: The threshold for event evaluation is re-configured </w:t>
      </w:r>
      <w:ins w:id="13" w:author="李明菊" w:date="2025-04-22T10:51:00Z">
        <w:r>
          <w:rPr>
            <w:rFonts w:eastAsia="宋体"/>
            <w:sz w:val="20"/>
            <w:szCs w:val="20"/>
            <w:lang w:val="en-GB"/>
          </w:rPr>
          <w:t xml:space="preserve">to be higher </w:t>
        </w:r>
      </w:ins>
      <w:r w:rsidRPr="00210218">
        <w:rPr>
          <w:rFonts w:eastAsia="宋体"/>
          <w:sz w:val="20"/>
          <w:szCs w:val="20"/>
          <w:lang w:val="en-GB"/>
        </w:rPr>
        <w:t>by RRC signaling</w:t>
      </w:r>
    </w:p>
    <w:p w14:paraId="6239C5FA" w14:textId="77777777" w:rsidR="003D4DC2" w:rsidRPr="003D4DC2" w:rsidRDefault="003D4DC2" w:rsidP="003D4DC2">
      <w:pPr>
        <w:suppressAutoHyphens/>
        <w:spacing w:beforeLines="100" w:before="240" w:afterLines="50"/>
        <w:textAlignment w:val="baseline"/>
        <w:rPr>
          <w:b/>
          <w:i/>
          <w:lang w:eastAsia="zh-CN"/>
        </w:rPr>
      </w:pPr>
      <w:r w:rsidRPr="003D4DC2">
        <w:rPr>
          <w:b/>
          <w:i/>
          <w:lang w:eastAsia="zh-CN"/>
        </w:rPr>
        <w:t>Proposal 2: To derive the UEI beam report, L1-RSRP should be based on the measurement results of the latest instance before CSI reference resource.</w:t>
      </w:r>
    </w:p>
    <w:p w14:paraId="5D6CF01E" w14:textId="77777777" w:rsidR="003D4DC2" w:rsidRPr="003D4DC2" w:rsidRDefault="003D4DC2" w:rsidP="003D4DC2">
      <w:pPr>
        <w:suppressAutoHyphens/>
        <w:spacing w:beforeLines="100" w:before="240" w:afterLines="100" w:after="240"/>
        <w:textAlignment w:val="baseline"/>
        <w:rPr>
          <w:b/>
          <w:i/>
          <w:lang w:eastAsia="zh-CN"/>
        </w:rPr>
      </w:pPr>
      <w:r w:rsidRPr="003D4DC2">
        <w:rPr>
          <w:b/>
          <w:i/>
          <w:lang w:eastAsia="zh-CN"/>
        </w:rPr>
        <w:t>Proposal 3: The time window used to determine ‘1-bit’ condition met indication needs to be specified or reported by UE if there are multiple time windows before 1</w:t>
      </w:r>
      <w:r w:rsidRPr="003D4DC2">
        <w:rPr>
          <w:b/>
          <w:i/>
          <w:vertAlign w:val="superscript"/>
          <w:lang w:eastAsia="zh-CN"/>
        </w:rPr>
        <w:t>st</w:t>
      </w:r>
      <w:r w:rsidRPr="003D4DC2">
        <w:rPr>
          <w:b/>
          <w:i/>
          <w:lang w:eastAsia="zh-CN"/>
        </w:rPr>
        <w:t xml:space="preserve"> PUCCH/2</w:t>
      </w:r>
      <w:r w:rsidRPr="003D4DC2">
        <w:rPr>
          <w:b/>
          <w:i/>
          <w:vertAlign w:val="superscript"/>
          <w:lang w:eastAsia="zh-CN"/>
        </w:rPr>
        <w:t>nd</w:t>
      </w:r>
      <w:r w:rsidRPr="003D4DC2">
        <w:rPr>
          <w:b/>
          <w:i/>
          <w:lang w:eastAsia="zh-CN"/>
        </w:rPr>
        <w:t xml:space="preserve"> PUSCH.</w:t>
      </w:r>
    </w:p>
    <w:p w14:paraId="6BE527E0" w14:textId="657405F2" w:rsidR="00E524BA" w:rsidRPr="00CB1FA3" w:rsidRDefault="00E524BA" w:rsidP="00E524BA">
      <w:pPr>
        <w:suppressAutoHyphens/>
        <w:spacing w:beforeLines="100" w:before="240" w:afterLines="100" w:after="240"/>
        <w:textAlignment w:val="baseline"/>
        <w:rPr>
          <w:lang w:eastAsia="zh-CN"/>
        </w:rPr>
      </w:pPr>
      <w:r>
        <w:rPr>
          <w:b/>
          <w:i/>
          <w:lang w:eastAsia="zh-CN"/>
        </w:rPr>
        <w:t xml:space="preserve">Proposal 4: If the time gap between the </w:t>
      </w:r>
      <w:r w:rsidR="00EC4B87">
        <w:rPr>
          <w:b/>
          <w:i/>
          <w:lang w:eastAsia="zh-CN"/>
        </w:rPr>
        <w:t>M</w:t>
      </w:r>
      <w:r w:rsidR="00EC4B87" w:rsidRPr="005F7089">
        <w:rPr>
          <w:b/>
          <w:i/>
          <w:vertAlign w:val="superscript"/>
          <w:lang w:eastAsia="zh-CN"/>
        </w:rPr>
        <w:t>th</w:t>
      </w:r>
      <w:r>
        <w:rPr>
          <w:b/>
          <w:i/>
          <w:lang w:eastAsia="zh-CN"/>
        </w:rPr>
        <w:t xml:space="preserve"> time instance and the 1</w:t>
      </w:r>
      <w:r w:rsidRPr="00CB1FA3">
        <w:rPr>
          <w:b/>
          <w:i/>
          <w:vertAlign w:val="superscript"/>
          <w:lang w:eastAsia="zh-CN"/>
        </w:rPr>
        <w:t>st</w:t>
      </w:r>
      <w:r>
        <w:rPr>
          <w:b/>
          <w:i/>
          <w:lang w:eastAsia="zh-CN"/>
        </w:rPr>
        <w:t xml:space="preserve"> PUCCH is larger than X symbols, the 1</w:t>
      </w:r>
      <w:r w:rsidRPr="00CB1FA3">
        <w:rPr>
          <w:b/>
          <w:i/>
          <w:vertAlign w:val="superscript"/>
          <w:lang w:eastAsia="zh-CN"/>
        </w:rPr>
        <w:t>st</w:t>
      </w:r>
      <w:r>
        <w:rPr>
          <w:b/>
          <w:i/>
          <w:lang w:eastAsia="zh-CN"/>
        </w:rPr>
        <w:t xml:space="preserve"> PUCCH will be not triggered.</w:t>
      </w:r>
    </w:p>
    <w:p w14:paraId="1F84BB99" w14:textId="741EFFC8" w:rsidR="00E524BA" w:rsidRDefault="00E524BA" w:rsidP="00E524BA">
      <w:pPr>
        <w:suppressAutoHyphens/>
        <w:spacing w:beforeLines="50" w:before="120" w:afterLines="50"/>
        <w:textAlignment w:val="baseline"/>
        <w:rPr>
          <w:b/>
          <w:i/>
          <w:lang w:eastAsia="zh-CN"/>
        </w:rPr>
      </w:pPr>
      <w:r>
        <w:rPr>
          <w:b/>
          <w:i/>
          <w:lang w:eastAsia="zh-CN"/>
        </w:rPr>
        <w:t>Proposal 5</w:t>
      </w:r>
      <w:r w:rsidRPr="00F372F9">
        <w:rPr>
          <w:b/>
          <w:i/>
          <w:lang w:eastAsia="zh-CN"/>
        </w:rPr>
        <w:t>:</w:t>
      </w:r>
      <w:r>
        <w:rPr>
          <w:b/>
          <w:i/>
          <w:lang w:eastAsia="zh-CN"/>
        </w:rPr>
        <w:t xml:space="preserve"> In order to reduce the retransmission number of the beam report, support candidate#1 with Option-1A for both mode-A and mode-B and</w:t>
      </w:r>
      <w:r w:rsidR="00EC4B87">
        <w:rPr>
          <w:b/>
          <w:i/>
          <w:lang w:eastAsia="zh-CN"/>
        </w:rPr>
        <w:t xml:space="preserve"> support</w:t>
      </w:r>
      <w:r>
        <w:rPr>
          <w:b/>
          <w:i/>
          <w:lang w:eastAsia="zh-CN"/>
        </w:rPr>
        <w:t xml:space="preserve"> Option-1B for mode-A.</w:t>
      </w:r>
    </w:p>
    <w:p w14:paraId="720D6FB0" w14:textId="77777777" w:rsidR="00E524BA" w:rsidRPr="00AF76FC" w:rsidRDefault="00E524BA" w:rsidP="00E524BA">
      <w:pPr>
        <w:suppressAutoHyphens/>
        <w:spacing w:beforeLines="50" w:before="120" w:afterLines="50"/>
        <w:textAlignment w:val="baseline"/>
        <w:rPr>
          <w:lang w:eastAsia="zh-CN"/>
        </w:rPr>
      </w:pPr>
      <w:r>
        <w:rPr>
          <w:b/>
          <w:i/>
          <w:lang w:eastAsia="zh-CN"/>
        </w:rPr>
        <w:t>Proposal 6</w:t>
      </w:r>
      <w:r w:rsidRPr="00F372F9">
        <w:rPr>
          <w:b/>
          <w:i/>
          <w:lang w:eastAsia="zh-CN"/>
        </w:rPr>
        <w:t>:</w:t>
      </w:r>
      <w:r>
        <w:rPr>
          <w:b/>
          <w:i/>
          <w:lang w:eastAsia="zh-CN"/>
        </w:rPr>
        <w:t xml:space="preserve"> </w:t>
      </w:r>
      <w:r w:rsidRPr="00C03D1C">
        <w:rPr>
          <w:b/>
          <w:i/>
          <w:lang w:eastAsia="zh-CN"/>
        </w:rPr>
        <w:t>For Mode-A, the multiple CSI report configurations associated with the same CSI-AperiodicTriggerState should be associated with a same PUCCH resource.</w:t>
      </w:r>
    </w:p>
    <w:p w14:paraId="17FFCAC3" w14:textId="77777777" w:rsidR="00E524BA" w:rsidRPr="00086FA2" w:rsidRDefault="00E524BA" w:rsidP="00E524BA">
      <w:pPr>
        <w:suppressAutoHyphens/>
        <w:spacing w:beforeLines="50" w:before="120" w:afterLines="50"/>
        <w:textAlignment w:val="baseline"/>
        <w:rPr>
          <w:b/>
          <w:i/>
          <w:lang w:eastAsia="zh-CN"/>
        </w:rPr>
      </w:pPr>
      <w:r>
        <w:rPr>
          <w:b/>
          <w:bCs/>
          <w:i/>
          <w:iCs/>
          <w:lang w:eastAsia="zh-CN"/>
        </w:rPr>
        <w:lastRenderedPageBreak/>
        <w:t>P</w:t>
      </w:r>
      <w:r w:rsidRPr="00086FA2">
        <w:rPr>
          <w:b/>
          <w:i/>
          <w:lang w:eastAsia="zh-CN"/>
        </w:rPr>
        <w:t xml:space="preserve">roposal </w:t>
      </w:r>
      <w:r>
        <w:rPr>
          <w:b/>
          <w:i/>
          <w:lang w:eastAsia="zh-CN"/>
        </w:rPr>
        <w:t>7</w:t>
      </w:r>
      <w:r w:rsidRPr="00086FA2">
        <w:rPr>
          <w:b/>
          <w:i/>
          <w:lang w:eastAsia="zh-CN"/>
        </w:rPr>
        <w:t xml:space="preserve">: </w:t>
      </w:r>
      <w:r>
        <w:rPr>
          <w:b/>
          <w:i/>
          <w:lang w:eastAsia="zh-CN"/>
        </w:rPr>
        <w:t xml:space="preserve">Support Option 3 when </w:t>
      </w:r>
      <w:r w:rsidRPr="00BD0840">
        <w:rPr>
          <w:b/>
          <w:i/>
          <w:lang w:eastAsia="zh-CN"/>
        </w:rPr>
        <w:t>the 1-bit first PUCCH is collided/overlapped with a PUSCH</w:t>
      </w:r>
      <w:r>
        <w:rPr>
          <w:b/>
          <w:i/>
          <w:lang w:eastAsia="zh-CN"/>
        </w:rPr>
        <w:t xml:space="preserve">, i.e., </w:t>
      </w:r>
      <w:r w:rsidRPr="00BD0840">
        <w:rPr>
          <w:b/>
          <w:i/>
          <w:lang w:eastAsia="zh-CN"/>
        </w:rPr>
        <w:t>Piggyback 1-bit indication of first PUCCH into the PUSCH</w:t>
      </w:r>
      <w:r>
        <w:rPr>
          <w:b/>
          <w:i/>
          <w:lang w:eastAsia="zh-CN"/>
        </w:rPr>
        <w:t>.</w:t>
      </w:r>
    </w:p>
    <w:p w14:paraId="1BA683B7" w14:textId="77777777" w:rsidR="00E524BA" w:rsidRPr="0076379A" w:rsidRDefault="00E524BA" w:rsidP="00E524BA">
      <w:pPr>
        <w:suppressAutoHyphens/>
        <w:spacing w:beforeLines="50" w:before="120" w:afterLines="50"/>
        <w:textAlignment w:val="baseline"/>
        <w:rPr>
          <w:b/>
          <w:i/>
          <w:lang w:eastAsia="zh-CN"/>
        </w:rPr>
      </w:pPr>
      <w:r w:rsidRPr="0076379A">
        <w:rPr>
          <w:b/>
          <w:i/>
          <w:lang w:eastAsia="zh-CN"/>
        </w:rPr>
        <w:t xml:space="preserve">Proposal </w:t>
      </w:r>
      <w:r>
        <w:rPr>
          <w:b/>
          <w:i/>
          <w:lang w:eastAsia="zh-CN"/>
        </w:rPr>
        <w:t>8</w:t>
      </w:r>
      <w:r w:rsidRPr="0076379A">
        <w:rPr>
          <w:b/>
          <w:i/>
          <w:lang w:eastAsia="zh-CN"/>
        </w:rPr>
        <w:t>: UEI BR occupation time can be defined as following:</w:t>
      </w:r>
    </w:p>
    <w:p w14:paraId="5E17CFD5" w14:textId="77777777" w:rsidR="00E524BA" w:rsidRDefault="00E524BA" w:rsidP="00E524BA">
      <w:pPr>
        <w:pStyle w:val="af3"/>
        <w:numPr>
          <w:ilvl w:val="0"/>
          <w:numId w:val="37"/>
        </w:numPr>
        <w:suppressAutoHyphens/>
        <w:spacing w:beforeLines="50" w:before="120" w:afterLines="50"/>
        <w:ind w:firstLineChars="0"/>
        <w:textAlignment w:val="baseline"/>
        <w:rPr>
          <w:b/>
          <w:i/>
          <w:lang w:eastAsia="zh-CN"/>
        </w:rPr>
      </w:pPr>
      <w:r w:rsidRPr="00F5216A">
        <w:rPr>
          <w:b/>
          <w:i/>
          <w:lang w:eastAsia="zh-CN"/>
        </w:rPr>
        <w:t xml:space="preserve">For mode A, </w:t>
      </w:r>
    </w:p>
    <w:p w14:paraId="528CFBBD" w14:textId="77777777" w:rsidR="00E524BA" w:rsidRDefault="00E524BA" w:rsidP="00E524BA">
      <w:pPr>
        <w:pStyle w:val="af3"/>
        <w:numPr>
          <w:ilvl w:val="1"/>
          <w:numId w:val="37"/>
        </w:numPr>
        <w:suppressAutoHyphens/>
        <w:spacing w:beforeLines="50" w:before="120" w:afterLines="50"/>
        <w:ind w:firstLineChars="0"/>
        <w:textAlignment w:val="baseline"/>
        <w:rPr>
          <w:b/>
          <w:i/>
          <w:lang w:eastAsia="zh-CN"/>
        </w:rPr>
      </w:pPr>
      <w:r>
        <w:rPr>
          <w:b/>
          <w:i/>
          <w:lang w:eastAsia="zh-CN"/>
        </w:rPr>
        <w:t xml:space="preserve">Part 1: </w:t>
      </w:r>
      <w:r w:rsidRPr="00F5216A">
        <w:rPr>
          <w:b/>
          <w:i/>
          <w:lang w:eastAsia="zh-CN"/>
        </w:rPr>
        <w:t xml:space="preserve">time from the first symbol after PDCCH to the last symbol of PUSCH carrying beam report. </w:t>
      </w:r>
    </w:p>
    <w:p w14:paraId="05A267F1" w14:textId="77777777" w:rsidR="00E524BA" w:rsidRDefault="00E524BA" w:rsidP="00E524BA">
      <w:pPr>
        <w:pStyle w:val="af3"/>
        <w:numPr>
          <w:ilvl w:val="1"/>
          <w:numId w:val="37"/>
        </w:numPr>
        <w:suppressAutoHyphens/>
        <w:spacing w:beforeLines="50" w:before="120" w:afterLines="50"/>
        <w:ind w:firstLineChars="0"/>
        <w:textAlignment w:val="baseline"/>
        <w:rPr>
          <w:b/>
          <w:i/>
          <w:lang w:eastAsia="zh-CN"/>
        </w:rPr>
      </w:pPr>
      <w:r>
        <w:rPr>
          <w:b/>
          <w:i/>
          <w:lang w:eastAsia="zh-CN"/>
        </w:rPr>
        <w:t xml:space="preserve">Part 2: </w:t>
      </w:r>
      <w:r w:rsidRPr="00F5216A">
        <w:rPr>
          <w:b/>
          <w:i/>
          <w:lang w:eastAsia="zh-CN"/>
        </w:rPr>
        <w:t>for other transmission occasions, the CPU occupation time starts from the first symbol of the earliest one of each CSI-RS/SSB resource and ends at the N1 symbols after the last symbol of the last one of each CSI-RS/ SSB resource</w:t>
      </w:r>
      <w:r>
        <w:rPr>
          <w:b/>
          <w:i/>
          <w:lang w:eastAsia="zh-CN"/>
        </w:rPr>
        <w:t>.</w:t>
      </w:r>
    </w:p>
    <w:p w14:paraId="427A39B4" w14:textId="77777777" w:rsidR="00E524BA" w:rsidRDefault="00E524BA" w:rsidP="00E524BA">
      <w:pPr>
        <w:pStyle w:val="af3"/>
        <w:numPr>
          <w:ilvl w:val="0"/>
          <w:numId w:val="37"/>
        </w:numPr>
        <w:suppressAutoHyphens/>
        <w:spacing w:beforeLines="50" w:before="120" w:afterLines="50"/>
        <w:ind w:firstLineChars="0"/>
        <w:textAlignment w:val="baseline"/>
        <w:rPr>
          <w:b/>
          <w:i/>
          <w:lang w:eastAsia="zh-CN"/>
        </w:rPr>
      </w:pPr>
      <w:r w:rsidRPr="00F5216A">
        <w:rPr>
          <w:b/>
          <w:i/>
          <w:lang w:eastAsia="zh-CN"/>
        </w:rPr>
        <w:t xml:space="preserve">For mode </w:t>
      </w:r>
      <w:r>
        <w:rPr>
          <w:b/>
          <w:i/>
          <w:lang w:eastAsia="zh-CN"/>
        </w:rPr>
        <w:t>B</w:t>
      </w:r>
      <w:r w:rsidRPr="00F5216A">
        <w:rPr>
          <w:b/>
          <w:i/>
          <w:lang w:eastAsia="zh-CN"/>
        </w:rPr>
        <w:t xml:space="preserve">, </w:t>
      </w:r>
    </w:p>
    <w:p w14:paraId="66048E39" w14:textId="77777777" w:rsidR="00E524BA" w:rsidRDefault="00E524BA" w:rsidP="00E524BA">
      <w:pPr>
        <w:pStyle w:val="af3"/>
        <w:numPr>
          <w:ilvl w:val="1"/>
          <w:numId w:val="37"/>
        </w:numPr>
        <w:suppressAutoHyphens/>
        <w:spacing w:beforeLines="50" w:before="120" w:afterLines="50"/>
        <w:ind w:firstLineChars="0"/>
        <w:textAlignment w:val="baseline"/>
        <w:rPr>
          <w:b/>
          <w:i/>
          <w:lang w:eastAsia="zh-CN"/>
        </w:rPr>
      </w:pPr>
      <w:r>
        <w:rPr>
          <w:b/>
          <w:i/>
          <w:lang w:eastAsia="zh-CN"/>
        </w:rPr>
        <w:t xml:space="preserve">Part 1: </w:t>
      </w:r>
      <w:r w:rsidRPr="0015732F">
        <w:rPr>
          <w:b/>
          <w:i/>
          <w:lang w:eastAsia="zh-CN"/>
        </w:rPr>
        <w:t>for the latest transmission occasion before the reference resource, the CPU occupation time starts from the first symbol of the earliest one of each CSI-RS/SSB resource and ends after the PUSCH resource carrying beam report</w:t>
      </w:r>
      <w:r w:rsidRPr="00F5216A">
        <w:rPr>
          <w:b/>
          <w:i/>
          <w:lang w:eastAsia="zh-CN"/>
        </w:rPr>
        <w:t xml:space="preserve">. </w:t>
      </w:r>
    </w:p>
    <w:p w14:paraId="57D106C2" w14:textId="77777777" w:rsidR="00E524BA" w:rsidRPr="006A76E7" w:rsidRDefault="00E524BA" w:rsidP="00E524BA">
      <w:pPr>
        <w:pStyle w:val="af3"/>
        <w:numPr>
          <w:ilvl w:val="1"/>
          <w:numId w:val="37"/>
        </w:numPr>
        <w:suppressAutoHyphens/>
        <w:spacing w:beforeLines="50" w:before="120" w:afterLines="50"/>
        <w:ind w:firstLineChars="0"/>
        <w:textAlignment w:val="baseline"/>
        <w:rPr>
          <w:b/>
          <w:i/>
          <w:lang w:eastAsia="zh-CN"/>
        </w:rPr>
      </w:pPr>
      <w:r>
        <w:rPr>
          <w:b/>
          <w:i/>
          <w:lang w:eastAsia="zh-CN"/>
        </w:rPr>
        <w:t xml:space="preserve">Part 2: </w:t>
      </w:r>
      <w:r w:rsidRPr="00F5216A">
        <w:rPr>
          <w:b/>
          <w:i/>
          <w:lang w:eastAsia="zh-CN"/>
        </w:rPr>
        <w:t>for other transmission occasions, the CPU occupation time starts from the first symbol of the earliest one of each CSI-RS/SSB resource and ends at the N1 symbols after the last symbol of the last one of each CSI-RS/ SSB resource</w:t>
      </w:r>
      <w:r>
        <w:rPr>
          <w:b/>
          <w:i/>
          <w:lang w:eastAsia="zh-CN"/>
        </w:rPr>
        <w:t>.</w:t>
      </w:r>
    </w:p>
    <w:p w14:paraId="091FE8B2" w14:textId="7BFA9162" w:rsidR="00A47C49" w:rsidRDefault="00A47C49" w:rsidP="00A47C49">
      <w:pPr>
        <w:suppressAutoHyphens/>
        <w:spacing w:beforeLines="50" w:before="120" w:afterLines="50"/>
        <w:textAlignment w:val="baseline"/>
        <w:rPr>
          <w:b/>
          <w:i/>
          <w:lang w:eastAsia="zh-CN"/>
        </w:rPr>
      </w:pPr>
      <w:r>
        <w:rPr>
          <w:b/>
          <w:i/>
          <w:lang w:eastAsia="zh-CN"/>
        </w:rPr>
        <w:t xml:space="preserve">Proposal </w:t>
      </w:r>
      <w:r w:rsidR="00E524BA">
        <w:rPr>
          <w:b/>
          <w:i/>
          <w:lang w:eastAsia="zh-CN"/>
        </w:rPr>
        <w:t>9</w:t>
      </w:r>
      <w:r w:rsidRPr="00F372F9">
        <w:rPr>
          <w:b/>
          <w:i/>
          <w:lang w:eastAsia="zh-CN"/>
        </w:rPr>
        <w:t>:</w:t>
      </w:r>
      <w:r>
        <w:rPr>
          <w:b/>
          <w:i/>
          <w:lang w:eastAsia="zh-CN"/>
        </w:rPr>
        <w:t xml:space="preserve"> The priority of UEI BR can be higher than normal </w:t>
      </w:r>
      <w:r w:rsidRPr="00463EFD">
        <w:rPr>
          <w:b/>
          <w:i/>
          <w:lang w:eastAsia="zh-CN"/>
        </w:rPr>
        <w:t xml:space="preserve">aperiodic </w:t>
      </w:r>
      <w:r>
        <w:rPr>
          <w:b/>
          <w:i/>
          <w:lang w:eastAsia="zh-CN"/>
        </w:rPr>
        <w:t>beam report.</w:t>
      </w:r>
    </w:p>
    <w:p w14:paraId="4C39E563" w14:textId="77777777" w:rsidR="001759C2" w:rsidRDefault="001759C2" w:rsidP="00A6489C">
      <w:pPr>
        <w:pStyle w:val="1"/>
        <w:spacing w:beforeLines="50" w:afterLines="50"/>
      </w:pPr>
      <w:r>
        <w:t>References</w:t>
      </w:r>
    </w:p>
    <w:p w14:paraId="24985F42" w14:textId="27DD53E5"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w:t>
      </w:r>
      <w:r w:rsidR="001B1930">
        <w:rPr>
          <w:sz w:val="20"/>
          <w:szCs w:val="20"/>
          <w:lang w:eastAsia="zh-CN"/>
        </w:rPr>
        <w:t>3</w:t>
      </w:r>
      <w:r w:rsidR="00395B69">
        <w:rPr>
          <w:sz w:val="20"/>
          <w:szCs w:val="20"/>
          <w:lang w:eastAsia="zh-CN"/>
        </w:rPr>
        <w:t>4007</w:t>
      </w:r>
      <w:r w:rsidRPr="00341E94">
        <w:rPr>
          <w:sz w:val="20"/>
          <w:szCs w:val="20"/>
          <w:lang w:eastAsia="zh-CN"/>
        </w:rPr>
        <w:t xml:space="preserve">, New WID: </w:t>
      </w:r>
      <w:r w:rsidR="00543798" w:rsidRPr="00543798">
        <w:rPr>
          <w:sz w:val="20"/>
          <w:szCs w:val="20"/>
          <w:lang w:eastAsia="zh-CN"/>
        </w:rPr>
        <w:t>NR MIMO Phase 5</w:t>
      </w:r>
    </w:p>
    <w:p w14:paraId="68C2E3D7" w14:textId="3098F02F" w:rsidR="00C21365" w:rsidRDefault="00C21365" w:rsidP="005C5814">
      <w:pPr>
        <w:widowControl w:val="0"/>
        <w:numPr>
          <w:ilvl w:val="0"/>
          <w:numId w:val="6"/>
        </w:numPr>
        <w:autoSpaceDE/>
        <w:autoSpaceDN/>
        <w:adjustRightInd/>
        <w:snapToGrid/>
        <w:spacing w:beforeLines="50" w:before="120" w:afterLines="50"/>
        <w:rPr>
          <w:sz w:val="20"/>
          <w:szCs w:val="20"/>
          <w:lang w:eastAsia="zh-CN"/>
        </w:rPr>
      </w:pPr>
      <w:r w:rsidRPr="00871CB2">
        <w:rPr>
          <w:sz w:val="20"/>
          <w:szCs w:val="20"/>
          <w:lang w:eastAsia="zh-CN"/>
        </w:rPr>
        <w:t>Chairman notes of 3GPP RAN1-1</w:t>
      </w:r>
      <w:r w:rsidR="00DA5155">
        <w:rPr>
          <w:sz w:val="20"/>
          <w:szCs w:val="20"/>
          <w:lang w:eastAsia="zh-CN"/>
        </w:rPr>
        <w:t>20</w:t>
      </w:r>
      <w:r w:rsidRPr="00871CB2">
        <w:rPr>
          <w:sz w:val="20"/>
          <w:szCs w:val="20"/>
          <w:lang w:eastAsia="zh-CN"/>
        </w:rPr>
        <w:t xml:space="preserve"> meeting</w:t>
      </w:r>
    </w:p>
    <w:p w14:paraId="655448F1" w14:textId="722B640D" w:rsidR="00D109DC" w:rsidRDefault="00CB45BD" w:rsidP="00B011C5">
      <w:pPr>
        <w:widowControl w:val="0"/>
        <w:numPr>
          <w:ilvl w:val="0"/>
          <w:numId w:val="6"/>
        </w:numPr>
        <w:autoSpaceDE/>
        <w:autoSpaceDN/>
        <w:adjustRightInd/>
        <w:snapToGrid/>
        <w:spacing w:beforeLines="50" w:before="120" w:afterLines="50"/>
        <w:rPr>
          <w:sz w:val="20"/>
          <w:szCs w:val="20"/>
          <w:lang w:eastAsia="zh-CN"/>
        </w:rPr>
      </w:pPr>
      <w:r>
        <w:rPr>
          <w:sz w:val="20"/>
          <w:szCs w:val="20"/>
          <w:lang w:eastAsia="zh-CN"/>
        </w:rPr>
        <w:t>Chairman notes of 3GPP RAN1-1</w:t>
      </w:r>
      <w:r w:rsidR="0078008D">
        <w:rPr>
          <w:sz w:val="20"/>
          <w:szCs w:val="20"/>
          <w:lang w:eastAsia="zh-CN"/>
        </w:rPr>
        <w:t>20bis</w:t>
      </w:r>
      <w:r>
        <w:rPr>
          <w:sz w:val="20"/>
          <w:szCs w:val="20"/>
          <w:lang w:eastAsia="zh-CN"/>
        </w:rPr>
        <w:t xml:space="preserve"> meeting</w:t>
      </w:r>
    </w:p>
    <w:sectPr w:rsidR="00D109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4F6E3" w14:textId="77777777" w:rsidR="008F0C11" w:rsidRDefault="008F0C11">
      <w:r>
        <w:separator/>
      </w:r>
    </w:p>
  </w:endnote>
  <w:endnote w:type="continuationSeparator" w:id="0">
    <w:p w14:paraId="5F9A9276" w14:textId="77777777" w:rsidR="008F0C11" w:rsidRDefault="008F0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2D46B" w14:textId="77777777" w:rsidR="008F0C11" w:rsidRDefault="008F0C11">
      <w:r>
        <w:separator/>
      </w:r>
    </w:p>
  </w:footnote>
  <w:footnote w:type="continuationSeparator" w:id="0">
    <w:p w14:paraId="7B7C4872" w14:textId="77777777" w:rsidR="008F0C11" w:rsidRDefault="008F0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6BB3"/>
    <w:multiLevelType w:val="hybridMultilevel"/>
    <w:tmpl w:val="E01AFA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6795E3B"/>
    <w:multiLevelType w:val="multilevel"/>
    <w:tmpl w:val="16795E3B"/>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A44A93"/>
    <w:multiLevelType w:val="hybridMultilevel"/>
    <w:tmpl w:val="4FE2E84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34155A3E"/>
    <w:multiLevelType w:val="hybridMultilevel"/>
    <w:tmpl w:val="867E0CDA"/>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4C4B57"/>
    <w:multiLevelType w:val="hybridMultilevel"/>
    <w:tmpl w:val="FE0CBC1E"/>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E13BAF"/>
    <w:multiLevelType w:val="multilevel"/>
    <w:tmpl w:val="4FE13BA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6C455C0A"/>
    <w:multiLevelType w:val="hybridMultilevel"/>
    <w:tmpl w:val="76D2B7C0"/>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E6319"/>
    <w:multiLevelType w:val="hybridMultilevel"/>
    <w:tmpl w:val="AF2A74F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DE004F"/>
    <w:multiLevelType w:val="hybridMultilevel"/>
    <w:tmpl w:val="EFBA3922"/>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B80A70"/>
    <w:multiLevelType w:val="hybridMultilevel"/>
    <w:tmpl w:val="55A072B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0"/>
  </w:num>
  <w:num w:numId="3">
    <w:abstractNumId w:val="27"/>
  </w:num>
  <w:num w:numId="4">
    <w:abstractNumId w:val="28"/>
  </w:num>
  <w:num w:numId="5">
    <w:abstractNumId w:val="18"/>
  </w:num>
  <w:num w:numId="6">
    <w:abstractNumId w:val="6"/>
  </w:num>
  <w:num w:numId="7">
    <w:abstractNumId w:val="31"/>
  </w:num>
  <w:num w:numId="8">
    <w:abstractNumId w:val="5"/>
  </w:num>
  <w:num w:numId="9">
    <w:abstractNumId w:val="1"/>
  </w:num>
  <w:num w:numId="10">
    <w:abstractNumId w:val="16"/>
  </w:num>
  <w:num w:numId="11">
    <w:abstractNumId w:val="22"/>
  </w:num>
  <w:num w:numId="12">
    <w:abstractNumId w:val="0"/>
  </w:num>
  <w:num w:numId="13">
    <w:abstractNumId w:val="24"/>
  </w:num>
  <w:num w:numId="14">
    <w:abstractNumId w:val="32"/>
  </w:num>
  <w:num w:numId="15">
    <w:abstractNumId w:val="29"/>
  </w:num>
  <w:num w:numId="16">
    <w:abstractNumId w:val="14"/>
  </w:num>
  <w:num w:numId="17">
    <w:abstractNumId w:val="13"/>
  </w:num>
  <w:num w:numId="18">
    <w:abstractNumId w:val="7"/>
  </w:num>
  <w:num w:numId="19">
    <w:abstractNumId w:val="11"/>
  </w:num>
  <w:num w:numId="20">
    <w:abstractNumId w:val="25"/>
  </w:num>
  <w:num w:numId="21">
    <w:abstractNumId w:val="9"/>
  </w:num>
  <w:num w:numId="22">
    <w:abstractNumId w:val="20"/>
  </w:num>
  <w:num w:numId="23">
    <w:abstractNumId w:val="23"/>
  </w:num>
  <w:num w:numId="24">
    <w:abstractNumId w:val="10"/>
  </w:num>
  <w:num w:numId="25">
    <w:abstractNumId w:val="3"/>
  </w:num>
  <w:num w:numId="26">
    <w:abstractNumId w:val="19"/>
  </w:num>
  <w:num w:numId="27">
    <w:abstractNumId w:val="15"/>
  </w:num>
  <w:num w:numId="28">
    <w:abstractNumId w:val="21"/>
  </w:num>
  <w:num w:numId="29">
    <w:abstractNumId w:val="8"/>
  </w:num>
  <w:num w:numId="30">
    <w:abstractNumId w:val="16"/>
  </w:num>
  <w:num w:numId="31">
    <w:abstractNumId w:val="20"/>
  </w:num>
  <w:num w:numId="32">
    <w:abstractNumId w:val="2"/>
  </w:num>
  <w:num w:numId="33">
    <w:abstractNumId w:val="2"/>
  </w:num>
  <w:num w:numId="34">
    <w:abstractNumId w:val="17"/>
  </w:num>
  <w:num w:numId="35">
    <w:abstractNumId w:val="4"/>
  </w:num>
  <w:num w:numId="36">
    <w:abstractNumId w:val="18"/>
  </w:num>
  <w:num w:numId="37">
    <w:abstractNumId w:val="2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15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630"/>
    <w:rsid w:val="00004713"/>
    <w:rsid w:val="00004849"/>
    <w:rsid w:val="00004E70"/>
    <w:rsid w:val="000054D6"/>
    <w:rsid w:val="000058D9"/>
    <w:rsid w:val="00005D67"/>
    <w:rsid w:val="00005DBA"/>
    <w:rsid w:val="00005EA4"/>
    <w:rsid w:val="000065FC"/>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F36"/>
    <w:rsid w:val="00012FD0"/>
    <w:rsid w:val="00013181"/>
    <w:rsid w:val="00013805"/>
    <w:rsid w:val="00013A39"/>
    <w:rsid w:val="00013A54"/>
    <w:rsid w:val="00013CDA"/>
    <w:rsid w:val="00013EEE"/>
    <w:rsid w:val="00014035"/>
    <w:rsid w:val="00014644"/>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7E5"/>
    <w:rsid w:val="00020A8C"/>
    <w:rsid w:val="00020A9D"/>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7A8"/>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27E84"/>
    <w:rsid w:val="0003024C"/>
    <w:rsid w:val="00030263"/>
    <w:rsid w:val="00030270"/>
    <w:rsid w:val="000302AA"/>
    <w:rsid w:val="0003068B"/>
    <w:rsid w:val="00030734"/>
    <w:rsid w:val="00030903"/>
    <w:rsid w:val="0003099D"/>
    <w:rsid w:val="00030C0E"/>
    <w:rsid w:val="00030E0E"/>
    <w:rsid w:val="000310B5"/>
    <w:rsid w:val="000315D3"/>
    <w:rsid w:val="00031664"/>
    <w:rsid w:val="000316B8"/>
    <w:rsid w:val="00031801"/>
    <w:rsid w:val="00031A57"/>
    <w:rsid w:val="00031A90"/>
    <w:rsid w:val="00031ADB"/>
    <w:rsid w:val="00032056"/>
    <w:rsid w:val="000322D5"/>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7A6"/>
    <w:rsid w:val="00034835"/>
    <w:rsid w:val="00034A1C"/>
    <w:rsid w:val="000352B3"/>
    <w:rsid w:val="00035489"/>
    <w:rsid w:val="0003577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13F"/>
    <w:rsid w:val="0004015C"/>
    <w:rsid w:val="0004023E"/>
    <w:rsid w:val="0004024B"/>
    <w:rsid w:val="00040429"/>
    <w:rsid w:val="00040461"/>
    <w:rsid w:val="00040558"/>
    <w:rsid w:val="00040B3D"/>
    <w:rsid w:val="00040C77"/>
    <w:rsid w:val="00040C88"/>
    <w:rsid w:val="00040D19"/>
    <w:rsid w:val="00040D4D"/>
    <w:rsid w:val="00040E19"/>
    <w:rsid w:val="000415FA"/>
    <w:rsid w:val="000417D1"/>
    <w:rsid w:val="000419E8"/>
    <w:rsid w:val="00041AD2"/>
    <w:rsid w:val="00041BC3"/>
    <w:rsid w:val="00041C57"/>
    <w:rsid w:val="00041FF7"/>
    <w:rsid w:val="00042107"/>
    <w:rsid w:val="0004232D"/>
    <w:rsid w:val="0004261C"/>
    <w:rsid w:val="0004269A"/>
    <w:rsid w:val="0004288D"/>
    <w:rsid w:val="00042CCC"/>
    <w:rsid w:val="000431EC"/>
    <w:rsid w:val="00043338"/>
    <w:rsid w:val="000433F0"/>
    <w:rsid w:val="000434B7"/>
    <w:rsid w:val="000435E4"/>
    <w:rsid w:val="000436F5"/>
    <w:rsid w:val="00043720"/>
    <w:rsid w:val="000437AD"/>
    <w:rsid w:val="00043E20"/>
    <w:rsid w:val="00043F26"/>
    <w:rsid w:val="0004404D"/>
    <w:rsid w:val="00044126"/>
    <w:rsid w:val="0004420D"/>
    <w:rsid w:val="000443C5"/>
    <w:rsid w:val="00044522"/>
    <w:rsid w:val="00044886"/>
    <w:rsid w:val="00044AAC"/>
    <w:rsid w:val="00044B13"/>
    <w:rsid w:val="00044B27"/>
    <w:rsid w:val="00044EA4"/>
    <w:rsid w:val="00045110"/>
    <w:rsid w:val="00045418"/>
    <w:rsid w:val="000458A2"/>
    <w:rsid w:val="0004591D"/>
    <w:rsid w:val="00045CA2"/>
    <w:rsid w:val="00045D24"/>
    <w:rsid w:val="00045F4B"/>
    <w:rsid w:val="00045FED"/>
    <w:rsid w:val="000460F1"/>
    <w:rsid w:val="0004651C"/>
    <w:rsid w:val="00046796"/>
    <w:rsid w:val="000467FD"/>
    <w:rsid w:val="00046888"/>
    <w:rsid w:val="00046AAF"/>
    <w:rsid w:val="00046C68"/>
    <w:rsid w:val="00046CDA"/>
    <w:rsid w:val="00046EC9"/>
    <w:rsid w:val="00046FED"/>
    <w:rsid w:val="000470E8"/>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115"/>
    <w:rsid w:val="000536DD"/>
    <w:rsid w:val="0005380B"/>
    <w:rsid w:val="00053952"/>
    <w:rsid w:val="00053967"/>
    <w:rsid w:val="000539C2"/>
    <w:rsid w:val="00053A94"/>
    <w:rsid w:val="00053C7A"/>
    <w:rsid w:val="00053E36"/>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136"/>
    <w:rsid w:val="000562F5"/>
    <w:rsid w:val="000565C8"/>
    <w:rsid w:val="000567BB"/>
    <w:rsid w:val="00056B34"/>
    <w:rsid w:val="00056D31"/>
    <w:rsid w:val="00057223"/>
    <w:rsid w:val="000572F9"/>
    <w:rsid w:val="00057358"/>
    <w:rsid w:val="000574E1"/>
    <w:rsid w:val="00057880"/>
    <w:rsid w:val="00057C60"/>
    <w:rsid w:val="00057DC8"/>
    <w:rsid w:val="000600B3"/>
    <w:rsid w:val="000600EE"/>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7F"/>
    <w:rsid w:val="000659F7"/>
    <w:rsid w:val="00065C2A"/>
    <w:rsid w:val="00065D38"/>
    <w:rsid w:val="00065EFF"/>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88E"/>
    <w:rsid w:val="00070B43"/>
    <w:rsid w:val="00070EF8"/>
    <w:rsid w:val="00071125"/>
    <w:rsid w:val="00071192"/>
    <w:rsid w:val="000713A7"/>
    <w:rsid w:val="00071934"/>
    <w:rsid w:val="000719E6"/>
    <w:rsid w:val="00071A35"/>
    <w:rsid w:val="00071CF9"/>
    <w:rsid w:val="00072073"/>
    <w:rsid w:val="0007210F"/>
    <w:rsid w:val="00072160"/>
    <w:rsid w:val="0007224C"/>
    <w:rsid w:val="00072460"/>
    <w:rsid w:val="000726EF"/>
    <w:rsid w:val="00072A80"/>
    <w:rsid w:val="00072B49"/>
    <w:rsid w:val="00072CBE"/>
    <w:rsid w:val="0007301E"/>
    <w:rsid w:val="0007311E"/>
    <w:rsid w:val="00073184"/>
    <w:rsid w:val="000731A0"/>
    <w:rsid w:val="0007337C"/>
    <w:rsid w:val="000733EC"/>
    <w:rsid w:val="000736C1"/>
    <w:rsid w:val="00073797"/>
    <w:rsid w:val="00073BB1"/>
    <w:rsid w:val="00073DEC"/>
    <w:rsid w:val="00074516"/>
    <w:rsid w:val="000745AA"/>
    <w:rsid w:val="0007465B"/>
    <w:rsid w:val="000747F1"/>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1F"/>
    <w:rsid w:val="000864C6"/>
    <w:rsid w:val="0008659A"/>
    <w:rsid w:val="000866F8"/>
    <w:rsid w:val="00086756"/>
    <w:rsid w:val="00086800"/>
    <w:rsid w:val="00086CD3"/>
    <w:rsid w:val="00086EE0"/>
    <w:rsid w:val="00086F4D"/>
    <w:rsid w:val="00086FA2"/>
    <w:rsid w:val="00087308"/>
    <w:rsid w:val="00087606"/>
    <w:rsid w:val="00087857"/>
    <w:rsid w:val="00087913"/>
    <w:rsid w:val="00087ACA"/>
    <w:rsid w:val="00087E9C"/>
    <w:rsid w:val="00090195"/>
    <w:rsid w:val="0009028F"/>
    <w:rsid w:val="000902DC"/>
    <w:rsid w:val="00090512"/>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1C7"/>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0"/>
    <w:rsid w:val="00096938"/>
    <w:rsid w:val="00096EBB"/>
    <w:rsid w:val="00096F8F"/>
    <w:rsid w:val="00097114"/>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B7C"/>
    <w:rsid w:val="000A2C22"/>
    <w:rsid w:val="000A2CC7"/>
    <w:rsid w:val="000A2ED6"/>
    <w:rsid w:val="000A3231"/>
    <w:rsid w:val="000A3282"/>
    <w:rsid w:val="000A33E3"/>
    <w:rsid w:val="000A3B1A"/>
    <w:rsid w:val="000A3DE3"/>
    <w:rsid w:val="000A4205"/>
    <w:rsid w:val="000A4570"/>
    <w:rsid w:val="000A4A14"/>
    <w:rsid w:val="000A4A19"/>
    <w:rsid w:val="000A4A9B"/>
    <w:rsid w:val="000A4B94"/>
    <w:rsid w:val="000A4CF0"/>
    <w:rsid w:val="000A4D3B"/>
    <w:rsid w:val="000A4E1E"/>
    <w:rsid w:val="000A5118"/>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CAF"/>
    <w:rsid w:val="000B1D32"/>
    <w:rsid w:val="000B1F94"/>
    <w:rsid w:val="000B21D4"/>
    <w:rsid w:val="000B23A1"/>
    <w:rsid w:val="000B24A6"/>
    <w:rsid w:val="000B25B9"/>
    <w:rsid w:val="000B288F"/>
    <w:rsid w:val="000B2954"/>
    <w:rsid w:val="000B2985"/>
    <w:rsid w:val="000B29A5"/>
    <w:rsid w:val="000B2A48"/>
    <w:rsid w:val="000B2A95"/>
    <w:rsid w:val="000B2C55"/>
    <w:rsid w:val="000B2C5C"/>
    <w:rsid w:val="000B2C88"/>
    <w:rsid w:val="000B2E13"/>
    <w:rsid w:val="000B3157"/>
    <w:rsid w:val="000B3342"/>
    <w:rsid w:val="000B3405"/>
    <w:rsid w:val="000B3648"/>
    <w:rsid w:val="000B375E"/>
    <w:rsid w:val="000B39FA"/>
    <w:rsid w:val="000B3BD4"/>
    <w:rsid w:val="000B4755"/>
    <w:rsid w:val="000B4869"/>
    <w:rsid w:val="000B4BE1"/>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E2C"/>
    <w:rsid w:val="000B706F"/>
    <w:rsid w:val="000B738F"/>
    <w:rsid w:val="000B76C5"/>
    <w:rsid w:val="000B7707"/>
    <w:rsid w:val="000B7A10"/>
    <w:rsid w:val="000B7A6B"/>
    <w:rsid w:val="000C0265"/>
    <w:rsid w:val="000C0680"/>
    <w:rsid w:val="000C0867"/>
    <w:rsid w:val="000C0AA9"/>
    <w:rsid w:val="000C0B55"/>
    <w:rsid w:val="000C0B59"/>
    <w:rsid w:val="000C0EA9"/>
    <w:rsid w:val="000C115D"/>
    <w:rsid w:val="000C1535"/>
    <w:rsid w:val="000C1700"/>
    <w:rsid w:val="000C171C"/>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A73"/>
    <w:rsid w:val="000C6CD7"/>
    <w:rsid w:val="000C6CE0"/>
    <w:rsid w:val="000C6DAD"/>
    <w:rsid w:val="000C6F8F"/>
    <w:rsid w:val="000C730E"/>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96"/>
    <w:rsid w:val="000D3FDF"/>
    <w:rsid w:val="000D41FA"/>
    <w:rsid w:val="000D4277"/>
    <w:rsid w:val="000D4B31"/>
    <w:rsid w:val="000D4C4E"/>
    <w:rsid w:val="000D4CC4"/>
    <w:rsid w:val="000D4CE0"/>
    <w:rsid w:val="000D4E53"/>
    <w:rsid w:val="000D5077"/>
    <w:rsid w:val="000D5127"/>
    <w:rsid w:val="000D5245"/>
    <w:rsid w:val="000D5362"/>
    <w:rsid w:val="000D5425"/>
    <w:rsid w:val="000D546E"/>
    <w:rsid w:val="000D55CC"/>
    <w:rsid w:val="000D55D8"/>
    <w:rsid w:val="000D57F8"/>
    <w:rsid w:val="000D5851"/>
    <w:rsid w:val="000D5C60"/>
    <w:rsid w:val="000D61C8"/>
    <w:rsid w:val="000D62ED"/>
    <w:rsid w:val="000D6607"/>
    <w:rsid w:val="000D6911"/>
    <w:rsid w:val="000D6C06"/>
    <w:rsid w:val="000D6E88"/>
    <w:rsid w:val="000D71E2"/>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B2A"/>
    <w:rsid w:val="000E3822"/>
    <w:rsid w:val="000E3F5D"/>
    <w:rsid w:val="000E41F9"/>
    <w:rsid w:val="000E46E7"/>
    <w:rsid w:val="000E4CA4"/>
    <w:rsid w:val="000E4CC0"/>
    <w:rsid w:val="000E4D08"/>
    <w:rsid w:val="000E4ECB"/>
    <w:rsid w:val="000E50F2"/>
    <w:rsid w:val="000E5206"/>
    <w:rsid w:val="000E57F3"/>
    <w:rsid w:val="000E59A0"/>
    <w:rsid w:val="000E5ACC"/>
    <w:rsid w:val="000E5B07"/>
    <w:rsid w:val="000E5F96"/>
    <w:rsid w:val="000E60A3"/>
    <w:rsid w:val="000E6441"/>
    <w:rsid w:val="000E64A0"/>
    <w:rsid w:val="000E6606"/>
    <w:rsid w:val="000E6A77"/>
    <w:rsid w:val="000E6FEA"/>
    <w:rsid w:val="000E728D"/>
    <w:rsid w:val="000E72B8"/>
    <w:rsid w:val="000E7484"/>
    <w:rsid w:val="000E76F3"/>
    <w:rsid w:val="000E7935"/>
    <w:rsid w:val="000E7A84"/>
    <w:rsid w:val="000E7D13"/>
    <w:rsid w:val="000E7DA2"/>
    <w:rsid w:val="000E7E15"/>
    <w:rsid w:val="000F024D"/>
    <w:rsid w:val="000F0383"/>
    <w:rsid w:val="000F079D"/>
    <w:rsid w:val="000F0814"/>
    <w:rsid w:val="000F0AB7"/>
    <w:rsid w:val="000F0AE5"/>
    <w:rsid w:val="000F0B3E"/>
    <w:rsid w:val="000F0D71"/>
    <w:rsid w:val="000F123C"/>
    <w:rsid w:val="000F1275"/>
    <w:rsid w:val="000F15BC"/>
    <w:rsid w:val="000F15F2"/>
    <w:rsid w:val="000F17F9"/>
    <w:rsid w:val="000F1801"/>
    <w:rsid w:val="000F180A"/>
    <w:rsid w:val="000F1A30"/>
    <w:rsid w:val="000F1AC8"/>
    <w:rsid w:val="000F1C92"/>
    <w:rsid w:val="000F1D05"/>
    <w:rsid w:val="000F1F2C"/>
    <w:rsid w:val="000F206E"/>
    <w:rsid w:val="000F24CB"/>
    <w:rsid w:val="000F255F"/>
    <w:rsid w:val="000F2700"/>
    <w:rsid w:val="000F270C"/>
    <w:rsid w:val="000F2728"/>
    <w:rsid w:val="000F28B9"/>
    <w:rsid w:val="000F2A4D"/>
    <w:rsid w:val="000F2E8B"/>
    <w:rsid w:val="000F2EEE"/>
    <w:rsid w:val="000F308E"/>
    <w:rsid w:val="000F33FF"/>
    <w:rsid w:val="000F34B3"/>
    <w:rsid w:val="000F3540"/>
    <w:rsid w:val="000F3697"/>
    <w:rsid w:val="000F3888"/>
    <w:rsid w:val="000F3B31"/>
    <w:rsid w:val="000F467C"/>
    <w:rsid w:val="000F4808"/>
    <w:rsid w:val="000F49B6"/>
    <w:rsid w:val="000F49E0"/>
    <w:rsid w:val="000F4AC1"/>
    <w:rsid w:val="000F4ACA"/>
    <w:rsid w:val="000F52E2"/>
    <w:rsid w:val="000F540B"/>
    <w:rsid w:val="000F55CD"/>
    <w:rsid w:val="000F5958"/>
    <w:rsid w:val="000F5EFE"/>
    <w:rsid w:val="000F5F2D"/>
    <w:rsid w:val="000F63B8"/>
    <w:rsid w:val="000F642F"/>
    <w:rsid w:val="000F6581"/>
    <w:rsid w:val="000F6815"/>
    <w:rsid w:val="000F68C8"/>
    <w:rsid w:val="000F6BBF"/>
    <w:rsid w:val="000F6F67"/>
    <w:rsid w:val="000F6F8E"/>
    <w:rsid w:val="000F72A5"/>
    <w:rsid w:val="000F741D"/>
    <w:rsid w:val="000F773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9A7"/>
    <w:rsid w:val="00110CE4"/>
    <w:rsid w:val="00110D7C"/>
    <w:rsid w:val="00110DA2"/>
    <w:rsid w:val="00110E70"/>
    <w:rsid w:val="00110F30"/>
    <w:rsid w:val="00110F46"/>
    <w:rsid w:val="001112C4"/>
    <w:rsid w:val="001113DB"/>
    <w:rsid w:val="00111444"/>
    <w:rsid w:val="0011146D"/>
    <w:rsid w:val="00111523"/>
    <w:rsid w:val="00111723"/>
    <w:rsid w:val="00111992"/>
    <w:rsid w:val="00111B82"/>
    <w:rsid w:val="00111E2E"/>
    <w:rsid w:val="001120AC"/>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F21"/>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37E"/>
    <w:rsid w:val="00122428"/>
    <w:rsid w:val="001224B9"/>
    <w:rsid w:val="001226FD"/>
    <w:rsid w:val="00122900"/>
    <w:rsid w:val="00122958"/>
    <w:rsid w:val="00122EF9"/>
    <w:rsid w:val="00123069"/>
    <w:rsid w:val="001230AF"/>
    <w:rsid w:val="001234F6"/>
    <w:rsid w:val="001236CC"/>
    <w:rsid w:val="001237BA"/>
    <w:rsid w:val="0012427D"/>
    <w:rsid w:val="00124327"/>
    <w:rsid w:val="00124A1F"/>
    <w:rsid w:val="00124D2E"/>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473"/>
    <w:rsid w:val="001278E6"/>
    <w:rsid w:val="00127910"/>
    <w:rsid w:val="001279B7"/>
    <w:rsid w:val="00127DDD"/>
    <w:rsid w:val="00127FBE"/>
    <w:rsid w:val="00130294"/>
    <w:rsid w:val="001302CC"/>
    <w:rsid w:val="00130387"/>
    <w:rsid w:val="00130757"/>
    <w:rsid w:val="00130779"/>
    <w:rsid w:val="001307A1"/>
    <w:rsid w:val="001307D9"/>
    <w:rsid w:val="00130AEB"/>
    <w:rsid w:val="00130B6A"/>
    <w:rsid w:val="00130CA4"/>
    <w:rsid w:val="00131144"/>
    <w:rsid w:val="00131611"/>
    <w:rsid w:val="001316CE"/>
    <w:rsid w:val="00131BB0"/>
    <w:rsid w:val="00131C56"/>
    <w:rsid w:val="00131C59"/>
    <w:rsid w:val="001321D3"/>
    <w:rsid w:val="001323C9"/>
    <w:rsid w:val="001324FC"/>
    <w:rsid w:val="00132564"/>
    <w:rsid w:val="00132753"/>
    <w:rsid w:val="00133599"/>
    <w:rsid w:val="001335F2"/>
    <w:rsid w:val="001336CA"/>
    <w:rsid w:val="0013375D"/>
    <w:rsid w:val="0013389A"/>
    <w:rsid w:val="0013395D"/>
    <w:rsid w:val="00133BF7"/>
    <w:rsid w:val="0013408F"/>
    <w:rsid w:val="00134134"/>
    <w:rsid w:val="001344F8"/>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220"/>
    <w:rsid w:val="001414E2"/>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1DC"/>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984"/>
    <w:rsid w:val="00147B3E"/>
    <w:rsid w:val="00147B8A"/>
    <w:rsid w:val="00147BA9"/>
    <w:rsid w:val="00147BBE"/>
    <w:rsid w:val="00150028"/>
    <w:rsid w:val="001504A9"/>
    <w:rsid w:val="00150731"/>
    <w:rsid w:val="001508B8"/>
    <w:rsid w:val="00150EDC"/>
    <w:rsid w:val="001510A2"/>
    <w:rsid w:val="00151609"/>
    <w:rsid w:val="00151619"/>
    <w:rsid w:val="0015163E"/>
    <w:rsid w:val="00151808"/>
    <w:rsid w:val="001519AD"/>
    <w:rsid w:val="00151CFB"/>
    <w:rsid w:val="00152397"/>
    <w:rsid w:val="001524D7"/>
    <w:rsid w:val="00152670"/>
    <w:rsid w:val="00152794"/>
    <w:rsid w:val="00152835"/>
    <w:rsid w:val="00152994"/>
    <w:rsid w:val="001529BB"/>
    <w:rsid w:val="00152D11"/>
    <w:rsid w:val="00152DB5"/>
    <w:rsid w:val="001531AF"/>
    <w:rsid w:val="0015344C"/>
    <w:rsid w:val="00153466"/>
    <w:rsid w:val="00153937"/>
    <w:rsid w:val="00153C45"/>
    <w:rsid w:val="00153C4A"/>
    <w:rsid w:val="00153CC8"/>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EE3"/>
    <w:rsid w:val="0015732F"/>
    <w:rsid w:val="001577D8"/>
    <w:rsid w:val="00157800"/>
    <w:rsid w:val="00157E24"/>
    <w:rsid w:val="00157EAD"/>
    <w:rsid w:val="00157FC3"/>
    <w:rsid w:val="001600C8"/>
    <w:rsid w:val="0016034C"/>
    <w:rsid w:val="00160418"/>
    <w:rsid w:val="00160542"/>
    <w:rsid w:val="0016058E"/>
    <w:rsid w:val="00160739"/>
    <w:rsid w:val="00160823"/>
    <w:rsid w:val="00160A30"/>
    <w:rsid w:val="00160E06"/>
    <w:rsid w:val="00161137"/>
    <w:rsid w:val="001612C9"/>
    <w:rsid w:val="001614F1"/>
    <w:rsid w:val="00161709"/>
    <w:rsid w:val="001617EC"/>
    <w:rsid w:val="00161945"/>
    <w:rsid w:val="00161AAD"/>
    <w:rsid w:val="001623F2"/>
    <w:rsid w:val="00162631"/>
    <w:rsid w:val="0016271E"/>
    <w:rsid w:val="00162B3F"/>
    <w:rsid w:val="00162D7A"/>
    <w:rsid w:val="00163249"/>
    <w:rsid w:val="00163580"/>
    <w:rsid w:val="001635F3"/>
    <w:rsid w:val="00163CB1"/>
    <w:rsid w:val="00164041"/>
    <w:rsid w:val="00164122"/>
    <w:rsid w:val="00164B0D"/>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9E"/>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1035"/>
    <w:rsid w:val="001710C6"/>
    <w:rsid w:val="00171143"/>
    <w:rsid w:val="00171238"/>
    <w:rsid w:val="001713CA"/>
    <w:rsid w:val="001715A2"/>
    <w:rsid w:val="001716B3"/>
    <w:rsid w:val="00171837"/>
    <w:rsid w:val="00171A13"/>
    <w:rsid w:val="00171A37"/>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1FDC"/>
    <w:rsid w:val="001822AE"/>
    <w:rsid w:val="0018233A"/>
    <w:rsid w:val="001823D4"/>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205"/>
    <w:rsid w:val="00185399"/>
    <w:rsid w:val="001856E3"/>
    <w:rsid w:val="001857F3"/>
    <w:rsid w:val="0018588A"/>
    <w:rsid w:val="00185A64"/>
    <w:rsid w:val="00185A9C"/>
    <w:rsid w:val="00186482"/>
    <w:rsid w:val="00186995"/>
    <w:rsid w:val="00186AE7"/>
    <w:rsid w:val="00187252"/>
    <w:rsid w:val="00187336"/>
    <w:rsid w:val="00187535"/>
    <w:rsid w:val="001876A1"/>
    <w:rsid w:val="00187884"/>
    <w:rsid w:val="00187A7B"/>
    <w:rsid w:val="00187D76"/>
    <w:rsid w:val="001905E9"/>
    <w:rsid w:val="0019064E"/>
    <w:rsid w:val="00190696"/>
    <w:rsid w:val="00190736"/>
    <w:rsid w:val="001909F5"/>
    <w:rsid w:val="00190F18"/>
    <w:rsid w:val="00190F5A"/>
    <w:rsid w:val="001910DC"/>
    <w:rsid w:val="00191457"/>
    <w:rsid w:val="00191662"/>
    <w:rsid w:val="00191687"/>
    <w:rsid w:val="00191BC1"/>
    <w:rsid w:val="00191C36"/>
    <w:rsid w:val="00191C91"/>
    <w:rsid w:val="00191F22"/>
    <w:rsid w:val="00192655"/>
    <w:rsid w:val="00192880"/>
    <w:rsid w:val="0019288A"/>
    <w:rsid w:val="00192AE0"/>
    <w:rsid w:val="00192B72"/>
    <w:rsid w:val="00192DD9"/>
    <w:rsid w:val="00192EA5"/>
    <w:rsid w:val="00192F6C"/>
    <w:rsid w:val="00192FAA"/>
    <w:rsid w:val="00192FDE"/>
    <w:rsid w:val="001934DA"/>
    <w:rsid w:val="00193531"/>
    <w:rsid w:val="00193830"/>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5EB1"/>
    <w:rsid w:val="00196035"/>
    <w:rsid w:val="001962B8"/>
    <w:rsid w:val="0019649E"/>
    <w:rsid w:val="00196699"/>
    <w:rsid w:val="0019685A"/>
    <w:rsid w:val="00196887"/>
    <w:rsid w:val="001969C0"/>
    <w:rsid w:val="00196FB6"/>
    <w:rsid w:val="0019716F"/>
    <w:rsid w:val="00197213"/>
    <w:rsid w:val="00197789"/>
    <w:rsid w:val="001978C3"/>
    <w:rsid w:val="00197AC4"/>
    <w:rsid w:val="00197B53"/>
    <w:rsid w:val="00197EE4"/>
    <w:rsid w:val="001A0208"/>
    <w:rsid w:val="001A0237"/>
    <w:rsid w:val="001A02B6"/>
    <w:rsid w:val="001A034B"/>
    <w:rsid w:val="001A03B3"/>
    <w:rsid w:val="001A05A8"/>
    <w:rsid w:val="001A0689"/>
    <w:rsid w:val="001A06CA"/>
    <w:rsid w:val="001A0733"/>
    <w:rsid w:val="001A0B3E"/>
    <w:rsid w:val="001A0BC8"/>
    <w:rsid w:val="001A0E5E"/>
    <w:rsid w:val="001A1269"/>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58D"/>
    <w:rsid w:val="001A5636"/>
    <w:rsid w:val="001A5805"/>
    <w:rsid w:val="001A58C5"/>
    <w:rsid w:val="001A58E5"/>
    <w:rsid w:val="001A5F89"/>
    <w:rsid w:val="001A673E"/>
    <w:rsid w:val="001A6820"/>
    <w:rsid w:val="001A68F6"/>
    <w:rsid w:val="001A6E92"/>
    <w:rsid w:val="001A6F29"/>
    <w:rsid w:val="001A7031"/>
    <w:rsid w:val="001A7102"/>
    <w:rsid w:val="001A7157"/>
    <w:rsid w:val="001A74FF"/>
    <w:rsid w:val="001A758E"/>
    <w:rsid w:val="001A7763"/>
    <w:rsid w:val="001A7839"/>
    <w:rsid w:val="001A7A53"/>
    <w:rsid w:val="001A7BBB"/>
    <w:rsid w:val="001A7DC2"/>
    <w:rsid w:val="001A7DF8"/>
    <w:rsid w:val="001B0117"/>
    <w:rsid w:val="001B01F4"/>
    <w:rsid w:val="001B0664"/>
    <w:rsid w:val="001B087B"/>
    <w:rsid w:val="001B087D"/>
    <w:rsid w:val="001B089C"/>
    <w:rsid w:val="001B0B7F"/>
    <w:rsid w:val="001B0D51"/>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42F6"/>
    <w:rsid w:val="001B43F6"/>
    <w:rsid w:val="001B4452"/>
    <w:rsid w:val="001B466C"/>
    <w:rsid w:val="001B46F3"/>
    <w:rsid w:val="001B4945"/>
    <w:rsid w:val="001B4F34"/>
    <w:rsid w:val="001B4FC9"/>
    <w:rsid w:val="001B50EF"/>
    <w:rsid w:val="001B52EC"/>
    <w:rsid w:val="001B5304"/>
    <w:rsid w:val="001B53E1"/>
    <w:rsid w:val="001B554A"/>
    <w:rsid w:val="001B5831"/>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919"/>
    <w:rsid w:val="001C1B9D"/>
    <w:rsid w:val="001C1FCF"/>
    <w:rsid w:val="001C2378"/>
    <w:rsid w:val="001C24D2"/>
    <w:rsid w:val="001C274B"/>
    <w:rsid w:val="001C289D"/>
    <w:rsid w:val="001C2A2F"/>
    <w:rsid w:val="001C2F53"/>
    <w:rsid w:val="001C2FD7"/>
    <w:rsid w:val="001C31C7"/>
    <w:rsid w:val="001C3709"/>
    <w:rsid w:val="001C38A2"/>
    <w:rsid w:val="001C3985"/>
    <w:rsid w:val="001C3DA3"/>
    <w:rsid w:val="001C3EE9"/>
    <w:rsid w:val="001C3FA4"/>
    <w:rsid w:val="001C40F9"/>
    <w:rsid w:val="001C458B"/>
    <w:rsid w:val="001C4602"/>
    <w:rsid w:val="001C4A3E"/>
    <w:rsid w:val="001C4C56"/>
    <w:rsid w:val="001C4D27"/>
    <w:rsid w:val="001C4E83"/>
    <w:rsid w:val="001C510C"/>
    <w:rsid w:val="001C519B"/>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6D9"/>
    <w:rsid w:val="001C7CA6"/>
    <w:rsid w:val="001C7EE6"/>
    <w:rsid w:val="001C7F3C"/>
    <w:rsid w:val="001D0070"/>
    <w:rsid w:val="001D00E1"/>
    <w:rsid w:val="001D01F3"/>
    <w:rsid w:val="001D031F"/>
    <w:rsid w:val="001D03ED"/>
    <w:rsid w:val="001D078E"/>
    <w:rsid w:val="001D0B91"/>
    <w:rsid w:val="001D0C76"/>
    <w:rsid w:val="001D0CDA"/>
    <w:rsid w:val="001D0D18"/>
    <w:rsid w:val="001D0D42"/>
    <w:rsid w:val="001D129C"/>
    <w:rsid w:val="001D1A17"/>
    <w:rsid w:val="001D1AB3"/>
    <w:rsid w:val="001D1C4F"/>
    <w:rsid w:val="001D1D31"/>
    <w:rsid w:val="001D2071"/>
    <w:rsid w:val="001D2360"/>
    <w:rsid w:val="001D2743"/>
    <w:rsid w:val="001D2D41"/>
    <w:rsid w:val="001D2E60"/>
    <w:rsid w:val="001D308E"/>
    <w:rsid w:val="001D3109"/>
    <w:rsid w:val="001D3194"/>
    <w:rsid w:val="001D3207"/>
    <w:rsid w:val="001D332E"/>
    <w:rsid w:val="001D363C"/>
    <w:rsid w:val="001D3B09"/>
    <w:rsid w:val="001D3CEA"/>
    <w:rsid w:val="001D3D13"/>
    <w:rsid w:val="001D3FCE"/>
    <w:rsid w:val="001D43B1"/>
    <w:rsid w:val="001D462D"/>
    <w:rsid w:val="001D4DCD"/>
    <w:rsid w:val="001D4DDD"/>
    <w:rsid w:val="001D4F5C"/>
    <w:rsid w:val="001D5033"/>
    <w:rsid w:val="001D5115"/>
    <w:rsid w:val="001D53B2"/>
    <w:rsid w:val="001D540A"/>
    <w:rsid w:val="001D5540"/>
    <w:rsid w:val="001D56CC"/>
    <w:rsid w:val="001D593D"/>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80"/>
    <w:rsid w:val="001E1A0B"/>
    <w:rsid w:val="001E1A3B"/>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37B"/>
    <w:rsid w:val="001E7504"/>
    <w:rsid w:val="001E7509"/>
    <w:rsid w:val="001E76DF"/>
    <w:rsid w:val="001E79CE"/>
    <w:rsid w:val="001E7DC5"/>
    <w:rsid w:val="001F082F"/>
    <w:rsid w:val="001F0A5E"/>
    <w:rsid w:val="001F0E07"/>
    <w:rsid w:val="001F0EB8"/>
    <w:rsid w:val="001F1137"/>
    <w:rsid w:val="001F1194"/>
    <w:rsid w:val="001F1308"/>
    <w:rsid w:val="001F13F3"/>
    <w:rsid w:val="001F1525"/>
    <w:rsid w:val="001F1604"/>
    <w:rsid w:val="001F1B1D"/>
    <w:rsid w:val="001F1C2E"/>
    <w:rsid w:val="001F1E87"/>
    <w:rsid w:val="001F1EB6"/>
    <w:rsid w:val="001F22B1"/>
    <w:rsid w:val="001F2519"/>
    <w:rsid w:val="001F25AF"/>
    <w:rsid w:val="001F265A"/>
    <w:rsid w:val="001F2BD8"/>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1D4"/>
    <w:rsid w:val="001F470E"/>
    <w:rsid w:val="001F4875"/>
    <w:rsid w:val="001F4897"/>
    <w:rsid w:val="001F4A9A"/>
    <w:rsid w:val="001F4B50"/>
    <w:rsid w:val="001F4CBD"/>
    <w:rsid w:val="001F4D25"/>
    <w:rsid w:val="001F4E7A"/>
    <w:rsid w:val="001F4FE5"/>
    <w:rsid w:val="001F5371"/>
    <w:rsid w:val="001F5545"/>
    <w:rsid w:val="001F5777"/>
    <w:rsid w:val="001F5937"/>
    <w:rsid w:val="001F59E3"/>
    <w:rsid w:val="001F59ED"/>
    <w:rsid w:val="001F5A4E"/>
    <w:rsid w:val="001F5B13"/>
    <w:rsid w:val="001F634C"/>
    <w:rsid w:val="001F6661"/>
    <w:rsid w:val="001F6721"/>
    <w:rsid w:val="001F68FC"/>
    <w:rsid w:val="001F69B2"/>
    <w:rsid w:val="001F6AFC"/>
    <w:rsid w:val="001F6BFE"/>
    <w:rsid w:val="001F6EA3"/>
    <w:rsid w:val="001F7121"/>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2FE"/>
    <w:rsid w:val="00205627"/>
    <w:rsid w:val="002056D0"/>
    <w:rsid w:val="00205935"/>
    <w:rsid w:val="00205AA0"/>
    <w:rsid w:val="00205C2A"/>
    <w:rsid w:val="00205D6E"/>
    <w:rsid w:val="0020600F"/>
    <w:rsid w:val="0020611B"/>
    <w:rsid w:val="00206345"/>
    <w:rsid w:val="00206EC7"/>
    <w:rsid w:val="002070FB"/>
    <w:rsid w:val="002071A9"/>
    <w:rsid w:val="00207479"/>
    <w:rsid w:val="002075BA"/>
    <w:rsid w:val="00207797"/>
    <w:rsid w:val="00207ABC"/>
    <w:rsid w:val="00207C1C"/>
    <w:rsid w:val="00207C6A"/>
    <w:rsid w:val="00207CC4"/>
    <w:rsid w:val="00207EDF"/>
    <w:rsid w:val="002100E6"/>
    <w:rsid w:val="0021017A"/>
    <w:rsid w:val="00210189"/>
    <w:rsid w:val="00210218"/>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42A"/>
    <w:rsid w:val="0021263A"/>
    <w:rsid w:val="00212CB6"/>
    <w:rsid w:val="00212E37"/>
    <w:rsid w:val="00213CC4"/>
    <w:rsid w:val="00214087"/>
    <w:rsid w:val="002140FF"/>
    <w:rsid w:val="0021421D"/>
    <w:rsid w:val="002147FA"/>
    <w:rsid w:val="00214DAF"/>
    <w:rsid w:val="00214F43"/>
    <w:rsid w:val="002154E5"/>
    <w:rsid w:val="0021554F"/>
    <w:rsid w:val="00215556"/>
    <w:rsid w:val="00215558"/>
    <w:rsid w:val="002155E6"/>
    <w:rsid w:val="002157C4"/>
    <w:rsid w:val="00215BF5"/>
    <w:rsid w:val="00216194"/>
    <w:rsid w:val="002161C5"/>
    <w:rsid w:val="00216585"/>
    <w:rsid w:val="002165B6"/>
    <w:rsid w:val="0021753A"/>
    <w:rsid w:val="00217564"/>
    <w:rsid w:val="002175D8"/>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04"/>
    <w:rsid w:val="0022574E"/>
    <w:rsid w:val="00225A6A"/>
    <w:rsid w:val="00225AC7"/>
    <w:rsid w:val="00225ACC"/>
    <w:rsid w:val="00225D70"/>
    <w:rsid w:val="00226253"/>
    <w:rsid w:val="0022631B"/>
    <w:rsid w:val="00226E88"/>
    <w:rsid w:val="00226F57"/>
    <w:rsid w:val="002272AD"/>
    <w:rsid w:val="002274DC"/>
    <w:rsid w:val="00227532"/>
    <w:rsid w:val="00227630"/>
    <w:rsid w:val="002277BC"/>
    <w:rsid w:val="00227808"/>
    <w:rsid w:val="002278CA"/>
    <w:rsid w:val="00227AEA"/>
    <w:rsid w:val="002300D9"/>
    <w:rsid w:val="00230297"/>
    <w:rsid w:val="0023085F"/>
    <w:rsid w:val="00230EAA"/>
    <w:rsid w:val="00231010"/>
    <w:rsid w:val="00231021"/>
    <w:rsid w:val="00231294"/>
    <w:rsid w:val="0023145F"/>
    <w:rsid w:val="00231573"/>
    <w:rsid w:val="00231587"/>
    <w:rsid w:val="00231770"/>
    <w:rsid w:val="0023194D"/>
    <w:rsid w:val="00231C25"/>
    <w:rsid w:val="00231C53"/>
    <w:rsid w:val="00231C6F"/>
    <w:rsid w:val="00231D6B"/>
    <w:rsid w:val="00231E32"/>
    <w:rsid w:val="00231EC5"/>
    <w:rsid w:val="00231F46"/>
    <w:rsid w:val="00232A90"/>
    <w:rsid w:val="00232DFB"/>
    <w:rsid w:val="00232FEB"/>
    <w:rsid w:val="00233157"/>
    <w:rsid w:val="0023366C"/>
    <w:rsid w:val="00233717"/>
    <w:rsid w:val="00233B90"/>
    <w:rsid w:val="00233C5A"/>
    <w:rsid w:val="00234151"/>
    <w:rsid w:val="002343A3"/>
    <w:rsid w:val="00234556"/>
    <w:rsid w:val="002345BE"/>
    <w:rsid w:val="002345DA"/>
    <w:rsid w:val="00234988"/>
    <w:rsid w:val="00234ADD"/>
    <w:rsid w:val="00234BC3"/>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AF"/>
    <w:rsid w:val="002375A1"/>
    <w:rsid w:val="00237AD1"/>
    <w:rsid w:val="00237D77"/>
    <w:rsid w:val="00237FF3"/>
    <w:rsid w:val="0024005A"/>
    <w:rsid w:val="0024007F"/>
    <w:rsid w:val="002401CE"/>
    <w:rsid w:val="002401F5"/>
    <w:rsid w:val="002407AC"/>
    <w:rsid w:val="00240825"/>
    <w:rsid w:val="00240914"/>
    <w:rsid w:val="00240938"/>
    <w:rsid w:val="00240D3F"/>
    <w:rsid w:val="00240E54"/>
    <w:rsid w:val="00240EE2"/>
    <w:rsid w:val="00241028"/>
    <w:rsid w:val="00241052"/>
    <w:rsid w:val="00241641"/>
    <w:rsid w:val="00241879"/>
    <w:rsid w:val="0024189E"/>
    <w:rsid w:val="002418D4"/>
    <w:rsid w:val="002419AF"/>
    <w:rsid w:val="00241AE0"/>
    <w:rsid w:val="00241B08"/>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BB5"/>
    <w:rsid w:val="00246CE5"/>
    <w:rsid w:val="00246DB7"/>
    <w:rsid w:val="00246DD1"/>
    <w:rsid w:val="00247103"/>
    <w:rsid w:val="002476D6"/>
    <w:rsid w:val="002477B6"/>
    <w:rsid w:val="00247BB2"/>
    <w:rsid w:val="00247C1E"/>
    <w:rsid w:val="00247D47"/>
    <w:rsid w:val="00247E2F"/>
    <w:rsid w:val="00250067"/>
    <w:rsid w:val="002501CA"/>
    <w:rsid w:val="002507F6"/>
    <w:rsid w:val="00250CEC"/>
    <w:rsid w:val="00250FB9"/>
    <w:rsid w:val="00251572"/>
    <w:rsid w:val="002515A8"/>
    <w:rsid w:val="002516DE"/>
    <w:rsid w:val="002517B9"/>
    <w:rsid w:val="00251BD7"/>
    <w:rsid w:val="00251E73"/>
    <w:rsid w:val="00251EC8"/>
    <w:rsid w:val="00251F81"/>
    <w:rsid w:val="002527C9"/>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4"/>
    <w:rsid w:val="00255839"/>
    <w:rsid w:val="0025591B"/>
    <w:rsid w:val="00255B76"/>
    <w:rsid w:val="00256058"/>
    <w:rsid w:val="0025643A"/>
    <w:rsid w:val="0025661F"/>
    <w:rsid w:val="0025676D"/>
    <w:rsid w:val="002568AE"/>
    <w:rsid w:val="002569EE"/>
    <w:rsid w:val="00256A92"/>
    <w:rsid w:val="00256BCB"/>
    <w:rsid w:val="00256BE4"/>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C98"/>
    <w:rsid w:val="00262085"/>
    <w:rsid w:val="002620EF"/>
    <w:rsid w:val="0026223B"/>
    <w:rsid w:val="0026248E"/>
    <w:rsid w:val="00262604"/>
    <w:rsid w:val="00262882"/>
    <w:rsid w:val="00262887"/>
    <w:rsid w:val="002628B5"/>
    <w:rsid w:val="00262914"/>
    <w:rsid w:val="00262B32"/>
    <w:rsid w:val="00262C51"/>
    <w:rsid w:val="002635F7"/>
    <w:rsid w:val="0026375D"/>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9EB"/>
    <w:rsid w:val="00274E65"/>
    <w:rsid w:val="00274EF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616"/>
    <w:rsid w:val="002806F1"/>
    <w:rsid w:val="002809E5"/>
    <w:rsid w:val="002809F5"/>
    <w:rsid w:val="00280AB1"/>
    <w:rsid w:val="00281153"/>
    <w:rsid w:val="00281751"/>
    <w:rsid w:val="00281C2B"/>
    <w:rsid w:val="00281ED9"/>
    <w:rsid w:val="00282057"/>
    <w:rsid w:val="00282378"/>
    <w:rsid w:val="00282463"/>
    <w:rsid w:val="002824AB"/>
    <w:rsid w:val="00282704"/>
    <w:rsid w:val="002828AC"/>
    <w:rsid w:val="00282B93"/>
    <w:rsid w:val="00282F73"/>
    <w:rsid w:val="002830D4"/>
    <w:rsid w:val="002836C3"/>
    <w:rsid w:val="00283ACB"/>
    <w:rsid w:val="00283E51"/>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E7"/>
    <w:rsid w:val="00287243"/>
    <w:rsid w:val="002872B2"/>
    <w:rsid w:val="00287586"/>
    <w:rsid w:val="00287755"/>
    <w:rsid w:val="00287814"/>
    <w:rsid w:val="0028786E"/>
    <w:rsid w:val="002878F6"/>
    <w:rsid w:val="00287982"/>
    <w:rsid w:val="00290013"/>
    <w:rsid w:val="002900AE"/>
    <w:rsid w:val="0029027B"/>
    <w:rsid w:val="002902A7"/>
    <w:rsid w:val="00290647"/>
    <w:rsid w:val="00290681"/>
    <w:rsid w:val="00290B3D"/>
    <w:rsid w:val="00290BFA"/>
    <w:rsid w:val="00290D06"/>
    <w:rsid w:val="00290FD0"/>
    <w:rsid w:val="0029136D"/>
    <w:rsid w:val="00291385"/>
    <w:rsid w:val="00291410"/>
    <w:rsid w:val="00291422"/>
    <w:rsid w:val="0029155A"/>
    <w:rsid w:val="00291AB3"/>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692"/>
    <w:rsid w:val="002957EF"/>
    <w:rsid w:val="002959B9"/>
    <w:rsid w:val="00295C25"/>
    <w:rsid w:val="00295C8D"/>
    <w:rsid w:val="00295E1E"/>
    <w:rsid w:val="00295FE5"/>
    <w:rsid w:val="002960A0"/>
    <w:rsid w:val="002963E6"/>
    <w:rsid w:val="00296564"/>
    <w:rsid w:val="0029686F"/>
    <w:rsid w:val="00296CB7"/>
    <w:rsid w:val="00296F70"/>
    <w:rsid w:val="00297097"/>
    <w:rsid w:val="0029796D"/>
    <w:rsid w:val="00297992"/>
    <w:rsid w:val="00297D1F"/>
    <w:rsid w:val="002A03DB"/>
    <w:rsid w:val="002A0B1A"/>
    <w:rsid w:val="002A0D97"/>
    <w:rsid w:val="002A0E61"/>
    <w:rsid w:val="002A0EB3"/>
    <w:rsid w:val="002A1508"/>
    <w:rsid w:val="002A1509"/>
    <w:rsid w:val="002A155A"/>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17A"/>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9BC"/>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D3"/>
    <w:rsid w:val="002B3D83"/>
    <w:rsid w:val="002B4062"/>
    <w:rsid w:val="002B4421"/>
    <w:rsid w:val="002B473D"/>
    <w:rsid w:val="002B48D5"/>
    <w:rsid w:val="002B4B18"/>
    <w:rsid w:val="002B4B88"/>
    <w:rsid w:val="002B4B8D"/>
    <w:rsid w:val="002B4C3B"/>
    <w:rsid w:val="002B4E01"/>
    <w:rsid w:val="002B536E"/>
    <w:rsid w:val="002B538E"/>
    <w:rsid w:val="002B56F5"/>
    <w:rsid w:val="002B581A"/>
    <w:rsid w:val="002B59FA"/>
    <w:rsid w:val="002B5B76"/>
    <w:rsid w:val="002B5DCA"/>
    <w:rsid w:val="002B5FE4"/>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F4"/>
    <w:rsid w:val="002C2F40"/>
    <w:rsid w:val="002C2FCA"/>
    <w:rsid w:val="002C300B"/>
    <w:rsid w:val="002C32C0"/>
    <w:rsid w:val="002C3800"/>
    <w:rsid w:val="002C382F"/>
    <w:rsid w:val="002C38B2"/>
    <w:rsid w:val="002C3F9C"/>
    <w:rsid w:val="002C4AC4"/>
    <w:rsid w:val="002C4D41"/>
    <w:rsid w:val="002C4D90"/>
    <w:rsid w:val="002C513F"/>
    <w:rsid w:val="002C545E"/>
    <w:rsid w:val="002C54A3"/>
    <w:rsid w:val="002C56E8"/>
    <w:rsid w:val="002C5A4F"/>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474"/>
    <w:rsid w:val="002D25D9"/>
    <w:rsid w:val="002D2C94"/>
    <w:rsid w:val="002D30C5"/>
    <w:rsid w:val="002D3245"/>
    <w:rsid w:val="002D33B6"/>
    <w:rsid w:val="002D342A"/>
    <w:rsid w:val="002D3692"/>
    <w:rsid w:val="002D37CC"/>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03E"/>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377"/>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25"/>
    <w:rsid w:val="002E105A"/>
    <w:rsid w:val="002E144B"/>
    <w:rsid w:val="002E14B8"/>
    <w:rsid w:val="002E1513"/>
    <w:rsid w:val="002E153B"/>
    <w:rsid w:val="002E179B"/>
    <w:rsid w:val="002E17A5"/>
    <w:rsid w:val="002E1A6D"/>
    <w:rsid w:val="002E1AAA"/>
    <w:rsid w:val="002E1C2A"/>
    <w:rsid w:val="002E1C9E"/>
    <w:rsid w:val="002E1DBE"/>
    <w:rsid w:val="002E1E0B"/>
    <w:rsid w:val="002E20BD"/>
    <w:rsid w:val="002E257B"/>
    <w:rsid w:val="002E2722"/>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3E9"/>
    <w:rsid w:val="002E4686"/>
    <w:rsid w:val="002E4980"/>
    <w:rsid w:val="002E503E"/>
    <w:rsid w:val="002E5325"/>
    <w:rsid w:val="002E57C5"/>
    <w:rsid w:val="002E5BB1"/>
    <w:rsid w:val="002E6343"/>
    <w:rsid w:val="002E63D9"/>
    <w:rsid w:val="002E640E"/>
    <w:rsid w:val="002E68AA"/>
    <w:rsid w:val="002E6D66"/>
    <w:rsid w:val="002E7351"/>
    <w:rsid w:val="002E7396"/>
    <w:rsid w:val="002E7404"/>
    <w:rsid w:val="002E79A9"/>
    <w:rsid w:val="002E7E13"/>
    <w:rsid w:val="002E7E22"/>
    <w:rsid w:val="002F012C"/>
    <w:rsid w:val="002F02E5"/>
    <w:rsid w:val="002F0342"/>
    <w:rsid w:val="002F03D0"/>
    <w:rsid w:val="002F0604"/>
    <w:rsid w:val="002F0673"/>
    <w:rsid w:val="002F071D"/>
    <w:rsid w:val="002F0B3B"/>
    <w:rsid w:val="002F0B83"/>
    <w:rsid w:val="002F0C28"/>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E4"/>
    <w:rsid w:val="002F6E2F"/>
    <w:rsid w:val="002F6EE3"/>
    <w:rsid w:val="002F7321"/>
    <w:rsid w:val="002F73DE"/>
    <w:rsid w:val="002F7AB6"/>
    <w:rsid w:val="002F7BDC"/>
    <w:rsid w:val="002F7BE3"/>
    <w:rsid w:val="002F7E6A"/>
    <w:rsid w:val="002F7F21"/>
    <w:rsid w:val="00300165"/>
    <w:rsid w:val="0030029A"/>
    <w:rsid w:val="00300414"/>
    <w:rsid w:val="003004EB"/>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ADA"/>
    <w:rsid w:val="00303CCD"/>
    <w:rsid w:val="0030406A"/>
    <w:rsid w:val="0030448C"/>
    <w:rsid w:val="003044AC"/>
    <w:rsid w:val="00304C5D"/>
    <w:rsid w:val="00304C60"/>
    <w:rsid w:val="00304D9B"/>
    <w:rsid w:val="00304DF9"/>
    <w:rsid w:val="00304E40"/>
    <w:rsid w:val="0030529B"/>
    <w:rsid w:val="003054A2"/>
    <w:rsid w:val="00305582"/>
    <w:rsid w:val="00305765"/>
    <w:rsid w:val="00305C18"/>
    <w:rsid w:val="00305E79"/>
    <w:rsid w:val="00305EE8"/>
    <w:rsid w:val="00305F01"/>
    <w:rsid w:val="00305FF9"/>
    <w:rsid w:val="003061BE"/>
    <w:rsid w:val="00306349"/>
    <w:rsid w:val="003063B5"/>
    <w:rsid w:val="003065C6"/>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509"/>
    <w:rsid w:val="00310687"/>
    <w:rsid w:val="0031074B"/>
    <w:rsid w:val="00310792"/>
    <w:rsid w:val="0031093A"/>
    <w:rsid w:val="00310A21"/>
    <w:rsid w:val="00311161"/>
    <w:rsid w:val="003113D9"/>
    <w:rsid w:val="00311427"/>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2B6"/>
    <w:rsid w:val="0031642A"/>
    <w:rsid w:val="003166F8"/>
    <w:rsid w:val="00316E0A"/>
    <w:rsid w:val="0031712B"/>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96D"/>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6A6"/>
    <w:rsid w:val="00325A67"/>
    <w:rsid w:val="00325ACC"/>
    <w:rsid w:val="00325B7E"/>
    <w:rsid w:val="00326957"/>
    <w:rsid w:val="00326AE2"/>
    <w:rsid w:val="00326C4D"/>
    <w:rsid w:val="00326CF0"/>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7EE"/>
    <w:rsid w:val="003378DD"/>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2"/>
    <w:rsid w:val="00342BA7"/>
    <w:rsid w:val="00342C56"/>
    <w:rsid w:val="00342FDD"/>
    <w:rsid w:val="00343177"/>
    <w:rsid w:val="003431BF"/>
    <w:rsid w:val="00343448"/>
    <w:rsid w:val="003435F1"/>
    <w:rsid w:val="003436A9"/>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AE"/>
    <w:rsid w:val="003466D1"/>
    <w:rsid w:val="00346AAE"/>
    <w:rsid w:val="00346F0B"/>
    <w:rsid w:val="00346F7F"/>
    <w:rsid w:val="00347883"/>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A22"/>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AFD"/>
    <w:rsid w:val="00356DA4"/>
    <w:rsid w:val="00357236"/>
    <w:rsid w:val="003573AA"/>
    <w:rsid w:val="00357448"/>
    <w:rsid w:val="003574EA"/>
    <w:rsid w:val="00357655"/>
    <w:rsid w:val="00357971"/>
    <w:rsid w:val="00357B56"/>
    <w:rsid w:val="0036021C"/>
    <w:rsid w:val="00360232"/>
    <w:rsid w:val="003602D3"/>
    <w:rsid w:val="003602E0"/>
    <w:rsid w:val="0036084D"/>
    <w:rsid w:val="00360945"/>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034"/>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52F"/>
    <w:rsid w:val="0038064C"/>
    <w:rsid w:val="00380715"/>
    <w:rsid w:val="003808D7"/>
    <w:rsid w:val="00380CE4"/>
    <w:rsid w:val="00380E01"/>
    <w:rsid w:val="00380E4E"/>
    <w:rsid w:val="00380FBF"/>
    <w:rsid w:val="003815B7"/>
    <w:rsid w:val="00381FC0"/>
    <w:rsid w:val="00382229"/>
    <w:rsid w:val="00382261"/>
    <w:rsid w:val="003824C9"/>
    <w:rsid w:val="003825DC"/>
    <w:rsid w:val="0038294F"/>
    <w:rsid w:val="00382A43"/>
    <w:rsid w:val="00382B51"/>
    <w:rsid w:val="00382D60"/>
    <w:rsid w:val="00382F29"/>
    <w:rsid w:val="0038308C"/>
    <w:rsid w:val="003830BE"/>
    <w:rsid w:val="0038310A"/>
    <w:rsid w:val="0038313C"/>
    <w:rsid w:val="003831B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A"/>
    <w:rsid w:val="0038788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1F"/>
    <w:rsid w:val="00393B50"/>
    <w:rsid w:val="00393C7A"/>
    <w:rsid w:val="00393D0B"/>
    <w:rsid w:val="003940BA"/>
    <w:rsid w:val="003940CE"/>
    <w:rsid w:val="0039418F"/>
    <w:rsid w:val="00394362"/>
    <w:rsid w:val="0039442F"/>
    <w:rsid w:val="003945BF"/>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35"/>
    <w:rsid w:val="00395E66"/>
    <w:rsid w:val="00396234"/>
    <w:rsid w:val="00396350"/>
    <w:rsid w:val="00396737"/>
    <w:rsid w:val="00396998"/>
    <w:rsid w:val="00396C1C"/>
    <w:rsid w:val="00396F0D"/>
    <w:rsid w:val="00397253"/>
    <w:rsid w:val="00397C1D"/>
    <w:rsid w:val="00397C4E"/>
    <w:rsid w:val="00397D9E"/>
    <w:rsid w:val="00397FC3"/>
    <w:rsid w:val="003A007C"/>
    <w:rsid w:val="003A047B"/>
    <w:rsid w:val="003A089A"/>
    <w:rsid w:val="003A08EA"/>
    <w:rsid w:val="003A14FF"/>
    <w:rsid w:val="003A180F"/>
    <w:rsid w:val="003A18DD"/>
    <w:rsid w:val="003A1C37"/>
    <w:rsid w:val="003A1C55"/>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D61"/>
    <w:rsid w:val="003A3EC7"/>
    <w:rsid w:val="003A3EEC"/>
    <w:rsid w:val="003A3F23"/>
    <w:rsid w:val="003A40B4"/>
    <w:rsid w:val="003A4252"/>
    <w:rsid w:val="003A4362"/>
    <w:rsid w:val="003A4937"/>
    <w:rsid w:val="003A4E43"/>
    <w:rsid w:val="003A4EFB"/>
    <w:rsid w:val="003A50D2"/>
    <w:rsid w:val="003A5440"/>
    <w:rsid w:val="003A5833"/>
    <w:rsid w:val="003A5ADA"/>
    <w:rsid w:val="003A5F0E"/>
    <w:rsid w:val="003A632E"/>
    <w:rsid w:val="003A63D7"/>
    <w:rsid w:val="003A680A"/>
    <w:rsid w:val="003A68AD"/>
    <w:rsid w:val="003A6A4C"/>
    <w:rsid w:val="003A6A82"/>
    <w:rsid w:val="003A6AF9"/>
    <w:rsid w:val="003A6B26"/>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31A"/>
    <w:rsid w:val="003B797B"/>
    <w:rsid w:val="003B7B09"/>
    <w:rsid w:val="003B7CF6"/>
    <w:rsid w:val="003B7D7E"/>
    <w:rsid w:val="003B7F51"/>
    <w:rsid w:val="003C02B6"/>
    <w:rsid w:val="003C030B"/>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999"/>
    <w:rsid w:val="003C3A9D"/>
    <w:rsid w:val="003C3F6E"/>
    <w:rsid w:val="003C4047"/>
    <w:rsid w:val="003C4141"/>
    <w:rsid w:val="003C4262"/>
    <w:rsid w:val="003C4267"/>
    <w:rsid w:val="003C42B0"/>
    <w:rsid w:val="003C42BF"/>
    <w:rsid w:val="003C4580"/>
    <w:rsid w:val="003C465E"/>
    <w:rsid w:val="003C4A97"/>
    <w:rsid w:val="003C4F9C"/>
    <w:rsid w:val="003C5312"/>
    <w:rsid w:val="003C5405"/>
    <w:rsid w:val="003C54A0"/>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326"/>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DC2"/>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F"/>
    <w:rsid w:val="003D75E1"/>
    <w:rsid w:val="003D7888"/>
    <w:rsid w:val="003D7D52"/>
    <w:rsid w:val="003D7F24"/>
    <w:rsid w:val="003D7F48"/>
    <w:rsid w:val="003E00B7"/>
    <w:rsid w:val="003E016B"/>
    <w:rsid w:val="003E0409"/>
    <w:rsid w:val="003E07A9"/>
    <w:rsid w:val="003E07AE"/>
    <w:rsid w:val="003E0B88"/>
    <w:rsid w:val="003E0E59"/>
    <w:rsid w:val="003E14FC"/>
    <w:rsid w:val="003E15A1"/>
    <w:rsid w:val="003E176C"/>
    <w:rsid w:val="003E1824"/>
    <w:rsid w:val="003E2155"/>
    <w:rsid w:val="003E21D7"/>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8CD"/>
    <w:rsid w:val="003E4AF4"/>
    <w:rsid w:val="003E4BD0"/>
    <w:rsid w:val="003E4CB5"/>
    <w:rsid w:val="003E525C"/>
    <w:rsid w:val="003E5301"/>
    <w:rsid w:val="003E5327"/>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2BA"/>
    <w:rsid w:val="003F33A8"/>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5D9"/>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5E5"/>
    <w:rsid w:val="004047C4"/>
    <w:rsid w:val="00404E36"/>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94E"/>
    <w:rsid w:val="00413A54"/>
    <w:rsid w:val="00413B0D"/>
    <w:rsid w:val="00413C10"/>
    <w:rsid w:val="00413CD9"/>
    <w:rsid w:val="00413F7F"/>
    <w:rsid w:val="00413F9A"/>
    <w:rsid w:val="004140CA"/>
    <w:rsid w:val="004141CD"/>
    <w:rsid w:val="0041422E"/>
    <w:rsid w:val="004142A4"/>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368"/>
    <w:rsid w:val="00417429"/>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2341"/>
    <w:rsid w:val="0042259F"/>
    <w:rsid w:val="00422ADB"/>
    <w:rsid w:val="00422AEE"/>
    <w:rsid w:val="00422C3D"/>
    <w:rsid w:val="00422DA2"/>
    <w:rsid w:val="0042318A"/>
    <w:rsid w:val="0042331A"/>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0E8"/>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2BB"/>
    <w:rsid w:val="004352EC"/>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FED"/>
    <w:rsid w:val="00441485"/>
    <w:rsid w:val="004418F3"/>
    <w:rsid w:val="00441964"/>
    <w:rsid w:val="00441F61"/>
    <w:rsid w:val="00441FFB"/>
    <w:rsid w:val="00442988"/>
    <w:rsid w:val="00442B6E"/>
    <w:rsid w:val="00442CC1"/>
    <w:rsid w:val="00442D61"/>
    <w:rsid w:val="00442E57"/>
    <w:rsid w:val="00442F23"/>
    <w:rsid w:val="004430B9"/>
    <w:rsid w:val="0044315C"/>
    <w:rsid w:val="004431D6"/>
    <w:rsid w:val="00443213"/>
    <w:rsid w:val="0044323C"/>
    <w:rsid w:val="004432A6"/>
    <w:rsid w:val="00443641"/>
    <w:rsid w:val="00443F20"/>
    <w:rsid w:val="00443FCE"/>
    <w:rsid w:val="00443FF7"/>
    <w:rsid w:val="0044437F"/>
    <w:rsid w:val="0044454A"/>
    <w:rsid w:val="004447AB"/>
    <w:rsid w:val="00444BA7"/>
    <w:rsid w:val="00445015"/>
    <w:rsid w:val="004452E5"/>
    <w:rsid w:val="00445462"/>
    <w:rsid w:val="00445E67"/>
    <w:rsid w:val="00445EBC"/>
    <w:rsid w:val="00445F71"/>
    <w:rsid w:val="0044612B"/>
    <w:rsid w:val="004461D9"/>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73"/>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0DF"/>
    <w:rsid w:val="00455113"/>
    <w:rsid w:val="00455607"/>
    <w:rsid w:val="00455751"/>
    <w:rsid w:val="0045585E"/>
    <w:rsid w:val="00455D7F"/>
    <w:rsid w:val="00455ED1"/>
    <w:rsid w:val="00456230"/>
    <w:rsid w:val="00456421"/>
    <w:rsid w:val="00456542"/>
    <w:rsid w:val="0045661B"/>
    <w:rsid w:val="00456DAB"/>
    <w:rsid w:val="00456FE1"/>
    <w:rsid w:val="0045707F"/>
    <w:rsid w:val="00457160"/>
    <w:rsid w:val="004571F4"/>
    <w:rsid w:val="00457307"/>
    <w:rsid w:val="00457655"/>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844"/>
    <w:rsid w:val="00461916"/>
    <w:rsid w:val="00461B56"/>
    <w:rsid w:val="004621C3"/>
    <w:rsid w:val="00462659"/>
    <w:rsid w:val="00462A2C"/>
    <w:rsid w:val="00462D98"/>
    <w:rsid w:val="00462F5D"/>
    <w:rsid w:val="0046314C"/>
    <w:rsid w:val="0046314D"/>
    <w:rsid w:val="00463282"/>
    <w:rsid w:val="00463378"/>
    <w:rsid w:val="004633BA"/>
    <w:rsid w:val="0046354E"/>
    <w:rsid w:val="0046355E"/>
    <w:rsid w:val="00463844"/>
    <w:rsid w:val="00463E1A"/>
    <w:rsid w:val="00463EFD"/>
    <w:rsid w:val="00463FD9"/>
    <w:rsid w:val="00464121"/>
    <w:rsid w:val="004641FE"/>
    <w:rsid w:val="004645C3"/>
    <w:rsid w:val="00464669"/>
    <w:rsid w:val="004646B4"/>
    <w:rsid w:val="00464A88"/>
    <w:rsid w:val="00464DFA"/>
    <w:rsid w:val="00464E64"/>
    <w:rsid w:val="00464E83"/>
    <w:rsid w:val="00465001"/>
    <w:rsid w:val="0046519C"/>
    <w:rsid w:val="004651A0"/>
    <w:rsid w:val="004653F2"/>
    <w:rsid w:val="0046568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506"/>
    <w:rsid w:val="004678D6"/>
    <w:rsid w:val="0046793F"/>
    <w:rsid w:val="00467BC6"/>
    <w:rsid w:val="00467F11"/>
    <w:rsid w:val="00467FF3"/>
    <w:rsid w:val="0047064B"/>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B3"/>
    <w:rsid w:val="004745FE"/>
    <w:rsid w:val="004748A9"/>
    <w:rsid w:val="0047493B"/>
    <w:rsid w:val="00474C5B"/>
    <w:rsid w:val="00474D65"/>
    <w:rsid w:val="004752D3"/>
    <w:rsid w:val="004754E1"/>
    <w:rsid w:val="00475CE0"/>
    <w:rsid w:val="00475CE2"/>
    <w:rsid w:val="00475DDE"/>
    <w:rsid w:val="00475F31"/>
    <w:rsid w:val="00476105"/>
    <w:rsid w:val="004764C4"/>
    <w:rsid w:val="0047655C"/>
    <w:rsid w:val="004765DB"/>
    <w:rsid w:val="00476827"/>
    <w:rsid w:val="00476BD4"/>
    <w:rsid w:val="00476BFC"/>
    <w:rsid w:val="0047729A"/>
    <w:rsid w:val="004772CA"/>
    <w:rsid w:val="00477587"/>
    <w:rsid w:val="0047779D"/>
    <w:rsid w:val="00477813"/>
    <w:rsid w:val="00477C35"/>
    <w:rsid w:val="00477F1F"/>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662"/>
    <w:rsid w:val="00485970"/>
    <w:rsid w:val="00485C0D"/>
    <w:rsid w:val="00485C2F"/>
    <w:rsid w:val="004862A4"/>
    <w:rsid w:val="00486537"/>
    <w:rsid w:val="00486575"/>
    <w:rsid w:val="004866D0"/>
    <w:rsid w:val="004866F9"/>
    <w:rsid w:val="00486B65"/>
    <w:rsid w:val="00486F13"/>
    <w:rsid w:val="0048751B"/>
    <w:rsid w:val="00487F0C"/>
    <w:rsid w:val="0049003D"/>
    <w:rsid w:val="00490171"/>
    <w:rsid w:val="00490187"/>
    <w:rsid w:val="004902CB"/>
    <w:rsid w:val="004902F4"/>
    <w:rsid w:val="00490758"/>
    <w:rsid w:val="00490B2F"/>
    <w:rsid w:val="00490D84"/>
    <w:rsid w:val="00490DE3"/>
    <w:rsid w:val="00490E9B"/>
    <w:rsid w:val="0049132D"/>
    <w:rsid w:val="00491453"/>
    <w:rsid w:val="004914B2"/>
    <w:rsid w:val="004916A0"/>
    <w:rsid w:val="00491959"/>
    <w:rsid w:val="004919E2"/>
    <w:rsid w:val="00491B3C"/>
    <w:rsid w:val="00491E2A"/>
    <w:rsid w:val="0049207C"/>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422"/>
    <w:rsid w:val="0049648F"/>
    <w:rsid w:val="00496518"/>
    <w:rsid w:val="00496606"/>
    <w:rsid w:val="00496732"/>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3D"/>
    <w:rsid w:val="004A0689"/>
    <w:rsid w:val="004A0F39"/>
    <w:rsid w:val="004A1144"/>
    <w:rsid w:val="004A119E"/>
    <w:rsid w:val="004A122D"/>
    <w:rsid w:val="004A12A6"/>
    <w:rsid w:val="004A1423"/>
    <w:rsid w:val="004A1459"/>
    <w:rsid w:val="004A1561"/>
    <w:rsid w:val="004A1590"/>
    <w:rsid w:val="004A164B"/>
    <w:rsid w:val="004A16AE"/>
    <w:rsid w:val="004A183B"/>
    <w:rsid w:val="004A1C13"/>
    <w:rsid w:val="004A1C31"/>
    <w:rsid w:val="004A2195"/>
    <w:rsid w:val="004A229E"/>
    <w:rsid w:val="004A251F"/>
    <w:rsid w:val="004A2834"/>
    <w:rsid w:val="004A2AC1"/>
    <w:rsid w:val="004A2B05"/>
    <w:rsid w:val="004A2D06"/>
    <w:rsid w:val="004A2D63"/>
    <w:rsid w:val="004A2E1B"/>
    <w:rsid w:val="004A2F9D"/>
    <w:rsid w:val="004A3045"/>
    <w:rsid w:val="004A328A"/>
    <w:rsid w:val="004A3482"/>
    <w:rsid w:val="004A34B5"/>
    <w:rsid w:val="004A36EB"/>
    <w:rsid w:val="004A3BF1"/>
    <w:rsid w:val="004A3C64"/>
    <w:rsid w:val="004A3E42"/>
    <w:rsid w:val="004A43AB"/>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B0619"/>
    <w:rsid w:val="004B07AC"/>
    <w:rsid w:val="004B0BD4"/>
    <w:rsid w:val="004B0C87"/>
    <w:rsid w:val="004B0FC3"/>
    <w:rsid w:val="004B19ED"/>
    <w:rsid w:val="004B1A09"/>
    <w:rsid w:val="004B1BFF"/>
    <w:rsid w:val="004B1F13"/>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0A0"/>
    <w:rsid w:val="004B54AF"/>
    <w:rsid w:val="004B5787"/>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0BF"/>
    <w:rsid w:val="004C31B6"/>
    <w:rsid w:val="004C3C69"/>
    <w:rsid w:val="004C4716"/>
    <w:rsid w:val="004C47A4"/>
    <w:rsid w:val="004C4FC7"/>
    <w:rsid w:val="004C5319"/>
    <w:rsid w:val="004C541E"/>
    <w:rsid w:val="004C56B5"/>
    <w:rsid w:val="004C5CB5"/>
    <w:rsid w:val="004C5D77"/>
    <w:rsid w:val="004C61B9"/>
    <w:rsid w:val="004C621F"/>
    <w:rsid w:val="004C69F0"/>
    <w:rsid w:val="004C6AD7"/>
    <w:rsid w:val="004C6E87"/>
    <w:rsid w:val="004C6F0F"/>
    <w:rsid w:val="004C7015"/>
    <w:rsid w:val="004C78EF"/>
    <w:rsid w:val="004C7948"/>
    <w:rsid w:val="004C7AF4"/>
    <w:rsid w:val="004C7BB8"/>
    <w:rsid w:val="004C7C54"/>
    <w:rsid w:val="004C7C60"/>
    <w:rsid w:val="004C7F21"/>
    <w:rsid w:val="004C7F9B"/>
    <w:rsid w:val="004D0378"/>
    <w:rsid w:val="004D0393"/>
    <w:rsid w:val="004D03E0"/>
    <w:rsid w:val="004D077F"/>
    <w:rsid w:val="004D088E"/>
    <w:rsid w:val="004D0DFE"/>
    <w:rsid w:val="004D0F34"/>
    <w:rsid w:val="004D14DE"/>
    <w:rsid w:val="004D15A0"/>
    <w:rsid w:val="004D1D91"/>
    <w:rsid w:val="004D1DAA"/>
    <w:rsid w:val="004D1EDE"/>
    <w:rsid w:val="004D22C3"/>
    <w:rsid w:val="004D275B"/>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4B"/>
    <w:rsid w:val="004E0AD0"/>
    <w:rsid w:val="004E0AE1"/>
    <w:rsid w:val="004E1702"/>
    <w:rsid w:val="004E193E"/>
    <w:rsid w:val="004E1A31"/>
    <w:rsid w:val="004E1A69"/>
    <w:rsid w:val="004E1C88"/>
    <w:rsid w:val="004E1EC0"/>
    <w:rsid w:val="004E2300"/>
    <w:rsid w:val="004E27A1"/>
    <w:rsid w:val="004E2951"/>
    <w:rsid w:val="004E29C4"/>
    <w:rsid w:val="004E29C5"/>
    <w:rsid w:val="004E2C56"/>
    <w:rsid w:val="004E2D7D"/>
    <w:rsid w:val="004E2DE0"/>
    <w:rsid w:val="004E3076"/>
    <w:rsid w:val="004E32E7"/>
    <w:rsid w:val="004E38C3"/>
    <w:rsid w:val="004E3920"/>
    <w:rsid w:val="004E3E38"/>
    <w:rsid w:val="004E3E7D"/>
    <w:rsid w:val="004E4060"/>
    <w:rsid w:val="004E409A"/>
    <w:rsid w:val="004E4438"/>
    <w:rsid w:val="004E49DB"/>
    <w:rsid w:val="004E4B93"/>
    <w:rsid w:val="004E5375"/>
    <w:rsid w:val="004E57F1"/>
    <w:rsid w:val="004E5B76"/>
    <w:rsid w:val="004E6459"/>
    <w:rsid w:val="004E651F"/>
    <w:rsid w:val="004E6D71"/>
    <w:rsid w:val="004E6FA0"/>
    <w:rsid w:val="004E6FF4"/>
    <w:rsid w:val="004E782D"/>
    <w:rsid w:val="004F0152"/>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14A"/>
    <w:rsid w:val="004F240E"/>
    <w:rsid w:val="004F2599"/>
    <w:rsid w:val="004F284E"/>
    <w:rsid w:val="004F2CAC"/>
    <w:rsid w:val="004F2D0A"/>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983"/>
    <w:rsid w:val="004F7BCA"/>
    <w:rsid w:val="004F7D89"/>
    <w:rsid w:val="004F7E12"/>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532"/>
    <w:rsid w:val="005026CA"/>
    <w:rsid w:val="00502757"/>
    <w:rsid w:val="0050279B"/>
    <w:rsid w:val="00502AE8"/>
    <w:rsid w:val="00502B72"/>
    <w:rsid w:val="00502E68"/>
    <w:rsid w:val="00502F4E"/>
    <w:rsid w:val="00503628"/>
    <w:rsid w:val="005038A6"/>
    <w:rsid w:val="00503A1C"/>
    <w:rsid w:val="00503F4C"/>
    <w:rsid w:val="00504619"/>
    <w:rsid w:val="00504BC1"/>
    <w:rsid w:val="00504C2B"/>
    <w:rsid w:val="00504F50"/>
    <w:rsid w:val="00505105"/>
    <w:rsid w:val="00505134"/>
    <w:rsid w:val="00505577"/>
    <w:rsid w:val="005057C2"/>
    <w:rsid w:val="00505AA3"/>
    <w:rsid w:val="00505AE6"/>
    <w:rsid w:val="00505B45"/>
    <w:rsid w:val="00505C04"/>
    <w:rsid w:val="00505D5B"/>
    <w:rsid w:val="005061F3"/>
    <w:rsid w:val="00506426"/>
    <w:rsid w:val="00506588"/>
    <w:rsid w:val="005071FF"/>
    <w:rsid w:val="00507201"/>
    <w:rsid w:val="005072BF"/>
    <w:rsid w:val="00507CF8"/>
    <w:rsid w:val="00507E6C"/>
    <w:rsid w:val="00507F34"/>
    <w:rsid w:val="005100F5"/>
    <w:rsid w:val="00510571"/>
    <w:rsid w:val="0051065C"/>
    <w:rsid w:val="00510956"/>
    <w:rsid w:val="00510C58"/>
    <w:rsid w:val="00511361"/>
    <w:rsid w:val="00511AA7"/>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00"/>
    <w:rsid w:val="0051502A"/>
    <w:rsid w:val="005150EC"/>
    <w:rsid w:val="00515151"/>
    <w:rsid w:val="00515279"/>
    <w:rsid w:val="005157A9"/>
    <w:rsid w:val="00515933"/>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2E7F"/>
    <w:rsid w:val="00523153"/>
    <w:rsid w:val="00523184"/>
    <w:rsid w:val="0052336E"/>
    <w:rsid w:val="005238C4"/>
    <w:rsid w:val="0052396B"/>
    <w:rsid w:val="005239F9"/>
    <w:rsid w:val="00523A86"/>
    <w:rsid w:val="00523BAE"/>
    <w:rsid w:val="00524545"/>
    <w:rsid w:val="005248CD"/>
    <w:rsid w:val="00524B2D"/>
    <w:rsid w:val="00524C1C"/>
    <w:rsid w:val="00524C1F"/>
    <w:rsid w:val="00524F50"/>
    <w:rsid w:val="00525553"/>
    <w:rsid w:val="005255BF"/>
    <w:rsid w:val="0052572F"/>
    <w:rsid w:val="00525747"/>
    <w:rsid w:val="005257DE"/>
    <w:rsid w:val="00525AEA"/>
    <w:rsid w:val="00525CF5"/>
    <w:rsid w:val="00525E71"/>
    <w:rsid w:val="00525FC4"/>
    <w:rsid w:val="00525FF3"/>
    <w:rsid w:val="005265C8"/>
    <w:rsid w:val="005266D2"/>
    <w:rsid w:val="005269F6"/>
    <w:rsid w:val="00526B53"/>
    <w:rsid w:val="005270AD"/>
    <w:rsid w:val="00527200"/>
    <w:rsid w:val="005274E2"/>
    <w:rsid w:val="00527AF0"/>
    <w:rsid w:val="00527B48"/>
    <w:rsid w:val="0053011C"/>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1FAA"/>
    <w:rsid w:val="0053222C"/>
    <w:rsid w:val="00532762"/>
    <w:rsid w:val="00532876"/>
    <w:rsid w:val="0053292A"/>
    <w:rsid w:val="0053298C"/>
    <w:rsid w:val="00532B37"/>
    <w:rsid w:val="00532F8B"/>
    <w:rsid w:val="00533244"/>
    <w:rsid w:val="00533620"/>
    <w:rsid w:val="00533737"/>
    <w:rsid w:val="005338B9"/>
    <w:rsid w:val="00533CDE"/>
    <w:rsid w:val="00534244"/>
    <w:rsid w:val="0053424D"/>
    <w:rsid w:val="005344E4"/>
    <w:rsid w:val="00534A9E"/>
    <w:rsid w:val="00534EA2"/>
    <w:rsid w:val="005350CC"/>
    <w:rsid w:val="0053534A"/>
    <w:rsid w:val="0053546C"/>
    <w:rsid w:val="005355D4"/>
    <w:rsid w:val="00535A0B"/>
    <w:rsid w:val="00535B79"/>
    <w:rsid w:val="00535C99"/>
    <w:rsid w:val="00535D3A"/>
    <w:rsid w:val="00535D7C"/>
    <w:rsid w:val="00535E35"/>
    <w:rsid w:val="005360EC"/>
    <w:rsid w:val="005362E5"/>
    <w:rsid w:val="00536432"/>
    <w:rsid w:val="00536579"/>
    <w:rsid w:val="005366C2"/>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BF6"/>
    <w:rsid w:val="00543E03"/>
    <w:rsid w:val="00543EBF"/>
    <w:rsid w:val="00543FBC"/>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38D"/>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9E7"/>
    <w:rsid w:val="00550AE0"/>
    <w:rsid w:val="00550E0E"/>
    <w:rsid w:val="00551320"/>
    <w:rsid w:val="005513DF"/>
    <w:rsid w:val="00551402"/>
    <w:rsid w:val="0055148B"/>
    <w:rsid w:val="00551516"/>
    <w:rsid w:val="0055163C"/>
    <w:rsid w:val="005518A4"/>
    <w:rsid w:val="005518C0"/>
    <w:rsid w:val="0055191F"/>
    <w:rsid w:val="00551C42"/>
    <w:rsid w:val="00551EB7"/>
    <w:rsid w:val="00551F36"/>
    <w:rsid w:val="005522E9"/>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6E21"/>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C42"/>
    <w:rsid w:val="00561F02"/>
    <w:rsid w:val="005620F6"/>
    <w:rsid w:val="00562113"/>
    <w:rsid w:val="005626D6"/>
    <w:rsid w:val="00562E84"/>
    <w:rsid w:val="00562EB1"/>
    <w:rsid w:val="00562EB7"/>
    <w:rsid w:val="0056331C"/>
    <w:rsid w:val="00563346"/>
    <w:rsid w:val="00563352"/>
    <w:rsid w:val="005638D0"/>
    <w:rsid w:val="005638D4"/>
    <w:rsid w:val="00563930"/>
    <w:rsid w:val="00563B67"/>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3C"/>
    <w:rsid w:val="005725B2"/>
    <w:rsid w:val="00572654"/>
    <w:rsid w:val="00572760"/>
    <w:rsid w:val="005727C8"/>
    <w:rsid w:val="005728EE"/>
    <w:rsid w:val="00572C11"/>
    <w:rsid w:val="00572D91"/>
    <w:rsid w:val="00572F1F"/>
    <w:rsid w:val="00572F75"/>
    <w:rsid w:val="0057313A"/>
    <w:rsid w:val="005732E4"/>
    <w:rsid w:val="00573445"/>
    <w:rsid w:val="00573581"/>
    <w:rsid w:val="00573618"/>
    <w:rsid w:val="005736A7"/>
    <w:rsid w:val="005736FB"/>
    <w:rsid w:val="005738E8"/>
    <w:rsid w:val="00573B02"/>
    <w:rsid w:val="00573D04"/>
    <w:rsid w:val="00573D73"/>
    <w:rsid w:val="00573FB5"/>
    <w:rsid w:val="005740F4"/>
    <w:rsid w:val="005743DE"/>
    <w:rsid w:val="00574523"/>
    <w:rsid w:val="00574711"/>
    <w:rsid w:val="00574CD4"/>
    <w:rsid w:val="00574CD7"/>
    <w:rsid w:val="00574F3F"/>
    <w:rsid w:val="005750F3"/>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9FC"/>
    <w:rsid w:val="00576D6C"/>
    <w:rsid w:val="005772A8"/>
    <w:rsid w:val="0057753C"/>
    <w:rsid w:val="00577779"/>
    <w:rsid w:val="00577A2E"/>
    <w:rsid w:val="00577A7D"/>
    <w:rsid w:val="00577C82"/>
    <w:rsid w:val="00577D5B"/>
    <w:rsid w:val="00577E88"/>
    <w:rsid w:val="00577EC0"/>
    <w:rsid w:val="0058084A"/>
    <w:rsid w:val="005808A1"/>
    <w:rsid w:val="00580B2B"/>
    <w:rsid w:val="00580CBD"/>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1"/>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8EF"/>
    <w:rsid w:val="00590A44"/>
    <w:rsid w:val="00590B78"/>
    <w:rsid w:val="00590BCD"/>
    <w:rsid w:val="00590DA6"/>
    <w:rsid w:val="00590F38"/>
    <w:rsid w:val="0059146A"/>
    <w:rsid w:val="00591472"/>
    <w:rsid w:val="00591A24"/>
    <w:rsid w:val="00591C7D"/>
    <w:rsid w:val="00591CBB"/>
    <w:rsid w:val="00591E41"/>
    <w:rsid w:val="00591EFE"/>
    <w:rsid w:val="00592143"/>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3F7"/>
    <w:rsid w:val="0059793E"/>
    <w:rsid w:val="00597AD3"/>
    <w:rsid w:val="00597BB8"/>
    <w:rsid w:val="00597E0D"/>
    <w:rsid w:val="005A04AE"/>
    <w:rsid w:val="005A0502"/>
    <w:rsid w:val="005A054D"/>
    <w:rsid w:val="005A0A46"/>
    <w:rsid w:val="005A0A7A"/>
    <w:rsid w:val="005A0AF8"/>
    <w:rsid w:val="005A0C2A"/>
    <w:rsid w:val="005A10B9"/>
    <w:rsid w:val="005A1103"/>
    <w:rsid w:val="005A11EA"/>
    <w:rsid w:val="005A14A7"/>
    <w:rsid w:val="005A184A"/>
    <w:rsid w:val="005A19E8"/>
    <w:rsid w:val="005A1B24"/>
    <w:rsid w:val="005A1C40"/>
    <w:rsid w:val="005A1D8F"/>
    <w:rsid w:val="005A1F91"/>
    <w:rsid w:val="005A269F"/>
    <w:rsid w:val="005A27FE"/>
    <w:rsid w:val="005A2996"/>
    <w:rsid w:val="005A2A1E"/>
    <w:rsid w:val="005A2C4F"/>
    <w:rsid w:val="005A2CD9"/>
    <w:rsid w:val="005A2E2E"/>
    <w:rsid w:val="005A2F0E"/>
    <w:rsid w:val="005A301D"/>
    <w:rsid w:val="005A305E"/>
    <w:rsid w:val="005A30BB"/>
    <w:rsid w:val="005A3293"/>
    <w:rsid w:val="005A3601"/>
    <w:rsid w:val="005A3887"/>
    <w:rsid w:val="005A3B37"/>
    <w:rsid w:val="005A3FF5"/>
    <w:rsid w:val="005A4310"/>
    <w:rsid w:val="005A491C"/>
    <w:rsid w:val="005A499A"/>
    <w:rsid w:val="005A49FA"/>
    <w:rsid w:val="005A4D97"/>
    <w:rsid w:val="005A4E75"/>
    <w:rsid w:val="005A5A76"/>
    <w:rsid w:val="005A60F4"/>
    <w:rsid w:val="005A6445"/>
    <w:rsid w:val="005A65FC"/>
    <w:rsid w:val="005A68E8"/>
    <w:rsid w:val="005A6A1E"/>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3F96"/>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799"/>
    <w:rsid w:val="005B6CDA"/>
    <w:rsid w:val="005B7010"/>
    <w:rsid w:val="005B7120"/>
    <w:rsid w:val="005B793E"/>
    <w:rsid w:val="005B7C8C"/>
    <w:rsid w:val="005B7CC3"/>
    <w:rsid w:val="005B7DD1"/>
    <w:rsid w:val="005B7E39"/>
    <w:rsid w:val="005C00A0"/>
    <w:rsid w:val="005C00F1"/>
    <w:rsid w:val="005C00FC"/>
    <w:rsid w:val="005C04D8"/>
    <w:rsid w:val="005C07D0"/>
    <w:rsid w:val="005C0985"/>
    <w:rsid w:val="005C0BDC"/>
    <w:rsid w:val="005C0D91"/>
    <w:rsid w:val="005C0DBC"/>
    <w:rsid w:val="005C1145"/>
    <w:rsid w:val="005C161D"/>
    <w:rsid w:val="005C1680"/>
    <w:rsid w:val="005C177E"/>
    <w:rsid w:val="005C1942"/>
    <w:rsid w:val="005C1AA1"/>
    <w:rsid w:val="005C1B78"/>
    <w:rsid w:val="005C2235"/>
    <w:rsid w:val="005C243C"/>
    <w:rsid w:val="005C28FA"/>
    <w:rsid w:val="005C293A"/>
    <w:rsid w:val="005C29ED"/>
    <w:rsid w:val="005C2BF5"/>
    <w:rsid w:val="005C2E01"/>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77F"/>
    <w:rsid w:val="005C4C90"/>
    <w:rsid w:val="005C4DA8"/>
    <w:rsid w:val="005C4E08"/>
    <w:rsid w:val="005C4F20"/>
    <w:rsid w:val="005C5112"/>
    <w:rsid w:val="005C5599"/>
    <w:rsid w:val="005C57EA"/>
    <w:rsid w:val="005C5814"/>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712"/>
    <w:rsid w:val="005D2B94"/>
    <w:rsid w:val="005D2BDE"/>
    <w:rsid w:val="005D3121"/>
    <w:rsid w:val="005D3169"/>
    <w:rsid w:val="005D351D"/>
    <w:rsid w:val="005D37C5"/>
    <w:rsid w:val="005D3873"/>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26F"/>
    <w:rsid w:val="005E131D"/>
    <w:rsid w:val="005E13BF"/>
    <w:rsid w:val="005E18C1"/>
    <w:rsid w:val="005E19DC"/>
    <w:rsid w:val="005E1B18"/>
    <w:rsid w:val="005E209A"/>
    <w:rsid w:val="005E234A"/>
    <w:rsid w:val="005E2371"/>
    <w:rsid w:val="005E265F"/>
    <w:rsid w:val="005E2B08"/>
    <w:rsid w:val="005E2B21"/>
    <w:rsid w:val="005E2C85"/>
    <w:rsid w:val="005E3107"/>
    <w:rsid w:val="005E313E"/>
    <w:rsid w:val="005E3588"/>
    <w:rsid w:val="005E35CC"/>
    <w:rsid w:val="005E35D5"/>
    <w:rsid w:val="005E371E"/>
    <w:rsid w:val="005E395D"/>
    <w:rsid w:val="005E3E24"/>
    <w:rsid w:val="005E3F22"/>
    <w:rsid w:val="005E427A"/>
    <w:rsid w:val="005E4870"/>
    <w:rsid w:val="005E4ABA"/>
    <w:rsid w:val="005E4AEE"/>
    <w:rsid w:val="005E4C65"/>
    <w:rsid w:val="005E4CD9"/>
    <w:rsid w:val="005E4F8D"/>
    <w:rsid w:val="005E53F9"/>
    <w:rsid w:val="005E55FA"/>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1A"/>
    <w:rsid w:val="005F5FA3"/>
    <w:rsid w:val="005F627A"/>
    <w:rsid w:val="005F66FA"/>
    <w:rsid w:val="005F6ACB"/>
    <w:rsid w:val="005F6B77"/>
    <w:rsid w:val="005F7089"/>
    <w:rsid w:val="005F7216"/>
    <w:rsid w:val="005F7297"/>
    <w:rsid w:val="005F7487"/>
    <w:rsid w:val="005F7589"/>
    <w:rsid w:val="005F7676"/>
    <w:rsid w:val="005F76A5"/>
    <w:rsid w:val="005F772D"/>
    <w:rsid w:val="005F7964"/>
    <w:rsid w:val="005F7C23"/>
    <w:rsid w:val="005F7D92"/>
    <w:rsid w:val="005F7E26"/>
    <w:rsid w:val="0060013A"/>
    <w:rsid w:val="006002C7"/>
    <w:rsid w:val="0060046E"/>
    <w:rsid w:val="006005F3"/>
    <w:rsid w:val="006008DE"/>
    <w:rsid w:val="006009A5"/>
    <w:rsid w:val="00600B1E"/>
    <w:rsid w:val="00600E96"/>
    <w:rsid w:val="00600F95"/>
    <w:rsid w:val="006014B0"/>
    <w:rsid w:val="0060152D"/>
    <w:rsid w:val="00601839"/>
    <w:rsid w:val="00601A4F"/>
    <w:rsid w:val="00601E33"/>
    <w:rsid w:val="00602489"/>
    <w:rsid w:val="0060262D"/>
    <w:rsid w:val="00602640"/>
    <w:rsid w:val="00602671"/>
    <w:rsid w:val="00602759"/>
    <w:rsid w:val="0060277A"/>
    <w:rsid w:val="00602870"/>
    <w:rsid w:val="00602B7C"/>
    <w:rsid w:val="00602E08"/>
    <w:rsid w:val="00602E83"/>
    <w:rsid w:val="00602EEC"/>
    <w:rsid w:val="00602F9B"/>
    <w:rsid w:val="00603170"/>
    <w:rsid w:val="00603312"/>
    <w:rsid w:val="006033D3"/>
    <w:rsid w:val="0060352D"/>
    <w:rsid w:val="0060353B"/>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40E"/>
    <w:rsid w:val="006205CA"/>
    <w:rsid w:val="00620670"/>
    <w:rsid w:val="0062098F"/>
    <w:rsid w:val="00620A5C"/>
    <w:rsid w:val="00620CE0"/>
    <w:rsid w:val="00620E79"/>
    <w:rsid w:val="0062119B"/>
    <w:rsid w:val="00621585"/>
    <w:rsid w:val="00621618"/>
    <w:rsid w:val="0062186A"/>
    <w:rsid w:val="00621A61"/>
    <w:rsid w:val="00621E82"/>
    <w:rsid w:val="00621F53"/>
    <w:rsid w:val="00621F9E"/>
    <w:rsid w:val="00622086"/>
    <w:rsid w:val="006221B4"/>
    <w:rsid w:val="006222BE"/>
    <w:rsid w:val="0062236B"/>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66C"/>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1DD"/>
    <w:rsid w:val="00632BFC"/>
    <w:rsid w:val="00632DEB"/>
    <w:rsid w:val="00632E01"/>
    <w:rsid w:val="00633298"/>
    <w:rsid w:val="006332D1"/>
    <w:rsid w:val="00633347"/>
    <w:rsid w:val="00633533"/>
    <w:rsid w:val="006335D8"/>
    <w:rsid w:val="00633A85"/>
    <w:rsid w:val="00633B6A"/>
    <w:rsid w:val="00633E73"/>
    <w:rsid w:val="006341ED"/>
    <w:rsid w:val="00634451"/>
    <w:rsid w:val="006346F5"/>
    <w:rsid w:val="00634989"/>
    <w:rsid w:val="006349EF"/>
    <w:rsid w:val="00634ACF"/>
    <w:rsid w:val="00634AF1"/>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16"/>
    <w:rsid w:val="0063738F"/>
    <w:rsid w:val="00637468"/>
    <w:rsid w:val="006374D3"/>
    <w:rsid w:val="00637C6C"/>
    <w:rsid w:val="006402C1"/>
    <w:rsid w:val="00640420"/>
    <w:rsid w:val="00640561"/>
    <w:rsid w:val="006406D2"/>
    <w:rsid w:val="006408DC"/>
    <w:rsid w:val="00640ACD"/>
    <w:rsid w:val="006412BE"/>
    <w:rsid w:val="0064135D"/>
    <w:rsid w:val="006414AF"/>
    <w:rsid w:val="006414B5"/>
    <w:rsid w:val="00641629"/>
    <w:rsid w:val="006416D9"/>
    <w:rsid w:val="006417C1"/>
    <w:rsid w:val="00641F41"/>
    <w:rsid w:val="006420C0"/>
    <w:rsid w:val="006422A9"/>
    <w:rsid w:val="0064255C"/>
    <w:rsid w:val="00642625"/>
    <w:rsid w:val="006428D4"/>
    <w:rsid w:val="00642918"/>
    <w:rsid w:val="0064291C"/>
    <w:rsid w:val="006434CF"/>
    <w:rsid w:val="00643660"/>
    <w:rsid w:val="00643714"/>
    <w:rsid w:val="006437C1"/>
    <w:rsid w:val="00643A99"/>
    <w:rsid w:val="00643E0A"/>
    <w:rsid w:val="00643E73"/>
    <w:rsid w:val="00644588"/>
    <w:rsid w:val="00644911"/>
    <w:rsid w:val="00644D01"/>
    <w:rsid w:val="00644DC9"/>
    <w:rsid w:val="00645347"/>
    <w:rsid w:val="0064544A"/>
    <w:rsid w:val="00645560"/>
    <w:rsid w:val="00645E0F"/>
    <w:rsid w:val="00645F0B"/>
    <w:rsid w:val="00646247"/>
    <w:rsid w:val="0064636C"/>
    <w:rsid w:val="006465B5"/>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373"/>
    <w:rsid w:val="006515BE"/>
    <w:rsid w:val="00651643"/>
    <w:rsid w:val="00651686"/>
    <w:rsid w:val="0065189D"/>
    <w:rsid w:val="00651903"/>
    <w:rsid w:val="00651A08"/>
    <w:rsid w:val="00651A4D"/>
    <w:rsid w:val="00651ACD"/>
    <w:rsid w:val="00651CA4"/>
    <w:rsid w:val="00651D6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43F"/>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621"/>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67F4E"/>
    <w:rsid w:val="00667FB7"/>
    <w:rsid w:val="00670108"/>
    <w:rsid w:val="00670304"/>
    <w:rsid w:val="006703CF"/>
    <w:rsid w:val="0067095E"/>
    <w:rsid w:val="00670CA9"/>
    <w:rsid w:val="00670E1E"/>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2F11"/>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576"/>
    <w:rsid w:val="00675611"/>
    <w:rsid w:val="00675692"/>
    <w:rsid w:val="00675A60"/>
    <w:rsid w:val="00675CF7"/>
    <w:rsid w:val="00675E82"/>
    <w:rsid w:val="0067614C"/>
    <w:rsid w:val="006763D1"/>
    <w:rsid w:val="006763F7"/>
    <w:rsid w:val="006766E1"/>
    <w:rsid w:val="0067697E"/>
    <w:rsid w:val="00676B5E"/>
    <w:rsid w:val="00676EFF"/>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AD7"/>
    <w:rsid w:val="00680B1D"/>
    <w:rsid w:val="00680B34"/>
    <w:rsid w:val="00680C7A"/>
    <w:rsid w:val="00680D0B"/>
    <w:rsid w:val="00681211"/>
    <w:rsid w:val="00681474"/>
    <w:rsid w:val="00681889"/>
    <w:rsid w:val="00681B36"/>
    <w:rsid w:val="0068202E"/>
    <w:rsid w:val="006820BA"/>
    <w:rsid w:val="00682173"/>
    <w:rsid w:val="006822AB"/>
    <w:rsid w:val="00682351"/>
    <w:rsid w:val="00682517"/>
    <w:rsid w:val="006827B4"/>
    <w:rsid w:val="00682E14"/>
    <w:rsid w:val="00682FBE"/>
    <w:rsid w:val="006836AA"/>
    <w:rsid w:val="006838CC"/>
    <w:rsid w:val="00683B2D"/>
    <w:rsid w:val="00683DF8"/>
    <w:rsid w:val="00683E7A"/>
    <w:rsid w:val="0068431A"/>
    <w:rsid w:val="0068436C"/>
    <w:rsid w:val="006843F3"/>
    <w:rsid w:val="00684433"/>
    <w:rsid w:val="00684910"/>
    <w:rsid w:val="006849D6"/>
    <w:rsid w:val="00684A68"/>
    <w:rsid w:val="006851CD"/>
    <w:rsid w:val="0068545E"/>
    <w:rsid w:val="00685931"/>
    <w:rsid w:val="0068594A"/>
    <w:rsid w:val="00685C0D"/>
    <w:rsid w:val="00685E81"/>
    <w:rsid w:val="00685FD4"/>
    <w:rsid w:val="00686612"/>
    <w:rsid w:val="0068661E"/>
    <w:rsid w:val="006867D2"/>
    <w:rsid w:val="00686D84"/>
    <w:rsid w:val="00686DF5"/>
    <w:rsid w:val="00686E95"/>
    <w:rsid w:val="00686EA7"/>
    <w:rsid w:val="00687180"/>
    <w:rsid w:val="006873D2"/>
    <w:rsid w:val="00687BBE"/>
    <w:rsid w:val="00687EFA"/>
    <w:rsid w:val="006904E7"/>
    <w:rsid w:val="00690A49"/>
    <w:rsid w:val="00690BB6"/>
    <w:rsid w:val="00690BC9"/>
    <w:rsid w:val="00690C1B"/>
    <w:rsid w:val="006910D7"/>
    <w:rsid w:val="00691666"/>
    <w:rsid w:val="0069186F"/>
    <w:rsid w:val="006919DC"/>
    <w:rsid w:val="00691AB5"/>
    <w:rsid w:val="00691B30"/>
    <w:rsid w:val="00691D90"/>
    <w:rsid w:val="00691E4B"/>
    <w:rsid w:val="00691F1E"/>
    <w:rsid w:val="00692343"/>
    <w:rsid w:val="00692497"/>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2AD"/>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6E7"/>
    <w:rsid w:val="006A7B2D"/>
    <w:rsid w:val="006A7B3D"/>
    <w:rsid w:val="006A7EAC"/>
    <w:rsid w:val="006B0186"/>
    <w:rsid w:val="006B049C"/>
    <w:rsid w:val="006B04F8"/>
    <w:rsid w:val="006B0524"/>
    <w:rsid w:val="006B05C5"/>
    <w:rsid w:val="006B06BF"/>
    <w:rsid w:val="006B0883"/>
    <w:rsid w:val="006B0F90"/>
    <w:rsid w:val="006B1018"/>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260"/>
    <w:rsid w:val="006B46FC"/>
    <w:rsid w:val="006B4761"/>
    <w:rsid w:val="006B54A5"/>
    <w:rsid w:val="006B555A"/>
    <w:rsid w:val="006B58B9"/>
    <w:rsid w:val="006B5A1C"/>
    <w:rsid w:val="006B5AAB"/>
    <w:rsid w:val="006B5D6C"/>
    <w:rsid w:val="006B600A"/>
    <w:rsid w:val="006B6635"/>
    <w:rsid w:val="006B6B61"/>
    <w:rsid w:val="006B7540"/>
    <w:rsid w:val="006B7823"/>
    <w:rsid w:val="006B7B1A"/>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91B"/>
    <w:rsid w:val="006C39CE"/>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C39"/>
    <w:rsid w:val="006D0F2E"/>
    <w:rsid w:val="006D11CC"/>
    <w:rsid w:val="006D1383"/>
    <w:rsid w:val="006D1521"/>
    <w:rsid w:val="006D167A"/>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56F"/>
    <w:rsid w:val="006D66E2"/>
    <w:rsid w:val="006D6790"/>
    <w:rsid w:val="006D6939"/>
    <w:rsid w:val="006D7444"/>
    <w:rsid w:val="006D74D1"/>
    <w:rsid w:val="006D7734"/>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469"/>
    <w:rsid w:val="006E2529"/>
    <w:rsid w:val="006E2666"/>
    <w:rsid w:val="006E2748"/>
    <w:rsid w:val="006E292B"/>
    <w:rsid w:val="006E2C75"/>
    <w:rsid w:val="006E2DA4"/>
    <w:rsid w:val="006E3417"/>
    <w:rsid w:val="006E343E"/>
    <w:rsid w:val="006E3520"/>
    <w:rsid w:val="006E3BF5"/>
    <w:rsid w:val="006E3DA9"/>
    <w:rsid w:val="006E3E6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BB2"/>
    <w:rsid w:val="006E72E7"/>
    <w:rsid w:val="006E749E"/>
    <w:rsid w:val="006E7723"/>
    <w:rsid w:val="006E799D"/>
    <w:rsid w:val="006E7AD6"/>
    <w:rsid w:val="006E7AFA"/>
    <w:rsid w:val="006E7C42"/>
    <w:rsid w:val="006F0130"/>
    <w:rsid w:val="006F01CE"/>
    <w:rsid w:val="006F0566"/>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43B"/>
    <w:rsid w:val="006F384E"/>
    <w:rsid w:val="006F39F9"/>
    <w:rsid w:val="006F3B7B"/>
    <w:rsid w:val="006F3CC7"/>
    <w:rsid w:val="006F4257"/>
    <w:rsid w:val="006F4351"/>
    <w:rsid w:val="006F4465"/>
    <w:rsid w:val="006F4895"/>
    <w:rsid w:val="006F48D6"/>
    <w:rsid w:val="006F4BB0"/>
    <w:rsid w:val="006F4F23"/>
    <w:rsid w:val="006F4F7F"/>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CA8"/>
    <w:rsid w:val="006F7D15"/>
    <w:rsid w:val="006F7DAE"/>
    <w:rsid w:val="006F7F8B"/>
    <w:rsid w:val="00700125"/>
    <w:rsid w:val="007001B1"/>
    <w:rsid w:val="007001DC"/>
    <w:rsid w:val="00700274"/>
    <w:rsid w:val="007002CE"/>
    <w:rsid w:val="007003E1"/>
    <w:rsid w:val="00700528"/>
    <w:rsid w:val="007007EB"/>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2D9F"/>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EA5"/>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97F"/>
    <w:rsid w:val="00707ADB"/>
    <w:rsid w:val="00707C46"/>
    <w:rsid w:val="00707FB6"/>
    <w:rsid w:val="007100A0"/>
    <w:rsid w:val="007100A2"/>
    <w:rsid w:val="007100E4"/>
    <w:rsid w:val="00710179"/>
    <w:rsid w:val="00710759"/>
    <w:rsid w:val="007109C2"/>
    <w:rsid w:val="00710DAD"/>
    <w:rsid w:val="00710E7A"/>
    <w:rsid w:val="00711083"/>
    <w:rsid w:val="00711340"/>
    <w:rsid w:val="0071139F"/>
    <w:rsid w:val="007113D4"/>
    <w:rsid w:val="00711831"/>
    <w:rsid w:val="00711882"/>
    <w:rsid w:val="00711945"/>
    <w:rsid w:val="00711AC7"/>
    <w:rsid w:val="00711CDF"/>
    <w:rsid w:val="0071221A"/>
    <w:rsid w:val="00712420"/>
    <w:rsid w:val="007126A9"/>
    <w:rsid w:val="007126AC"/>
    <w:rsid w:val="00712969"/>
    <w:rsid w:val="00712B8D"/>
    <w:rsid w:val="00712C42"/>
    <w:rsid w:val="00712C9C"/>
    <w:rsid w:val="00712E9A"/>
    <w:rsid w:val="007131DC"/>
    <w:rsid w:val="007133CE"/>
    <w:rsid w:val="0071348F"/>
    <w:rsid w:val="007134DE"/>
    <w:rsid w:val="0071395D"/>
    <w:rsid w:val="0071396A"/>
    <w:rsid w:val="00713A0C"/>
    <w:rsid w:val="00713D96"/>
    <w:rsid w:val="00713DE4"/>
    <w:rsid w:val="00713E3C"/>
    <w:rsid w:val="0071408D"/>
    <w:rsid w:val="00714471"/>
    <w:rsid w:val="0071466D"/>
    <w:rsid w:val="007147D7"/>
    <w:rsid w:val="00714C47"/>
    <w:rsid w:val="007153FB"/>
    <w:rsid w:val="007155E4"/>
    <w:rsid w:val="007158C1"/>
    <w:rsid w:val="00715DE7"/>
    <w:rsid w:val="00715EA9"/>
    <w:rsid w:val="00715F8E"/>
    <w:rsid w:val="00716160"/>
    <w:rsid w:val="00716182"/>
    <w:rsid w:val="00716379"/>
    <w:rsid w:val="00716462"/>
    <w:rsid w:val="007166E7"/>
    <w:rsid w:val="0071674A"/>
    <w:rsid w:val="0071681F"/>
    <w:rsid w:val="007169C2"/>
    <w:rsid w:val="00716C4B"/>
    <w:rsid w:val="00716C4F"/>
    <w:rsid w:val="00716D56"/>
    <w:rsid w:val="00716D9F"/>
    <w:rsid w:val="00716E53"/>
    <w:rsid w:val="00716E83"/>
    <w:rsid w:val="0071712C"/>
    <w:rsid w:val="0071744A"/>
    <w:rsid w:val="0071771A"/>
    <w:rsid w:val="00717722"/>
    <w:rsid w:val="00717947"/>
    <w:rsid w:val="00717C12"/>
    <w:rsid w:val="00717F44"/>
    <w:rsid w:val="007200E1"/>
    <w:rsid w:val="0072026B"/>
    <w:rsid w:val="0072039D"/>
    <w:rsid w:val="00720474"/>
    <w:rsid w:val="0072060F"/>
    <w:rsid w:val="0072067B"/>
    <w:rsid w:val="007208B4"/>
    <w:rsid w:val="00720B72"/>
    <w:rsid w:val="00720BF3"/>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267"/>
    <w:rsid w:val="007224B9"/>
    <w:rsid w:val="007224DE"/>
    <w:rsid w:val="00722658"/>
    <w:rsid w:val="00722746"/>
    <w:rsid w:val="0072296E"/>
    <w:rsid w:val="007229CA"/>
    <w:rsid w:val="00722D9B"/>
    <w:rsid w:val="00722E33"/>
    <w:rsid w:val="00722F66"/>
    <w:rsid w:val="00722F94"/>
    <w:rsid w:val="007230DC"/>
    <w:rsid w:val="0072322D"/>
    <w:rsid w:val="0072364A"/>
    <w:rsid w:val="007236EF"/>
    <w:rsid w:val="00723768"/>
    <w:rsid w:val="007239A9"/>
    <w:rsid w:val="00723AA7"/>
    <w:rsid w:val="00723C27"/>
    <w:rsid w:val="00723D76"/>
    <w:rsid w:val="00723DEA"/>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09A"/>
    <w:rsid w:val="00726279"/>
    <w:rsid w:val="00726331"/>
    <w:rsid w:val="00726A9B"/>
    <w:rsid w:val="00726FAA"/>
    <w:rsid w:val="00727243"/>
    <w:rsid w:val="00727281"/>
    <w:rsid w:val="007272E2"/>
    <w:rsid w:val="00727530"/>
    <w:rsid w:val="007275AA"/>
    <w:rsid w:val="00727611"/>
    <w:rsid w:val="0072772C"/>
    <w:rsid w:val="00727957"/>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05"/>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683"/>
    <w:rsid w:val="0073780E"/>
    <w:rsid w:val="00740442"/>
    <w:rsid w:val="00740744"/>
    <w:rsid w:val="0074076A"/>
    <w:rsid w:val="00740CF6"/>
    <w:rsid w:val="00740DAD"/>
    <w:rsid w:val="00740DD4"/>
    <w:rsid w:val="00740E4F"/>
    <w:rsid w:val="00740F79"/>
    <w:rsid w:val="00741134"/>
    <w:rsid w:val="0074159F"/>
    <w:rsid w:val="00741746"/>
    <w:rsid w:val="00741949"/>
    <w:rsid w:val="00741987"/>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38"/>
    <w:rsid w:val="00744E52"/>
    <w:rsid w:val="00744EA0"/>
    <w:rsid w:val="007451B4"/>
    <w:rsid w:val="00745248"/>
    <w:rsid w:val="00745280"/>
    <w:rsid w:val="00745D40"/>
    <w:rsid w:val="00745F2B"/>
    <w:rsid w:val="00745FAB"/>
    <w:rsid w:val="00746130"/>
    <w:rsid w:val="0074638D"/>
    <w:rsid w:val="00746426"/>
    <w:rsid w:val="00746484"/>
    <w:rsid w:val="0074682A"/>
    <w:rsid w:val="00746CE8"/>
    <w:rsid w:val="00746D22"/>
    <w:rsid w:val="00746F88"/>
    <w:rsid w:val="0074704F"/>
    <w:rsid w:val="0074739C"/>
    <w:rsid w:val="007474FC"/>
    <w:rsid w:val="007476D6"/>
    <w:rsid w:val="007479D1"/>
    <w:rsid w:val="00747BAD"/>
    <w:rsid w:val="00747EBD"/>
    <w:rsid w:val="00747ECA"/>
    <w:rsid w:val="00747F48"/>
    <w:rsid w:val="00747F4C"/>
    <w:rsid w:val="007502BE"/>
    <w:rsid w:val="0075037D"/>
    <w:rsid w:val="0075053D"/>
    <w:rsid w:val="007508DB"/>
    <w:rsid w:val="00751091"/>
    <w:rsid w:val="007512AA"/>
    <w:rsid w:val="007512C1"/>
    <w:rsid w:val="007517A5"/>
    <w:rsid w:val="00751B6D"/>
    <w:rsid w:val="00751B83"/>
    <w:rsid w:val="00751B88"/>
    <w:rsid w:val="00751C0A"/>
    <w:rsid w:val="00751CBB"/>
    <w:rsid w:val="00751D40"/>
    <w:rsid w:val="00751E0F"/>
    <w:rsid w:val="00752086"/>
    <w:rsid w:val="0075214F"/>
    <w:rsid w:val="0075248A"/>
    <w:rsid w:val="00752558"/>
    <w:rsid w:val="00752724"/>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5DD4"/>
    <w:rsid w:val="007560DF"/>
    <w:rsid w:val="00756958"/>
    <w:rsid w:val="00756B5D"/>
    <w:rsid w:val="00756BB2"/>
    <w:rsid w:val="00756C9E"/>
    <w:rsid w:val="00756DA9"/>
    <w:rsid w:val="00757391"/>
    <w:rsid w:val="007574FC"/>
    <w:rsid w:val="007576CB"/>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29B"/>
    <w:rsid w:val="00761313"/>
    <w:rsid w:val="007616D3"/>
    <w:rsid w:val="0076181B"/>
    <w:rsid w:val="0076193A"/>
    <w:rsid w:val="00761AAE"/>
    <w:rsid w:val="00761BD0"/>
    <w:rsid w:val="00761BD4"/>
    <w:rsid w:val="00761D48"/>
    <w:rsid w:val="00761E47"/>
    <w:rsid w:val="00761FDA"/>
    <w:rsid w:val="0076205E"/>
    <w:rsid w:val="007621FF"/>
    <w:rsid w:val="00762624"/>
    <w:rsid w:val="007629A0"/>
    <w:rsid w:val="00762DF8"/>
    <w:rsid w:val="00762F28"/>
    <w:rsid w:val="0076310E"/>
    <w:rsid w:val="007632E8"/>
    <w:rsid w:val="00763397"/>
    <w:rsid w:val="007633A8"/>
    <w:rsid w:val="00763412"/>
    <w:rsid w:val="007634E3"/>
    <w:rsid w:val="00763799"/>
    <w:rsid w:val="0076379A"/>
    <w:rsid w:val="00763E21"/>
    <w:rsid w:val="00763EC5"/>
    <w:rsid w:val="00763F66"/>
    <w:rsid w:val="00763FB3"/>
    <w:rsid w:val="0076401B"/>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AC"/>
    <w:rsid w:val="007709F5"/>
    <w:rsid w:val="00770BD0"/>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8D1"/>
    <w:rsid w:val="007759A0"/>
    <w:rsid w:val="00775A37"/>
    <w:rsid w:val="00775B6D"/>
    <w:rsid w:val="00775F76"/>
    <w:rsid w:val="00775FA0"/>
    <w:rsid w:val="0077607E"/>
    <w:rsid w:val="0077638A"/>
    <w:rsid w:val="007764F4"/>
    <w:rsid w:val="007765EC"/>
    <w:rsid w:val="00776729"/>
    <w:rsid w:val="00776AEA"/>
    <w:rsid w:val="00776B6D"/>
    <w:rsid w:val="0077721C"/>
    <w:rsid w:val="0077748E"/>
    <w:rsid w:val="00777670"/>
    <w:rsid w:val="0077781E"/>
    <w:rsid w:val="007778A3"/>
    <w:rsid w:val="00777AE2"/>
    <w:rsid w:val="00777BA0"/>
    <w:rsid w:val="00777C62"/>
    <w:rsid w:val="00777CC4"/>
    <w:rsid w:val="00777D45"/>
    <w:rsid w:val="0078008D"/>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7A9"/>
    <w:rsid w:val="0078283C"/>
    <w:rsid w:val="0078285F"/>
    <w:rsid w:val="007829A0"/>
    <w:rsid w:val="00782C05"/>
    <w:rsid w:val="00782E10"/>
    <w:rsid w:val="00782FBF"/>
    <w:rsid w:val="0078305E"/>
    <w:rsid w:val="00783207"/>
    <w:rsid w:val="00783259"/>
    <w:rsid w:val="0078332A"/>
    <w:rsid w:val="00783659"/>
    <w:rsid w:val="0078392F"/>
    <w:rsid w:val="00783AE3"/>
    <w:rsid w:val="00783B5C"/>
    <w:rsid w:val="00783DBB"/>
    <w:rsid w:val="00783E1D"/>
    <w:rsid w:val="00784188"/>
    <w:rsid w:val="00784212"/>
    <w:rsid w:val="007842FD"/>
    <w:rsid w:val="0078483B"/>
    <w:rsid w:val="00784865"/>
    <w:rsid w:val="00784964"/>
    <w:rsid w:val="00784B9E"/>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360"/>
    <w:rsid w:val="007874B2"/>
    <w:rsid w:val="007875A8"/>
    <w:rsid w:val="00787716"/>
    <w:rsid w:val="007879F5"/>
    <w:rsid w:val="00787A4C"/>
    <w:rsid w:val="00787E42"/>
    <w:rsid w:val="007907EE"/>
    <w:rsid w:val="00790B3E"/>
    <w:rsid w:val="00790CC5"/>
    <w:rsid w:val="00790E42"/>
    <w:rsid w:val="00791266"/>
    <w:rsid w:val="00791302"/>
    <w:rsid w:val="007913B4"/>
    <w:rsid w:val="0079162F"/>
    <w:rsid w:val="00791F8A"/>
    <w:rsid w:val="00792657"/>
    <w:rsid w:val="00792D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0ED"/>
    <w:rsid w:val="007951F3"/>
    <w:rsid w:val="0079532A"/>
    <w:rsid w:val="00795597"/>
    <w:rsid w:val="00795893"/>
    <w:rsid w:val="00795A6B"/>
    <w:rsid w:val="00795C6B"/>
    <w:rsid w:val="00795D8C"/>
    <w:rsid w:val="00795F1C"/>
    <w:rsid w:val="00795F89"/>
    <w:rsid w:val="0079764D"/>
    <w:rsid w:val="007977B8"/>
    <w:rsid w:val="007977FC"/>
    <w:rsid w:val="00797A97"/>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C99"/>
    <w:rsid w:val="007A2FC3"/>
    <w:rsid w:val="007A3012"/>
    <w:rsid w:val="007A32BF"/>
    <w:rsid w:val="007A33D2"/>
    <w:rsid w:val="007A3424"/>
    <w:rsid w:val="007A35EF"/>
    <w:rsid w:val="007A3704"/>
    <w:rsid w:val="007A3758"/>
    <w:rsid w:val="007A3C20"/>
    <w:rsid w:val="007A3D65"/>
    <w:rsid w:val="007A4194"/>
    <w:rsid w:val="007A42C0"/>
    <w:rsid w:val="007A43A2"/>
    <w:rsid w:val="007A4464"/>
    <w:rsid w:val="007A44FA"/>
    <w:rsid w:val="007A4BB9"/>
    <w:rsid w:val="007A4C16"/>
    <w:rsid w:val="007A4C7A"/>
    <w:rsid w:val="007A4D04"/>
    <w:rsid w:val="007A4E39"/>
    <w:rsid w:val="007A509A"/>
    <w:rsid w:val="007A5554"/>
    <w:rsid w:val="007A577D"/>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867"/>
    <w:rsid w:val="007B0CAB"/>
    <w:rsid w:val="007B0E65"/>
    <w:rsid w:val="007B0E9C"/>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7DA"/>
    <w:rsid w:val="007B58F4"/>
    <w:rsid w:val="007B5B50"/>
    <w:rsid w:val="007B67DA"/>
    <w:rsid w:val="007B69ED"/>
    <w:rsid w:val="007B71FA"/>
    <w:rsid w:val="007B7880"/>
    <w:rsid w:val="007B7A65"/>
    <w:rsid w:val="007B7AAA"/>
    <w:rsid w:val="007B7AAB"/>
    <w:rsid w:val="007B7D74"/>
    <w:rsid w:val="007B7DC1"/>
    <w:rsid w:val="007B7E5D"/>
    <w:rsid w:val="007B7EDB"/>
    <w:rsid w:val="007C0095"/>
    <w:rsid w:val="007C0110"/>
    <w:rsid w:val="007C03A3"/>
    <w:rsid w:val="007C088E"/>
    <w:rsid w:val="007C09A2"/>
    <w:rsid w:val="007C0F32"/>
    <w:rsid w:val="007C12D0"/>
    <w:rsid w:val="007C14AB"/>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459"/>
    <w:rsid w:val="007C3598"/>
    <w:rsid w:val="007C3959"/>
    <w:rsid w:val="007C3CAB"/>
    <w:rsid w:val="007C3E06"/>
    <w:rsid w:val="007C3EAA"/>
    <w:rsid w:val="007C3FA8"/>
    <w:rsid w:val="007C4897"/>
    <w:rsid w:val="007C4A2C"/>
    <w:rsid w:val="007C4C11"/>
    <w:rsid w:val="007C4C30"/>
    <w:rsid w:val="007C50E4"/>
    <w:rsid w:val="007C5456"/>
    <w:rsid w:val="007C55A4"/>
    <w:rsid w:val="007C5C66"/>
    <w:rsid w:val="007C5FE6"/>
    <w:rsid w:val="007C61F7"/>
    <w:rsid w:val="007C620C"/>
    <w:rsid w:val="007C625E"/>
    <w:rsid w:val="007C62E0"/>
    <w:rsid w:val="007C668E"/>
    <w:rsid w:val="007C68DA"/>
    <w:rsid w:val="007C6B2B"/>
    <w:rsid w:val="007C6D5B"/>
    <w:rsid w:val="007C6F91"/>
    <w:rsid w:val="007C6FA8"/>
    <w:rsid w:val="007C7C65"/>
    <w:rsid w:val="007C7CA1"/>
    <w:rsid w:val="007C7DD7"/>
    <w:rsid w:val="007C7E78"/>
    <w:rsid w:val="007D0059"/>
    <w:rsid w:val="007D0B5B"/>
    <w:rsid w:val="007D0F8C"/>
    <w:rsid w:val="007D1325"/>
    <w:rsid w:val="007D1445"/>
    <w:rsid w:val="007D1854"/>
    <w:rsid w:val="007D1B8F"/>
    <w:rsid w:val="007D1BEE"/>
    <w:rsid w:val="007D1DC6"/>
    <w:rsid w:val="007D1DFC"/>
    <w:rsid w:val="007D2219"/>
    <w:rsid w:val="007D229A"/>
    <w:rsid w:val="007D2358"/>
    <w:rsid w:val="007D2B32"/>
    <w:rsid w:val="007D2DAB"/>
    <w:rsid w:val="007D2E0D"/>
    <w:rsid w:val="007D2E54"/>
    <w:rsid w:val="007D2F44"/>
    <w:rsid w:val="007D2F4D"/>
    <w:rsid w:val="007D34C5"/>
    <w:rsid w:val="007D36E0"/>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6DD3"/>
    <w:rsid w:val="007D7175"/>
    <w:rsid w:val="007D7198"/>
    <w:rsid w:val="007D71D4"/>
    <w:rsid w:val="007D7364"/>
    <w:rsid w:val="007D75E2"/>
    <w:rsid w:val="007D7612"/>
    <w:rsid w:val="007D7706"/>
    <w:rsid w:val="007D771A"/>
    <w:rsid w:val="007D79B1"/>
    <w:rsid w:val="007D7AF0"/>
    <w:rsid w:val="007D7B06"/>
    <w:rsid w:val="007D7C83"/>
    <w:rsid w:val="007D7D79"/>
    <w:rsid w:val="007D7F4D"/>
    <w:rsid w:val="007E0033"/>
    <w:rsid w:val="007E00B4"/>
    <w:rsid w:val="007E054B"/>
    <w:rsid w:val="007E07C2"/>
    <w:rsid w:val="007E08D9"/>
    <w:rsid w:val="007E0D3E"/>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34D"/>
    <w:rsid w:val="007E444A"/>
    <w:rsid w:val="007E448B"/>
    <w:rsid w:val="007E4AC3"/>
    <w:rsid w:val="007E4B16"/>
    <w:rsid w:val="007E4C88"/>
    <w:rsid w:val="007E4E82"/>
    <w:rsid w:val="007E4F2D"/>
    <w:rsid w:val="007E5505"/>
    <w:rsid w:val="007E5816"/>
    <w:rsid w:val="007E585E"/>
    <w:rsid w:val="007E5918"/>
    <w:rsid w:val="007E59A5"/>
    <w:rsid w:val="007E5A4A"/>
    <w:rsid w:val="007E5B80"/>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2AF"/>
    <w:rsid w:val="007F1380"/>
    <w:rsid w:val="007F13F0"/>
    <w:rsid w:val="007F14C6"/>
    <w:rsid w:val="007F1A74"/>
    <w:rsid w:val="007F1CFB"/>
    <w:rsid w:val="007F211A"/>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4F"/>
    <w:rsid w:val="007F5D61"/>
    <w:rsid w:val="007F5DCE"/>
    <w:rsid w:val="007F5EC1"/>
    <w:rsid w:val="007F6185"/>
    <w:rsid w:val="007F61B9"/>
    <w:rsid w:val="007F6212"/>
    <w:rsid w:val="007F622F"/>
    <w:rsid w:val="007F637C"/>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B0A"/>
    <w:rsid w:val="00801B0E"/>
    <w:rsid w:val="0080218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3E54"/>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6F1B"/>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657"/>
    <w:rsid w:val="00811835"/>
    <w:rsid w:val="00811A9B"/>
    <w:rsid w:val="00811BCB"/>
    <w:rsid w:val="00811FA4"/>
    <w:rsid w:val="00812090"/>
    <w:rsid w:val="0081232F"/>
    <w:rsid w:val="008123A6"/>
    <w:rsid w:val="0081249B"/>
    <w:rsid w:val="00812767"/>
    <w:rsid w:val="00812771"/>
    <w:rsid w:val="00812A99"/>
    <w:rsid w:val="00812B1B"/>
    <w:rsid w:val="00813348"/>
    <w:rsid w:val="0081343F"/>
    <w:rsid w:val="008137F7"/>
    <w:rsid w:val="00813B31"/>
    <w:rsid w:val="0081416E"/>
    <w:rsid w:val="008143F7"/>
    <w:rsid w:val="0081449A"/>
    <w:rsid w:val="00814565"/>
    <w:rsid w:val="00814A06"/>
    <w:rsid w:val="00814ED9"/>
    <w:rsid w:val="00814EE1"/>
    <w:rsid w:val="0081505C"/>
    <w:rsid w:val="00815786"/>
    <w:rsid w:val="008157E8"/>
    <w:rsid w:val="0081581D"/>
    <w:rsid w:val="00815951"/>
    <w:rsid w:val="00815D16"/>
    <w:rsid w:val="008162B6"/>
    <w:rsid w:val="008165B2"/>
    <w:rsid w:val="00816B55"/>
    <w:rsid w:val="00816D6C"/>
    <w:rsid w:val="00816F50"/>
    <w:rsid w:val="008172BE"/>
    <w:rsid w:val="0081735F"/>
    <w:rsid w:val="00817478"/>
    <w:rsid w:val="00817479"/>
    <w:rsid w:val="008176C8"/>
    <w:rsid w:val="00817772"/>
    <w:rsid w:val="008177BB"/>
    <w:rsid w:val="008177C3"/>
    <w:rsid w:val="00817B71"/>
    <w:rsid w:val="00817CED"/>
    <w:rsid w:val="00817D32"/>
    <w:rsid w:val="00817D9A"/>
    <w:rsid w:val="00817E08"/>
    <w:rsid w:val="00817FB3"/>
    <w:rsid w:val="008200B8"/>
    <w:rsid w:val="00820184"/>
    <w:rsid w:val="00820244"/>
    <w:rsid w:val="00820B16"/>
    <w:rsid w:val="00820F07"/>
    <w:rsid w:val="008210C2"/>
    <w:rsid w:val="0082114C"/>
    <w:rsid w:val="00821696"/>
    <w:rsid w:val="00821A09"/>
    <w:rsid w:val="00821AC1"/>
    <w:rsid w:val="00821B2F"/>
    <w:rsid w:val="0082215C"/>
    <w:rsid w:val="008221B3"/>
    <w:rsid w:val="0082248E"/>
    <w:rsid w:val="00822508"/>
    <w:rsid w:val="00822565"/>
    <w:rsid w:val="008228EA"/>
    <w:rsid w:val="00822F8A"/>
    <w:rsid w:val="008232CE"/>
    <w:rsid w:val="008236AE"/>
    <w:rsid w:val="00823925"/>
    <w:rsid w:val="00823B5F"/>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92D"/>
    <w:rsid w:val="00826BA4"/>
    <w:rsid w:val="008274BF"/>
    <w:rsid w:val="00827B78"/>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79B"/>
    <w:rsid w:val="0083389B"/>
    <w:rsid w:val="0083394A"/>
    <w:rsid w:val="00833C32"/>
    <w:rsid w:val="00833C56"/>
    <w:rsid w:val="00833CF9"/>
    <w:rsid w:val="00833E09"/>
    <w:rsid w:val="00833EF6"/>
    <w:rsid w:val="008341E7"/>
    <w:rsid w:val="0083444A"/>
    <w:rsid w:val="008344A9"/>
    <w:rsid w:val="00834763"/>
    <w:rsid w:val="008349FA"/>
    <w:rsid w:val="00834B77"/>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51C"/>
    <w:rsid w:val="00840607"/>
    <w:rsid w:val="00840A89"/>
    <w:rsid w:val="00840D29"/>
    <w:rsid w:val="00840E30"/>
    <w:rsid w:val="0084102B"/>
    <w:rsid w:val="00841056"/>
    <w:rsid w:val="0084127A"/>
    <w:rsid w:val="008414B0"/>
    <w:rsid w:val="00841797"/>
    <w:rsid w:val="00841811"/>
    <w:rsid w:val="0084187D"/>
    <w:rsid w:val="008418C9"/>
    <w:rsid w:val="00841BE9"/>
    <w:rsid w:val="00841C9C"/>
    <w:rsid w:val="00841CD2"/>
    <w:rsid w:val="00841DDB"/>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A3"/>
    <w:rsid w:val="008472CF"/>
    <w:rsid w:val="008472DE"/>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0B"/>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B"/>
    <w:rsid w:val="00855CDE"/>
    <w:rsid w:val="0085619F"/>
    <w:rsid w:val="0085625D"/>
    <w:rsid w:val="00856833"/>
    <w:rsid w:val="00856840"/>
    <w:rsid w:val="00856ABF"/>
    <w:rsid w:val="0085703F"/>
    <w:rsid w:val="0085766B"/>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6A"/>
    <w:rsid w:val="00861AB4"/>
    <w:rsid w:val="00861AB8"/>
    <w:rsid w:val="00861DF7"/>
    <w:rsid w:val="00861E91"/>
    <w:rsid w:val="0086275E"/>
    <w:rsid w:val="0086277C"/>
    <w:rsid w:val="00862814"/>
    <w:rsid w:val="008628E0"/>
    <w:rsid w:val="00862C98"/>
    <w:rsid w:val="00862D85"/>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CB2"/>
    <w:rsid w:val="008724FA"/>
    <w:rsid w:val="0087252D"/>
    <w:rsid w:val="00872B3D"/>
    <w:rsid w:val="00872D3F"/>
    <w:rsid w:val="00873111"/>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5045"/>
    <w:rsid w:val="008750DB"/>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5BA"/>
    <w:rsid w:val="00876760"/>
    <w:rsid w:val="00876E47"/>
    <w:rsid w:val="00876F6E"/>
    <w:rsid w:val="0087703D"/>
    <w:rsid w:val="008770F6"/>
    <w:rsid w:val="008778F9"/>
    <w:rsid w:val="00877B3C"/>
    <w:rsid w:val="00880438"/>
    <w:rsid w:val="008806D3"/>
    <w:rsid w:val="0088076B"/>
    <w:rsid w:val="0088090C"/>
    <w:rsid w:val="00880A29"/>
    <w:rsid w:val="00880E7A"/>
    <w:rsid w:val="00880F30"/>
    <w:rsid w:val="008817CF"/>
    <w:rsid w:val="00881FAC"/>
    <w:rsid w:val="00881FFD"/>
    <w:rsid w:val="008823E2"/>
    <w:rsid w:val="008826C9"/>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721"/>
    <w:rsid w:val="00885865"/>
    <w:rsid w:val="00885B12"/>
    <w:rsid w:val="00885D4C"/>
    <w:rsid w:val="008860AB"/>
    <w:rsid w:val="008861F4"/>
    <w:rsid w:val="0088622A"/>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320"/>
    <w:rsid w:val="0089047B"/>
    <w:rsid w:val="00890A4F"/>
    <w:rsid w:val="00890D53"/>
    <w:rsid w:val="00890FD1"/>
    <w:rsid w:val="0089135F"/>
    <w:rsid w:val="0089176E"/>
    <w:rsid w:val="008917E0"/>
    <w:rsid w:val="00891DC3"/>
    <w:rsid w:val="00891F4D"/>
    <w:rsid w:val="0089218D"/>
    <w:rsid w:val="00892365"/>
    <w:rsid w:val="008923CF"/>
    <w:rsid w:val="0089247D"/>
    <w:rsid w:val="00892BE5"/>
    <w:rsid w:val="00892C2C"/>
    <w:rsid w:val="00892CC1"/>
    <w:rsid w:val="00892D8B"/>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546"/>
    <w:rsid w:val="008A0934"/>
    <w:rsid w:val="008A0AB2"/>
    <w:rsid w:val="008A0CFC"/>
    <w:rsid w:val="008A0E18"/>
    <w:rsid w:val="008A0EFF"/>
    <w:rsid w:val="008A0FF2"/>
    <w:rsid w:val="008A10D3"/>
    <w:rsid w:val="008A12FE"/>
    <w:rsid w:val="008A1428"/>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C26"/>
    <w:rsid w:val="008A3D02"/>
    <w:rsid w:val="008A3E7C"/>
    <w:rsid w:val="008A4205"/>
    <w:rsid w:val="008A4244"/>
    <w:rsid w:val="008A42F3"/>
    <w:rsid w:val="008A439D"/>
    <w:rsid w:val="008A4439"/>
    <w:rsid w:val="008A46B1"/>
    <w:rsid w:val="008A472A"/>
    <w:rsid w:val="008A475C"/>
    <w:rsid w:val="008A4C83"/>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9B0"/>
    <w:rsid w:val="008B3C5C"/>
    <w:rsid w:val="008B3C7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7"/>
    <w:rsid w:val="008B68AD"/>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6E6"/>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D75"/>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564"/>
    <w:rsid w:val="008D55D1"/>
    <w:rsid w:val="008D5A14"/>
    <w:rsid w:val="008D5ED2"/>
    <w:rsid w:val="008D60BC"/>
    <w:rsid w:val="008D64DF"/>
    <w:rsid w:val="008D6B8B"/>
    <w:rsid w:val="008D6D7B"/>
    <w:rsid w:val="008D6E02"/>
    <w:rsid w:val="008D717A"/>
    <w:rsid w:val="008D7B2B"/>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B78"/>
    <w:rsid w:val="008E2F6E"/>
    <w:rsid w:val="008E30DF"/>
    <w:rsid w:val="008E3788"/>
    <w:rsid w:val="008E38AD"/>
    <w:rsid w:val="008E3926"/>
    <w:rsid w:val="008E3E3F"/>
    <w:rsid w:val="008E3EEC"/>
    <w:rsid w:val="008E4514"/>
    <w:rsid w:val="008E4A37"/>
    <w:rsid w:val="008E4BC6"/>
    <w:rsid w:val="008E4D45"/>
    <w:rsid w:val="008E5034"/>
    <w:rsid w:val="008E50CF"/>
    <w:rsid w:val="008E54FA"/>
    <w:rsid w:val="008E5756"/>
    <w:rsid w:val="008E5991"/>
    <w:rsid w:val="008E5AB7"/>
    <w:rsid w:val="008E5BF2"/>
    <w:rsid w:val="008E5C6A"/>
    <w:rsid w:val="008E5C81"/>
    <w:rsid w:val="008E5E22"/>
    <w:rsid w:val="008E60AD"/>
    <w:rsid w:val="008E63AA"/>
    <w:rsid w:val="008E6A0D"/>
    <w:rsid w:val="008E6B63"/>
    <w:rsid w:val="008E6CEB"/>
    <w:rsid w:val="008E6F8C"/>
    <w:rsid w:val="008E6FDF"/>
    <w:rsid w:val="008E7332"/>
    <w:rsid w:val="008E741B"/>
    <w:rsid w:val="008E7C1C"/>
    <w:rsid w:val="008E7D7C"/>
    <w:rsid w:val="008E7E33"/>
    <w:rsid w:val="008E7F17"/>
    <w:rsid w:val="008F0017"/>
    <w:rsid w:val="008F020E"/>
    <w:rsid w:val="008F04E7"/>
    <w:rsid w:val="008F0A38"/>
    <w:rsid w:val="008F0BF5"/>
    <w:rsid w:val="008F0C11"/>
    <w:rsid w:val="008F0E0A"/>
    <w:rsid w:val="008F0F3E"/>
    <w:rsid w:val="008F0F84"/>
    <w:rsid w:val="008F1014"/>
    <w:rsid w:val="008F11C9"/>
    <w:rsid w:val="008F151A"/>
    <w:rsid w:val="008F18C2"/>
    <w:rsid w:val="008F23D8"/>
    <w:rsid w:val="008F2A64"/>
    <w:rsid w:val="008F2C03"/>
    <w:rsid w:val="008F2F00"/>
    <w:rsid w:val="008F2FD5"/>
    <w:rsid w:val="008F303B"/>
    <w:rsid w:val="008F349A"/>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06"/>
    <w:rsid w:val="008F5B52"/>
    <w:rsid w:val="008F5B93"/>
    <w:rsid w:val="008F5D7E"/>
    <w:rsid w:val="008F5EEF"/>
    <w:rsid w:val="008F6308"/>
    <w:rsid w:val="008F64E1"/>
    <w:rsid w:val="008F65A8"/>
    <w:rsid w:val="008F65DB"/>
    <w:rsid w:val="008F6622"/>
    <w:rsid w:val="008F66FE"/>
    <w:rsid w:val="008F6890"/>
    <w:rsid w:val="008F6932"/>
    <w:rsid w:val="008F6DED"/>
    <w:rsid w:val="008F70D3"/>
    <w:rsid w:val="008F7142"/>
    <w:rsid w:val="008F728F"/>
    <w:rsid w:val="008F72CC"/>
    <w:rsid w:val="008F72CD"/>
    <w:rsid w:val="008F74D7"/>
    <w:rsid w:val="008F76BC"/>
    <w:rsid w:val="008F7A02"/>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D19"/>
    <w:rsid w:val="00905E63"/>
    <w:rsid w:val="00905F19"/>
    <w:rsid w:val="00905F91"/>
    <w:rsid w:val="009065D4"/>
    <w:rsid w:val="009065E1"/>
    <w:rsid w:val="0090696D"/>
    <w:rsid w:val="00906990"/>
    <w:rsid w:val="00906CD6"/>
    <w:rsid w:val="00906E4D"/>
    <w:rsid w:val="00906EC1"/>
    <w:rsid w:val="00906F31"/>
    <w:rsid w:val="00907001"/>
    <w:rsid w:val="009075EF"/>
    <w:rsid w:val="00907882"/>
    <w:rsid w:val="009078B3"/>
    <w:rsid w:val="00907A05"/>
    <w:rsid w:val="00907A40"/>
    <w:rsid w:val="00907A77"/>
    <w:rsid w:val="00907CAF"/>
    <w:rsid w:val="00907CB5"/>
    <w:rsid w:val="00907DBB"/>
    <w:rsid w:val="00907E00"/>
    <w:rsid w:val="00910771"/>
    <w:rsid w:val="0091088D"/>
    <w:rsid w:val="009108A8"/>
    <w:rsid w:val="00910CA6"/>
    <w:rsid w:val="00910CDB"/>
    <w:rsid w:val="00910FC9"/>
    <w:rsid w:val="009112F7"/>
    <w:rsid w:val="00911472"/>
    <w:rsid w:val="009115B4"/>
    <w:rsid w:val="009115E4"/>
    <w:rsid w:val="00911CD4"/>
    <w:rsid w:val="00911E24"/>
    <w:rsid w:val="00911F9F"/>
    <w:rsid w:val="0091238F"/>
    <w:rsid w:val="009123ED"/>
    <w:rsid w:val="009126DA"/>
    <w:rsid w:val="009127EE"/>
    <w:rsid w:val="0091291A"/>
    <w:rsid w:val="00912FDB"/>
    <w:rsid w:val="0091307E"/>
    <w:rsid w:val="00913264"/>
    <w:rsid w:val="0091327A"/>
    <w:rsid w:val="00913612"/>
    <w:rsid w:val="0091366A"/>
    <w:rsid w:val="00913824"/>
    <w:rsid w:val="009138C1"/>
    <w:rsid w:val="009139D9"/>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5AD"/>
    <w:rsid w:val="009207AA"/>
    <w:rsid w:val="00920997"/>
    <w:rsid w:val="00920B0C"/>
    <w:rsid w:val="00920B59"/>
    <w:rsid w:val="00920BA3"/>
    <w:rsid w:val="00920D6A"/>
    <w:rsid w:val="00920F4B"/>
    <w:rsid w:val="00921668"/>
    <w:rsid w:val="009217BB"/>
    <w:rsid w:val="0092180D"/>
    <w:rsid w:val="00921CB1"/>
    <w:rsid w:val="00921FBE"/>
    <w:rsid w:val="00921FCE"/>
    <w:rsid w:val="0092277E"/>
    <w:rsid w:val="009227FC"/>
    <w:rsid w:val="009228E6"/>
    <w:rsid w:val="00922C06"/>
    <w:rsid w:val="00922CF6"/>
    <w:rsid w:val="009232B7"/>
    <w:rsid w:val="009232C9"/>
    <w:rsid w:val="0092344E"/>
    <w:rsid w:val="009235F1"/>
    <w:rsid w:val="00923608"/>
    <w:rsid w:val="0092373C"/>
    <w:rsid w:val="009238B6"/>
    <w:rsid w:val="009238E5"/>
    <w:rsid w:val="00923ACC"/>
    <w:rsid w:val="00923E52"/>
    <w:rsid w:val="00923F12"/>
    <w:rsid w:val="009240C3"/>
    <w:rsid w:val="0092429E"/>
    <w:rsid w:val="00924575"/>
    <w:rsid w:val="009245AB"/>
    <w:rsid w:val="009247FB"/>
    <w:rsid w:val="009249FC"/>
    <w:rsid w:val="00924A2C"/>
    <w:rsid w:val="00924AB4"/>
    <w:rsid w:val="00924AE4"/>
    <w:rsid w:val="00924DA0"/>
    <w:rsid w:val="00924FF8"/>
    <w:rsid w:val="009251A8"/>
    <w:rsid w:val="0092535C"/>
    <w:rsid w:val="0092555C"/>
    <w:rsid w:val="00925A39"/>
    <w:rsid w:val="00925AB6"/>
    <w:rsid w:val="00925BA8"/>
    <w:rsid w:val="0092626E"/>
    <w:rsid w:val="0092686C"/>
    <w:rsid w:val="00926A59"/>
    <w:rsid w:val="00926C46"/>
    <w:rsid w:val="00926C5D"/>
    <w:rsid w:val="00926D85"/>
    <w:rsid w:val="00926DA7"/>
    <w:rsid w:val="00926EED"/>
    <w:rsid w:val="009270DD"/>
    <w:rsid w:val="00927110"/>
    <w:rsid w:val="0092737D"/>
    <w:rsid w:val="00927568"/>
    <w:rsid w:val="009277A9"/>
    <w:rsid w:val="0092786F"/>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2A1"/>
    <w:rsid w:val="00934439"/>
    <w:rsid w:val="009344A2"/>
    <w:rsid w:val="00934819"/>
    <w:rsid w:val="0093499F"/>
    <w:rsid w:val="009349D6"/>
    <w:rsid w:val="00934C13"/>
    <w:rsid w:val="00934CA3"/>
    <w:rsid w:val="00934DCE"/>
    <w:rsid w:val="00934F2B"/>
    <w:rsid w:val="00935178"/>
    <w:rsid w:val="00935228"/>
    <w:rsid w:val="00935322"/>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A9E"/>
    <w:rsid w:val="00937AEF"/>
    <w:rsid w:val="00937EAA"/>
    <w:rsid w:val="00937F95"/>
    <w:rsid w:val="00937FF9"/>
    <w:rsid w:val="00940314"/>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E39"/>
    <w:rsid w:val="00943F2C"/>
    <w:rsid w:val="00943FCF"/>
    <w:rsid w:val="009441C4"/>
    <w:rsid w:val="009443EA"/>
    <w:rsid w:val="0094441B"/>
    <w:rsid w:val="0094471F"/>
    <w:rsid w:val="00944D11"/>
    <w:rsid w:val="00944E2C"/>
    <w:rsid w:val="00945180"/>
    <w:rsid w:val="0094590C"/>
    <w:rsid w:val="009459DF"/>
    <w:rsid w:val="00945F4D"/>
    <w:rsid w:val="00946145"/>
    <w:rsid w:val="00946355"/>
    <w:rsid w:val="0094668F"/>
    <w:rsid w:val="009468B7"/>
    <w:rsid w:val="0094694F"/>
    <w:rsid w:val="009469A2"/>
    <w:rsid w:val="009469D9"/>
    <w:rsid w:val="00946BD0"/>
    <w:rsid w:val="00946E53"/>
    <w:rsid w:val="009471EA"/>
    <w:rsid w:val="0094724E"/>
    <w:rsid w:val="009474EF"/>
    <w:rsid w:val="00947B25"/>
    <w:rsid w:val="00947BE6"/>
    <w:rsid w:val="00947E62"/>
    <w:rsid w:val="00950026"/>
    <w:rsid w:val="0095048D"/>
    <w:rsid w:val="0095049E"/>
    <w:rsid w:val="00950D22"/>
    <w:rsid w:val="009510DE"/>
    <w:rsid w:val="0095146F"/>
    <w:rsid w:val="00951660"/>
    <w:rsid w:val="0095167F"/>
    <w:rsid w:val="00951967"/>
    <w:rsid w:val="00951ADB"/>
    <w:rsid w:val="00951CBD"/>
    <w:rsid w:val="00951F49"/>
    <w:rsid w:val="009520BC"/>
    <w:rsid w:val="009522D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1CE"/>
    <w:rsid w:val="00957467"/>
    <w:rsid w:val="00957663"/>
    <w:rsid w:val="00957749"/>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8E4"/>
    <w:rsid w:val="00961B7C"/>
    <w:rsid w:val="00961E6B"/>
    <w:rsid w:val="00961E72"/>
    <w:rsid w:val="00962231"/>
    <w:rsid w:val="009625D8"/>
    <w:rsid w:val="00962628"/>
    <w:rsid w:val="009627E8"/>
    <w:rsid w:val="00962A01"/>
    <w:rsid w:val="00962B73"/>
    <w:rsid w:val="00962C8C"/>
    <w:rsid w:val="00963136"/>
    <w:rsid w:val="009631FE"/>
    <w:rsid w:val="009635F5"/>
    <w:rsid w:val="00963639"/>
    <w:rsid w:val="00963698"/>
    <w:rsid w:val="00963AF6"/>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B52"/>
    <w:rsid w:val="00970CF2"/>
    <w:rsid w:val="00970EDC"/>
    <w:rsid w:val="009712F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95B"/>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A9C"/>
    <w:rsid w:val="00976E0D"/>
    <w:rsid w:val="00977091"/>
    <w:rsid w:val="009771DA"/>
    <w:rsid w:val="0097737C"/>
    <w:rsid w:val="009773FE"/>
    <w:rsid w:val="00977692"/>
    <w:rsid w:val="0097775D"/>
    <w:rsid w:val="009778B6"/>
    <w:rsid w:val="0097791F"/>
    <w:rsid w:val="00977936"/>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577"/>
    <w:rsid w:val="0099271E"/>
    <w:rsid w:val="0099277E"/>
    <w:rsid w:val="00992A37"/>
    <w:rsid w:val="00992B98"/>
    <w:rsid w:val="00992D27"/>
    <w:rsid w:val="00992E5A"/>
    <w:rsid w:val="00993162"/>
    <w:rsid w:val="00993184"/>
    <w:rsid w:val="0099354A"/>
    <w:rsid w:val="0099356F"/>
    <w:rsid w:val="0099359F"/>
    <w:rsid w:val="0099379B"/>
    <w:rsid w:val="0099385C"/>
    <w:rsid w:val="00993870"/>
    <w:rsid w:val="00993957"/>
    <w:rsid w:val="00993B65"/>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CA"/>
    <w:rsid w:val="009A14EF"/>
    <w:rsid w:val="009A16C4"/>
    <w:rsid w:val="009A18A0"/>
    <w:rsid w:val="009A1D09"/>
    <w:rsid w:val="009A1DD2"/>
    <w:rsid w:val="009A290E"/>
    <w:rsid w:val="009A291A"/>
    <w:rsid w:val="009A2AAD"/>
    <w:rsid w:val="009A2D22"/>
    <w:rsid w:val="009A2DF9"/>
    <w:rsid w:val="009A2E39"/>
    <w:rsid w:val="009A2F8C"/>
    <w:rsid w:val="009A3242"/>
    <w:rsid w:val="009A3A86"/>
    <w:rsid w:val="009A3CAC"/>
    <w:rsid w:val="009A3E27"/>
    <w:rsid w:val="009A4050"/>
    <w:rsid w:val="009A41B2"/>
    <w:rsid w:val="009A41EB"/>
    <w:rsid w:val="009A435F"/>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09D"/>
    <w:rsid w:val="009A70E6"/>
    <w:rsid w:val="009A7177"/>
    <w:rsid w:val="009A745C"/>
    <w:rsid w:val="009A7927"/>
    <w:rsid w:val="009A79D7"/>
    <w:rsid w:val="009A7B3F"/>
    <w:rsid w:val="009A7D66"/>
    <w:rsid w:val="009B0040"/>
    <w:rsid w:val="009B01AB"/>
    <w:rsid w:val="009B06F4"/>
    <w:rsid w:val="009B081F"/>
    <w:rsid w:val="009B0E89"/>
    <w:rsid w:val="009B0EBB"/>
    <w:rsid w:val="009B0FDC"/>
    <w:rsid w:val="009B12A1"/>
    <w:rsid w:val="009B1351"/>
    <w:rsid w:val="009B174D"/>
    <w:rsid w:val="009B1760"/>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29B"/>
    <w:rsid w:val="009B679B"/>
    <w:rsid w:val="009B689D"/>
    <w:rsid w:val="009B6907"/>
    <w:rsid w:val="009B6EE7"/>
    <w:rsid w:val="009B7204"/>
    <w:rsid w:val="009B758B"/>
    <w:rsid w:val="009B7895"/>
    <w:rsid w:val="009B7937"/>
    <w:rsid w:val="009B7B5F"/>
    <w:rsid w:val="009B7DA4"/>
    <w:rsid w:val="009C0074"/>
    <w:rsid w:val="009C0564"/>
    <w:rsid w:val="009C0ACC"/>
    <w:rsid w:val="009C0B4A"/>
    <w:rsid w:val="009C0CC0"/>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B3A"/>
    <w:rsid w:val="009C3CB5"/>
    <w:rsid w:val="009C3DDC"/>
    <w:rsid w:val="009C4039"/>
    <w:rsid w:val="009C44AD"/>
    <w:rsid w:val="009C4748"/>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385"/>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45"/>
    <w:rsid w:val="009D319C"/>
    <w:rsid w:val="009D3636"/>
    <w:rsid w:val="009D37AD"/>
    <w:rsid w:val="009D39D0"/>
    <w:rsid w:val="009D3BF6"/>
    <w:rsid w:val="009D400D"/>
    <w:rsid w:val="009D404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5FA"/>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21E"/>
    <w:rsid w:val="009E64DB"/>
    <w:rsid w:val="009E6794"/>
    <w:rsid w:val="009E67FB"/>
    <w:rsid w:val="009E6861"/>
    <w:rsid w:val="009E694C"/>
    <w:rsid w:val="009E6CE0"/>
    <w:rsid w:val="009E6D1A"/>
    <w:rsid w:val="009E6D65"/>
    <w:rsid w:val="009E7010"/>
    <w:rsid w:val="009E7124"/>
    <w:rsid w:val="009E718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E48"/>
    <w:rsid w:val="009F1ED5"/>
    <w:rsid w:val="009F2293"/>
    <w:rsid w:val="009F2520"/>
    <w:rsid w:val="009F27AD"/>
    <w:rsid w:val="009F2921"/>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63"/>
    <w:rsid w:val="00A01771"/>
    <w:rsid w:val="00A01EA9"/>
    <w:rsid w:val="00A01F17"/>
    <w:rsid w:val="00A01F40"/>
    <w:rsid w:val="00A01F83"/>
    <w:rsid w:val="00A0200A"/>
    <w:rsid w:val="00A022A5"/>
    <w:rsid w:val="00A024A7"/>
    <w:rsid w:val="00A02634"/>
    <w:rsid w:val="00A0272B"/>
    <w:rsid w:val="00A028CE"/>
    <w:rsid w:val="00A02915"/>
    <w:rsid w:val="00A029DA"/>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63B"/>
    <w:rsid w:val="00A05ACF"/>
    <w:rsid w:val="00A06119"/>
    <w:rsid w:val="00A06214"/>
    <w:rsid w:val="00A06229"/>
    <w:rsid w:val="00A07278"/>
    <w:rsid w:val="00A072EA"/>
    <w:rsid w:val="00A07326"/>
    <w:rsid w:val="00A0739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8B3"/>
    <w:rsid w:val="00A11F05"/>
    <w:rsid w:val="00A12638"/>
    <w:rsid w:val="00A12861"/>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0E3"/>
    <w:rsid w:val="00A15131"/>
    <w:rsid w:val="00A1566A"/>
    <w:rsid w:val="00A15673"/>
    <w:rsid w:val="00A157FC"/>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3945"/>
    <w:rsid w:val="00A2402C"/>
    <w:rsid w:val="00A2408A"/>
    <w:rsid w:val="00A2416F"/>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6E8"/>
    <w:rsid w:val="00A27C2B"/>
    <w:rsid w:val="00A27CDF"/>
    <w:rsid w:val="00A27DFC"/>
    <w:rsid w:val="00A300DB"/>
    <w:rsid w:val="00A300EA"/>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36C"/>
    <w:rsid w:val="00A3269C"/>
    <w:rsid w:val="00A3294B"/>
    <w:rsid w:val="00A32BB7"/>
    <w:rsid w:val="00A32F6E"/>
    <w:rsid w:val="00A33172"/>
    <w:rsid w:val="00A3365D"/>
    <w:rsid w:val="00A339D8"/>
    <w:rsid w:val="00A339F6"/>
    <w:rsid w:val="00A33A25"/>
    <w:rsid w:val="00A33E18"/>
    <w:rsid w:val="00A342FD"/>
    <w:rsid w:val="00A3432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7D8"/>
    <w:rsid w:val="00A40831"/>
    <w:rsid w:val="00A420C8"/>
    <w:rsid w:val="00A429C5"/>
    <w:rsid w:val="00A42BD8"/>
    <w:rsid w:val="00A42C4C"/>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C49"/>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211A"/>
    <w:rsid w:val="00A5237B"/>
    <w:rsid w:val="00A5248D"/>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DD2"/>
    <w:rsid w:val="00A54E42"/>
    <w:rsid w:val="00A55261"/>
    <w:rsid w:val="00A5565B"/>
    <w:rsid w:val="00A55697"/>
    <w:rsid w:val="00A5574D"/>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99D"/>
    <w:rsid w:val="00A60AB8"/>
    <w:rsid w:val="00A60AE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8F4"/>
    <w:rsid w:val="00A64927"/>
    <w:rsid w:val="00A64942"/>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ED4"/>
    <w:rsid w:val="00A70FED"/>
    <w:rsid w:val="00A7135B"/>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28"/>
    <w:rsid w:val="00A73689"/>
    <w:rsid w:val="00A73912"/>
    <w:rsid w:val="00A73B56"/>
    <w:rsid w:val="00A73C46"/>
    <w:rsid w:val="00A73D0D"/>
    <w:rsid w:val="00A740B6"/>
    <w:rsid w:val="00A7443A"/>
    <w:rsid w:val="00A74A64"/>
    <w:rsid w:val="00A74A92"/>
    <w:rsid w:val="00A75BA4"/>
    <w:rsid w:val="00A75CC1"/>
    <w:rsid w:val="00A75E88"/>
    <w:rsid w:val="00A7664A"/>
    <w:rsid w:val="00A76AA9"/>
    <w:rsid w:val="00A76AF7"/>
    <w:rsid w:val="00A77136"/>
    <w:rsid w:val="00A77490"/>
    <w:rsid w:val="00A77674"/>
    <w:rsid w:val="00A776A6"/>
    <w:rsid w:val="00A77997"/>
    <w:rsid w:val="00A8056E"/>
    <w:rsid w:val="00A80BD8"/>
    <w:rsid w:val="00A80C70"/>
    <w:rsid w:val="00A80C74"/>
    <w:rsid w:val="00A80ED4"/>
    <w:rsid w:val="00A8163B"/>
    <w:rsid w:val="00A8181D"/>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EB3"/>
    <w:rsid w:val="00A83F9D"/>
    <w:rsid w:val="00A84411"/>
    <w:rsid w:val="00A8443A"/>
    <w:rsid w:val="00A8479C"/>
    <w:rsid w:val="00A84D54"/>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4CE"/>
    <w:rsid w:val="00A92DBD"/>
    <w:rsid w:val="00A92ED8"/>
    <w:rsid w:val="00A9327B"/>
    <w:rsid w:val="00A93630"/>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421"/>
    <w:rsid w:val="00A967B3"/>
    <w:rsid w:val="00A96C56"/>
    <w:rsid w:val="00A96CA4"/>
    <w:rsid w:val="00A96E1A"/>
    <w:rsid w:val="00A970C1"/>
    <w:rsid w:val="00A9767F"/>
    <w:rsid w:val="00A97B3C"/>
    <w:rsid w:val="00AA016B"/>
    <w:rsid w:val="00AA06A7"/>
    <w:rsid w:val="00AA0703"/>
    <w:rsid w:val="00AA09C0"/>
    <w:rsid w:val="00AA0A51"/>
    <w:rsid w:val="00AA0D8F"/>
    <w:rsid w:val="00AA0DF1"/>
    <w:rsid w:val="00AA0F7F"/>
    <w:rsid w:val="00AA0FA6"/>
    <w:rsid w:val="00AA0FCE"/>
    <w:rsid w:val="00AA128B"/>
    <w:rsid w:val="00AA14E6"/>
    <w:rsid w:val="00AA1596"/>
    <w:rsid w:val="00AA15BE"/>
    <w:rsid w:val="00AA1626"/>
    <w:rsid w:val="00AA16C9"/>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A00"/>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2A9"/>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1E93"/>
    <w:rsid w:val="00AB2028"/>
    <w:rsid w:val="00AB227B"/>
    <w:rsid w:val="00AB23B8"/>
    <w:rsid w:val="00AB2539"/>
    <w:rsid w:val="00AB2825"/>
    <w:rsid w:val="00AB292B"/>
    <w:rsid w:val="00AB29EA"/>
    <w:rsid w:val="00AB2BCC"/>
    <w:rsid w:val="00AB2C3F"/>
    <w:rsid w:val="00AB2D10"/>
    <w:rsid w:val="00AB2EE5"/>
    <w:rsid w:val="00AB2F85"/>
    <w:rsid w:val="00AB3113"/>
    <w:rsid w:val="00AB3178"/>
    <w:rsid w:val="00AB348A"/>
    <w:rsid w:val="00AB353A"/>
    <w:rsid w:val="00AB359A"/>
    <w:rsid w:val="00AB3746"/>
    <w:rsid w:val="00AB3C1C"/>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1B4"/>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49F4"/>
    <w:rsid w:val="00AC5144"/>
    <w:rsid w:val="00AC5243"/>
    <w:rsid w:val="00AC5548"/>
    <w:rsid w:val="00AC5E60"/>
    <w:rsid w:val="00AC5FF6"/>
    <w:rsid w:val="00AC6142"/>
    <w:rsid w:val="00AC6305"/>
    <w:rsid w:val="00AC63AB"/>
    <w:rsid w:val="00AC63D7"/>
    <w:rsid w:val="00AC63D8"/>
    <w:rsid w:val="00AC6402"/>
    <w:rsid w:val="00AC647C"/>
    <w:rsid w:val="00AC6A8E"/>
    <w:rsid w:val="00AC6B0F"/>
    <w:rsid w:val="00AC6E99"/>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A51"/>
    <w:rsid w:val="00AD0B37"/>
    <w:rsid w:val="00AD0C8F"/>
    <w:rsid w:val="00AD0E9F"/>
    <w:rsid w:val="00AD11F7"/>
    <w:rsid w:val="00AD1379"/>
    <w:rsid w:val="00AD1426"/>
    <w:rsid w:val="00AD1DB7"/>
    <w:rsid w:val="00AD1EB6"/>
    <w:rsid w:val="00AD1F9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3AE"/>
    <w:rsid w:val="00AD6414"/>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EA"/>
    <w:rsid w:val="00AE14F3"/>
    <w:rsid w:val="00AE180A"/>
    <w:rsid w:val="00AE1978"/>
    <w:rsid w:val="00AE197F"/>
    <w:rsid w:val="00AE1B31"/>
    <w:rsid w:val="00AE1D7A"/>
    <w:rsid w:val="00AE1DA1"/>
    <w:rsid w:val="00AE22F2"/>
    <w:rsid w:val="00AE24BF"/>
    <w:rsid w:val="00AE2557"/>
    <w:rsid w:val="00AE29EF"/>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6EDF"/>
    <w:rsid w:val="00AE7059"/>
    <w:rsid w:val="00AE7396"/>
    <w:rsid w:val="00AE777F"/>
    <w:rsid w:val="00AE7845"/>
    <w:rsid w:val="00AE7864"/>
    <w:rsid w:val="00AE7949"/>
    <w:rsid w:val="00AE7A88"/>
    <w:rsid w:val="00AF01D1"/>
    <w:rsid w:val="00AF023C"/>
    <w:rsid w:val="00AF034F"/>
    <w:rsid w:val="00AF04B6"/>
    <w:rsid w:val="00AF07E2"/>
    <w:rsid w:val="00AF1258"/>
    <w:rsid w:val="00AF14D7"/>
    <w:rsid w:val="00AF1737"/>
    <w:rsid w:val="00AF1B79"/>
    <w:rsid w:val="00AF1C11"/>
    <w:rsid w:val="00AF25D5"/>
    <w:rsid w:val="00AF28F4"/>
    <w:rsid w:val="00AF2A75"/>
    <w:rsid w:val="00AF311E"/>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879"/>
    <w:rsid w:val="00AF6B42"/>
    <w:rsid w:val="00AF6BBC"/>
    <w:rsid w:val="00AF6CEE"/>
    <w:rsid w:val="00AF6FF5"/>
    <w:rsid w:val="00AF73C3"/>
    <w:rsid w:val="00AF76FC"/>
    <w:rsid w:val="00AF795C"/>
    <w:rsid w:val="00AF797E"/>
    <w:rsid w:val="00AF7A60"/>
    <w:rsid w:val="00AF7C21"/>
    <w:rsid w:val="00AF7C7A"/>
    <w:rsid w:val="00B003E7"/>
    <w:rsid w:val="00B00424"/>
    <w:rsid w:val="00B0045A"/>
    <w:rsid w:val="00B00752"/>
    <w:rsid w:val="00B007BE"/>
    <w:rsid w:val="00B008C2"/>
    <w:rsid w:val="00B0092C"/>
    <w:rsid w:val="00B009E3"/>
    <w:rsid w:val="00B00E50"/>
    <w:rsid w:val="00B00EF0"/>
    <w:rsid w:val="00B0103C"/>
    <w:rsid w:val="00B0109B"/>
    <w:rsid w:val="00B010DB"/>
    <w:rsid w:val="00B011C5"/>
    <w:rsid w:val="00B019DC"/>
    <w:rsid w:val="00B01A8C"/>
    <w:rsid w:val="00B01E3C"/>
    <w:rsid w:val="00B01E95"/>
    <w:rsid w:val="00B01F39"/>
    <w:rsid w:val="00B021DB"/>
    <w:rsid w:val="00B026C1"/>
    <w:rsid w:val="00B02827"/>
    <w:rsid w:val="00B02975"/>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B9D"/>
    <w:rsid w:val="00B07E66"/>
    <w:rsid w:val="00B07E67"/>
    <w:rsid w:val="00B07EFB"/>
    <w:rsid w:val="00B100A5"/>
    <w:rsid w:val="00B10197"/>
    <w:rsid w:val="00B103F8"/>
    <w:rsid w:val="00B10558"/>
    <w:rsid w:val="00B105A8"/>
    <w:rsid w:val="00B109DB"/>
    <w:rsid w:val="00B10FE0"/>
    <w:rsid w:val="00B1109C"/>
    <w:rsid w:val="00B11500"/>
    <w:rsid w:val="00B11992"/>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4DBA"/>
    <w:rsid w:val="00B15126"/>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704B"/>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2137"/>
    <w:rsid w:val="00B22294"/>
    <w:rsid w:val="00B2281F"/>
    <w:rsid w:val="00B2289C"/>
    <w:rsid w:val="00B22C0D"/>
    <w:rsid w:val="00B2322C"/>
    <w:rsid w:val="00B23619"/>
    <w:rsid w:val="00B236FF"/>
    <w:rsid w:val="00B23AE6"/>
    <w:rsid w:val="00B23AF4"/>
    <w:rsid w:val="00B23C15"/>
    <w:rsid w:val="00B23C47"/>
    <w:rsid w:val="00B23CB4"/>
    <w:rsid w:val="00B23DEE"/>
    <w:rsid w:val="00B2439D"/>
    <w:rsid w:val="00B244DD"/>
    <w:rsid w:val="00B24737"/>
    <w:rsid w:val="00B24B21"/>
    <w:rsid w:val="00B24F0F"/>
    <w:rsid w:val="00B25229"/>
    <w:rsid w:val="00B25624"/>
    <w:rsid w:val="00B25762"/>
    <w:rsid w:val="00B25A20"/>
    <w:rsid w:val="00B25AAA"/>
    <w:rsid w:val="00B25B40"/>
    <w:rsid w:val="00B25B5A"/>
    <w:rsid w:val="00B25CD0"/>
    <w:rsid w:val="00B25FDE"/>
    <w:rsid w:val="00B26034"/>
    <w:rsid w:val="00B2621F"/>
    <w:rsid w:val="00B26551"/>
    <w:rsid w:val="00B26A06"/>
    <w:rsid w:val="00B26AB0"/>
    <w:rsid w:val="00B26AD2"/>
    <w:rsid w:val="00B26CA2"/>
    <w:rsid w:val="00B26D64"/>
    <w:rsid w:val="00B26E9B"/>
    <w:rsid w:val="00B26F29"/>
    <w:rsid w:val="00B26F4F"/>
    <w:rsid w:val="00B2700A"/>
    <w:rsid w:val="00B2727C"/>
    <w:rsid w:val="00B274BC"/>
    <w:rsid w:val="00B2788E"/>
    <w:rsid w:val="00B27B44"/>
    <w:rsid w:val="00B27EDE"/>
    <w:rsid w:val="00B27F3D"/>
    <w:rsid w:val="00B30302"/>
    <w:rsid w:val="00B30373"/>
    <w:rsid w:val="00B30763"/>
    <w:rsid w:val="00B309BC"/>
    <w:rsid w:val="00B30A01"/>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ACB"/>
    <w:rsid w:val="00B32C2A"/>
    <w:rsid w:val="00B32DF4"/>
    <w:rsid w:val="00B334FA"/>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BC4"/>
    <w:rsid w:val="00B34EF8"/>
    <w:rsid w:val="00B3573B"/>
    <w:rsid w:val="00B35C82"/>
    <w:rsid w:val="00B35CDA"/>
    <w:rsid w:val="00B35D87"/>
    <w:rsid w:val="00B36160"/>
    <w:rsid w:val="00B362EF"/>
    <w:rsid w:val="00B36664"/>
    <w:rsid w:val="00B3706B"/>
    <w:rsid w:val="00B37106"/>
    <w:rsid w:val="00B3713F"/>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1EB4"/>
    <w:rsid w:val="00B5262A"/>
    <w:rsid w:val="00B52A47"/>
    <w:rsid w:val="00B52FA9"/>
    <w:rsid w:val="00B5310E"/>
    <w:rsid w:val="00B533F7"/>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6B2"/>
    <w:rsid w:val="00B567A3"/>
    <w:rsid w:val="00B56B9B"/>
    <w:rsid w:val="00B56C24"/>
    <w:rsid w:val="00B56CFC"/>
    <w:rsid w:val="00B5710A"/>
    <w:rsid w:val="00B5712C"/>
    <w:rsid w:val="00B574D2"/>
    <w:rsid w:val="00B574DA"/>
    <w:rsid w:val="00B57777"/>
    <w:rsid w:val="00B577A7"/>
    <w:rsid w:val="00B5788C"/>
    <w:rsid w:val="00B578D0"/>
    <w:rsid w:val="00B578F1"/>
    <w:rsid w:val="00B57A17"/>
    <w:rsid w:val="00B57B52"/>
    <w:rsid w:val="00B57E48"/>
    <w:rsid w:val="00B57F2E"/>
    <w:rsid w:val="00B57F63"/>
    <w:rsid w:val="00B603D5"/>
    <w:rsid w:val="00B60929"/>
    <w:rsid w:val="00B609D0"/>
    <w:rsid w:val="00B60BBB"/>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14B"/>
    <w:rsid w:val="00B63233"/>
    <w:rsid w:val="00B63252"/>
    <w:rsid w:val="00B6335A"/>
    <w:rsid w:val="00B633EF"/>
    <w:rsid w:val="00B6340E"/>
    <w:rsid w:val="00B636F8"/>
    <w:rsid w:val="00B63A44"/>
    <w:rsid w:val="00B63AF8"/>
    <w:rsid w:val="00B63C32"/>
    <w:rsid w:val="00B6422E"/>
    <w:rsid w:val="00B64232"/>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49A"/>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B39"/>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BEE"/>
    <w:rsid w:val="00B74CFA"/>
    <w:rsid w:val="00B7522F"/>
    <w:rsid w:val="00B7537B"/>
    <w:rsid w:val="00B75448"/>
    <w:rsid w:val="00B75986"/>
    <w:rsid w:val="00B75C05"/>
    <w:rsid w:val="00B75C4C"/>
    <w:rsid w:val="00B75CE5"/>
    <w:rsid w:val="00B75E43"/>
    <w:rsid w:val="00B7604C"/>
    <w:rsid w:val="00B76230"/>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5BC"/>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0CC"/>
    <w:rsid w:val="00B8222F"/>
    <w:rsid w:val="00B82233"/>
    <w:rsid w:val="00B82457"/>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4BC"/>
    <w:rsid w:val="00B84511"/>
    <w:rsid w:val="00B8459A"/>
    <w:rsid w:val="00B84873"/>
    <w:rsid w:val="00B84967"/>
    <w:rsid w:val="00B84993"/>
    <w:rsid w:val="00B849C9"/>
    <w:rsid w:val="00B84B4D"/>
    <w:rsid w:val="00B84CB4"/>
    <w:rsid w:val="00B84D9B"/>
    <w:rsid w:val="00B84DA1"/>
    <w:rsid w:val="00B85023"/>
    <w:rsid w:val="00B853BE"/>
    <w:rsid w:val="00B853BF"/>
    <w:rsid w:val="00B856B7"/>
    <w:rsid w:val="00B85874"/>
    <w:rsid w:val="00B85B5F"/>
    <w:rsid w:val="00B85CC3"/>
    <w:rsid w:val="00B85D1A"/>
    <w:rsid w:val="00B86205"/>
    <w:rsid w:val="00B862D0"/>
    <w:rsid w:val="00B86476"/>
    <w:rsid w:val="00B86484"/>
    <w:rsid w:val="00B866AD"/>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D93"/>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DE6"/>
    <w:rsid w:val="00BB2FD3"/>
    <w:rsid w:val="00BB2FDF"/>
    <w:rsid w:val="00BB2FFF"/>
    <w:rsid w:val="00BB335C"/>
    <w:rsid w:val="00BB33E0"/>
    <w:rsid w:val="00BB35E2"/>
    <w:rsid w:val="00BB3740"/>
    <w:rsid w:val="00BB3A0F"/>
    <w:rsid w:val="00BB3F2B"/>
    <w:rsid w:val="00BB3F30"/>
    <w:rsid w:val="00BB4324"/>
    <w:rsid w:val="00BB47CC"/>
    <w:rsid w:val="00BB4AE3"/>
    <w:rsid w:val="00BB4B6A"/>
    <w:rsid w:val="00BB4C3A"/>
    <w:rsid w:val="00BB4D92"/>
    <w:rsid w:val="00BB4FE3"/>
    <w:rsid w:val="00BB531B"/>
    <w:rsid w:val="00BB550B"/>
    <w:rsid w:val="00BB5834"/>
    <w:rsid w:val="00BB5A64"/>
    <w:rsid w:val="00BB5A90"/>
    <w:rsid w:val="00BB5CC6"/>
    <w:rsid w:val="00BB5FCB"/>
    <w:rsid w:val="00BB604B"/>
    <w:rsid w:val="00BB61D1"/>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4EC"/>
    <w:rsid w:val="00BC554F"/>
    <w:rsid w:val="00BC55D7"/>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43C"/>
    <w:rsid w:val="00BD051B"/>
    <w:rsid w:val="00BD0582"/>
    <w:rsid w:val="00BD0840"/>
    <w:rsid w:val="00BD08B7"/>
    <w:rsid w:val="00BD09B1"/>
    <w:rsid w:val="00BD0B2D"/>
    <w:rsid w:val="00BD1088"/>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BD0"/>
    <w:rsid w:val="00BD4FC8"/>
    <w:rsid w:val="00BD50AA"/>
    <w:rsid w:val="00BD5135"/>
    <w:rsid w:val="00BD51AC"/>
    <w:rsid w:val="00BD552E"/>
    <w:rsid w:val="00BD5B43"/>
    <w:rsid w:val="00BD5CC4"/>
    <w:rsid w:val="00BD5E72"/>
    <w:rsid w:val="00BD65CC"/>
    <w:rsid w:val="00BD67BB"/>
    <w:rsid w:val="00BD67E9"/>
    <w:rsid w:val="00BD6ED0"/>
    <w:rsid w:val="00BD70A0"/>
    <w:rsid w:val="00BD70E0"/>
    <w:rsid w:val="00BD7291"/>
    <w:rsid w:val="00BD79CE"/>
    <w:rsid w:val="00BD7B13"/>
    <w:rsid w:val="00BD7C20"/>
    <w:rsid w:val="00BD7E37"/>
    <w:rsid w:val="00BD7EA3"/>
    <w:rsid w:val="00BD7FE2"/>
    <w:rsid w:val="00BE00E1"/>
    <w:rsid w:val="00BE024D"/>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9C"/>
    <w:rsid w:val="00BE3ECB"/>
    <w:rsid w:val="00BE3F0C"/>
    <w:rsid w:val="00BE3F45"/>
    <w:rsid w:val="00BE400E"/>
    <w:rsid w:val="00BE419C"/>
    <w:rsid w:val="00BE4498"/>
    <w:rsid w:val="00BE4798"/>
    <w:rsid w:val="00BE489F"/>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CE0"/>
    <w:rsid w:val="00BF0F9D"/>
    <w:rsid w:val="00BF1116"/>
    <w:rsid w:val="00BF12BC"/>
    <w:rsid w:val="00BF1356"/>
    <w:rsid w:val="00BF19CE"/>
    <w:rsid w:val="00BF1AA5"/>
    <w:rsid w:val="00BF1E6E"/>
    <w:rsid w:val="00BF22F7"/>
    <w:rsid w:val="00BF268E"/>
    <w:rsid w:val="00BF2B6F"/>
    <w:rsid w:val="00BF2D77"/>
    <w:rsid w:val="00BF3080"/>
    <w:rsid w:val="00BF319D"/>
    <w:rsid w:val="00BF326C"/>
    <w:rsid w:val="00BF351A"/>
    <w:rsid w:val="00BF35A4"/>
    <w:rsid w:val="00BF3813"/>
    <w:rsid w:val="00BF3914"/>
    <w:rsid w:val="00BF397A"/>
    <w:rsid w:val="00BF39CD"/>
    <w:rsid w:val="00BF39E0"/>
    <w:rsid w:val="00BF3B56"/>
    <w:rsid w:val="00BF3D3E"/>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7A6"/>
    <w:rsid w:val="00BF5EAC"/>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96"/>
    <w:rsid w:val="00C01F5A"/>
    <w:rsid w:val="00C0209E"/>
    <w:rsid w:val="00C02419"/>
    <w:rsid w:val="00C02554"/>
    <w:rsid w:val="00C02766"/>
    <w:rsid w:val="00C02AC1"/>
    <w:rsid w:val="00C02B7B"/>
    <w:rsid w:val="00C03260"/>
    <w:rsid w:val="00C03489"/>
    <w:rsid w:val="00C03512"/>
    <w:rsid w:val="00C035F3"/>
    <w:rsid w:val="00C038B2"/>
    <w:rsid w:val="00C03CA8"/>
    <w:rsid w:val="00C03D1C"/>
    <w:rsid w:val="00C03EE8"/>
    <w:rsid w:val="00C04205"/>
    <w:rsid w:val="00C04513"/>
    <w:rsid w:val="00C046D2"/>
    <w:rsid w:val="00C04839"/>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9B2"/>
    <w:rsid w:val="00C07C9D"/>
    <w:rsid w:val="00C07EFF"/>
    <w:rsid w:val="00C1015E"/>
    <w:rsid w:val="00C10D9A"/>
    <w:rsid w:val="00C110CD"/>
    <w:rsid w:val="00C1112B"/>
    <w:rsid w:val="00C11225"/>
    <w:rsid w:val="00C11258"/>
    <w:rsid w:val="00C11345"/>
    <w:rsid w:val="00C11497"/>
    <w:rsid w:val="00C1168B"/>
    <w:rsid w:val="00C11A88"/>
    <w:rsid w:val="00C11B79"/>
    <w:rsid w:val="00C11C99"/>
    <w:rsid w:val="00C11CBE"/>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6D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542"/>
    <w:rsid w:val="00C226C0"/>
    <w:rsid w:val="00C22833"/>
    <w:rsid w:val="00C22859"/>
    <w:rsid w:val="00C22AC7"/>
    <w:rsid w:val="00C22B86"/>
    <w:rsid w:val="00C22C22"/>
    <w:rsid w:val="00C22CCE"/>
    <w:rsid w:val="00C22D7A"/>
    <w:rsid w:val="00C22D90"/>
    <w:rsid w:val="00C22F1B"/>
    <w:rsid w:val="00C23130"/>
    <w:rsid w:val="00C2330E"/>
    <w:rsid w:val="00C233AE"/>
    <w:rsid w:val="00C238AE"/>
    <w:rsid w:val="00C23AD4"/>
    <w:rsid w:val="00C23C82"/>
    <w:rsid w:val="00C23D56"/>
    <w:rsid w:val="00C23D9E"/>
    <w:rsid w:val="00C23DF0"/>
    <w:rsid w:val="00C23EAD"/>
    <w:rsid w:val="00C23FA6"/>
    <w:rsid w:val="00C24200"/>
    <w:rsid w:val="00C24205"/>
    <w:rsid w:val="00C242A8"/>
    <w:rsid w:val="00C243F3"/>
    <w:rsid w:val="00C24D61"/>
    <w:rsid w:val="00C24E78"/>
    <w:rsid w:val="00C250BE"/>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366"/>
    <w:rsid w:val="00C26626"/>
    <w:rsid w:val="00C2663F"/>
    <w:rsid w:val="00C266BA"/>
    <w:rsid w:val="00C2694C"/>
    <w:rsid w:val="00C269B9"/>
    <w:rsid w:val="00C269C7"/>
    <w:rsid w:val="00C26DB8"/>
    <w:rsid w:val="00C26E11"/>
    <w:rsid w:val="00C26E41"/>
    <w:rsid w:val="00C26E47"/>
    <w:rsid w:val="00C26F9E"/>
    <w:rsid w:val="00C27054"/>
    <w:rsid w:val="00C273C4"/>
    <w:rsid w:val="00C2742C"/>
    <w:rsid w:val="00C276AF"/>
    <w:rsid w:val="00C27760"/>
    <w:rsid w:val="00C277A6"/>
    <w:rsid w:val="00C277FD"/>
    <w:rsid w:val="00C30092"/>
    <w:rsid w:val="00C30097"/>
    <w:rsid w:val="00C3043E"/>
    <w:rsid w:val="00C3048D"/>
    <w:rsid w:val="00C30976"/>
    <w:rsid w:val="00C30EB8"/>
    <w:rsid w:val="00C30F9C"/>
    <w:rsid w:val="00C30FF6"/>
    <w:rsid w:val="00C3171F"/>
    <w:rsid w:val="00C3179E"/>
    <w:rsid w:val="00C31934"/>
    <w:rsid w:val="00C319AD"/>
    <w:rsid w:val="00C31F04"/>
    <w:rsid w:val="00C322D5"/>
    <w:rsid w:val="00C32B82"/>
    <w:rsid w:val="00C32CE6"/>
    <w:rsid w:val="00C32D01"/>
    <w:rsid w:val="00C32F8F"/>
    <w:rsid w:val="00C33597"/>
    <w:rsid w:val="00C33691"/>
    <w:rsid w:val="00C33701"/>
    <w:rsid w:val="00C33848"/>
    <w:rsid w:val="00C33DE7"/>
    <w:rsid w:val="00C33FAB"/>
    <w:rsid w:val="00C3400F"/>
    <w:rsid w:val="00C34289"/>
    <w:rsid w:val="00C349BA"/>
    <w:rsid w:val="00C34B64"/>
    <w:rsid w:val="00C34C36"/>
    <w:rsid w:val="00C34DF0"/>
    <w:rsid w:val="00C34E29"/>
    <w:rsid w:val="00C352B3"/>
    <w:rsid w:val="00C352BE"/>
    <w:rsid w:val="00C35345"/>
    <w:rsid w:val="00C35365"/>
    <w:rsid w:val="00C355A4"/>
    <w:rsid w:val="00C3563D"/>
    <w:rsid w:val="00C357F6"/>
    <w:rsid w:val="00C35D3B"/>
    <w:rsid w:val="00C35EDF"/>
    <w:rsid w:val="00C36089"/>
    <w:rsid w:val="00C3608D"/>
    <w:rsid w:val="00C3654C"/>
    <w:rsid w:val="00C3656A"/>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907"/>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E3A"/>
    <w:rsid w:val="00C42031"/>
    <w:rsid w:val="00C423FF"/>
    <w:rsid w:val="00C4270E"/>
    <w:rsid w:val="00C42785"/>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1F6"/>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7BF"/>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DC9"/>
    <w:rsid w:val="00C60E18"/>
    <w:rsid w:val="00C60E3E"/>
    <w:rsid w:val="00C61032"/>
    <w:rsid w:val="00C614CA"/>
    <w:rsid w:val="00C617F5"/>
    <w:rsid w:val="00C6229A"/>
    <w:rsid w:val="00C622FE"/>
    <w:rsid w:val="00C62578"/>
    <w:rsid w:val="00C626DF"/>
    <w:rsid w:val="00C62792"/>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4B27"/>
    <w:rsid w:val="00C651D0"/>
    <w:rsid w:val="00C654E0"/>
    <w:rsid w:val="00C65589"/>
    <w:rsid w:val="00C656E6"/>
    <w:rsid w:val="00C65AEC"/>
    <w:rsid w:val="00C65AF2"/>
    <w:rsid w:val="00C65BA8"/>
    <w:rsid w:val="00C65D3D"/>
    <w:rsid w:val="00C65E5A"/>
    <w:rsid w:val="00C6689A"/>
    <w:rsid w:val="00C6695C"/>
    <w:rsid w:val="00C66A04"/>
    <w:rsid w:val="00C672D4"/>
    <w:rsid w:val="00C67357"/>
    <w:rsid w:val="00C67394"/>
    <w:rsid w:val="00C677C2"/>
    <w:rsid w:val="00C67822"/>
    <w:rsid w:val="00C6785D"/>
    <w:rsid w:val="00C67A5D"/>
    <w:rsid w:val="00C67AC2"/>
    <w:rsid w:val="00C67BCF"/>
    <w:rsid w:val="00C67D09"/>
    <w:rsid w:val="00C67D4B"/>
    <w:rsid w:val="00C67D63"/>
    <w:rsid w:val="00C67E33"/>
    <w:rsid w:val="00C67EAB"/>
    <w:rsid w:val="00C67EB7"/>
    <w:rsid w:val="00C70342"/>
    <w:rsid w:val="00C70584"/>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B0"/>
    <w:rsid w:val="00C735D1"/>
    <w:rsid w:val="00C7364D"/>
    <w:rsid w:val="00C7373A"/>
    <w:rsid w:val="00C74A5A"/>
    <w:rsid w:val="00C74C20"/>
    <w:rsid w:val="00C74CDA"/>
    <w:rsid w:val="00C74E42"/>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7DE"/>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6ED"/>
    <w:rsid w:val="00C877E4"/>
    <w:rsid w:val="00C8793A"/>
    <w:rsid w:val="00C9004F"/>
    <w:rsid w:val="00C90519"/>
    <w:rsid w:val="00C90521"/>
    <w:rsid w:val="00C9074F"/>
    <w:rsid w:val="00C90E49"/>
    <w:rsid w:val="00C910C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0C"/>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1E1"/>
    <w:rsid w:val="00CA02A1"/>
    <w:rsid w:val="00CA0532"/>
    <w:rsid w:val="00CA0856"/>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5BFB"/>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1FA3"/>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EB4"/>
    <w:rsid w:val="00CB3ED9"/>
    <w:rsid w:val="00CB4521"/>
    <w:rsid w:val="00CB45BD"/>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0F64"/>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BB5"/>
    <w:rsid w:val="00CC2D14"/>
    <w:rsid w:val="00CC2E54"/>
    <w:rsid w:val="00CC2F60"/>
    <w:rsid w:val="00CC33D3"/>
    <w:rsid w:val="00CC3742"/>
    <w:rsid w:val="00CC38D5"/>
    <w:rsid w:val="00CC3A23"/>
    <w:rsid w:val="00CC3BE5"/>
    <w:rsid w:val="00CC3D27"/>
    <w:rsid w:val="00CC3D59"/>
    <w:rsid w:val="00CC3F32"/>
    <w:rsid w:val="00CC4343"/>
    <w:rsid w:val="00CC446A"/>
    <w:rsid w:val="00CC44D8"/>
    <w:rsid w:val="00CC47D7"/>
    <w:rsid w:val="00CC481E"/>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970"/>
    <w:rsid w:val="00CC7A67"/>
    <w:rsid w:val="00CC7DB8"/>
    <w:rsid w:val="00CD00BF"/>
    <w:rsid w:val="00CD039F"/>
    <w:rsid w:val="00CD03F5"/>
    <w:rsid w:val="00CD0683"/>
    <w:rsid w:val="00CD06ED"/>
    <w:rsid w:val="00CD087D"/>
    <w:rsid w:val="00CD0C6F"/>
    <w:rsid w:val="00CD0CF3"/>
    <w:rsid w:val="00CD0F5D"/>
    <w:rsid w:val="00CD1026"/>
    <w:rsid w:val="00CD1817"/>
    <w:rsid w:val="00CD196B"/>
    <w:rsid w:val="00CD1BFD"/>
    <w:rsid w:val="00CD1C0B"/>
    <w:rsid w:val="00CD1E97"/>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C92"/>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0CC"/>
    <w:rsid w:val="00CE2680"/>
    <w:rsid w:val="00CE271D"/>
    <w:rsid w:val="00CE27A4"/>
    <w:rsid w:val="00CE329A"/>
    <w:rsid w:val="00CE331F"/>
    <w:rsid w:val="00CE353E"/>
    <w:rsid w:val="00CE364C"/>
    <w:rsid w:val="00CE36E2"/>
    <w:rsid w:val="00CE3AEF"/>
    <w:rsid w:val="00CE3FEB"/>
    <w:rsid w:val="00CE413C"/>
    <w:rsid w:val="00CE4269"/>
    <w:rsid w:val="00CE42B0"/>
    <w:rsid w:val="00CE46E5"/>
    <w:rsid w:val="00CE485A"/>
    <w:rsid w:val="00CE49DB"/>
    <w:rsid w:val="00CE4A05"/>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1A"/>
    <w:rsid w:val="00CF0333"/>
    <w:rsid w:val="00CF0491"/>
    <w:rsid w:val="00CF057C"/>
    <w:rsid w:val="00CF0806"/>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2D96"/>
    <w:rsid w:val="00CF313D"/>
    <w:rsid w:val="00CF353B"/>
    <w:rsid w:val="00CF3789"/>
    <w:rsid w:val="00CF3AFB"/>
    <w:rsid w:val="00CF3B12"/>
    <w:rsid w:val="00CF3B1E"/>
    <w:rsid w:val="00CF3E3D"/>
    <w:rsid w:val="00CF3FB2"/>
    <w:rsid w:val="00CF4247"/>
    <w:rsid w:val="00CF43DB"/>
    <w:rsid w:val="00CF44CE"/>
    <w:rsid w:val="00CF46AF"/>
    <w:rsid w:val="00CF4AA6"/>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C4"/>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7C9"/>
    <w:rsid w:val="00D027EB"/>
    <w:rsid w:val="00D0285F"/>
    <w:rsid w:val="00D02AB3"/>
    <w:rsid w:val="00D02AD6"/>
    <w:rsid w:val="00D02B0F"/>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04"/>
    <w:rsid w:val="00D0492B"/>
    <w:rsid w:val="00D04A40"/>
    <w:rsid w:val="00D04C8D"/>
    <w:rsid w:val="00D05039"/>
    <w:rsid w:val="00D05045"/>
    <w:rsid w:val="00D05132"/>
    <w:rsid w:val="00D05324"/>
    <w:rsid w:val="00D05416"/>
    <w:rsid w:val="00D05E2B"/>
    <w:rsid w:val="00D05EA9"/>
    <w:rsid w:val="00D05EBC"/>
    <w:rsid w:val="00D05FA8"/>
    <w:rsid w:val="00D0600C"/>
    <w:rsid w:val="00D060CC"/>
    <w:rsid w:val="00D061ED"/>
    <w:rsid w:val="00D063F1"/>
    <w:rsid w:val="00D064D3"/>
    <w:rsid w:val="00D0676F"/>
    <w:rsid w:val="00D06B2E"/>
    <w:rsid w:val="00D06C4F"/>
    <w:rsid w:val="00D06D6D"/>
    <w:rsid w:val="00D06D79"/>
    <w:rsid w:val="00D06F71"/>
    <w:rsid w:val="00D071F8"/>
    <w:rsid w:val="00D07252"/>
    <w:rsid w:val="00D0744D"/>
    <w:rsid w:val="00D074F4"/>
    <w:rsid w:val="00D07708"/>
    <w:rsid w:val="00D079E7"/>
    <w:rsid w:val="00D07CE1"/>
    <w:rsid w:val="00D07F82"/>
    <w:rsid w:val="00D07FD4"/>
    <w:rsid w:val="00D1026A"/>
    <w:rsid w:val="00D103ED"/>
    <w:rsid w:val="00D10464"/>
    <w:rsid w:val="00D107CF"/>
    <w:rsid w:val="00D1089C"/>
    <w:rsid w:val="00D109DC"/>
    <w:rsid w:val="00D111CA"/>
    <w:rsid w:val="00D111CF"/>
    <w:rsid w:val="00D11330"/>
    <w:rsid w:val="00D11649"/>
    <w:rsid w:val="00D117B9"/>
    <w:rsid w:val="00D11A10"/>
    <w:rsid w:val="00D11B0B"/>
    <w:rsid w:val="00D11BBB"/>
    <w:rsid w:val="00D11E89"/>
    <w:rsid w:val="00D1204D"/>
    <w:rsid w:val="00D12293"/>
    <w:rsid w:val="00D12365"/>
    <w:rsid w:val="00D1241E"/>
    <w:rsid w:val="00D127AD"/>
    <w:rsid w:val="00D12AC1"/>
    <w:rsid w:val="00D12F30"/>
    <w:rsid w:val="00D13206"/>
    <w:rsid w:val="00D13605"/>
    <w:rsid w:val="00D13C4A"/>
    <w:rsid w:val="00D13D26"/>
    <w:rsid w:val="00D13F9F"/>
    <w:rsid w:val="00D14236"/>
    <w:rsid w:val="00D14553"/>
    <w:rsid w:val="00D145EA"/>
    <w:rsid w:val="00D1461B"/>
    <w:rsid w:val="00D14BC9"/>
    <w:rsid w:val="00D14DB1"/>
    <w:rsid w:val="00D14E28"/>
    <w:rsid w:val="00D15056"/>
    <w:rsid w:val="00D1528D"/>
    <w:rsid w:val="00D15368"/>
    <w:rsid w:val="00D159A6"/>
    <w:rsid w:val="00D15A1B"/>
    <w:rsid w:val="00D15F43"/>
    <w:rsid w:val="00D16014"/>
    <w:rsid w:val="00D1603B"/>
    <w:rsid w:val="00D16153"/>
    <w:rsid w:val="00D16542"/>
    <w:rsid w:val="00D1699D"/>
    <w:rsid w:val="00D16A87"/>
    <w:rsid w:val="00D16D3A"/>
    <w:rsid w:val="00D16E87"/>
    <w:rsid w:val="00D175CF"/>
    <w:rsid w:val="00D17953"/>
    <w:rsid w:val="00D17AF2"/>
    <w:rsid w:val="00D17EBA"/>
    <w:rsid w:val="00D20004"/>
    <w:rsid w:val="00D20082"/>
    <w:rsid w:val="00D20243"/>
    <w:rsid w:val="00D202F6"/>
    <w:rsid w:val="00D20480"/>
    <w:rsid w:val="00D2084D"/>
    <w:rsid w:val="00D20B8B"/>
    <w:rsid w:val="00D20C8F"/>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709"/>
    <w:rsid w:val="00D23813"/>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A96"/>
    <w:rsid w:val="00D32D16"/>
    <w:rsid w:val="00D32EC8"/>
    <w:rsid w:val="00D32F13"/>
    <w:rsid w:val="00D330E0"/>
    <w:rsid w:val="00D3323C"/>
    <w:rsid w:val="00D333A9"/>
    <w:rsid w:val="00D33456"/>
    <w:rsid w:val="00D33581"/>
    <w:rsid w:val="00D33595"/>
    <w:rsid w:val="00D3396F"/>
    <w:rsid w:val="00D33A1E"/>
    <w:rsid w:val="00D33AED"/>
    <w:rsid w:val="00D33CF3"/>
    <w:rsid w:val="00D33D4D"/>
    <w:rsid w:val="00D34004"/>
    <w:rsid w:val="00D345E7"/>
    <w:rsid w:val="00D34A0B"/>
    <w:rsid w:val="00D34AD5"/>
    <w:rsid w:val="00D34B70"/>
    <w:rsid w:val="00D34D18"/>
    <w:rsid w:val="00D34E95"/>
    <w:rsid w:val="00D351B2"/>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7CC"/>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44E"/>
    <w:rsid w:val="00D464A2"/>
    <w:rsid w:val="00D46B05"/>
    <w:rsid w:val="00D46C88"/>
    <w:rsid w:val="00D4717A"/>
    <w:rsid w:val="00D4725A"/>
    <w:rsid w:val="00D475EB"/>
    <w:rsid w:val="00D47627"/>
    <w:rsid w:val="00D47AC7"/>
    <w:rsid w:val="00D47DD0"/>
    <w:rsid w:val="00D47E06"/>
    <w:rsid w:val="00D50069"/>
    <w:rsid w:val="00D50183"/>
    <w:rsid w:val="00D5067C"/>
    <w:rsid w:val="00D5092D"/>
    <w:rsid w:val="00D50AD7"/>
    <w:rsid w:val="00D50B40"/>
    <w:rsid w:val="00D50D6A"/>
    <w:rsid w:val="00D50DB3"/>
    <w:rsid w:val="00D50EDF"/>
    <w:rsid w:val="00D51257"/>
    <w:rsid w:val="00D51267"/>
    <w:rsid w:val="00D51323"/>
    <w:rsid w:val="00D513C2"/>
    <w:rsid w:val="00D51804"/>
    <w:rsid w:val="00D51B8A"/>
    <w:rsid w:val="00D51D12"/>
    <w:rsid w:val="00D51DD4"/>
    <w:rsid w:val="00D51DD6"/>
    <w:rsid w:val="00D51F38"/>
    <w:rsid w:val="00D51FC9"/>
    <w:rsid w:val="00D52109"/>
    <w:rsid w:val="00D521E0"/>
    <w:rsid w:val="00D52396"/>
    <w:rsid w:val="00D52B03"/>
    <w:rsid w:val="00D52B28"/>
    <w:rsid w:val="00D52EEC"/>
    <w:rsid w:val="00D52F15"/>
    <w:rsid w:val="00D52F2E"/>
    <w:rsid w:val="00D5328B"/>
    <w:rsid w:val="00D5362B"/>
    <w:rsid w:val="00D53934"/>
    <w:rsid w:val="00D5397E"/>
    <w:rsid w:val="00D53E69"/>
    <w:rsid w:val="00D5416A"/>
    <w:rsid w:val="00D54202"/>
    <w:rsid w:val="00D54255"/>
    <w:rsid w:val="00D548F1"/>
    <w:rsid w:val="00D54F0E"/>
    <w:rsid w:val="00D54F9F"/>
    <w:rsid w:val="00D55072"/>
    <w:rsid w:val="00D551B5"/>
    <w:rsid w:val="00D5539F"/>
    <w:rsid w:val="00D555ED"/>
    <w:rsid w:val="00D559BD"/>
    <w:rsid w:val="00D55AAC"/>
    <w:rsid w:val="00D563AE"/>
    <w:rsid w:val="00D563D7"/>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04"/>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2E"/>
    <w:rsid w:val="00D659B1"/>
    <w:rsid w:val="00D65D9C"/>
    <w:rsid w:val="00D65EAA"/>
    <w:rsid w:val="00D6622B"/>
    <w:rsid w:val="00D662AA"/>
    <w:rsid w:val="00D6636B"/>
    <w:rsid w:val="00D66413"/>
    <w:rsid w:val="00D664A8"/>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1EE3"/>
    <w:rsid w:val="00D7204C"/>
    <w:rsid w:val="00D7207D"/>
    <w:rsid w:val="00D72335"/>
    <w:rsid w:val="00D723D2"/>
    <w:rsid w:val="00D724A9"/>
    <w:rsid w:val="00D72779"/>
    <w:rsid w:val="00D72838"/>
    <w:rsid w:val="00D72E92"/>
    <w:rsid w:val="00D72F28"/>
    <w:rsid w:val="00D72F30"/>
    <w:rsid w:val="00D73469"/>
    <w:rsid w:val="00D7356F"/>
    <w:rsid w:val="00D73587"/>
    <w:rsid w:val="00D73BA8"/>
    <w:rsid w:val="00D73CB9"/>
    <w:rsid w:val="00D73EBB"/>
    <w:rsid w:val="00D7403B"/>
    <w:rsid w:val="00D74059"/>
    <w:rsid w:val="00D741FE"/>
    <w:rsid w:val="00D743AB"/>
    <w:rsid w:val="00D748A2"/>
    <w:rsid w:val="00D74931"/>
    <w:rsid w:val="00D74B73"/>
    <w:rsid w:val="00D74E1D"/>
    <w:rsid w:val="00D751FB"/>
    <w:rsid w:val="00D754D6"/>
    <w:rsid w:val="00D755EB"/>
    <w:rsid w:val="00D7560A"/>
    <w:rsid w:val="00D75686"/>
    <w:rsid w:val="00D758BB"/>
    <w:rsid w:val="00D761AA"/>
    <w:rsid w:val="00D7632D"/>
    <w:rsid w:val="00D766E2"/>
    <w:rsid w:val="00D76791"/>
    <w:rsid w:val="00D76A00"/>
    <w:rsid w:val="00D76C5E"/>
    <w:rsid w:val="00D76D18"/>
    <w:rsid w:val="00D76DDE"/>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6E1"/>
    <w:rsid w:val="00D81792"/>
    <w:rsid w:val="00D819B1"/>
    <w:rsid w:val="00D81BB5"/>
    <w:rsid w:val="00D81E6A"/>
    <w:rsid w:val="00D82494"/>
    <w:rsid w:val="00D82C47"/>
    <w:rsid w:val="00D82E86"/>
    <w:rsid w:val="00D82EAD"/>
    <w:rsid w:val="00D83009"/>
    <w:rsid w:val="00D8328D"/>
    <w:rsid w:val="00D833F9"/>
    <w:rsid w:val="00D8383D"/>
    <w:rsid w:val="00D83A85"/>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3AE"/>
    <w:rsid w:val="00D91646"/>
    <w:rsid w:val="00D917C5"/>
    <w:rsid w:val="00D919E6"/>
    <w:rsid w:val="00D91A05"/>
    <w:rsid w:val="00D91ABB"/>
    <w:rsid w:val="00D91BC2"/>
    <w:rsid w:val="00D91BE1"/>
    <w:rsid w:val="00D91D0B"/>
    <w:rsid w:val="00D91F38"/>
    <w:rsid w:val="00D921CA"/>
    <w:rsid w:val="00D92508"/>
    <w:rsid w:val="00D929AE"/>
    <w:rsid w:val="00D929BE"/>
    <w:rsid w:val="00D92ABA"/>
    <w:rsid w:val="00D92C29"/>
    <w:rsid w:val="00D92DB9"/>
    <w:rsid w:val="00D9336B"/>
    <w:rsid w:val="00D936A3"/>
    <w:rsid w:val="00D936E2"/>
    <w:rsid w:val="00D9392B"/>
    <w:rsid w:val="00D93A04"/>
    <w:rsid w:val="00D93D98"/>
    <w:rsid w:val="00D93DA5"/>
    <w:rsid w:val="00D93E10"/>
    <w:rsid w:val="00D93F43"/>
    <w:rsid w:val="00D93F7B"/>
    <w:rsid w:val="00D941D7"/>
    <w:rsid w:val="00D94D6D"/>
    <w:rsid w:val="00D94DED"/>
    <w:rsid w:val="00D95034"/>
    <w:rsid w:val="00D95104"/>
    <w:rsid w:val="00D952B0"/>
    <w:rsid w:val="00D9544B"/>
    <w:rsid w:val="00D95600"/>
    <w:rsid w:val="00D9566D"/>
    <w:rsid w:val="00D95836"/>
    <w:rsid w:val="00D95A50"/>
    <w:rsid w:val="00D95D87"/>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54"/>
    <w:rsid w:val="00DA03C3"/>
    <w:rsid w:val="00DA03DF"/>
    <w:rsid w:val="00DA0791"/>
    <w:rsid w:val="00DA0A7F"/>
    <w:rsid w:val="00DA0BF6"/>
    <w:rsid w:val="00DA0E18"/>
    <w:rsid w:val="00DA0FCD"/>
    <w:rsid w:val="00DA1026"/>
    <w:rsid w:val="00DA108C"/>
    <w:rsid w:val="00DA18EE"/>
    <w:rsid w:val="00DA1BE3"/>
    <w:rsid w:val="00DA1C31"/>
    <w:rsid w:val="00DA1FB1"/>
    <w:rsid w:val="00DA2042"/>
    <w:rsid w:val="00DA20BC"/>
    <w:rsid w:val="00DA21A4"/>
    <w:rsid w:val="00DA2735"/>
    <w:rsid w:val="00DA288F"/>
    <w:rsid w:val="00DA2C66"/>
    <w:rsid w:val="00DA2D4F"/>
    <w:rsid w:val="00DA2D71"/>
    <w:rsid w:val="00DA2ED7"/>
    <w:rsid w:val="00DA3273"/>
    <w:rsid w:val="00DA392D"/>
    <w:rsid w:val="00DA3CA5"/>
    <w:rsid w:val="00DA3D0D"/>
    <w:rsid w:val="00DA3E7A"/>
    <w:rsid w:val="00DA4276"/>
    <w:rsid w:val="00DA430C"/>
    <w:rsid w:val="00DA4843"/>
    <w:rsid w:val="00DA4988"/>
    <w:rsid w:val="00DA499B"/>
    <w:rsid w:val="00DA4A10"/>
    <w:rsid w:val="00DA4AFA"/>
    <w:rsid w:val="00DA4B81"/>
    <w:rsid w:val="00DA4BCD"/>
    <w:rsid w:val="00DA5155"/>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BBD"/>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3A1"/>
    <w:rsid w:val="00DB5484"/>
    <w:rsid w:val="00DB56E3"/>
    <w:rsid w:val="00DB57D3"/>
    <w:rsid w:val="00DB5858"/>
    <w:rsid w:val="00DB5BE8"/>
    <w:rsid w:val="00DB5D47"/>
    <w:rsid w:val="00DB63AA"/>
    <w:rsid w:val="00DB640E"/>
    <w:rsid w:val="00DB64D4"/>
    <w:rsid w:val="00DB654A"/>
    <w:rsid w:val="00DB662E"/>
    <w:rsid w:val="00DB6CA8"/>
    <w:rsid w:val="00DB6CE5"/>
    <w:rsid w:val="00DB6D4E"/>
    <w:rsid w:val="00DB6DB0"/>
    <w:rsid w:val="00DB6F41"/>
    <w:rsid w:val="00DB701B"/>
    <w:rsid w:val="00DB786D"/>
    <w:rsid w:val="00DB7AC5"/>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D1"/>
    <w:rsid w:val="00DC28F4"/>
    <w:rsid w:val="00DC2BC6"/>
    <w:rsid w:val="00DC30EE"/>
    <w:rsid w:val="00DC313B"/>
    <w:rsid w:val="00DC3237"/>
    <w:rsid w:val="00DC34FF"/>
    <w:rsid w:val="00DC3508"/>
    <w:rsid w:val="00DC391D"/>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82D"/>
    <w:rsid w:val="00DD384F"/>
    <w:rsid w:val="00DD39DC"/>
    <w:rsid w:val="00DD3C04"/>
    <w:rsid w:val="00DD3C3A"/>
    <w:rsid w:val="00DD3C43"/>
    <w:rsid w:val="00DD3E51"/>
    <w:rsid w:val="00DD3EF5"/>
    <w:rsid w:val="00DD40A5"/>
    <w:rsid w:val="00DD447D"/>
    <w:rsid w:val="00DD482D"/>
    <w:rsid w:val="00DD48DA"/>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6F4"/>
    <w:rsid w:val="00DD789D"/>
    <w:rsid w:val="00DD7A5B"/>
    <w:rsid w:val="00DD7B93"/>
    <w:rsid w:val="00DD7D63"/>
    <w:rsid w:val="00DD7E09"/>
    <w:rsid w:val="00DD7F13"/>
    <w:rsid w:val="00DD7FBB"/>
    <w:rsid w:val="00DE05AB"/>
    <w:rsid w:val="00DE0761"/>
    <w:rsid w:val="00DE092E"/>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3DB"/>
    <w:rsid w:val="00DE34F3"/>
    <w:rsid w:val="00DE378C"/>
    <w:rsid w:val="00DE3A4F"/>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C"/>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BB"/>
    <w:rsid w:val="00DF1BF2"/>
    <w:rsid w:val="00DF1CD0"/>
    <w:rsid w:val="00DF1E9C"/>
    <w:rsid w:val="00DF231A"/>
    <w:rsid w:val="00DF2868"/>
    <w:rsid w:val="00DF2999"/>
    <w:rsid w:val="00DF29B6"/>
    <w:rsid w:val="00DF3187"/>
    <w:rsid w:val="00DF339F"/>
    <w:rsid w:val="00DF3A5D"/>
    <w:rsid w:val="00DF3AC2"/>
    <w:rsid w:val="00DF3B9D"/>
    <w:rsid w:val="00DF3FB9"/>
    <w:rsid w:val="00DF3FF7"/>
    <w:rsid w:val="00DF429A"/>
    <w:rsid w:val="00DF4455"/>
    <w:rsid w:val="00DF4572"/>
    <w:rsid w:val="00DF4640"/>
    <w:rsid w:val="00DF4658"/>
    <w:rsid w:val="00DF4785"/>
    <w:rsid w:val="00DF4907"/>
    <w:rsid w:val="00DF4999"/>
    <w:rsid w:val="00DF4B75"/>
    <w:rsid w:val="00DF4CFB"/>
    <w:rsid w:val="00DF4DA6"/>
    <w:rsid w:val="00DF4E81"/>
    <w:rsid w:val="00DF4ED5"/>
    <w:rsid w:val="00DF4EFB"/>
    <w:rsid w:val="00DF4F7A"/>
    <w:rsid w:val="00DF5041"/>
    <w:rsid w:val="00DF54D1"/>
    <w:rsid w:val="00DF557D"/>
    <w:rsid w:val="00DF55CB"/>
    <w:rsid w:val="00DF57B9"/>
    <w:rsid w:val="00DF597F"/>
    <w:rsid w:val="00DF5E6F"/>
    <w:rsid w:val="00DF5F68"/>
    <w:rsid w:val="00DF62F8"/>
    <w:rsid w:val="00DF6404"/>
    <w:rsid w:val="00DF64B7"/>
    <w:rsid w:val="00DF6676"/>
    <w:rsid w:val="00DF669D"/>
    <w:rsid w:val="00DF6827"/>
    <w:rsid w:val="00DF6976"/>
    <w:rsid w:val="00DF6C52"/>
    <w:rsid w:val="00DF6C8B"/>
    <w:rsid w:val="00DF6F17"/>
    <w:rsid w:val="00DF6FCB"/>
    <w:rsid w:val="00DF7163"/>
    <w:rsid w:val="00DF719D"/>
    <w:rsid w:val="00DF7414"/>
    <w:rsid w:val="00DF7451"/>
    <w:rsid w:val="00DF78FA"/>
    <w:rsid w:val="00DF7F13"/>
    <w:rsid w:val="00E002C3"/>
    <w:rsid w:val="00E002F1"/>
    <w:rsid w:val="00E00623"/>
    <w:rsid w:val="00E0082C"/>
    <w:rsid w:val="00E00DCD"/>
    <w:rsid w:val="00E00F5D"/>
    <w:rsid w:val="00E01030"/>
    <w:rsid w:val="00E010A8"/>
    <w:rsid w:val="00E01359"/>
    <w:rsid w:val="00E014B6"/>
    <w:rsid w:val="00E0167F"/>
    <w:rsid w:val="00E01765"/>
    <w:rsid w:val="00E01DAA"/>
    <w:rsid w:val="00E01F06"/>
    <w:rsid w:val="00E021C5"/>
    <w:rsid w:val="00E023E5"/>
    <w:rsid w:val="00E02432"/>
    <w:rsid w:val="00E02505"/>
    <w:rsid w:val="00E026E1"/>
    <w:rsid w:val="00E027D6"/>
    <w:rsid w:val="00E02838"/>
    <w:rsid w:val="00E03016"/>
    <w:rsid w:val="00E0305E"/>
    <w:rsid w:val="00E033D3"/>
    <w:rsid w:val="00E033FB"/>
    <w:rsid w:val="00E03794"/>
    <w:rsid w:val="00E03876"/>
    <w:rsid w:val="00E038FC"/>
    <w:rsid w:val="00E039F4"/>
    <w:rsid w:val="00E03E8A"/>
    <w:rsid w:val="00E04022"/>
    <w:rsid w:val="00E040A1"/>
    <w:rsid w:val="00E0455F"/>
    <w:rsid w:val="00E045C1"/>
    <w:rsid w:val="00E04CE0"/>
    <w:rsid w:val="00E051DC"/>
    <w:rsid w:val="00E0552D"/>
    <w:rsid w:val="00E055FF"/>
    <w:rsid w:val="00E05718"/>
    <w:rsid w:val="00E0579C"/>
    <w:rsid w:val="00E057D0"/>
    <w:rsid w:val="00E05BAE"/>
    <w:rsid w:val="00E05C79"/>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011"/>
    <w:rsid w:val="00E171B4"/>
    <w:rsid w:val="00E17619"/>
    <w:rsid w:val="00E17805"/>
    <w:rsid w:val="00E17C01"/>
    <w:rsid w:val="00E201B1"/>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EBF"/>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A08"/>
    <w:rsid w:val="00E25C31"/>
    <w:rsid w:val="00E25CFA"/>
    <w:rsid w:val="00E25F89"/>
    <w:rsid w:val="00E25FE2"/>
    <w:rsid w:val="00E26080"/>
    <w:rsid w:val="00E26597"/>
    <w:rsid w:val="00E26A8D"/>
    <w:rsid w:val="00E26D74"/>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EB6"/>
    <w:rsid w:val="00E31FB9"/>
    <w:rsid w:val="00E32274"/>
    <w:rsid w:val="00E322E9"/>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6AA"/>
    <w:rsid w:val="00E34857"/>
    <w:rsid w:val="00E34D42"/>
    <w:rsid w:val="00E34D45"/>
    <w:rsid w:val="00E35232"/>
    <w:rsid w:val="00E35341"/>
    <w:rsid w:val="00E3538B"/>
    <w:rsid w:val="00E3540E"/>
    <w:rsid w:val="00E354DD"/>
    <w:rsid w:val="00E355F3"/>
    <w:rsid w:val="00E3561A"/>
    <w:rsid w:val="00E35716"/>
    <w:rsid w:val="00E35C7D"/>
    <w:rsid w:val="00E35D7E"/>
    <w:rsid w:val="00E35DB7"/>
    <w:rsid w:val="00E35DD0"/>
    <w:rsid w:val="00E361A7"/>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3B2"/>
    <w:rsid w:val="00E41A78"/>
    <w:rsid w:val="00E41E2C"/>
    <w:rsid w:val="00E41FCE"/>
    <w:rsid w:val="00E42024"/>
    <w:rsid w:val="00E42040"/>
    <w:rsid w:val="00E429ED"/>
    <w:rsid w:val="00E435B1"/>
    <w:rsid w:val="00E436B8"/>
    <w:rsid w:val="00E43864"/>
    <w:rsid w:val="00E43D47"/>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2F8"/>
    <w:rsid w:val="00E46325"/>
    <w:rsid w:val="00E46596"/>
    <w:rsid w:val="00E46CD8"/>
    <w:rsid w:val="00E46E97"/>
    <w:rsid w:val="00E46F73"/>
    <w:rsid w:val="00E47224"/>
    <w:rsid w:val="00E474BF"/>
    <w:rsid w:val="00E474E9"/>
    <w:rsid w:val="00E476A7"/>
    <w:rsid w:val="00E47766"/>
    <w:rsid w:val="00E4778A"/>
    <w:rsid w:val="00E4786D"/>
    <w:rsid w:val="00E4791B"/>
    <w:rsid w:val="00E47B51"/>
    <w:rsid w:val="00E47B71"/>
    <w:rsid w:val="00E47C15"/>
    <w:rsid w:val="00E47E31"/>
    <w:rsid w:val="00E47FCC"/>
    <w:rsid w:val="00E500FB"/>
    <w:rsid w:val="00E501DD"/>
    <w:rsid w:val="00E504BB"/>
    <w:rsid w:val="00E50528"/>
    <w:rsid w:val="00E505DB"/>
    <w:rsid w:val="00E5068D"/>
    <w:rsid w:val="00E50AC6"/>
    <w:rsid w:val="00E51139"/>
    <w:rsid w:val="00E511BD"/>
    <w:rsid w:val="00E511C3"/>
    <w:rsid w:val="00E512C0"/>
    <w:rsid w:val="00E513F0"/>
    <w:rsid w:val="00E514E8"/>
    <w:rsid w:val="00E5170F"/>
    <w:rsid w:val="00E51A78"/>
    <w:rsid w:val="00E51DDD"/>
    <w:rsid w:val="00E51FDD"/>
    <w:rsid w:val="00E52041"/>
    <w:rsid w:val="00E523B2"/>
    <w:rsid w:val="00E523EA"/>
    <w:rsid w:val="00E52435"/>
    <w:rsid w:val="00E524BA"/>
    <w:rsid w:val="00E52955"/>
    <w:rsid w:val="00E52AB0"/>
    <w:rsid w:val="00E52F22"/>
    <w:rsid w:val="00E53122"/>
    <w:rsid w:val="00E5351B"/>
    <w:rsid w:val="00E5379C"/>
    <w:rsid w:val="00E53941"/>
    <w:rsid w:val="00E53944"/>
    <w:rsid w:val="00E53AC6"/>
    <w:rsid w:val="00E53B58"/>
    <w:rsid w:val="00E53B8C"/>
    <w:rsid w:val="00E53C02"/>
    <w:rsid w:val="00E53CAC"/>
    <w:rsid w:val="00E53FA9"/>
    <w:rsid w:val="00E5414C"/>
    <w:rsid w:val="00E547B3"/>
    <w:rsid w:val="00E54873"/>
    <w:rsid w:val="00E54B56"/>
    <w:rsid w:val="00E54B68"/>
    <w:rsid w:val="00E54C33"/>
    <w:rsid w:val="00E54CEB"/>
    <w:rsid w:val="00E54EED"/>
    <w:rsid w:val="00E5577C"/>
    <w:rsid w:val="00E559A0"/>
    <w:rsid w:val="00E55A4B"/>
    <w:rsid w:val="00E5604D"/>
    <w:rsid w:val="00E562D0"/>
    <w:rsid w:val="00E564E4"/>
    <w:rsid w:val="00E564F1"/>
    <w:rsid w:val="00E564F7"/>
    <w:rsid w:val="00E56641"/>
    <w:rsid w:val="00E566B9"/>
    <w:rsid w:val="00E5680D"/>
    <w:rsid w:val="00E56DD6"/>
    <w:rsid w:val="00E56E3A"/>
    <w:rsid w:val="00E572C8"/>
    <w:rsid w:val="00E5733D"/>
    <w:rsid w:val="00E57629"/>
    <w:rsid w:val="00E57668"/>
    <w:rsid w:val="00E576B5"/>
    <w:rsid w:val="00E5799F"/>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2B1B"/>
    <w:rsid w:val="00E630F4"/>
    <w:rsid w:val="00E63309"/>
    <w:rsid w:val="00E634AF"/>
    <w:rsid w:val="00E6376B"/>
    <w:rsid w:val="00E63794"/>
    <w:rsid w:val="00E6379B"/>
    <w:rsid w:val="00E63B36"/>
    <w:rsid w:val="00E63B42"/>
    <w:rsid w:val="00E63F21"/>
    <w:rsid w:val="00E63FCC"/>
    <w:rsid w:val="00E64314"/>
    <w:rsid w:val="00E64424"/>
    <w:rsid w:val="00E6470B"/>
    <w:rsid w:val="00E6484D"/>
    <w:rsid w:val="00E64BA2"/>
    <w:rsid w:val="00E64C8C"/>
    <w:rsid w:val="00E64C99"/>
    <w:rsid w:val="00E64CD3"/>
    <w:rsid w:val="00E64CDD"/>
    <w:rsid w:val="00E652E2"/>
    <w:rsid w:val="00E65512"/>
    <w:rsid w:val="00E65523"/>
    <w:rsid w:val="00E655FE"/>
    <w:rsid w:val="00E656BB"/>
    <w:rsid w:val="00E659A0"/>
    <w:rsid w:val="00E65C8A"/>
    <w:rsid w:val="00E65DEE"/>
    <w:rsid w:val="00E65E10"/>
    <w:rsid w:val="00E65F4B"/>
    <w:rsid w:val="00E66202"/>
    <w:rsid w:val="00E6646D"/>
    <w:rsid w:val="00E66A55"/>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EC1"/>
    <w:rsid w:val="00E70F9A"/>
    <w:rsid w:val="00E70FBC"/>
    <w:rsid w:val="00E71229"/>
    <w:rsid w:val="00E713F7"/>
    <w:rsid w:val="00E71A2D"/>
    <w:rsid w:val="00E71B23"/>
    <w:rsid w:val="00E72100"/>
    <w:rsid w:val="00E72294"/>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278"/>
    <w:rsid w:val="00E7536E"/>
    <w:rsid w:val="00E7555B"/>
    <w:rsid w:val="00E756D2"/>
    <w:rsid w:val="00E757F9"/>
    <w:rsid w:val="00E75A8A"/>
    <w:rsid w:val="00E75DF2"/>
    <w:rsid w:val="00E75EBA"/>
    <w:rsid w:val="00E75EE6"/>
    <w:rsid w:val="00E76187"/>
    <w:rsid w:val="00E762A3"/>
    <w:rsid w:val="00E762DD"/>
    <w:rsid w:val="00E763B4"/>
    <w:rsid w:val="00E76A3C"/>
    <w:rsid w:val="00E77296"/>
    <w:rsid w:val="00E77571"/>
    <w:rsid w:val="00E77690"/>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B42"/>
    <w:rsid w:val="00E82BB8"/>
    <w:rsid w:val="00E83032"/>
    <w:rsid w:val="00E833A7"/>
    <w:rsid w:val="00E834B1"/>
    <w:rsid w:val="00E834E1"/>
    <w:rsid w:val="00E83752"/>
    <w:rsid w:val="00E8385C"/>
    <w:rsid w:val="00E8393A"/>
    <w:rsid w:val="00E841E5"/>
    <w:rsid w:val="00E846D3"/>
    <w:rsid w:val="00E84B24"/>
    <w:rsid w:val="00E84CA9"/>
    <w:rsid w:val="00E84CD6"/>
    <w:rsid w:val="00E84E7E"/>
    <w:rsid w:val="00E8519F"/>
    <w:rsid w:val="00E851B8"/>
    <w:rsid w:val="00E8525E"/>
    <w:rsid w:val="00E852A2"/>
    <w:rsid w:val="00E852F9"/>
    <w:rsid w:val="00E8558E"/>
    <w:rsid w:val="00E857E9"/>
    <w:rsid w:val="00E85C49"/>
    <w:rsid w:val="00E85CC3"/>
    <w:rsid w:val="00E85CF3"/>
    <w:rsid w:val="00E85D13"/>
    <w:rsid w:val="00E85E8D"/>
    <w:rsid w:val="00E86372"/>
    <w:rsid w:val="00E8644A"/>
    <w:rsid w:val="00E8655E"/>
    <w:rsid w:val="00E86A5B"/>
    <w:rsid w:val="00E86C2B"/>
    <w:rsid w:val="00E86CDB"/>
    <w:rsid w:val="00E86DCC"/>
    <w:rsid w:val="00E86E3C"/>
    <w:rsid w:val="00E86E6D"/>
    <w:rsid w:val="00E871C3"/>
    <w:rsid w:val="00E87248"/>
    <w:rsid w:val="00E872D7"/>
    <w:rsid w:val="00E874C5"/>
    <w:rsid w:val="00E87AC5"/>
    <w:rsid w:val="00E90001"/>
    <w:rsid w:val="00E90122"/>
    <w:rsid w:val="00E90279"/>
    <w:rsid w:val="00E90635"/>
    <w:rsid w:val="00E909A1"/>
    <w:rsid w:val="00E90A03"/>
    <w:rsid w:val="00E90BB8"/>
    <w:rsid w:val="00E90BFF"/>
    <w:rsid w:val="00E90C2D"/>
    <w:rsid w:val="00E90DE9"/>
    <w:rsid w:val="00E910A2"/>
    <w:rsid w:val="00E9123B"/>
    <w:rsid w:val="00E913A1"/>
    <w:rsid w:val="00E9140B"/>
    <w:rsid w:val="00E91419"/>
    <w:rsid w:val="00E919A7"/>
    <w:rsid w:val="00E91A77"/>
    <w:rsid w:val="00E91B1A"/>
    <w:rsid w:val="00E91B79"/>
    <w:rsid w:val="00E91F04"/>
    <w:rsid w:val="00E91F35"/>
    <w:rsid w:val="00E9230C"/>
    <w:rsid w:val="00E9246D"/>
    <w:rsid w:val="00E92555"/>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97A"/>
    <w:rsid w:val="00E94AE0"/>
    <w:rsid w:val="00E94B48"/>
    <w:rsid w:val="00E94BFA"/>
    <w:rsid w:val="00E94C9F"/>
    <w:rsid w:val="00E94E8E"/>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129"/>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757"/>
    <w:rsid w:val="00EA38BD"/>
    <w:rsid w:val="00EA3B5A"/>
    <w:rsid w:val="00EA3E5B"/>
    <w:rsid w:val="00EA3E64"/>
    <w:rsid w:val="00EA410E"/>
    <w:rsid w:val="00EA4476"/>
    <w:rsid w:val="00EA4686"/>
    <w:rsid w:val="00EA46A6"/>
    <w:rsid w:val="00EA4FD1"/>
    <w:rsid w:val="00EA53C2"/>
    <w:rsid w:val="00EA5695"/>
    <w:rsid w:val="00EA58D6"/>
    <w:rsid w:val="00EA5B0A"/>
    <w:rsid w:val="00EA5FCC"/>
    <w:rsid w:val="00EA6271"/>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B6B"/>
    <w:rsid w:val="00EB0CA3"/>
    <w:rsid w:val="00EB0F50"/>
    <w:rsid w:val="00EB104F"/>
    <w:rsid w:val="00EB1287"/>
    <w:rsid w:val="00EB12A0"/>
    <w:rsid w:val="00EB14A0"/>
    <w:rsid w:val="00EB1883"/>
    <w:rsid w:val="00EB1B27"/>
    <w:rsid w:val="00EB1BDA"/>
    <w:rsid w:val="00EB1DA8"/>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3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B87"/>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321"/>
    <w:rsid w:val="00EC7401"/>
    <w:rsid w:val="00EC7455"/>
    <w:rsid w:val="00EC7508"/>
    <w:rsid w:val="00EC7662"/>
    <w:rsid w:val="00EC7ADF"/>
    <w:rsid w:val="00EC7B06"/>
    <w:rsid w:val="00EC7B25"/>
    <w:rsid w:val="00EC7DB6"/>
    <w:rsid w:val="00ED00EC"/>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1AE"/>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5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C30"/>
    <w:rsid w:val="00EE7E6D"/>
    <w:rsid w:val="00EF0348"/>
    <w:rsid w:val="00EF04F2"/>
    <w:rsid w:val="00EF09A0"/>
    <w:rsid w:val="00EF0CF8"/>
    <w:rsid w:val="00EF0DB6"/>
    <w:rsid w:val="00EF0E00"/>
    <w:rsid w:val="00EF0EEB"/>
    <w:rsid w:val="00EF0F00"/>
    <w:rsid w:val="00EF0FE4"/>
    <w:rsid w:val="00EF101D"/>
    <w:rsid w:val="00EF104A"/>
    <w:rsid w:val="00EF1543"/>
    <w:rsid w:val="00EF18D9"/>
    <w:rsid w:val="00EF1F9C"/>
    <w:rsid w:val="00EF20F4"/>
    <w:rsid w:val="00EF2668"/>
    <w:rsid w:val="00EF26FA"/>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3CF"/>
    <w:rsid w:val="00F027BA"/>
    <w:rsid w:val="00F02A7B"/>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9BA"/>
    <w:rsid w:val="00F06C09"/>
    <w:rsid w:val="00F06C7E"/>
    <w:rsid w:val="00F06E8D"/>
    <w:rsid w:val="00F0712E"/>
    <w:rsid w:val="00F07209"/>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74"/>
    <w:rsid w:val="00F11BC6"/>
    <w:rsid w:val="00F11BC7"/>
    <w:rsid w:val="00F11CB9"/>
    <w:rsid w:val="00F122F1"/>
    <w:rsid w:val="00F1232B"/>
    <w:rsid w:val="00F1249F"/>
    <w:rsid w:val="00F12762"/>
    <w:rsid w:val="00F1285A"/>
    <w:rsid w:val="00F12C60"/>
    <w:rsid w:val="00F12E9E"/>
    <w:rsid w:val="00F133A1"/>
    <w:rsid w:val="00F135B3"/>
    <w:rsid w:val="00F138DB"/>
    <w:rsid w:val="00F13D84"/>
    <w:rsid w:val="00F13DA4"/>
    <w:rsid w:val="00F13ECD"/>
    <w:rsid w:val="00F14008"/>
    <w:rsid w:val="00F14019"/>
    <w:rsid w:val="00F140CF"/>
    <w:rsid w:val="00F14277"/>
    <w:rsid w:val="00F143CA"/>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A9F"/>
    <w:rsid w:val="00F16AB9"/>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4BA"/>
    <w:rsid w:val="00F21528"/>
    <w:rsid w:val="00F218D4"/>
    <w:rsid w:val="00F21B8A"/>
    <w:rsid w:val="00F21CC5"/>
    <w:rsid w:val="00F21D85"/>
    <w:rsid w:val="00F21EEC"/>
    <w:rsid w:val="00F221B8"/>
    <w:rsid w:val="00F2250A"/>
    <w:rsid w:val="00F22841"/>
    <w:rsid w:val="00F229A0"/>
    <w:rsid w:val="00F22AB0"/>
    <w:rsid w:val="00F22BD6"/>
    <w:rsid w:val="00F22D87"/>
    <w:rsid w:val="00F231B1"/>
    <w:rsid w:val="00F2380E"/>
    <w:rsid w:val="00F239B6"/>
    <w:rsid w:val="00F23B4A"/>
    <w:rsid w:val="00F2467D"/>
    <w:rsid w:val="00F246EC"/>
    <w:rsid w:val="00F24788"/>
    <w:rsid w:val="00F24A78"/>
    <w:rsid w:val="00F25045"/>
    <w:rsid w:val="00F256A9"/>
    <w:rsid w:val="00F25B8D"/>
    <w:rsid w:val="00F25DE8"/>
    <w:rsid w:val="00F25F18"/>
    <w:rsid w:val="00F2617C"/>
    <w:rsid w:val="00F2640F"/>
    <w:rsid w:val="00F268C3"/>
    <w:rsid w:val="00F26D10"/>
    <w:rsid w:val="00F26E0C"/>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A08"/>
    <w:rsid w:val="00F32AA3"/>
    <w:rsid w:val="00F32F56"/>
    <w:rsid w:val="00F3347D"/>
    <w:rsid w:val="00F3355B"/>
    <w:rsid w:val="00F335B4"/>
    <w:rsid w:val="00F336DE"/>
    <w:rsid w:val="00F33C94"/>
    <w:rsid w:val="00F33D4F"/>
    <w:rsid w:val="00F33EDB"/>
    <w:rsid w:val="00F33F80"/>
    <w:rsid w:val="00F33FA8"/>
    <w:rsid w:val="00F3420C"/>
    <w:rsid w:val="00F3425E"/>
    <w:rsid w:val="00F34458"/>
    <w:rsid w:val="00F34480"/>
    <w:rsid w:val="00F3456C"/>
    <w:rsid w:val="00F346A0"/>
    <w:rsid w:val="00F34805"/>
    <w:rsid w:val="00F34BB7"/>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70FF"/>
    <w:rsid w:val="00F37259"/>
    <w:rsid w:val="00F372F9"/>
    <w:rsid w:val="00F375D1"/>
    <w:rsid w:val="00F37F8B"/>
    <w:rsid w:val="00F401A9"/>
    <w:rsid w:val="00F405A4"/>
    <w:rsid w:val="00F40D55"/>
    <w:rsid w:val="00F40FD0"/>
    <w:rsid w:val="00F4104A"/>
    <w:rsid w:val="00F4165F"/>
    <w:rsid w:val="00F41767"/>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3C2"/>
    <w:rsid w:val="00F44C9D"/>
    <w:rsid w:val="00F44D95"/>
    <w:rsid w:val="00F44EC5"/>
    <w:rsid w:val="00F44EFB"/>
    <w:rsid w:val="00F4504B"/>
    <w:rsid w:val="00F45172"/>
    <w:rsid w:val="00F45A7E"/>
    <w:rsid w:val="00F45C0A"/>
    <w:rsid w:val="00F45D39"/>
    <w:rsid w:val="00F45DD3"/>
    <w:rsid w:val="00F45F46"/>
    <w:rsid w:val="00F45F9C"/>
    <w:rsid w:val="00F461C8"/>
    <w:rsid w:val="00F46580"/>
    <w:rsid w:val="00F46866"/>
    <w:rsid w:val="00F46A83"/>
    <w:rsid w:val="00F47062"/>
    <w:rsid w:val="00F473AC"/>
    <w:rsid w:val="00F47446"/>
    <w:rsid w:val="00F47498"/>
    <w:rsid w:val="00F47C39"/>
    <w:rsid w:val="00F47FC1"/>
    <w:rsid w:val="00F502E1"/>
    <w:rsid w:val="00F5036E"/>
    <w:rsid w:val="00F505D9"/>
    <w:rsid w:val="00F50D29"/>
    <w:rsid w:val="00F510B5"/>
    <w:rsid w:val="00F512B2"/>
    <w:rsid w:val="00F51344"/>
    <w:rsid w:val="00F515CF"/>
    <w:rsid w:val="00F51863"/>
    <w:rsid w:val="00F51899"/>
    <w:rsid w:val="00F51A40"/>
    <w:rsid w:val="00F51B15"/>
    <w:rsid w:val="00F51D03"/>
    <w:rsid w:val="00F5216A"/>
    <w:rsid w:val="00F5234D"/>
    <w:rsid w:val="00F523CB"/>
    <w:rsid w:val="00F52506"/>
    <w:rsid w:val="00F527A0"/>
    <w:rsid w:val="00F5283D"/>
    <w:rsid w:val="00F52A01"/>
    <w:rsid w:val="00F52ABA"/>
    <w:rsid w:val="00F52BC7"/>
    <w:rsid w:val="00F52CBC"/>
    <w:rsid w:val="00F52E06"/>
    <w:rsid w:val="00F52E78"/>
    <w:rsid w:val="00F531A2"/>
    <w:rsid w:val="00F5335D"/>
    <w:rsid w:val="00F53524"/>
    <w:rsid w:val="00F5356E"/>
    <w:rsid w:val="00F5364C"/>
    <w:rsid w:val="00F537D9"/>
    <w:rsid w:val="00F537DF"/>
    <w:rsid w:val="00F53B20"/>
    <w:rsid w:val="00F53BF4"/>
    <w:rsid w:val="00F53C90"/>
    <w:rsid w:val="00F54266"/>
    <w:rsid w:val="00F54453"/>
    <w:rsid w:val="00F544AC"/>
    <w:rsid w:val="00F5499B"/>
    <w:rsid w:val="00F5499D"/>
    <w:rsid w:val="00F54B09"/>
    <w:rsid w:val="00F54C21"/>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A09"/>
    <w:rsid w:val="00F60BE9"/>
    <w:rsid w:val="00F61456"/>
    <w:rsid w:val="00F614D1"/>
    <w:rsid w:val="00F615E0"/>
    <w:rsid w:val="00F61F0D"/>
    <w:rsid w:val="00F61FD8"/>
    <w:rsid w:val="00F62267"/>
    <w:rsid w:val="00F62726"/>
    <w:rsid w:val="00F62780"/>
    <w:rsid w:val="00F62DBF"/>
    <w:rsid w:val="00F6336D"/>
    <w:rsid w:val="00F637C8"/>
    <w:rsid w:val="00F63F36"/>
    <w:rsid w:val="00F641FC"/>
    <w:rsid w:val="00F64216"/>
    <w:rsid w:val="00F6439F"/>
    <w:rsid w:val="00F64614"/>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AA6"/>
    <w:rsid w:val="00F70BDF"/>
    <w:rsid w:val="00F70C5F"/>
    <w:rsid w:val="00F70DBE"/>
    <w:rsid w:val="00F71124"/>
    <w:rsid w:val="00F7132E"/>
    <w:rsid w:val="00F714FE"/>
    <w:rsid w:val="00F717C9"/>
    <w:rsid w:val="00F717D1"/>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619"/>
    <w:rsid w:val="00F73D08"/>
    <w:rsid w:val="00F73E66"/>
    <w:rsid w:val="00F73E9F"/>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EE8"/>
    <w:rsid w:val="00F76FE8"/>
    <w:rsid w:val="00F7711A"/>
    <w:rsid w:val="00F77383"/>
    <w:rsid w:val="00F774AD"/>
    <w:rsid w:val="00F77813"/>
    <w:rsid w:val="00F77851"/>
    <w:rsid w:val="00F80039"/>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AFB"/>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44D"/>
    <w:rsid w:val="00F8657A"/>
    <w:rsid w:val="00F865CF"/>
    <w:rsid w:val="00F8679A"/>
    <w:rsid w:val="00F8693D"/>
    <w:rsid w:val="00F86B51"/>
    <w:rsid w:val="00F86BD6"/>
    <w:rsid w:val="00F86C3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793"/>
    <w:rsid w:val="00F9095D"/>
    <w:rsid w:val="00F90ADB"/>
    <w:rsid w:val="00F90B00"/>
    <w:rsid w:val="00F90B8B"/>
    <w:rsid w:val="00F90DD9"/>
    <w:rsid w:val="00F90E6C"/>
    <w:rsid w:val="00F90E78"/>
    <w:rsid w:val="00F910D5"/>
    <w:rsid w:val="00F91209"/>
    <w:rsid w:val="00F91400"/>
    <w:rsid w:val="00F91C4A"/>
    <w:rsid w:val="00F91DBF"/>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4BF3"/>
    <w:rsid w:val="00F95066"/>
    <w:rsid w:val="00F950B5"/>
    <w:rsid w:val="00F9513F"/>
    <w:rsid w:val="00F95518"/>
    <w:rsid w:val="00F9568F"/>
    <w:rsid w:val="00F956AC"/>
    <w:rsid w:val="00F9576A"/>
    <w:rsid w:val="00F95CA3"/>
    <w:rsid w:val="00F95F80"/>
    <w:rsid w:val="00F961BA"/>
    <w:rsid w:val="00F9644B"/>
    <w:rsid w:val="00F96D73"/>
    <w:rsid w:val="00F96FD8"/>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105C"/>
    <w:rsid w:val="00FA105F"/>
    <w:rsid w:val="00FA1168"/>
    <w:rsid w:val="00FA12D1"/>
    <w:rsid w:val="00FA13E1"/>
    <w:rsid w:val="00FA1475"/>
    <w:rsid w:val="00FA148A"/>
    <w:rsid w:val="00FA199B"/>
    <w:rsid w:val="00FA1B11"/>
    <w:rsid w:val="00FA1D36"/>
    <w:rsid w:val="00FA1D70"/>
    <w:rsid w:val="00FA1E40"/>
    <w:rsid w:val="00FA202F"/>
    <w:rsid w:val="00FA25CE"/>
    <w:rsid w:val="00FA2714"/>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1BD"/>
    <w:rsid w:val="00FA528F"/>
    <w:rsid w:val="00FA5342"/>
    <w:rsid w:val="00FA5356"/>
    <w:rsid w:val="00FA546C"/>
    <w:rsid w:val="00FA565F"/>
    <w:rsid w:val="00FA59C6"/>
    <w:rsid w:val="00FA5A4E"/>
    <w:rsid w:val="00FA5D2A"/>
    <w:rsid w:val="00FA62B7"/>
    <w:rsid w:val="00FA6E84"/>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761"/>
    <w:rsid w:val="00FB1A7B"/>
    <w:rsid w:val="00FB1A97"/>
    <w:rsid w:val="00FB1D70"/>
    <w:rsid w:val="00FB2080"/>
    <w:rsid w:val="00FB2537"/>
    <w:rsid w:val="00FB26D2"/>
    <w:rsid w:val="00FB2789"/>
    <w:rsid w:val="00FB2868"/>
    <w:rsid w:val="00FB29B9"/>
    <w:rsid w:val="00FB2A2D"/>
    <w:rsid w:val="00FB2AB5"/>
    <w:rsid w:val="00FB2D78"/>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24B"/>
    <w:rsid w:val="00FB559B"/>
    <w:rsid w:val="00FB5D6D"/>
    <w:rsid w:val="00FB5F53"/>
    <w:rsid w:val="00FB5FFF"/>
    <w:rsid w:val="00FB606E"/>
    <w:rsid w:val="00FB6165"/>
    <w:rsid w:val="00FB61F8"/>
    <w:rsid w:val="00FB62B4"/>
    <w:rsid w:val="00FB633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487"/>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C7C2F"/>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BB1"/>
    <w:rsid w:val="00FD2D7B"/>
    <w:rsid w:val="00FD2ECA"/>
    <w:rsid w:val="00FD3070"/>
    <w:rsid w:val="00FD30FB"/>
    <w:rsid w:val="00FD33E1"/>
    <w:rsid w:val="00FD3513"/>
    <w:rsid w:val="00FD37F6"/>
    <w:rsid w:val="00FD3C6E"/>
    <w:rsid w:val="00FD3EBB"/>
    <w:rsid w:val="00FD415E"/>
    <w:rsid w:val="00FD42A4"/>
    <w:rsid w:val="00FD4589"/>
    <w:rsid w:val="00FD473E"/>
    <w:rsid w:val="00FD47E0"/>
    <w:rsid w:val="00FD4C09"/>
    <w:rsid w:val="00FD4D67"/>
    <w:rsid w:val="00FD5032"/>
    <w:rsid w:val="00FD51BC"/>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807"/>
    <w:rsid w:val="00FE0AAD"/>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2FA"/>
    <w:rsid w:val="00FE5953"/>
    <w:rsid w:val="00FE5C29"/>
    <w:rsid w:val="00FE5F34"/>
    <w:rsid w:val="00FE6031"/>
    <w:rsid w:val="00FE645E"/>
    <w:rsid w:val="00FE67BE"/>
    <w:rsid w:val="00FE67CF"/>
    <w:rsid w:val="00FE6D20"/>
    <w:rsid w:val="00FE6D75"/>
    <w:rsid w:val="00FE6FB9"/>
    <w:rsid w:val="00FE704E"/>
    <w:rsid w:val="00FE70AA"/>
    <w:rsid w:val="00FE70BE"/>
    <w:rsid w:val="00FE7157"/>
    <w:rsid w:val="00FE7390"/>
    <w:rsid w:val="00FE7549"/>
    <w:rsid w:val="00FE7ABC"/>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7FD"/>
    <w:rsid w:val="00FF389D"/>
    <w:rsid w:val="00FF3918"/>
    <w:rsid w:val="00FF412D"/>
    <w:rsid w:val="00FF4341"/>
    <w:rsid w:val="00FF4384"/>
    <w:rsid w:val="00FF44D6"/>
    <w:rsid w:val="00FF4AE2"/>
    <w:rsid w:val="00FF4B89"/>
    <w:rsid w:val="00FF4ED4"/>
    <w:rsid w:val="00FF4FFA"/>
    <w:rsid w:val="00FF4FFD"/>
    <w:rsid w:val="00FF50A8"/>
    <w:rsid w:val="00FF519C"/>
    <w:rsid w:val="00FF548E"/>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 w:type="character" w:customStyle="1" w:styleId="TAHCar">
    <w:name w:val="TAH Car"/>
    <w:link w:val="TAH"/>
    <w:qFormat/>
    <w:rsid w:val="002F5029"/>
    <w:rPr>
      <w:rFonts w:ascii="Arial" w:eastAsia="Malgun Gothic" w:hAnsi="Arial"/>
      <w:b/>
      <w:color w:val="000000"/>
      <w:sz w:val="18"/>
      <w:lang w:val="en-GB" w:eastAsia="ja-JP"/>
    </w:rPr>
  </w:style>
  <w:style w:type="character" w:customStyle="1" w:styleId="12">
    <w:name w:val="列表段落 字符1"/>
    <w:basedOn w:val="a0"/>
    <w:uiPriority w:val="99"/>
    <w:qFormat/>
    <w:rsid w:val="00962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07214919">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826172922">
      <w:bodyDiv w:val="1"/>
      <w:marLeft w:val="0"/>
      <w:marRight w:val="0"/>
      <w:marTop w:val="0"/>
      <w:marBottom w:val="0"/>
      <w:divBdr>
        <w:top w:val="none" w:sz="0" w:space="0" w:color="auto"/>
        <w:left w:val="none" w:sz="0" w:space="0" w:color="auto"/>
        <w:bottom w:val="none" w:sz="0" w:space="0" w:color="auto"/>
        <w:right w:val="none" w:sz="0" w:space="0" w:color="auto"/>
      </w:divBdr>
    </w:div>
    <w:div w:id="839852325">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08637834">
      <w:bodyDiv w:val="1"/>
      <w:marLeft w:val="0"/>
      <w:marRight w:val="0"/>
      <w:marTop w:val="0"/>
      <w:marBottom w:val="0"/>
      <w:divBdr>
        <w:top w:val="none" w:sz="0" w:space="0" w:color="auto"/>
        <w:left w:val="none" w:sz="0" w:space="0" w:color="auto"/>
        <w:bottom w:val="none" w:sz="0" w:space="0" w:color="auto"/>
        <w:right w:val="none" w:sz="0" w:space="0" w:color="auto"/>
      </w:divBdr>
    </w:div>
    <w:div w:id="1228031991">
      <w:bodyDiv w:val="1"/>
      <w:marLeft w:val="0"/>
      <w:marRight w:val="0"/>
      <w:marTop w:val="0"/>
      <w:marBottom w:val="0"/>
      <w:divBdr>
        <w:top w:val="none" w:sz="0" w:space="0" w:color="auto"/>
        <w:left w:val="none" w:sz="0" w:space="0" w:color="auto"/>
        <w:bottom w:val="none" w:sz="0" w:space="0" w:color="auto"/>
        <w:right w:val="none" w:sz="0" w:space="0" w:color="auto"/>
      </w:divBdr>
      <w:divsChild>
        <w:div w:id="885801874">
          <w:marLeft w:val="0"/>
          <w:marRight w:val="45"/>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91726898">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2354448">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7</Pages>
  <Words>2278</Words>
  <Characters>12990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147</cp:revision>
  <cp:lastPrinted>2018-08-02T09:56:00Z</cp:lastPrinted>
  <dcterms:created xsi:type="dcterms:W3CDTF">2025-04-22T05:35:00Z</dcterms:created>
  <dcterms:modified xsi:type="dcterms:W3CDTF">2025-05-09T08:34:00Z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y fmtid="{D5CDD505-2E9C-101B-9397-08002B2CF9AE}" pid="34" name="CWM22e8bb30e39311ef8000013e0000013e">
    <vt:lpwstr>CWM4jgMP9MVHljl7XCpLJSoihB8IbBpsJQdX2DgDH84jhqoYy6qBKEJE5/61v1fTqdSc4r1OdG6kXO9vq8VUErbOw==</vt:lpwstr>
  </property>
</Properties>
</file>