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93EBBB" w14:textId="5313622D" w:rsidR="00724A6F" w:rsidRPr="00EE5D26" w:rsidRDefault="001759C2" w:rsidP="00724A6F">
      <w:pPr>
        <w:spacing w:before="120" w:after="0"/>
        <w:jc w:val="left"/>
        <w:rPr>
          <w:rFonts w:ascii="宋体" w:eastAsia="宋体" w:hAnsi="宋体" w:cs="宋体"/>
          <w:sz w:val="24"/>
          <w:szCs w:val="24"/>
          <w:lang w:eastAsia="zh-CN"/>
        </w:rPr>
      </w:pPr>
      <w:r>
        <w:rPr>
          <w:b/>
          <w:lang w:eastAsia="zh-CN"/>
        </w:rPr>
        <w:fldChar w:fldCharType="begin"/>
      </w:r>
      <w:r>
        <w:rPr>
          <w:b/>
          <w:lang w:eastAsia="zh-CN"/>
        </w:rPr>
        <w:instrText xml:space="preserve"> MACROBUTTON MTEditEquationSection2 </w:instrText>
      </w:r>
      <w:r w:rsidRPr="00E45289">
        <w:rPr>
          <w:rStyle w:val="MTEquationSection"/>
        </w:rPr>
        <w:instrText>Equation Chapter 1 Section 1</w:instrText>
      </w:r>
      <w:r>
        <w:rPr>
          <w:b/>
          <w:lang w:eastAsia="zh-CN"/>
        </w:rPr>
        <w:fldChar w:fldCharType="begin"/>
      </w:r>
      <w:r>
        <w:rPr>
          <w:b/>
          <w:lang w:eastAsia="zh-CN"/>
        </w:rPr>
        <w:instrText xml:space="preserve"> SEQ MTEqn \r \h \* MERGEFORMAT </w:instrText>
      </w:r>
      <w:r>
        <w:rPr>
          <w:b/>
          <w:lang w:eastAsia="zh-CN"/>
        </w:rPr>
        <w:fldChar w:fldCharType="end"/>
      </w:r>
      <w:r>
        <w:rPr>
          <w:b/>
          <w:lang w:eastAsia="zh-CN"/>
        </w:rPr>
        <w:fldChar w:fldCharType="begin"/>
      </w:r>
      <w:r>
        <w:rPr>
          <w:b/>
          <w:lang w:eastAsia="zh-CN"/>
        </w:rPr>
        <w:instrText xml:space="preserve"> SEQ MTSec \r 1 \h \* MERGEFORMAT </w:instrText>
      </w:r>
      <w:r>
        <w:rPr>
          <w:b/>
          <w:lang w:eastAsia="zh-CN"/>
        </w:rPr>
        <w:fldChar w:fldCharType="end"/>
      </w:r>
      <w:r>
        <w:rPr>
          <w:b/>
          <w:lang w:eastAsia="zh-CN"/>
        </w:rPr>
        <w:fldChar w:fldCharType="begin"/>
      </w:r>
      <w:r>
        <w:rPr>
          <w:b/>
          <w:lang w:eastAsia="zh-CN"/>
        </w:rPr>
        <w:instrText xml:space="preserve"> SEQ MTChap \r 1 \h \* MERGEFORMAT </w:instrText>
      </w:r>
      <w:r>
        <w:rPr>
          <w:b/>
          <w:lang w:eastAsia="zh-CN"/>
        </w:rPr>
        <w:fldChar w:fldCharType="end"/>
      </w:r>
      <w:r>
        <w:rPr>
          <w:b/>
          <w:lang w:eastAsia="zh-CN"/>
        </w:rPr>
        <w:fldChar w:fldCharType="end"/>
      </w:r>
      <w:r w:rsidRPr="0057313A">
        <w:rPr>
          <w:rFonts w:ascii="Arial" w:eastAsia="宋体" w:hAnsi="Arial" w:cs="Arial"/>
          <w:b/>
          <w:bCs/>
          <w:noProof/>
          <w:sz w:val="28"/>
          <w:szCs w:val="20"/>
          <w:lang w:eastAsia="zh-CN"/>
        </w:rPr>
        <mc:AlternateContent>
          <mc:Choice Requires="wps">
            <w:drawing>
              <wp:anchor distT="0" distB="0" distL="114300" distR="114300" simplePos="0" relativeHeight="251659264" behindDoc="0" locked="1" layoutInCell="1" allowOverlap="1" wp14:anchorId="0401C1C5" wp14:editId="52734C27">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9AAABF4"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MNXsLR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724A6F" w:rsidRPr="0057313A">
        <w:rPr>
          <w:rFonts w:ascii="Arial" w:eastAsia="宋体" w:hAnsi="Arial" w:cs="Arial"/>
          <w:b/>
          <w:bCs/>
          <w:sz w:val="28"/>
          <w:szCs w:val="20"/>
          <w:lang w:val="en-GB"/>
        </w:rPr>
        <w:t xml:space="preserve">3GPP TSG RAN WG1 </w:t>
      </w:r>
      <w:r w:rsidR="00724A6F">
        <w:rPr>
          <w:rFonts w:ascii="Arial" w:hAnsi="Arial" w:cs="Arial" w:hint="eastAsia"/>
          <w:b/>
          <w:bCs/>
          <w:sz w:val="28"/>
          <w:lang w:eastAsia="zh-CN"/>
        </w:rPr>
        <w:t>#</w:t>
      </w:r>
      <w:r w:rsidR="00724A6F">
        <w:rPr>
          <w:rFonts w:ascii="Arial" w:hAnsi="Arial" w:cs="Arial"/>
          <w:b/>
          <w:bCs/>
          <w:sz w:val="28"/>
        </w:rPr>
        <w:t>12</w:t>
      </w:r>
      <w:r w:rsidR="00F94DAC">
        <w:rPr>
          <w:rFonts w:ascii="Arial" w:hAnsi="Arial" w:cs="Arial"/>
          <w:b/>
          <w:bCs/>
          <w:sz w:val="28"/>
        </w:rPr>
        <w:t>1</w:t>
      </w:r>
      <w:r w:rsidR="00724A6F">
        <w:rPr>
          <w:rFonts w:ascii="Arial" w:hAnsi="Arial" w:cs="Arial"/>
          <w:b/>
          <w:bCs/>
          <w:sz w:val="28"/>
        </w:rPr>
        <w:t xml:space="preserve">                                       </w:t>
      </w:r>
      <w:r w:rsidR="00724A6F">
        <w:rPr>
          <w:rFonts w:ascii="Arial" w:hAnsi="Arial" w:cs="Arial"/>
          <w:b/>
          <w:bCs/>
          <w:sz w:val="28"/>
        </w:rPr>
        <w:tab/>
        <w:t xml:space="preserve">      </w:t>
      </w:r>
      <w:r w:rsidR="00724A6F" w:rsidRPr="004B3E3F">
        <w:rPr>
          <w:rFonts w:ascii="Arial" w:hAnsi="Arial" w:cs="Arial"/>
          <w:b/>
          <w:bCs/>
          <w:sz w:val="28"/>
        </w:rPr>
        <w:t>R1-</w:t>
      </w:r>
      <w:r w:rsidR="00724A6F">
        <w:rPr>
          <w:rFonts w:ascii="Arial" w:hAnsi="Arial" w:cs="Arial"/>
          <w:b/>
          <w:bCs/>
          <w:sz w:val="28"/>
        </w:rPr>
        <w:t>250</w:t>
      </w:r>
      <w:r w:rsidR="001765D5">
        <w:rPr>
          <w:rFonts w:ascii="Arial" w:hAnsi="Arial" w:cs="Arial"/>
          <w:b/>
          <w:bCs/>
          <w:sz w:val="28"/>
          <w:lang w:eastAsia="zh-CN"/>
        </w:rPr>
        <w:t>3872</w:t>
      </w:r>
    </w:p>
    <w:p w14:paraId="3FC73209" w14:textId="36302318" w:rsidR="00724A6F" w:rsidRPr="009513AC" w:rsidRDefault="00535C93" w:rsidP="00724A6F">
      <w:pPr>
        <w:tabs>
          <w:tab w:val="center" w:pos="4536"/>
          <w:tab w:val="right" w:pos="9072"/>
        </w:tabs>
        <w:spacing w:before="120"/>
        <w:rPr>
          <w:rFonts w:ascii="Arial" w:eastAsia="MS Mincho" w:hAnsi="Arial" w:cs="Arial"/>
          <w:b/>
          <w:bCs/>
          <w:sz w:val="28"/>
          <w:lang w:eastAsia="ja-JP"/>
        </w:rPr>
      </w:pPr>
      <w:r w:rsidRPr="00EC48EB">
        <w:rPr>
          <w:rFonts w:ascii="Arial" w:eastAsia="MS Mincho" w:hAnsi="Arial" w:cs="Arial"/>
          <w:b/>
          <w:bCs/>
          <w:sz w:val="28"/>
          <w:lang w:eastAsia="ja-JP"/>
        </w:rPr>
        <w:t>St Julian’s, Malta</w:t>
      </w:r>
      <w:r>
        <w:rPr>
          <w:rFonts w:ascii="Arial" w:eastAsia="MS Mincho" w:hAnsi="Arial" w:cs="Arial"/>
          <w:b/>
          <w:bCs/>
          <w:sz w:val="28"/>
          <w:lang w:eastAsia="ja-JP"/>
        </w:rPr>
        <w:t xml:space="preserve">, </w:t>
      </w:r>
      <w:r w:rsidR="003B3640">
        <w:rPr>
          <w:rFonts w:ascii="Arial" w:eastAsia="MS Mincho" w:hAnsi="Arial" w:cs="Arial"/>
          <w:b/>
          <w:bCs/>
          <w:sz w:val="28"/>
          <w:lang w:eastAsia="ja-JP"/>
        </w:rPr>
        <w:t>May</w:t>
      </w:r>
      <w:r w:rsidR="00724A6F">
        <w:rPr>
          <w:rFonts w:ascii="Malgun Gothic" w:eastAsia="Malgun Gothic" w:hAnsi="Malgun Gothic" w:cs="Malgun Gothic"/>
          <w:b/>
          <w:bCs/>
          <w:sz w:val="28"/>
          <w:lang w:eastAsia="ko-KR"/>
        </w:rPr>
        <w:t xml:space="preserve"> </w:t>
      </w:r>
      <w:r w:rsidR="003B3640">
        <w:rPr>
          <w:rFonts w:ascii="Arial" w:eastAsia="MS Mincho" w:hAnsi="Arial" w:cs="Arial"/>
          <w:b/>
          <w:bCs/>
          <w:sz w:val="28"/>
          <w:lang w:eastAsia="ja-JP"/>
        </w:rPr>
        <w:t>19</w:t>
      </w:r>
      <w:r w:rsidR="00724A6F">
        <w:rPr>
          <w:rFonts w:ascii="Malgun Gothic" w:eastAsia="Malgun Gothic" w:hAnsi="Malgun Gothic" w:cs="Malgun Gothic" w:hint="eastAsia"/>
          <w:b/>
          <w:bCs/>
          <w:sz w:val="28"/>
          <w:vertAlign w:val="superscript"/>
          <w:lang w:eastAsia="ko-KR"/>
        </w:rPr>
        <w:t>th</w:t>
      </w:r>
      <w:r w:rsidR="00724A6F">
        <w:rPr>
          <w:rFonts w:ascii="Arial" w:eastAsia="MS Mincho" w:hAnsi="Arial" w:cs="Arial"/>
          <w:b/>
          <w:bCs/>
          <w:sz w:val="28"/>
          <w:lang w:eastAsia="ja-JP"/>
        </w:rPr>
        <w:t xml:space="preserve"> </w:t>
      </w:r>
      <w:r w:rsidR="00724A6F" w:rsidRPr="0032415B">
        <w:rPr>
          <w:rFonts w:ascii="Arial" w:hAnsi="Arial" w:cs="Arial"/>
          <w:b/>
          <w:bCs/>
          <w:sz w:val="28"/>
        </w:rPr>
        <w:t>–</w:t>
      </w:r>
      <w:r w:rsidR="00724A6F">
        <w:rPr>
          <w:rFonts w:ascii="Arial" w:hAnsi="Arial" w:cs="Arial"/>
          <w:b/>
          <w:bCs/>
          <w:sz w:val="28"/>
        </w:rPr>
        <w:t xml:space="preserve"> </w:t>
      </w:r>
      <w:r w:rsidR="003B3640">
        <w:rPr>
          <w:rFonts w:ascii="Arial" w:hAnsi="Arial" w:cs="Arial"/>
          <w:b/>
          <w:bCs/>
          <w:sz w:val="28"/>
        </w:rPr>
        <w:t>23</w:t>
      </w:r>
      <w:r w:rsidR="002F506F">
        <w:rPr>
          <w:rFonts w:ascii="Arial" w:hAnsi="Arial" w:cs="Arial" w:hint="eastAsia"/>
          <w:b/>
          <w:bCs/>
          <w:sz w:val="28"/>
          <w:vertAlign w:val="superscript"/>
          <w:lang w:eastAsia="zh-CN"/>
        </w:rPr>
        <w:t>r</w:t>
      </w:r>
      <w:r w:rsidR="002F506F">
        <w:rPr>
          <w:rFonts w:ascii="Arial" w:hAnsi="Arial" w:cs="Arial"/>
          <w:b/>
          <w:bCs/>
          <w:sz w:val="28"/>
          <w:vertAlign w:val="superscript"/>
        </w:rPr>
        <w:t>d</w:t>
      </w:r>
      <w:r w:rsidR="00724A6F">
        <w:rPr>
          <w:rFonts w:ascii="Arial" w:eastAsia="MS Mincho" w:hAnsi="Arial" w:cs="Arial"/>
          <w:b/>
          <w:bCs/>
          <w:sz w:val="28"/>
          <w:lang w:eastAsia="ja-JP"/>
        </w:rPr>
        <w:t>, 2025</w:t>
      </w:r>
    </w:p>
    <w:p w14:paraId="1177CBE0" w14:textId="57D75996" w:rsidR="00055D29" w:rsidRDefault="00055D29" w:rsidP="00724A6F">
      <w:pPr>
        <w:tabs>
          <w:tab w:val="center" w:pos="4536"/>
          <w:tab w:val="right" w:pos="7938"/>
          <w:tab w:val="right" w:pos="9639"/>
        </w:tabs>
        <w:spacing w:before="120"/>
        <w:ind w:right="2"/>
        <w:rPr>
          <w:b/>
        </w:rPr>
      </w:pPr>
    </w:p>
    <w:p w14:paraId="094B4113" w14:textId="024C020B" w:rsidR="001759C2" w:rsidRPr="00082551" w:rsidRDefault="001759C2" w:rsidP="00082551">
      <w:pPr>
        <w:overflowPunct w:val="0"/>
        <w:spacing w:before="120" w:after="0"/>
        <w:ind w:left="1988" w:hanging="1988"/>
        <w:jc w:val="left"/>
        <w:textAlignment w:val="baseline"/>
        <w:rPr>
          <w:rFonts w:ascii="Arial" w:eastAsia="宋体" w:hAnsi="Arial" w:cs="Arial"/>
          <w:b/>
          <w:sz w:val="24"/>
          <w:szCs w:val="20"/>
          <w:lang w:val="en-GB" w:eastAsia="zh-CN"/>
        </w:rPr>
      </w:pPr>
      <w:r w:rsidRPr="00082551">
        <w:rPr>
          <w:rFonts w:ascii="Arial" w:eastAsia="宋体" w:hAnsi="Arial" w:cs="Arial"/>
          <w:b/>
          <w:sz w:val="24"/>
          <w:szCs w:val="20"/>
          <w:lang w:val="en-GB"/>
        </w:rPr>
        <w:t>Agenda Item:</w:t>
      </w:r>
      <w:r w:rsidRPr="00082551">
        <w:rPr>
          <w:rFonts w:ascii="Arial" w:eastAsia="宋体" w:hAnsi="Arial" w:cs="Arial"/>
          <w:b/>
          <w:sz w:val="24"/>
          <w:szCs w:val="20"/>
          <w:lang w:val="en-GB"/>
        </w:rPr>
        <w:tab/>
      </w:r>
      <w:r w:rsidR="001D61B2">
        <w:rPr>
          <w:rFonts w:ascii="Arial" w:eastAsia="宋体" w:hAnsi="Arial" w:cs="Arial"/>
          <w:b/>
          <w:sz w:val="24"/>
          <w:szCs w:val="20"/>
          <w:lang w:val="en-GB"/>
        </w:rPr>
        <w:t>9</w:t>
      </w:r>
      <w:r w:rsidR="00FE3B08" w:rsidRPr="00082551">
        <w:rPr>
          <w:rFonts w:ascii="Arial" w:eastAsia="宋体" w:hAnsi="Arial" w:cs="Arial"/>
          <w:b/>
          <w:sz w:val="24"/>
          <w:szCs w:val="20"/>
          <w:lang w:val="en-GB"/>
        </w:rPr>
        <w:t>.</w:t>
      </w:r>
      <w:r w:rsidR="009451D1">
        <w:rPr>
          <w:rFonts w:ascii="Arial" w:eastAsia="宋体" w:hAnsi="Arial" w:cs="Arial"/>
          <w:b/>
          <w:sz w:val="24"/>
          <w:szCs w:val="20"/>
          <w:lang w:val="en-GB"/>
        </w:rPr>
        <w:t>1</w:t>
      </w:r>
      <w:r w:rsidR="001D61B2">
        <w:rPr>
          <w:rFonts w:ascii="Arial" w:eastAsia="宋体" w:hAnsi="Arial" w:cs="Arial"/>
          <w:b/>
          <w:sz w:val="24"/>
          <w:szCs w:val="20"/>
          <w:lang w:val="en-GB"/>
        </w:rPr>
        <w:t>.</w:t>
      </w:r>
      <w:r w:rsidR="009451D1">
        <w:rPr>
          <w:rFonts w:ascii="Arial" w:eastAsia="宋体" w:hAnsi="Arial" w:cs="Arial"/>
          <w:b/>
          <w:sz w:val="24"/>
          <w:szCs w:val="20"/>
          <w:lang w:val="en-GB"/>
        </w:rPr>
        <w:t>1</w:t>
      </w:r>
    </w:p>
    <w:p w14:paraId="270C21AA" w14:textId="3F251DA6" w:rsidR="001759C2" w:rsidRPr="00082551" w:rsidRDefault="001759C2" w:rsidP="00082551">
      <w:pPr>
        <w:overflowPunct w:val="0"/>
        <w:spacing w:before="120" w:after="0"/>
        <w:ind w:left="1988" w:hanging="1988"/>
        <w:jc w:val="left"/>
        <w:textAlignment w:val="baseline"/>
        <w:rPr>
          <w:rFonts w:ascii="Arial" w:eastAsia="宋体" w:hAnsi="Arial" w:cs="Arial"/>
          <w:b/>
          <w:sz w:val="24"/>
          <w:szCs w:val="20"/>
          <w:lang w:val="en-GB"/>
        </w:rPr>
      </w:pPr>
      <w:r w:rsidRPr="00082551">
        <w:rPr>
          <w:rFonts w:ascii="Arial" w:eastAsia="宋体" w:hAnsi="Arial" w:cs="Arial"/>
          <w:b/>
          <w:sz w:val="24"/>
          <w:szCs w:val="20"/>
          <w:lang w:val="en-GB"/>
        </w:rPr>
        <w:t>Source:</w:t>
      </w:r>
      <w:r w:rsidRPr="00082551">
        <w:rPr>
          <w:rFonts w:ascii="Arial" w:eastAsia="宋体" w:hAnsi="Arial" w:cs="Arial"/>
          <w:b/>
          <w:sz w:val="24"/>
          <w:szCs w:val="20"/>
          <w:lang w:val="en-GB"/>
        </w:rPr>
        <w:tab/>
        <w:t xml:space="preserve">Xiaomi </w:t>
      </w:r>
    </w:p>
    <w:p w14:paraId="17742D3C" w14:textId="78F0E7B6" w:rsidR="001759C2" w:rsidRPr="00082551" w:rsidRDefault="001759C2" w:rsidP="00082551">
      <w:pPr>
        <w:overflowPunct w:val="0"/>
        <w:spacing w:before="120" w:after="0"/>
        <w:ind w:left="1988" w:hanging="1988"/>
        <w:jc w:val="left"/>
        <w:textAlignment w:val="baseline"/>
        <w:rPr>
          <w:rFonts w:ascii="Arial" w:eastAsia="宋体" w:hAnsi="Arial" w:cs="Arial"/>
          <w:b/>
          <w:sz w:val="24"/>
          <w:szCs w:val="20"/>
          <w:lang w:val="en-GB"/>
        </w:rPr>
      </w:pPr>
      <w:r w:rsidRPr="00082551">
        <w:rPr>
          <w:rFonts w:ascii="Arial" w:eastAsia="宋体" w:hAnsi="Arial" w:cs="Arial"/>
          <w:b/>
          <w:sz w:val="24"/>
          <w:szCs w:val="20"/>
          <w:lang w:val="en-GB"/>
        </w:rPr>
        <w:t xml:space="preserve">Title:                  </w:t>
      </w:r>
      <w:r w:rsidR="001316CE" w:rsidRPr="00082551">
        <w:rPr>
          <w:rFonts w:ascii="Arial" w:eastAsia="宋体" w:hAnsi="Arial" w:cs="Arial"/>
          <w:b/>
          <w:sz w:val="24"/>
          <w:szCs w:val="20"/>
          <w:lang w:val="en-GB"/>
        </w:rPr>
        <w:t xml:space="preserve"> </w:t>
      </w:r>
      <w:r w:rsidR="00DC738E">
        <w:rPr>
          <w:rFonts w:ascii="Arial" w:eastAsia="宋体" w:hAnsi="Arial" w:cs="Arial"/>
          <w:b/>
          <w:sz w:val="24"/>
          <w:szCs w:val="20"/>
          <w:lang w:val="en-GB"/>
        </w:rPr>
        <w:t xml:space="preserve">  </w:t>
      </w:r>
      <w:r w:rsidR="009E5542">
        <w:rPr>
          <w:rFonts w:ascii="Arial" w:eastAsia="宋体" w:hAnsi="Arial" w:cs="Arial" w:hint="eastAsia"/>
          <w:b/>
          <w:sz w:val="24"/>
          <w:szCs w:val="20"/>
          <w:lang w:val="en-GB" w:eastAsia="zh-CN"/>
        </w:rPr>
        <w:t>Discussion</w:t>
      </w:r>
      <w:r w:rsidR="009E5542">
        <w:rPr>
          <w:rFonts w:ascii="Arial" w:eastAsia="宋体" w:hAnsi="Arial" w:cs="Arial"/>
          <w:b/>
          <w:sz w:val="24"/>
          <w:szCs w:val="20"/>
          <w:lang w:val="en-GB"/>
        </w:rPr>
        <w:t xml:space="preserve"> </w:t>
      </w:r>
      <w:r w:rsidR="009E5542">
        <w:rPr>
          <w:rFonts w:ascii="Arial" w:eastAsia="宋体" w:hAnsi="Arial" w:cs="Arial" w:hint="eastAsia"/>
          <w:b/>
          <w:sz w:val="24"/>
          <w:szCs w:val="20"/>
          <w:lang w:val="en-GB" w:eastAsia="zh-CN"/>
        </w:rPr>
        <w:t>on</w:t>
      </w:r>
      <w:r w:rsidR="009E5542">
        <w:rPr>
          <w:rFonts w:ascii="Arial" w:eastAsia="宋体" w:hAnsi="Arial" w:cs="Arial"/>
          <w:b/>
          <w:sz w:val="24"/>
          <w:szCs w:val="20"/>
          <w:lang w:val="en-GB"/>
        </w:rPr>
        <w:t xml:space="preserve"> </w:t>
      </w:r>
      <w:r w:rsidR="009E5542">
        <w:rPr>
          <w:rFonts w:ascii="Arial" w:eastAsia="宋体" w:hAnsi="Arial" w:cs="Arial" w:hint="eastAsia"/>
          <w:b/>
          <w:sz w:val="24"/>
          <w:szCs w:val="20"/>
          <w:lang w:val="en-GB" w:eastAsia="zh-CN"/>
        </w:rPr>
        <w:t>AI</w:t>
      </w:r>
      <w:r w:rsidR="009E5542">
        <w:rPr>
          <w:rFonts w:ascii="Arial" w:eastAsia="宋体" w:hAnsi="Arial" w:cs="Arial"/>
          <w:b/>
          <w:sz w:val="24"/>
          <w:szCs w:val="20"/>
          <w:lang w:val="en-GB"/>
        </w:rPr>
        <w:t>/ML</w:t>
      </w:r>
      <w:r w:rsidR="00A803EC" w:rsidRPr="00A803EC">
        <w:rPr>
          <w:rFonts w:ascii="Arial" w:eastAsia="宋体" w:hAnsi="Arial" w:cs="Arial"/>
          <w:b/>
          <w:sz w:val="24"/>
          <w:szCs w:val="20"/>
          <w:lang w:val="en-GB"/>
        </w:rPr>
        <w:t xml:space="preserve"> </w:t>
      </w:r>
      <w:r w:rsidR="00B97992">
        <w:rPr>
          <w:rFonts w:ascii="Arial" w:eastAsia="宋体" w:hAnsi="Arial" w:cs="Arial"/>
          <w:b/>
          <w:sz w:val="24"/>
          <w:szCs w:val="20"/>
          <w:lang w:val="en-GB"/>
        </w:rPr>
        <w:t xml:space="preserve">for </w:t>
      </w:r>
      <w:r w:rsidR="00A437C0" w:rsidRPr="00A437C0">
        <w:rPr>
          <w:rFonts w:ascii="Arial" w:eastAsia="宋体" w:hAnsi="Arial" w:cs="Arial"/>
          <w:b/>
          <w:sz w:val="24"/>
          <w:szCs w:val="20"/>
          <w:lang w:val="en-GB"/>
        </w:rPr>
        <w:t xml:space="preserve">beam </w:t>
      </w:r>
      <w:r w:rsidR="00B97992">
        <w:rPr>
          <w:rFonts w:ascii="Arial" w:eastAsia="宋体" w:hAnsi="Arial" w:cs="Arial"/>
          <w:b/>
          <w:sz w:val="24"/>
          <w:szCs w:val="20"/>
          <w:lang w:val="en-GB"/>
        </w:rPr>
        <w:t>management</w:t>
      </w:r>
      <w:r w:rsidR="00875F0D" w:rsidRPr="00082551">
        <w:rPr>
          <w:rFonts w:ascii="Arial" w:eastAsia="宋体" w:hAnsi="Arial" w:cs="Arial"/>
          <w:b/>
          <w:sz w:val="24"/>
          <w:szCs w:val="20"/>
          <w:lang w:val="en-GB"/>
        </w:rPr>
        <w:t xml:space="preserve"> </w:t>
      </w:r>
    </w:p>
    <w:p w14:paraId="5EF80C4B" w14:textId="77777777" w:rsidR="001759C2" w:rsidRPr="00082551" w:rsidRDefault="001759C2" w:rsidP="00082551">
      <w:pPr>
        <w:overflowPunct w:val="0"/>
        <w:spacing w:before="120" w:after="0"/>
        <w:ind w:left="1988" w:hanging="1988"/>
        <w:jc w:val="left"/>
        <w:textAlignment w:val="baseline"/>
        <w:rPr>
          <w:rFonts w:ascii="Arial" w:eastAsia="宋体" w:hAnsi="Arial" w:cs="Arial"/>
          <w:b/>
          <w:sz w:val="24"/>
          <w:szCs w:val="20"/>
          <w:lang w:val="en-GB"/>
        </w:rPr>
      </w:pPr>
      <w:r w:rsidRPr="00082551">
        <w:rPr>
          <w:rFonts w:ascii="Arial" w:eastAsia="宋体" w:hAnsi="Arial" w:cs="Arial"/>
          <w:b/>
          <w:sz w:val="24"/>
          <w:szCs w:val="20"/>
          <w:lang w:val="en-GB"/>
        </w:rPr>
        <w:t>Document for:</w:t>
      </w:r>
      <w:r w:rsidRPr="00082551">
        <w:rPr>
          <w:rFonts w:ascii="Arial" w:eastAsia="宋体" w:hAnsi="Arial" w:cs="Arial"/>
          <w:b/>
          <w:sz w:val="24"/>
          <w:szCs w:val="20"/>
          <w:lang w:val="en-GB"/>
        </w:rPr>
        <w:tab/>
        <w:t>Discussion and</w:t>
      </w:r>
      <w:r w:rsidRPr="00082551">
        <w:rPr>
          <w:rFonts w:ascii="Arial" w:eastAsia="宋体" w:hAnsi="Arial" w:cs="Arial" w:hint="eastAsia"/>
          <w:b/>
          <w:sz w:val="24"/>
          <w:szCs w:val="20"/>
          <w:lang w:val="en-GB"/>
        </w:rPr>
        <w:t xml:space="preserve"> </w:t>
      </w:r>
      <w:r w:rsidRPr="00082551">
        <w:rPr>
          <w:rFonts w:ascii="Arial" w:eastAsia="宋体" w:hAnsi="Arial" w:cs="Arial"/>
          <w:b/>
          <w:sz w:val="24"/>
          <w:szCs w:val="20"/>
          <w:lang w:val="en-GB"/>
        </w:rPr>
        <w:t>Decision</w:t>
      </w:r>
    </w:p>
    <w:p w14:paraId="6CFC8D9B" w14:textId="77777777" w:rsidR="001759C2" w:rsidRPr="00447E0C" w:rsidRDefault="001759C2" w:rsidP="001759C2">
      <w:pPr>
        <w:pBdr>
          <w:bottom w:val="single" w:sz="4" w:space="1" w:color="auto"/>
        </w:pBdr>
        <w:spacing w:before="120" w:after="0"/>
        <w:jc w:val="left"/>
        <w:rPr>
          <w:b/>
          <w:sz w:val="16"/>
          <w:szCs w:val="16"/>
        </w:rPr>
      </w:pPr>
    </w:p>
    <w:p w14:paraId="2FD176E2" w14:textId="77777777" w:rsidR="001759C2" w:rsidRDefault="001759C2" w:rsidP="001759C2">
      <w:pPr>
        <w:pStyle w:val="1"/>
        <w:rPr>
          <w:lang w:eastAsia="zh-CN"/>
        </w:rPr>
      </w:pPr>
      <w:r>
        <w:rPr>
          <w:lang w:eastAsia="zh-CN"/>
        </w:rPr>
        <w:t>Introduction</w:t>
      </w:r>
    </w:p>
    <w:p w14:paraId="271B8D28" w14:textId="78E99634" w:rsidR="008327FF" w:rsidRDefault="00922C1B" w:rsidP="005E7F49">
      <w:pPr>
        <w:widowControl w:val="0"/>
        <w:spacing w:before="120" w:afterLines="50"/>
        <w:jc w:val="left"/>
        <w:rPr>
          <w:bCs/>
        </w:rPr>
      </w:pPr>
      <w:r w:rsidRPr="00922C1B">
        <w:rPr>
          <w:lang w:val="en-GB" w:eastAsia="zh-CN"/>
        </w:rPr>
        <w:t>In RAN-</w:t>
      </w:r>
      <w:r w:rsidR="00A87EB9">
        <w:rPr>
          <w:lang w:val="en-GB" w:eastAsia="zh-CN"/>
        </w:rPr>
        <w:t>102</w:t>
      </w:r>
      <w:r w:rsidR="00A87EB9" w:rsidRPr="00922C1B">
        <w:rPr>
          <w:lang w:val="en-GB" w:eastAsia="zh-CN"/>
        </w:rPr>
        <w:t xml:space="preserve"> </w:t>
      </w:r>
      <w:r w:rsidRPr="00922C1B">
        <w:rPr>
          <w:lang w:val="en-GB" w:eastAsia="zh-CN"/>
        </w:rPr>
        <w:t xml:space="preserve">meeting, the </w:t>
      </w:r>
      <w:r w:rsidR="00A87EB9">
        <w:rPr>
          <w:lang w:val="en-GB" w:eastAsia="zh-CN"/>
        </w:rPr>
        <w:t>W</w:t>
      </w:r>
      <w:r w:rsidR="00A87EB9" w:rsidRPr="00922C1B">
        <w:rPr>
          <w:lang w:val="en-GB" w:eastAsia="zh-CN"/>
        </w:rPr>
        <w:t xml:space="preserve">I </w:t>
      </w:r>
      <w:r w:rsidRPr="00922C1B">
        <w:rPr>
          <w:lang w:val="en-GB" w:eastAsia="zh-CN"/>
        </w:rPr>
        <w:t xml:space="preserve">on Artificial Intelligence (AI)/Machine Learning (ML) for NR Air Interface </w:t>
      </w:r>
      <w:r w:rsidR="005E7F49">
        <w:rPr>
          <w:lang w:val="en-GB" w:eastAsia="zh-CN"/>
        </w:rPr>
        <w:t xml:space="preserve">[1] </w:t>
      </w:r>
      <w:r w:rsidRPr="00922C1B">
        <w:rPr>
          <w:lang w:val="en-GB" w:eastAsia="zh-CN"/>
        </w:rPr>
        <w:t xml:space="preserve">was approved. The </w:t>
      </w:r>
      <w:r w:rsidR="008327FF">
        <w:rPr>
          <w:lang w:val="en-GB" w:eastAsia="zh-CN"/>
        </w:rPr>
        <w:t xml:space="preserve">objective </w:t>
      </w:r>
      <w:r w:rsidR="00E01821">
        <w:rPr>
          <w:rFonts w:hint="eastAsia"/>
          <w:lang w:val="en-GB" w:eastAsia="zh-CN"/>
        </w:rPr>
        <w:t>on</w:t>
      </w:r>
      <w:r w:rsidR="00E01821">
        <w:rPr>
          <w:lang w:val="en-GB" w:eastAsia="zh-CN"/>
        </w:rPr>
        <w:t xml:space="preserve"> beam management </w:t>
      </w:r>
      <w:r w:rsidR="008327FF">
        <w:rPr>
          <w:lang w:val="en-GB" w:eastAsia="zh-CN"/>
        </w:rPr>
        <w:t>can be seen as below:</w:t>
      </w:r>
      <w:r w:rsidRPr="00922C1B">
        <w:rPr>
          <w:lang w:val="en-GB" w:eastAsia="zh-CN"/>
        </w:rPr>
        <w:t xml:space="preserve"> </w:t>
      </w:r>
    </w:p>
    <w:p w14:paraId="74219AEE" w14:textId="77777777" w:rsidR="00A87EB9" w:rsidRPr="00F03FD6" w:rsidRDefault="00A87EB9" w:rsidP="00226102">
      <w:pPr>
        <w:numPr>
          <w:ilvl w:val="0"/>
          <w:numId w:val="10"/>
        </w:numPr>
        <w:overflowPunct w:val="0"/>
        <w:spacing w:before="120" w:after="0"/>
        <w:jc w:val="left"/>
        <w:textAlignment w:val="baseline"/>
        <w:rPr>
          <w:bCs/>
        </w:rPr>
      </w:pPr>
      <w:r w:rsidRPr="00F03FD6">
        <w:rPr>
          <w:bCs/>
        </w:rPr>
        <w:t>Beam management - DL Tx beam prediction for both UE-sided model and NW-sided model, encompassing</w:t>
      </w:r>
      <w:r>
        <w:rPr>
          <w:bCs/>
        </w:rPr>
        <w:t xml:space="preserve"> [RAN1/RAN2]</w:t>
      </w:r>
      <w:r w:rsidRPr="00F03FD6">
        <w:rPr>
          <w:bCs/>
        </w:rPr>
        <w:t>:</w:t>
      </w:r>
    </w:p>
    <w:p w14:paraId="4841909A" w14:textId="77777777" w:rsidR="00A87EB9" w:rsidRPr="00F03FD6" w:rsidRDefault="00A87EB9" w:rsidP="00226102">
      <w:pPr>
        <w:numPr>
          <w:ilvl w:val="1"/>
          <w:numId w:val="10"/>
        </w:numPr>
        <w:overflowPunct w:val="0"/>
        <w:spacing w:before="120" w:after="0"/>
        <w:jc w:val="left"/>
        <w:textAlignment w:val="baseline"/>
        <w:rPr>
          <w:bCs/>
        </w:rPr>
      </w:pPr>
      <w:r w:rsidRPr="00F03FD6">
        <w:rPr>
          <w:bCs/>
        </w:rPr>
        <w:t>Spatial-domain DL Tx beam prediction for Set A of beams based on measurement results of Set B of beams (“BM-Case1”)</w:t>
      </w:r>
    </w:p>
    <w:p w14:paraId="16552C67" w14:textId="77777777" w:rsidR="00A87EB9" w:rsidRPr="00F03FD6" w:rsidRDefault="00A87EB9" w:rsidP="00226102">
      <w:pPr>
        <w:numPr>
          <w:ilvl w:val="1"/>
          <w:numId w:val="10"/>
        </w:numPr>
        <w:overflowPunct w:val="0"/>
        <w:spacing w:before="120" w:after="0"/>
        <w:jc w:val="left"/>
        <w:textAlignment w:val="baseline"/>
        <w:rPr>
          <w:bCs/>
        </w:rPr>
      </w:pPr>
      <w:r w:rsidRPr="00F03FD6">
        <w:rPr>
          <w:bCs/>
        </w:rPr>
        <w:t>Temporal DL Tx beam prediction for Set A of beams based on the historic measurement results of Set B of beams (“BM-Case2”)</w:t>
      </w:r>
    </w:p>
    <w:p w14:paraId="5C9537B2" w14:textId="77777777" w:rsidR="00A87EB9" w:rsidRPr="00F03FD6" w:rsidRDefault="00A87EB9" w:rsidP="00226102">
      <w:pPr>
        <w:numPr>
          <w:ilvl w:val="1"/>
          <w:numId w:val="10"/>
        </w:numPr>
        <w:overflowPunct w:val="0"/>
        <w:spacing w:before="120" w:after="0"/>
        <w:jc w:val="left"/>
        <w:textAlignment w:val="baseline"/>
        <w:rPr>
          <w:bCs/>
        </w:rPr>
      </w:pPr>
      <w:r w:rsidRPr="00F03FD6">
        <w:rPr>
          <w:bCs/>
        </w:rPr>
        <w:t>Specify necessary signalling/mechanism(s) to facilitate LCM operations specific to the Beam Management use cases, if any</w:t>
      </w:r>
    </w:p>
    <w:p w14:paraId="63867E0E" w14:textId="77777777" w:rsidR="00A87EB9" w:rsidRPr="00F03FD6" w:rsidRDefault="00A87EB9" w:rsidP="00226102">
      <w:pPr>
        <w:numPr>
          <w:ilvl w:val="1"/>
          <w:numId w:val="10"/>
        </w:numPr>
        <w:overflowPunct w:val="0"/>
        <w:spacing w:before="120" w:after="0"/>
        <w:jc w:val="left"/>
        <w:textAlignment w:val="baseline"/>
        <w:rPr>
          <w:bCs/>
        </w:rPr>
      </w:pPr>
      <w:r w:rsidRPr="00F03FD6">
        <w:rPr>
          <w:bCs/>
        </w:rPr>
        <w:t xml:space="preserve">Enabling method(s) to ensure consistency between training and inference regarding NW-side additional conditions (if identified) for inference at UE </w:t>
      </w:r>
    </w:p>
    <w:p w14:paraId="399EC97C" w14:textId="77777777" w:rsidR="00A87EB9" w:rsidRPr="00E1075E" w:rsidRDefault="00A87EB9" w:rsidP="00A87EB9">
      <w:pPr>
        <w:spacing w:before="120" w:after="0"/>
        <w:ind w:left="360" w:firstLine="720"/>
        <w:rPr>
          <w:bCs/>
        </w:rPr>
      </w:pPr>
      <w:r w:rsidRPr="00F03FD6">
        <w:rPr>
          <w:bCs/>
        </w:rPr>
        <w:t>NOTE: Strive for common framework design to support both BM-Case1 and BM-Case2</w:t>
      </w:r>
    </w:p>
    <w:p w14:paraId="6736638B" w14:textId="546F14D8" w:rsidR="006E6464" w:rsidRPr="00922C1B" w:rsidRDefault="005B55B9" w:rsidP="005E7F49">
      <w:pPr>
        <w:widowControl w:val="0"/>
        <w:spacing w:before="120" w:after="0"/>
        <w:jc w:val="left"/>
        <w:rPr>
          <w:lang w:val="en-GB" w:eastAsia="zh-CN"/>
        </w:rPr>
      </w:pPr>
      <w:r w:rsidRPr="00922C1B">
        <w:rPr>
          <w:lang w:val="en-GB" w:eastAsia="zh-CN"/>
        </w:rPr>
        <w:t xml:space="preserve">This contribution </w:t>
      </w:r>
      <w:r w:rsidR="00FC082E">
        <w:rPr>
          <w:lang w:val="en-GB" w:eastAsia="zh-CN"/>
        </w:rPr>
        <w:t xml:space="preserve">focus on the discussion of specification impacts of </w:t>
      </w:r>
      <w:r w:rsidR="007F5890">
        <w:rPr>
          <w:lang w:val="en-GB" w:eastAsia="zh-CN"/>
        </w:rPr>
        <w:t>AI/ML for beam management</w:t>
      </w:r>
      <w:r w:rsidR="0062693F" w:rsidRPr="00922C1B">
        <w:rPr>
          <w:lang w:val="en-GB" w:eastAsia="zh-CN"/>
        </w:rPr>
        <w:t>.</w:t>
      </w:r>
      <w:r w:rsidR="00C00A83" w:rsidRPr="00922C1B">
        <w:rPr>
          <w:lang w:val="en-GB" w:eastAsia="zh-CN"/>
        </w:rPr>
        <w:t xml:space="preserve"> </w:t>
      </w:r>
      <w:r w:rsidR="00BB137A" w:rsidRPr="00922C1B">
        <w:rPr>
          <w:lang w:val="en-GB" w:eastAsia="zh-CN"/>
        </w:rPr>
        <w:t xml:space="preserve"> </w:t>
      </w:r>
    </w:p>
    <w:p w14:paraId="4A8037E7" w14:textId="3CDB763E" w:rsidR="00EA3B43" w:rsidRPr="003E1F0B" w:rsidRDefault="00EA3B43" w:rsidP="00D51CCF">
      <w:pPr>
        <w:pStyle w:val="1"/>
        <w:rPr>
          <w:lang w:eastAsia="zh-CN"/>
        </w:rPr>
      </w:pPr>
      <w:r w:rsidRPr="003E1F0B">
        <w:rPr>
          <w:lang w:eastAsia="zh-CN"/>
        </w:rPr>
        <w:t>C</w:t>
      </w:r>
      <w:r w:rsidR="007D459A">
        <w:rPr>
          <w:lang w:eastAsia="zh-CN"/>
        </w:rPr>
        <w:t xml:space="preserve">onsistency </w:t>
      </w:r>
    </w:p>
    <w:p w14:paraId="7AE9D9B5" w14:textId="6523CC09" w:rsidR="00217DAB" w:rsidRDefault="00217DAB" w:rsidP="00217DAB">
      <w:pPr>
        <w:spacing w:before="120"/>
        <w:rPr>
          <w:rFonts w:eastAsia="等线"/>
          <w:lang w:eastAsia="zh-CN"/>
        </w:rPr>
      </w:pPr>
      <w:r>
        <w:rPr>
          <w:rFonts w:eastAsia="等线"/>
          <w:lang w:eastAsia="zh-CN"/>
        </w:rPr>
        <w:t xml:space="preserve">As for the mechanisms to </w:t>
      </w:r>
      <w:r w:rsidRPr="005A1451">
        <w:rPr>
          <w:rFonts w:eastAsia="等线"/>
          <w:lang w:eastAsia="zh-CN"/>
        </w:rPr>
        <w:t>ensure consistency of NW-side additional condition between training and inference for UE side model, the followin</w:t>
      </w:r>
      <w:r>
        <w:rPr>
          <w:lang w:eastAsia="zh-CN"/>
        </w:rPr>
        <w:t>g agreements were archived in RAN1-1</w:t>
      </w:r>
      <w:r w:rsidR="00243427">
        <w:rPr>
          <w:lang w:eastAsia="zh-CN"/>
        </w:rPr>
        <w:t>20</w:t>
      </w:r>
      <w:r>
        <w:rPr>
          <w:lang w:eastAsia="zh-CN"/>
        </w:rPr>
        <w:t xml:space="preserve"> [</w:t>
      </w:r>
      <w:r w:rsidR="00D171BC">
        <w:rPr>
          <w:lang w:eastAsia="zh-CN"/>
        </w:rPr>
        <w:t>2</w:t>
      </w:r>
      <w:r>
        <w:rPr>
          <w:lang w:eastAsia="zh-CN"/>
        </w:rPr>
        <w:t>] meeting.</w:t>
      </w:r>
      <w:r w:rsidRPr="00F27785">
        <w:rPr>
          <w:rFonts w:eastAsia="等线"/>
          <w:lang w:eastAsia="zh-CN"/>
        </w:rPr>
        <w:t xml:space="preserve"> </w:t>
      </w:r>
    </w:p>
    <w:p w14:paraId="184ABD81" w14:textId="24ECC7BA" w:rsidR="00217DAB" w:rsidRDefault="00705B35" w:rsidP="00A052DF">
      <w:pPr>
        <w:spacing w:before="120" w:after="180"/>
        <w:rPr>
          <w:lang w:val="en-GB" w:eastAsia="zh-CN"/>
        </w:rPr>
      </w:pPr>
      <w:r w:rsidRPr="0040739B">
        <w:rPr>
          <w:rFonts w:eastAsia="等线"/>
          <w:noProof/>
          <w:lang w:eastAsia="zh-CN"/>
        </w:rPr>
        <mc:AlternateContent>
          <mc:Choice Requires="wps">
            <w:drawing>
              <wp:anchor distT="45720" distB="45720" distL="114300" distR="114300" simplePos="0" relativeHeight="251699200" behindDoc="0" locked="0" layoutInCell="1" allowOverlap="1" wp14:anchorId="79553196" wp14:editId="5B8B345B">
                <wp:simplePos x="0" y="0"/>
                <wp:positionH relativeFrom="margin">
                  <wp:align>right</wp:align>
                </wp:positionH>
                <wp:positionV relativeFrom="paragraph">
                  <wp:posOffset>1042242</wp:posOffset>
                </wp:positionV>
                <wp:extent cx="5882005" cy="1404620"/>
                <wp:effectExtent l="0" t="0" r="23495" b="26670"/>
                <wp:wrapSquare wrapText="bothSides"/>
                <wp:docPr id="6"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82005" cy="1404620"/>
                        </a:xfrm>
                        <a:prstGeom prst="rect">
                          <a:avLst/>
                        </a:prstGeom>
                        <a:solidFill>
                          <a:srgbClr val="FFFFFF"/>
                        </a:solidFill>
                        <a:ln w="9525">
                          <a:solidFill>
                            <a:srgbClr val="000000"/>
                          </a:solidFill>
                          <a:miter lim="800000"/>
                          <a:headEnd/>
                          <a:tailEnd/>
                        </a:ln>
                      </wps:spPr>
                      <wps:txbx>
                        <w:txbxContent>
                          <w:p w14:paraId="1A1675A1" w14:textId="77777777" w:rsidR="00243427" w:rsidRPr="00243427" w:rsidRDefault="00243427" w:rsidP="00243427">
                            <w:pPr>
                              <w:tabs>
                                <w:tab w:val="left" w:pos="720"/>
                                <w:tab w:val="left" w:pos="1440"/>
                              </w:tabs>
                              <w:spacing w:before="120" w:after="0"/>
                              <w:jc w:val="left"/>
                              <w:rPr>
                                <w:rFonts w:eastAsia="宋体"/>
                                <w:color w:val="493118"/>
                                <w:sz w:val="20"/>
                                <w:szCs w:val="20"/>
                                <w:highlight w:val="green"/>
                                <w:lang w:val="en-GB" w:eastAsia="zh-CN"/>
                              </w:rPr>
                            </w:pPr>
                            <w:r w:rsidRPr="00243427">
                              <w:rPr>
                                <w:rFonts w:eastAsia="宋体" w:hint="eastAsia"/>
                                <w:color w:val="493118"/>
                                <w:sz w:val="20"/>
                                <w:szCs w:val="20"/>
                                <w:highlight w:val="green"/>
                                <w:lang w:val="en-GB" w:eastAsia="zh-CN"/>
                              </w:rPr>
                              <w:t>Agreement</w:t>
                            </w:r>
                          </w:p>
                          <w:p w14:paraId="6AAB5BDB" w14:textId="77777777" w:rsidR="00243427" w:rsidRPr="00243427" w:rsidRDefault="00243427" w:rsidP="00243427">
                            <w:pPr>
                              <w:spacing w:before="120" w:after="0"/>
                              <w:jc w:val="left"/>
                              <w:rPr>
                                <w:rFonts w:eastAsia="宋体"/>
                                <w:color w:val="493118"/>
                                <w:sz w:val="20"/>
                                <w:szCs w:val="20"/>
                                <w:lang w:eastAsia="zh-CN"/>
                              </w:rPr>
                            </w:pPr>
                            <w:r w:rsidRPr="00243427">
                              <w:rPr>
                                <w:rFonts w:eastAsia="宋体"/>
                                <w:color w:val="493118"/>
                                <w:sz w:val="20"/>
                                <w:szCs w:val="20"/>
                                <w:lang w:eastAsia="zh-CN"/>
                              </w:rPr>
                              <w:t xml:space="preserve">For UE-sided model, in </w:t>
                            </w:r>
                            <w:r w:rsidRPr="00243427">
                              <w:rPr>
                                <w:rFonts w:eastAsia="宋体"/>
                                <w:i/>
                                <w:iCs/>
                                <w:color w:val="493118"/>
                                <w:sz w:val="20"/>
                                <w:szCs w:val="20"/>
                                <w:lang w:eastAsia="zh-CN"/>
                              </w:rPr>
                              <w:t>CSI-ReportConfig</w:t>
                            </w:r>
                            <w:r w:rsidRPr="00243427">
                              <w:rPr>
                                <w:rFonts w:eastAsia="宋体"/>
                                <w:color w:val="493118"/>
                                <w:sz w:val="20"/>
                                <w:szCs w:val="20"/>
                                <w:lang w:eastAsia="zh-CN"/>
                              </w:rPr>
                              <w:t xml:space="preserve"> for inference</w:t>
                            </w:r>
                          </w:p>
                          <w:p w14:paraId="4AEFCD81" w14:textId="77777777" w:rsidR="00243427" w:rsidRPr="00243427" w:rsidRDefault="00243427" w:rsidP="00226102">
                            <w:pPr>
                              <w:numPr>
                                <w:ilvl w:val="0"/>
                                <w:numId w:val="21"/>
                              </w:numPr>
                              <w:spacing w:before="120" w:after="0" w:line="278" w:lineRule="auto"/>
                              <w:jc w:val="left"/>
                              <w:rPr>
                                <w:rFonts w:eastAsia="宋体"/>
                                <w:color w:val="493118"/>
                                <w:sz w:val="20"/>
                                <w:szCs w:val="20"/>
                                <w:lang w:eastAsia="zh-CN"/>
                              </w:rPr>
                            </w:pPr>
                            <w:r w:rsidRPr="00243427">
                              <w:rPr>
                                <w:rFonts w:eastAsia="宋体"/>
                                <w:color w:val="493118"/>
                                <w:sz w:val="20"/>
                                <w:szCs w:val="20"/>
                                <w:lang w:eastAsia="zh-CN"/>
                              </w:rPr>
                              <w:t xml:space="preserve">One or </w:t>
                            </w:r>
                            <w:r w:rsidRPr="00243427">
                              <w:rPr>
                                <w:rFonts w:eastAsia="宋体" w:hint="eastAsia"/>
                                <w:color w:val="493118"/>
                                <w:sz w:val="20"/>
                                <w:szCs w:val="20"/>
                                <w:lang w:eastAsia="zh-CN"/>
                              </w:rPr>
                              <w:t>two</w:t>
                            </w:r>
                            <w:r w:rsidRPr="00243427">
                              <w:rPr>
                                <w:rFonts w:eastAsia="宋体"/>
                                <w:color w:val="493118"/>
                                <w:sz w:val="20"/>
                                <w:szCs w:val="20"/>
                                <w:lang w:eastAsia="zh-CN"/>
                              </w:rPr>
                              <w:t xml:space="preserve"> associated IDs can be configured in </w:t>
                            </w:r>
                            <w:r w:rsidRPr="00243427">
                              <w:rPr>
                                <w:rFonts w:eastAsia="宋体"/>
                                <w:i/>
                                <w:iCs/>
                                <w:color w:val="493118"/>
                                <w:sz w:val="20"/>
                                <w:szCs w:val="20"/>
                                <w:lang w:eastAsia="zh-CN"/>
                              </w:rPr>
                              <w:t>CSI-ReportConfig</w:t>
                            </w:r>
                          </w:p>
                          <w:p w14:paraId="6CABABBF" w14:textId="77777777" w:rsidR="00243427" w:rsidRPr="00243427" w:rsidRDefault="00243427" w:rsidP="00226102">
                            <w:pPr>
                              <w:numPr>
                                <w:ilvl w:val="1"/>
                                <w:numId w:val="21"/>
                              </w:numPr>
                              <w:tabs>
                                <w:tab w:val="left" w:pos="720"/>
                                <w:tab w:val="left" w:pos="2160"/>
                              </w:tabs>
                              <w:spacing w:before="120" w:after="0"/>
                              <w:jc w:val="left"/>
                              <w:textAlignment w:val="center"/>
                              <w:rPr>
                                <w:rFonts w:ascii="Times" w:eastAsia="Batang" w:hAnsi="Times"/>
                                <w:lang w:val="en-GB"/>
                              </w:rPr>
                            </w:pPr>
                            <w:r w:rsidRPr="00243427">
                              <w:rPr>
                                <w:rFonts w:ascii="Times" w:eastAsia="Batang" w:hAnsi="Times"/>
                                <w:sz w:val="20"/>
                                <w:szCs w:val="24"/>
                                <w:lang w:val="en-GB"/>
                              </w:rPr>
                              <w:t xml:space="preserve">When Set B is equal or a subset of set A (i.e., </w:t>
                            </w:r>
                            <w:r w:rsidRPr="00243427">
                              <w:rPr>
                                <w:rFonts w:ascii="Times" w:eastAsia="Batang" w:hAnsi="Times"/>
                                <w:i/>
                                <w:iCs/>
                                <w:sz w:val="20"/>
                                <w:szCs w:val="24"/>
                                <w:lang w:val="en-GB"/>
                              </w:rPr>
                              <w:t>NZP-CSI-RS-ResourceId</w:t>
                            </w:r>
                            <w:r w:rsidRPr="00243427">
                              <w:rPr>
                                <w:rFonts w:ascii="Times" w:eastAsia="Batang" w:hAnsi="Times"/>
                                <w:sz w:val="20"/>
                                <w:szCs w:val="24"/>
                                <w:lang w:val="en-GB"/>
                              </w:rPr>
                              <w:t>/</w:t>
                            </w:r>
                            <w:r w:rsidRPr="00243427">
                              <w:rPr>
                                <w:rFonts w:ascii="Times" w:eastAsia="Batang" w:hAnsi="Times"/>
                                <w:i/>
                                <w:iCs/>
                                <w:sz w:val="20"/>
                                <w:szCs w:val="24"/>
                                <w:lang w:val="en-GB"/>
                              </w:rPr>
                              <w:t xml:space="preserve">SSB-Index </w:t>
                            </w:r>
                            <w:r w:rsidRPr="00243427">
                              <w:rPr>
                                <w:rFonts w:ascii="Times" w:eastAsia="Batang" w:hAnsi="Times"/>
                                <w:sz w:val="20"/>
                                <w:szCs w:val="24"/>
                                <w:lang w:val="en-GB"/>
                              </w:rPr>
                              <w:t>in the resource set</w:t>
                            </w:r>
                            <w:r w:rsidRPr="00243427">
                              <w:rPr>
                                <w:rFonts w:ascii="Times" w:eastAsia="Batang" w:hAnsi="Times"/>
                                <w:i/>
                                <w:iCs/>
                                <w:sz w:val="20"/>
                                <w:szCs w:val="24"/>
                                <w:lang w:val="en-GB"/>
                              </w:rPr>
                              <w:t xml:space="preserve"> </w:t>
                            </w:r>
                            <w:r w:rsidRPr="00243427">
                              <w:rPr>
                                <w:rFonts w:ascii="Times" w:eastAsia="Batang" w:hAnsi="Times"/>
                                <w:sz w:val="20"/>
                                <w:szCs w:val="24"/>
                                <w:lang w:val="en-GB"/>
                              </w:rPr>
                              <w:t xml:space="preserve">for Set B is within the </w:t>
                            </w:r>
                            <w:r w:rsidRPr="00243427">
                              <w:rPr>
                                <w:rFonts w:ascii="Times" w:eastAsia="Batang" w:hAnsi="Times"/>
                                <w:i/>
                                <w:iCs/>
                                <w:sz w:val="20"/>
                                <w:szCs w:val="24"/>
                                <w:lang w:val="en-GB"/>
                              </w:rPr>
                              <w:t>NZP-CSI-RS-ResourceId</w:t>
                            </w:r>
                            <w:r w:rsidRPr="00243427">
                              <w:rPr>
                                <w:rFonts w:ascii="Times" w:eastAsia="Batang" w:hAnsi="Times"/>
                                <w:sz w:val="20"/>
                                <w:szCs w:val="24"/>
                                <w:lang w:val="en-GB"/>
                              </w:rPr>
                              <w:t>/</w:t>
                            </w:r>
                            <w:r w:rsidRPr="00243427">
                              <w:rPr>
                                <w:rFonts w:ascii="Times" w:eastAsia="Batang" w:hAnsi="Times"/>
                                <w:i/>
                                <w:iCs/>
                                <w:sz w:val="20"/>
                                <w:szCs w:val="24"/>
                                <w:lang w:val="en-GB"/>
                              </w:rPr>
                              <w:t xml:space="preserve">SSB-Index </w:t>
                            </w:r>
                            <w:r w:rsidRPr="00243427">
                              <w:rPr>
                                <w:rFonts w:ascii="Times" w:eastAsia="Batang" w:hAnsi="Times"/>
                                <w:sz w:val="20"/>
                                <w:szCs w:val="24"/>
                                <w:lang w:val="en-GB"/>
                              </w:rPr>
                              <w:t>in the resource set</w:t>
                            </w:r>
                            <w:r w:rsidRPr="00243427">
                              <w:rPr>
                                <w:rFonts w:ascii="Times" w:eastAsia="Batang" w:hAnsi="Times"/>
                                <w:i/>
                                <w:iCs/>
                                <w:sz w:val="20"/>
                                <w:szCs w:val="24"/>
                                <w:lang w:val="en-GB"/>
                              </w:rPr>
                              <w:t xml:space="preserve"> </w:t>
                            </w:r>
                            <w:r w:rsidRPr="00243427">
                              <w:rPr>
                                <w:rFonts w:ascii="Times" w:eastAsia="Batang" w:hAnsi="Times"/>
                                <w:sz w:val="20"/>
                                <w:szCs w:val="24"/>
                                <w:lang w:val="en-GB"/>
                              </w:rPr>
                              <w:t>for Set A), one associated ID is configured,</w:t>
                            </w:r>
                          </w:p>
                          <w:p w14:paraId="10E8AF15" w14:textId="77777777" w:rsidR="00243427" w:rsidRPr="00243427" w:rsidRDefault="00243427" w:rsidP="00226102">
                            <w:pPr>
                              <w:numPr>
                                <w:ilvl w:val="1"/>
                                <w:numId w:val="21"/>
                              </w:numPr>
                              <w:tabs>
                                <w:tab w:val="left" w:pos="720"/>
                                <w:tab w:val="left" w:pos="2160"/>
                              </w:tabs>
                              <w:spacing w:before="120" w:after="0"/>
                              <w:jc w:val="left"/>
                              <w:textAlignment w:val="center"/>
                              <w:rPr>
                                <w:rFonts w:ascii="Times" w:eastAsia="Batang" w:hAnsi="Times"/>
                                <w:sz w:val="20"/>
                                <w:szCs w:val="24"/>
                                <w:lang w:val="en-GB"/>
                              </w:rPr>
                            </w:pPr>
                            <w:r w:rsidRPr="00243427">
                              <w:rPr>
                                <w:rFonts w:ascii="Times" w:eastAsia="Batang" w:hAnsi="Times"/>
                                <w:sz w:val="20"/>
                                <w:szCs w:val="24"/>
                                <w:lang w:val="en-GB"/>
                              </w:rPr>
                              <w:t>Otherwise, one associated ID is configured for Set A and another one associated ID is configured for Set B</w:t>
                            </w:r>
                          </w:p>
                          <w:p w14:paraId="0A3052EC" w14:textId="6A39E091" w:rsidR="00217DAB" w:rsidRPr="00243427" w:rsidRDefault="00243427" w:rsidP="00226102">
                            <w:pPr>
                              <w:numPr>
                                <w:ilvl w:val="0"/>
                                <w:numId w:val="21"/>
                              </w:numPr>
                              <w:spacing w:before="120" w:after="0"/>
                              <w:jc w:val="left"/>
                              <w:rPr>
                                <w:rFonts w:ascii="Times" w:eastAsia="Batang" w:hAnsi="Times"/>
                                <w:sz w:val="20"/>
                                <w:szCs w:val="24"/>
                                <w:lang w:val="en-GB" w:eastAsia="x-none"/>
                              </w:rPr>
                            </w:pPr>
                            <w:r w:rsidRPr="00243427">
                              <w:rPr>
                                <w:rFonts w:ascii="Times" w:eastAsia="Batang" w:hAnsi="Times"/>
                                <w:sz w:val="20"/>
                                <w:szCs w:val="24"/>
                                <w:lang w:val="en-GB" w:eastAsia="x-none"/>
                              </w:rPr>
                              <w:t>FFS: At least BM-Case 1, the applicability for 'aperiodic' CSI RS</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79553196" id="_x0000_t202" coordsize="21600,21600" o:spt="202" path="m,l,21600r21600,l21600,xe">
                <v:stroke joinstyle="miter"/>
                <v:path gradientshapeok="t" o:connecttype="rect"/>
              </v:shapetype>
              <v:shape id="文本框 2" o:spid="_x0000_s1026" type="#_x0000_t202" style="position:absolute;left:0;text-align:left;margin-left:411.95pt;margin-top:82.05pt;width:463.15pt;height:110.6pt;z-index:251699200;visibility:visible;mso-wrap-style:square;mso-width-percent:0;mso-height-percent:200;mso-wrap-distance-left:9pt;mso-wrap-distance-top:3.6pt;mso-wrap-distance-right:9pt;mso-wrap-distance-bottom:3.6pt;mso-position-horizontal:righ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">
                <v:textbox style="mso-fit-shape-to-text:t">
                  <w:txbxContent>
                    <w:p w14:paraId="1A1675A1" w14:textId="77777777" w:rsidR="00243427" w:rsidRPr="00243427" w:rsidRDefault="00243427" w:rsidP="00243427">
                      <w:pPr>
                        <w:tabs>
                          <w:tab w:val="left" w:pos="720"/>
                          <w:tab w:val="left" w:pos="1440"/>
                        </w:tabs>
                        <w:spacing w:before="120" w:after="0"/>
                        <w:jc w:val="left"/>
                        <w:rPr>
                          <w:rFonts w:eastAsia="宋体"/>
                          <w:color w:val="493118"/>
                          <w:sz w:val="20"/>
                          <w:szCs w:val="20"/>
                          <w:highlight w:val="green"/>
                          <w:lang w:val="en-GB" w:eastAsia="zh-CN"/>
                        </w:rPr>
                      </w:pPr>
                      <w:r w:rsidRPr="00243427">
                        <w:rPr>
                          <w:rFonts w:eastAsia="宋体" w:hint="eastAsia"/>
                          <w:color w:val="493118"/>
                          <w:sz w:val="20"/>
                          <w:szCs w:val="20"/>
                          <w:highlight w:val="green"/>
                          <w:lang w:val="en-GB" w:eastAsia="zh-CN"/>
                        </w:rPr>
                        <w:t>Agreement</w:t>
                      </w:r>
                    </w:p>
                    <w:p w14:paraId="6AAB5BDB" w14:textId="77777777" w:rsidR="00243427" w:rsidRPr="00243427" w:rsidRDefault="00243427" w:rsidP="00243427">
                      <w:pPr>
                        <w:spacing w:before="120" w:after="0"/>
                        <w:jc w:val="left"/>
                        <w:rPr>
                          <w:rFonts w:eastAsia="宋体"/>
                          <w:color w:val="493118"/>
                          <w:sz w:val="20"/>
                          <w:szCs w:val="20"/>
                          <w:lang w:eastAsia="zh-CN"/>
                        </w:rPr>
                      </w:pPr>
                      <w:r w:rsidRPr="00243427">
                        <w:rPr>
                          <w:rFonts w:eastAsia="宋体"/>
                          <w:color w:val="493118"/>
                          <w:sz w:val="20"/>
                          <w:szCs w:val="20"/>
                          <w:lang w:eastAsia="zh-CN"/>
                        </w:rPr>
                        <w:t xml:space="preserve">For UE-sided model, in </w:t>
                      </w:r>
                      <w:r w:rsidRPr="00243427">
                        <w:rPr>
                          <w:rFonts w:eastAsia="宋体"/>
                          <w:i/>
                          <w:iCs/>
                          <w:color w:val="493118"/>
                          <w:sz w:val="20"/>
                          <w:szCs w:val="20"/>
                          <w:lang w:eastAsia="zh-CN"/>
                        </w:rPr>
                        <w:t>CSI-</w:t>
                      </w:r>
                      <w:proofErr w:type="spellStart"/>
                      <w:r w:rsidRPr="00243427">
                        <w:rPr>
                          <w:rFonts w:eastAsia="宋体"/>
                          <w:i/>
                          <w:iCs/>
                          <w:color w:val="493118"/>
                          <w:sz w:val="20"/>
                          <w:szCs w:val="20"/>
                          <w:lang w:eastAsia="zh-CN"/>
                        </w:rPr>
                        <w:t>ReportConfig</w:t>
                      </w:r>
                      <w:proofErr w:type="spellEnd"/>
                      <w:r w:rsidRPr="00243427">
                        <w:rPr>
                          <w:rFonts w:eastAsia="宋体"/>
                          <w:color w:val="493118"/>
                          <w:sz w:val="20"/>
                          <w:szCs w:val="20"/>
                          <w:lang w:eastAsia="zh-CN"/>
                        </w:rPr>
                        <w:t xml:space="preserve"> for inference</w:t>
                      </w:r>
                    </w:p>
                    <w:p w14:paraId="4AEFCD81" w14:textId="77777777" w:rsidR="00243427" w:rsidRPr="00243427" w:rsidRDefault="00243427" w:rsidP="00226102">
                      <w:pPr>
                        <w:numPr>
                          <w:ilvl w:val="0"/>
                          <w:numId w:val="21"/>
                        </w:numPr>
                        <w:spacing w:before="120" w:after="0" w:line="278" w:lineRule="auto"/>
                        <w:jc w:val="left"/>
                        <w:rPr>
                          <w:rFonts w:eastAsia="宋体"/>
                          <w:color w:val="493118"/>
                          <w:sz w:val="20"/>
                          <w:szCs w:val="20"/>
                          <w:lang w:eastAsia="zh-CN"/>
                        </w:rPr>
                      </w:pPr>
                      <w:r w:rsidRPr="00243427">
                        <w:rPr>
                          <w:rFonts w:eastAsia="宋体"/>
                          <w:color w:val="493118"/>
                          <w:sz w:val="20"/>
                          <w:szCs w:val="20"/>
                          <w:lang w:eastAsia="zh-CN"/>
                        </w:rPr>
                        <w:t xml:space="preserve">One or </w:t>
                      </w:r>
                      <w:r w:rsidRPr="00243427">
                        <w:rPr>
                          <w:rFonts w:eastAsia="宋体" w:hint="eastAsia"/>
                          <w:color w:val="493118"/>
                          <w:sz w:val="20"/>
                          <w:szCs w:val="20"/>
                          <w:lang w:eastAsia="zh-CN"/>
                        </w:rPr>
                        <w:t>two</w:t>
                      </w:r>
                      <w:r w:rsidRPr="00243427">
                        <w:rPr>
                          <w:rFonts w:eastAsia="宋体"/>
                          <w:color w:val="493118"/>
                          <w:sz w:val="20"/>
                          <w:szCs w:val="20"/>
                          <w:lang w:eastAsia="zh-CN"/>
                        </w:rPr>
                        <w:t xml:space="preserve"> associated IDs can be configured in </w:t>
                      </w:r>
                      <w:r w:rsidRPr="00243427">
                        <w:rPr>
                          <w:rFonts w:eastAsia="宋体"/>
                          <w:i/>
                          <w:iCs/>
                          <w:color w:val="493118"/>
                          <w:sz w:val="20"/>
                          <w:szCs w:val="20"/>
                          <w:lang w:eastAsia="zh-CN"/>
                        </w:rPr>
                        <w:t>CSI-</w:t>
                      </w:r>
                      <w:proofErr w:type="spellStart"/>
                      <w:r w:rsidRPr="00243427">
                        <w:rPr>
                          <w:rFonts w:eastAsia="宋体"/>
                          <w:i/>
                          <w:iCs/>
                          <w:color w:val="493118"/>
                          <w:sz w:val="20"/>
                          <w:szCs w:val="20"/>
                          <w:lang w:eastAsia="zh-CN"/>
                        </w:rPr>
                        <w:t>ReportConfig</w:t>
                      </w:r>
                      <w:proofErr w:type="spellEnd"/>
                    </w:p>
                    <w:p w14:paraId="6CABABBF" w14:textId="77777777" w:rsidR="00243427" w:rsidRPr="00243427" w:rsidRDefault="00243427" w:rsidP="00226102">
                      <w:pPr>
                        <w:numPr>
                          <w:ilvl w:val="1"/>
                          <w:numId w:val="21"/>
                        </w:numPr>
                        <w:tabs>
                          <w:tab w:val="left" w:pos="720"/>
                          <w:tab w:val="left" w:pos="2160"/>
                        </w:tabs>
                        <w:spacing w:before="120" w:after="0"/>
                        <w:jc w:val="left"/>
                        <w:textAlignment w:val="center"/>
                        <w:rPr>
                          <w:rFonts w:ascii="Times" w:eastAsia="Batang" w:hAnsi="Times"/>
                          <w:lang w:val="en-GB"/>
                        </w:rPr>
                      </w:pPr>
                      <w:r w:rsidRPr="00243427">
                        <w:rPr>
                          <w:rFonts w:ascii="Times" w:eastAsia="Batang" w:hAnsi="Times"/>
                          <w:sz w:val="20"/>
                          <w:szCs w:val="24"/>
                          <w:lang w:val="en-GB"/>
                        </w:rPr>
                        <w:t xml:space="preserve">When Set B is equal or a subset of set A (i.e., </w:t>
                      </w:r>
                      <w:r w:rsidRPr="00243427">
                        <w:rPr>
                          <w:rFonts w:ascii="Times" w:eastAsia="Batang" w:hAnsi="Times"/>
                          <w:i/>
                          <w:iCs/>
                          <w:sz w:val="20"/>
                          <w:szCs w:val="24"/>
                          <w:lang w:val="en-GB"/>
                        </w:rPr>
                        <w:t>NZP-CSI-RS-</w:t>
                      </w:r>
                      <w:proofErr w:type="spellStart"/>
                      <w:r w:rsidRPr="00243427">
                        <w:rPr>
                          <w:rFonts w:ascii="Times" w:eastAsia="Batang" w:hAnsi="Times"/>
                          <w:i/>
                          <w:iCs/>
                          <w:sz w:val="20"/>
                          <w:szCs w:val="24"/>
                          <w:lang w:val="en-GB"/>
                        </w:rPr>
                        <w:t>ResourceId</w:t>
                      </w:r>
                      <w:proofErr w:type="spellEnd"/>
                      <w:r w:rsidRPr="00243427">
                        <w:rPr>
                          <w:rFonts w:ascii="Times" w:eastAsia="Batang" w:hAnsi="Times"/>
                          <w:sz w:val="20"/>
                          <w:szCs w:val="24"/>
                          <w:lang w:val="en-GB"/>
                        </w:rPr>
                        <w:t>/</w:t>
                      </w:r>
                      <w:r w:rsidRPr="00243427">
                        <w:rPr>
                          <w:rFonts w:ascii="Times" w:eastAsia="Batang" w:hAnsi="Times"/>
                          <w:i/>
                          <w:iCs/>
                          <w:sz w:val="20"/>
                          <w:szCs w:val="24"/>
                          <w:lang w:val="en-GB"/>
                        </w:rPr>
                        <w:t xml:space="preserve">SSB-Index </w:t>
                      </w:r>
                      <w:r w:rsidRPr="00243427">
                        <w:rPr>
                          <w:rFonts w:ascii="Times" w:eastAsia="Batang" w:hAnsi="Times"/>
                          <w:sz w:val="20"/>
                          <w:szCs w:val="24"/>
                          <w:lang w:val="en-GB"/>
                        </w:rPr>
                        <w:t>in the resource set</w:t>
                      </w:r>
                      <w:r w:rsidRPr="00243427">
                        <w:rPr>
                          <w:rFonts w:ascii="Times" w:eastAsia="Batang" w:hAnsi="Times"/>
                          <w:i/>
                          <w:iCs/>
                          <w:sz w:val="20"/>
                          <w:szCs w:val="24"/>
                          <w:lang w:val="en-GB"/>
                        </w:rPr>
                        <w:t xml:space="preserve"> </w:t>
                      </w:r>
                      <w:r w:rsidRPr="00243427">
                        <w:rPr>
                          <w:rFonts w:ascii="Times" w:eastAsia="Batang" w:hAnsi="Times"/>
                          <w:sz w:val="20"/>
                          <w:szCs w:val="24"/>
                          <w:lang w:val="en-GB"/>
                        </w:rPr>
                        <w:t xml:space="preserve">for Set B is within the </w:t>
                      </w:r>
                      <w:r w:rsidRPr="00243427">
                        <w:rPr>
                          <w:rFonts w:ascii="Times" w:eastAsia="Batang" w:hAnsi="Times"/>
                          <w:i/>
                          <w:iCs/>
                          <w:sz w:val="20"/>
                          <w:szCs w:val="24"/>
                          <w:lang w:val="en-GB"/>
                        </w:rPr>
                        <w:t>NZP-CSI-RS-</w:t>
                      </w:r>
                      <w:proofErr w:type="spellStart"/>
                      <w:r w:rsidRPr="00243427">
                        <w:rPr>
                          <w:rFonts w:ascii="Times" w:eastAsia="Batang" w:hAnsi="Times"/>
                          <w:i/>
                          <w:iCs/>
                          <w:sz w:val="20"/>
                          <w:szCs w:val="24"/>
                          <w:lang w:val="en-GB"/>
                        </w:rPr>
                        <w:t>ResourceId</w:t>
                      </w:r>
                      <w:proofErr w:type="spellEnd"/>
                      <w:r w:rsidRPr="00243427">
                        <w:rPr>
                          <w:rFonts w:ascii="Times" w:eastAsia="Batang" w:hAnsi="Times"/>
                          <w:sz w:val="20"/>
                          <w:szCs w:val="24"/>
                          <w:lang w:val="en-GB"/>
                        </w:rPr>
                        <w:t>/</w:t>
                      </w:r>
                      <w:r w:rsidRPr="00243427">
                        <w:rPr>
                          <w:rFonts w:ascii="Times" w:eastAsia="Batang" w:hAnsi="Times"/>
                          <w:i/>
                          <w:iCs/>
                          <w:sz w:val="20"/>
                          <w:szCs w:val="24"/>
                          <w:lang w:val="en-GB"/>
                        </w:rPr>
                        <w:t xml:space="preserve">SSB-Index </w:t>
                      </w:r>
                      <w:r w:rsidRPr="00243427">
                        <w:rPr>
                          <w:rFonts w:ascii="Times" w:eastAsia="Batang" w:hAnsi="Times"/>
                          <w:sz w:val="20"/>
                          <w:szCs w:val="24"/>
                          <w:lang w:val="en-GB"/>
                        </w:rPr>
                        <w:t>in the resource set</w:t>
                      </w:r>
                      <w:r w:rsidRPr="00243427">
                        <w:rPr>
                          <w:rFonts w:ascii="Times" w:eastAsia="Batang" w:hAnsi="Times"/>
                          <w:i/>
                          <w:iCs/>
                          <w:sz w:val="20"/>
                          <w:szCs w:val="24"/>
                          <w:lang w:val="en-GB"/>
                        </w:rPr>
                        <w:t xml:space="preserve"> </w:t>
                      </w:r>
                      <w:r w:rsidRPr="00243427">
                        <w:rPr>
                          <w:rFonts w:ascii="Times" w:eastAsia="Batang" w:hAnsi="Times"/>
                          <w:sz w:val="20"/>
                          <w:szCs w:val="24"/>
                          <w:lang w:val="en-GB"/>
                        </w:rPr>
                        <w:t>for Set A), one associated ID is configured,</w:t>
                      </w:r>
                    </w:p>
                    <w:p w14:paraId="10E8AF15" w14:textId="77777777" w:rsidR="00243427" w:rsidRPr="00243427" w:rsidRDefault="00243427" w:rsidP="00226102">
                      <w:pPr>
                        <w:numPr>
                          <w:ilvl w:val="1"/>
                          <w:numId w:val="21"/>
                        </w:numPr>
                        <w:tabs>
                          <w:tab w:val="left" w:pos="720"/>
                          <w:tab w:val="left" w:pos="2160"/>
                        </w:tabs>
                        <w:spacing w:before="120" w:after="0"/>
                        <w:jc w:val="left"/>
                        <w:textAlignment w:val="center"/>
                        <w:rPr>
                          <w:rFonts w:ascii="Times" w:eastAsia="Batang" w:hAnsi="Times"/>
                          <w:sz w:val="20"/>
                          <w:szCs w:val="24"/>
                          <w:lang w:val="en-GB"/>
                        </w:rPr>
                      </w:pPr>
                      <w:r w:rsidRPr="00243427">
                        <w:rPr>
                          <w:rFonts w:ascii="Times" w:eastAsia="Batang" w:hAnsi="Times"/>
                          <w:sz w:val="20"/>
                          <w:szCs w:val="24"/>
                          <w:lang w:val="en-GB"/>
                        </w:rPr>
                        <w:t>Otherwise, one associated ID is configured for Set A and another one associated ID is configured for Set B</w:t>
                      </w:r>
                    </w:p>
                    <w:p w14:paraId="0A3052EC" w14:textId="6A39E091" w:rsidR="00217DAB" w:rsidRPr="00243427" w:rsidRDefault="00243427" w:rsidP="00226102">
                      <w:pPr>
                        <w:numPr>
                          <w:ilvl w:val="0"/>
                          <w:numId w:val="21"/>
                        </w:numPr>
                        <w:spacing w:before="120" w:after="0"/>
                        <w:jc w:val="left"/>
                        <w:rPr>
                          <w:rFonts w:ascii="Times" w:eastAsia="Batang" w:hAnsi="Times"/>
                          <w:sz w:val="20"/>
                          <w:szCs w:val="24"/>
                          <w:lang w:val="en-GB" w:eastAsia="x-none"/>
                        </w:rPr>
                      </w:pPr>
                      <w:r w:rsidRPr="00243427">
                        <w:rPr>
                          <w:rFonts w:ascii="Times" w:eastAsia="Batang" w:hAnsi="Times"/>
                          <w:sz w:val="20"/>
                          <w:szCs w:val="24"/>
                          <w:lang w:val="en-GB" w:eastAsia="x-none"/>
                        </w:rPr>
                        <w:t>FFS: At least BM-Case 1, the applicability for 'aperiodic' CSI RS</w:t>
                      </w:r>
                    </w:p>
                  </w:txbxContent>
                </v:textbox>
                <w10:wrap type="square" anchorx="margin"/>
              </v:shape>
            </w:pict>
          </mc:Fallback>
        </mc:AlternateContent>
      </w:r>
      <w:r w:rsidR="00FE778F">
        <w:rPr>
          <w:lang w:val="en-GB" w:eastAsia="zh-CN"/>
        </w:rPr>
        <w:t>Regarding</w:t>
      </w:r>
      <w:r w:rsidR="00217DAB">
        <w:rPr>
          <w:lang w:val="en-GB" w:eastAsia="zh-CN"/>
        </w:rPr>
        <w:t xml:space="preserve"> the application scope of the associated ID, we think it is reasonable to be </w:t>
      </w:r>
      <w:r w:rsidR="00217DAB">
        <w:rPr>
          <w:rFonts w:hint="eastAsia"/>
          <w:lang w:val="en-GB" w:eastAsia="zh-CN"/>
        </w:rPr>
        <w:t>configured</w:t>
      </w:r>
      <w:r w:rsidR="00217DAB">
        <w:rPr>
          <w:lang w:val="en-GB" w:eastAsia="zh-CN"/>
        </w:rPr>
        <w:t xml:space="preserve"> per cell group. If it is a cell specific ID, the complexity for UE side is very high. UE needs to differentiates models between any two neighbouring cells even the additional condition is same. And actually, for a group of cells with a same operator, the addition condition is same. But for global unique ID, it is complicated to </w:t>
      </w:r>
      <w:r w:rsidR="00217DAB">
        <w:rPr>
          <w:lang w:val="en-GB" w:eastAsia="zh-CN"/>
        </w:rPr>
        <w:lastRenderedPageBreak/>
        <w:t>allocate or define the associated ID for different additional condition for different operator. So</w:t>
      </w:r>
      <w:r w:rsidR="009A5361">
        <w:rPr>
          <w:lang w:val="en-GB" w:eastAsia="zh-CN"/>
        </w:rPr>
        <w:t>,</w:t>
      </w:r>
      <w:r w:rsidR="00217DAB">
        <w:rPr>
          <w:lang w:val="en-GB" w:eastAsia="zh-CN"/>
        </w:rPr>
        <w:t xml:space="preserve"> we prefer the cell group specific associated ID.</w:t>
      </w:r>
    </w:p>
    <w:p w14:paraId="0654ABF3" w14:textId="5AB489C5" w:rsidR="00217DAB" w:rsidRDefault="00217DAB" w:rsidP="00217DAB">
      <w:pPr>
        <w:spacing w:before="120"/>
        <w:rPr>
          <w:b/>
          <w:i/>
          <w:lang w:eastAsia="zh-CN"/>
        </w:rPr>
      </w:pPr>
      <w:r w:rsidRPr="006C2B15">
        <w:rPr>
          <w:b/>
          <w:i/>
          <w:lang w:eastAsia="zh-CN"/>
        </w:rPr>
        <w:t xml:space="preserve">Proposal </w:t>
      </w:r>
      <w:r w:rsidR="00BA6E19">
        <w:rPr>
          <w:b/>
          <w:i/>
          <w:lang w:eastAsia="zh-CN"/>
        </w:rPr>
        <w:t>2</w:t>
      </w:r>
      <w:r>
        <w:rPr>
          <w:b/>
          <w:i/>
          <w:lang w:eastAsia="zh-CN"/>
        </w:rPr>
        <w:t>-</w:t>
      </w:r>
      <w:r w:rsidR="00F6507B">
        <w:rPr>
          <w:b/>
          <w:i/>
          <w:lang w:eastAsia="zh-CN"/>
        </w:rPr>
        <w:t>1</w:t>
      </w:r>
      <w:r w:rsidRPr="00641607">
        <w:rPr>
          <w:b/>
          <w:i/>
          <w:lang w:eastAsia="zh-CN"/>
        </w:rPr>
        <w:t>:</w:t>
      </w:r>
      <w:r>
        <w:rPr>
          <w:b/>
          <w:i/>
          <w:lang w:eastAsia="zh-CN"/>
        </w:rPr>
        <w:t xml:space="preserve"> Support cell group specific associated ID.</w:t>
      </w:r>
    </w:p>
    <w:p w14:paraId="15C97BC9" w14:textId="1ABC9214" w:rsidR="006125B5" w:rsidRPr="008E6D5D" w:rsidRDefault="0063305D" w:rsidP="00D51CCF">
      <w:pPr>
        <w:pStyle w:val="1"/>
        <w:rPr>
          <w:lang w:eastAsia="zh-CN"/>
        </w:rPr>
      </w:pPr>
      <w:r w:rsidRPr="008E6D5D">
        <w:rPr>
          <w:lang w:eastAsia="zh-CN"/>
        </w:rPr>
        <w:t>I</w:t>
      </w:r>
      <w:bookmarkStart w:id="0" w:name="OLE_LINK2"/>
      <w:r w:rsidRPr="008E6D5D">
        <w:rPr>
          <w:lang w:eastAsia="zh-CN"/>
        </w:rPr>
        <w:t>nference results report</w:t>
      </w:r>
      <w:r w:rsidR="006125B5" w:rsidRPr="008E6D5D">
        <w:rPr>
          <w:lang w:eastAsia="zh-CN"/>
        </w:rPr>
        <w:t xml:space="preserve"> for UE-sided mode</w:t>
      </w:r>
      <w:bookmarkEnd w:id="0"/>
      <w:r w:rsidR="006125B5" w:rsidRPr="008E6D5D">
        <w:rPr>
          <w:lang w:eastAsia="zh-CN"/>
        </w:rPr>
        <w:t>l</w:t>
      </w:r>
    </w:p>
    <w:p w14:paraId="11F03013" w14:textId="05BAAF51" w:rsidR="00B86146" w:rsidRPr="00A064EC" w:rsidRDefault="00B86146" w:rsidP="00B86146">
      <w:pPr>
        <w:spacing w:before="120"/>
        <w:rPr>
          <w:lang w:eastAsia="zh-CN"/>
        </w:rPr>
      </w:pPr>
      <w:r w:rsidRPr="00073311">
        <w:rPr>
          <w:i/>
          <w:noProof/>
          <w:sz w:val="20"/>
          <w:szCs w:val="20"/>
          <w:lang w:eastAsia="zh-CN"/>
        </w:rPr>
        <mc:AlternateContent>
          <mc:Choice Requires="wps">
            <w:drawing>
              <wp:anchor distT="45720" distB="45720" distL="114300" distR="114300" simplePos="0" relativeHeight="251704320" behindDoc="0" locked="0" layoutInCell="1" allowOverlap="1" wp14:anchorId="5394DB77" wp14:editId="10B439F4">
                <wp:simplePos x="0" y="0"/>
                <wp:positionH relativeFrom="column">
                  <wp:posOffset>0</wp:posOffset>
                </wp:positionH>
                <wp:positionV relativeFrom="paragraph">
                  <wp:posOffset>382905</wp:posOffset>
                </wp:positionV>
                <wp:extent cx="5910580" cy="1404620"/>
                <wp:effectExtent l="0" t="0" r="13970" b="17780"/>
                <wp:wrapSquare wrapText="bothSides"/>
                <wp:docPr id="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10580" cy="1404620"/>
                        </a:xfrm>
                        <a:prstGeom prst="rect">
                          <a:avLst/>
                        </a:prstGeom>
                        <a:solidFill>
                          <a:srgbClr val="FFFFFF"/>
                        </a:solidFill>
                        <a:ln w="9525">
                          <a:solidFill>
                            <a:srgbClr val="000000"/>
                          </a:solidFill>
                          <a:miter lim="800000"/>
                          <a:headEnd/>
                          <a:tailEnd/>
                        </a:ln>
                      </wps:spPr>
                      <wps:txbx>
                        <w:txbxContent>
                          <w:p w14:paraId="4B89F0F6" w14:textId="77777777" w:rsidR="00B86146" w:rsidRPr="00D43109" w:rsidRDefault="00B86146" w:rsidP="002724AA">
                            <w:pPr>
                              <w:spacing w:before="120" w:after="0"/>
                              <w:jc w:val="left"/>
                              <w:rPr>
                                <w:rFonts w:eastAsia="MS Mincho"/>
                                <w:bCs/>
                                <w:iCs/>
                                <w:sz w:val="20"/>
                                <w:szCs w:val="20"/>
                                <w:lang w:val="en-GB" w:eastAsia="zh-CN"/>
                              </w:rPr>
                            </w:pPr>
                            <w:r w:rsidRPr="00D43109">
                              <w:rPr>
                                <w:rFonts w:eastAsia="MS Mincho"/>
                                <w:bCs/>
                                <w:iCs/>
                                <w:sz w:val="20"/>
                                <w:szCs w:val="20"/>
                                <w:lang w:val="en-GB" w:eastAsia="zh-CN"/>
                              </w:rPr>
                              <w:t>For BM-Case1 and BM-Case2 with a UE-side AI/ML model:</w:t>
                            </w:r>
                          </w:p>
                          <w:p w14:paraId="05EDEAA8" w14:textId="77777777" w:rsidR="00B86146" w:rsidRPr="00D43109" w:rsidRDefault="00B86146" w:rsidP="002724AA">
                            <w:pPr>
                              <w:spacing w:before="120" w:after="0"/>
                              <w:ind w:left="568" w:hanging="284"/>
                              <w:jc w:val="left"/>
                              <w:rPr>
                                <w:rFonts w:eastAsia="MS Mincho"/>
                                <w:sz w:val="20"/>
                                <w:szCs w:val="20"/>
                                <w:lang w:val="en-GB" w:eastAsia="zh-CN"/>
                              </w:rPr>
                            </w:pPr>
                            <w:r w:rsidRPr="00D43109">
                              <w:rPr>
                                <w:rFonts w:eastAsia="MS Mincho"/>
                                <w:sz w:val="20"/>
                                <w:szCs w:val="20"/>
                                <w:lang w:val="en-GB" w:eastAsia="zh-CN"/>
                              </w:rPr>
                              <w:t>-</w:t>
                            </w:r>
                            <w:r w:rsidRPr="00D43109">
                              <w:rPr>
                                <w:rFonts w:eastAsia="MS Mincho"/>
                                <w:sz w:val="20"/>
                                <w:szCs w:val="20"/>
                                <w:lang w:val="en-GB" w:eastAsia="zh-CN"/>
                              </w:rPr>
                              <w:tab/>
                              <w:t>Beam indication from network for UE reception, which may or may not have additional specification impact (e.g., legacy mechanism may be reused), particularly:</w:t>
                            </w:r>
                          </w:p>
                          <w:p w14:paraId="134FE7FB" w14:textId="77777777" w:rsidR="00B86146" w:rsidRPr="00D43109" w:rsidRDefault="00B86146" w:rsidP="00226102">
                            <w:pPr>
                              <w:numPr>
                                <w:ilvl w:val="0"/>
                                <w:numId w:val="11"/>
                              </w:numPr>
                              <w:spacing w:before="120" w:after="0"/>
                              <w:ind w:left="851" w:hanging="284"/>
                              <w:jc w:val="left"/>
                              <w:rPr>
                                <w:rFonts w:eastAsia="MS Mincho"/>
                                <w:sz w:val="20"/>
                                <w:szCs w:val="20"/>
                                <w:lang w:val="en-GB" w:eastAsia="zh-CN"/>
                              </w:rPr>
                            </w:pPr>
                            <w:r w:rsidRPr="00D43109">
                              <w:rPr>
                                <w:rFonts w:eastAsia="MS Mincho"/>
                                <w:sz w:val="20"/>
                                <w:szCs w:val="20"/>
                                <w:lang w:val="en-GB" w:eastAsia="zh-CN"/>
                              </w:rPr>
                              <w:t>-</w:t>
                            </w:r>
                            <w:r w:rsidRPr="00D43109">
                              <w:rPr>
                                <w:rFonts w:eastAsia="MS Mincho"/>
                                <w:sz w:val="20"/>
                                <w:szCs w:val="20"/>
                                <w:lang w:val="en-GB" w:eastAsia="zh-CN"/>
                              </w:rPr>
                              <w:tab/>
                              <w:t>how to perform beam indication of beams in Set A not in Set B.  Note: also applicable to NW-side AI/ML model. Note: At least for BM-Case1 with a UE-side AI/ML model, the legacy TCI state mechanism can be used to perform beam indication of beams</w:t>
                            </w:r>
                          </w:p>
                          <w:p w14:paraId="7B833D74" w14:textId="77777777" w:rsidR="00B86146" w:rsidRPr="00D43109" w:rsidRDefault="00B86146" w:rsidP="002724AA">
                            <w:pPr>
                              <w:spacing w:before="120" w:after="0"/>
                              <w:ind w:left="568" w:hanging="284"/>
                              <w:jc w:val="left"/>
                              <w:rPr>
                                <w:rFonts w:eastAsia="MS Mincho"/>
                                <w:sz w:val="20"/>
                                <w:szCs w:val="20"/>
                                <w:lang w:val="en-GB" w:eastAsia="zh-CN"/>
                              </w:rPr>
                            </w:pPr>
                            <w:r w:rsidRPr="00D43109">
                              <w:rPr>
                                <w:rFonts w:eastAsia="MS Mincho"/>
                                <w:sz w:val="20"/>
                                <w:szCs w:val="20"/>
                                <w:lang w:val="en-GB" w:eastAsia="zh-CN"/>
                              </w:rPr>
                              <w:t>-</w:t>
                            </w:r>
                            <w:r w:rsidRPr="00D43109">
                              <w:rPr>
                                <w:rFonts w:eastAsia="MS Mincho"/>
                                <w:sz w:val="20"/>
                                <w:szCs w:val="20"/>
                                <w:lang w:val="en-GB" w:eastAsia="zh-CN"/>
                              </w:rPr>
                              <w:tab/>
                              <w:t>Note: For DL beam pair prediction, there is no consensus to support the reporting of the predicted Rx beam(s) (e.g., Rx beam ID, Rx beam angle information, etc) from the UE to the network.</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5394DB77" id="_x0000_s1027" type="#_x0000_t202" style="position:absolute;left:0;text-align:left;margin-left:0;margin-top:30.15pt;width:465.4pt;height:110.6pt;z-index:251704320;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">
                <v:textbox style="mso-fit-shape-to-text:t">
                  <w:txbxContent>
                    <w:p w14:paraId="4B89F0F6" w14:textId="77777777" w:rsidR="00B86146" w:rsidRPr="00D43109" w:rsidRDefault="00B86146" w:rsidP="002724AA">
                      <w:pPr>
                        <w:spacing w:before="120" w:after="0"/>
                        <w:jc w:val="left"/>
                        <w:rPr>
                          <w:rFonts w:eastAsia="MS Mincho"/>
                          <w:bCs/>
                          <w:iCs/>
                          <w:sz w:val="20"/>
                          <w:szCs w:val="20"/>
                          <w:lang w:val="en-GB" w:eastAsia="zh-CN"/>
                        </w:rPr>
                      </w:pPr>
                      <w:r w:rsidRPr="00D43109">
                        <w:rPr>
                          <w:rFonts w:eastAsia="MS Mincho"/>
                          <w:bCs/>
                          <w:iCs/>
                          <w:sz w:val="20"/>
                          <w:szCs w:val="20"/>
                          <w:lang w:val="en-GB" w:eastAsia="zh-CN"/>
                        </w:rPr>
                        <w:t>For BM-Case1 and BM-Case2 with a UE-side AI/ML model:</w:t>
                      </w:r>
                    </w:p>
                    <w:p w14:paraId="05EDEAA8" w14:textId="77777777" w:rsidR="00B86146" w:rsidRPr="00D43109" w:rsidRDefault="00B86146" w:rsidP="002724AA">
                      <w:pPr>
                        <w:spacing w:before="120" w:after="0"/>
                        <w:ind w:left="568" w:hanging="284"/>
                        <w:jc w:val="left"/>
                        <w:rPr>
                          <w:rFonts w:eastAsia="MS Mincho"/>
                          <w:sz w:val="20"/>
                          <w:szCs w:val="20"/>
                          <w:lang w:val="en-GB" w:eastAsia="zh-CN"/>
                        </w:rPr>
                      </w:pPr>
                      <w:r w:rsidRPr="00D43109">
                        <w:rPr>
                          <w:rFonts w:eastAsia="MS Mincho"/>
                          <w:sz w:val="20"/>
                          <w:szCs w:val="20"/>
                          <w:lang w:val="en-GB" w:eastAsia="zh-CN"/>
                        </w:rPr>
                        <w:t>-</w:t>
                      </w:r>
                      <w:r w:rsidRPr="00D43109">
                        <w:rPr>
                          <w:rFonts w:eastAsia="MS Mincho"/>
                          <w:sz w:val="20"/>
                          <w:szCs w:val="20"/>
                          <w:lang w:val="en-GB" w:eastAsia="zh-CN"/>
                        </w:rPr>
                        <w:tab/>
                        <w:t>Beam indication from network for UE reception, which may or may not have additional specification impact (e.g., legacy mechanism may be reused), particularly:</w:t>
                      </w:r>
                    </w:p>
                    <w:p w14:paraId="134FE7FB" w14:textId="77777777" w:rsidR="00B86146" w:rsidRPr="00D43109" w:rsidRDefault="00B86146" w:rsidP="00226102">
                      <w:pPr>
                        <w:numPr>
                          <w:ilvl w:val="0"/>
                          <w:numId w:val="11"/>
                        </w:numPr>
                        <w:spacing w:before="120" w:after="0"/>
                        <w:ind w:left="851" w:hanging="284"/>
                        <w:jc w:val="left"/>
                        <w:rPr>
                          <w:rFonts w:eastAsia="MS Mincho"/>
                          <w:sz w:val="20"/>
                          <w:szCs w:val="20"/>
                          <w:lang w:val="en-GB" w:eastAsia="zh-CN"/>
                        </w:rPr>
                      </w:pPr>
                      <w:r w:rsidRPr="00D43109">
                        <w:rPr>
                          <w:rFonts w:eastAsia="MS Mincho"/>
                          <w:sz w:val="20"/>
                          <w:szCs w:val="20"/>
                          <w:lang w:val="en-GB" w:eastAsia="zh-CN"/>
                        </w:rPr>
                        <w:t>-</w:t>
                      </w:r>
                      <w:r w:rsidRPr="00D43109">
                        <w:rPr>
                          <w:rFonts w:eastAsia="MS Mincho"/>
                          <w:sz w:val="20"/>
                          <w:szCs w:val="20"/>
                          <w:lang w:val="en-GB" w:eastAsia="zh-CN"/>
                        </w:rPr>
                        <w:tab/>
                        <w:t>how to perform beam indication of beams in Set A not in Set B.  Note: also applicable to NW-side AI/ML model. Note: At least for BM-Case1 with a UE-side AI/ML model, the legacy TCI state mechanism can be used to perform beam indication of beams</w:t>
                      </w:r>
                    </w:p>
                    <w:p w14:paraId="7B833D74" w14:textId="77777777" w:rsidR="00B86146" w:rsidRPr="00D43109" w:rsidRDefault="00B86146" w:rsidP="002724AA">
                      <w:pPr>
                        <w:spacing w:before="120" w:after="0"/>
                        <w:ind w:left="568" w:hanging="284"/>
                        <w:jc w:val="left"/>
                        <w:rPr>
                          <w:rFonts w:eastAsia="MS Mincho"/>
                          <w:sz w:val="20"/>
                          <w:szCs w:val="20"/>
                          <w:lang w:val="en-GB" w:eastAsia="zh-CN"/>
                        </w:rPr>
                      </w:pPr>
                      <w:r w:rsidRPr="00D43109">
                        <w:rPr>
                          <w:rFonts w:eastAsia="MS Mincho"/>
                          <w:sz w:val="20"/>
                          <w:szCs w:val="20"/>
                          <w:lang w:val="en-GB" w:eastAsia="zh-CN"/>
                        </w:rPr>
                        <w:t>-</w:t>
                      </w:r>
                      <w:r w:rsidRPr="00D43109">
                        <w:rPr>
                          <w:rFonts w:eastAsia="MS Mincho"/>
                          <w:sz w:val="20"/>
                          <w:szCs w:val="20"/>
                          <w:lang w:val="en-GB" w:eastAsia="zh-CN"/>
                        </w:rPr>
                        <w:tab/>
                        <w:t>Note: For DL beam pair prediction, there is no consensus to support the reporting of the predicted Rx beam(s) (e.g., Rx beam ID, Rx beam angle information, etc) from the UE to the network.</w:t>
                      </w:r>
                    </w:p>
                  </w:txbxContent>
                </v:textbox>
                <w10:wrap type="square"/>
              </v:shape>
            </w:pict>
          </mc:Fallback>
        </mc:AlternateContent>
      </w:r>
      <w:r w:rsidRPr="00C0327B">
        <w:rPr>
          <w:lang w:eastAsia="zh-CN"/>
        </w:rPr>
        <w:t xml:space="preserve">As for the </w:t>
      </w:r>
      <w:r>
        <w:rPr>
          <w:lang w:eastAsia="zh-CN"/>
        </w:rPr>
        <w:t>beam indication</w:t>
      </w:r>
      <w:r w:rsidRPr="00C0327B">
        <w:rPr>
          <w:lang w:eastAsia="zh-CN"/>
        </w:rPr>
        <w:t xml:space="preserve">, </w:t>
      </w:r>
      <w:r>
        <w:rPr>
          <w:lang w:eastAsia="zh-CN"/>
        </w:rPr>
        <w:t>the following issues was discussed during the discussion in the SI phase according to TR 38.843</w:t>
      </w:r>
      <w:r w:rsidR="003357B1">
        <w:rPr>
          <w:lang w:eastAsia="zh-CN"/>
        </w:rPr>
        <w:t xml:space="preserve"> [3]</w:t>
      </w:r>
      <w:r w:rsidRPr="00D128AD">
        <w:rPr>
          <w:lang w:eastAsia="zh-CN"/>
        </w:rPr>
        <w:t>.</w:t>
      </w:r>
    </w:p>
    <w:p w14:paraId="4671139B" w14:textId="77777777" w:rsidR="00B86146" w:rsidRDefault="00B86146" w:rsidP="00B86146">
      <w:pPr>
        <w:suppressAutoHyphens/>
        <w:spacing w:before="120"/>
        <w:textAlignment w:val="baseline"/>
        <w:rPr>
          <w:lang w:eastAsia="zh-CN"/>
        </w:rPr>
      </w:pPr>
      <w:r>
        <w:rPr>
          <w:lang w:eastAsia="zh-CN"/>
        </w:rPr>
        <w:t>Since only DL Tx beam prediction was approved for WI, for the beam in Set A not in Set B, how to indicate it to UE is a problem. In addition, for beam in set B, if UE didn’t sweep all Rx beams during the measurements of set B, UE also doesn’t know the best Rx beam of the beam in set B. But for different UE model, the Rx beam assumption or the model output may be different. It means that for some UE model, the Rx beam assumption for set B is best Rx beam. But for others, it is a specific Rx beam or a Quasi-best Rx beam. And for some UE model, the best Rx beam for predicted Tx beam can be predicted. But for others, the best Rx beam can’t be known. In this case, it is better to report whether the UE knows the best Rx beam of the reported Tx beam or not to gNB. If the UE knows the best Rx beam of the reported Tx beam, gNB can indicate the TCI state directly. Else, it is straightforward to configure the measurement on this beam based on repetition of CSI-RS resource and without beam report. It means gNB to transmit the CSI-RS with same Tx beam and UE will sweep all Rx beams to find the best Rx beam. Following this procedure, legacy mechanism is efficient. No spec impact will be needed.</w:t>
      </w:r>
    </w:p>
    <w:p w14:paraId="7B0A0A51" w14:textId="27C30096" w:rsidR="00B86146" w:rsidRDefault="00B86146" w:rsidP="00B86146">
      <w:pPr>
        <w:suppressAutoHyphens/>
        <w:spacing w:before="120"/>
        <w:textAlignment w:val="baseline"/>
        <w:rPr>
          <w:b/>
          <w:i/>
          <w:lang w:eastAsia="zh-CN"/>
        </w:rPr>
      </w:pPr>
      <w:r w:rsidRPr="00780AA5">
        <w:rPr>
          <w:b/>
          <w:i/>
          <w:lang w:eastAsia="zh-CN"/>
        </w:rPr>
        <w:t xml:space="preserve">Proposal </w:t>
      </w:r>
      <w:r w:rsidR="003357B1">
        <w:rPr>
          <w:b/>
          <w:i/>
          <w:lang w:eastAsia="zh-CN"/>
        </w:rPr>
        <w:t>3</w:t>
      </w:r>
      <w:r w:rsidRPr="00780AA5">
        <w:rPr>
          <w:b/>
          <w:i/>
          <w:lang w:eastAsia="zh-CN"/>
        </w:rPr>
        <w:t>-</w:t>
      </w:r>
      <w:r w:rsidR="005C787F">
        <w:rPr>
          <w:b/>
          <w:i/>
          <w:lang w:eastAsia="zh-CN"/>
        </w:rPr>
        <w:t>1</w:t>
      </w:r>
      <w:r w:rsidRPr="00780AA5">
        <w:rPr>
          <w:b/>
          <w:i/>
          <w:lang w:eastAsia="zh-CN"/>
        </w:rPr>
        <w:t xml:space="preserve">: </w:t>
      </w:r>
      <w:r>
        <w:rPr>
          <w:b/>
          <w:i/>
          <w:lang w:eastAsia="zh-CN"/>
        </w:rPr>
        <w:t>UE to report whether the best Rx beam is known or not for the reported Tx beam to gNB. And for the beam without information of the best Rx beam</w:t>
      </w:r>
      <w:r w:rsidRPr="00CA2EDD">
        <w:rPr>
          <w:b/>
          <w:i/>
          <w:lang w:eastAsia="zh-CN"/>
        </w:rPr>
        <w:t>, legacy procedure for Rx beam sweeping can be used to find the best Rx beam first</w:t>
      </w:r>
      <w:r>
        <w:rPr>
          <w:b/>
          <w:i/>
          <w:lang w:eastAsia="zh-CN"/>
        </w:rPr>
        <w:t xml:space="preserve"> and no new spec impact.  </w:t>
      </w:r>
    </w:p>
    <w:p w14:paraId="4B3AC840" w14:textId="03F9948A" w:rsidR="00B86146" w:rsidRPr="00D708B9" w:rsidRDefault="00B86146" w:rsidP="00B86146">
      <w:pPr>
        <w:spacing w:before="120"/>
        <w:rPr>
          <w:lang w:eastAsia="zh-CN"/>
        </w:rPr>
      </w:pPr>
      <w:r>
        <w:rPr>
          <w:noProof/>
          <w:lang w:eastAsia="zh-CN"/>
        </w:rPr>
        <mc:AlternateContent>
          <mc:Choice Requires="wps">
            <w:drawing>
              <wp:anchor distT="45720" distB="45720" distL="114300" distR="114300" simplePos="0" relativeHeight="251705344" behindDoc="0" locked="0" layoutInCell="1" allowOverlap="1" wp14:anchorId="6D1FF152" wp14:editId="10E870D6">
                <wp:simplePos x="0" y="0"/>
                <wp:positionH relativeFrom="column">
                  <wp:posOffset>0</wp:posOffset>
                </wp:positionH>
                <wp:positionV relativeFrom="paragraph">
                  <wp:posOffset>1379220</wp:posOffset>
                </wp:positionV>
                <wp:extent cx="5855335" cy="1404620"/>
                <wp:effectExtent l="0" t="0" r="12065" b="13335"/>
                <wp:wrapSquare wrapText="bothSides"/>
                <wp:docPr id="25"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55335" cy="1404620"/>
                        </a:xfrm>
                        <a:prstGeom prst="rect">
                          <a:avLst/>
                        </a:prstGeom>
                        <a:solidFill>
                          <a:srgbClr val="FFFFFF"/>
                        </a:solidFill>
                        <a:ln w="9525">
                          <a:solidFill>
                            <a:srgbClr val="000000"/>
                          </a:solidFill>
                          <a:miter lim="800000"/>
                          <a:headEnd/>
                          <a:tailEnd/>
                        </a:ln>
                      </wps:spPr>
                      <wps:txbx>
                        <w:txbxContent>
                          <w:p w14:paraId="74D990F6" w14:textId="77777777" w:rsidR="00B86146" w:rsidRPr="002B73CF" w:rsidRDefault="00B86146" w:rsidP="00B86146">
                            <w:pPr>
                              <w:spacing w:before="120" w:after="0"/>
                              <w:rPr>
                                <w:rFonts w:ascii="Times" w:eastAsia="等线" w:hAnsi="Times"/>
                                <w:sz w:val="20"/>
                                <w:szCs w:val="24"/>
                                <w:highlight w:val="green"/>
                                <w:lang w:val="en-GB" w:eastAsia="zh-CN"/>
                              </w:rPr>
                            </w:pPr>
                            <w:r w:rsidRPr="002B73CF">
                              <w:rPr>
                                <w:rFonts w:ascii="Times" w:eastAsia="等线" w:hAnsi="Times" w:hint="eastAsia"/>
                                <w:sz w:val="20"/>
                                <w:szCs w:val="24"/>
                                <w:highlight w:val="green"/>
                                <w:lang w:val="en-GB" w:eastAsia="zh-CN"/>
                              </w:rPr>
                              <w:t>Agreement</w:t>
                            </w:r>
                          </w:p>
                          <w:p w14:paraId="599B1717" w14:textId="77777777" w:rsidR="00B86146" w:rsidRPr="002B73CF" w:rsidRDefault="00B86146" w:rsidP="00B86146">
                            <w:pPr>
                              <w:spacing w:before="120" w:after="0"/>
                              <w:rPr>
                                <w:rFonts w:ascii="Times" w:eastAsia="等线" w:hAnsi="Times"/>
                                <w:sz w:val="20"/>
                                <w:szCs w:val="24"/>
                                <w:lang w:val="en-GB" w:eastAsia="zh-CN"/>
                              </w:rPr>
                            </w:pPr>
                            <w:r w:rsidRPr="002B73CF">
                              <w:rPr>
                                <w:rFonts w:ascii="Times" w:eastAsia="Batang" w:hAnsi="Times"/>
                                <w:sz w:val="20"/>
                                <w:szCs w:val="24"/>
                                <w:lang w:val="en-GB" w:eastAsia="de-DE"/>
                              </w:rPr>
                              <w:t xml:space="preserve">For UE-side model, </w:t>
                            </w:r>
                            <w:r w:rsidRPr="002B73CF">
                              <w:rPr>
                                <w:rFonts w:ascii="Times" w:eastAsia="等线" w:hAnsi="Times" w:hint="eastAsia"/>
                                <w:sz w:val="20"/>
                                <w:szCs w:val="24"/>
                                <w:lang w:val="en-GB" w:eastAsia="zh-CN"/>
                              </w:rPr>
                              <w:t xml:space="preserve">for beam management, </w:t>
                            </w:r>
                            <w:r w:rsidRPr="002B73CF">
                              <w:rPr>
                                <w:rFonts w:ascii="Times" w:eastAsia="Batang" w:hAnsi="Times"/>
                                <w:sz w:val="20"/>
                                <w:szCs w:val="24"/>
                                <w:lang w:val="en-GB" w:eastAsia="de-DE"/>
                              </w:rPr>
                              <w:t xml:space="preserve">for inference report, support </w:t>
                            </w:r>
                            <w:r w:rsidRPr="002B73CF">
                              <w:rPr>
                                <w:rFonts w:ascii="Times" w:eastAsia="Batang" w:hAnsi="Times"/>
                                <w:sz w:val="20"/>
                                <w:szCs w:val="24"/>
                                <w:lang w:val="en-GB"/>
                              </w:rPr>
                              <w:t>periodic CSI report</w:t>
                            </w:r>
                            <w:r w:rsidRPr="002B73CF">
                              <w:rPr>
                                <w:rFonts w:ascii="Times" w:eastAsia="Batang" w:hAnsi="Times"/>
                                <w:sz w:val="20"/>
                                <w:szCs w:val="24"/>
                                <w:lang w:val="en-GB" w:eastAsia="de-DE"/>
                              </w:rPr>
                              <w:t xml:space="preserve">, </w:t>
                            </w:r>
                            <w:r w:rsidRPr="002B73CF">
                              <w:rPr>
                                <w:rFonts w:ascii="Times" w:eastAsia="Batang" w:hAnsi="Times"/>
                                <w:sz w:val="20"/>
                                <w:szCs w:val="24"/>
                                <w:lang w:val="en-GB"/>
                              </w:rPr>
                              <w:t>aperiodic CSI report</w:t>
                            </w:r>
                            <w:r w:rsidRPr="002B73CF">
                              <w:rPr>
                                <w:rFonts w:ascii="Times" w:eastAsia="Batang" w:hAnsi="Times"/>
                                <w:sz w:val="20"/>
                                <w:szCs w:val="24"/>
                                <w:lang w:val="en-GB" w:eastAsia="de-DE"/>
                              </w:rPr>
                              <w:t xml:space="preserve">, and </w:t>
                            </w:r>
                            <w:r w:rsidRPr="002B73CF">
                              <w:rPr>
                                <w:rFonts w:ascii="Times" w:eastAsia="Batang" w:hAnsi="Times"/>
                                <w:sz w:val="20"/>
                                <w:szCs w:val="24"/>
                                <w:lang w:val="en-GB"/>
                              </w:rPr>
                              <w:t>semi-persist</w:t>
                            </w:r>
                            <w:r w:rsidRPr="002B73CF">
                              <w:rPr>
                                <w:rFonts w:ascii="Times" w:eastAsia="等线" w:hAnsi="Times" w:hint="eastAsia"/>
                                <w:sz w:val="20"/>
                                <w:szCs w:val="24"/>
                                <w:lang w:val="en-GB" w:eastAsia="zh-CN"/>
                              </w:rPr>
                              <w:t>en</w:t>
                            </w:r>
                            <w:r w:rsidRPr="002B73CF">
                              <w:rPr>
                                <w:rFonts w:ascii="Times" w:eastAsia="Batang" w:hAnsi="Times"/>
                                <w:sz w:val="20"/>
                                <w:szCs w:val="24"/>
                                <w:lang w:val="en-GB"/>
                              </w:rPr>
                              <w:t>t CSI report</w:t>
                            </w:r>
                            <w:r w:rsidRPr="002B73CF">
                              <w:rPr>
                                <w:rFonts w:ascii="Times" w:eastAsia="Batang" w:hAnsi="Times"/>
                                <w:sz w:val="20"/>
                                <w:szCs w:val="24"/>
                                <w:lang w:val="en-GB" w:eastAsia="de-DE"/>
                              </w:rPr>
                              <w:t xml:space="preserve">. </w:t>
                            </w:r>
                          </w:p>
                          <w:p w14:paraId="2DD1B296" w14:textId="77777777" w:rsidR="00B86146" w:rsidRPr="002B73CF" w:rsidRDefault="00B86146" w:rsidP="00B86146">
                            <w:pPr>
                              <w:spacing w:before="120" w:after="0"/>
                              <w:rPr>
                                <w:rFonts w:ascii="Times" w:eastAsia="等线" w:hAnsi="Times"/>
                                <w:sz w:val="20"/>
                                <w:szCs w:val="24"/>
                                <w:highlight w:val="green"/>
                                <w:lang w:val="en-GB" w:eastAsia="zh-CN"/>
                              </w:rPr>
                            </w:pPr>
                            <w:r w:rsidRPr="002B73CF">
                              <w:rPr>
                                <w:rFonts w:ascii="Times" w:eastAsia="等线" w:hAnsi="Times" w:hint="eastAsia"/>
                                <w:sz w:val="20"/>
                                <w:szCs w:val="24"/>
                                <w:highlight w:val="green"/>
                                <w:lang w:val="en-GB" w:eastAsia="zh-CN"/>
                              </w:rPr>
                              <w:t>Agreement</w:t>
                            </w:r>
                          </w:p>
                          <w:p w14:paraId="60BCE72D" w14:textId="77777777" w:rsidR="00B86146" w:rsidRPr="002B73CF" w:rsidRDefault="00B86146" w:rsidP="00B86146">
                            <w:pPr>
                              <w:spacing w:before="120" w:after="0"/>
                              <w:rPr>
                                <w:rFonts w:ascii="Times" w:eastAsia="等线" w:hAnsi="Times"/>
                                <w:sz w:val="20"/>
                                <w:szCs w:val="24"/>
                                <w:highlight w:val="yellow"/>
                                <w:lang w:val="en-GB" w:eastAsia="zh-CN"/>
                              </w:rPr>
                            </w:pPr>
                            <w:r w:rsidRPr="002B73CF">
                              <w:rPr>
                                <w:rFonts w:ascii="Times" w:eastAsia="等线" w:hAnsi="Times" w:hint="eastAsia"/>
                                <w:sz w:val="20"/>
                                <w:szCs w:val="24"/>
                                <w:lang w:val="en-GB" w:eastAsia="zh-CN"/>
                              </w:rPr>
                              <w:t>For beam management, m</w:t>
                            </w:r>
                            <w:r w:rsidRPr="002B73CF">
                              <w:rPr>
                                <w:rFonts w:ascii="Times" w:eastAsia="Batang" w:hAnsi="Times"/>
                                <w:sz w:val="20"/>
                                <w:szCs w:val="24"/>
                                <w:lang w:val="en-GB"/>
                              </w:rPr>
                              <w:t>ultiple CSI reports for inference for UE-side model can be configured/activated</w:t>
                            </w:r>
                            <w:r w:rsidRPr="002B73CF">
                              <w:rPr>
                                <w:rFonts w:ascii="Times" w:eastAsia="等线" w:hAnsi="Times" w:hint="eastAsia"/>
                                <w:sz w:val="20"/>
                                <w:szCs w:val="24"/>
                                <w:lang w:val="en-GB" w:eastAsia="zh-CN"/>
                              </w:rPr>
                              <w:t>/</w:t>
                            </w:r>
                            <w:r w:rsidRPr="002B73CF">
                              <w:rPr>
                                <w:rFonts w:ascii="Times" w:eastAsia="等线" w:hAnsi="Times"/>
                                <w:sz w:val="20"/>
                                <w:szCs w:val="24"/>
                                <w:lang w:val="en-GB" w:eastAsia="zh-CN"/>
                              </w:rPr>
                              <w:t>triggered</w:t>
                            </w:r>
                            <w:r w:rsidRPr="002B73CF">
                              <w:rPr>
                                <w:rFonts w:ascii="Times" w:eastAsia="Batang" w:hAnsi="Times"/>
                                <w:sz w:val="20"/>
                                <w:szCs w:val="24"/>
                                <w:lang w:val="en-GB"/>
                              </w:rPr>
                              <w:t>, which is up to UE capability</w:t>
                            </w:r>
                            <w:r w:rsidRPr="002B73CF">
                              <w:rPr>
                                <w:rFonts w:ascii="Times" w:eastAsia="等线" w:hAnsi="Times" w:hint="eastAsia"/>
                                <w:sz w:val="20"/>
                                <w:szCs w:val="24"/>
                                <w:lang w:val="en-GB" w:eastAsia="zh-CN"/>
                              </w:rPr>
                              <w:t>.</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6D1FF152" id="_x0000_s1028" type="#_x0000_t202" style="position:absolute;left:0;text-align:left;margin-left:0;margin-top:108.6pt;width:461.05pt;height:110.6pt;z-index:25170534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">
                <v:textbox style="mso-fit-shape-to-text:t">
                  <w:txbxContent>
                    <w:p w14:paraId="74D990F6" w14:textId="77777777" w:rsidR="00B86146" w:rsidRPr="002B73CF" w:rsidRDefault="00B86146" w:rsidP="00B86146">
                      <w:pPr>
                        <w:spacing w:before="120" w:after="0"/>
                        <w:rPr>
                          <w:rFonts w:ascii="Times" w:eastAsia="等线" w:hAnsi="Times"/>
                          <w:sz w:val="20"/>
                          <w:szCs w:val="24"/>
                          <w:highlight w:val="green"/>
                          <w:lang w:val="en-GB" w:eastAsia="zh-CN"/>
                        </w:rPr>
                      </w:pPr>
                      <w:r w:rsidRPr="002B73CF">
                        <w:rPr>
                          <w:rFonts w:ascii="Times" w:eastAsia="等线" w:hAnsi="Times" w:hint="eastAsia"/>
                          <w:sz w:val="20"/>
                          <w:szCs w:val="24"/>
                          <w:highlight w:val="green"/>
                          <w:lang w:val="en-GB" w:eastAsia="zh-CN"/>
                        </w:rPr>
                        <w:t>Agreement</w:t>
                      </w:r>
                    </w:p>
                    <w:p w14:paraId="599B1717" w14:textId="77777777" w:rsidR="00B86146" w:rsidRPr="002B73CF" w:rsidRDefault="00B86146" w:rsidP="00B86146">
                      <w:pPr>
                        <w:spacing w:before="120" w:after="0"/>
                        <w:rPr>
                          <w:rFonts w:ascii="Times" w:eastAsia="等线" w:hAnsi="Times"/>
                          <w:sz w:val="20"/>
                          <w:szCs w:val="24"/>
                          <w:lang w:val="en-GB" w:eastAsia="zh-CN"/>
                        </w:rPr>
                      </w:pPr>
                      <w:r w:rsidRPr="002B73CF">
                        <w:rPr>
                          <w:rFonts w:ascii="Times" w:eastAsia="Batang" w:hAnsi="Times"/>
                          <w:sz w:val="20"/>
                          <w:szCs w:val="24"/>
                          <w:lang w:val="en-GB" w:eastAsia="de-DE"/>
                        </w:rPr>
                        <w:t xml:space="preserve">For UE-side model, </w:t>
                      </w:r>
                      <w:r w:rsidRPr="002B73CF">
                        <w:rPr>
                          <w:rFonts w:ascii="Times" w:eastAsia="等线" w:hAnsi="Times" w:hint="eastAsia"/>
                          <w:sz w:val="20"/>
                          <w:szCs w:val="24"/>
                          <w:lang w:val="en-GB" w:eastAsia="zh-CN"/>
                        </w:rPr>
                        <w:t xml:space="preserve">for beam management, </w:t>
                      </w:r>
                      <w:r w:rsidRPr="002B73CF">
                        <w:rPr>
                          <w:rFonts w:ascii="Times" w:eastAsia="Batang" w:hAnsi="Times"/>
                          <w:sz w:val="20"/>
                          <w:szCs w:val="24"/>
                          <w:lang w:val="en-GB" w:eastAsia="de-DE"/>
                        </w:rPr>
                        <w:t xml:space="preserve">for inference report, support </w:t>
                      </w:r>
                      <w:r w:rsidRPr="002B73CF">
                        <w:rPr>
                          <w:rFonts w:ascii="Times" w:eastAsia="Batang" w:hAnsi="Times"/>
                          <w:sz w:val="20"/>
                          <w:szCs w:val="24"/>
                          <w:lang w:val="en-GB"/>
                        </w:rPr>
                        <w:t>periodic CSI report</w:t>
                      </w:r>
                      <w:r w:rsidRPr="002B73CF">
                        <w:rPr>
                          <w:rFonts w:ascii="Times" w:eastAsia="Batang" w:hAnsi="Times"/>
                          <w:sz w:val="20"/>
                          <w:szCs w:val="24"/>
                          <w:lang w:val="en-GB" w:eastAsia="de-DE"/>
                        </w:rPr>
                        <w:t xml:space="preserve">, </w:t>
                      </w:r>
                      <w:r w:rsidRPr="002B73CF">
                        <w:rPr>
                          <w:rFonts w:ascii="Times" w:eastAsia="Batang" w:hAnsi="Times"/>
                          <w:sz w:val="20"/>
                          <w:szCs w:val="24"/>
                          <w:lang w:val="en-GB"/>
                        </w:rPr>
                        <w:t>aperiodic CSI report</w:t>
                      </w:r>
                      <w:r w:rsidRPr="002B73CF">
                        <w:rPr>
                          <w:rFonts w:ascii="Times" w:eastAsia="Batang" w:hAnsi="Times"/>
                          <w:sz w:val="20"/>
                          <w:szCs w:val="24"/>
                          <w:lang w:val="en-GB" w:eastAsia="de-DE"/>
                        </w:rPr>
                        <w:t xml:space="preserve">, and </w:t>
                      </w:r>
                      <w:r w:rsidRPr="002B73CF">
                        <w:rPr>
                          <w:rFonts w:ascii="Times" w:eastAsia="Batang" w:hAnsi="Times"/>
                          <w:sz w:val="20"/>
                          <w:szCs w:val="24"/>
                          <w:lang w:val="en-GB"/>
                        </w:rPr>
                        <w:t>semi-persist</w:t>
                      </w:r>
                      <w:r w:rsidRPr="002B73CF">
                        <w:rPr>
                          <w:rFonts w:ascii="Times" w:eastAsia="等线" w:hAnsi="Times" w:hint="eastAsia"/>
                          <w:sz w:val="20"/>
                          <w:szCs w:val="24"/>
                          <w:lang w:val="en-GB" w:eastAsia="zh-CN"/>
                        </w:rPr>
                        <w:t>en</w:t>
                      </w:r>
                      <w:r w:rsidRPr="002B73CF">
                        <w:rPr>
                          <w:rFonts w:ascii="Times" w:eastAsia="Batang" w:hAnsi="Times"/>
                          <w:sz w:val="20"/>
                          <w:szCs w:val="24"/>
                          <w:lang w:val="en-GB"/>
                        </w:rPr>
                        <w:t>t CSI report</w:t>
                      </w:r>
                      <w:r w:rsidRPr="002B73CF">
                        <w:rPr>
                          <w:rFonts w:ascii="Times" w:eastAsia="Batang" w:hAnsi="Times"/>
                          <w:sz w:val="20"/>
                          <w:szCs w:val="24"/>
                          <w:lang w:val="en-GB" w:eastAsia="de-DE"/>
                        </w:rPr>
                        <w:t xml:space="preserve">. </w:t>
                      </w:r>
                    </w:p>
                    <w:p w14:paraId="2DD1B296" w14:textId="77777777" w:rsidR="00B86146" w:rsidRPr="002B73CF" w:rsidRDefault="00B86146" w:rsidP="00B86146">
                      <w:pPr>
                        <w:spacing w:before="120" w:after="0"/>
                        <w:rPr>
                          <w:rFonts w:ascii="Times" w:eastAsia="等线" w:hAnsi="Times"/>
                          <w:sz w:val="20"/>
                          <w:szCs w:val="24"/>
                          <w:highlight w:val="green"/>
                          <w:lang w:val="en-GB" w:eastAsia="zh-CN"/>
                        </w:rPr>
                      </w:pPr>
                      <w:r w:rsidRPr="002B73CF">
                        <w:rPr>
                          <w:rFonts w:ascii="Times" w:eastAsia="等线" w:hAnsi="Times" w:hint="eastAsia"/>
                          <w:sz w:val="20"/>
                          <w:szCs w:val="24"/>
                          <w:highlight w:val="green"/>
                          <w:lang w:val="en-GB" w:eastAsia="zh-CN"/>
                        </w:rPr>
                        <w:t>Agreement</w:t>
                      </w:r>
                    </w:p>
                    <w:p w14:paraId="60BCE72D" w14:textId="77777777" w:rsidR="00B86146" w:rsidRPr="002B73CF" w:rsidRDefault="00B86146" w:rsidP="00B86146">
                      <w:pPr>
                        <w:spacing w:before="120" w:after="0"/>
                        <w:rPr>
                          <w:rFonts w:ascii="Times" w:eastAsia="等线" w:hAnsi="Times"/>
                          <w:sz w:val="20"/>
                          <w:szCs w:val="24"/>
                          <w:highlight w:val="yellow"/>
                          <w:lang w:val="en-GB" w:eastAsia="zh-CN"/>
                        </w:rPr>
                      </w:pPr>
                      <w:r w:rsidRPr="002B73CF">
                        <w:rPr>
                          <w:rFonts w:ascii="Times" w:eastAsia="等线" w:hAnsi="Times" w:hint="eastAsia"/>
                          <w:sz w:val="20"/>
                          <w:szCs w:val="24"/>
                          <w:lang w:val="en-GB" w:eastAsia="zh-CN"/>
                        </w:rPr>
                        <w:t>For beam management, m</w:t>
                      </w:r>
                      <w:r w:rsidRPr="002B73CF">
                        <w:rPr>
                          <w:rFonts w:ascii="Times" w:eastAsia="Batang" w:hAnsi="Times"/>
                          <w:sz w:val="20"/>
                          <w:szCs w:val="24"/>
                          <w:lang w:val="en-GB"/>
                        </w:rPr>
                        <w:t>ultiple CSI reports for inference for UE-side model can be configured/activated</w:t>
                      </w:r>
                      <w:r w:rsidRPr="002B73CF">
                        <w:rPr>
                          <w:rFonts w:ascii="Times" w:eastAsia="等线" w:hAnsi="Times" w:hint="eastAsia"/>
                          <w:sz w:val="20"/>
                          <w:szCs w:val="24"/>
                          <w:lang w:val="en-GB" w:eastAsia="zh-CN"/>
                        </w:rPr>
                        <w:t>/</w:t>
                      </w:r>
                      <w:r w:rsidRPr="002B73CF">
                        <w:rPr>
                          <w:rFonts w:ascii="Times" w:eastAsia="等线" w:hAnsi="Times"/>
                          <w:sz w:val="20"/>
                          <w:szCs w:val="24"/>
                          <w:lang w:val="en-GB" w:eastAsia="zh-CN"/>
                        </w:rPr>
                        <w:t>triggered</w:t>
                      </w:r>
                      <w:r w:rsidRPr="002B73CF">
                        <w:rPr>
                          <w:rFonts w:ascii="Times" w:eastAsia="Batang" w:hAnsi="Times"/>
                          <w:sz w:val="20"/>
                          <w:szCs w:val="24"/>
                          <w:lang w:val="en-GB"/>
                        </w:rPr>
                        <w:t>, which is up to UE capability</w:t>
                      </w:r>
                      <w:r w:rsidRPr="002B73CF">
                        <w:rPr>
                          <w:rFonts w:ascii="Times" w:eastAsia="等线" w:hAnsi="Times" w:hint="eastAsia"/>
                          <w:sz w:val="20"/>
                          <w:szCs w:val="24"/>
                          <w:lang w:val="en-GB" w:eastAsia="zh-CN"/>
                        </w:rPr>
                        <w:t>.</w:t>
                      </w:r>
                    </w:p>
                  </w:txbxContent>
                </v:textbox>
                <w10:wrap type="square"/>
              </v:shape>
            </w:pict>
          </mc:Fallback>
        </mc:AlternateContent>
      </w:r>
      <w:r w:rsidRPr="00D708B9">
        <w:rPr>
          <w:lang w:eastAsia="zh-CN"/>
        </w:rPr>
        <w:t>Regarding the report type of inference results, the following agreement were archived in RAN1-118bis meeting</w:t>
      </w:r>
      <w:r w:rsidR="003357B1">
        <w:rPr>
          <w:lang w:eastAsia="zh-CN"/>
        </w:rPr>
        <w:t xml:space="preserve"> [4]</w:t>
      </w:r>
      <w:r w:rsidRPr="00D708B9">
        <w:rPr>
          <w:lang w:eastAsia="zh-CN"/>
        </w:rPr>
        <w:t>. With periodic report, the periodicity and offset similar as legacy mechanism need to be configured. For semi-persistent report, both semi-persistent report on PUCCH activated by MAC CE and semi-persistent report on PUSCH triggered by DCI can be supported. For aperiodic report, it needs to be triggered by DCI indicating trigger state. A problem for AI based beam report is that whether to use the same MAC CE</w:t>
      </w:r>
      <w:r w:rsidRPr="00D708B9">
        <w:rPr>
          <w:rFonts w:hint="eastAsia"/>
          <w:lang w:eastAsia="zh-CN"/>
        </w:rPr>
        <w:t>/</w:t>
      </w:r>
      <w:r w:rsidRPr="00D708B9">
        <w:rPr>
          <w:lang w:eastAsia="zh-CN"/>
        </w:rPr>
        <w:t xml:space="preserve">DCI or different for AI based CSI report or non-AI based CSI report. It means that whether AI based CSI report or non-AI based CSI report can be configured in one report list or one trigger state list. From our point of view, </w:t>
      </w:r>
      <w:r>
        <w:rPr>
          <w:lang w:eastAsia="zh-CN"/>
        </w:rPr>
        <w:t>it is better to configure them in different report list or different trigger state list</w:t>
      </w:r>
      <w:r w:rsidRPr="00D708B9">
        <w:rPr>
          <w:lang w:eastAsia="zh-CN"/>
        </w:rPr>
        <w:t>.</w:t>
      </w:r>
    </w:p>
    <w:p w14:paraId="601D1CC1" w14:textId="0B6DF155" w:rsidR="00217DAB" w:rsidRDefault="00B86146" w:rsidP="00B97FE4">
      <w:pPr>
        <w:suppressAutoHyphens/>
        <w:spacing w:before="120"/>
        <w:textAlignment w:val="baseline"/>
        <w:rPr>
          <w:ins w:id="1" w:author="李明菊" w:date="2025-04-29T13:37:00Z"/>
          <w:b/>
          <w:i/>
          <w:lang w:eastAsia="zh-CN"/>
        </w:rPr>
      </w:pPr>
      <w:r w:rsidRPr="00D708B9">
        <w:rPr>
          <w:b/>
          <w:i/>
          <w:lang w:eastAsia="zh-CN"/>
        </w:rPr>
        <w:t xml:space="preserve">Proposal </w:t>
      </w:r>
      <w:r w:rsidR="003357B1">
        <w:rPr>
          <w:b/>
          <w:i/>
          <w:lang w:eastAsia="zh-CN"/>
        </w:rPr>
        <w:t>3</w:t>
      </w:r>
      <w:r w:rsidRPr="00D708B9">
        <w:rPr>
          <w:b/>
          <w:i/>
          <w:lang w:eastAsia="zh-CN"/>
        </w:rPr>
        <w:t>-</w:t>
      </w:r>
      <w:r w:rsidR="00AD494F">
        <w:rPr>
          <w:b/>
          <w:i/>
          <w:lang w:eastAsia="zh-CN"/>
        </w:rPr>
        <w:t>2</w:t>
      </w:r>
      <w:r w:rsidRPr="00D708B9">
        <w:rPr>
          <w:b/>
          <w:i/>
          <w:lang w:eastAsia="zh-CN"/>
        </w:rPr>
        <w:t xml:space="preserve">: Support to </w:t>
      </w:r>
      <w:r>
        <w:rPr>
          <w:b/>
          <w:i/>
          <w:lang w:eastAsia="zh-CN"/>
        </w:rPr>
        <w:t>configure</w:t>
      </w:r>
      <w:r w:rsidRPr="00D708B9">
        <w:rPr>
          <w:b/>
          <w:i/>
          <w:lang w:eastAsia="zh-CN"/>
        </w:rPr>
        <w:t xml:space="preserve"> legacy semi-persistent/aperiodic CSI report and AI based semi-persistent/aperiodic CSI report </w:t>
      </w:r>
      <w:r>
        <w:rPr>
          <w:b/>
          <w:i/>
          <w:lang w:eastAsia="zh-CN"/>
        </w:rPr>
        <w:t>in different report list or trigger state list</w:t>
      </w:r>
      <w:r w:rsidRPr="00D708B9">
        <w:rPr>
          <w:b/>
          <w:i/>
          <w:lang w:eastAsia="zh-CN"/>
        </w:rPr>
        <w:t>.</w:t>
      </w:r>
    </w:p>
    <w:p w14:paraId="13D006F3" w14:textId="212C91B4" w:rsidR="00E6680A" w:rsidRDefault="00E6680A" w:rsidP="00B97FE4">
      <w:pPr>
        <w:suppressAutoHyphens/>
        <w:spacing w:before="120"/>
        <w:textAlignment w:val="baseline"/>
        <w:rPr>
          <w:lang w:eastAsia="zh-CN"/>
        </w:rPr>
      </w:pPr>
      <w:r w:rsidRPr="00E6680A">
        <w:rPr>
          <w:lang w:eastAsia="zh-CN"/>
        </w:rPr>
        <w:lastRenderedPageBreak/>
        <w:t>Regarding the</w:t>
      </w:r>
      <w:r>
        <w:rPr>
          <w:lang w:eastAsia="zh-CN"/>
        </w:rPr>
        <w:t xml:space="preserve"> definition of predicted Top K beams, for the case of the model with predicted L1-RSRP as the model output, the predicted </w:t>
      </w:r>
      <w:r w:rsidR="00445DD3">
        <w:rPr>
          <w:lang w:eastAsia="zh-CN"/>
        </w:rPr>
        <w:t>T</w:t>
      </w:r>
      <w:r>
        <w:rPr>
          <w:lang w:eastAsia="zh-CN"/>
        </w:rPr>
        <w:t xml:space="preserve">op K beams are the best K beams based on the predicted L1-RSRP values. For the case of </w:t>
      </w:r>
      <w:r w:rsidR="00D02029">
        <w:rPr>
          <w:lang w:eastAsia="zh-CN"/>
        </w:rPr>
        <w:t>the model with the probability of the</w:t>
      </w:r>
      <w:r w:rsidR="00445DD3">
        <w:rPr>
          <w:lang w:eastAsia="zh-CN"/>
        </w:rPr>
        <w:t xml:space="preserve"> </w:t>
      </w:r>
      <w:r w:rsidR="00445DD3">
        <w:rPr>
          <w:rFonts w:eastAsia="等线"/>
          <w:kern w:val="24"/>
        </w:rPr>
        <w:t>beam to be the Top 1 beam</w:t>
      </w:r>
      <w:r w:rsidR="00D02029">
        <w:rPr>
          <w:lang w:eastAsia="zh-CN"/>
        </w:rPr>
        <w:t xml:space="preserve"> </w:t>
      </w:r>
      <w:r w:rsidR="00445DD3">
        <w:rPr>
          <w:lang w:eastAsia="zh-CN"/>
        </w:rPr>
        <w:t>as the model output, the predicted Top K beams</w:t>
      </w:r>
      <w:r w:rsidR="001A2C5F">
        <w:rPr>
          <w:lang w:eastAsia="zh-CN"/>
        </w:rPr>
        <w:t xml:space="preserve"> are the best K beams based on the predicted probability values. </w:t>
      </w:r>
    </w:p>
    <w:p w14:paraId="1E1E8569" w14:textId="04F22BAD" w:rsidR="00E6680A" w:rsidRDefault="001A2C5F" w:rsidP="001A2C5F">
      <w:pPr>
        <w:suppressAutoHyphens/>
        <w:spacing w:before="120"/>
        <w:textAlignment w:val="baseline"/>
        <w:rPr>
          <w:b/>
          <w:i/>
          <w:lang w:eastAsia="zh-CN"/>
        </w:rPr>
      </w:pPr>
      <w:r w:rsidRPr="001A2C5F">
        <w:rPr>
          <w:b/>
          <w:i/>
          <w:lang w:eastAsia="zh-CN"/>
        </w:rPr>
        <w:t xml:space="preserve">Proposal 3-3: </w:t>
      </w:r>
      <w:r w:rsidR="00E6680A" w:rsidRPr="001A2C5F">
        <w:rPr>
          <w:b/>
          <w:i/>
          <w:lang w:eastAsia="zh-CN"/>
        </w:rPr>
        <w:t xml:space="preserve">The predicted Top K beam(s) are the best K beam(s) based on the predicted RSRP values, or the probability of each beam in Set A to be the Top-1 beam. </w:t>
      </w:r>
    </w:p>
    <w:p w14:paraId="59824FA8" w14:textId="3A66C526" w:rsidR="002835E3" w:rsidRDefault="002835E3" w:rsidP="001A2C5F">
      <w:pPr>
        <w:suppressAutoHyphens/>
        <w:spacing w:before="120"/>
        <w:textAlignment w:val="baseline"/>
        <w:rPr>
          <w:bCs/>
          <w:iCs/>
          <w:lang w:eastAsia="zh-CN"/>
        </w:rPr>
      </w:pPr>
      <w:r w:rsidRPr="002835E3">
        <w:rPr>
          <w:bCs/>
          <w:iCs/>
          <w:lang w:eastAsia="zh-CN"/>
        </w:rPr>
        <w:t xml:space="preserve">It was agreed that the beam report for UE-side model inference can be only the beam information. </w:t>
      </w:r>
      <w:r>
        <w:rPr>
          <w:bCs/>
          <w:iCs/>
          <w:lang w:eastAsia="zh-CN"/>
        </w:rPr>
        <w:t xml:space="preserve">It means that no L1-RSRP of each reported beam will be included in the beam report. In this case, NW can’t know which beam is the best </w:t>
      </w:r>
      <w:r w:rsidR="00A9473B">
        <w:rPr>
          <w:bCs/>
          <w:iCs/>
          <w:lang w:eastAsia="zh-CN"/>
        </w:rPr>
        <w:t>one and difficult to select a beam for the UE. In order to provide such information to NW, we prefer to report the ranking information of reported beams by the order of the beam information explicitly.</w:t>
      </w:r>
    </w:p>
    <w:p w14:paraId="75AB796F" w14:textId="6A6C2E4B" w:rsidR="00E6680A" w:rsidRPr="00341B80" w:rsidRDefault="00341B80" w:rsidP="00E6680A">
      <w:pPr>
        <w:suppressAutoHyphens/>
        <w:spacing w:before="120"/>
        <w:textAlignment w:val="baseline"/>
        <w:rPr>
          <w:b/>
          <w:i/>
          <w:lang w:eastAsia="zh-CN"/>
        </w:rPr>
      </w:pPr>
      <w:r w:rsidRPr="001A2C5F">
        <w:rPr>
          <w:b/>
          <w:i/>
          <w:lang w:eastAsia="zh-CN"/>
        </w:rPr>
        <w:t>Proposal 3-</w:t>
      </w:r>
      <w:r>
        <w:rPr>
          <w:b/>
          <w:i/>
          <w:lang w:eastAsia="zh-CN"/>
        </w:rPr>
        <w:t>4</w:t>
      </w:r>
      <w:r w:rsidRPr="001A2C5F">
        <w:rPr>
          <w:b/>
          <w:i/>
          <w:lang w:eastAsia="zh-CN"/>
        </w:rPr>
        <w:t xml:space="preserve">: </w:t>
      </w:r>
      <w:r w:rsidR="00E6680A" w:rsidRPr="00341B80">
        <w:rPr>
          <w:b/>
          <w:i/>
          <w:lang w:eastAsia="zh-CN"/>
        </w:rPr>
        <w:t>For UE-sided model, at least for BM-Case1, for content in the report of inference results, for Opt 1 (only beam information of predicted Top K beam(s)), the ranking information of the predicted Top K beams for K &gt; 1 is conveyed by the order of the beam information</w:t>
      </w:r>
      <w:r w:rsidR="00E3558F">
        <w:rPr>
          <w:b/>
          <w:i/>
          <w:lang w:eastAsia="zh-CN"/>
        </w:rPr>
        <w:t>.</w:t>
      </w:r>
    </w:p>
    <w:p w14:paraId="38CA6169" w14:textId="5611D979" w:rsidR="00740F1E" w:rsidRDefault="00740F1E" w:rsidP="00740F1E">
      <w:pPr>
        <w:pStyle w:val="1"/>
        <w:rPr>
          <w:lang w:eastAsia="zh-CN"/>
        </w:rPr>
      </w:pPr>
      <w:r w:rsidRPr="003056AD">
        <w:rPr>
          <w:lang w:eastAsia="zh-CN"/>
        </w:rPr>
        <w:t>Measurement report for NW-sided model</w:t>
      </w:r>
    </w:p>
    <w:p w14:paraId="16A98970" w14:textId="0355A435" w:rsidR="00445A3A" w:rsidRDefault="00445A3A" w:rsidP="00445A3A">
      <w:pPr>
        <w:pStyle w:val="20"/>
        <w:rPr>
          <w:lang w:eastAsia="zh-CN"/>
        </w:rPr>
      </w:pPr>
      <w:r>
        <w:rPr>
          <w:lang w:eastAsia="zh-CN"/>
        </w:rPr>
        <w:t>Measurement report for BM-Case1 for inference</w:t>
      </w:r>
    </w:p>
    <w:p w14:paraId="594BA7C4" w14:textId="77777777" w:rsidR="00613EE4" w:rsidRDefault="00E635C7" w:rsidP="00445A3A">
      <w:pPr>
        <w:spacing w:before="120"/>
        <w:rPr>
          <w:lang w:eastAsia="zh-CN"/>
        </w:rPr>
      </w:pPr>
      <w:r>
        <w:rPr>
          <w:lang w:eastAsia="zh-CN"/>
        </w:rPr>
        <w:t xml:space="preserve">For NW-side model, UE need to report the measurement results of set B for model input at NW-side. In this case the number of reported beams can be larger than 4. </w:t>
      </w:r>
      <w:r w:rsidR="00613EE4">
        <w:rPr>
          <w:lang w:eastAsia="zh-CN"/>
        </w:rPr>
        <w:t>In order to reduce the signaling overhead of UCI for beam report, it is better to report a bitmap of the reported beams instead of the resource indictors if the number of reported beams larger than 4 and smaller than the measurement resource set.</w:t>
      </w:r>
    </w:p>
    <w:p w14:paraId="1E300A68" w14:textId="2318B438" w:rsidR="00445A3A" w:rsidRPr="005B6D54" w:rsidRDefault="00613EE4" w:rsidP="00613EE4">
      <w:pPr>
        <w:suppressAutoHyphens/>
        <w:spacing w:before="120"/>
        <w:textAlignment w:val="baseline"/>
        <w:rPr>
          <w:b/>
          <w:i/>
        </w:rPr>
      </w:pPr>
      <w:r w:rsidRPr="001A2C5F">
        <w:rPr>
          <w:b/>
          <w:i/>
          <w:lang w:eastAsia="zh-CN"/>
        </w:rPr>
        <w:t xml:space="preserve">Proposal </w:t>
      </w:r>
      <w:r>
        <w:rPr>
          <w:b/>
          <w:i/>
          <w:lang w:eastAsia="zh-CN"/>
        </w:rPr>
        <w:t>4</w:t>
      </w:r>
      <w:r w:rsidRPr="005B6D54">
        <w:rPr>
          <w:b/>
          <w:i/>
          <w:lang w:eastAsia="zh-CN"/>
        </w:rPr>
        <w:t xml:space="preserve">-1: </w:t>
      </w:r>
      <w:r w:rsidR="00445A3A" w:rsidRPr="005B6D54">
        <w:rPr>
          <w:b/>
          <w:i/>
        </w:rPr>
        <w:t>For NW-sided model, for inference report, at least for BM-Case 1</w:t>
      </w:r>
      <w:r w:rsidR="00445A3A" w:rsidRPr="005B6D54">
        <w:rPr>
          <w:rFonts w:eastAsia="等线"/>
          <w:b/>
          <w:i/>
          <w:lang w:eastAsia="zh-CN"/>
        </w:rPr>
        <w:t>,</w:t>
      </w:r>
    </w:p>
    <w:p w14:paraId="340C01F6" w14:textId="77777777" w:rsidR="00445A3A" w:rsidRPr="005B6D54" w:rsidRDefault="00445A3A" w:rsidP="00226102">
      <w:pPr>
        <w:pStyle w:val="af2"/>
        <w:numPr>
          <w:ilvl w:val="0"/>
          <w:numId w:val="24"/>
        </w:numPr>
        <w:spacing w:before="120" w:after="0" w:line="278" w:lineRule="auto"/>
        <w:ind w:firstLineChars="0"/>
        <w:jc w:val="left"/>
        <w:rPr>
          <w:b/>
          <w:i/>
          <w:lang w:eastAsia="zh-CN"/>
        </w:rPr>
      </w:pPr>
      <w:r w:rsidRPr="005B6D54">
        <w:rPr>
          <w:b/>
          <w:i/>
          <w:lang w:eastAsia="zh-CN"/>
        </w:rPr>
        <w:t>when M&lt;the size of measurement resource set, the following beam information is in a beam report in L1 signaling,</w:t>
      </w:r>
    </w:p>
    <w:p w14:paraId="4BB40D76" w14:textId="77777777" w:rsidR="00445A3A" w:rsidRPr="005B6D54" w:rsidRDefault="00445A3A" w:rsidP="00226102">
      <w:pPr>
        <w:pStyle w:val="af2"/>
        <w:numPr>
          <w:ilvl w:val="0"/>
          <w:numId w:val="23"/>
        </w:numPr>
        <w:spacing w:before="120" w:after="0" w:line="278" w:lineRule="auto"/>
        <w:ind w:leftChars="291" w:left="1000" w:firstLineChars="0"/>
        <w:jc w:val="left"/>
        <w:rPr>
          <w:b/>
          <w:i/>
        </w:rPr>
      </w:pPr>
      <w:r w:rsidRPr="005B6D54">
        <w:rPr>
          <w:b/>
          <w:i/>
        </w:rPr>
        <w:t xml:space="preserve">M CRI/SSBRI of a measurement resource set (by default), or </w:t>
      </w:r>
    </w:p>
    <w:p w14:paraId="55755290" w14:textId="77777777" w:rsidR="00445A3A" w:rsidRPr="005B6D54" w:rsidRDefault="00445A3A" w:rsidP="00226102">
      <w:pPr>
        <w:pStyle w:val="af2"/>
        <w:numPr>
          <w:ilvl w:val="0"/>
          <w:numId w:val="23"/>
        </w:numPr>
        <w:snapToGrid w:val="0"/>
        <w:spacing w:before="120" w:after="0"/>
        <w:ind w:leftChars="291" w:left="1000" w:firstLineChars="0"/>
        <w:rPr>
          <w:rFonts w:eastAsia="宋体"/>
          <w:b/>
          <w:i/>
          <w:lang w:eastAsia="zh-CN"/>
        </w:rPr>
      </w:pPr>
      <w:r w:rsidRPr="005B6D54">
        <w:rPr>
          <w:b/>
          <w:i/>
        </w:rPr>
        <w:t xml:space="preserve">When M&gt;4, a bitmap and a resource indicator can be configured to be reported by RRC, </w:t>
      </w:r>
    </w:p>
    <w:p w14:paraId="10ED5155" w14:textId="77777777" w:rsidR="00445A3A" w:rsidRPr="005B6D54" w:rsidRDefault="00445A3A" w:rsidP="00226102">
      <w:pPr>
        <w:pStyle w:val="af2"/>
        <w:numPr>
          <w:ilvl w:val="1"/>
          <w:numId w:val="23"/>
        </w:numPr>
        <w:snapToGrid w:val="0"/>
        <w:spacing w:before="120" w:after="0"/>
        <w:ind w:leftChars="618" w:left="1720" w:firstLineChars="0"/>
        <w:rPr>
          <w:rFonts w:eastAsia="宋体"/>
          <w:b/>
          <w:i/>
          <w:lang w:eastAsia="zh-CN"/>
        </w:rPr>
      </w:pPr>
      <w:r w:rsidRPr="005B6D54">
        <w:rPr>
          <w:rFonts w:eastAsia="宋体"/>
          <w:b/>
          <w:i/>
          <w:lang w:eastAsia="zh-CN"/>
        </w:rPr>
        <w:t>The bitmap consists of K bits,</w:t>
      </w:r>
      <w:r w:rsidRPr="005B6D54">
        <w:rPr>
          <w:b/>
          <w:i/>
        </w:rPr>
        <w:t xml:space="preserve"> where</w:t>
      </w:r>
      <w:r w:rsidRPr="005B6D54">
        <w:rPr>
          <w:rFonts w:eastAsia="宋体"/>
          <w:b/>
          <w:i/>
          <w:lang w:eastAsia="zh-CN"/>
        </w:rPr>
        <w:t xml:space="preserve"> K is the size of the measurement resource set,</w:t>
      </w:r>
    </w:p>
    <w:p w14:paraId="270E69C2" w14:textId="77777777" w:rsidR="00445A3A" w:rsidRPr="005B6D54" w:rsidRDefault="00445A3A" w:rsidP="00226102">
      <w:pPr>
        <w:pStyle w:val="af2"/>
        <w:numPr>
          <w:ilvl w:val="1"/>
          <w:numId w:val="23"/>
        </w:numPr>
        <w:snapToGrid w:val="0"/>
        <w:spacing w:before="120" w:after="0"/>
        <w:ind w:leftChars="618" w:left="1720" w:firstLineChars="0"/>
        <w:rPr>
          <w:rFonts w:eastAsia="宋体"/>
          <w:b/>
          <w:i/>
          <w:lang w:eastAsia="zh-CN"/>
        </w:rPr>
      </w:pPr>
      <w:r w:rsidRPr="005B6D54">
        <w:rPr>
          <w:b/>
          <w:i/>
        </w:rPr>
        <w:t>The resource indicator</w:t>
      </w:r>
      <w:r w:rsidRPr="005B6D54">
        <w:rPr>
          <w:rFonts w:eastAsia="宋体"/>
          <w:b/>
          <w:i/>
          <w:lang w:eastAsia="zh-CN"/>
        </w:rPr>
        <w:t xml:space="preserve"> indicates the resource with the largest measured value of L1-RSRP from the M reported resources in the </w:t>
      </w:r>
      <w:r w:rsidRPr="005B6D54">
        <w:rPr>
          <w:rFonts w:eastAsia="宋体"/>
          <w:b/>
          <w:i/>
          <w:lang w:eastAsia="ja-JP"/>
        </w:rPr>
        <w:t>resource set</w:t>
      </w:r>
      <w:r w:rsidRPr="005B6D54">
        <w:rPr>
          <w:rFonts w:eastAsia="宋体"/>
          <w:b/>
          <w:i/>
          <w:lang w:eastAsia="zh-CN"/>
        </w:rPr>
        <w:t xml:space="preserve">, </w:t>
      </w:r>
    </w:p>
    <w:p w14:paraId="6EFC1090" w14:textId="70B0E410" w:rsidR="00445A3A" w:rsidRPr="005B6D54" w:rsidRDefault="00445A3A" w:rsidP="00226102">
      <w:pPr>
        <w:pStyle w:val="af2"/>
        <w:numPr>
          <w:ilvl w:val="2"/>
          <w:numId w:val="23"/>
        </w:numPr>
        <w:snapToGrid w:val="0"/>
        <w:spacing w:before="120" w:after="0"/>
        <w:ind w:leftChars="945" w:left="2439" w:firstLineChars="0"/>
        <w:rPr>
          <w:rFonts w:eastAsia="宋体"/>
          <w:b/>
          <w:i/>
          <w:lang w:eastAsia="zh-CN"/>
        </w:rPr>
      </w:pPr>
      <w:r w:rsidRPr="005B6D54">
        <w:rPr>
          <w:rFonts w:eastAsia="宋体"/>
          <w:b/>
          <w:i/>
          <w:lang w:eastAsia="zh-CN"/>
        </w:rPr>
        <w:t xml:space="preserve">The size of the CSI field for the resource indicator is </w:t>
      </w:r>
      <m:oMath>
        <m:d>
          <m:dPr>
            <m:begChr m:val="⌈"/>
            <m:endChr m:val="⌉"/>
            <m:ctrlPr>
              <w:rPr>
                <w:rFonts w:ascii="Cambria Math" w:eastAsia="宋体" w:hAnsi="Cambria Math"/>
                <w:b/>
                <w:i/>
                <w:lang w:eastAsia="zh-CN"/>
              </w:rPr>
            </m:ctrlPr>
          </m:dPr>
          <m:e>
            <m:func>
              <m:funcPr>
                <m:ctrlPr>
                  <w:rPr>
                    <w:rFonts w:ascii="Cambria Math" w:eastAsia="宋体" w:hAnsi="Cambria Math"/>
                    <w:b/>
                    <w:i/>
                    <w:lang w:eastAsia="zh-CN"/>
                  </w:rPr>
                </m:ctrlPr>
              </m:funcPr>
              <m:fName>
                <m:sSub>
                  <m:sSubPr>
                    <m:ctrlPr>
                      <w:rPr>
                        <w:rFonts w:ascii="Cambria Math" w:eastAsia="宋体" w:hAnsi="Cambria Math"/>
                        <w:b/>
                        <w:i/>
                        <w:lang w:eastAsia="zh-CN"/>
                      </w:rPr>
                    </m:ctrlPr>
                  </m:sSubPr>
                  <m:e>
                    <m:r>
                      <m:rPr>
                        <m:sty m:val="bi"/>
                      </m:rPr>
                      <w:rPr>
                        <w:rFonts w:ascii="Cambria Math" w:eastAsia="宋体" w:hAnsi="Cambria Math"/>
                      </w:rPr>
                      <m:t>log</m:t>
                    </m:r>
                  </m:e>
                  <m:sub>
                    <m:r>
                      <m:rPr>
                        <m:sty m:val="bi"/>
                      </m:rPr>
                      <w:rPr>
                        <w:rFonts w:ascii="Cambria Math" w:eastAsia="宋体" w:hAnsi="Cambria Math"/>
                        <w:lang w:eastAsia="zh-CN"/>
                      </w:rPr>
                      <m:t>2</m:t>
                    </m:r>
                  </m:sub>
                </m:sSub>
              </m:fName>
              <m:e>
                <m:r>
                  <m:rPr>
                    <m:sty m:val="bi"/>
                  </m:rPr>
                  <w:rPr>
                    <w:rFonts w:ascii="Cambria Math" w:eastAsia="宋体" w:hAnsi="Cambria Math"/>
                    <w:lang w:eastAsia="zh-CN"/>
                  </w:rPr>
                  <m:t>M</m:t>
                </m:r>
              </m:e>
            </m:func>
          </m:e>
        </m:d>
      </m:oMath>
      <w:r w:rsidR="00E31338">
        <w:rPr>
          <w:rFonts w:eastAsia="宋体" w:hint="eastAsia"/>
          <w:b/>
          <w:i/>
          <w:lang w:eastAsia="zh-CN"/>
        </w:rPr>
        <w:t>.</w:t>
      </w:r>
    </w:p>
    <w:p w14:paraId="0DEBC937" w14:textId="00019D8A" w:rsidR="00031C85" w:rsidRDefault="00031C85" w:rsidP="00031C85">
      <w:pPr>
        <w:pStyle w:val="20"/>
        <w:rPr>
          <w:lang w:eastAsia="zh-CN"/>
        </w:rPr>
      </w:pPr>
      <w:r>
        <w:rPr>
          <w:lang w:eastAsia="zh-CN"/>
        </w:rPr>
        <w:t>Measurement report for BM-Case2</w:t>
      </w:r>
      <w:r w:rsidR="0076576A">
        <w:rPr>
          <w:lang w:eastAsia="zh-CN"/>
        </w:rPr>
        <w:t xml:space="preserve"> for inference</w:t>
      </w:r>
    </w:p>
    <w:p w14:paraId="28B8665D" w14:textId="7B3925FB" w:rsidR="00D36F9C" w:rsidRDefault="00D36F9C" w:rsidP="00D36F9C">
      <w:pPr>
        <w:spacing w:before="120"/>
        <w:rPr>
          <w:lang w:eastAsia="zh-CN"/>
        </w:rPr>
      </w:pPr>
      <w:r>
        <w:rPr>
          <w:lang w:eastAsia="zh-CN"/>
        </w:rPr>
        <w:t xml:space="preserve">Regarding the measurement report for BM-Case 2, the measurement results of set B for multiple history time instance need to be reported </w:t>
      </w:r>
      <w:r w:rsidR="00937AE8">
        <w:rPr>
          <w:lang w:eastAsia="zh-CN"/>
        </w:rPr>
        <w:t>for NW-sided model inference</w:t>
      </w:r>
      <w:r>
        <w:rPr>
          <w:lang w:eastAsia="zh-CN"/>
        </w:rPr>
        <w:t>.</w:t>
      </w:r>
      <w:r w:rsidR="00937AE8">
        <w:rPr>
          <w:lang w:eastAsia="zh-CN"/>
        </w:rPr>
        <w:t xml:space="preserve"> But </w:t>
      </w:r>
      <w:r w:rsidR="0076368A">
        <w:rPr>
          <w:lang w:eastAsia="zh-CN"/>
        </w:rPr>
        <w:t>whether to report the measurement result of each time instance separately or together? In our point f view, UE can report them separately. Which will be used as model input can be decided by NW-side. And it is totally transparent to UE.</w:t>
      </w:r>
      <w:r>
        <w:rPr>
          <w:lang w:eastAsia="zh-CN"/>
        </w:rPr>
        <w:t xml:space="preserve"> </w:t>
      </w:r>
      <w:r w:rsidR="00116FF3">
        <w:rPr>
          <w:lang w:eastAsia="zh-CN"/>
        </w:rPr>
        <w:t>And we don’t think there is any benefit to report them together</w:t>
      </w:r>
      <w:r w:rsidR="00B628E2">
        <w:rPr>
          <w:lang w:eastAsia="ja-JP"/>
        </w:rPr>
        <w:t>.</w:t>
      </w:r>
      <w:r w:rsidR="00116FF3">
        <w:rPr>
          <w:lang w:eastAsia="ja-JP"/>
        </w:rPr>
        <w:t xml:space="preserve"> But some problems such as latency. It means UE need to wait until the measurement results of all time instance are available. </w:t>
      </w:r>
      <w:r w:rsidR="00B628E2">
        <w:rPr>
          <w:lang w:eastAsia="zh-CN"/>
        </w:rPr>
        <w:t xml:space="preserve"> </w:t>
      </w:r>
    </w:p>
    <w:p w14:paraId="63C8C3AC" w14:textId="3D4D8CEC" w:rsidR="00F9161F" w:rsidRDefault="00F9161F" w:rsidP="00F9161F">
      <w:pPr>
        <w:spacing w:before="120"/>
        <w:rPr>
          <w:b/>
          <w:i/>
          <w:lang w:eastAsia="zh-CN"/>
        </w:rPr>
      </w:pPr>
      <w:r w:rsidRPr="0083444A">
        <w:rPr>
          <w:b/>
          <w:i/>
          <w:lang w:eastAsia="zh-CN"/>
        </w:rPr>
        <w:t>Proposal</w:t>
      </w:r>
      <w:r>
        <w:rPr>
          <w:b/>
          <w:i/>
          <w:lang w:eastAsia="zh-CN"/>
        </w:rPr>
        <w:t xml:space="preserve"> </w:t>
      </w:r>
      <w:r w:rsidR="003357B1">
        <w:rPr>
          <w:b/>
          <w:i/>
          <w:lang w:eastAsia="zh-CN"/>
        </w:rPr>
        <w:t>4</w:t>
      </w:r>
      <w:r>
        <w:rPr>
          <w:b/>
          <w:i/>
          <w:lang w:eastAsia="zh-CN"/>
        </w:rPr>
        <w:t>-</w:t>
      </w:r>
      <w:r w:rsidR="005B79F4">
        <w:rPr>
          <w:b/>
          <w:i/>
          <w:lang w:eastAsia="zh-CN"/>
        </w:rPr>
        <w:t>2</w:t>
      </w:r>
      <w:r>
        <w:rPr>
          <w:b/>
          <w:i/>
          <w:lang w:eastAsia="zh-CN"/>
        </w:rPr>
        <w:t xml:space="preserve">: For NW-sided model inference in BM-Case 2, </w:t>
      </w:r>
      <w:r w:rsidR="00116FF3">
        <w:rPr>
          <w:b/>
          <w:i/>
          <w:lang w:eastAsia="zh-CN"/>
        </w:rPr>
        <w:t xml:space="preserve">support to report the measurement results of each </w:t>
      </w:r>
      <w:r w:rsidR="002B3C5C">
        <w:rPr>
          <w:b/>
          <w:i/>
          <w:lang w:eastAsia="zh-CN"/>
        </w:rPr>
        <w:t xml:space="preserve">history </w:t>
      </w:r>
      <w:r w:rsidR="00116FF3">
        <w:rPr>
          <w:b/>
          <w:i/>
          <w:lang w:eastAsia="zh-CN"/>
        </w:rPr>
        <w:t>time instance separately</w:t>
      </w:r>
      <w:r>
        <w:rPr>
          <w:b/>
          <w:i/>
          <w:lang w:eastAsia="zh-CN"/>
        </w:rPr>
        <w:t>.</w:t>
      </w:r>
    </w:p>
    <w:p w14:paraId="6F85B619" w14:textId="387DD689" w:rsidR="00411193" w:rsidRPr="00F9161F" w:rsidRDefault="0076576A" w:rsidP="0076576A">
      <w:pPr>
        <w:pStyle w:val="20"/>
        <w:rPr>
          <w:lang w:eastAsia="zh-CN"/>
        </w:rPr>
      </w:pPr>
      <w:r>
        <w:rPr>
          <w:lang w:eastAsia="zh-CN"/>
        </w:rPr>
        <w:lastRenderedPageBreak/>
        <w:t xml:space="preserve">Data collection for training for NW sided model </w:t>
      </w:r>
    </w:p>
    <w:p w14:paraId="76FDC974" w14:textId="6EDAC225" w:rsidR="00792B83" w:rsidRDefault="00792B83" w:rsidP="00792B83">
      <w:pPr>
        <w:spacing w:before="120"/>
        <w:rPr>
          <w:iCs/>
        </w:rPr>
      </w:pPr>
      <w:r w:rsidRPr="0050222F">
        <w:rPr>
          <w:iCs/>
          <w:noProof/>
        </w:rPr>
        <mc:AlternateContent>
          <mc:Choice Requires="wps">
            <w:drawing>
              <wp:anchor distT="45720" distB="45720" distL="114300" distR="114300" simplePos="0" relativeHeight="251711488" behindDoc="0" locked="0" layoutInCell="1" allowOverlap="1" wp14:anchorId="601CFB1E" wp14:editId="52DA9A18">
                <wp:simplePos x="0" y="0"/>
                <wp:positionH relativeFrom="column">
                  <wp:posOffset>-29845</wp:posOffset>
                </wp:positionH>
                <wp:positionV relativeFrom="paragraph">
                  <wp:posOffset>1295205</wp:posOffset>
                </wp:positionV>
                <wp:extent cx="5911215" cy="1404620"/>
                <wp:effectExtent l="0" t="0" r="13335" b="24765"/>
                <wp:wrapSquare wrapText="bothSides"/>
                <wp:docPr id="13"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11215" cy="1404620"/>
                        </a:xfrm>
                        <a:prstGeom prst="rect">
                          <a:avLst/>
                        </a:prstGeom>
                        <a:solidFill>
                          <a:srgbClr val="FFFFFF"/>
                        </a:solidFill>
                        <a:ln w="9525">
                          <a:solidFill>
                            <a:srgbClr val="000000"/>
                          </a:solidFill>
                          <a:miter lim="800000"/>
                          <a:headEnd/>
                          <a:tailEnd/>
                        </a:ln>
                      </wps:spPr>
                      <wps:txbx>
                        <w:txbxContent>
                          <w:p w14:paraId="5D02DC67" w14:textId="77777777" w:rsidR="00792B83" w:rsidRPr="0050222F" w:rsidRDefault="00792B83" w:rsidP="00806469">
                            <w:pPr>
                              <w:spacing w:before="120" w:after="0"/>
                              <w:rPr>
                                <w:rFonts w:ascii="Times" w:eastAsia="等线" w:hAnsi="Times"/>
                                <w:sz w:val="20"/>
                                <w:szCs w:val="24"/>
                                <w:highlight w:val="green"/>
                                <w:lang w:val="en-GB" w:eastAsia="zh-CN"/>
                              </w:rPr>
                            </w:pPr>
                            <w:r w:rsidRPr="0050222F">
                              <w:rPr>
                                <w:rFonts w:ascii="Times" w:eastAsia="等线" w:hAnsi="Times" w:hint="eastAsia"/>
                                <w:sz w:val="20"/>
                                <w:szCs w:val="24"/>
                                <w:highlight w:val="green"/>
                                <w:lang w:val="en-GB" w:eastAsia="zh-CN"/>
                              </w:rPr>
                              <w:t>Agreement</w:t>
                            </w:r>
                          </w:p>
                          <w:p w14:paraId="51CE3901" w14:textId="77777777" w:rsidR="00792B83" w:rsidRPr="0050222F" w:rsidRDefault="00792B83" w:rsidP="00806469">
                            <w:pPr>
                              <w:spacing w:before="120" w:after="0"/>
                              <w:jc w:val="left"/>
                              <w:rPr>
                                <w:rFonts w:ascii="Times" w:eastAsia="Batang" w:hAnsi="Times"/>
                                <w:sz w:val="20"/>
                                <w:szCs w:val="24"/>
                                <w:lang w:val="en-GB" w:eastAsia="zh-CN"/>
                              </w:rPr>
                            </w:pPr>
                            <w:r w:rsidRPr="0050222F">
                              <w:rPr>
                                <w:rFonts w:ascii="Times" w:eastAsia="Batang" w:hAnsi="Times"/>
                                <w:sz w:val="20"/>
                                <w:szCs w:val="24"/>
                                <w:lang w:val="en-GB" w:eastAsia="zh-CN"/>
                              </w:rPr>
                              <w:t xml:space="preserve">For network-sided AI/ML model for BM-Case1 and BM-Case2, </w:t>
                            </w:r>
                          </w:p>
                          <w:p w14:paraId="6F6DB02E" w14:textId="77777777" w:rsidR="00792B83" w:rsidRPr="0050222F" w:rsidRDefault="00792B83" w:rsidP="00226102">
                            <w:pPr>
                              <w:numPr>
                                <w:ilvl w:val="0"/>
                                <w:numId w:val="18"/>
                              </w:numPr>
                              <w:spacing w:before="120" w:after="0"/>
                              <w:jc w:val="left"/>
                              <w:rPr>
                                <w:rFonts w:ascii="Times" w:eastAsia="Batang" w:hAnsi="Times"/>
                                <w:sz w:val="20"/>
                                <w:szCs w:val="24"/>
                                <w:lang w:val="en-GB" w:eastAsia="zh-CN"/>
                              </w:rPr>
                            </w:pPr>
                            <w:r w:rsidRPr="0050222F">
                              <w:rPr>
                                <w:rFonts w:ascii="Times" w:eastAsia="Batang" w:hAnsi="Times"/>
                                <w:sz w:val="20"/>
                                <w:szCs w:val="24"/>
                                <w:lang w:val="en-GB" w:eastAsia="zh-CN"/>
                              </w:rPr>
                              <w:t xml:space="preserve">support using existing CSI framework for </w:t>
                            </w:r>
                            <w:r w:rsidRPr="0050222F">
                              <w:rPr>
                                <w:rFonts w:ascii="Times" w:eastAsia="等线" w:hAnsi="Times" w:hint="eastAsia"/>
                                <w:sz w:val="20"/>
                                <w:szCs w:val="24"/>
                                <w:lang w:val="en-GB" w:eastAsia="zh-CN"/>
                              </w:rPr>
                              <w:t xml:space="preserve">configuration of </w:t>
                            </w:r>
                            <w:r w:rsidRPr="0050222F">
                              <w:rPr>
                                <w:rFonts w:ascii="Times" w:eastAsia="Batang" w:hAnsi="Times"/>
                                <w:sz w:val="20"/>
                                <w:szCs w:val="24"/>
                                <w:lang w:val="en-GB" w:eastAsia="zh-CN"/>
                              </w:rPr>
                              <w:t xml:space="preserve">Set A </w:t>
                            </w:r>
                            <w:r w:rsidRPr="0050222F">
                              <w:rPr>
                                <w:rFonts w:ascii="Times" w:eastAsia="Batang" w:hAnsi="Times"/>
                                <w:sz w:val="20"/>
                                <w:szCs w:val="24"/>
                                <w:lang w:val="en-GB" w:eastAsia="ja-JP"/>
                              </w:rPr>
                              <w:t>as the starting point</w:t>
                            </w:r>
                          </w:p>
                          <w:p w14:paraId="5E0CC63A" w14:textId="77777777" w:rsidR="00792B83" w:rsidRPr="0050222F" w:rsidRDefault="00792B83" w:rsidP="00226102">
                            <w:pPr>
                              <w:numPr>
                                <w:ilvl w:val="0"/>
                                <w:numId w:val="18"/>
                              </w:numPr>
                              <w:spacing w:before="120" w:after="0"/>
                              <w:jc w:val="left"/>
                              <w:rPr>
                                <w:rFonts w:ascii="Times" w:eastAsia="Batang" w:hAnsi="Times"/>
                                <w:sz w:val="20"/>
                                <w:szCs w:val="24"/>
                                <w:lang w:val="en-GB" w:eastAsia="zh-CN"/>
                              </w:rPr>
                            </w:pPr>
                            <w:r w:rsidRPr="0050222F">
                              <w:rPr>
                                <w:rFonts w:ascii="Times" w:eastAsia="Batang" w:hAnsi="Times"/>
                                <w:sz w:val="20"/>
                                <w:szCs w:val="24"/>
                                <w:lang w:val="en-GB" w:eastAsia="zh-CN"/>
                              </w:rPr>
                              <w:t xml:space="preserve">support using existing CSI framework for </w:t>
                            </w:r>
                            <w:r w:rsidRPr="0050222F">
                              <w:rPr>
                                <w:rFonts w:ascii="Times" w:eastAsia="等线" w:hAnsi="Times" w:hint="eastAsia"/>
                                <w:sz w:val="20"/>
                                <w:szCs w:val="24"/>
                                <w:lang w:val="en-GB" w:eastAsia="zh-CN"/>
                              </w:rPr>
                              <w:t xml:space="preserve">configuration of </w:t>
                            </w:r>
                            <w:r w:rsidRPr="0050222F">
                              <w:rPr>
                                <w:rFonts w:ascii="Times" w:eastAsia="Batang" w:hAnsi="Times"/>
                                <w:sz w:val="20"/>
                                <w:szCs w:val="24"/>
                                <w:lang w:val="en-GB" w:eastAsia="zh-CN"/>
                              </w:rPr>
                              <w:t xml:space="preserve">Set B </w:t>
                            </w:r>
                            <w:r w:rsidRPr="0050222F">
                              <w:rPr>
                                <w:rFonts w:ascii="Times" w:eastAsia="Batang" w:hAnsi="Times"/>
                                <w:sz w:val="20"/>
                                <w:szCs w:val="24"/>
                                <w:lang w:val="en-GB" w:eastAsia="ja-JP"/>
                              </w:rPr>
                              <w:t>as the starting point</w:t>
                            </w:r>
                          </w:p>
                          <w:p w14:paraId="2B1D801B" w14:textId="77777777" w:rsidR="00792B83" w:rsidRPr="0050222F" w:rsidRDefault="00792B83" w:rsidP="00226102">
                            <w:pPr>
                              <w:numPr>
                                <w:ilvl w:val="0"/>
                                <w:numId w:val="18"/>
                              </w:numPr>
                              <w:spacing w:before="120" w:after="0"/>
                              <w:jc w:val="left"/>
                              <w:rPr>
                                <w:rFonts w:ascii="Times" w:eastAsia="Batang" w:hAnsi="Times"/>
                                <w:sz w:val="20"/>
                                <w:szCs w:val="24"/>
                                <w:lang w:val="en-GB" w:eastAsia="zh-CN"/>
                              </w:rPr>
                            </w:pPr>
                            <w:r w:rsidRPr="0050222F">
                              <w:rPr>
                                <w:rFonts w:ascii="Times" w:eastAsia="Batang" w:hAnsi="Times"/>
                                <w:sz w:val="20"/>
                                <w:szCs w:val="24"/>
                                <w:lang w:val="en-GB" w:eastAsia="zh-CN"/>
                              </w:rPr>
                              <w:t>Note: Purpose, such as above “For NW-sided model, for BM-Case1 and BM-Case2” and “Set A” and “Set B”, will not be specified in RAN 1 specifications</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601CFB1E" id="_x0000_s1029" type="#_x0000_t202" style="position:absolute;left:0;text-align:left;margin-left:-2.35pt;margin-top:102pt;width:465.45pt;height:110.6pt;z-index:251711488;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">
                <v:textbox style="mso-fit-shape-to-text:t">
                  <w:txbxContent>
                    <w:p w14:paraId="5D02DC67" w14:textId="77777777" w:rsidR="00792B83" w:rsidRPr="0050222F" w:rsidRDefault="00792B83" w:rsidP="00806469">
                      <w:pPr>
                        <w:spacing w:before="120" w:after="0"/>
                        <w:rPr>
                          <w:rFonts w:ascii="Times" w:eastAsia="等线" w:hAnsi="Times"/>
                          <w:sz w:val="20"/>
                          <w:szCs w:val="24"/>
                          <w:highlight w:val="green"/>
                          <w:lang w:val="en-GB" w:eastAsia="zh-CN"/>
                        </w:rPr>
                      </w:pPr>
                      <w:r w:rsidRPr="0050222F">
                        <w:rPr>
                          <w:rFonts w:ascii="Times" w:eastAsia="等线" w:hAnsi="Times" w:hint="eastAsia"/>
                          <w:sz w:val="20"/>
                          <w:szCs w:val="24"/>
                          <w:highlight w:val="green"/>
                          <w:lang w:val="en-GB" w:eastAsia="zh-CN"/>
                        </w:rPr>
                        <w:t>Agreement</w:t>
                      </w:r>
                    </w:p>
                    <w:p w14:paraId="51CE3901" w14:textId="77777777" w:rsidR="00792B83" w:rsidRPr="0050222F" w:rsidRDefault="00792B83" w:rsidP="00806469">
                      <w:pPr>
                        <w:spacing w:before="120" w:after="0"/>
                        <w:jc w:val="left"/>
                        <w:rPr>
                          <w:rFonts w:ascii="Times" w:eastAsia="Batang" w:hAnsi="Times"/>
                          <w:sz w:val="20"/>
                          <w:szCs w:val="24"/>
                          <w:lang w:val="en-GB" w:eastAsia="zh-CN"/>
                        </w:rPr>
                      </w:pPr>
                      <w:r w:rsidRPr="0050222F">
                        <w:rPr>
                          <w:rFonts w:ascii="Times" w:eastAsia="Batang" w:hAnsi="Times"/>
                          <w:sz w:val="20"/>
                          <w:szCs w:val="24"/>
                          <w:lang w:val="en-GB" w:eastAsia="zh-CN"/>
                        </w:rPr>
                        <w:t xml:space="preserve">For network-sided AI/ML model for BM-Case1 and BM-Case2, </w:t>
                      </w:r>
                    </w:p>
                    <w:p w14:paraId="6F6DB02E" w14:textId="77777777" w:rsidR="00792B83" w:rsidRPr="0050222F" w:rsidRDefault="00792B83" w:rsidP="00226102">
                      <w:pPr>
                        <w:numPr>
                          <w:ilvl w:val="0"/>
                          <w:numId w:val="18"/>
                        </w:numPr>
                        <w:spacing w:before="120" w:after="0"/>
                        <w:jc w:val="left"/>
                        <w:rPr>
                          <w:rFonts w:ascii="Times" w:eastAsia="Batang" w:hAnsi="Times"/>
                          <w:sz w:val="20"/>
                          <w:szCs w:val="24"/>
                          <w:lang w:val="en-GB" w:eastAsia="zh-CN"/>
                        </w:rPr>
                      </w:pPr>
                      <w:r w:rsidRPr="0050222F">
                        <w:rPr>
                          <w:rFonts w:ascii="Times" w:eastAsia="Batang" w:hAnsi="Times"/>
                          <w:sz w:val="20"/>
                          <w:szCs w:val="24"/>
                          <w:lang w:val="en-GB" w:eastAsia="zh-CN"/>
                        </w:rPr>
                        <w:t xml:space="preserve">support using existing CSI framework for </w:t>
                      </w:r>
                      <w:r w:rsidRPr="0050222F">
                        <w:rPr>
                          <w:rFonts w:ascii="Times" w:eastAsia="等线" w:hAnsi="Times" w:hint="eastAsia"/>
                          <w:sz w:val="20"/>
                          <w:szCs w:val="24"/>
                          <w:lang w:val="en-GB" w:eastAsia="zh-CN"/>
                        </w:rPr>
                        <w:t xml:space="preserve">configuration of </w:t>
                      </w:r>
                      <w:r w:rsidRPr="0050222F">
                        <w:rPr>
                          <w:rFonts w:ascii="Times" w:eastAsia="Batang" w:hAnsi="Times"/>
                          <w:sz w:val="20"/>
                          <w:szCs w:val="24"/>
                          <w:lang w:val="en-GB" w:eastAsia="zh-CN"/>
                        </w:rPr>
                        <w:t xml:space="preserve">Set A </w:t>
                      </w:r>
                      <w:r w:rsidRPr="0050222F">
                        <w:rPr>
                          <w:rFonts w:ascii="Times" w:eastAsia="Batang" w:hAnsi="Times"/>
                          <w:sz w:val="20"/>
                          <w:szCs w:val="24"/>
                          <w:lang w:val="en-GB" w:eastAsia="ja-JP"/>
                        </w:rPr>
                        <w:t>as the starting point</w:t>
                      </w:r>
                    </w:p>
                    <w:p w14:paraId="5E0CC63A" w14:textId="77777777" w:rsidR="00792B83" w:rsidRPr="0050222F" w:rsidRDefault="00792B83" w:rsidP="00226102">
                      <w:pPr>
                        <w:numPr>
                          <w:ilvl w:val="0"/>
                          <w:numId w:val="18"/>
                        </w:numPr>
                        <w:spacing w:before="120" w:after="0"/>
                        <w:jc w:val="left"/>
                        <w:rPr>
                          <w:rFonts w:ascii="Times" w:eastAsia="Batang" w:hAnsi="Times"/>
                          <w:sz w:val="20"/>
                          <w:szCs w:val="24"/>
                          <w:lang w:val="en-GB" w:eastAsia="zh-CN"/>
                        </w:rPr>
                      </w:pPr>
                      <w:r w:rsidRPr="0050222F">
                        <w:rPr>
                          <w:rFonts w:ascii="Times" w:eastAsia="Batang" w:hAnsi="Times"/>
                          <w:sz w:val="20"/>
                          <w:szCs w:val="24"/>
                          <w:lang w:val="en-GB" w:eastAsia="zh-CN"/>
                        </w:rPr>
                        <w:t xml:space="preserve">support using existing CSI framework for </w:t>
                      </w:r>
                      <w:r w:rsidRPr="0050222F">
                        <w:rPr>
                          <w:rFonts w:ascii="Times" w:eastAsia="等线" w:hAnsi="Times" w:hint="eastAsia"/>
                          <w:sz w:val="20"/>
                          <w:szCs w:val="24"/>
                          <w:lang w:val="en-GB" w:eastAsia="zh-CN"/>
                        </w:rPr>
                        <w:t xml:space="preserve">configuration of </w:t>
                      </w:r>
                      <w:r w:rsidRPr="0050222F">
                        <w:rPr>
                          <w:rFonts w:ascii="Times" w:eastAsia="Batang" w:hAnsi="Times"/>
                          <w:sz w:val="20"/>
                          <w:szCs w:val="24"/>
                          <w:lang w:val="en-GB" w:eastAsia="zh-CN"/>
                        </w:rPr>
                        <w:t xml:space="preserve">Set B </w:t>
                      </w:r>
                      <w:r w:rsidRPr="0050222F">
                        <w:rPr>
                          <w:rFonts w:ascii="Times" w:eastAsia="Batang" w:hAnsi="Times"/>
                          <w:sz w:val="20"/>
                          <w:szCs w:val="24"/>
                          <w:lang w:val="en-GB" w:eastAsia="ja-JP"/>
                        </w:rPr>
                        <w:t>as the starting point</w:t>
                      </w:r>
                    </w:p>
                    <w:p w14:paraId="2B1D801B" w14:textId="77777777" w:rsidR="00792B83" w:rsidRPr="0050222F" w:rsidRDefault="00792B83" w:rsidP="00226102">
                      <w:pPr>
                        <w:numPr>
                          <w:ilvl w:val="0"/>
                          <w:numId w:val="18"/>
                        </w:numPr>
                        <w:spacing w:before="120" w:after="0"/>
                        <w:jc w:val="left"/>
                        <w:rPr>
                          <w:rFonts w:ascii="Times" w:eastAsia="Batang" w:hAnsi="Times"/>
                          <w:sz w:val="20"/>
                          <w:szCs w:val="24"/>
                          <w:lang w:val="en-GB" w:eastAsia="zh-CN"/>
                        </w:rPr>
                      </w:pPr>
                      <w:r w:rsidRPr="0050222F">
                        <w:rPr>
                          <w:rFonts w:ascii="Times" w:eastAsia="Batang" w:hAnsi="Times"/>
                          <w:sz w:val="20"/>
                          <w:szCs w:val="24"/>
                          <w:lang w:val="en-GB" w:eastAsia="zh-CN"/>
                        </w:rPr>
                        <w:t>Note: Purpose, such as above “For NW-sided model, for BM-Case1 and BM-Case2” and “Set A” and “Set B”, will not be specified in RAN 1 specifications</w:t>
                      </w:r>
                    </w:p>
                  </w:txbxContent>
                </v:textbox>
                <w10:wrap type="square"/>
              </v:shape>
            </w:pict>
          </mc:Fallback>
        </mc:AlternateContent>
      </w:r>
      <w:r w:rsidRPr="00133945">
        <w:rPr>
          <w:lang w:eastAsia="zh-CN"/>
        </w:rPr>
        <w:t xml:space="preserve">As for the measurement and report configuration, </w:t>
      </w:r>
      <w:r>
        <w:rPr>
          <w:lang w:eastAsia="zh-CN"/>
        </w:rPr>
        <w:t>the following agreement was archived in RAN1-116bis meetin</w:t>
      </w:r>
      <w:r w:rsidRPr="004E1DBD">
        <w:rPr>
          <w:lang w:eastAsia="zh-CN"/>
        </w:rPr>
        <w:t>g[</w:t>
      </w:r>
      <w:r w:rsidR="00073499">
        <w:rPr>
          <w:lang w:eastAsia="zh-CN"/>
        </w:rPr>
        <w:t>5</w:t>
      </w:r>
      <w:r w:rsidRPr="004E1DBD">
        <w:rPr>
          <w:lang w:eastAsia="zh-CN"/>
        </w:rPr>
        <w:t>]. Fo</w:t>
      </w:r>
      <w:r>
        <w:rPr>
          <w:lang w:eastAsia="zh-CN"/>
        </w:rPr>
        <w:t xml:space="preserve">r the legacy </w:t>
      </w:r>
      <w:r w:rsidRPr="00F10B4F">
        <w:t xml:space="preserve">IE </w:t>
      </w:r>
      <w:r w:rsidRPr="00F10B4F">
        <w:rPr>
          <w:i/>
        </w:rPr>
        <w:t>CSI-ReportConfig</w:t>
      </w:r>
      <w:r>
        <w:rPr>
          <w:i/>
        </w:rPr>
        <w:t xml:space="preserve">, </w:t>
      </w:r>
      <w:r w:rsidRPr="00EB3101">
        <w:rPr>
          <w:iCs/>
        </w:rPr>
        <w:t xml:space="preserve">only one </w:t>
      </w:r>
      <w:r w:rsidRPr="00EB3101">
        <w:rPr>
          <w:i/>
        </w:rPr>
        <w:t>reportquantity</w:t>
      </w:r>
      <w:r w:rsidRPr="00EB3101">
        <w:rPr>
          <w:iCs/>
        </w:rPr>
        <w:t xml:space="preserve"> </w:t>
      </w:r>
      <w:r>
        <w:rPr>
          <w:iCs/>
        </w:rPr>
        <w:t xml:space="preserve">can be supported. But for data collection for NW-side model training, if the </w:t>
      </w:r>
      <w:r w:rsidRPr="00EB3101">
        <w:rPr>
          <w:i/>
        </w:rPr>
        <w:t>reportquantity</w:t>
      </w:r>
      <w:r>
        <w:rPr>
          <w:iCs/>
        </w:rPr>
        <w:t xml:space="preserve"> of set B and set A is different, both two separate </w:t>
      </w:r>
      <w:r w:rsidRPr="00F10B4F">
        <w:rPr>
          <w:i/>
        </w:rPr>
        <w:t>CSI-ReportConfig</w:t>
      </w:r>
      <w:r>
        <w:rPr>
          <w:i/>
        </w:rPr>
        <w:t>s</w:t>
      </w:r>
      <w:r>
        <w:rPr>
          <w:iCs/>
        </w:rPr>
        <w:t xml:space="preserve"> and one </w:t>
      </w:r>
      <w:r w:rsidRPr="00F10B4F">
        <w:rPr>
          <w:i/>
        </w:rPr>
        <w:t>CSI-ReportConfig</w:t>
      </w:r>
      <w:r>
        <w:rPr>
          <w:i/>
        </w:rPr>
        <w:t xml:space="preserve"> </w:t>
      </w:r>
      <w:r w:rsidRPr="001A6F32">
        <w:rPr>
          <w:iCs/>
        </w:rPr>
        <w:t xml:space="preserve">can </w:t>
      </w:r>
      <w:r>
        <w:rPr>
          <w:iCs/>
        </w:rPr>
        <w:t xml:space="preserve">be supported. If set B and set A is configured by one </w:t>
      </w:r>
      <w:r w:rsidRPr="00F10B4F">
        <w:rPr>
          <w:i/>
        </w:rPr>
        <w:t>CSI-ReportConfig</w:t>
      </w:r>
      <w:r>
        <w:rPr>
          <w:i/>
        </w:rPr>
        <w:t xml:space="preserve">, </w:t>
      </w:r>
      <w:r>
        <w:rPr>
          <w:iCs/>
        </w:rPr>
        <w:t>the enhancement to support two</w:t>
      </w:r>
      <w:r w:rsidRPr="009A1A0B">
        <w:rPr>
          <w:i/>
        </w:rPr>
        <w:t xml:space="preserve"> </w:t>
      </w:r>
      <w:r w:rsidRPr="00EB3101">
        <w:rPr>
          <w:i/>
        </w:rPr>
        <w:t>reportquantity</w:t>
      </w:r>
      <w:r>
        <w:rPr>
          <w:iCs/>
        </w:rPr>
        <w:t xml:space="preserve"> should be discussed. Even separate </w:t>
      </w:r>
      <w:r w:rsidRPr="00EB3101">
        <w:rPr>
          <w:i/>
        </w:rPr>
        <w:t>reportquantity</w:t>
      </w:r>
      <w:r>
        <w:rPr>
          <w:i/>
        </w:rPr>
        <w:t xml:space="preserve"> </w:t>
      </w:r>
      <w:r w:rsidRPr="000A7990">
        <w:rPr>
          <w:iCs/>
        </w:rPr>
        <w:t>will be used,</w:t>
      </w:r>
      <w:r>
        <w:rPr>
          <w:iCs/>
        </w:rPr>
        <w:t xml:space="preserve"> new </w:t>
      </w:r>
      <w:r w:rsidRPr="00EB3101">
        <w:rPr>
          <w:i/>
        </w:rPr>
        <w:t>reportquantity</w:t>
      </w:r>
      <w:r>
        <w:rPr>
          <w:i/>
        </w:rPr>
        <w:t>,</w:t>
      </w:r>
      <w:r>
        <w:rPr>
          <w:iCs/>
        </w:rPr>
        <w:t xml:space="preserve"> i.e., beam ID of Top k beams need to be introduced.</w:t>
      </w:r>
    </w:p>
    <w:p w14:paraId="01265C8F" w14:textId="1ACA79D2" w:rsidR="00792B83" w:rsidRDefault="00792B83" w:rsidP="00792B83">
      <w:pPr>
        <w:spacing w:before="120"/>
        <w:rPr>
          <w:b/>
          <w:i/>
          <w:lang w:eastAsia="zh-CN"/>
        </w:rPr>
      </w:pPr>
      <w:r w:rsidRPr="006C2B15">
        <w:rPr>
          <w:b/>
          <w:i/>
          <w:lang w:eastAsia="zh-CN"/>
        </w:rPr>
        <w:t xml:space="preserve">Proposal </w:t>
      </w:r>
      <w:r w:rsidR="00C451CE">
        <w:rPr>
          <w:b/>
          <w:i/>
          <w:lang w:eastAsia="zh-CN"/>
        </w:rPr>
        <w:t>4</w:t>
      </w:r>
      <w:r>
        <w:rPr>
          <w:b/>
          <w:i/>
          <w:lang w:eastAsia="zh-CN"/>
        </w:rPr>
        <w:t>-</w:t>
      </w:r>
      <w:r w:rsidR="00DD1578">
        <w:rPr>
          <w:b/>
          <w:i/>
          <w:lang w:eastAsia="zh-CN"/>
        </w:rPr>
        <w:t>3</w:t>
      </w:r>
      <w:r>
        <w:rPr>
          <w:b/>
          <w:i/>
          <w:lang w:eastAsia="zh-CN"/>
        </w:rPr>
        <w:t xml:space="preserve">: Both two </w:t>
      </w:r>
      <w:r w:rsidRPr="00260FC0">
        <w:rPr>
          <w:b/>
          <w:bCs/>
          <w:i/>
        </w:rPr>
        <w:t xml:space="preserve">separate CSI-ReportConfigs </w:t>
      </w:r>
      <w:r>
        <w:rPr>
          <w:b/>
          <w:bCs/>
          <w:i/>
        </w:rPr>
        <w:t>and</w:t>
      </w:r>
      <w:r w:rsidRPr="00260FC0">
        <w:rPr>
          <w:b/>
          <w:bCs/>
          <w:i/>
        </w:rPr>
        <w:t xml:space="preserve"> one CSI-ReportConfig can be supported for set B and set A </w:t>
      </w:r>
      <w:r>
        <w:rPr>
          <w:b/>
          <w:bCs/>
          <w:i/>
        </w:rPr>
        <w:t xml:space="preserve">configuration </w:t>
      </w:r>
      <w:r w:rsidRPr="00260FC0">
        <w:rPr>
          <w:b/>
          <w:bCs/>
          <w:i/>
        </w:rPr>
        <w:t xml:space="preserve">for </w:t>
      </w:r>
      <w:r w:rsidRPr="00260FC0">
        <w:rPr>
          <w:b/>
          <w:bCs/>
          <w:i/>
          <w:lang w:eastAsia="zh-CN"/>
        </w:rPr>
        <w:t>data collection for NW-sid</w:t>
      </w:r>
      <w:r>
        <w:rPr>
          <w:b/>
          <w:i/>
          <w:lang w:eastAsia="zh-CN"/>
        </w:rPr>
        <w:t>e AI/ML model training.</w:t>
      </w:r>
    </w:p>
    <w:p w14:paraId="37B98AE1" w14:textId="57AE854B" w:rsidR="00792B83" w:rsidRPr="00D602A9" w:rsidRDefault="00792B83" w:rsidP="00792B83">
      <w:pPr>
        <w:spacing w:before="120"/>
        <w:rPr>
          <w:b/>
          <w:i/>
          <w:lang w:eastAsia="zh-CN"/>
        </w:rPr>
      </w:pPr>
      <w:r w:rsidRPr="006C2B15">
        <w:rPr>
          <w:b/>
          <w:i/>
          <w:lang w:eastAsia="zh-CN"/>
        </w:rPr>
        <w:t xml:space="preserve">Proposal </w:t>
      </w:r>
      <w:r w:rsidR="00C451CE">
        <w:rPr>
          <w:b/>
          <w:i/>
          <w:lang w:eastAsia="zh-CN"/>
        </w:rPr>
        <w:t>4</w:t>
      </w:r>
      <w:r>
        <w:rPr>
          <w:b/>
          <w:i/>
          <w:lang w:eastAsia="zh-CN"/>
        </w:rPr>
        <w:t>-</w:t>
      </w:r>
      <w:r w:rsidR="00DD1578">
        <w:rPr>
          <w:b/>
          <w:i/>
          <w:lang w:eastAsia="zh-CN"/>
        </w:rPr>
        <w:t>4</w:t>
      </w:r>
      <w:r>
        <w:rPr>
          <w:b/>
          <w:i/>
          <w:lang w:eastAsia="zh-CN"/>
        </w:rPr>
        <w:t xml:space="preserve">: If </w:t>
      </w:r>
      <w:r w:rsidRPr="00260FC0">
        <w:rPr>
          <w:b/>
          <w:bCs/>
          <w:i/>
        </w:rPr>
        <w:t xml:space="preserve">one CSI-ReportConfig </w:t>
      </w:r>
      <w:r>
        <w:rPr>
          <w:b/>
          <w:bCs/>
          <w:i/>
        </w:rPr>
        <w:t>is</w:t>
      </w:r>
      <w:r w:rsidRPr="00260FC0">
        <w:rPr>
          <w:b/>
          <w:bCs/>
          <w:i/>
        </w:rPr>
        <w:t xml:space="preserve"> </w:t>
      </w:r>
      <w:r>
        <w:rPr>
          <w:b/>
          <w:bCs/>
          <w:i/>
        </w:rPr>
        <w:t>used</w:t>
      </w:r>
      <w:r w:rsidRPr="00260FC0">
        <w:rPr>
          <w:b/>
          <w:bCs/>
          <w:i/>
        </w:rPr>
        <w:t xml:space="preserve"> for set B and set A </w:t>
      </w:r>
      <w:r>
        <w:rPr>
          <w:b/>
          <w:bCs/>
          <w:i/>
        </w:rPr>
        <w:t xml:space="preserve">configuration </w:t>
      </w:r>
      <w:r w:rsidRPr="00260FC0">
        <w:rPr>
          <w:b/>
          <w:bCs/>
          <w:i/>
        </w:rPr>
        <w:t xml:space="preserve">for </w:t>
      </w:r>
      <w:r w:rsidRPr="00260FC0">
        <w:rPr>
          <w:b/>
          <w:bCs/>
          <w:i/>
          <w:lang w:eastAsia="zh-CN"/>
        </w:rPr>
        <w:t>data collection for NW-sid</w:t>
      </w:r>
      <w:r>
        <w:rPr>
          <w:b/>
          <w:i/>
          <w:lang w:eastAsia="zh-CN"/>
        </w:rPr>
        <w:t xml:space="preserve">e AI/ML model training, consider to support more than one reportquantity in one </w:t>
      </w:r>
      <w:r w:rsidRPr="00260FC0">
        <w:rPr>
          <w:b/>
          <w:bCs/>
          <w:i/>
        </w:rPr>
        <w:t>CSI-ReportConfig</w:t>
      </w:r>
      <w:r>
        <w:rPr>
          <w:b/>
          <w:i/>
          <w:lang w:eastAsia="zh-CN"/>
        </w:rPr>
        <w:t>.</w:t>
      </w:r>
    </w:p>
    <w:p w14:paraId="1D1CC45C" w14:textId="15D25C85" w:rsidR="00AD3327" w:rsidRPr="007019DE" w:rsidRDefault="007214CD" w:rsidP="00B87F34">
      <w:pPr>
        <w:pStyle w:val="1"/>
        <w:rPr>
          <w:lang w:eastAsia="zh-CN"/>
        </w:rPr>
      </w:pPr>
      <w:r>
        <w:rPr>
          <w:lang w:eastAsia="zh-CN"/>
        </w:rPr>
        <w:t xml:space="preserve">Signaling/mechanism for </w:t>
      </w:r>
      <w:r w:rsidR="00AD3327">
        <w:rPr>
          <w:lang w:eastAsia="zh-CN"/>
        </w:rPr>
        <w:t>AI</w:t>
      </w:r>
      <w:r>
        <w:rPr>
          <w:lang w:eastAsia="zh-CN"/>
        </w:rPr>
        <w:t>/M</w:t>
      </w:r>
      <w:r w:rsidRPr="00AA07E7">
        <w:rPr>
          <w:lang w:eastAsia="zh-CN"/>
        </w:rPr>
        <w:t>L</w:t>
      </w:r>
      <w:r w:rsidR="00AD3327" w:rsidRPr="00AA07E7">
        <w:rPr>
          <w:lang w:eastAsia="zh-CN"/>
        </w:rPr>
        <w:t xml:space="preserve"> </w:t>
      </w:r>
      <w:r w:rsidR="00AD3327" w:rsidRPr="00F13DD5">
        <w:rPr>
          <w:lang w:eastAsia="zh-CN"/>
        </w:rPr>
        <w:t>model</w:t>
      </w:r>
      <w:r w:rsidR="00AD3327" w:rsidRPr="00F13DD5">
        <w:rPr>
          <w:color w:val="FF0000"/>
          <w:lang w:eastAsia="zh-CN"/>
        </w:rPr>
        <w:t xml:space="preserve"> </w:t>
      </w:r>
      <w:r w:rsidR="00AD3327" w:rsidRPr="00F13DD5">
        <w:rPr>
          <w:lang w:eastAsia="zh-CN"/>
        </w:rPr>
        <w:t>performance monitoring</w:t>
      </w:r>
    </w:p>
    <w:p w14:paraId="2E3DD53B" w14:textId="46486D3C" w:rsidR="004E7B77" w:rsidRDefault="00507040" w:rsidP="00647CD4">
      <w:pPr>
        <w:spacing w:before="120"/>
        <w:rPr>
          <w:lang w:eastAsia="zh-CN"/>
        </w:rPr>
      </w:pPr>
      <w:r w:rsidRPr="00073311">
        <w:rPr>
          <w:i/>
          <w:noProof/>
          <w:sz w:val="20"/>
          <w:szCs w:val="20"/>
          <w:lang w:eastAsia="zh-CN"/>
        </w:rPr>
        <mc:AlternateContent>
          <mc:Choice Requires="wps">
            <w:drawing>
              <wp:anchor distT="45720" distB="45720" distL="114300" distR="114300" simplePos="0" relativeHeight="251693056" behindDoc="0" locked="0" layoutInCell="1" allowOverlap="1" wp14:anchorId="4D7AA5C0" wp14:editId="3D7BA94A">
                <wp:simplePos x="0" y="0"/>
                <wp:positionH relativeFrom="column">
                  <wp:posOffset>142240</wp:posOffset>
                </wp:positionH>
                <wp:positionV relativeFrom="paragraph">
                  <wp:posOffset>425450</wp:posOffset>
                </wp:positionV>
                <wp:extent cx="5800725" cy="1078865"/>
                <wp:effectExtent l="0" t="0" r="28575" b="26035"/>
                <wp:wrapSquare wrapText="bothSides"/>
                <wp:docPr id="21"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00725" cy="1078865"/>
                        </a:xfrm>
                        <a:prstGeom prst="rect">
                          <a:avLst/>
                        </a:prstGeom>
                        <a:solidFill>
                          <a:srgbClr val="FFFFFF"/>
                        </a:solidFill>
                        <a:ln w="9525">
                          <a:solidFill>
                            <a:srgbClr val="000000"/>
                          </a:solidFill>
                          <a:miter lim="800000"/>
                          <a:headEnd/>
                          <a:tailEnd/>
                        </a:ln>
                      </wps:spPr>
                      <wps:txbx>
                        <w:txbxContent>
                          <w:p w14:paraId="21AEC2E2" w14:textId="77777777" w:rsidR="00B23529" w:rsidRPr="006B0655" w:rsidRDefault="00B23529" w:rsidP="002474B7">
                            <w:pPr>
                              <w:spacing w:before="120" w:after="0"/>
                              <w:ind w:left="568" w:hanging="284"/>
                              <w:jc w:val="left"/>
                              <w:rPr>
                                <w:rFonts w:eastAsia="MS Mincho"/>
                                <w:sz w:val="20"/>
                                <w:szCs w:val="20"/>
                                <w:lang w:val="en-GB"/>
                              </w:rPr>
                            </w:pPr>
                            <w:r w:rsidRPr="006B0655">
                              <w:rPr>
                                <w:rFonts w:eastAsia="MS Mincho"/>
                                <w:sz w:val="20"/>
                                <w:szCs w:val="20"/>
                                <w:lang w:val="en-GB"/>
                              </w:rPr>
                              <w:t>-</w:t>
                            </w:r>
                            <w:r w:rsidRPr="006B0655">
                              <w:rPr>
                                <w:rFonts w:eastAsia="MS Mincho"/>
                                <w:sz w:val="20"/>
                                <w:szCs w:val="20"/>
                                <w:lang w:val="en-GB"/>
                              </w:rPr>
                              <w:tab/>
                              <w:t xml:space="preserve">Benchmark/reference for the performance comparison, including: </w:t>
                            </w:r>
                          </w:p>
                          <w:p w14:paraId="48771D69" w14:textId="77777777" w:rsidR="00B23529" w:rsidRPr="006B0655" w:rsidRDefault="00B23529" w:rsidP="00226102">
                            <w:pPr>
                              <w:numPr>
                                <w:ilvl w:val="0"/>
                                <w:numId w:val="11"/>
                              </w:numPr>
                              <w:spacing w:before="120" w:after="0"/>
                              <w:ind w:left="851" w:hanging="284"/>
                              <w:jc w:val="left"/>
                              <w:rPr>
                                <w:rFonts w:ascii="宋体" w:eastAsia="MS Mincho" w:hAnsi="宋体" w:cs="宋体"/>
                                <w:sz w:val="20"/>
                                <w:szCs w:val="20"/>
                                <w:lang w:val="en-GB" w:eastAsia="zh-CN"/>
                              </w:rPr>
                            </w:pPr>
                            <w:r w:rsidRPr="006B0655">
                              <w:rPr>
                                <w:rFonts w:eastAsia="MS Mincho"/>
                                <w:sz w:val="20"/>
                                <w:szCs w:val="20"/>
                                <w:lang w:val="en-GB" w:eastAsia="zh-CN"/>
                              </w:rPr>
                              <w:t>-</w:t>
                            </w:r>
                            <w:r w:rsidRPr="006B0655">
                              <w:rPr>
                                <w:rFonts w:eastAsia="MS Mincho"/>
                                <w:sz w:val="20"/>
                                <w:szCs w:val="20"/>
                                <w:lang w:val="en-GB" w:eastAsia="zh-CN"/>
                              </w:rPr>
                              <w:tab/>
                              <w:t>Alt.1: The best beam(s) obtained by measuring beams of a set indicated by gNB (e.g., Beams from Set A)</w:t>
                            </w:r>
                          </w:p>
                          <w:p w14:paraId="1CB01FA9" w14:textId="77777777" w:rsidR="00B23529" w:rsidRPr="006B0655" w:rsidRDefault="00B23529" w:rsidP="00226102">
                            <w:pPr>
                              <w:numPr>
                                <w:ilvl w:val="0"/>
                                <w:numId w:val="11"/>
                              </w:numPr>
                              <w:spacing w:before="120" w:after="0"/>
                              <w:ind w:left="851" w:hanging="284"/>
                              <w:jc w:val="left"/>
                              <w:rPr>
                                <w:rFonts w:eastAsia="MS Mincho"/>
                                <w:sz w:val="20"/>
                                <w:szCs w:val="20"/>
                                <w:lang w:val="en-GB"/>
                              </w:rPr>
                            </w:pPr>
                            <w:r w:rsidRPr="002474B7">
                              <w:rPr>
                                <w:rFonts w:eastAsia="MS Mincho"/>
                                <w:sz w:val="20"/>
                                <w:szCs w:val="20"/>
                                <w:lang w:val="en-GB" w:eastAsia="zh-CN"/>
                              </w:rPr>
                              <w:t>-</w:t>
                            </w:r>
                            <w:r w:rsidRPr="002474B7">
                              <w:rPr>
                                <w:rFonts w:eastAsia="MS Mincho"/>
                                <w:sz w:val="20"/>
                                <w:szCs w:val="20"/>
                                <w:lang w:val="en-GB" w:eastAsia="zh-CN"/>
                              </w:rPr>
                              <w:tab/>
                              <w:t>Alt.4: Measurements of the predicted best beam(s) corresponding to model output (e.g., Comparison between actual L1-RSRP and predicted RSRP of predicted Top-1/K Beams)</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D7AA5C0" id="_x0000_s1030" type="#_x0000_t202" style="position:absolute;left:0;text-align:left;margin-left:11.2pt;margin-top:33.5pt;width:456.75pt;height:84.95pt;z-index:25169305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">
                <v:textbox>
                  <w:txbxContent>
                    <w:p w14:paraId="21AEC2E2" w14:textId="77777777" w:rsidR="00B23529" w:rsidRPr="006B0655" w:rsidRDefault="00B23529" w:rsidP="002474B7">
                      <w:pPr>
                        <w:spacing w:before="120" w:after="0"/>
                        <w:ind w:left="568" w:hanging="284"/>
                        <w:jc w:val="left"/>
                        <w:rPr>
                          <w:rFonts w:eastAsia="MS Mincho"/>
                          <w:sz w:val="20"/>
                          <w:szCs w:val="20"/>
                          <w:lang w:val="en-GB"/>
                        </w:rPr>
                      </w:pPr>
                      <w:r w:rsidRPr="006B0655">
                        <w:rPr>
                          <w:rFonts w:eastAsia="MS Mincho"/>
                          <w:sz w:val="20"/>
                          <w:szCs w:val="20"/>
                          <w:lang w:val="en-GB"/>
                        </w:rPr>
                        <w:t>-</w:t>
                      </w:r>
                      <w:r w:rsidRPr="006B0655">
                        <w:rPr>
                          <w:rFonts w:eastAsia="MS Mincho"/>
                          <w:sz w:val="20"/>
                          <w:szCs w:val="20"/>
                          <w:lang w:val="en-GB"/>
                        </w:rPr>
                        <w:tab/>
                        <w:t xml:space="preserve">Benchmark/reference for the performance comparison, including: </w:t>
                      </w:r>
                    </w:p>
                    <w:p w14:paraId="48771D69" w14:textId="77777777" w:rsidR="00B23529" w:rsidRPr="006B0655" w:rsidRDefault="00B23529" w:rsidP="00226102">
                      <w:pPr>
                        <w:numPr>
                          <w:ilvl w:val="0"/>
                          <w:numId w:val="11"/>
                        </w:numPr>
                        <w:spacing w:before="120" w:after="0"/>
                        <w:ind w:left="851" w:hanging="284"/>
                        <w:jc w:val="left"/>
                        <w:rPr>
                          <w:rFonts w:ascii="宋体" w:eastAsia="MS Mincho" w:hAnsi="宋体" w:cs="宋体"/>
                          <w:sz w:val="20"/>
                          <w:szCs w:val="20"/>
                          <w:lang w:val="en-GB" w:eastAsia="zh-CN"/>
                        </w:rPr>
                      </w:pPr>
                      <w:r w:rsidRPr="006B0655">
                        <w:rPr>
                          <w:rFonts w:eastAsia="MS Mincho"/>
                          <w:sz w:val="20"/>
                          <w:szCs w:val="20"/>
                          <w:lang w:val="en-GB" w:eastAsia="zh-CN"/>
                        </w:rPr>
                        <w:t>-</w:t>
                      </w:r>
                      <w:r w:rsidRPr="006B0655">
                        <w:rPr>
                          <w:rFonts w:eastAsia="MS Mincho"/>
                          <w:sz w:val="20"/>
                          <w:szCs w:val="20"/>
                          <w:lang w:val="en-GB" w:eastAsia="zh-CN"/>
                        </w:rPr>
                        <w:tab/>
                        <w:t xml:space="preserve">Alt.1: The best beam(s) obtained by measuring beams of a set indicated by </w:t>
                      </w:r>
                      <w:proofErr w:type="spellStart"/>
                      <w:r w:rsidRPr="006B0655">
                        <w:rPr>
                          <w:rFonts w:eastAsia="MS Mincho"/>
                          <w:sz w:val="20"/>
                          <w:szCs w:val="20"/>
                          <w:lang w:val="en-GB" w:eastAsia="zh-CN"/>
                        </w:rPr>
                        <w:t>gNB</w:t>
                      </w:r>
                      <w:proofErr w:type="spellEnd"/>
                      <w:r w:rsidRPr="006B0655">
                        <w:rPr>
                          <w:rFonts w:eastAsia="MS Mincho"/>
                          <w:sz w:val="20"/>
                          <w:szCs w:val="20"/>
                          <w:lang w:val="en-GB" w:eastAsia="zh-CN"/>
                        </w:rPr>
                        <w:t xml:space="preserve"> (e.g., Beams from Set A)</w:t>
                      </w:r>
                    </w:p>
                    <w:p w14:paraId="1CB01FA9" w14:textId="77777777" w:rsidR="00B23529" w:rsidRPr="006B0655" w:rsidRDefault="00B23529" w:rsidP="00226102">
                      <w:pPr>
                        <w:numPr>
                          <w:ilvl w:val="0"/>
                          <w:numId w:val="11"/>
                        </w:numPr>
                        <w:spacing w:before="120" w:after="0"/>
                        <w:ind w:left="851" w:hanging="284"/>
                        <w:jc w:val="left"/>
                        <w:rPr>
                          <w:rFonts w:eastAsia="MS Mincho"/>
                          <w:sz w:val="20"/>
                          <w:szCs w:val="20"/>
                          <w:lang w:val="en-GB"/>
                        </w:rPr>
                      </w:pPr>
                      <w:r w:rsidRPr="002474B7">
                        <w:rPr>
                          <w:rFonts w:eastAsia="MS Mincho"/>
                          <w:sz w:val="20"/>
                          <w:szCs w:val="20"/>
                          <w:lang w:val="en-GB" w:eastAsia="zh-CN"/>
                        </w:rPr>
                        <w:t>-</w:t>
                      </w:r>
                      <w:r w:rsidRPr="002474B7">
                        <w:rPr>
                          <w:rFonts w:eastAsia="MS Mincho"/>
                          <w:sz w:val="20"/>
                          <w:szCs w:val="20"/>
                          <w:lang w:val="en-GB" w:eastAsia="zh-CN"/>
                        </w:rPr>
                        <w:tab/>
                        <w:t>Alt.4: Measurements of the predicted best beam(s) corresponding to model output (e.g., Comparison between actual L1-RSRP and predicted RSRP of predicted Top-1/K Beams)</w:t>
                      </w:r>
                    </w:p>
                  </w:txbxContent>
                </v:textbox>
                <w10:wrap type="square"/>
              </v:shape>
            </w:pict>
          </mc:Fallback>
        </mc:AlternateContent>
      </w:r>
      <w:r w:rsidR="00B23529">
        <w:rPr>
          <w:lang w:eastAsia="zh-CN"/>
        </w:rPr>
        <w:t>Regarding the</w:t>
      </w:r>
      <w:r w:rsidR="00023B2D" w:rsidRPr="00023B2D">
        <w:rPr>
          <w:lang w:eastAsia="zh-CN"/>
        </w:rPr>
        <w:t xml:space="preserve"> </w:t>
      </w:r>
      <w:r w:rsidR="00023B2D">
        <w:rPr>
          <w:lang w:eastAsia="zh-CN"/>
        </w:rPr>
        <w:t>benchmark/reference</w:t>
      </w:r>
      <w:r w:rsidR="0014244B">
        <w:rPr>
          <w:lang w:eastAsia="zh-CN"/>
        </w:rPr>
        <w:t xml:space="preserve">, two options were discussed during the SI phase and concluded in TR 38.843. In our point of view, </w:t>
      </w:r>
      <w:r>
        <w:rPr>
          <w:lang w:eastAsia="zh-CN"/>
        </w:rPr>
        <w:t xml:space="preserve">both two options </w:t>
      </w:r>
      <w:r w:rsidR="00023B2D">
        <w:rPr>
          <w:lang w:eastAsia="zh-CN"/>
        </w:rPr>
        <w:t xml:space="preserve">should be considered for the performance comparison. </w:t>
      </w:r>
    </w:p>
    <w:p w14:paraId="6F11FBDB" w14:textId="7CB36147" w:rsidR="00023B2D" w:rsidRDefault="00023B2D" w:rsidP="00023B2D">
      <w:pPr>
        <w:spacing w:before="120"/>
        <w:rPr>
          <w:b/>
          <w:i/>
          <w:lang w:eastAsia="zh-CN"/>
        </w:rPr>
      </w:pPr>
      <w:r w:rsidRPr="0083444A">
        <w:rPr>
          <w:b/>
          <w:i/>
          <w:lang w:eastAsia="zh-CN"/>
        </w:rPr>
        <w:t>Proposal</w:t>
      </w:r>
      <w:r>
        <w:rPr>
          <w:b/>
          <w:i/>
          <w:lang w:eastAsia="zh-CN"/>
        </w:rPr>
        <w:t xml:space="preserve"> </w:t>
      </w:r>
      <w:r w:rsidR="00C451CE">
        <w:rPr>
          <w:b/>
          <w:i/>
          <w:lang w:eastAsia="zh-CN"/>
        </w:rPr>
        <w:t>5</w:t>
      </w:r>
      <w:r>
        <w:rPr>
          <w:b/>
          <w:i/>
          <w:lang w:eastAsia="zh-CN"/>
        </w:rPr>
        <w:t>-</w:t>
      </w:r>
      <w:r w:rsidR="00D044B5">
        <w:rPr>
          <w:b/>
          <w:i/>
          <w:lang w:eastAsia="zh-CN"/>
        </w:rPr>
        <w:t>1</w:t>
      </w:r>
      <w:r>
        <w:rPr>
          <w:b/>
          <w:i/>
          <w:lang w:eastAsia="zh-CN"/>
        </w:rPr>
        <w:t xml:space="preserve">: Both of </w:t>
      </w:r>
      <w:r w:rsidR="008D1424">
        <w:rPr>
          <w:b/>
          <w:i/>
          <w:lang w:eastAsia="zh-CN"/>
        </w:rPr>
        <w:t xml:space="preserve">the </w:t>
      </w:r>
      <w:r>
        <w:rPr>
          <w:b/>
          <w:i/>
          <w:lang w:eastAsia="zh-CN"/>
        </w:rPr>
        <w:t xml:space="preserve">following two </w:t>
      </w:r>
      <w:r w:rsidRPr="006B0655">
        <w:rPr>
          <w:b/>
          <w:i/>
          <w:lang w:eastAsia="zh-CN"/>
        </w:rPr>
        <w:t>Benchmark/reference</w:t>
      </w:r>
      <w:r>
        <w:rPr>
          <w:b/>
          <w:i/>
          <w:lang w:eastAsia="zh-CN"/>
        </w:rPr>
        <w:t xml:space="preserve"> for performance comparison should be supported.</w:t>
      </w:r>
    </w:p>
    <w:p w14:paraId="238C3F0F" w14:textId="1A879BBF" w:rsidR="00023B2D" w:rsidRPr="006B0655" w:rsidRDefault="00023B2D" w:rsidP="00226102">
      <w:pPr>
        <w:numPr>
          <w:ilvl w:val="0"/>
          <w:numId w:val="11"/>
        </w:numPr>
        <w:spacing w:before="120" w:after="180"/>
        <w:ind w:left="851" w:hanging="284"/>
        <w:jc w:val="left"/>
        <w:rPr>
          <w:rFonts w:ascii="宋体" w:eastAsia="MS Mincho" w:hAnsi="宋体" w:cs="宋体"/>
          <w:sz w:val="20"/>
          <w:szCs w:val="20"/>
          <w:lang w:val="en-GB" w:eastAsia="zh-CN"/>
        </w:rPr>
      </w:pPr>
      <w:r w:rsidRPr="006B0655">
        <w:rPr>
          <w:rFonts w:eastAsia="MS Mincho"/>
          <w:sz w:val="20"/>
          <w:szCs w:val="20"/>
          <w:lang w:val="en-GB" w:eastAsia="zh-CN"/>
        </w:rPr>
        <w:t>Alt.1: The best beam(s) obtained by measuring beams of a set indicated by gNB (e.g., Beams from Set A)</w:t>
      </w:r>
    </w:p>
    <w:p w14:paraId="565BE9B4" w14:textId="67C85D81" w:rsidR="00023B2D" w:rsidRPr="006B0655" w:rsidRDefault="00023B2D" w:rsidP="00226102">
      <w:pPr>
        <w:numPr>
          <w:ilvl w:val="0"/>
          <w:numId w:val="11"/>
        </w:numPr>
        <w:spacing w:before="120" w:after="180"/>
        <w:ind w:left="851" w:hanging="284"/>
        <w:jc w:val="left"/>
        <w:rPr>
          <w:rFonts w:eastAsia="MS Mincho"/>
          <w:sz w:val="20"/>
          <w:szCs w:val="20"/>
          <w:lang w:val="en-GB"/>
        </w:rPr>
      </w:pPr>
      <w:r w:rsidRPr="006B0655">
        <w:rPr>
          <w:rFonts w:eastAsia="MS Mincho"/>
          <w:sz w:val="20"/>
          <w:szCs w:val="20"/>
          <w:lang w:val="en-GB" w:eastAsia="zh-CN"/>
        </w:rPr>
        <w:t>Alt.4: Measurements of the predicted best beam(s) corresponding to model output (e.g., Comparison between actual L1-RSRP and predicted RSRP of predicted Top-1/K Beams)</w:t>
      </w:r>
    </w:p>
    <w:p w14:paraId="4F8D22C0" w14:textId="3BE2B131" w:rsidR="00F11FD4" w:rsidRDefault="001F751D" w:rsidP="00B87F34">
      <w:pPr>
        <w:pStyle w:val="20"/>
        <w:rPr>
          <w:lang w:eastAsia="zh-CN"/>
        </w:rPr>
      </w:pPr>
      <w:r>
        <w:rPr>
          <w:lang w:eastAsia="zh-CN"/>
        </w:rPr>
        <w:t>UE side</w:t>
      </w:r>
      <w:r w:rsidR="002914CA">
        <w:rPr>
          <w:lang w:eastAsia="zh-CN"/>
        </w:rPr>
        <w:t>d</w:t>
      </w:r>
      <w:r>
        <w:rPr>
          <w:lang w:eastAsia="zh-CN"/>
        </w:rPr>
        <w:t xml:space="preserve"> </w:t>
      </w:r>
      <w:r w:rsidR="009A37C4">
        <w:rPr>
          <w:lang w:eastAsia="zh-CN"/>
        </w:rPr>
        <w:t>model</w:t>
      </w:r>
      <w:r w:rsidR="00D5278A">
        <w:rPr>
          <w:lang w:eastAsia="zh-CN"/>
        </w:rPr>
        <w:t xml:space="preserve"> </w:t>
      </w:r>
      <w:r w:rsidR="00F11FD4">
        <w:rPr>
          <w:lang w:eastAsia="zh-CN"/>
        </w:rPr>
        <w:t xml:space="preserve"> </w:t>
      </w:r>
    </w:p>
    <w:p w14:paraId="69048A88" w14:textId="665570F9" w:rsidR="00AB37AB" w:rsidRDefault="00AB37AB" w:rsidP="00AB37AB">
      <w:pPr>
        <w:spacing w:before="120"/>
        <w:rPr>
          <w:lang w:eastAsia="zh-CN"/>
        </w:rPr>
      </w:pPr>
      <w:r>
        <w:rPr>
          <w:lang w:eastAsia="zh-CN"/>
        </w:rPr>
        <w:t>As for the performance monitoring of the UE-side model</w:t>
      </w:r>
      <w:r w:rsidR="00890BA2">
        <w:rPr>
          <w:lang w:eastAsia="zh-CN"/>
        </w:rPr>
        <w:t>, the basi</w:t>
      </w:r>
      <w:r w:rsidR="00C65F07">
        <w:rPr>
          <w:lang w:eastAsia="zh-CN"/>
        </w:rPr>
        <w:t>c</w:t>
      </w:r>
      <w:r w:rsidR="00890BA2">
        <w:rPr>
          <w:lang w:eastAsia="zh-CN"/>
        </w:rPr>
        <w:t xml:space="preserve"> procedure </w:t>
      </w:r>
      <w:r w:rsidR="009F5B38">
        <w:rPr>
          <w:rFonts w:hint="eastAsia"/>
          <w:lang w:eastAsia="zh-CN"/>
        </w:rPr>
        <w:t>for</w:t>
      </w:r>
      <w:r w:rsidR="009F5B38">
        <w:rPr>
          <w:lang w:eastAsia="zh-CN"/>
        </w:rPr>
        <w:t xml:space="preserve"> Type 1 and Type 2 performance monitoring </w:t>
      </w:r>
      <w:r w:rsidR="00890BA2">
        <w:rPr>
          <w:lang w:eastAsia="zh-CN"/>
        </w:rPr>
        <w:t xml:space="preserve">can be seen in Figure </w:t>
      </w:r>
      <w:r w:rsidR="00614658">
        <w:rPr>
          <w:lang w:eastAsia="zh-CN"/>
        </w:rPr>
        <w:t>3</w:t>
      </w:r>
      <w:r w:rsidR="00890BA2">
        <w:rPr>
          <w:lang w:eastAsia="zh-CN"/>
        </w:rPr>
        <w:t>.</w:t>
      </w:r>
    </w:p>
    <w:p w14:paraId="1494AEC8" w14:textId="2D401946" w:rsidR="00AB37AB" w:rsidRDefault="007D429C" w:rsidP="00AB37AB">
      <w:pPr>
        <w:spacing w:before="120"/>
        <w:jc w:val="center"/>
        <w:rPr>
          <w:lang w:eastAsia="zh-CN"/>
        </w:rPr>
      </w:pPr>
      <w:r w:rsidRPr="007D429C">
        <w:rPr>
          <w:noProof/>
          <w:lang w:eastAsia="zh-CN"/>
        </w:rPr>
        <w:lastRenderedPageBreak/>
        <w:drawing>
          <wp:inline distT="0" distB="0" distL="0" distR="0" wp14:anchorId="1461A3FA" wp14:editId="535DE2F9">
            <wp:extent cx="2546350" cy="2129481"/>
            <wp:effectExtent l="0" t="0" r="6350" b="4445"/>
            <wp:docPr id="19" name="图片 2">
              <a:extLst xmlns:a="http://schemas.openxmlformats.org/drawingml/2006/main">
                <a:ext uri="{FF2B5EF4-FFF2-40B4-BE49-F238E27FC236}">
                  <a16:creationId xmlns:a16="http://schemas.microsoft.com/office/drawing/2014/main" id="{A1373EEB-A2D5-4702-B3B9-316338CBF29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a:extLst>
                        <a:ext uri="{FF2B5EF4-FFF2-40B4-BE49-F238E27FC236}">
                          <a16:creationId xmlns:a16="http://schemas.microsoft.com/office/drawing/2014/main" id="{A1373EEB-A2D5-4702-B3B9-316338CBF290}"/>
                        </a:ext>
                      </a:extLst>
                    </pic:cNvPr>
                    <pic:cNvPicPr>
                      <a:picLocks noChangeAspect="1"/>
                    </pic:cNvPicPr>
                  </pic:nvPicPr>
                  <pic:blipFill>
                    <a:blip r:embed="rId8"/>
                    <a:stretch>
                      <a:fillRect/>
                    </a:stretch>
                  </pic:blipFill>
                  <pic:spPr>
                    <a:xfrm>
                      <a:off x="0" y="0"/>
                      <a:ext cx="2567249" cy="2146959"/>
                    </a:xfrm>
                    <a:prstGeom prst="rect">
                      <a:avLst/>
                    </a:prstGeom>
                  </pic:spPr>
                </pic:pic>
              </a:graphicData>
            </a:graphic>
          </wp:inline>
        </w:drawing>
      </w:r>
      <w:r>
        <w:rPr>
          <w:lang w:eastAsia="zh-CN"/>
        </w:rPr>
        <w:t xml:space="preserve">  </w:t>
      </w:r>
      <w:r w:rsidRPr="007D429C">
        <w:rPr>
          <w:lang w:eastAsia="zh-CN"/>
        </w:rPr>
        <w:t xml:space="preserve"> </w:t>
      </w:r>
      <w:r w:rsidR="006613C8" w:rsidRPr="006613C8">
        <w:rPr>
          <w:noProof/>
          <w:lang w:eastAsia="zh-CN"/>
        </w:rPr>
        <w:drawing>
          <wp:inline distT="0" distB="0" distL="0" distR="0" wp14:anchorId="752A5E50" wp14:editId="3588D017">
            <wp:extent cx="2410839" cy="2113108"/>
            <wp:effectExtent l="0" t="0" r="8890" b="1905"/>
            <wp:docPr id="18" name="图片 1">
              <a:extLst xmlns:a="http://schemas.openxmlformats.org/drawingml/2006/main">
                <a:ext uri="{FF2B5EF4-FFF2-40B4-BE49-F238E27FC236}">
                  <a16:creationId xmlns:a16="http://schemas.microsoft.com/office/drawing/2014/main" id="{793CA2D3-51A8-4BAD-8BD2-15360C634CC3}"/>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a:extLst>
                        <a:ext uri="{FF2B5EF4-FFF2-40B4-BE49-F238E27FC236}">
                          <a16:creationId xmlns:a16="http://schemas.microsoft.com/office/drawing/2014/main" id="{793CA2D3-51A8-4BAD-8BD2-15360C634CC3}"/>
                        </a:ext>
                      </a:extLst>
                    </pic:cNvPr>
                    <pic:cNvPicPr>
                      <a:picLocks noChangeAspect="1"/>
                    </pic:cNvPicPr>
                  </pic:nvPicPr>
                  <pic:blipFill>
                    <a:blip r:embed="rId9"/>
                    <a:stretch>
                      <a:fillRect/>
                    </a:stretch>
                  </pic:blipFill>
                  <pic:spPr>
                    <a:xfrm>
                      <a:off x="0" y="0"/>
                      <a:ext cx="2430315" cy="2130179"/>
                    </a:xfrm>
                    <a:prstGeom prst="rect">
                      <a:avLst/>
                    </a:prstGeom>
                  </pic:spPr>
                </pic:pic>
              </a:graphicData>
            </a:graphic>
          </wp:inline>
        </w:drawing>
      </w:r>
    </w:p>
    <w:p w14:paraId="5E193B4B" w14:textId="34BBB488" w:rsidR="006613C8" w:rsidRDefault="007D429C" w:rsidP="00AB37AB">
      <w:pPr>
        <w:spacing w:before="120"/>
        <w:jc w:val="center"/>
        <w:rPr>
          <w:lang w:eastAsia="zh-CN"/>
        </w:rPr>
      </w:pPr>
      <w:r>
        <w:rPr>
          <w:rFonts w:hint="eastAsia"/>
          <w:lang w:eastAsia="zh-CN"/>
        </w:rPr>
        <w:t>Type</w:t>
      </w:r>
      <w:r>
        <w:rPr>
          <w:lang w:eastAsia="zh-CN"/>
        </w:rPr>
        <w:t xml:space="preserve"> 1                                                        </w:t>
      </w:r>
      <w:r w:rsidR="006613C8">
        <w:rPr>
          <w:rFonts w:hint="eastAsia"/>
          <w:lang w:eastAsia="zh-CN"/>
        </w:rPr>
        <w:t>Type</w:t>
      </w:r>
      <w:r w:rsidR="006613C8">
        <w:rPr>
          <w:lang w:eastAsia="zh-CN"/>
        </w:rPr>
        <w:t xml:space="preserve"> 2</w:t>
      </w:r>
    </w:p>
    <w:p w14:paraId="2701F3D1" w14:textId="6B97642D" w:rsidR="00AB37AB" w:rsidRDefault="00AB37AB" w:rsidP="00AB37AB">
      <w:pPr>
        <w:overflowPunct w:val="0"/>
        <w:spacing w:before="120" w:afterLines="50"/>
        <w:jc w:val="center"/>
        <w:textAlignment w:val="baseline"/>
        <w:rPr>
          <w:lang w:eastAsia="zh-CN"/>
        </w:rPr>
      </w:pPr>
      <w:r w:rsidRPr="001A0E7E">
        <w:rPr>
          <w:sz w:val="20"/>
          <w:szCs w:val="20"/>
        </w:rPr>
        <w:t xml:space="preserve">Figure </w:t>
      </w:r>
      <w:r w:rsidR="00614658">
        <w:rPr>
          <w:sz w:val="20"/>
          <w:szCs w:val="20"/>
        </w:rPr>
        <w:t>3</w:t>
      </w:r>
      <w:r w:rsidRPr="001A0E7E">
        <w:rPr>
          <w:sz w:val="20"/>
          <w:szCs w:val="20"/>
        </w:rPr>
        <w:t xml:space="preserve">, </w:t>
      </w:r>
      <w:r w:rsidR="00540264">
        <w:rPr>
          <w:lang w:eastAsia="zh-CN"/>
        </w:rPr>
        <w:t>P</w:t>
      </w:r>
      <w:r>
        <w:rPr>
          <w:lang w:eastAsia="zh-CN"/>
        </w:rPr>
        <w:t>erformance monitoring for UE side model</w:t>
      </w:r>
    </w:p>
    <w:p w14:paraId="64BD2738" w14:textId="1C8D5763" w:rsidR="00843D21" w:rsidRPr="002A5131" w:rsidRDefault="002A5131" w:rsidP="00843D21">
      <w:pPr>
        <w:spacing w:before="120"/>
        <w:rPr>
          <w:lang w:eastAsia="zh-CN"/>
        </w:rPr>
      </w:pPr>
      <w:r w:rsidRPr="00C0327B">
        <w:rPr>
          <w:lang w:eastAsia="zh-CN"/>
        </w:rPr>
        <w:t xml:space="preserve">As for the </w:t>
      </w:r>
      <w:r>
        <w:rPr>
          <w:rFonts w:hint="eastAsia"/>
          <w:lang w:eastAsia="zh-CN"/>
        </w:rPr>
        <w:t>perfor</w:t>
      </w:r>
      <w:r>
        <w:rPr>
          <w:lang w:eastAsia="zh-CN"/>
        </w:rPr>
        <w:t>mance monitoring</w:t>
      </w:r>
      <w:r w:rsidR="00A707D8">
        <w:rPr>
          <w:lang w:eastAsia="zh-CN"/>
        </w:rPr>
        <w:t xml:space="preserve"> of BM Case 1</w:t>
      </w:r>
      <w:r w:rsidRPr="00C0327B">
        <w:rPr>
          <w:lang w:eastAsia="zh-CN"/>
        </w:rPr>
        <w:t xml:space="preserve">, </w:t>
      </w:r>
      <w:r>
        <w:rPr>
          <w:lang w:eastAsia="zh-CN"/>
        </w:rPr>
        <w:t xml:space="preserve">the following </w:t>
      </w:r>
      <w:r w:rsidR="009E1E46">
        <w:rPr>
          <w:lang w:eastAsia="zh-CN"/>
        </w:rPr>
        <w:t>working assumptions were archived in</w:t>
      </w:r>
      <w:r>
        <w:rPr>
          <w:lang w:eastAsia="zh-CN"/>
        </w:rPr>
        <w:t xml:space="preserve"> 1</w:t>
      </w:r>
      <w:r w:rsidR="009E1E46">
        <w:rPr>
          <w:lang w:eastAsia="zh-CN"/>
        </w:rPr>
        <w:t>20</w:t>
      </w:r>
      <w:r>
        <w:rPr>
          <w:lang w:eastAsia="zh-CN"/>
        </w:rPr>
        <w:t>bis meeting</w:t>
      </w:r>
      <w:r w:rsidR="00614658">
        <w:rPr>
          <w:lang w:eastAsia="zh-CN"/>
        </w:rPr>
        <w:t>[</w:t>
      </w:r>
      <w:r w:rsidR="003D7E38">
        <w:rPr>
          <w:lang w:eastAsia="zh-CN"/>
        </w:rPr>
        <w:t>6</w:t>
      </w:r>
      <w:r w:rsidR="00614658">
        <w:rPr>
          <w:lang w:eastAsia="zh-CN"/>
        </w:rPr>
        <w:t>]</w:t>
      </w:r>
      <w:r>
        <w:rPr>
          <w:lang w:eastAsia="zh-CN"/>
        </w:rPr>
        <w:t xml:space="preserve">. </w:t>
      </w:r>
    </w:p>
    <w:tbl>
      <w:tblPr>
        <w:tblStyle w:val="25"/>
        <w:tblW w:w="0" w:type="auto"/>
        <w:tblLook w:val="04A0" w:firstRow="1" w:lastRow="0" w:firstColumn="1" w:lastColumn="0" w:noHBand="0" w:noVBand="1"/>
      </w:tblPr>
      <w:tblGrid>
        <w:gridCol w:w="9307"/>
      </w:tblGrid>
      <w:tr w:rsidR="00843D21" w:rsidRPr="00CC4ECB" w14:paraId="4A2AF8C8" w14:textId="77777777" w:rsidTr="00DA7101">
        <w:tc>
          <w:tcPr>
            <w:tcW w:w="9307" w:type="dxa"/>
          </w:tcPr>
          <w:p w14:paraId="2C69162D" w14:textId="77777777" w:rsidR="00A707D8" w:rsidRPr="00A707D8" w:rsidRDefault="00A707D8" w:rsidP="00A707D8">
            <w:pPr>
              <w:spacing w:before="120" w:after="0"/>
              <w:jc w:val="left"/>
              <w:rPr>
                <w:rFonts w:ascii="Times" w:eastAsia="等线" w:hAnsi="Times"/>
                <w:sz w:val="20"/>
                <w:szCs w:val="24"/>
                <w:highlight w:val="darkYellow"/>
                <w:lang w:val="en-GB" w:eastAsia="zh-CN"/>
              </w:rPr>
            </w:pPr>
            <w:r w:rsidRPr="00A707D8">
              <w:rPr>
                <w:rFonts w:ascii="Times" w:eastAsia="等线" w:hAnsi="Times"/>
                <w:sz w:val="20"/>
                <w:szCs w:val="24"/>
                <w:highlight w:val="darkYellow"/>
                <w:lang w:val="en-GB" w:eastAsia="zh-CN"/>
              </w:rPr>
              <w:t>Working Assumption</w:t>
            </w:r>
          </w:p>
          <w:p w14:paraId="568490CA" w14:textId="77777777" w:rsidR="00A707D8" w:rsidRPr="00A707D8" w:rsidRDefault="00A707D8" w:rsidP="00A707D8">
            <w:pPr>
              <w:spacing w:before="120" w:after="0"/>
              <w:jc w:val="left"/>
              <w:rPr>
                <w:rFonts w:ascii="Times" w:eastAsia="Times New Roman" w:hAnsi="Times"/>
                <w:sz w:val="20"/>
                <w:szCs w:val="24"/>
                <w:lang w:val="en-GB" w:eastAsia="zh-CN"/>
              </w:rPr>
            </w:pPr>
            <w:r w:rsidRPr="00A707D8">
              <w:rPr>
                <w:rFonts w:ascii="Times" w:eastAsia="Times New Roman" w:hAnsi="Times"/>
                <w:sz w:val="20"/>
                <w:szCs w:val="24"/>
                <w:lang w:val="en-GB" w:eastAsia="zh-CN"/>
              </w:rPr>
              <w:t xml:space="preserve">At least for the monitoring Type 1 Option 2 of UE-side model monitoring, for calculation of metric for monitoring, </w:t>
            </w:r>
          </w:p>
          <w:p w14:paraId="36B38A6C" w14:textId="77777777" w:rsidR="00A707D8" w:rsidRPr="00A707D8" w:rsidRDefault="00A707D8" w:rsidP="00226102">
            <w:pPr>
              <w:numPr>
                <w:ilvl w:val="0"/>
                <w:numId w:val="25"/>
              </w:numPr>
              <w:spacing w:before="120" w:after="0"/>
              <w:jc w:val="left"/>
              <w:textAlignment w:val="center"/>
              <w:rPr>
                <w:rFonts w:eastAsia="Times New Roman" w:cs="Calibri"/>
                <w:lang w:val="en-GB" w:eastAsia="zh-CN"/>
              </w:rPr>
            </w:pPr>
            <w:r w:rsidRPr="00A707D8">
              <w:rPr>
                <w:rFonts w:ascii="Times" w:eastAsia="Times New Roman" w:hAnsi="Times"/>
                <w:sz w:val="20"/>
                <w:szCs w:val="24"/>
                <w:lang w:val="en-GB" w:eastAsia="zh-CN"/>
              </w:rPr>
              <w:t xml:space="preserve">for BM-Case 1, measurement result of a transmission occasion of the CSI-RS/SSB resources for monitoring is linked with an inference </w:t>
            </w:r>
            <w:r w:rsidRPr="00A707D8">
              <w:rPr>
                <w:rFonts w:ascii="Times" w:eastAsia="等线" w:hAnsi="Times"/>
                <w:sz w:val="20"/>
                <w:szCs w:val="24"/>
                <w:lang w:val="en-GB" w:eastAsia="zh-CN"/>
              </w:rPr>
              <w:t>report</w:t>
            </w:r>
            <w:r w:rsidRPr="00A707D8">
              <w:rPr>
                <w:rFonts w:ascii="Times" w:eastAsia="Times New Roman" w:hAnsi="Times"/>
                <w:sz w:val="20"/>
                <w:szCs w:val="24"/>
                <w:lang w:val="en-GB" w:eastAsia="zh-CN"/>
              </w:rPr>
              <w:t>, where the CSI reference resource of the corresponding inference report has the minimal slot offset to the transmission occasion of the</w:t>
            </w:r>
            <w:r w:rsidRPr="00A707D8">
              <w:rPr>
                <w:rFonts w:ascii="Times" w:eastAsia="等线" w:hAnsi="Times"/>
                <w:sz w:val="20"/>
                <w:szCs w:val="24"/>
                <w:lang w:val="en-GB" w:eastAsia="zh-CN"/>
              </w:rPr>
              <w:t xml:space="preserve"> </w:t>
            </w:r>
            <w:r w:rsidRPr="00A707D8">
              <w:rPr>
                <w:rFonts w:ascii="Times" w:eastAsia="Times New Roman" w:hAnsi="Times"/>
                <w:sz w:val="20"/>
                <w:szCs w:val="24"/>
                <w:lang w:val="en-GB" w:eastAsia="zh-CN"/>
              </w:rPr>
              <w:t xml:space="preserve">CSI-RS/SSB resources for monitoring. </w:t>
            </w:r>
          </w:p>
          <w:p w14:paraId="20D22070" w14:textId="77777777" w:rsidR="00A707D8" w:rsidRPr="00A707D8" w:rsidRDefault="00A707D8" w:rsidP="00226102">
            <w:pPr>
              <w:numPr>
                <w:ilvl w:val="1"/>
                <w:numId w:val="25"/>
              </w:numPr>
              <w:spacing w:before="120" w:after="0"/>
              <w:jc w:val="left"/>
              <w:textAlignment w:val="center"/>
              <w:rPr>
                <w:rFonts w:ascii="Times" w:eastAsia="Batang" w:hAnsi="Times"/>
                <w:sz w:val="20"/>
                <w:szCs w:val="24"/>
                <w:lang w:val="en-GB" w:eastAsia="x-none"/>
              </w:rPr>
            </w:pPr>
            <w:r w:rsidRPr="00A707D8">
              <w:rPr>
                <w:rFonts w:ascii="Times" w:eastAsia="宋体" w:hAnsi="Times" w:cs="Times"/>
                <w:sz w:val="20"/>
                <w:szCs w:val="24"/>
                <w:lang w:val="en-GB" w:eastAsia="zh-CN"/>
              </w:rPr>
              <w:t xml:space="preserve">Wherein, the corresponding inference report, and the transmission occasion </w:t>
            </w:r>
            <w:r w:rsidRPr="00A707D8">
              <w:rPr>
                <w:rFonts w:ascii="Times" w:eastAsia="Times New Roman" w:hAnsi="Times" w:cs="Times"/>
                <w:sz w:val="20"/>
                <w:szCs w:val="24"/>
                <w:lang w:val="en-GB" w:eastAsia="zh-CN"/>
              </w:rPr>
              <w:t xml:space="preserve">of the CSI-RS/SSB resources </w:t>
            </w:r>
            <w:r w:rsidRPr="00A707D8">
              <w:rPr>
                <w:rFonts w:ascii="Times" w:eastAsia="宋体" w:hAnsi="Times" w:cs="Times"/>
                <w:sz w:val="20"/>
                <w:szCs w:val="24"/>
                <w:lang w:val="en-GB" w:eastAsia="zh-CN"/>
              </w:rPr>
              <w:t>for monitoring are no later than the CSI reference resource corresponding to the CSI report for monitoring</w:t>
            </w:r>
          </w:p>
          <w:p w14:paraId="38331BF0" w14:textId="77777777" w:rsidR="00A707D8" w:rsidRPr="00A707D8" w:rsidRDefault="00A707D8" w:rsidP="00226102">
            <w:pPr>
              <w:numPr>
                <w:ilvl w:val="1"/>
                <w:numId w:val="25"/>
              </w:numPr>
              <w:spacing w:before="120" w:after="0"/>
              <w:jc w:val="left"/>
              <w:textAlignment w:val="center"/>
              <w:rPr>
                <w:rFonts w:eastAsia="Times New Roman" w:cs="Calibri"/>
                <w:lang w:val="en-GB" w:eastAsia="zh-CN"/>
              </w:rPr>
            </w:pPr>
            <w:r w:rsidRPr="00A707D8">
              <w:rPr>
                <w:rFonts w:ascii="Times" w:eastAsia="Times New Roman" w:hAnsi="Times"/>
                <w:sz w:val="20"/>
                <w:szCs w:val="24"/>
                <w:lang w:val="en-GB" w:eastAsia="zh-CN"/>
              </w:rPr>
              <w:t>FFS: whether to introduce a</w:t>
            </w:r>
            <w:r w:rsidRPr="00A707D8">
              <w:rPr>
                <w:rFonts w:ascii="Times" w:eastAsia="Times New Roman" w:hAnsi="Times"/>
                <w:color w:val="FF0000"/>
                <w:sz w:val="20"/>
                <w:szCs w:val="24"/>
                <w:lang w:val="en-GB" w:eastAsia="zh-CN"/>
              </w:rPr>
              <w:t xml:space="preserve"> </w:t>
            </w:r>
            <w:r w:rsidRPr="00A707D8">
              <w:rPr>
                <w:rFonts w:ascii="Times" w:eastAsia="Times New Roman" w:hAnsi="Times"/>
                <w:sz w:val="20"/>
                <w:szCs w:val="24"/>
                <w:lang w:val="en-GB" w:eastAsia="zh-CN"/>
              </w:rPr>
              <w:t>threshold X</w:t>
            </w:r>
            <w:r w:rsidRPr="00A707D8">
              <w:rPr>
                <w:rFonts w:ascii="Times" w:eastAsia="等线" w:hAnsi="Times"/>
                <w:sz w:val="20"/>
                <w:szCs w:val="24"/>
                <w:lang w:val="en-GB" w:eastAsia="zh-CN"/>
              </w:rPr>
              <w:t xml:space="preserve"> for the minimal slot offset</w:t>
            </w:r>
            <w:r w:rsidRPr="00A707D8">
              <w:rPr>
                <w:rFonts w:ascii="Times" w:eastAsia="Times New Roman" w:hAnsi="Times"/>
                <w:sz w:val="20"/>
                <w:szCs w:val="24"/>
                <w:lang w:val="en-GB" w:eastAsia="zh-CN"/>
              </w:rPr>
              <w:t xml:space="preserve">, and whether it is optionally configured by RRC, where the minimal slot offset </w:t>
            </w:r>
            <w:r w:rsidRPr="00A707D8">
              <w:rPr>
                <w:rFonts w:ascii="Times" w:eastAsia="Times New Roman" w:hAnsi="Times"/>
                <w:i/>
                <w:iCs/>
                <w:sz w:val="20"/>
                <w:szCs w:val="24"/>
                <w:lang w:val="en-GB" w:eastAsia="zh-CN"/>
              </w:rPr>
              <w:t>k</w:t>
            </w:r>
            <w:r w:rsidRPr="00A707D8">
              <w:rPr>
                <w:rFonts w:ascii="Times" w:eastAsia="Times New Roman" w:hAnsi="Times"/>
                <w:sz w:val="20"/>
                <w:szCs w:val="24"/>
                <w:lang w:val="en-GB" w:eastAsia="zh-CN"/>
              </w:rPr>
              <w:t xml:space="preserve"> is no larger than X; otherwise, the transmission occasion for monitoring has no linked inference </w:t>
            </w:r>
            <w:r w:rsidRPr="00A707D8">
              <w:rPr>
                <w:rFonts w:ascii="Times" w:eastAsia="等线" w:hAnsi="Times"/>
                <w:sz w:val="20"/>
                <w:szCs w:val="24"/>
                <w:lang w:val="en-GB" w:eastAsia="zh-CN"/>
              </w:rPr>
              <w:t>report</w:t>
            </w:r>
            <w:r w:rsidRPr="00A707D8">
              <w:rPr>
                <w:rFonts w:ascii="Times" w:eastAsia="Times New Roman" w:hAnsi="Times"/>
                <w:sz w:val="20"/>
                <w:szCs w:val="24"/>
                <w:lang w:val="en-GB" w:eastAsia="zh-CN"/>
              </w:rPr>
              <w:t>.</w:t>
            </w:r>
          </w:p>
          <w:p w14:paraId="01E6A7D1" w14:textId="77777777" w:rsidR="00A707D8" w:rsidRPr="00A707D8" w:rsidRDefault="00A707D8" w:rsidP="00A707D8">
            <w:pPr>
              <w:spacing w:before="120" w:after="0"/>
              <w:jc w:val="left"/>
              <w:rPr>
                <w:rFonts w:ascii="Times" w:eastAsia="等线" w:hAnsi="Times"/>
                <w:sz w:val="20"/>
                <w:szCs w:val="24"/>
                <w:highlight w:val="darkYellow"/>
                <w:lang w:val="en-GB" w:eastAsia="zh-CN"/>
              </w:rPr>
            </w:pPr>
            <w:r w:rsidRPr="00A707D8">
              <w:rPr>
                <w:rFonts w:ascii="Times" w:eastAsia="等线" w:hAnsi="Times"/>
                <w:sz w:val="20"/>
                <w:szCs w:val="24"/>
                <w:highlight w:val="darkYellow"/>
                <w:lang w:val="en-GB" w:eastAsia="zh-CN"/>
              </w:rPr>
              <w:t>Working Assumption</w:t>
            </w:r>
          </w:p>
          <w:p w14:paraId="08C0ACE2" w14:textId="77777777" w:rsidR="00A707D8" w:rsidRPr="00A707D8" w:rsidRDefault="00A707D8" w:rsidP="00A707D8">
            <w:pPr>
              <w:spacing w:before="120" w:after="0"/>
              <w:jc w:val="left"/>
              <w:textAlignment w:val="center"/>
              <w:rPr>
                <w:rFonts w:ascii="Times" w:eastAsia="Batang" w:hAnsi="Times"/>
                <w:sz w:val="20"/>
                <w:szCs w:val="24"/>
                <w:lang w:val="en-GB"/>
              </w:rPr>
            </w:pPr>
            <w:r w:rsidRPr="00A707D8">
              <w:rPr>
                <w:rFonts w:ascii="Times" w:eastAsia="宋体" w:hAnsi="Times"/>
                <w:bCs/>
                <w:sz w:val="20"/>
                <w:szCs w:val="24"/>
                <w:lang w:val="en-GB" w:eastAsia="zh-CN"/>
              </w:rPr>
              <w:t xml:space="preserve">For BM-Case 1, </w:t>
            </w:r>
            <w:r w:rsidRPr="00A707D8">
              <w:rPr>
                <w:rFonts w:ascii="Times" w:eastAsia="Batang" w:hAnsi="Times"/>
                <w:sz w:val="20"/>
                <w:szCs w:val="24"/>
                <w:lang w:val="en-GB"/>
              </w:rPr>
              <w:t xml:space="preserve">the </w:t>
            </w:r>
            <w:r w:rsidRPr="00A707D8">
              <w:rPr>
                <w:rFonts w:ascii="Times" w:eastAsia="宋体" w:hAnsi="Times"/>
                <w:bCs/>
                <w:sz w:val="20"/>
                <w:szCs w:val="24"/>
                <w:lang w:val="en-GB" w:eastAsia="zh-CN"/>
              </w:rPr>
              <w:t xml:space="preserve">beam prediction accuracy is calculated based on </w:t>
            </w:r>
            <w:r w:rsidRPr="00A707D8">
              <w:rPr>
                <w:rFonts w:ascii="Times" w:eastAsia="Batang" w:hAnsi="Times"/>
                <w:i/>
                <w:iCs/>
                <w:sz w:val="20"/>
                <w:szCs w:val="24"/>
                <w:lang w:val="en-GB"/>
              </w:rPr>
              <w:t xml:space="preserve">N </w:t>
            </w:r>
            <w:r w:rsidRPr="00A707D8">
              <w:rPr>
                <w:rFonts w:ascii="Times" w:eastAsia="Batang" w:hAnsi="Times"/>
                <w:sz w:val="20"/>
                <w:szCs w:val="24"/>
                <w:lang w:val="en-GB"/>
              </w:rPr>
              <w:t xml:space="preserve">latest </w:t>
            </w:r>
            <w:r w:rsidRPr="00A707D8">
              <w:rPr>
                <w:rFonts w:ascii="Times" w:eastAsia="宋体" w:hAnsi="Times"/>
                <w:sz w:val="20"/>
                <w:szCs w:val="24"/>
                <w:lang w:val="en-GB" w:eastAsia="zh-CN"/>
              </w:rPr>
              <w:t xml:space="preserve">transmission occasion(s) of monitoring resources </w:t>
            </w:r>
            <w:r w:rsidRPr="00A707D8">
              <w:rPr>
                <w:rFonts w:ascii="Times" w:eastAsia="Times New Roman" w:hAnsi="Times"/>
                <w:sz w:val="20"/>
                <w:szCs w:val="24"/>
                <w:lang w:val="en-GB" w:eastAsia="zh-CN"/>
              </w:rPr>
              <w:t xml:space="preserve">with linked inference </w:t>
            </w:r>
            <w:r w:rsidRPr="00A707D8">
              <w:rPr>
                <w:rFonts w:ascii="Times" w:eastAsia="等线" w:hAnsi="Times"/>
                <w:sz w:val="20"/>
                <w:szCs w:val="24"/>
                <w:lang w:val="en-GB" w:eastAsia="zh-CN"/>
              </w:rPr>
              <w:t>report</w:t>
            </w:r>
            <w:r w:rsidRPr="00A707D8">
              <w:rPr>
                <w:rFonts w:ascii="Times" w:eastAsia="Times New Roman" w:hAnsi="Times"/>
                <w:sz w:val="20"/>
                <w:szCs w:val="24"/>
                <w:lang w:val="en-GB" w:eastAsia="zh-CN"/>
              </w:rPr>
              <w:t xml:space="preserve"> no later than</w:t>
            </w:r>
            <w:r w:rsidRPr="00A707D8">
              <w:rPr>
                <w:rFonts w:ascii="Times" w:eastAsia="宋体" w:hAnsi="Times"/>
                <w:sz w:val="20"/>
                <w:szCs w:val="24"/>
                <w:lang w:val="en-GB" w:eastAsia="zh-CN"/>
              </w:rPr>
              <w:t xml:space="preserve"> CSI reference resource corresponding to the CSI report for monitoring</w:t>
            </w:r>
            <w:r w:rsidRPr="00A707D8">
              <w:rPr>
                <w:rFonts w:ascii="Times" w:eastAsia="Batang" w:hAnsi="Times"/>
                <w:sz w:val="20"/>
                <w:szCs w:val="24"/>
                <w:lang w:val="en-GB"/>
              </w:rPr>
              <w:t xml:space="preserve"> </w:t>
            </w:r>
          </w:p>
          <w:p w14:paraId="62B5172B" w14:textId="77777777" w:rsidR="00A707D8" w:rsidRPr="00A707D8" w:rsidRDefault="00A707D8" w:rsidP="00226102">
            <w:pPr>
              <w:numPr>
                <w:ilvl w:val="0"/>
                <w:numId w:val="26"/>
              </w:numPr>
              <w:spacing w:before="120" w:after="0"/>
              <w:jc w:val="left"/>
              <w:textAlignment w:val="center"/>
              <w:rPr>
                <w:rFonts w:eastAsia="Batang" w:cs="Times"/>
                <w:lang w:val="en-GB" w:eastAsia="x-none"/>
              </w:rPr>
            </w:pPr>
            <w:r w:rsidRPr="00A707D8">
              <w:rPr>
                <w:rFonts w:ascii="Times" w:eastAsia="Batang" w:hAnsi="Times" w:cs="Times"/>
                <w:sz w:val="20"/>
                <w:szCs w:val="24"/>
                <w:lang w:val="en-GB" w:eastAsia="x-none"/>
              </w:rPr>
              <w:t xml:space="preserve">wherein </w:t>
            </w:r>
            <w:r w:rsidRPr="00A707D8">
              <w:rPr>
                <w:rFonts w:ascii="Times" w:eastAsia="Batang" w:hAnsi="Times" w:cs="Times"/>
                <w:i/>
                <w:iCs/>
                <w:sz w:val="20"/>
                <w:szCs w:val="24"/>
                <w:lang w:val="en-GB" w:eastAsia="x-none"/>
              </w:rPr>
              <w:t xml:space="preserve">N </w:t>
            </w:r>
            <w:r w:rsidRPr="00A707D8">
              <w:rPr>
                <w:rFonts w:ascii="Times" w:eastAsia="Batang" w:hAnsi="Times" w:cs="Times"/>
                <w:sz w:val="20"/>
                <w:szCs w:val="24"/>
                <w:lang w:val="en-GB" w:eastAsia="x-none"/>
              </w:rPr>
              <w:t xml:space="preserve">(N&gt;=1) is configured in </w:t>
            </w:r>
            <w:r w:rsidRPr="00A707D8">
              <w:rPr>
                <w:rFonts w:ascii="Times" w:eastAsia="Times New Roman" w:hAnsi="Times" w:cs="Times"/>
                <w:i/>
                <w:iCs/>
                <w:sz w:val="20"/>
                <w:szCs w:val="24"/>
                <w:lang w:val="en-GB" w:eastAsia="zh-CN"/>
              </w:rPr>
              <w:t>CSI-ReportConfig</w:t>
            </w:r>
          </w:p>
          <w:p w14:paraId="5846BEE0" w14:textId="77777777" w:rsidR="00A707D8" w:rsidRPr="00A707D8" w:rsidRDefault="00A707D8" w:rsidP="00226102">
            <w:pPr>
              <w:numPr>
                <w:ilvl w:val="0"/>
                <w:numId w:val="27"/>
              </w:numPr>
              <w:spacing w:before="120" w:after="0"/>
              <w:jc w:val="left"/>
              <w:textAlignment w:val="center"/>
              <w:rPr>
                <w:rFonts w:ascii="Times" w:eastAsia="Batang" w:hAnsi="Times" w:cs="Times"/>
                <w:sz w:val="20"/>
                <w:szCs w:val="24"/>
                <w:lang w:val="en-GB" w:eastAsia="x-none"/>
              </w:rPr>
            </w:pPr>
            <w:r w:rsidRPr="00A707D8">
              <w:rPr>
                <w:rFonts w:ascii="Times" w:eastAsia="Batang" w:hAnsi="Times" w:cs="Times"/>
                <w:sz w:val="20"/>
                <w:szCs w:val="24"/>
                <w:lang w:val="en-GB" w:eastAsia="x-none"/>
              </w:rPr>
              <w:t xml:space="preserve">FFS on additional rule for counting </w:t>
            </w:r>
            <w:r w:rsidRPr="00A707D8">
              <w:rPr>
                <w:rFonts w:ascii="Times" w:eastAsia="Batang" w:hAnsi="Times" w:cs="Times"/>
                <w:i/>
                <w:iCs/>
                <w:sz w:val="20"/>
                <w:szCs w:val="24"/>
                <w:lang w:val="en-GB" w:eastAsia="x-none"/>
              </w:rPr>
              <w:t xml:space="preserve">N </w:t>
            </w:r>
            <w:r w:rsidRPr="00A707D8">
              <w:rPr>
                <w:rFonts w:ascii="Times" w:eastAsia="Times New Roman" w:hAnsi="Times" w:cs="Times"/>
                <w:sz w:val="20"/>
                <w:szCs w:val="24"/>
                <w:lang w:val="en-GB" w:eastAsia="zh-CN"/>
              </w:rPr>
              <w:t>linked pair</w:t>
            </w:r>
          </w:p>
          <w:p w14:paraId="6BD0F3EF" w14:textId="5897FBB3" w:rsidR="00843D21" w:rsidRPr="00A707D8" w:rsidRDefault="00A707D8" w:rsidP="00A707D8">
            <w:pPr>
              <w:spacing w:before="120" w:after="0"/>
              <w:jc w:val="left"/>
              <w:textAlignment w:val="center"/>
              <w:rPr>
                <w:rFonts w:ascii="Times" w:eastAsia="Batang" w:hAnsi="Times"/>
                <w:sz w:val="20"/>
                <w:szCs w:val="24"/>
                <w:lang w:val="en-GB"/>
              </w:rPr>
            </w:pPr>
            <w:r w:rsidRPr="00A707D8">
              <w:rPr>
                <w:rFonts w:ascii="Times" w:eastAsia="Batang" w:hAnsi="Times"/>
                <w:sz w:val="20"/>
                <w:szCs w:val="24"/>
                <w:lang w:val="en-GB"/>
              </w:rPr>
              <w:t xml:space="preserve">For BM-Case 1, one resource set for monitoring is configured in one </w:t>
            </w:r>
            <w:r w:rsidRPr="00A707D8">
              <w:rPr>
                <w:rFonts w:ascii="Times" w:eastAsia="Times New Roman" w:hAnsi="Times"/>
                <w:i/>
                <w:iCs/>
                <w:sz w:val="20"/>
                <w:szCs w:val="24"/>
                <w:lang w:val="en-GB" w:eastAsia="zh-CN"/>
              </w:rPr>
              <w:t>CSI-ReportConfig</w:t>
            </w:r>
            <w:r w:rsidRPr="00A707D8">
              <w:rPr>
                <w:rFonts w:ascii="Times" w:eastAsia="Times New Roman" w:hAnsi="Times"/>
                <w:sz w:val="20"/>
                <w:szCs w:val="24"/>
                <w:lang w:val="en-GB" w:eastAsia="zh-CN"/>
              </w:rPr>
              <w:t xml:space="preserve"> for </w:t>
            </w:r>
            <w:r w:rsidRPr="00A707D8">
              <w:rPr>
                <w:rFonts w:ascii="Times" w:eastAsia="Batang" w:hAnsi="Times"/>
                <w:sz w:val="20"/>
                <w:szCs w:val="24"/>
                <w:lang w:val="en-GB"/>
              </w:rPr>
              <w:t>monitoring.</w:t>
            </w:r>
          </w:p>
        </w:tc>
      </w:tr>
    </w:tbl>
    <w:p w14:paraId="49CD0926" w14:textId="74C05259" w:rsidR="00843D21" w:rsidRDefault="007F63F4" w:rsidP="002A5131">
      <w:pPr>
        <w:spacing w:before="120"/>
        <w:rPr>
          <w:lang w:eastAsia="zh-CN"/>
        </w:rPr>
      </w:pPr>
      <w:r>
        <w:rPr>
          <w:lang w:eastAsia="zh-CN"/>
        </w:rPr>
        <w:t xml:space="preserve">First, we prefer to confirm the </w:t>
      </w:r>
      <w:r w:rsidR="00D10A8A">
        <w:rPr>
          <w:lang w:eastAsia="zh-CN"/>
        </w:rPr>
        <w:t xml:space="preserve">first </w:t>
      </w:r>
      <w:r>
        <w:rPr>
          <w:lang w:eastAsia="zh-CN"/>
        </w:rPr>
        <w:t xml:space="preserve">working assumption </w:t>
      </w:r>
      <w:r w:rsidR="00D10A8A">
        <w:rPr>
          <w:lang w:eastAsia="zh-CN"/>
        </w:rPr>
        <w:t>since</w:t>
      </w:r>
      <w:r>
        <w:rPr>
          <w:lang w:eastAsia="zh-CN"/>
        </w:rPr>
        <w:t xml:space="preserve"> UE need to know which transmission occasion will be linked to which inference report. </w:t>
      </w:r>
    </w:p>
    <w:p w14:paraId="2590F3DC" w14:textId="10DC6E33" w:rsidR="007F63F4" w:rsidRDefault="007F63F4" w:rsidP="007F63F4">
      <w:pPr>
        <w:spacing w:before="120"/>
        <w:rPr>
          <w:b/>
          <w:i/>
          <w:lang w:eastAsia="zh-CN"/>
        </w:rPr>
      </w:pPr>
      <w:r w:rsidRPr="0083444A">
        <w:rPr>
          <w:b/>
          <w:i/>
          <w:lang w:eastAsia="zh-CN"/>
        </w:rPr>
        <w:t>Proposal</w:t>
      </w:r>
      <w:r>
        <w:rPr>
          <w:b/>
          <w:i/>
          <w:lang w:eastAsia="zh-CN"/>
        </w:rPr>
        <w:t xml:space="preserve"> 5-2: Confirm the following working assumption:</w:t>
      </w:r>
    </w:p>
    <w:p w14:paraId="619BAFFB" w14:textId="77777777" w:rsidR="007F63F4" w:rsidRPr="00A707D8" w:rsidRDefault="007F63F4" w:rsidP="007F63F4">
      <w:pPr>
        <w:spacing w:before="120" w:after="0"/>
        <w:jc w:val="left"/>
        <w:rPr>
          <w:rFonts w:eastAsia="等线"/>
          <w:highlight w:val="darkYellow"/>
          <w:lang w:val="en-GB" w:eastAsia="zh-CN"/>
        </w:rPr>
      </w:pPr>
      <w:r w:rsidRPr="00A707D8">
        <w:rPr>
          <w:rFonts w:eastAsia="等线"/>
          <w:highlight w:val="darkYellow"/>
          <w:lang w:val="en-GB" w:eastAsia="zh-CN"/>
        </w:rPr>
        <w:t>Working Assumption</w:t>
      </w:r>
    </w:p>
    <w:p w14:paraId="2CBB13B1" w14:textId="77777777" w:rsidR="007F63F4" w:rsidRPr="00A707D8" w:rsidRDefault="007F63F4" w:rsidP="007F63F4">
      <w:pPr>
        <w:spacing w:before="120" w:after="0"/>
        <w:jc w:val="left"/>
        <w:rPr>
          <w:rFonts w:eastAsia="Times New Roman"/>
          <w:lang w:val="en-GB" w:eastAsia="zh-CN"/>
        </w:rPr>
      </w:pPr>
      <w:r w:rsidRPr="00A707D8">
        <w:rPr>
          <w:rFonts w:eastAsia="Times New Roman"/>
          <w:lang w:val="en-GB" w:eastAsia="zh-CN"/>
        </w:rPr>
        <w:t xml:space="preserve">At least for the monitoring Type 1 Option 2 of UE-side model monitoring, for calculation of metric for monitoring, </w:t>
      </w:r>
    </w:p>
    <w:p w14:paraId="1FEF292C" w14:textId="77777777" w:rsidR="007F63F4" w:rsidRPr="00A707D8" w:rsidRDefault="007F63F4" w:rsidP="00226102">
      <w:pPr>
        <w:numPr>
          <w:ilvl w:val="0"/>
          <w:numId w:val="25"/>
        </w:numPr>
        <w:spacing w:before="120" w:after="0"/>
        <w:jc w:val="left"/>
        <w:textAlignment w:val="center"/>
        <w:rPr>
          <w:rFonts w:eastAsia="Times New Roman"/>
          <w:lang w:val="en-GB" w:eastAsia="zh-CN"/>
        </w:rPr>
      </w:pPr>
      <w:r w:rsidRPr="00A707D8">
        <w:rPr>
          <w:rFonts w:eastAsia="Times New Roman"/>
          <w:lang w:val="en-GB" w:eastAsia="zh-CN"/>
        </w:rPr>
        <w:t xml:space="preserve">for BM-Case 1, measurement result of a transmission occasion of the CSI-RS/SSB resources for monitoring is linked with an inference </w:t>
      </w:r>
      <w:r w:rsidRPr="00A707D8">
        <w:rPr>
          <w:rFonts w:eastAsia="等线"/>
          <w:lang w:val="en-GB" w:eastAsia="zh-CN"/>
        </w:rPr>
        <w:t>report</w:t>
      </w:r>
      <w:r w:rsidRPr="00A707D8">
        <w:rPr>
          <w:rFonts w:eastAsia="Times New Roman"/>
          <w:lang w:val="en-GB" w:eastAsia="zh-CN"/>
        </w:rPr>
        <w:t>, where the CSI reference resource of the corresponding inference report has the minimal slot offset to the transmission occasion of the</w:t>
      </w:r>
      <w:r w:rsidRPr="00A707D8">
        <w:rPr>
          <w:rFonts w:eastAsia="等线"/>
          <w:lang w:val="en-GB" w:eastAsia="zh-CN"/>
        </w:rPr>
        <w:t xml:space="preserve"> </w:t>
      </w:r>
      <w:r w:rsidRPr="00A707D8">
        <w:rPr>
          <w:rFonts w:eastAsia="Times New Roman"/>
          <w:lang w:val="en-GB" w:eastAsia="zh-CN"/>
        </w:rPr>
        <w:t xml:space="preserve">CSI-RS/SSB resources for monitoring. </w:t>
      </w:r>
    </w:p>
    <w:p w14:paraId="350B357B" w14:textId="77777777" w:rsidR="007F63F4" w:rsidRPr="00A707D8" w:rsidRDefault="007F63F4" w:rsidP="00226102">
      <w:pPr>
        <w:numPr>
          <w:ilvl w:val="1"/>
          <w:numId w:val="25"/>
        </w:numPr>
        <w:spacing w:before="120" w:after="0"/>
        <w:jc w:val="left"/>
        <w:textAlignment w:val="center"/>
        <w:rPr>
          <w:rFonts w:eastAsia="Batang"/>
          <w:lang w:val="en-GB" w:eastAsia="x-none"/>
        </w:rPr>
      </w:pPr>
      <w:r w:rsidRPr="00A707D8">
        <w:rPr>
          <w:rFonts w:eastAsia="宋体"/>
          <w:lang w:val="en-GB" w:eastAsia="zh-CN"/>
        </w:rPr>
        <w:lastRenderedPageBreak/>
        <w:t xml:space="preserve">Wherein, the corresponding inference report, and the transmission occasion </w:t>
      </w:r>
      <w:r w:rsidRPr="00A707D8">
        <w:rPr>
          <w:rFonts w:eastAsia="Times New Roman"/>
          <w:lang w:val="en-GB" w:eastAsia="zh-CN"/>
        </w:rPr>
        <w:t xml:space="preserve">of the CSI-RS/SSB resources </w:t>
      </w:r>
      <w:r w:rsidRPr="00A707D8">
        <w:rPr>
          <w:rFonts w:eastAsia="宋体"/>
          <w:lang w:val="en-GB" w:eastAsia="zh-CN"/>
        </w:rPr>
        <w:t>for monitoring are no later than the CSI reference resource corresponding to the CSI report for monitoring</w:t>
      </w:r>
    </w:p>
    <w:p w14:paraId="0A0F87E1" w14:textId="77777777" w:rsidR="007F63F4" w:rsidRPr="00A707D8" w:rsidRDefault="007F63F4" w:rsidP="00226102">
      <w:pPr>
        <w:numPr>
          <w:ilvl w:val="1"/>
          <w:numId w:val="25"/>
        </w:numPr>
        <w:spacing w:before="120" w:after="0"/>
        <w:jc w:val="left"/>
        <w:textAlignment w:val="center"/>
        <w:rPr>
          <w:rFonts w:ascii="Calibri" w:eastAsia="Times New Roman" w:hAnsi="Calibri" w:cs="Calibri"/>
          <w:lang w:val="en-GB" w:eastAsia="zh-CN"/>
        </w:rPr>
      </w:pPr>
      <w:r w:rsidRPr="00A707D8">
        <w:rPr>
          <w:rFonts w:eastAsia="Times New Roman"/>
          <w:lang w:val="en-GB" w:eastAsia="zh-CN"/>
        </w:rPr>
        <w:t>FFS: whether to introduce a</w:t>
      </w:r>
      <w:r w:rsidRPr="00A707D8">
        <w:rPr>
          <w:rFonts w:eastAsia="Times New Roman"/>
          <w:color w:val="FF0000"/>
          <w:lang w:val="en-GB" w:eastAsia="zh-CN"/>
        </w:rPr>
        <w:t xml:space="preserve"> </w:t>
      </w:r>
      <w:r w:rsidRPr="00A707D8">
        <w:rPr>
          <w:rFonts w:eastAsia="Times New Roman"/>
          <w:lang w:val="en-GB" w:eastAsia="zh-CN"/>
        </w:rPr>
        <w:t>threshold X</w:t>
      </w:r>
      <w:r w:rsidRPr="00A707D8">
        <w:rPr>
          <w:rFonts w:eastAsia="等线"/>
          <w:lang w:val="en-GB" w:eastAsia="zh-CN"/>
        </w:rPr>
        <w:t xml:space="preserve"> for the minimal slot offset</w:t>
      </w:r>
      <w:r w:rsidRPr="00A707D8">
        <w:rPr>
          <w:rFonts w:eastAsia="Times New Roman"/>
          <w:lang w:val="en-GB" w:eastAsia="zh-CN"/>
        </w:rPr>
        <w:t xml:space="preserve">, and whether it is optionally configured by RRC, where the minimal slot offset </w:t>
      </w:r>
      <w:r w:rsidRPr="00A707D8">
        <w:rPr>
          <w:rFonts w:eastAsia="Times New Roman"/>
          <w:i/>
          <w:iCs/>
          <w:lang w:val="en-GB" w:eastAsia="zh-CN"/>
        </w:rPr>
        <w:t>k</w:t>
      </w:r>
      <w:r w:rsidRPr="00A707D8">
        <w:rPr>
          <w:rFonts w:eastAsia="Times New Roman"/>
          <w:lang w:val="en-GB" w:eastAsia="zh-CN"/>
        </w:rPr>
        <w:t xml:space="preserve"> is no larger than</w:t>
      </w:r>
      <w:r w:rsidRPr="00A707D8">
        <w:rPr>
          <w:rFonts w:ascii="Times" w:eastAsia="Times New Roman" w:hAnsi="Times"/>
          <w:sz w:val="20"/>
          <w:szCs w:val="24"/>
          <w:lang w:val="en-GB" w:eastAsia="zh-CN"/>
        </w:rPr>
        <w:t xml:space="preserve"> X; otherwise, the transmission occasion for monitoring has no linked inference </w:t>
      </w:r>
      <w:r w:rsidRPr="00A707D8">
        <w:rPr>
          <w:rFonts w:ascii="Times" w:eastAsia="等线" w:hAnsi="Times"/>
          <w:sz w:val="20"/>
          <w:szCs w:val="24"/>
          <w:lang w:val="en-GB" w:eastAsia="zh-CN"/>
        </w:rPr>
        <w:t>report</w:t>
      </w:r>
      <w:r w:rsidRPr="00A707D8">
        <w:rPr>
          <w:rFonts w:ascii="Times" w:eastAsia="Times New Roman" w:hAnsi="Times"/>
          <w:sz w:val="20"/>
          <w:szCs w:val="24"/>
          <w:lang w:val="en-GB" w:eastAsia="zh-CN"/>
        </w:rPr>
        <w:t>.</w:t>
      </w:r>
    </w:p>
    <w:p w14:paraId="47662A59" w14:textId="77777777" w:rsidR="00547E0F" w:rsidRDefault="00547E0F" w:rsidP="002A5131">
      <w:pPr>
        <w:spacing w:before="120"/>
        <w:rPr>
          <w:lang w:eastAsia="zh-CN"/>
        </w:rPr>
      </w:pPr>
    </w:p>
    <w:p w14:paraId="42D29048" w14:textId="77777777" w:rsidR="00F24FA9" w:rsidRDefault="00FA08FF" w:rsidP="002A5131">
      <w:pPr>
        <w:spacing w:before="120"/>
        <w:rPr>
          <w:lang w:eastAsia="zh-CN"/>
        </w:rPr>
      </w:pPr>
      <w:r>
        <w:rPr>
          <w:lang w:eastAsia="zh-CN"/>
        </w:rPr>
        <w:t xml:space="preserve">Regarding the FFS, we prefer to </w:t>
      </w:r>
      <w:r w:rsidR="00547E0F">
        <w:rPr>
          <w:lang w:eastAsia="zh-CN"/>
        </w:rPr>
        <w:t xml:space="preserve">not introduce a threshold X for the minimal slot offset. </w:t>
      </w:r>
      <w:r w:rsidR="00987AEF">
        <w:rPr>
          <w:lang w:eastAsia="zh-CN"/>
        </w:rPr>
        <w:t xml:space="preserve">Actual the value of minimal slot offset k will be not larger than the half of the periodicity of inference report. If the periodicity of the inference report is larger, it means the </w:t>
      </w:r>
      <w:r w:rsidR="00F24FA9">
        <w:rPr>
          <w:lang w:eastAsia="zh-CN"/>
        </w:rPr>
        <w:t>beam information will be not changed quickly and it doesn’t matter if the minimal slot offset k is larger. UE can also compare the inference report and the measurement results of the transmission occasion even the minimal slot offset k is larger.</w:t>
      </w:r>
    </w:p>
    <w:p w14:paraId="05BD06E9" w14:textId="55324284" w:rsidR="0057073E" w:rsidRDefault="0057073E" w:rsidP="0057073E">
      <w:pPr>
        <w:spacing w:before="120"/>
        <w:rPr>
          <w:b/>
          <w:i/>
          <w:lang w:eastAsia="zh-CN"/>
        </w:rPr>
      </w:pPr>
      <w:r w:rsidRPr="0083444A">
        <w:rPr>
          <w:b/>
          <w:i/>
          <w:lang w:eastAsia="zh-CN"/>
        </w:rPr>
        <w:t>Proposal</w:t>
      </w:r>
      <w:r>
        <w:rPr>
          <w:b/>
          <w:i/>
          <w:lang w:eastAsia="zh-CN"/>
        </w:rPr>
        <w:t xml:space="preserve"> 5-3: Not introduce the threshold X for the minimal slot offset</w:t>
      </w:r>
      <w:r w:rsidR="00D55B9C">
        <w:rPr>
          <w:b/>
          <w:i/>
          <w:lang w:eastAsia="zh-CN"/>
        </w:rPr>
        <w:t>.</w:t>
      </w:r>
    </w:p>
    <w:p w14:paraId="3C7FE8FD" w14:textId="01D5B0AA" w:rsidR="00843D21" w:rsidRDefault="004F0A91" w:rsidP="002A5131">
      <w:pPr>
        <w:spacing w:before="120"/>
        <w:rPr>
          <w:lang w:eastAsia="zh-CN"/>
        </w:rPr>
      </w:pPr>
      <w:r>
        <w:rPr>
          <w:lang w:eastAsia="zh-CN"/>
        </w:rPr>
        <w:t xml:space="preserve">Regarding the second working assumption, </w:t>
      </w:r>
      <w:r w:rsidR="0086193B">
        <w:rPr>
          <w:lang w:eastAsia="zh-CN"/>
        </w:rPr>
        <w:t>which propose to configure N latest transmission occasions for performance monitoring, we also prefer to confirm it. Since UE need to know the monitoring occasions for calculate and report the performance metric.</w:t>
      </w:r>
    </w:p>
    <w:p w14:paraId="63DAB744" w14:textId="7D72F44D" w:rsidR="0086193B" w:rsidRDefault="0086193B" w:rsidP="0086193B">
      <w:pPr>
        <w:spacing w:before="120"/>
        <w:rPr>
          <w:b/>
          <w:i/>
          <w:lang w:eastAsia="zh-CN"/>
        </w:rPr>
      </w:pPr>
      <w:r w:rsidRPr="0083444A">
        <w:rPr>
          <w:b/>
          <w:i/>
          <w:lang w:eastAsia="zh-CN"/>
        </w:rPr>
        <w:t>Proposal</w:t>
      </w:r>
      <w:r>
        <w:rPr>
          <w:b/>
          <w:i/>
          <w:lang w:eastAsia="zh-CN"/>
        </w:rPr>
        <w:t xml:space="preserve"> 5-</w:t>
      </w:r>
      <w:r w:rsidR="00D55B9C">
        <w:rPr>
          <w:b/>
          <w:i/>
          <w:lang w:eastAsia="zh-CN"/>
        </w:rPr>
        <w:t>4</w:t>
      </w:r>
      <w:r>
        <w:rPr>
          <w:b/>
          <w:i/>
          <w:lang w:eastAsia="zh-CN"/>
        </w:rPr>
        <w:t>: Confirm the following working assumption:</w:t>
      </w:r>
    </w:p>
    <w:p w14:paraId="3A4A6F75" w14:textId="77777777" w:rsidR="0086193B" w:rsidRPr="00A707D8" w:rsidRDefault="0086193B" w:rsidP="0086193B">
      <w:pPr>
        <w:spacing w:before="120" w:after="0"/>
        <w:jc w:val="left"/>
        <w:rPr>
          <w:rFonts w:eastAsia="等线"/>
          <w:highlight w:val="darkYellow"/>
          <w:lang w:val="en-GB" w:eastAsia="zh-CN"/>
        </w:rPr>
      </w:pPr>
      <w:r w:rsidRPr="00A707D8">
        <w:rPr>
          <w:rFonts w:eastAsia="等线"/>
          <w:highlight w:val="darkYellow"/>
          <w:lang w:val="en-GB" w:eastAsia="zh-CN"/>
        </w:rPr>
        <w:t>Working Assumption</w:t>
      </w:r>
    </w:p>
    <w:p w14:paraId="54A2A84E" w14:textId="77777777" w:rsidR="0086193B" w:rsidRPr="00A707D8" w:rsidRDefault="0086193B" w:rsidP="0086193B">
      <w:pPr>
        <w:spacing w:before="120" w:after="0"/>
        <w:jc w:val="left"/>
        <w:textAlignment w:val="center"/>
        <w:rPr>
          <w:rFonts w:eastAsia="Batang"/>
          <w:lang w:val="en-GB"/>
        </w:rPr>
      </w:pPr>
      <w:r w:rsidRPr="00A707D8">
        <w:rPr>
          <w:rFonts w:eastAsia="宋体"/>
          <w:bCs/>
          <w:lang w:val="en-GB" w:eastAsia="zh-CN"/>
        </w:rPr>
        <w:t xml:space="preserve">For BM-Case 1, </w:t>
      </w:r>
      <w:r w:rsidRPr="00A707D8">
        <w:rPr>
          <w:rFonts w:eastAsia="Batang"/>
          <w:lang w:val="en-GB"/>
        </w:rPr>
        <w:t xml:space="preserve">the </w:t>
      </w:r>
      <w:r w:rsidRPr="00A707D8">
        <w:rPr>
          <w:rFonts w:eastAsia="宋体"/>
          <w:bCs/>
          <w:lang w:val="en-GB" w:eastAsia="zh-CN"/>
        </w:rPr>
        <w:t xml:space="preserve">beam prediction accuracy is calculated based on </w:t>
      </w:r>
      <w:r w:rsidRPr="00A707D8">
        <w:rPr>
          <w:rFonts w:eastAsia="Batang"/>
          <w:i/>
          <w:iCs/>
          <w:lang w:val="en-GB"/>
        </w:rPr>
        <w:t xml:space="preserve">N </w:t>
      </w:r>
      <w:r w:rsidRPr="00A707D8">
        <w:rPr>
          <w:rFonts w:eastAsia="Batang"/>
          <w:lang w:val="en-GB"/>
        </w:rPr>
        <w:t xml:space="preserve">latest </w:t>
      </w:r>
      <w:r w:rsidRPr="00A707D8">
        <w:rPr>
          <w:rFonts w:eastAsia="宋体"/>
          <w:lang w:val="en-GB" w:eastAsia="zh-CN"/>
        </w:rPr>
        <w:t xml:space="preserve">transmission occasion(s) of monitoring resources </w:t>
      </w:r>
      <w:r w:rsidRPr="00A707D8">
        <w:rPr>
          <w:rFonts w:eastAsia="Times New Roman"/>
          <w:lang w:val="en-GB" w:eastAsia="zh-CN"/>
        </w:rPr>
        <w:t xml:space="preserve">with linked inference </w:t>
      </w:r>
      <w:r w:rsidRPr="00A707D8">
        <w:rPr>
          <w:rFonts w:eastAsia="等线"/>
          <w:lang w:val="en-GB" w:eastAsia="zh-CN"/>
        </w:rPr>
        <w:t>report</w:t>
      </w:r>
      <w:r w:rsidRPr="00A707D8">
        <w:rPr>
          <w:rFonts w:eastAsia="Times New Roman"/>
          <w:lang w:val="en-GB" w:eastAsia="zh-CN"/>
        </w:rPr>
        <w:t xml:space="preserve"> no later than</w:t>
      </w:r>
      <w:r w:rsidRPr="00A707D8">
        <w:rPr>
          <w:rFonts w:eastAsia="宋体"/>
          <w:lang w:val="en-GB" w:eastAsia="zh-CN"/>
        </w:rPr>
        <w:t xml:space="preserve"> CSI reference resource corresponding to the CSI report for monitoring</w:t>
      </w:r>
      <w:r w:rsidRPr="00A707D8">
        <w:rPr>
          <w:rFonts w:eastAsia="Batang"/>
          <w:lang w:val="en-GB"/>
        </w:rPr>
        <w:t xml:space="preserve"> </w:t>
      </w:r>
    </w:p>
    <w:p w14:paraId="7F1F9924" w14:textId="77777777" w:rsidR="0086193B" w:rsidRPr="00A707D8" w:rsidRDefault="0086193B" w:rsidP="00226102">
      <w:pPr>
        <w:numPr>
          <w:ilvl w:val="0"/>
          <w:numId w:val="26"/>
        </w:numPr>
        <w:spacing w:before="120" w:after="0"/>
        <w:jc w:val="left"/>
        <w:textAlignment w:val="center"/>
        <w:rPr>
          <w:rFonts w:eastAsia="Batang"/>
          <w:lang w:val="en-GB" w:eastAsia="x-none"/>
        </w:rPr>
      </w:pPr>
      <w:r w:rsidRPr="00A707D8">
        <w:rPr>
          <w:rFonts w:eastAsia="Batang"/>
          <w:lang w:val="en-GB" w:eastAsia="x-none"/>
        </w:rPr>
        <w:t xml:space="preserve">wherein </w:t>
      </w:r>
      <w:r w:rsidRPr="00A707D8">
        <w:rPr>
          <w:rFonts w:eastAsia="Batang"/>
          <w:i/>
          <w:iCs/>
          <w:lang w:val="en-GB" w:eastAsia="x-none"/>
        </w:rPr>
        <w:t xml:space="preserve">N </w:t>
      </w:r>
      <w:r w:rsidRPr="00A707D8">
        <w:rPr>
          <w:rFonts w:eastAsia="Batang"/>
          <w:lang w:val="en-GB" w:eastAsia="x-none"/>
        </w:rPr>
        <w:t xml:space="preserve">(N&gt;=1) is configured in </w:t>
      </w:r>
      <w:r w:rsidRPr="00A707D8">
        <w:rPr>
          <w:rFonts w:eastAsia="Times New Roman"/>
          <w:i/>
          <w:iCs/>
          <w:lang w:val="en-GB" w:eastAsia="zh-CN"/>
        </w:rPr>
        <w:t>CSI-ReportConfig</w:t>
      </w:r>
    </w:p>
    <w:p w14:paraId="7A42EDFD" w14:textId="77777777" w:rsidR="0086193B" w:rsidRPr="00A707D8" w:rsidRDefault="0086193B" w:rsidP="00226102">
      <w:pPr>
        <w:numPr>
          <w:ilvl w:val="0"/>
          <w:numId w:val="27"/>
        </w:numPr>
        <w:spacing w:before="120" w:after="0"/>
        <w:jc w:val="left"/>
        <w:textAlignment w:val="center"/>
        <w:rPr>
          <w:rFonts w:eastAsia="Batang"/>
          <w:lang w:val="en-GB" w:eastAsia="x-none"/>
        </w:rPr>
      </w:pPr>
      <w:r w:rsidRPr="00A707D8">
        <w:rPr>
          <w:rFonts w:eastAsia="Batang"/>
          <w:lang w:val="en-GB" w:eastAsia="x-none"/>
        </w:rPr>
        <w:t xml:space="preserve">FFS on additional rule for counting </w:t>
      </w:r>
      <w:r w:rsidRPr="00A707D8">
        <w:rPr>
          <w:rFonts w:eastAsia="Batang"/>
          <w:i/>
          <w:iCs/>
          <w:lang w:val="en-GB" w:eastAsia="x-none"/>
        </w:rPr>
        <w:t xml:space="preserve">N </w:t>
      </w:r>
      <w:r w:rsidRPr="00A707D8">
        <w:rPr>
          <w:rFonts w:eastAsia="Times New Roman"/>
          <w:lang w:val="en-GB" w:eastAsia="zh-CN"/>
        </w:rPr>
        <w:t>linked pair</w:t>
      </w:r>
    </w:p>
    <w:p w14:paraId="3D33DF68" w14:textId="74B1031C" w:rsidR="0086193B" w:rsidRPr="0086193B" w:rsidRDefault="0086193B" w:rsidP="0086193B">
      <w:pPr>
        <w:spacing w:before="120"/>
        <w:rPr>
          <w:lang w:eastAsia="zh-CN"/>
        </w:rPr>
      </w:pPr>
      <w:r w:rsidRPr="00A707D8">
        <w:rPr>
          <w:rFonts w:eastAsia="Batang"/>
          <w:lang w:val="en-GB"/>
        </w:rPr>
        <w:t xml:space="preserve">For BM-Case 1, one resource set for monitoring is configured in one </w:t>
      </w:r>
      <w:r w:rsidRPr="00A707D8">
        <w:rPr>
          <w:rFonts w:eastAsia="Times New Roman"/>
          <w:i/>
          <w:iCs/>
          <w:lang w:val="en-GB" w:eastAsia="zh-CN"/>
        </w:rPr>
        <w:t>CSI-ReportConfig</w:t>
      </w:r>
      <w:r w:rsidRPr="00A707D8">
        <w:rPr>
          <w:rFonts w:eastAsia="Times New Roman"/>
          <w:lang w:val="en-GB" w:eastAsia="zh-CN"/>
        </w:rPr>
        <w:t xml:space="preserve"> for </w:t>
      </w:r>
      <w:r w:rsidRPr="00A707D8">
        <w:rPr>
          <w:rFonts w:eastAsia="Batang"/>
          <w:lang w:val="en-GB"/>
        </w:rPr>
        <w:t>monitoring.</w:t>
      </w:r>
    </w:p>
    <w:p w14:paraId="06F9D74F" w14:textId="384EFED9" w:rsidR="00013377" w:rsidRDefault="00013377" w:rsidP="00A17A90">
      <w:pPr>
        <w:spacing w:before="120"/>
        <w:rPr>
          <w:lang w:eastAsia="zh-CN"/>
        </w:rPr>
      </w:pPr>
      <w:r>
        <w:rPr>
          <w:lang w:eastAsia="zh-CN"/>
        </w:rPr>
        <w:t xml:space="preserve">But we don’t prefer to define the additional rule for counting </w:t>
      </w:r>
      <w:r w:rsidRPr="00C74C25">
        <w:rPr>
          <w:i/>
          <w:iCs/>
          <w:lang w:eastAsia="zh-CN"/>
        </w:rPr>
        <w:t>N</w:t>
      </w:r>
      <w:r>
        <w:rPr>
          <w:lang w:eastAsia="zh-CN"/>
        </w:rPr>
        <w:t xml:space="preserve"> linked pair. Since in this case, UE need to buffer multiple transmission occasions and inference report since </w:t>
      </w:r>
      <w:r w:rsidR="00C74C25">
        <w:rPr>
          <w:lang w:eastAsia="zh-CN"/>
        </w:rPr>
        <w:t xml:space="preserve">it doesn’t know which pair is valid for calculating the performance metric. And it is also possible the number of valid linked pairs is smaller than </w:t>
      </w:r>
      <w:r w:rsidR="00C74C25" w:rsidRPr="00C74C25">
        <w:rPr>
          <w:i/>
          <w:iCs/>
          <w:lang w:eastAsia="zh-CN"/>
        </w:rPr>
        <w:t>N</w:t>
      </w:r>
      <w:r w:rsidR="00C74C25">
        <w:rPr>
          <w:lang w:eastAsia="zh-CN"/>
        </w:rPr>
        <w:t>. In this case, how does UE do?</w:t>
      </w:r>
    </w:p>
    <w:p w14:paraId="042E9859" w14:textId="63853E3D" w:rsidR="00D55B9C" w:rsidRDefault="00D55B9C" w:rsidP="00D55B9C">
      <w:pPr>
        <w:spacing w:before="120"/>
        <w:rPr>
          <w:b/>
          <w:i/>
          <w:lang w:eastAsia="zh-CN"/>
        </w:rPr>
      </w:pPr>
      <w:r w:rsidRPr="0083444A">
        <w:rPr>
          <w:b/>
          <w:i/>
          <w:lang w:eastAsia="zh-CN"/>
        </w:rPr>
        <w:t>Proposal</w:t>
      </w:r>
      <w:r>
        <w:rPr>
          <w:b/>
          <w:i/>
          <w:lang w:eastAsia="zh-CN"/>
        </w:rPr>
        <w:t xml:space="preserve"> 5-5: Not introduce </w:t>
      </w:r>
      <w:r w:rsidRPr="00A707D8">
        <w:rPr>
          <w:b/>
          <w:i/>
          <w:lang w:eastAsia="zh-CN"/>
        </w:rPr>
        <w:t>additional rule for counting N linked pair</w:t>
      </w:r>
      <w:r>
        <w:rPr>
          <w:b/>
          <w:i/>
          <w:lang w:eastAsia="zh-CN"/>
        </w:rPr>
        <w:t>.</w:t>
      </w:r>
    </w:p>
    <w:p w14:paraId="4993A74B" w14:textId="43C7C2CB" w:rsidR="00A17A90" w:rsidRDefault="006C303A" w:rsidP="00A17A90">
      <w:pPr>
        <w:spacing w:before="120"/>
        <w:rPr>
          <w:lang w:eastAsia="zh-CN"/>
        </w:rPr>
      </w:pPr>
      <w:r>
        <w:rPr>
          <w:lang w:eastAsia="zh-CN"/>
        </w:rPr>
        <w:t xml:space="preserve">For </w:t>
      </w:r>
      <w:r w:rsidR="00220DF2" w:rsidRPr="00C0327B">
        <w:rPr>
          <w:lang w:eastAsia="zh-CN"/>
        </w:rPr>
        <w:t xml:space="preserve">the </w:t>
      </w:r>
      <w:r w:rsidR="00220DF2">
        <w:rPr>
          <w:rFonts w:hint="eastAsia"/>
          <w:lang w:eastAsia="zh-CN"/>
        </w:rPr>
        <w:t>perfor</w:t>
      </w:r>
      <w:r w:rsidR="00220DF2">
        <w:rPr>
          <w:lang w:eastAsia="zh-CN"/>
        </w:rPr>
        <w:t xml:space="preserve">mance monitoring of </w:t>
      </w:r>
      <w:r>
        <w:rPr>
          <w:lang w:eastAsia="zh-CN"/>
        </w:rPr>
        <w:t xml:space="preserve">BM case 2, the </w:t>
      </w:r>
      <w:r w:rsidR="00783C1F">
        <w:rPr>
          <w:lang w:eastAsia="zh-CN"/>
        </w:rPr>
        <w:t>following working assumptions were archived in 120bis meeting[</w:t>
      </w:r>
      <w:r w:rsidR="0060435B">
        <w:rPr>
          <w:lang w:eastAsia="zh-CN"/>
        </w:rPr>
        <w:t>6</w:t>
      </w:r>
      <w:r w:rsidR="00783C1F">
        <w:rPr>
          <w:lang w:eastAsia="zh-CN"/>
        </w:rPr>
        <w:t>].</w:t>
      </w:r>
    </w:p>
    <w:p w14:paraId="4DA73B3B" w14:textId="77777777" w:rsidR="00A87538" w:rsidRPr="002A5131" w:rsidRDefault="00A87538" w:rsidP="00A87538">
      <w:pPr>
        <w:spacing w:before="120"/>
        <w:rPr>
          <w:lang w:eastAsia="zh-CN"/>
        </w:rPr>
      </w:pPr>
    </w:p>
    <w:tbl>
      <w:tblPr>
        <w:tblStyle w:val="25"/>
        <w:tblW w:w="0" w:type="auto"/>
        <w:tblLook w:val="04A0" w:firstRow="1" w:lastRow="0" w:firstColumn="1" w:lastColumn="0" w:noHBand="0" w:noVBand="1"/>
      </w:tblPr>
      <w:tblGrid>
        <w:gridCol w:w="9307"/>
      </w:tblGrid>
      <w:tr w:rsidR="00A87538" w:rsidRPr="00CC4ECB" w14:paraId="7CD54EB7" w14:textId="77777777" w:rsidTr="00DA7101">
        <w:tc>
          <w:tcPr>
            <w:tcW w:w="9307" w:type="dxa"/>
          </w:tcPr>
          <w:p w14:paraId="6D5AA74C" w14:textId="77777777" w:rsidR="00682B42" w:rsidRPr="00682B42" w:rsidRDefault="00682B42" w:rsidP="00682B42">
            <w:pPr>
              <w:spacing w:before="120" w:after="0"/>
              <w:jc w:val="left"/>
              <w:rPr>
                <w:rFonts w:ascii="Times" w:eastAsia="等线" w:hAnsi="Times"/>
                <w:sz w:val="20"/>
                <w:szCs w:val="24"/>
                <w:highlight w:val="darkYellow"/>
                <w:lang w:val="en-GB" w:eastAsia="zh-CN"/>
              </w:rPr>
            </w:pPr>
            <w:r w:rsidRPr="00682B42">
              <w:rPr>
                <w:rFonts w:ascii="Times" w:eastAsia="等线" w:hAnsi="Times" w:hint="eastAsia"/>
                <w:sz w:val="20"/>
                <w:szCs w:val="24"/>
                <w:highlight w:val="darkYellow"/>
                <w:lang w:val="en-GB" w:eastAsia="zh-CN"/>
              </w:rPr>
              <w:t>Working Assumption</w:t>
            </w:r>
          </w:p>
          <w:p w14:paraId="49D106F2" w14:textId="77777777" w:rsidR="00682B42" w:rsidRPr="00682B42" w:rsidRDefault="00682B42" w:rsidP="00682B42">
            <w:pPr>
              <w:spacing w:before="120" w:after="0"/>
              <w:jc w:val="left"/>
              <w:textAlignment w:val="center"/>
              <w:rPr>
                <w:rFonts w:ascii="Times" w:eastAsia="Batang" w:hAnsi="Times"/>
                <w:sz w:val="20"/>
                <w:szCs w:val="24"/>
                <w:lang w:val="en-GB"/>
              </w:rPr>
            </w:pPr>
            <w:r w:rsidRPr="00682B42">
              <w:rPr>
                <w:rFonts w:ascii="Times" w:eastAsia="Batang" w:hAnsi="Times"/>
                <w:sz w:val="20"/>
                <w:szCs w:val="24"/>
                <w:lang w:val="en-GB"/>
              </w:rPr>
              <w:t xml:space="preserve">For BM-Case 2, at least support to report one </w:t>
            </w:r>
            <w:r w:rsidRPr="00682B42">
              <w:rPr>
                <w:rFonts w:ascii="Times" w:eastAsia="宋体" w:hAnsi="Times"/>
                <w:bCs/>
                <w:sz w:val="20"/>
                <w:szCs w:val="24"/>
                <w:lang w:val="en-GB" w:eastAsia="zh-CN"/>
              </w:rPr>
              <w:t>beam prediction accuracy</w:t>
            </w:r>
            <w:r w:rsidRPr="00682B42">
              <w:rPr>
                <w:rFonts w:ascii="Times" w:eastAsia="Batang" w:hAnsi="Times"/>
                <w:sz w:val="20"/>
                <w:szCs w:val="24"/>
                <w:lang w:val="en-GB"/>
              </w:rPr>
              <w:t xml:space="preserve"> for one configured time instance, configured by one </w:t>
            </w:r>
            <w:r w:rsidRPr="00682B42">
              <w:rPr>
                <w:rFonts w:ascii="Times" w:eastAsia="Times New Roman" w:hAnsi="Times"/>
                <w:i/>
                <w:iCs/>
                <w:sz w:val="20"/>
                <w:szCs w:val="24"/>
                <w:lang w:val="en-GB" w:eastAsia="zh-CN"/>
              </w:rPr>
              <w:t>CSI-ReportConfig</w:t>
            </w:r>
            <w:r w:rsidRPr="00682B42">
              <w:rPr>
                <w:rFonts w:ascii="Times" w:eastAsia="Times New Roman" w:hAnsi="Times"/>
                <w:sz w:val="20"/>
                <w:szCs w:val="24"/>
                <w:lang w:val="en-GB" w:eastAsia="zh-CN"/>
              </w:rPr>
              <w:t xml:space="preserve"> for </w:t>
            </w:r>
            <w:r w:rsidRPr="00682B42">
              <w:rPr>
                <w:rFonts w:ascii="Times" w:eastAsia="Batang" w:hAnsi="Times"/>
                <w:sz w:val="20"/>
                <w:szCs w:val="24"/>
                <w:lang w:val="en-GB"/>
              </w:rPr>
              <w:t xml:space="preserve">monitoring, </w:t>
            </w:r>
          </w:p>
          <w:p w14:paraId="730440F6" w14:textId="77777777" w:rsidR="00682B42" w:rsidRPr="00682B42" w:rsidRDefault="00682B42" w:rsidP="00226102">
            <w:pPr>
              <w:numPr>
                <w:ilvl w:val="0"/>
                <w:numId w:val="24"/>
              </w:numPr>
              <w:spacing w:before="120" w:after="0"/>
              <w:ind w:left="360"/>
              <w:jc w:val="left"/>
              <w:textAlignment w:val="center"/>
              <w:rPr>
                <w:rFonts w:ascii="Times" w:eastAsia="Batang" w:hAnsi="Times"/>
                <w:sz w:val="20"/>
                <w:szCs w:val="24"/>
                <w:lang w:val="en-GB" w:eastAsia="x-none"/>
              </w:rPr>
            </w:pPr>
            <w:r w:rsidRPr="00682B42">
              <w:rPr>
                <w:rFonts w:ascii="Times" w:eastAsia="Batang" w:hAnsi="Times"/>
                <w:sz w:val="20"/>
                <w:szCs w:val="24"/>
                <w:lang w:val="en-GB" w:eastAsia="x-none"/>
              </w:rPr>
              <w:t xml:space="preserve">only one resource set is configured in the </w:t>
            </w:r>
            <w:r w:rsidRPr="00682B42">
              <w:rPr>
                <w:rFonts w:ascii="Times" w:eastAsia="Times New Roman" w:hAnsi="Times"/>
                <w:i/>
                <w:iCs/>
                <w:sz w:val="20"/>
                <w:szCs w:val="24"/>
                <w:lang w:val="en-GB" w:eastAsia="zh-CN"/>
              </w:rPr>
              <w:t>CSI-ReportConfig</w:t>
            </w:r>
          </w:p>
          <w:p w14:paraId="053D0F69" w14:textId="77777777" w:rsidR="00682B42" w:rsidRPr="00682B42" w:rsidRDefault="00682B42" w:rsidP="00226102">
            <w:pPr>
              <w:numPr>
                <w:ilvl w:val="0"/>
                <w:numId w:val="24"/>
              </w:numPr>
              <w:spacing w:before="120" w:after="0"/>
              <w:ind w:left="360"/>
              <w:jc w:val="left"/>
              <w:textAlignment w:val="center"/>
              <w:rPr>
                <w:rFonts w:ascii="Times" w:eastAsia="Batang" w:hAnsi="Times"/>
                <w:sz w:val="20"/>
                <w:szCs w:val="24"/>
                <w:lang w:val="en-GB" w:eastAsia="x-none"/>
              </w:rPr>
            </w:pPr>
            <w:r w:rsidRPr="00682B42">
              <w:rPr>
                <w:rFonts w:ascii="Times" w:eastAsia="Batang" w:hAnsi="Times"/>
                <w:sz w:val="20"/>
                <w:szCs w:val="24"/>
                <w:lang w:val="en-GB" w:eastAsia="x-none"/>
              </w:rPr>
              <w:t xml:space="preserve">the one configured time instance (i.e. f-th time instance of the time instance in one inference report) for metric calculation is configured in the </w:t>
            </w:r>
            <w:r w:rsidRPr="00682B42">
              <w:rPr>
                <w:rFonts w:ascii="Times" w:eastAsia="Times New Roman" w:hAnsi="Times"/>
                <w:i/>
                <w:iCs/>
                <w:sz w:val="20"/>
                <w:szCs w:val="24"/>
                <w:lang w:val="en-GB" w:eastAsia="zh-CN"/>
              </w:rPr>
              <w:t xml:space="preserve">CSI-ReportConfig </w:t>
            </w:r>
            <w:r w:rsidRPr="00682B42">
              <w:rPr>
                <w:rFonts w:ascii="Times" w:eastAsia="Times New Roman" w:hAnsi="Times"/>
                <w:sz w:val="20"/>
                <w:szCs w:val="24"/>
                <w:lang w:val="en-GB" w:eastAsia="zh-CN"/>
              </w:rPr>
              <w:t xml:space="preserve">for monitoring </w:t>
            </w:r>
          </w:p>
          <w:p w14:paraId="1284F44E" w14:textId="77777777" w:rsidR="00682B42" w:rsidRPr="00682B42" w:rsidRDefault="00682B42" w:rsidP="00226102">
            <w:pPr>
              <w:numPr>
                <w:ilvl w:val="0"/>
                <w:numId w:val="24"/>
              </w:numPr>
              <w:spacing w:before="120" w:after="0"/>
              <w:jc w:val="left"/>
              <w:textAlignment w:val="center"/>
              <w:rPr>
                <w:rFonts w:ascii="Times" w:eastAsia="Batang" w:hAnsi="Times"/>
                <w:sz w:val="20"/>
                <w:szCs w:val="24"/>
                <w:lang w:val="en-GB" w:eastAsia="x-none"/>
              </w:rPr>
            </w:pPr>
            <w:r w:rsidRPr="00682B42">
              <w:rPr>
                <w:rFonts w:ascii="Times" w:eastAsia="Times New Roman" w:hAnsi="Times"/>
                <w:sz w:val="20"/>
                <w:szCs w:val="24"/>
                <w:lang w:val="en-GB" w:eastAsia="zh-CN"/>
              </w:rPr>
              <w:t>FFS on whether to configure more than one time instance</w:t>
            </w:r>
          </w:p>
          <w:p w14:paraId="119D20EA" w14:textId="77777777" w:rsidR="00682B42" w:rsidRPr="00682B42" w:rsidRDefault="00682B42" w:rsidP="00226102">
            <w:pPr>
              <w:numPr>
                <w:ilvl w:val="0"/>
                <w:numId w:val="28"/>
              </w:numPr>
              <w:spacing w:before="120" w:after="0"/>
              <w:ind w:left="360"/>
              <w:jc w:val="left"/>
              <w:textAlignment w:val="center"/>
              <w:rPr>
                <w:rFonts w:ascii="Times" w:eastAsia="Batang" w:hAnsi="Times"/>
                <w:sz w:val="20"/>
                <w:szCs w:val="24"/>
                <w:lang w:val="en-GB" w:eastAsia="x-none"/>
              </w:rPr>
            </w:pPr>
            <w:r w:rsidRPr="00682B42">
              <w:rPr>
                <w:rFonts w:ascii="Times" w:eastAsia="Batang" w:hAnsi="Times"/>
                <w:sz w:val="20"/>
                <w:szCs w:val="24"/>
                <w:lang w:val="en-GB" w:eastAsia="x-none"/>
              </w:rPr>
              <w:t xml:space="preserve">the performance metric of the f-th time instance is calculated </w:t>
            </w:r>
            <w:r w:rsidRPr="00682B42">
              <w:rPr>
                <w:rFonts w:ascii="Times" w:eastAsia="宋体" w:hAnsi="Times"/>
                <w:bCs/>
                <w:sz w:val="20"/>
                <w:szCs w:val="24"/>
                <w:lang w:val="en-GB" w:eastAsia="zh-CN"/>
              </w:rPr>
              <w:t xml:space="preserve">based on </w:t>
            </w:r>
            <w:r w:rsidRPr="00682B42">
              <w:rPr>
                <w:rFonts w:ascii="Times" w:eastAsia="Batang" w:hAnsi="Times"/>
                <w:i/>
                <w:iCs/>
                <w:sz w:val="20"/>
                <w:szCs w:val="24"/>
                <w:lang w:val="en-GB" w:eastAsia="x-none"/>
              </w:rPr>
              <w:t xml:space="preserve">N </w:t>
            </w:r>
            <w:r w:rsidRPr="00682B42">
              <w:rPr>
                <w:rFonts w:ascii="Times" w:eastAsia="Batang" w:hAnsi="Times"/>
                <w:sz w:val="20"/>
                <w:szCs w:val="24"/>
                <w:lang w:val="en-GB" w:eastAsia="x-none"/>
              </w:rPr>
              <w:t xml:space="preserve">latest </w:t>
            </w:r>
            <w:r w:rsidRPr="00682B42">
              <w:rPr>
                <w:rFonts w:ascii="Times" w:eastAsia="宋体" w:hAnsi="Times"/>
                <w:sz w:val="20"/>
                <w:szCs w:val="24"/>
                <w:lang w:val="en-GB" w:eastAsia="zh-CN"/>
              </w:rPr>
              <w:t xml:space="preserve">transmission occasion(s) </w:t>
            </w:r>
            <w:r w:rsidRPr="00682B42">
              <w:rPr>
                <w:rFonts w:ascii="Times" w:eastAsia="Batang" w:hAnsi="Times"/>
                <w:sz w:val="20"/>
                <w:szCs w:val="24"/>
                <w:lang w:val="en-GB" w:eastAsia="x-none"/>
              </w:rPr>
              <w:t xml:space="preserve">of monitoring resource </w:t>
            </w:r>
            <w:r w:rsidRPr="00682B42">
              <w:rPr>
                <w:rFonts w:ascii="Times" w:eastAsia="Times New Roman" w:hAnsi="Times"/>
                <w:sz w:val="20"/>
                <w:szCs w:val="24"/>
                <w:lang w:val="en-GB" w:eastAsia="zh-CN"/>
              </w:rPr>
              <w:t>with linked time instance, no later than</w:t>
            </w:r>
            <w:r w:rsidRPr="00682B42">
              <w:rPr>
                <w:rFonts w:ascii="Times" w:eastAsia="宋体" w:hAnsi="Times"/>
                <w:sz w:val="20"/>
                <w:szCs w:val="24"/>
                <w:lang w:val="en-GB" w:eastAsia="zh-CN"/>
              </w:rPr>
              <w:t xml:space="preserve"> CSI reference resource corresponding to the CSI report for monitoring</w:t>
            </w:r>
          </w:p>
          <w:p w14:paraId="54047CE9" w14:textId="77777777" w:rsidR="00682B42" w:rsidRPr="00682B42" w:rsidRDefault="00682B42" w:rsidP="00226102">
            <w:pPr>
              <w:numPr>
                <w:ilvl w:val="0"/>
                <w:numId w:val="28"/>
              </w:numPr>
              <w:spacing w:before="120" w:after="0"/>
              <w:jc w:val="left"/>
              <w:textAlignment w:val="center"/>
              <w:rPr>
                <w:rFonts w:ascii="Times" w:eastAsia="Batang" w:hAnsi="Times"/>
                <w:sz w:val="20"/>
                <w:szCs w:val="24"/>
                <w:lang w:val="en-GB" w:eastAsia="x-none"/>
              </w:rPr>
            </w:pPr>
            <w:r w:rsidRPr="00682B42">
              <w:rPr>
                <w:rFonts w:ascii="Times" w:eastAsia="Batang" w:hAnsi="Times"/>
                <w:sz w:val="20"/>
                <w:szCs w:val="24"/>
                <w:lang w:val="en-GB" w:eastAsia="x-none"/>
              </w:rPr>
              <w:t xml:space="preserve">N (N&gt;=1) is configured in the </w:t>
            </w:r>
            <w:r w:rsidRPr="00682B42">
              <w:rPr>
                <w:rFonts w:ascii="Times" w:eastAsia="Times New Roman" w:hAnsi="Times"/>
                <w:i/>
                <w:iCs/>
                <w:sz w:val="20"/>
                <w:szCs w:val="24"/>
                <w:lang w:val="en-GB" w:eastAsia="zh-CN"/>
              </w:rPr>
              <w:t>CSI-ReportConfig</w:t>
            </w:r>
          </w:p>
          <w:p w14:paraId="4B38D08F" w14:textId="77777777" w:rsidR="00682B42" w:rsidRPr="00682B42" w:rsidRDefault="00682B42" w:rsidP="00226102">
            <w:pPr>
              <w:numPr>
                <w:ilvl w:val="0"/>
                <w:numId w:val="28"/>
              </w:numPr>
              <w:spacing w:before="120" w:after="0"/>
              <w:jc w:val="left"/>
              <w:textAlignment w:val="center"/>
              <w:rPr>
                <w:rFonts w:ascii="Times" w:eastAsia="Batang" w:hAnsi="Times"/>
                <w:sz w:val="20"/>
                <w:szCs w:val="24"/>
                <w:lang w:val="en-GB" w:eastAsia="x-none"/>
              </w:rPr>
            </w:pPr>
            <w:r w:rsidRPr="00682B42">
              <w:rPr>
                <w:rFonts w:ascii="Times" w:eastAsia="Batang" w:hAnsi="Times"/>
                <w:sz w:val="20"/>
                <w:szCs w:val="24"/>
                <w:lang w:val="en-GB" w:eastAsia="x-none"/>
              </w:rPr>
              <w:t xml:space="preserve">FFS on additional rule for counting </w:t>
            </w:r>
            <w:r w:rsidRPr="00682B42">
              <w:rPr>
                <w:rFonts w:ascii="Times" w:eastAsia="Batang" w:hAnsi="Times"/>
                <w:i/>
                <w:iCs/>
                <w:sz w:val="20"/>
                <w:szCs w:val="24"/>
                <w:lang w:val="en-GB" w:eastAsia="x-none"/>
              </w:rPr>
              <w:t xml:space="preserve">N </w:t>
            </w:r>
            <w:r w:rsidRPr="00682B42">
              <w:rPr>
                <w:rFonts w:ascii="Times" w:eastAsia="Times New Roman" w:hAnsi="Times"/>
                <w:sz w:val="20"/>
                <w:szCs w:val="24"/>
                <w:lang w:val="en-GB" w:eastAsia="zh-CN"/>
              </w:rPr>
              <w:t>linked pair</w:t>
            </w:r>
          </w:p>
          <w:p w14:paraId="5DA5D697" w14:textId="77777777" w:rsidR="00682B42" w:rsidRPr="00682B42" w:rsidRDefault="00682B42" w:rsidP="00226102">
            <w:pPr>
              <w:numPr>
                <w:ilvl w:val="0"/>
                <w:numId w:val="28"/>
              </w:numPr>
              <w:spacing w:before="120" w:after="180"/>
              <w:jc w:val="left"/>
              <w:textAlignment w:val="center"/>
              <w:rPr>
                <w:rFonts w:eastAsia="Times New Roman" w:cs="Calibri"/>
                <w:lang w:val="en-GB" w:eastAsia="zh-CN"/>
              </w:rPr>
            </w:pPr>
            <w:r w:rsidRPr="00682B42">
              <w:rPr>
                <w:rFonts w:ascii="Times" w:eastAsia="Times New Roman" w:hAnsi="Times"/>
                <w:sz w:val="20"/>
                <w:szCs w:val="24"/>
                <w:lang w:val="en-GB" w:eastAsia="zh-CN"/>
              </w:rPr>
              <w:lastRenderedPageBreak/>
              <w:t xml:space="preserve">measurement result of a transmission occasion of the CSI-RS/SSB resources for monitoring is linked with the f-th time instance for prediction, where the f-th time instance has the minimal slot offset to the transmission occasion of the CSI-RS/SSB resources for monitoring. </w:t>
            </w:r>
          </w:p>
          <w:p w14:paraId="3E263420" w14:textId="77777777" w:rsidR="00682B42" w:rsidRPr="00682B42" w:rsidRDefault="00682B42" w:rsidP="00226102">
            <w:pPr>
              <w:numPr>
                <w:ilvl w:val="1"/>
                <w:numId w:val="28"/>
              </w:numPr>
              <w:spacing w:before="120" w:after="0"/>
              <w:jc w:val="left"/>
              <w:textAlignment w:val="center"/>
              <w:rPr>
                <w:rFonts w:ascii="Times" w:eastAsia="Batang" w:hAnsi="Times"/>
                <w:sz w:val="20"/>
                <w:szCs w:val="24"/>
                <w:lang w:val="en-GB" w:eastAsia="x-none"/>
              </w:rPr>
            </w:pPr>
            <w:r w:rsidRPr="00682B42">
              <w:rPr>
                <w:rFonts w:ascii="Times" w:eastAsia="宋体" w:hAnsi="Times"/>
                <w:sz w:val="20"/>
                <w:szCs w:val="24"/>
                <w:lang w:val="en-GB" w:eastAsia="zh-CN"/>
              </w:rPr>
              <w:t xml:space="preserve">Wherein, the corresponding inference reports, and the transmission occasions </w:t>
            </w:r>
            <w:r w:rsidRPr="00682B42">
              <w:rPr>
                <w:rFonts w:ascii="Times" w:eastAsia="Times New Roman" w:hAnsi="Times"/>
                <w:sz w:val="20"/>
                <w:szCs w:val="24"/>
                <w:lang w:val="en-GB" w:eastAsia="zh-CN"/>
              </w:rPr>
              <w:t xml:space="preserve">of the CSI-RS/SSB resources </w:t>
            </w:r>
            <w:r w:rsidRPr="00682B42">
              <w:rPr>
                <w:rFonts w:ascii="Times" w:eastAsia="宋体" w:hAnsi="Times"/>
                <w:sz w:val="20"/>
                <w:szCs w:val="24"/>
                <w:lang w:val="en-GB" w:eastAsia="zh-CN"/>
              </w:rPr>
              <w:t>for monitoring, [FFS on the f-th time instances] are no later than the CSI reference resource corresponding to the CSI report for monitoring</w:t>
            </w:r>
          </w:p>
          <w:p w14:paraId="514C729A" w14:textId="08529DD9" w:rsidR="00A87538" w:rsidRPr="00A707D8" w:rsidRDefault="00682B42" w:rsidP="00682B42">
            <w:pPr>
              <w:spacing w:before="120" w:after="0"/>
              <w:jc w:val="left"/>
              <w:rPr>
                <w:rFonts w:ascii="Times" w:eastAsia="Batang" w:hAnsi="Times"/>
                <w:sz w:val="20"/>
                <w:szCs w:val="24"/>
                <w:lang w:val="en-GB"/>
              </w:rPr>
            </w:pPr>
            <w:r w:rsidRPr="00682B42">
              <w:rPr>
                <w:rFonts w:ascii="Times" w:eastAsia="Times New Roman" w:hAnsi="Times"/>
                <w:sz w:val="20"/>
                <w:szCs w:val="24"/>
                <w:lang w:val="en-GB" w:eastAsia="zh-CN"/>
              </w:rPr>
              <w:t>FFS: whether to introduce a</w:t>
            </w:r>
            <w:r w:rsidRPr="00682B42">
              <w:rPr>
                <w:rFonts w:ascii="Times" w:eastAsia="Times New Roman" w:hAnsi="Times"/>
                <w:color w:val="FF0000"/>
                <w:sz w:val="20"/>
                <w:szCs w:val="24"/>
                <w:lang w:val="en-GB" w:eastAsia="zh-CN"/>
              </w:rPr>
              <w:t xml:space="preserve"> </w:t>
            </w:r>
            <w:r w:rsidRPr="00682B42">
              <w:rPr>
                <w:rFonts w:ascii="Times" w:eastAsia="Times New Roman" w:hAnsi="Times"/>
                <w:sz w:val="20"/>
                <w:szCs w:val="24"/>
                <w:lang w:val="en-GB" w:eastAsia="zh-CN"/>
              </w:rPr>
              <w:t xml:space="preserve">threshold X, and whether it is optionally configured by RRC, where the minimal slot offset </w:t>
            </w:r>
            <w:r w:rsidRPr="00682B42">
              <w:rPr>
                <w:rFonts w:ascii="Times" w:eastAsia="Times New Roman" w:hAnsi="Times"/>
                <w:i/>
                <w:iCs/>
                <w:sz w:val="20"/>
                <w:szCs w:val="24"/>
                <w:lang w:val="en-GB" w:eastAsia="zh-CN"/>
              </w:rPr>
              <w:t>k</w:t>
            </w:r>
            <w:r w:rsidRPr="00682B42">
              <w:rPr>
                <w:rFonts w:ascii="Times" w:eastAsia="Times New Roman" w:hAnsi="Times"/>
                <w:sz w:val="20"/>
                <w:szCs w:val="24"/>
                <w:lang w:val="en-GB" w:eastAsia="zh-CN"/>
              </w:rPr>
              <w:t xml:space="preserve"> is no larger than X; otherwise, the transmission occasion for monitoring has no linked time instance</w:t>
            </w:r>
          </w:p>
        </w:tc>
      </w:tr>
    </w:tbl>
    <w:p w14:paraId="4C254A7B" w14:textId="50DE4A9D" w:rsidR="00A87538" w:rsidRDefault="00A87538" w:rsidP="00A17A90">
      <w:pPr>
        <w:spacing w:before="120"/>
        <w:rPr>
          <w:lang w:eastAsia="zh-CN"/>
        </w:rPr>
      </w:pPr>
      <w:r>
        <w:rPr>
          <w:lang w:eastAsia="zh-CN"/>
        </w:rPr>
        <w:lastRenderedPageBreak/>
        <w:t>First,</w:t>
      </w:r>
      <w:r w:rsidR="00916FDD">
        <w:rPr>
          <w:lang w:eastAsia="zh-CN"/>
        </w:rPr>
        <w:t xml:space="preserve"> we prefer to confirm the working assumption. As for the first FFS, </w:t>
      </w:r>
      <w:r w:rsidR="00332B32">
        <w:rPr>
          <w:lang w:eastAsia="zh-CN"/>
        </w:rPr>
        <w:t>there are two ways to trigger the performance monitoring report of multiple time instance. One is to</w:t>
      </w:r>
      <w:r w:rsidR="00D354FD">
        <w:rPr>
          <w:lang w:eastAsia="zh-CN"/>
        </w:rPr>
        <w:t xml:space="preserve"> trigger it by one CSI-ReportConfig and the other one is to trigger it by independent CSI-ReportConfig.</w:t>
      </w:r>
      <w:r w:rsidR="00916FDD">
        <w:rPr>
          <w:lang w:eastAsia="zh-CN"/>
        </w:rPr>
        <w:t xml:space="preserve"> </w:t>
      </w:r>
      <w:r w:rsidR="008676A8">
        <w:rPr>
          <w:lang w:eastAsia="zh-CN"/>
        </w:rPr>
        <w:t xml:space="preserve">It is beneficial on signaling overhead reduction </w:t>
      </w:r>
      <w:r w:rsidR="00312ED4">
        <w:rPr>
          <w:lang w:eastAsia="zh-CN"/>
        </w:rPr>
        <w:t>to use one CSI-reportConfig. Thus, we slightly prefer to support more than one time instance for performance monitoring in the CSI-ReportConfig</w:t>
      </w:r>
      <w:r w:rsidR="00427CBD">
        <w:rPr>
          <w:lang w:eastAsia="zh-CN"/>
        </w:rPr>
        <w:t>.</w:t>
      </w:r>
      <w:r w:rsidR="00F44F52">
        <w:rPr>
          <w:lang w:eastAsia="zh-CN"/>
        </w:rPr>
        <w:t xml:space="preserve"> And the number of time instance can be configured by NW based on the UE capability</w:t>
      </w:r>
      <w:r w:rsidR="00EC6315">
        <w:rPr>
          <w:lang w:eastAsia="zh-CN"/>
        </w:rPr>
        <w:t>.</w:t>
      </w:r>
      <w:r w:rsidR="00285160">
        <w:rPr>
          <w:lang w:eastAsia="zh-CN"/>
        </w:rPr>
        <w:t xml:space="preserve"> And for each time instance, the performance metric will be calculated independently. </w:t>
      </w:r>
    </w:p>
    <w:p w14:paraId="125D8EF2" w14:textId="77777777" w:rsidR="00184FB4" w:rsidRPr="00285160" w:rsidRDefault="00184FB4" w:rsidP="00184FB4">
      <w:pPr>
        <w:spacing w:before="120"/>
        <w:rPr>
          <w:b/>
          <w:i/>
          <w:lang w:eastAsia="zh-CN"/>
        </w:rPr>
      </w:pPr>
      <w:bookmarkStart w:id="2" w:name="OLE_LINK5"/>
      <w:r w:rsidRPr="00285160">
        <w:rPr>
          <w:b/>
          <w:i/>
          <w:lang w:eastAsia="zh-CN"/>
        </w:rPr>
        <w:t>Proposal 5-6: Confirm the following working assumption:</w:t>
      </w:r>
    </w:p>
    <w:p w14:paraId="0E5EC5B0" w14:textId="77777777" w:rsidR="00285160" w:rsidRPr="00682B42" w:rsidRDefault="00285160" w:rsidP="00285160">
      <w:pPr>
        <w:spacing w:before="120" w:after="0"/>
        <w:jc w:val="left"/>
        <w:rPr>
          <w:rFonts w:eastAsia="等线"/>
          <w:highlight w:val="darkYellow"/>
          <w:lang w:val="en-GB" w:eastAsia="zh-CN"/>
        </w:rPr>
      </w:pPr>
      <w:r w:rsidRPr="00682B42">
        <w:rPr>
          <w:rFonts w:eastAsia="等线"/>
          <w:highlight w:val="darkYellow"/>
          <w:lang w:val="en-GB" w:eastAsia="zh-CN"/>
        </w:rPr>
        <w:t>Working Assumption</w:t>
      </w:r>
    </w:p>
    <w:p w14:paraId="64D2BAF7" w14:textId="77777777" w:rsidR="00285160" w:rsidRPr="00682B42" w:rsidRDefault="00285160" w:rsidP="00285160">
      <w:pPr>
        <w:spacing w:before="120" w:after="0"/>
        <w:jc w:val="left"/>
        <w:textAlignment w:val="center"/>
        <w:rPr>
          <w:rFonts w:eastAsia="Batang"/>
          <w:lang w:val="en-GB"/>
        </w:rPr>
      </w:pPr>
      <w:r w:rsidRPr="00682B42">
        <w:rPr>
          <w:rFonts w:eastAsia="Batang"/>
          <w:lang w:val="en-GB"/>
        </w:rPr>
        <w:t xml:space="preserve">For BM-Case 2, at least support to report one </w:t>
      </w:r>
      <w:r w:rsidRPr="00682B42">
        <w:rPr>
          <w:rFonts w:eastAsia="宋体"/>
          <w:bCs/>
          <w:lang w:val="en-GB" w:eastAsia="zh-CN"/>
        </w:rPr>
        <w:t>beam prediction accuracy</w:t>
      </w:r>
      <w:r w:rsidRPr="00682B42">
        <w:rPr>
          <w:rFonts w:eastAsia="Batang"/>
          <w:lang w:val="en-GB"/>
        </w:rPr>
        <w:t xml:space="preserve"> for one configured time instance, configured by one </w:t>
      </w:r>
      <w:r w:rsidRPr="00682B42">
        <w:rPr>
          <w:rFonts w:eastAsia="Times New Roman"/>
          <w:i/>
          <w:iCs/>
          <w:lang w:val="en-GB" w:eastAsia="zh-CN"/>
        </w:rPr>
        <w:t>CSI-ReportConfig</w:t>
      </w:r>
      <w:r w:rsidRPr="00682B42">
        <w:rPr>
          <w:rFonts w:eastAsia="Times New Roman"/>
          <w:lang w:val="en-GB" w:eastAsia="zh-CN"/>
        </w:rPr>
        <w:t xml:space="preserve"> for </w:t>
      </w:r>
      <w:r w:rsidRPr="00682B42">
        <w:rPr>
          <w:rFonts w:eastAsia="Batang"/>
          <w:lang w:val="en-GB"/>
        </w:rPr>
        <w:t xml:space="preserve">monitoring, </w:t>
      </w:r>
    </w:p>
    <w:p w14:paraId="035B8142" w14:textId="77777777" w:rsidR="00285160" w:rsidRPr="00682B42" w:rsidRDefault="00285160" w:rsidP="00226102">
      <w:pPr>
        <w:numPr>
          <w:ilvl w:val="0"/>
          <w:numId w:val="24"/>
        </w:numPr>
        <w:spacing w:before="120" w:after="0"/>
        <w:ind w:left="360"/>
        <w:jc w:val="left"/>
        <w:textAlignment w:val="center"/>
        <w:rPr>
          <w:rFonts w:eastAsia="Batang"/>
          <w:lang w:val="en-GB" w:eastAsia="x-none"/>
        </w:rPr>
      </w:pPr>
      <w:r w:rsidRPr="00682B42">
        <w:rPr>
          <w:rFonts w:eastAsia="Batang"/>
          <w:lang w:val="en-GB" w:eastAsia="x-none"/>
        </w:rPr>
        <w:t xml:space="preserve">only one resource set is configured in the </w:t>
      </w:r>
      <w:r w:rsidRPr="00682B42">
        <w:rPr>
          <w:rFonts w:eastAsia="Times New Roman"/>
          <w:i/>
          <w:iCs/>
          <w:lang w:val="en-GB" w:eastAsia="zh-CN"/>
        </w:rPr>
        <w:t>CSI-ReportConfig</w:t>
      </w:r>
    </w:p>
    <w:p w14:paraId="687A6730" w14:textId="77777777" w:rsidR="00285160" w:rsidRPr="00682B42" w:rsidRDefault="00285160" w:rsidP="00226102">
      <w:pPr>
        <w:numPr>
          <w:ilvl w:val="0"/>
          <w:numId w:val="24"/>
        </w:numPr>
        <w:spacing w:before="120" w:after="0"/>
        <w:ind w:left="360"/>
        <w:jc w:val="left"/>
        <w:textAlignment w:val="center"/>
        <w:rPr>
          <w:rFonts w:eastAsia="Batang"/>
          <w:lang w:val="en-GB" w:eastAsia="x-none"/>
        </w:rPr>
      </w:pPr>
      <w:r w:rsidRPr="00682B42">
        <w:rPr>
          <w:rFonts w:eastAsia="Batang"/>
          <w:lang w:val="en-GB" w:eastAsia="x-none"/>
        </w:rPr>
        <w:t xml:space="preserve">the one configured time instance (i.e. f-th time instance of the time instance in one inference report) for metric calculation is configured in the </w:t>
      </w:r>
      <w:r w:rsidRPr="00682B42">
        <w:rPr>
          <w:rFonts w:eastAsia="Times New Roman"/>
          <w:i/>
          <w:iCs/>
          <w:lang w:val="en-GB" w:eastAsia="zh-CN"/>
        </w:rPr>
        <w:t xml:space="preserve">CSI-ReportConfig </w:t>
      </w:r>
      <w:r w:rsidRPr="00682B42">
        <w:rPr>
          <w:rFonts w:eastAsia="Times New Roman"/>
          <w:lang w:val="en-GB" w:eastAsia="zh-CN"/>
        </w:rPr>
        <w:t xml:space="preserve">for monitoring </w:t>
      </w:r>
    </w:p>
    <w:p w14:paraId="3AD58EB4" w14:textId="77777777" w:rsidR="00285160" w:rsidRPr="00682B42" w:rsidRDefault="00285160" w:rsidP="00226102">
      <w:pPr>
        <w:numPr>
          <w:ilvl w:val="0"/>
          <w:numId w:val="24"/>
        </w:numPr>
        <w:spacing w:before="120" w:after="0"/>
        <w:jc w:val="left"/>
        <w:textAlignment w:val="center"/>
        <w:rPr>
          <w:rFonts w:eastAsia="Batang"/>
          <w:lang w:val="en-GB" w:eastAsia="x-none"/>
        </w:rPr>
      </w:pPr>
      <w:r w:rsidRPr="00682B42">
        <w:rPr>
          <w:rFonts w:eastAsia="Times New Roman"/>
          <w:lang w:val="en-GB" w:eastAsia="zh-CN"/>
        </w:rPr>
        <w:t>FFS on whether to configure more than one time instance</w:t>
      </w:r>
    </w:p>
    <w:p w14:paraId="2DD0694E" w14:textId="77777777" w:rsidR="00285160" w:rsidRPr="00682B42" w:rsidRDefault="00285160" w:rsidP="00226102">
      <w:pPr>
        <w:numPr>
          <w:ilvl w:val="0"/>
          <w:numId w:val="28"/>
        </w:numPr>
        <w:spacing w:before="120" w:after="0"/>
        <w:ind w:left="360"/>
        <w:jc w:val="left"/>
        <w:textAlignment w:val="center"/>
        <w:rPr>
          <w:rFonts w:eastAsia="Batang"/>
          <w:lang w:val="en-GB" w:eastAsia="x-none"/>
        </w:rPr>
      </w:pPr>
      <w:r w:rsidRPr="00682B42">
        <w:rPr>
          <w:rFonts w:eastAsia="Batang"/>
          <w:lang w:val="en-GB" w:eastAsia="x-none"/>
        </w:rPr>
        <w:t xml:space="preserve">the performance metric of the f-th time instance is calculated </w:t>
      </w:r>
      <w:r w:rsidRPr="00682B42">
        <w:rPr>
          <w:rFonts w:eastAsia="宋体"/>
          <w:bCs/>
          <w:lang w:val="en-GB" w:eastAsia="zh-CN"/>
        </w:rPr>
        <w:t xml:space="preserve">based on </w:t>
      </w:r>
      <w:r w:rsidRPr="00682B42">
        <w:rPr>
          <w:rFonts w:eastAsia="Batang"/>
          <w:i/>
          <w:iCs/>
          <w:lang w:val="en-GB" w:eastAsia="x-none"/>
        </w:rPr>
        <w:t xml:space="preserve">N </w:t>
      </w:r>
      <w:r w:rsidRPr="00682B42">
        <w:rPr>
          <w:rFonts w:eastAsia="Batang"/>
          <w:lang w:val="en-GB" w:eastAsia="x-none"/>
        </w:rPr>
        <w:t xml:space="preserve">latest </w:t>
      </w:r>
      <w:r w:rsidRPr="00682B42">
        <w:rPr>
          <w:rFonts w:eastAsia="宋体"/>
          <w:lang w:val="en-GB" w:eastAsia="zh-CN"/>
        </w:rPr>
        <w:t xml:space="preserve">transmission occasion(s) </w:t>
      </w:r>
      <w:r w:rsidRPr="00682B42">
        <w:rPr>
          <w:rFonts w:eastAsia="Batang"/>
          <w:lang w:val="en-GB" w:eastAsia="x-none"/>
        </w:rPr>
        <w:t xml:space="preserve">of monitoring resource </w:t>
      </w:r>
      <w:r w:rsidRPr="00682B42">
        <w:rPr>
          <w:rFonts w:eastAsia="Times New Roman"/>
          <w:lang w:val="en-GB" w:eastAsia="zh-CN"/>
        </w:rPr>
        <w:t>with linked time instance, no later than</w:t>
      </w:r>
      <w:r w:rsidRPr="00682B42">
        <w:rPr>
          <w:rFonts w:eastAsia="宋体"/>
          <w:lang w:val="en-GB" w:eastAsia="zh-CN"/>
        </w:rPr>
        <w:t xml:space="preserve"> CSI reference resource corresponding to the CSI report for monitoring</w:t>
      </w:r>
    </w:p>
    <w:p w14:paraId="2F64ADFA" w14:textId="77777777" w:rsidR="00285160" w:rsidRPr="00682B42" w:rsidRDefault="00285160" w:rsidP="00226102">
      <w:pPr>
        <w:numPr>
          <w:ilvl w:val="0"/>
          <w:numId w:val="28"/>
        </w:numPr>
        <w:spacing w:before="120" w:after="0"/>
        <w:jc w:val="left"/>
        <w:textAlignment w:val="center"/>
        <w:rPr>
          <w:rFonts w:eastAsia="Batang"/>
          <w:lang w:val="en-GB" w:eastAsia="x-none"/>
        </w:rPr>
      </w:pPr>
      <w:r w:rsidRPr="00682B42">
        <w:rPr>
          <w:rFonts w:eastAsia="Batang"/>
          <w:lang w:val="en-GB" w:eastAsia="x-none"/>
        </w:rPr>
        <w:t xml:space="preserve">N (N&gt;=1) is configured in the </w:t>
      </w:r>
      <w:r w:rsidRPr="00682B42">
        <w:rPr>
          <w:rFonts w:eastAsia="Times New Roman"/>
          <w:i/>
          <w:iCs/>
          <w:lang w:val="en-GB" w:eastAsia="zh-CN"/>
        </w:rPr>
        <w:t>CSI-ReportConfig</w:t>
      </w:r>
    </w:p>
    <w:p w14:paraId="44732517" w14:textId="77777777" w:rsidR="00285160" w:rsidRPr="00682B42" w:rsidRDefault="00285160" w:rsidP="00226102">
      <w:pPr>
        <w:numPr>
          <w:ilvl w:val="0"/>
          <w:numId w:val="28"/>
        </w:numPr>
        <w:spacing w:before="120" w:after="0"/>
        <w:jc w:val="left"/>
        <w:textAlignment w:val="center"/>
        <w:rPr>
          <w:rFonts w:eastAsia="Batang"/>
          <w:lang w:val="en-GB" w:eastAsia="x-none"/>
        </w:rPr>
      </w:pPr>
      <w:r w:rsidRPr="00682B42">
        <w:rPr>
          <w:rFonts w:eastAsia="Batang"/>
          <w:lang w:val="en-GB" w:eastAsia="x-none"/>
        </w:rPr>
        <w:t xml:space="preserve">FFS on additional rule for counting </w:t>
      </w:r>
      <w:r w:rsidRPr="00682B42">
        <w:rPr>
          <w:rFonts w:eastAsia="Batang"/>
          <w:i/>
          <w:iCs/>
          <w:lang w:val="en-GB" w:eastAsia="x-none"/>
        </w:rPr>
        <w:t xml:space="preserve">N </w:t>
      </w:r>
      <w:r w:rsidRPr="00682B42">
        <w:rPr>
          <w:rFonts w:eastAsia="Times New Roman"/>
          <w:lang w:val="en-GB" w:eastAsia="zh-CN"/>
        </w:rPr>
        <w:t>linked pair</w:t>
      </w:r>
    </w:p>
    <w:p w14:paraId="1062B1F5" w14:textId="77777777" w:rsidR="00285160" w:rsidRPr="00682B42" w:rsidRDefault="00285160" w:rsidP="00226102">
      <w:pPr>
        <w:numPr>
          <w:ilvl w:val="0"/>
          <w:numId w:val="28"/>
        </w:numPr>
        <w:spacing w:before="120" w:after="180"/>
        <w:jc w:val="left"/>
        <w:textAlignment w:val="center"/>
        <w:rPr>
          <w:rFonts w:eastAsia="Times New Roman"/>
          <w:lang w:val="en-GB" w:eastAsia="zh-CN"/>
        </w:rPr>
      </w:pPr>
      <w:r w:rsidRPr="00682B42">
        <w:rPr>
          <w:rFonts w:eastAsia="Times New Roman"/>
          <w:lang w:val="en-GB" w:eastAsia="zh-CN"/>
        </w:rPr>
        <w:t xml:space="preserve">measurement result of a transmission occasion of the CSI-RS/SSB resources for monitoring is linked with the f-th time instance for prediction, where the f-th time instance has the minimal slot offset to the transmission occasion of the CSI-RS/SSB resources for monitoring. </w:t>
      </w:r>
    </w:p>
    <w:p w14:paraId="3551CC3C" w14:textId="77777777" w:rsidR="00285160" w:rsidRPr="00682B42" w:rsidRDefault="00285160" w:rsidP="00226102">
      <w:pPr>
        <w:numPr>
          <w:ilvl w:val="1"/>
          <w:numId w:val="28"/>
        </w:numPr>
        <w:spacing w:before="120" w:after="0"/>
        <w:jc w:val="left"/>
        <w:textAlignment w:val="center"/>
        <w:rPr>
          <w:rFonts w:eastAsia="Batang"/>
          <w:lang w:val="en-GB" w:eastAsia="x-none"/>
        </w:rPr>
      </w:pPr>
      <w:r w:rsidRPr="00682B42">
        <w:rPr>
          <w:rFonts w:eastAsia="宋体"/>
          <w:lang w:val="en-GB" w:eastAsia="zh-CN"/>
        </w:rPr>
        <w:t xml:space="preserve">Wherein, the corresponding inference reports, and the transmission occasions </w:t>
      </w:r>
      <w:r w:rsidRPr="00682B42">
        <w:rPr>
          <w:rFonts w:eastAsia="Times New Roman"/>
          <w:lang w:val="en-GB" w:eastAsia="zh-CN"/>
        </w:rPr>
        <w:t xml:space="preserve">of the CSI-RS/SSB resources </w:t>
      </w:r>
      <w:r w:rsidRPr="00682B42">
        <w:rPr>
          <w:rFonts w:eastAsia="宋体"/>
          <w:lang w:val="en-GB" w:eastAsia="zh-CN"/>
        </w:rPr>
        <w:t>for monitoring, [FFS on the f-th time instances] are no later than the CSI reference resource corresponding to the CSI report for monitoring</w:t>
      </w:r>
    </w:p>
    <w:p w14:paraId="3AFFE9B0" w14:textId="6188BE89" w:rsidR="00184FB4" w:rsidRPr="00184FB4" w:rsidRDefault="00285160" w:rsidP="00A17A90">
      <w:pPr>
        <w:spacing w:before="120"/>
        <w:rPr>
          <w:lang w:eastAsia="zh-CN"/>
        </w:rPr>
      </w:pPr>
      <w:r w:rsidRPr="00285160">
        <w:rPr>
          <w:rFonts w:eastAsia="Times New Roman"/>
          <w:lang w:val="en-GB" w:eastAsia="zh-CN"/>
        </w:rPr>
        <w:t>FFS: whether to introduce a</w:t>
      </w:r>
      <w:r w:rsidRPr="00285160">
        <w:rPr>
          <w:rFonts w:eastAsia="Times New Roman"/>
          <w:color w:val="FF0000"/>
          <w:lang w:val="en-GB" w:eastAsia="zh-CN"/>
        </w:rPr>
        <w:t xml:space="preserve"> </w:t>
      </w:r>
      <w:r w:rsidRPr="00285160">
        <w:rPr>
          <w:rFonts w:eastAsia="Times New Roman"/>
          <w:lang w:val="en-GB" w:eastAsia="zh-CN"/>
        </w:rPr>
        <w:t xml:space="preserve">threshold X, and whether it is optionally configured by RRC, where the minimal slot offset </w:t>
      </w:r>
      <w:r w:rsidRPr="00285160">
        <w:rPr>
          <w:rFonts w:eastAsia="Times New Roman"/>
          <w:i/>
          <w:iCs/>
          <w:lang w:val="en-GB" w:eastAsia="zh-CN"/>
        </w:rPr>
        <w:t>k</w:t>
      </w:r>
      <w:r w:rsidRPr="00285160">
        <w:rPr>
          <w:rFonts w:eastAsia="Times New Roman"/>
          <w:lang w:val="en-GB" w:eastAsia="zh-CN"/>
        </w:rPr>
        <w:t xml:space="preserve"> is no larger than X; otherwise, the transmission occasion for monitoring has no linked time instance</w:t>
      </w:r>
      <w:bookmarkEnd w:id="2"/>
    </w:p>
    <w:p w14:paraId="31C2FD7D" w14:textId="1584C8EC" w:rsidR="00285160" w:rsidRDefault="00285160" w:rsidP="00285160">
      <w:pPr>
        <w:spacing w:before="120"/>
        <w:rPr>
          <w:b/>
          <w:i/>
          <w:lang w:eastAsia="zh-CN"/>
        </w:rPr>
      </w:pPr>
      <w:r w:rsidRPr="0083444A">
        <w:rPr>
          <w:b/>
          <w:i/>
          <w:lang w:eastAsia="zh-CN"/>
        </w:rPr>
        <w:t>Proposal</w:t>
      </w:r>
      <w:r>
        <w:rPr>
          <w:b/>
          <w:i/>
          <w:lang w:eastAsia="zh-CN"/>
        </w:rPr>
        <w:t xml:space="preserve"> 5-7: Support to configure more than one time instance in the CSI-ReportConfig for performance monitoring and the performance metric for each time instance is calculated independently.</w:t>
      </w:r>
    </w:p>
    <w:p w14:paraId="78138FF5" w14:textId="11478235" w:rsidR="001225C6" w:rsidRPr="002A5131" w:rsidRDefault="001225C6" w:rsidP="001225C6">
      <w:pPr>
        <w:spacing w:before="120"/>
        <w:rPr>
          <w:lang w:eastAsia="zh-CN"/>
        </w:rPr>
      </w:pPr>
      <w:r>
        <w:rPr>
          <w:lang w:eastAsia="zh-CN"/>
        </w:rPr>
        <w:t>Regarding the definition of accurate inference report, the following agreement was archived in RAN1-120bis meeting.</w:t>
      </w:r>
    </w:p>
    <w:tbl>
      <w:tblPr>
        <w:tblStyle w:val="25"/>
        <w:tblW w:w="0" w:type="auto"/>
        <w:tblLook w:val="04A0" w:firstRow="1" w:lastRow="0" w:firstColumn="1" w:lastColumn="0" w:noHBand="0" w:noVBand="1"/>
      </w:tblPr>
      <w:tblGrid>
        <w:gridCol w:w="9307"/>
      </w:tblGrid>
      <w:tr w:rsidR="001225C6" w:rsidRPr="00CC4ECB" w14:paraId="4FB55588" w14:textId="77777777" w:rsidTr="00DA7101">
        <w:tc>
          <w:tcPr>
            <w:tcW w:w="9307" w:type="dxa"/>
          </w:tcPr>
          <w:p w14:paraId="06EE659C" w14:textId="77777777" w:rsidR="001225C6" w:rsidRPr="001225C6" w:rsidRDefault="001225C6" w:rsidP="001225C6">
            <w:pPr>
              <w:spacing w:before="120" w:after="0"/>
              <w:jc w:val="left"/>
              <w:rPr>
                <w:rFonts w:ascii="Times" w:eastAsia="等线" w:hAnsi="Times"/>
                <w:sz w:val="20"/>
                <w:szCs w:val="24"/>
                <w:highlight w:val="green"/>
                <w:lang w:val="en-GB" w:eastAsia="zh-CN"/>
              </w:rPr>
            </w:pPr>
            <w:r w:rsidRPr="001225C6">
              <w:rPr>
                <w:rFonts w:ascii="Times" w:eastAsia="等线" w:hAnsi="Times" w:hint="eastAsia"/>
                <w:sz w:val="20"/>
                <w:szCs w:val="24"/>
                <w:highlight w:val="green"/>
                <w:lang w:val="en-GB" w:eastAsia="zh-CN"/>
              </w:rPr>
              <w:t>Agreement</w:t>
            </w:r>
          </w:p>
          <w:p w14:paraId="02BCB544" w14:textId="77777777" w:rsidR="001225C6" w:rsidRPr="001225C6" w:rsidRDefault="001225C6" w:rsidP="001225C6">
            <w:pPr>
              <w:tabs>
                <w:tab w:val="left" w:pos="720"/>
                <w:tab w:val="left" w:pos="1440"/>
              </w:tabs>
              <w:spacing w:before="120" w:after="0"/>
              <w:jc w:val="left"/>
              <w:textAlignment w:val="center"/>
              <w:rPr>
                <w:rFonts w:ascii="Times" w:eastAsia="Batang" w:hAnsi="Times"/>
                <w:sz w:val="24"/>
                <w:szCs w:val="24"/>
                <w:lang w:val="en-GB"/>
              </w:rPr>
            </w:pPr>
            <w:r w:rsidRPr="001225C6">
              <w:rPr>
                <w:rFonts w:ascii="Times" w:eastAsia="Batang" w:hAnsi="Times"/>
                <w:sz w:val="20"/>
                <w:szCs w:val="24"/>
                <w:lang w:val="en-GB"/>
              </w:rPr>
              <w:t>For UE-sided AI/ML model for beam management, for Option 2 (UE-assisted performance monitoring), the performance metric of Top 1 or Top K beam prediction accuracy is defined as:</w:t>
            </w:r>
          </w:p>
          <w:p w14:paraId="1C82AFE5" w14:textId="77777777" w:rsidR="001225C6" w:rsidRPr="001225C6" w:rsidRDefault="001225C6" w:rsidP="00226102">
            <w:pPr>
              <w:numPr>
                <w:ilvl w:val="0"/>
                <w:numId w:val="28"/>
              </w:numPr>
              <w:spacing w:before="120" w:after="0"/>
              <w:jc w:val="left"/>
              <w:textAlignment w:val="center"/>
              <w:rPr>
                <w:rFonts w:eastAsia="Batang"/>
                <w:lang w:val="en-GB"/>
              </w:rPr>
            </w:pPr>
            <w:r w:rsidRPr="001225C6">
              <w:rPr>
                <w:rFonts w:ascii="Times" w:eastAsia="Batang" w:hAnsi="Times"/>
                <w:sz w:val="20"/>
                <w:szCs w:val="24"/>
                <w:lang w:val="en-GB"/>
              </w:rPr>
              <w:lastRenderedPageBreak/>
              <w:t>At least one of the Top M beam(s) of the resource set(s) for monitoring is among Top-K predicted beam(s) of Set A</w:t>
            </w:r>
            <w:r w:rsidRPr="001225C6">
              <w:rPr>
                <w:rFonts w:ascii="Times" w:eastAsia="等线" w:hAnsi="Times" w:hint="eastAsia"/>
                <w:sz w:val="20"/>
                <w:szCs w:val="24"/>
                <w:lang w:val="en-GB" w:eastAsia="zh-CN"/>
              </w:rPr>
              <w:t xml:space="preserve"> (e.g., linked to at least one of the </w:t>
            </w:r>
            <w:r w:rsidRPr="001225C6">
              <w:rPr>
                <w:rFonts w:ascii="Times" w:eastAsia="Batang" w:hAnsi="Times"/>
                <w:sz w:val="20"/>
                <w:szCs w:val="24"/>
                <w:lang w:val="en-GB"/>
              </w:rPr>
              <w:t>Top-K predicted beam(s) of Set A</w:t>
            </w:r>
            <w:r w:rsidRPr="001225C6">
              <w:rPr>
                <w:rFonts w:ascii="Times" w:eastAsia="等线" w:hAnsi="Times" w:hint="eastAsia"/>
                <w:sz w:val="20"/>
                <w:szCs w:val="24"/>
                <w:lang w:val="en-GB" w:eastAsia="zh-CN"/>
              </w:rPr>
              <w:t xml:space="preserve"> based on certain rule or signalling)</w:t>
            </w:r>
          </w:p>
          <w:p w14:paraId="5CA2B4E4" w14:textId="77777777" w:rsidR="001225C6" w:rsidRPr="001225C6" w:rsidRDefault="001225C6" w:rsidP="00226102">
            <w:pPr>
              <w:numPr>
                <w:ilvl w:val="1"/>
                <w:numId w:val="28"/>
              </w:numPr>
              <w:spacing w:before="120" w:after="0"/>
              <w:jc w:val="left"/>
              <w:textAlignment w:val="center"/>
              <w:rPr>
                <w:rFonts w:eastAsia="Batang"/>
                <w:lang w:val="en-GB" w:eastAsia="x-none"/>
              </w:rPr>
            </w:pPr>
            <w:r w:rsidRPr="001225C6">
              <w:rPr>
                <w:rFonts w:ascii="Times" w:eastAsia="Batang" w:hAnsi="Times"/>
                <w:sz w:val="20"/>
                <w:szCs w:val="24"/>
                <w:lang w:val="en-GB" w:eastAsia="x-none"/>
              </w:rPr>
              <w:t xml:space="preserve">Where K is the number of predicted beam(s) in the corresponding inference report </w:t>
            </w:r>
            <w:r w:rsidRPr="001225C6">
              <w:rPr>
                <w:rFonts w:ascii="Times" w:eastAsia="等线" w:hAnsi="Times" w:hint="eastAsia"/>
                <w:sz w:val="20"/>
                <w:szCs w:val="24"/>
                <w:lang w:val="en-GB" w:eastAsia="zh-CN"/>
              </w:rPr>
              <w:t>per time instance</w:t>
            </w:r>
          </w:p>
          <w:p w14:paraId="6902715B" w14:textId="77777777" w:rsidR="001225C6" w:rsidRPr="001225C6" w:rsidRDefault="001225C6" w:rsidP="00226102">
            <w:pPr>
              <w:numPr>
                <w:ilvl w:val="1"/>
                <w:numId w:val="28"/>
              </w:numPr>
              <w:spacing w:before="120" w:after="0"/>
              <w:jc w:val="left"/>
              <w:textAlignment w:val="center"/>
              <w:rPr>
                <w:rFonts w:ascii="Times" w:eastAsia="Batang" w:hAnsi="Times"/>
                <w:sz w:val="20"/>
                <w:szCs w:val="24"/>
                <w:lang w:val="en-GB" w:eastAsia="x-none"/>
              </w:rPr>
            </w:pPr>
            <w:r w:rsidRPr="001225C6">
              <w:rPr>
                <w:rFonts w:ascii="Times" w:eastAsia="Batang" w:hAnsi="Times"/>
                <w:sz w:val="20"/>
                <w:szCs w:val="24"/>
                <w:lang w:val="en-GB" w:eastAsia="x-none"/>
              </w:rPr>
              <w:t>Where Top M beam(s) is the best M beam(s) based on L1-RSRP measurements of the resource set(s) for monitoring</w:t>
            </w:r>
          </w:p>
          <w:p w14:paraId="1DC3AACB" w14:textId="77777777" w:rsidR="001225C6" w:rsidRPr="001225C6" w:rsidRDefault="001225C6" w:rsidP="00226102">
            <w:pPr>
              <w:numPr>
                <w:ilvl w:val="1"/>
                <w:numId w:val="28"/>
              </w:numPr>
              <w:spacing w:before="120" w:after="0"/>
              <w:jc w:val="left"/>
              <w:textAlignment w:val="center"/>
              <w:rPr>
                <w:rFonts w:ascii="Times" w:eastAsia="Batang" w:hAnsi="Times"/>
                <w:sz w:val="20"/>
                <w:szCs w:val="24"/>
                <w:lang w:val="en-GB" w:eastAsia="x-none"/>
              </w:rPr>
            </w:pPr>
            <w:r w:rsidRPr="001225C6">
              <w:rPr>
                <w:rFonts w:ascii="Times" w:eastAsia="Batang" w:hAnsi="Times"/>
                <w:sz w:val="20"/>
                <w:szCs w:val="24"/>
                <w:lang w:val="en-GB" w:eastAsia="x-none"/>
              </w:rPr>
              <w:t>M is configured by NW in CSI report configuration for monitoring</w:t>
            </w:r>
          </w:p>
          <w:p w14:paraId="767BF573" w14:textId="77777777" w:rsidR="001225C6" w:rsidRPr="001225C6" w:rsidRDefault="001225C6" w:rsidP="00226102">
            <w:pPr>
              <w:numPr>
                <w:ilvl w:val="2"/>
                <w:numId w:val="28"/>
              </w:numPr>
              <w:spacing w:before="120" w:after="0"/>
              <w:jc w:val="left"/>
              <w:textAlignment w:val="center"/>
              <w:rPr>
                <w:rFonts w:ascii="Times" w:eastAsia="Batang" w:hAnsi="Times"/>
                <w:sz w:val="20"/>
                <w:szCs w:val="24"/>
                <w:lang w:val="en-GB" w:eastAsia="x-none"/>
              </w:rPr>
            </w:pPr>
            <w:r w:rsidRPr="001225C6">
              <w:rPr>
                <w:rFonts w:ascii="Times" w:eastAsia="Batang" w:hAnsi="Times"/>
                <w:sz w:val="20"/>
                <w:szCs w:val="24"/>
                <w:lang w:val="en-GB" w:eastAsia="x-none"/>
              </w:rPr>
              <w:t>M= 1, 2</w:t>
            </w:r>
          </w:p>
          <w:p w14:paraId="7B7196DB" w14:textId="11776498" w:rsidR="001225C6" w:rsidRPr="00A707D8" w:rsidRDefault="001225C6" w:rsidP="00226102">
            <w:pPr>
              <w:numPr>
                <w:ilvl w:val="1"/>
                <w:numId w:val="28"/>
              </w:numPr>
              <w:spacing w:before="120" w:after="0"/>
              <w:jc w:val="left"/>
              <w:textAlignment w:val="center"/>
              <w:rPr>
                <w:rFonts w:ascii="Times" w:eastAsia="Batang" w:hAnsi="Times"/>
                <w:sz w:val="20"/>
                <w:szCs w:val="24"/>
                <w:lang w:val="en-GB"/>
              </w:rPr>
            </w:pPr>
            <w:r w:rsidRPr="001225C6">
              <w:rPr>
                <w:rFonts w:ascii="Times" w:eastAsia="等线" w:hAnsi="Times" w:hint="eastAsia"/>
                <w:sz w:val="20"/>
                <w:szCs w:val="24"/>
                <w:lang w:val="en-GB" w:eastAsia="zh-CN"/>
              </w:rPr>
              <w:t>FFS: detailed rule or signalling</w:t>
            </w:r>
          </w:p>
        </w:tc>
      </w:tr>
    </w:tbl>
    <w:p w14:paraId="4A8E5C38" w14:textId="3EA56C24" w:rsidR="00210D03" w:rsidRDefault="001225C6" w:rsidP="002A5131">
      <w:pPr>
        <w:spacing w:before="120"/>
        <w:rPr>
          <w:lang w:eastAsia="zh-CN"/>
        </w:rPr>
      </w:pPr>
      <w:r>
        <w:rPr>
          <w:lang w:eastAsia="zh-CN"/>
        </w:rPr>
        <w:lastRenderedPageBreak/>
        <w:t>But how to report the performance metric</w:t>
      </w:r>
      <w:r w:rsidR="008245BD">
        <w:rPr>
          <w:lang w:eastAsia="zh-CN"/>
        </w:rPr>
        <w:t xml:space="preserve">? Report the number of accurate inference report or report the ratio of accurate inference report? </w:t>
      </w:r>
      <w:r w:rsidR="004A3025">
        <w:rPr>
          <w:lang w:eastAsia="zh-CN"/>
        </w:rPr>
        <w:t xml:space="preserve">To be honest, we </w:t>
      </w:r>
      <w:r w:rsidR="00C43A84">
        <w:rPr>
          <w:lang w:eastAsia="zh-CN"/>
        </w:rPr>
        <w:t xml:space="preserve">prefer to report the ratio, </w:t>
      </w:r>
      <w:r w:rsidR="00090D5C">
        <w:rPr>
          <w:lang w:eastAsia="zh-CN"/>
        </w:rPr>
        <w:t>which can make the size of UCI fixed</w:t>
      </w:r>
      <w:r w:rsidR="00F6341B">
        <w:rPr>
          <w:lang w:eastAsia="zh-CN"/>
        </w:rPr>
        <w:t xml:space="preserve"> when the number of monitoring transmission occasion N is large</w:t>
      </w:r>
      <w:r w:rsidR="008B77E0">
        <w:rPr>
          <w:lang w:eastAsia="zh-CN"/>
        </w:rPr>
        <w:t>r</w:t>
      </w:r>
      <w:r w:rsidR="00090D5C">
        <w:rPr>
          <w:lang w:eastAsia="zh-CN"/>
        </w:rPr>
        <w:t xml:space="preserve">. And NW doesn’t care </w:t>
      </w:r>
      <w:r w:rsidR="001E4927">
        <w:rPr>
          <w:lang w:eastAsia="zh-CN"/>
        </w:rPr>
        <w:t xml:space="preserve">about </w:t>
      </w:r>
      <w:r w:rsidR="00090D5C">
        <w:rPr>
          <w:lang w:eastAsia="zh-CN"/>
        </w:rPr>
        <w:t xml:space="preserve">the number of </w:t>
      </w:r>
      <w:r w:rsidR="008864BD">
        <w:rPr>
          <w:lang w:eastAsia="zh-CN"/>
        </w:rPr>
        <w:t xml:space="preserve">accurate </w:t>
      </w:r>
      <w:r w:rsidR="00090D5C">
        <w:rPr>
          <w:lang w:eastAsia="zh-CN"/>
        </w:rPr>
        <w:t>inference report i</w:t>
      </w:r>
      <w:r w:rsidR="008864BD">
        <w:rPr>
          <w:lang w:eastAsia="zh-CN"/>
        </w:rPr>
        <w:t xml:space="preserve">f the ratio is 80%~85%. </w:t>
      </w:r>
      <w:r w:rsidR="002E2384">
        <w:rPr>
          <w:lang w:eastAsia="zh-CN"/>
        </w:rPr>
        <w:t xml:space="preserve">But if the number of monitoring transmission occasion is smaller, </w:t>
      </w:r>
      <w:r w:rsidR="00865956">
        <w:rPr>
          <w:lang w:eastAsia="zh-CN"/>
        </w:rPr>
        <w:t xml:space="preserve">it is better to report the number of accurate inference report. </w:t>
      </w:r>
      <w:r w:rsidR="008B3154">
        <w:rPr>
          <w:lang w:eastAsia="zh-CN"/>
        </w:rPr>
        <w:t xml:space="preserve">And NW can collect multiple report for performance monitoring can calculate the beam prediction accuracy. Thus, from this point, report the number of accurate inference report is a good choice. But we suggest to limit the </w:t>
      </w:r>
      <w:r w:rsidR="00D341E4">
        <w:rPr>
          <w:lang w:eastAsia="zh-CN"/>
        </w:rPr>
        <w:t>value</w:t>
      </w:r>
      <w:r w:rsidR="008B3154">
        <w:rPr>
          <w:lang w:eastAsia="zh-CN"/>
        </w:rPr>
        <w:t xml:space="preserve"> of </w:t>
      </w:r>
      <w:r w:rsidR="008B3154" w:rsidRPr="00D341E4">
        <w:rPr>
          <w:i/>
          <w:iCs/>
          <w:lang w:eastAsia="zh-CN"/>
        </w:rPr>
        <w:t>N</w:t>
      </w:r>
      <w:r w:rsidR="008B3154">
        <w:rPr>
          <w:lang w:eastAsia="zh-CN"/>
        </w:rPr>
        <w:t>, i.e., monitoring transmission occasions.</w:t>
      </w:r>
    </w:p>
    <w:p w14:paraId="2ABE57C8" w14:textId="02121FAD" w:rsidR="00210D03" w:rsidRDefault="00210D03" w:rsidP="00210D03">
      <w:pPr>
        <w:spacing w:before="120"/>
        <w:rPr>
          <w:b/>
          <w:i/>
          <w:lang w:eastAsia="zh-CN"/>
        </w:rPr>
      </w:pPr>
      <w:r w:rsidRPr="004B6AB3">
        <w:rPr>
          <w:b/>
          <w:i/>
          <w:lang w:eastAsia="zh-CN"/>
        </w:rPr>
        <w:t>Proposal 5-</w:t>
      </w:r>
      <w:r w:rsidR="00865956" w:rsidRPr="004B6AB3">
        <w:rPr>
          <w:b/>
          <w:i/>
          <w:lang w:eastAsia="zh-CN"/>
        </w:rPr>
        <w:t>8</w:t>
      </w:r>
      <w:r w:rsidRPr="004B6AB3">
        <w:rPr>
          <w:b/>
          <w:i/>
          <w:lang w:eastAsia="zh-CN"/>
        </w:rPr>
        <w:t xml:space="preserve">: For Option 2 performance monitoring (UE-assisted performance monitoring), </w:t>
      </w:r>
      <w:r w:rsidR="00D45E24" w:rsidRPr="004B6AB3">
        <w:rPr>
          <w:b/>
          <w:i/>
          <w:lang w:eastAsia="zh-CN"/>
        </w:rPr>
        <w:t xml:space="preserve">support to report the </w:t>
      </w:r>
      <w:r w:rsidR="004A6DD2" w:rsidRPr="004B6AB3">
        <w:rPr>
          <w:b/>
          <w:i/>
          <w:lang w:eastAsia="zh-CN"/>
        </w:rPr>
        <w:t xml:space="preserve">number of accurate inference report </w:t>
      </w:r>
      <w:r w:rsidR="00D45E24" w:rsidRPr="004B6AB3">
        <w:rPr>
          <w:b/>
          <w:i/>
          <w:lang w:eastAsia="zh-CN"/>
        </w:rPr>
        <w:t xml:space="preserve">with </w:t>
      </w:r>
      <w:r w:rsidR="004A6DD2" w:rsidRPr="004B6AB3">
        <w:rPr>
          <w:b/>
          <w:i/>
          <w:lang w:eastAsia="zh-CN"/>
        </w:rPr>
        <w:t xml:space="preserve">the number of monitoring transmission occasion </w:t>
      </w:r>
      <w:r w:rsidR="00D341E4" w:rsidRPr="004B6AB3">
        <w:rPr>
          <w:b/>
          <w:i/>
          <w:lang w:eastAsia="zh-CN"/>
        </w:rPr>
        <w:t xml:space="preserve">N </w:t>
      </w:r>
      <w:r w:rsidR="002B1067">
        <w:rPr>
          <w:b/>
          <w:i/>
          <w:lang w:eastAsia="zh-CN"/>
        </w:rPr>
        <w:t>no</w:t>
      </w:r>
      <w:r w:rsidR="00D45E24" w:rsidRPr="004B6AB3">
        <w:rPr>
          <w:b/>
          <w:i/>
          <w:lang w:eastAsia="zh-CN"/>
        </w:rPr>
        <w:t xml:space="preserve"> larger than 16.</w:t>
      </w:r>
    </w:p>
    <w:p w14:paraId="20B4C759" w14:textId="44988C6D" w:rsidR="006217C0" w:rsidRPr="002A5131" w:rsidRDefault="00E77D80" w:rsidP="006217C0">
      <w:pPr>
        <w:spacing w:before="120"/>
        <w:rPr>
          <w:lang w:eastAsia="zh-CN"/>
        </w:rPr>
      </w:pPr>
      <w:r>
        <w:rPr>
          <w:lang w:eastAsia="zh-CN"/>
        </w:rPr>
        <w:t>Regarding the size of performance monitoring set, the following agreement</w:t>
      </w:r>
      <w:r w:rsidR="006217C0">
        <w:rPr>
          <w:lang w:eastAsia="zh-CN"/>
        </w:rPr>
        <w:t xml:space="preserve"> was archived in RAN1-120bis meeting.</w:t>
      </w:r>
    </w:p>
    <w:tbl>
      <w:tblPr>
        <w:tblStyle w:val="25"/>
        <w:tblW w:w="0" w:type="auto"/>
        <w:tblLook w:val="04A0" w:firstRow="1" w:lastRow="0" w:firstColumn="1" w:lastColumn="0" w:noHBand="0" w:noVBand="1"/>
      </w:tblPr>
      <w:tblGrid>
        <w:gridCol w:w="9307"/>
      </w:tblGrid>
      <w:tr w:rsidR="006217C0" w:rsidRPr="00CC4ECB" w14:paraId="219942BA" w14:textId="77777777" w:rsidTr="00DA7101">
        <w:tc>
          <w:tcPr>
            <w:tcW w:w="9307" w:type="dxa"/>
          </w:tcPr>
          <w:p w14:paraId="2A3566D3" w14:textId="77777777" w:rsidR="00B54EDB" w:rsidRPr="00B54EDB" w:rsidRDefault="00B54EDB" w:rsidP="00B54EDB">
            <w:pPr>
              <w:spacing w:before="120" w:after="0"/>
              <w:jc w:val="left"/>
              <w:rPr>
                <w:rFonts w:ascii="Times" w:eastAsia="等线" w:hAnsi="Times"/>
                <w:sz w:val="20"/>
                <w:szCs w:val="24"/>
                <w:highlight w:val="green"/>
                <w:lang w:val="en-GB" w:eastAsia="zh-CN"/>
              </w:rPr>
            </w:pPr>
            <w:r w:rsidRPr="00B54EDB">
              <w:rPr>
                <w:rFonts w:ascii="Times" w:eastAsia="等线" w:hAnsi="Times" w:hint="eastAsia"/>
                <w:sz w:val="20"/>
                <w:szCs w:val="24"/>
                <w:highlight w:val="green"/>
                <w:lang w:val="en-GB" w:eastAsia="zh-CN"/>
              </w:rPr>
              <w:t>Agreement</w:t>
            </w:r>
          </w:p>
          <w:p w14:paraId="5DB67E53" w14:textId="77777777" w:rsidR="00B54EDB" w:rsidRPr="00B54EDB" w:rsidRDefault="00B54EDB" w:rsidP="00B54EDB">
            <w:pPr>
              <w:spacing w:before="120" w:after="0"/>
              <w:jc w:val="left"/>
              <w:textAlignment w:val="center"/>
              <w:rPr>
                <w:rFonts w:eastAsia="Times New Roman" w:cs="Calibri"/>
                <w:lang w:val="en-GB" w:eastAsia="zh-CN"/>
              </w:rPr>
            </w:pPr>
            <w:r w:rsidRPr="00B54EDB">
              <w:rPr>
                <w:rFonts w:ascii="Times" w:eastAsia="Times New Roman" w:hAnsi="Times"/>
                <w:sz w:val="20"/>
                <w:szCs w:val="24"/>
                <w:lang w:val="en-GB" w:eastAsia="zh-CN"/>
              </w:rPr>
              <w:t xml:space="preserve">For calculation the performance metric of Type 1 Option 2 performance monitoring for UE-sided model: </w:t>
            </w:r>
          </w:p>
          <w:p w14:paraId="3D190F8B" w14:textId="77777777" w:rsidR="00B54EDB" w:rsidRPr="00B54EDB" w:rsidRDefault="00B54EDB" w:rsidP="00226102">
            <w:pPr>
              <w:numPr>
                <w:ilvl w:val="1"/>
                <w:numId w:val="28"/>
              </w:numPr>
              <w:spacing w:before="120" w:after="0"/>
              <w:ind w:left="780"/>
              <w:jc w:val="left"/>
              <w:textAlignment w:val="center"/>
              <w:rPr>
                <w:rFonts w:eastAsia="Times New Roman" w:cs="Calibri"/>
                <w:lang w:val="en-GB" w:eastAsia="zh-CN"/>
              </w:rPr>
            </w:pPr>
            <w:r w:rsidRPr="00B54EDB">
              <w:rPr>
                <w:rFonts w:ascii="Times" w:eastAsia="Times New Roman" w:hAnsi="Times"/>
                <w:sz w:val="20"/>
                <w:szCs w:val="24"/>
                <w:lang w:val="en-GB" w:eastAsia="zh-CN"/>
              </w:rPr>
              <w:t xml:space="preserve">Support the size of </w:t>
            </w:r>
            <w:r w:rsidRPr="00B54EDB">
              <w:rPr>
                <w:rFonts w:ascii="Times" w:eastAsia="等线" w:hAnsi="Times" w:hint="eastAsia"/>
                <w:sz w:val="20"/>
                <w:szCs w:val="24"/>
                <w:lang w:val="en-GB" w:eastAsia="zh-CN"/>
              </w:rPr>
              <w:t>a</w:t>
            </w:r>
            <w:r w:rsidRPr="00B54EDB">
              <w:rPr>
                <w:rFonts w:ascii="Times" w:eastAsia="Times New Roman" w:hAnsi="Times"/>
                <w:sz w:val="20"/>
                <w:szCs w:val="24"/>
                <w:lang w:val="en-GB" w:eastAsia="zh-CN"/>
              </w:rPr>
              <w:t xml:space="preserve"> set for monitoring is the same as the size of Set A, </w:t>
            </w:r>
          </w:p>
          <w:p w14:paraId="057615BA" w14:textId="77777777" w:rsidR="00B54EDB" w:rsidRPr="00B54EDB" w:rsidRDefault="00B54EDB" w:rsidP="00226102">
            <w:pPr>
              <w:numPr>
                <w:ilvl w:val="2"/>
                <w:numId w:val="29"/>
              </w:numPr>
              <w:tabs>
                <w:tab w:val="left" w:pos="1080"/>
              </w:tabs>
              <w:spacing w:before="120" w:after="0"/>
              <w:ind w:left="1140"/>
              <w:jc w:val="left"/>
              <w:textAlignment w:val="center"/>
              <w:rPr>
                <w:rFonts w:eastAsia="Times New Roman" w:cs="Calibri"/>
                <w:lang w:val="en-GB" w:eastAsia="zh-CN"/>
              </w:rPr>
            </w:pPr>
            <w:r w:rsidRPr="00B54EDB">
              <w:rPr>
                <w:rFonts w:ascii="Times" w:eastAsia="Times New Roman" w:hAnsi="Times"/>
                <w:sz w:val="20"/>
                <w:szCs w:val="24"/>
                <w:lang w:val="en-GB" w:eastAsia="zh-CN"/>
              </w:rPr>
              <w:t xml:space="preserve">The n-th resource in the set for monitoring is </w:t>
            </w:r>
            <w:r w:rsidRPr="00B54EDB">
              <w:rPr>
                <w:rFonts w:ascii="Times" w:eastAsia="等线" w:hAnsi="Times" w:hint="eastAsia"/>
                <w:sz w:val="20"/>
                <w:szCs w:val="24"/>
                <w:lang w:val="en-GB" w:eastAsia="zh-CN"/>
              </w:rPr>
              <w:t>linke</w:t>
            </w:r>
            <w:r w:rsidRPr="00B54EDB">
              <w:rPr>
                <w:rFonts w:ascii="Times" w:eastAsia="Times New Roman" w:hAnsi="Times"/>
                <w:sz w:val="20"/>
                <w:szCs w:val="24"/>
                <w:lang w:val="en-GB" w:eastAsia="zh-CN"/>
              </w:rPr>
              <w:t xml:space="preserve">d to the n-th resource in Set A. </w:t>
            </w:r>
          </w:p>
          <w:p w14:paraId="2BD83C97" w14:textId="2789DC5B" w:rsidR="006217C0" w:rsidRPr="00B54EDB" w:rsidRDefault="00B54EDB" w:rsidP="00226102">
            <w:pPr>
              <w:numPr>
                <w:ilvl w:val="1"/>
                <w:numId w:val="28"/>
              </w:numPr>
              <w:spacing w:before="120" w:after="0"/>
              <w:ind w:left="780"/>
              <w:jc w:val="left"/>
              <w:textAlignment w:val="center"/>
              <w:rPr>
                <w:rFonts w:eastAsia="Times New Roman" w:cs="Calibri"/>
                <w:lang w:val="en-GB" w:eastAsia="zh-CN"/>
              </w:rPr>
            </w:pPr>
            <w:r w:rsidRPr="00B54EDB">
              <w:rPr>
                <w:rFonts w:ascii="Times" w:eastAsia="Times New Roman" w:hAnsi="Times"/>
                <w:sz w:val="20"/>
                <w:szCs w:val="24"/>
                <w:lang w:val="en-GB" w:eastAsia="zh-CN"/>
              </w:rPr>
              <w:t xml:space="preserve">Support the size of </w:t>
            </w:r>
            <w:r w:rsidRPr="00B54EDB">
              <w:rPr>
                <w:rFonts w:ascii="Times" w:eastAsia="等线" w:hAnsi="Times" w:hint="eastAsia"/>
                <w:sz w:val="20"/>
                <w:szCs w:val="24"/>
                <w:lang w:val="en-GB" w:eastAsia="zh-CN"/>
              </w:rPr>
              <w:t>a</w:t>
            </w:r>
            <w:r w:rsidRPr="00B54EDB">
              <w:rPr>
                <w:rFonts w:ascii="Times" w:eastAsia="Times New Roman" w:hAnsi="Times"/>
                <w:sz w:val="20"/>
                <w:szCs w:val="24"/>
                <w:lang w:val="en-GB" w:eastAsia="zh-CN"/>
              </w:rPr>
              <w:t xml:space="preserve"> set for monitoring is smaller than the size of Set A</w:t>
            </w:r>
          </w:p>
        </w:tc>
      </w:tr>
    </w:tbl>
    <w:p w14:paraId="6A4E9BD0" w14:textId="763853BF" w:rsidR="00627481" w:rsidRDefault="007620A2" w:rsidP="002A5131">
      <w:pPr>
        <w:spacing w:before="120"/>
        <w:rPr>
          <w:lang w:eastAsia="zh-CN"/>
        </w:rPr>
      </w:pPr>
      <w:r>
        <w:rPr>
          <w:lang w:eastAsia="zh-CN"/>
        </w:rPr>
        <w:t xml:space="preserve">If the size of a set for monitoring is smaller than the size of Set A, </w:t>
      </w:r>
      <w:r w:rsidR="0042732B">
        <w:rPr>
          <w:lang w:eastAsia="zh-CN"/>
        </w:rPr>
        <w:t xml:space="preserve">how to map the resource in monitoring set and set A? </w:t>
      </w:r>
      <w:r w:rsidR="000C21F1">
        <w:rPr>
          <w:lang w:eastAsia="zh-CN"/>
        </w:rPr>
        <w:t xml:space="preserve">one resource in monitoring set can map to one or more resources in set A? From our point of view, one resource in monitoring set can map to </w:t>
      </w:r>
      <w:r w:rsidR="004B4229">
        <w:rPr>
          <w:lang w:eastAsia="zh-CN"/>
        </w:rPr>
        <w:t xml:space="preserve">more than one resource in set A if the monitoring set is a wide beam. </w:t>
      </w:r>
      <w:r w:rsidR="000D1120">
        <w:rPr>
          <w:lang w:eastAsia="zh-CN"/>
        </w:rPr>
        <w:t>And the mapping can be configured by RRC.</w:t>
      </w:r>
    </w:p>
    <w:p w14:paraId="69F1B1D5" w14:textId="39EF022C" w:rsidR="000D1120" w:rsidRPr="00102E88" w:rsidRDefault="00102E88" w:rsidP="002A5131">
      <w:pPr>
        <w:spacing w:before="120"/>
        <w:rPr>
          <w:lang w:eastAsia="zh-CN"/>
        </w:rPr>
      </w:pPr>
      <w:r w:rsidRPr="00961EED">
        <w:rPr>
          <w:b/>
          <w:i/>
          <w:lang w:eastAsia="zh-CN"/>
        </w:rPr>
        <w:t xml:space="preserve">Proposal </w:t>
      </w:r>
      <w:r>
        <w:rPr>
          <w:b/>
          <w:i/>
          <w:lang w:eastAsia="zh-CN"/>
        </w:rPr>
        <w:t>5</w:t>
      </w:r>
      <w:r w:rsidRPr="00961EED">
        <w:rPr>
          <w:b/>
          <w:i/>
          <w:lang w:eastAsia="zh-CN"/>
        </w:rPr>
        <w:t>-</w:t>
      </w:r>
      <w:r w:rsidR="006F1977">
        <w:rPr>
          <w:b/>
          <w:i/>
          <w:lang w:eastAsia="zh-CN"/>
        </w:rPr>
        <w:t>9</w:t>
      </w:r>
      <w:r w:rsidRPr="00961EED">
        <w:rPr>
          <w:b/>
          <w:i/>
          <w:lang w:eastAsia="zh-CN"/>
        </w:rPr>
        <w:t xml:space="preserve">: </w:t>
      </w:r>
      <w:r>
        <w:rPr>
          <w:b/>
          <w:i/>
          <w:lang w:eastAsia="zh-CN"/>
        </w:rPr>
        <w:t xml:space="preserve">For Option 2 performance monitoring </w:t>
      </w:r>
      <w:r w:rsidRPr="00961EED">
        <w:rPr>
          <w:b/>
          <w:i/>
          <w:lang w:eastAsia="zh-CN"/>
        </w:rPr>
        <w:t xml:space="preserve">(UE-assisted performance monitoring), </w:t>
      </w:r>
      <w:r>
        <w:rPr>
          <w:b/>
          <w:i/>
          <w:lang w:eastAsia="zh-CN"/>
        </w:rPr>
        <w:t xml:space="preserve">one </w:t>
      </w:r>
      <w:r w:rsidRPr="00102E88">
        <w:rPr>
          <w:b/>
          <w:i/>
          <w:lang w:eastAsia="zh-CN"/>
        </w:rPr>
        <w:t>resource in monitoring set can map to one or more resources in set A if the size of monitoring set is smaller than the size of Set A</w:t>
      </w:r>
      <w:r w:rsidRPr="00961EED">
        <w:rPr>
          <w:b/>
          <w:i/>
          <w:lang w:eastAsia="zh-CN"/>
        </w:rPr>
        <w:t>.</w:t>
      </w:r>
    </w:p>
    <w:p w14:paraId="4115F34B" w14:textId="64A0C361" w:rsidR="00D044B5" w:rsidRDefault="00D044B5" w:rsidP="00D044B5">
      <w:pPr>
        <w:spacing w:before="120"/>
        <w:rPr>
          <w:lang w:eastAsia="zh-CN"/>
        </w:rPr>
      </w:pPr>
      <w:r>
        <w:rPr>
          <w:lang w:eastAsia="zh-CN"/>
        </w:rPr>
        <w:t xml:space="preserve">As for performance metric, besides </w:t>
      </w:r>
      <w:r w:rsidR="001327D4">
        <w:rPr>
          <w:lang w:eastAsia="zh-CN"/>
        </w:rPr>
        <w:t>beam prediction accuracy</w:t>
      </w:r>
      <w:r>
        <w:rPr>
          <w:lang w:eastAsia="zh-CN"/>
        </w:rPr>
        <w:t xml:space="preserve">, we also prefer </w:t>
      </w:r>
      <w:r w:rsidR="001327D4">
        <w:rPr>
          <w:lang w:eastAsia="zh-CN"/>
        </w:rPr>
        <w:t>to support L1-RSRP difference</w:t>
      </w:r>
      <w:r>
        <w:rPr>
          <w:lang w:eastAsia="zh-CN"/>
        </w:rPr>
        <w:t xml:space="preserve">. </w:t>
      </w:r>
      <w:r w:rsidR="001327D4">
        <w:rPr>
          <w:lang w:eastAsia="zh-CN"/>
        </w:rPr>
        <w:t>It</w:t>
      </w:r>
      <w:r>
        <w:rPr>
          <w:lang w:eastAsia="zh-CN"/>
        </w:rPr>
        <w:t xml:space="preserve"> can be used for evaluating the accuracy of predicted L1-RSRP if the predicted L1-RSRP was agreed to be reported to the NW. </w:t>
      </w:r>
    </w:p>
    <w:p w14:paraId="022359F8" w14:textId="0F81BD33" w:rsidR="00D044B5" w:rsidRPr="000C671E" w:rsidRDefault="00D044B5" w:rsidP="00D044B5">
      <w:pPr>
        <w:spacing w:before="120"/>
      </w:pPr>
      <w:r>
        <w:rPr>
          <w:lang w:eastAsia="zh-CN"/>
        </w:rPr>
        <w:t xml:space="preserve">As for </w:t>
      </w:r>
      <w:r w:rsidR="00562AD4">
        <w:rPr>
          <w:lang w:eastAsia="zh-CN"/>
        </w:rPr>
        <w:t>beam prediction accuracy and L1-RSRP difference</w:t>
      </w:r>
      <w:r>
        <w:rPr>
          <w:lang w:eastAsia="zh-CN"/>
        </w:rPr>
        <w:t xml:space="preserve">, we provide our simulation results during SI phase here. </w:t>
      </w:r>
      <w:r>
        <w:t xml:space="preserve">We evaluate the performance for different set B with following 3 cases. The first one assumes model training and inference with same pattern 1 of fixed set B, the second one assumes model training and inference with same pattern 2 of fixed set B, and the third one assumes model training with pattern 1 and inference with pattern 2 of fixed set B. The Rx beam is the best one for all cases.   </w:t>
      </w:r>
    </w:p>
    <w:p w14:paraId="213F2AC7" w14:textId="77777777" w:rsidR="00D044B5" w:rsidRPr="000C671E" w:rsidRDefault="00D044B5" w:rsidP="00226102">
      <w:pPr>
        <w:numPr>
          <w:ilvl w:val="0"/>
          <w:numId w:val="20"/>
        </w:numPr>
        <w:spacing w:before="120"/>
      </w:pPr>
      <w:r w:rsidRPr="000C671E">
        <w:t xml:space="preserve">Pattern 1 of fixed Set B with non-continuous </w:t>
      </w:r>
      <w:r>
        <w:t>T</w:t>
      </w:r>
      <w:r>
        <w:rPr>
          <w:rFonts w:hint="eastAsia"/>
        </w:rPr>
        <w:t>x</w:t>
      </w:r>
      <w:r>
        <w:t xml:space="preserve"> </w:t>
      </w:r>
      <w:r w:rsidRPr="000C671E">
        <w:t>beam ID</w:t>
      </w:r>
      <w:r w:rsidRPr="000C671E">
        <w:rPr>
          <w:rFonts w:hint="eastAsia"/>
        </w:rPr>
        <w:t>:</w:t>
      </w:r>
      <w:r w:rsidRPr="000C671E">
        <w:t xml:space="preserve"> </w:t>
      </w:r>
      <w:r>
        <w:t>T</w:t>
      </w:r>
      <w:r>
        <w:rPr>
          <w:rFonts w:hint="eastAsia"/>
        </w:rPr>
        <w:t>x</w:t>
      </w:r>
      <w:r w:rsidRPr="000C671E">
        <w:rPr>
          <w:rFonts w:hint="eastAsia"/>
        </w:rPr>
        <w:t xml:space="preserve"> b</w:t>
      </w:r>
      <w:r w:rsidRPr="000C671E">
        <w:t>eam ID #</w:t>
      </w:r>
      <w:r w:rsidRPr="000C671E">
        <w:rPr>
          <w:color w:val="000000"/>
        </w:rPr>
        <w:t xml:space="preserve">0, </w:t>
      </w:r>
      <w:r w:rsidRPr="000C671E">
        <w:rPr>
          <w:rFonts w:hint="eastAsia"/>
          <w:color w:val="000000"/>
        </w:rPr>
        <w:t xml:space="preserve">4, </w:t>
      </w:r>
      <w:r w:rsidRPr="000C671E">
        <w:rPr>
          <w:color w:val="000000"/>
        </w:rPr>
        <w:t>8</w:t>
      </w:r>
      <w:r w:rsidRPr="000C671E">
        <w:rPr>
          <w:rFonts w:hint="eastAsia"/>
          <w:color w:val="000000"/>
        </w:rPr>
        <w:t xml:space="preserve">, </w:t>
      </w:r>
      <w:r w:rsidRPr="000C671E">
        <w:rPr>
          <w:color w:val="000000"/>
        </w:rPr>
        <w:t>12, 16</w:t>
      </w:r>
      <w:r w:rsidRPr="000C671E">
        <w:rPr>
          <w:rFonts w:hint="eastAsia"/>
          <w:color w:val="000000"/>
        </w:rPr>
        <w:t>…</w:t>
      </w:r>
      <w:r w:rsidRPr="000C671E">
        <w:rPr>
          <w:color w:val="000000"/>
        </w:rPr>
        <w:t xml:space="preserve">, </w:t>
      </w:r>
      <w:r>
        <w:rPr>
          <w:color w:val="000000"/>
        </w:rPr>
        <w:t>28</w:t>
      </w:r>
      <w:r w:rsidRPr="000C671E">
        <w:rPr>
          <w:rFonts w:hint="eastAsia"/>
        </w:rPr>
        <w:t>.</w:t>
      </w:r>
    </w:p>
    <w:p w14:paraId="0F58EA2B" w14:textId="77777777" w:rsidR="00D044B5" w:rsidRPr="000C671E" w:rsidRDefault="00D044B5" w:rsidP="00226102">
      <w:pPr>
        <w:numPr>
          <w:ilvl w:val="0"/>
          <w:numId w:val="20"/>
        </w:numPr>
        <w:spacing w:before="120"/>
      </w:pPr>
      <w:r w:rsidRPr="000C671E">
        <w:t xml:space="preserve">Pattern 2 of fixed Set B with non-continuous </w:t>
      </w:r>
      <w:r>
        <w:t>T</w:t>
      </w:r>
      <w:r>
        <w:rPr>
          <w:rFonts w:hint="eastAsia"/>
        </w:rPr>
        <w:t>x</w:t>
      </w:r>
      <w:r w:rsidRPr="000C671E">
        <w:t xml:space="preserve"> beam ID</w:t>
      </w:r>
      <w:r w:rsidRPr="000C671E">
        <w:rPr>
          <w:rFonts w:hint="eastAsia"/>
        </w:rPr>
        <w:t xml:space="preserve">: </w:t>
      </w:r>
      <w:r>
        <w:t>T</w:t>
      </w:r>
      <w:r>
        <w:rPr>
          <w:rFonts w:hint="eastAsia"/>
        </w:rPr>
        <w:t>x</w:t>
      </w:r>
      <w:r w:rsidRPr="000C671E">
        <w:rPr>
          <w:rFonts w:hint="eastAsia"/>
        </w:rPr>
        <w:t xml:space="preserve"> b</w:t>
      </w:r>
      <w:r w:rsidRPr="000C671E">
        <w:t>eam ID #1</w:t>
      </w:r>
      <w:r w:rsidRPr="000C671E">
        <w:rPr>
          <w:rFonts w:hint="eastAsia"/>
        </w:rPr>
        <w:t xml:space="preserve">, </w:t>
      </w:r>
      <w:r w:rsidRPr="000C671E">
        <w:t>5</w:t>
      </w:r>
      <w:r w:rsidRPr="000C671E">
        <w:rPr>
          <w:rFonts w:hint="eastAsia"/>
        </w:rPr>
        <w:t xml:space="preserve">, </w:t>
      </w:r>
      <w:r w:rsidRPr="000C671E">
        <w:t>9</w:t>
      </w:r>
      <w:r w:rsidRPr="000C671E">
        <w:rPr>
          <w:rFonts w:hint="eastAsia"/>
        </w:rPr>
        <w:t xml:space="preserve">, </w:t>
      </w:r>
      <w:r w:rsidRPr="000C671E">
        <w:t>13, 17</w:t>
      </w:r>
      <w:r w:rsidRPr="000C671E">
        <w:rPr>
          <w:rFonts w:hint="eastAsia"/>
        </w:rPr>
        <w:t>…</w:t>
      </w:r>
      <w:r w:rsidRPr="000C671E">
        <w:t>, 2</w:t>
      </w:r>
      <w:r>
        <w:t>9</w:t>
      </w:r>
      <w:r w:rsidRPr="000C671E">
        <w:rPr>
          <w:rFonts w:hint="eastAsia"/>
        </w:rPr>
        <w:t>.</w:t>
      </w:r>
    </w:p>
    <w:p w14:paraId="611C1DE1" w14:textId="77777777" w:rsidR="00D044B5" w:rsidRDefault="00D044B5" w:rsidP="00226102">
      <w:pPr>
        <w:numPr>
          <w:ilvl w:val="0"/>
          <w:numId w:val="20"/>
        </w:numPr>
        <w:spacing w:before="120"/>
      </w:pPr>
      <w:r>
        <w:lastRenderedPageBreak/>
        <w:t>T</w:t>
      </w:r>
      <w:r w:rsidRPr="00D43107">
        <w:t>raining by data of P</w:t>
      </w:r>
      <w:r w:rsidRPr="00D43107">
        <w:rPr>
          <w:rFonts w:hint="eastAsia"/>
        </w:rPr>
        <w:t>attern</w:t>
      </w:r>
      <w:r w:rsidRPr="00D43107">
        <w:t xml:space="preserve"> 1, inference by data of pattern 2</w:t>
      </w:r>
      <w:r>
        <w:t>.</w:t>
      </w:r>
    </w:p>
    <w:p w14:paraId="0EB32BAA" w14:textId="7C7FAC74" w:rsidR="00D044B5" w:rsidRPr="00C34BF5" w:rsidRDefault="00D044B5" w:rsidP="00D044B5">
      <w:pPr>
        <w:spacing w:before="120"/>
        <w:rPr>
          <w:lang w:eastAsia="zh-CN"/>
        </w:rPr>
      </w:pPr>
      <w:r>
        <w:rPr>
          <w:lang w:eastAsia="zh-CN"/>
        </w:rPr>
        <w:t xml:space="preserve">The evaluation results can be seen in </w:t>
      </w:r>
      <w:r w:rsidRPr="000E08D7">
        <w:rPr>
          <w:lang w:eastAsia="zh-CN"/>
        </w:rPr>
        <w:t xml:space="preserve">Table </w:t>
      </w:r>
      <w:r w:rsidR="003C3BDC">
        <w:rPr>
          <w:lang w:eastAsia="zh-CN"/>
        </w:rPr>
        <w:t>3</w:t>
      </w:r>
      <w:r w:rsidR="00562AD4">
        <w:rPr>
          <w:lang w:eastAsia="zh-CN"/>
        </w:rPr>
        <w:t xml:space="preserve"> </w:t>
      </w:r>
      <w:r>
        <w:rPr>
          <w:lang w:eastAsia="zh-CN"/>
        </w:rPr>
        <w:t xml:space="preserve">and </w:t>
      </w:r>
      <w:r w:rsidR="00562AD4">
        <w:rPr>
          <w:lang w:eastAsia="zh-CN"/>
        </w:rPr>
        <w:t>4</w:t>
      </w:r>
      <w:r w:rsidRPr="000E08D7">
        <w:rPr>
          <w:lang w:eastAsia="zh-CN"/>
        </w:rPr>
        <w:t>.</w:t>
      </w:r>
      <w:r>
        <w:rPr>
          <w:lang w:eastAsia="zh-CN"/>
        </w:rPr>
        <w:t xml:space="preserve"> Table </w:t>
      </w:r>
      <w:r w:rsidR="003C3BDC">
        <w:rPr>
          <w:lang w:eastAsia="zh-CN"/>
        </w:rPr>
        <w:t>3</w:t>
      </w:r>
      <w:r>
        <w:rPr>
          <w:lang w:eastAsia="zh-CN"/>
        </w:rPr>
        <w:t xml:space="preserve"> shows the prediction accuracy. We can see that the performance accuracy of case 1 and case 2 is much higher than that of case 3. It means the model for pattern 1 is not good for pattern 2 of set B. In this case, it is better to change model. Table </w:t>
      </w:r>
      <w:r w:rsidR="00562AD4">
        <w:rPr>
          <w:lang w:eastAsia="zh-CN"/>
        </w:rPr>
        <w:t>4</w:t>
      </w:r>
      <w:r>
        <w:rPr>
          <w:lang w:eastAsia="zh-CN"/>
        </w:rPr>
        <w:t xml:space="preserve"> shows the predicted L1-RSRP difference. Based on the predicted L1-RSRP difference, we can also know that the model for pattern 1 is not good for pattern 2 of set B. The model performance degrades. If we take predicted L1-RSRP difference as performance metric, a threshold can be defined. For example, </w:t>
      </w:r>
      <w:r w:rsidR="00EF1C66">
        <w:rPr>
          <w:rFonts w:hint="eastAsia"/>
          <w:lang w:eastAsia="zh-CN"/>
        </w:rPr>
        <w:t>i</w:t>
      </w:r>
      <w:r>
        <w:rPr>
          <w:lang w:eastAsia="zh-CN"/>
        </w:rPr>
        <w:t xml:space="preserve">f the predicted L1-RSRP is larger than the threshold, e.g., 2dB, it means the model performance is not good enough. It is better to do model switching. </w:t>
      </w:r>
    </w:p>
    <w:p w14:paraId="0A9ED3F4" w14:textId="45B3BCC7" w:rsidR="00D044B5" w:rsidRPr="009927D0" w:rsidRDefault="00D044B5" w:rsidP="00D044B5">
      <w:pPr>
        <w:spacing w:before="120"/>
        <w:jc w:val="center"/>
        <w:rPr>
          <w:sz w:val="20"/>
          <w:szCs w:val="20"/>
        </w:rPr>
      </w:pPr>
      <w:r>
        <w:rPr>
          <w:sz w:val="20"/>
          <w:szCs w:val="20"/>
        </w:rPr>
        <w:t xml:space="preserve">Table </w:t>
      </w:r>
      <w:r w:rsidR="003C3BDC">
        <w:rPr>
          <w:sz w:val="20"/>
          <w:szCs w:val="20"/>
        </w:rPr>
        <w:t>3</w:t>
      </w:r>
      <w:r>
        <w:rPr>
          <w:sz w:val="20"/>
          <w:szCs w:val="20"/>
        </w:rPr>
        <w:t xml:space="preserve">, </w:t>
      </w:r>
      <w:r w:rsidRPr="009927D0">
        <w:rPr>
          <w:sz w:val="20"/>
          <w:szCs w:val="20"/>
        </w:rPr>
        <w:t>Beam prediction accuracy (%) for Top-1 and/or Top-K beams (K=2, 4)</w:t>
      </w:r>
    </w:p>
    <w:tbl>
      <w:tblPr>
        <w:tblStyle w:val="ad"/>
        <w:tblW w:w="0" w:type="auto"/>
        <w:jc w:val="center"/>
        <w:tblLook w:val="04A0" w:firstRow="1" w:lastRow="0" w:firstColumn="1" w:lastColumn="0" w:noHBand="0" w:noVBand="1"/>
      </w:tblPr>
      <w:tblGrid>
        <w:gridCol w:w="1512"/>
        <w:gridCol w:w="1460"/>
        <w:gridCol w:w="1559"/>
        <w:gridCol w:w="1025"/>
      </w:tblGrid>
      <w:tr w:rsidR="00D044B5" w:rsidRPr="009927D0" w14:paraId="13FE5DA9" w14:textId="77777777" w:rsidTr="00C00E70">
        <w:trPr>
          <w:jc w:val="center"/>
        </w:trPr>
        <w:tc>
          <w:tcPr>
            <w:tcW w:w="1512" w:type="dxa"/>
            <w:vMerge w:val="restart"/>
          </w:tcPr>
          <w:p w14:paraId="0A35FE27" w14:textId="77777777" w:rsidR="00D044B5" w:rsidRPr="000618B3" w:rsidRDefault="00D044B5" w:rsidP="00C00E70">
            <w:pPr>
              <w:spacing w:before="120"/>
              <w:rPr>
                <w:sz w:val="20"/>
                <w:szCs w:val="20"/>
                <w:lang w:val="en-GB"/>
              </w:rPr>
            </w:pPr>
            <w:r w:rsidRPr="000618B3">
              <w:rPr>
                <w:sz w:val="20"/>
                <w:szCs w:val="20"/>
                <w:lang w:val="en-GB"/>
              </w:rPr>
              <w:t>Pattern of set B</w:t>
            </w:r>
          </w:p>
        </w:tc>
        <w:tc>
          <w:tcPr>
            <w:tcW w:w="4044" w:type="dxa"/>
            <w:gridSpan w:val="3"/>
          </w:tcPr>
          <w:p w14:paraId="5463CEB8" w14:textId="77777777" w:rsidR="00D044B5" w:rsidRPr="000618B3" w:rsidRDefault="00D044B5" w:rsidP="00C00E70">
            <w:pPr>
              <w:spacing w:before="120"/>
              <w:rPr>
                <w:sz w:val="20"/>
                <w:szCs w:val="20"/>
                <w:lang w:val="en-GB"/>
              </w:rPr>
            </w:pPr>
            <w:r w:rsidRPr="000618B3">
              <w:rPr>
                <w:rFonts w:ascii="Times" w:eastAsia="Batang" w:hAnsi="Times"/>
                <w:sz w:val="20"/>
                <w:szCs w:val="20"/>
                <w:lang w:val="en-GB" w:eastAsia="x-none"/>
              </w:rPr>
              <w:t>Beam prediction accuracy (%)</w:t>
            </w:r>
          </w:p>
        </w:tc>
      </w:tr>
      <w:tr w:rsidR="00D044B5" w:rsidRPr="009927D0" w14:paraId="2A784B56" w14:textId="77777777" w:rsidTr="00C00E70">
        <w:trPr>
          <w:jc w:val="center"/>
        </w:trPr>
        <w:tc>
          <w:tcPr>
            <w:tcW w:w="1512" w:type="dxa"/>
            <w:vMerge/>
          </w:tcPr>
          <w:p w14:paraId="205BD6B1" w14:textId="77777777" w:rsidR="00D044B5" w:rsidRPr="000618B3" w:rsidRDefault="00D044B5" w:rsidP="00C00E70">
            <w:pPr>
              <w:spacing w:before="120"/>
              <w:rPr>
                <w:sz w:val="20"/>
                <w:szCs w:val="20"/>
                <w:lang w:val="en-GB"/>
              </w:rPr>
            </w:pPr>
          </w:p>
        </w:tc>
        <w:tc>
          <w:tcPr>
            <w:tcW w:w="1460" w:type="dxa"/>
          </w:tcPr>
          <w:p w14:paraId="7E4803E9" w14:textId="77777777" w:rsidR="00D044B5" w:rsidRPr="000618B3" w:rsidRDefault="00D044B5" w:rsidP="00C00E70">
            <w:pPr>
              <w:spacing w:before="120"/>
              <w:rPr>
                <w:sz w:val="20"/>
                <w:szCs w:val="20"/>
                <w:lang w:val="en-GB"/>
              </w:rPr>
            </w:pPr>
            <w:r w:rsidRPr="000618B3">
              <w:rPr>
                <w:rFonts w:hint="eastAsia"/>
                <w:sz w:val="20"/>
                <w:szCs w:val="20"/>
                <w:lang w:val="en-GB"/>
              </w:rPr>
              <w:t>K</w:t>
            </w:r>
            <w:r w:rsidRPr="000618B3">
              <w:rPr>
                <w:sz w:val="20"/>
                <w:szCs w:val="20"/>
                <w:lang w:val="en-GB"/>
              </w:rPr>
              <w:t>=1</w:t>
            </w:r>
          </w:p>
        </w:tc>
        <w:tc>
          <w:tcPr>
            <w:tcW w:w="1559" w:type="dxa"/>
          </w:tcPr>
          <w:p w14:paraId="2BCB0A04" w14:textId="77777777" w:rsidR="00D044B5" w:rsidRPr="000618B3" w:rsidRDefault="00D044B5" w:rsidP="00C00E70">
            <w:pPr>
              <w:spacing w:before="120"/>
              <w:rPr>
                <w:sz w:val="20"/>
                <w:szCs w:val="20"/>
                <w:lang w:val="en-GB"/>
              </w:rPr>
            </w:pPr>
            <w:r w:rsidRPr="000618B3">
              <w:rPr>
                <w:rFonts w:hint="eastAsia"/>
                <w:sz w:val="20"/>
                <w:szCs w:val="20"/>
                <w:lang w:val="en-GB"/>
              </w:rPr>
              <w:t>K</w:t>
            </w:r>
            <w:r w:rsidRPr="000618B3">
              <w:rPr>
                <w:sz w:val="20"/>
                <w:szCs w:val="20"/>
                <w:lang w:val="en-GB"/>
              </w:rPr>
              <w:t>=2</w:t>
            </w:r>
          </w:p>
        </w:tc>
        <w:tc>
          <w:tcPr>
            <w:tcW w:w="1025" w:type="dxa"/>
          </w:tcPr>
          <w:p w14:paraId="274C0569" w14:textId="77777777" w:rsidR="00D044B5" w:rsidRPr="000618B3" w:rsidRDefault="00D044B5" w:rsidP="00C00E70">
            <w:pPr>
              <w:spacing w:before="120"/>
              <w:rPr>
                <w:sz w:val="20"/>
                <w:szCs w:val="20"/>
                <w:lang w:val="en-GB"/>
              </w:rPr>
            </w:pPr>
            <w:r w:rsidRPr="000618B3">
              <w:rPr>
                <w:rFonts w:hint="eastAsia"/>
                <w:sz w:val="20"/>
                <w:szCs w:val="20"/>
                <w:lang w:val="en-GB"/>
              </w:rPr>
              <w:t>K</w:t>
            </w:r>
            <w:r w:rsidRPr="000618B3">
              <w:rPr>
                <w:sz w:val="20"/>
                <w:szCs w:val="20"/>
                <w:lang w:val="en-GB"/>
              </w:rPr>
              <w:t>=4</w:t>
            </w:r>
          </w:p>
        </w:tc>
      </w:tr>
      <w:tr w:rsidR="00D044B5" w:rsidRPr="009927D0" w14:paraId="3A55EBD3" w14:textId="77777777" w:rsidTr="00C00E70">
        <w:trPr>
          <w:jc w:val="center"/>
        </w:trPr>
        <w:tc>
          <w:tcPr>
            <w:tcW w:w="1512" w:type="dxa"/>
          </w:tcPr>
          <w:p w14:paraId="63EEF2F0" w14:textId="77777777" w:rsidR="00D044B5" w:rsidRPr="000618B3" w:rsidRDefault="00D044B5" w:rsidP="00C00E70">
            <w:pPr>
              <w:spacing w:before="120"/>
              <w:rPr>
                <w:sz w:val="20"/>
                <w:szCs w:val="20"/>
                <w:lang w:val="en-GB"/>
              </w:rPr>
            </w:pPr>
            <w:r>
              <w:rPr>
                <w:sz w:val="20"/>
                <w:szCs w:val="20"/>
                <w:lang w:val="en-GB"/>
              </w:rPr>
              <w:t>Case 1</w:t>
            </w:r>
          </w:p>
        </w:tc>
        <w:tc>
          <w:tcPr>
            <w:tcW w:w="1460" w:type="dxa"/>
          </w:tcPr>
          <w:p w14:paraId="60EAD314" w14:textId="77777777" w:rsidR="00D044B5" w:rsidRPr="000618B3" w:rsidRDefault="00D044B5" w:rsidP="00C00E70">
            <w:pPr>
              <w:spacing w:before="120"/>
              <w:rPr>
                <w:sz w:val="20"/>
                <w:szCs w:val="20"/>
                <w:lang w:val="en-GB"/>
              </w:rPr>
            </w:pPr>
            <w:r w:rsidRPr="000618B3">
              <w:rPr>
                <w:rFonts w:hint="eastAsia"/>
                <w:sz w:val="20"/>
                <w:szCs w:val="20"/>
                <w:lang w:val="en-GB"/>
              </w:rPr>
              <w:t>8</w:t>
            </w:r>
            <w:r w:rsidRPr="000618B3">
              <w:rPr>
                <w:sz w:val="20"/>
                <w:szCs w:val="20"/>
                <w:lang w:val="en-GB"/>
              </w:rPr>
              <w:t>2.8</w:t>
            </w:r>
          </w:p>
        </w:tc>
        <w:tc>
          <w:tcPr>
            <w:tcW w:w="1559" w:type="dxa"/>
          </w:tcPr>
          <w:p w14:paraId="2BB083B4" w14:textId="77777777" w:rsidR="00D044B5" w:rsidRPr="000618B3" w:rsidRDefault="00D044B5" w:rsidP="00C00E70">
            <w:pPr>
              <w:spacing w:before="120"/>
              <w:rPr>
                <w:sz w:val="20"/>
                <w:szCs w:val="20"/>
                <w:lang w:val="en-GB"/>
              </w:rPr>
            </w:pPr>
            <w:r w:rsidRPr="000618B3">
              <w:rPr>
                <w:sz w:val="20"/>
                <w:szCs w:val="20"/>
                <w:lang w:val="en-GB"/>
              </w:rPr>
              <w:t>96.6</w:t>
            </w:r>
          </w:p>
        </w:tc>
        <w:tc>
          <w:tcPr>
            <w:tcW w:w="1025" w:type="dxa"/>
          </w:tcPr>
          <w:p w14:paraId="2DB95746" w14:textId="77777777" w:rsidR="00D044B5" w:rsidRPr="000618B3" w:rsidRDefault="00D044B5" w:rsidP="00C00E70">
            <w:pPr>
              <w:spacing w:before="120"/>
              <w:rPr>
                <w:sz w:val="20"/>
                <w:szCs w:val="20"/>
                <w:lang w:val="en-GB"/>
              </w:rPr>
            </w:pPr>
            <w:r w:rsidRPr="000618B3">
              <w:rPr>
                <w:rFonts w:hint="eastAsia"/>
                <w:sz w:val="20"/>
                <w:szCs w:val="20"/>
                <w:lang w:val="en-GB"/>
              </w:rPr>
              <w:t>9</w:t>
            </w:r>
            <w:r w:rsidRPr="000618B3">
              <w:rPr>
                <w:sz w:val="20"/>
                <w:szCs w:val="20"/>
                <w:lang w:val="en-GB"/>
              </w:rPr>
              <w:t>9.4</w:t>
            </w:r>
          </w:p>
        </w:tc>
      </w:tr>
      <w:tr w:rsidR="00D044B5" w:rsidRPr="009927D0" w14:paraId="5A637101" w14:textId="77777777" w:rsidTr="00C00E70">
        <w:trPr>
          <w:jc w:val="center"/>
        </w:trPr>
        <w:tc>
          <w:tcPr>
            <w:tcW w:w="1512" w:type="dxa"/>
          </w:tcPr>
          <w:p w14:paraId="0D44DDDD" w14:textId="77777777" w:rsidR="00D044B5" w:rsidRPr="000618B3" w:rsidRDefault="00D044B5" w:rsidP="00C00E70">
            <w:pPr>
              <w:spacing w:before="120"/>
              <w:rPr>
                <w:sz w:val="20"/>
                <w:szCs w:val="20"/>
                <w:lang w:val="en-GB"/>
              </w:rPr>
            </w:pPr>
            <w:r>
              <w:rPr>
                <w:sz w:val="20"/>
                <w:szCs w:val="20"/>
                <w:lang w:val="en-GB"/>
              </w:rPr>
              <w:t xml:space="preserve">Case </w:t>
            </w:r>
            <w:r w:rsidRPr="000618B3">
              <w:rPr>
                <w:sz w:val="20"/>
                <w:szCs w:val="20"/>
                <w:lang w:val="en-GB"/>
              </w:rPr>
              <w:t>2</w:t>
            </w:r>
          </w:p>
        </w:tc>
        <w:tc>
          <w:tcPr>
            <w:tcW w:w="1460" w:type="dxa"/>
          </w:tcPr>
          <w:p w14:paraId="26002374" w14:textId="77777777" w:rsidR="00D044B5" w:rsidRPr="000618B3" w:rsidRDefault="00D044B5" w:rsidP="00C00E70">
            <w:pPr>
              <w:spacing w:before="120"/>
              <w:rPr>
                <w:color w:val="000000"/>
                <w:sz w:val="20"/>
                <w:szCs w:val="20"/>
                <w:lang w:val="en-GB"/>
              </w:rPr>
            </w:pPr>
            <w:r w:rsidRPr="000618B3">
              <w:rPr>
                <w:rFonts w:hint="eastAsia"/>
                <w:color w:val="000000"/>
                <w:sz w:val="20"/>
                <w:szCs w:val="20"/>
                <w:lang w:val="en-GB"/>
              </w:rPr>
              <w:t>8</w:t>
            </w:r>
            <w:r w:rsidRPr="000618B3">
              <w:rPr>
                <w:color w:val="000000"/>
                <w:sz w:val="20"/>
                <w:szCs w:val="20"/>
                <w:lang w:val="en-GB"/>
              </w:rPr>
              <w:t>2.6</w:t>
            </w:r>
          </w:p>
        </w:tc>
        <w:tc>
          <w:tcPr>
            <w:tcW w:w="1559" w:type="dxa"/>
          </w:tcPr>
          <w:p w14:paraId="6E5CED82" w14:textId="77777777" w:rsidR="00D044B5" w:rsidRPr="000618B3" w:rsidRDefault="00D044B5" w:rsidP="00C00E70">
            <w:pPr>
              <w:spacing w:before="120"/>
              <w:rPr>
                <w:color w:val="000000"/>
                <w:sz w:val="20"/>
                <w:szCs w:val="20"/>
                <w:lang w:val="en-GB"/>
              </w:rPr>
            </w:pPr>
            <w:r w:rsidRPr="000618B3">
              <w:rPr>
                <w:rFonts w:hint="eastAsia"/>
                <w:color w:val="000000"/>
                <w:sz w:val="20"/>
                <w:szCs w:val="20"/>
                <w:lang w:val="en-GB"/>
              </w:rPr>
              <w:t>9</w:t>
            </w:r>
            <w:r w:rsidRPr="000618B3">
              <w:rPr>
                <w:color w:val="000000"/>
                <w:sz w:val="20"/>
                <w:szCs w:val="20"/>
                <w:lang w:val="en-GB"/>
              </w:rPr>
              <w:t>6.4</w:t>
            </w:r>
          </w:p>
        </w:tc>
        <w:tc>
          <w:tcPr>
            <w:tcW w:w="1025" w:type="dxa"/>
          </w:tcPr>
          <w:p w14:paraId="7E10824B" w14:textId="77777777" w:rsidR="00D044B5" w:rsidRPr="000618B3" w:rsidRDefault="00D044B5" w:rsidP="00C00E70">
            <w:pPr>
              <w:spacing w:before="120"/>
              <w:rPr>
                <w:color w:val="000000"/>
                <w:sz w:val="20"/>
                <w:szCs w:val="20"/>
                <w:lang w:val="en-GB"/>
              </w:rPr>
            </w:pPr>
            <w:r w:rsidRPr="000618B3">
              <w:rPr>
                <w:rFonts w:hint="eastAsia"/>
                <w:color w:val="000000"/>
                <w:sz w:val="20"/>
                <w:szCs w:val="20"/>
                <w:lang w:val="en-GB"/>
              </w:rPr>
              <w:t>9</w:t>
            </w:r>
            <w:r w:rsidRPr="000618B3">
              <w:rPr>
                <w:color w:val="000000"/>
                <w:sz w:val="20"/>
                <w:szCs w:val="20"/>
                <w:lang w:val="en-GB"/>
              </w:rPr>
              <w:t>9.5</w:t>
            </w:r>
          </w:p>
        </w:tc>
      </w:tr>
      <w:tr w:rsidR="00D044B5" w:rsidRPr="009927D0" w14:paraId="2E9A5C09" w14:textId="77777777" w:rsidTr="00C00E70">
        <w:trPr>
          <w:jc w:val="center"/>
        </w:trPr>
        <w:tc>
          <w:tcPr>
            <w:tcW w:w="1512" w:type="dxa"/>
          </w:tcPr>
          <w:p w14:paraId="33F313A6" w14:textId="77777777" w:rsidR="00D044B5" w:rsidRPr="000618B3" w:rsidRDefault="00D044B5" w:rsidP="00C00E70">
            <w:pPr>
              <w:spacing w:before="120"/>
              <w:rPr>
                <w:sz w:val="20"/>
                <w:szCs w:val="20"/>
                <w:lang w:val="en-GB"/>
              </w:rPr>
            </w:pPr>
            <w:r>
              <w:rPr>
                <w:sz w:val="20"/>
                <w:szCs w:val="20"/>
                <w:lang w:val="en-GB"/>
              </w:rPr>
              <w:t>Case 3</w:t>
            </w:r>
          </w:p>
        </w:tc>
        <w:tc>
          <w:tcPr>
            <w:tcW w:w="1460" w:type="dxa"/>
          </w:tcPr>
          <w:p w14:paraId="0F458A72" w14:textId="77777777" w:rsidR="00D044B5" w:rsidRPr="000618B3" w:rsidRDefault="00D044B5" w:rsidP="00C00E70">
            <w:pPr>
              <w:spacing w:before="120"/>
              <w:rPr>
                <w:color w:val="000000"/>
                <w:sz w:val="20"/>
                <w:szCs w:val="20"/>
                <w:lang w:val="en-GB"/>
              </w:rPr>
            </w:pPr>
            <w:r w:rsidRPr="000618B3">
              <w:rPr>
                <w:rFonts w:hint="eastAsia"/>
                <w:color w:val="000000"/>
                <w:sz w:val="20"/>
                <w:szCs w:val="20"/>
                <w:lang w:val="en-GB"/>
              </w:rPr>
              <w:t>6</w:t>
            </w:r>
            <w:r w:rsidRPr="000618B3">
              <w:rPr>
                <w:color w:val="000000"/>
                <w:sz w:val="20"/>
                <w:szCs w:val="20"/>
                <w:lang w:val="en-GB"/>
              </w:rPr>
              <w:t>5.1</w:t>
            </w:r>
          </w:p>
        </w:tc>
        <w:tc>
          <w:tcPr>
            <w:tcW w:w="1559" w:type="dxa"/>
          </w:tcPr>
          <w:p w14:paraId="79DCE14C" w14:textId="77777777" w:rsidR="00D044B5" w:rsidRPr="000618B3" w:rsidRDefault="00D044B5" w:rsidP="00C00E70">
            <w:pPr>
              <w:spacing w:before="120"/>
              <w:rPr>
                <w:color w:val="000000"/>
                <w:sz w:val="20"/>
                <w:szCs w:val="20"/>
                <w:lang w:val="en-GB"/>
              </w:rPr>
            </w:pPr>
            <w:r w:rsidRPr="000618B3">
              <w:rPr>
                <w:rFonts w:hint="eastAsia"/>
                <w:color w:val="000000"/>
                <w:sz w:val="20"/>
                <w:szCs w:val="20"/>
                <w:lang w:val="en-GB"/>
              </w:rPr>
              <w:t>8</w:t>
            </w:r>
            <w:r w:rsidRPr="000618B3">
              <w:rPr>
                <w:color w:val="000000"/>
                <w:sz w:val="20"/>
                <w:szCs w:val="20"/>
                <w:lang w:val="en-GB"/>
              </w:rPr>
              <w:t>6.9</w:t>
            </w:r>
          </w:p>
        </w:tc>
        <w:tc>
          <w:tcPr>
            <w:tcW w:w="1025" w:type="dxa"/>
          </w:tcPr>
          <w:p w14:paraId="29BC0F0E" w14:textId="77777777" w:rsidR="00D044B5" w:rsidRPr="000618B3" w:rsidRDefault="00D044B5" w:rsidP="00C00E70">
            <w:pPr>
              <w:spacing w:before="120"/>
              <w:rPr>
                <w:color w:val="000000"/>
                <w:sz w:val="20"/>
                <w:szCs w:val="20"/>
                <w:lang w:val="en-GB"/>
              </w:rPr>
            </w:pPr>
            <w:r w:rsidRPr="000618B3">
              <w:rPr>
                <w:rFonts w:hint="eastAsia"/>
                <w:color w:val="000000"/>
                <w:sz w:val="20"/>
                <w:szCs w:val="20"/>
                <w:lang w:val="en-GB"/>
              </w:rPr>
              <w:t>9</w:t>
            </w:r>
            <w:r w:rsidRPr="000618B3">
              <w:rPr>
                <w:color w:val="000000"/>
                <w:sz w:val="20"/>
                <w:szCs w:val="20"/>
                <w:lang w:val="en-GB"/>
              </w:rPr>
              <w:t>0.7</w:t>
            </w:r>
          </w:p>
        </w:tc>
      </w:tr>
    </w:tbl>
    <w:p w14:paraId="0D8A779A" w14:textId="4DBA5955" w:rsidR="00D044B5" w:rsidRPr="00832A25" w:rsidRDefault="00D044B5" w:rsidP="00D044B5">
      <w:pPr>
        <w:spacing w:before="120"/>
        <w:jc w:val="center"/>
        <w:rPr>
          <w:sz w:val="20"/>
          <w:szCs w:val="20"/>
        </w:rPr>
      </w:pPr>
      <w:r>
        <w:rPr>
          <w:sz w:val="20"/>
          <w:szCs w:val="20"/>
        </w:rPr>
        <w:t xml:space="preserve">Table </w:t>
      </w:r>
      <w:r w:rsidR="001327D4">
        <w:rPr>
          <w:sz w:val="20"/>
          <w:szCs w:val="20"/>
        </w:rPr>
        <w:t>4</w:t>
      </w:r>
      <w:r>
        <w:rPr>
          <w:sz w:val="20"/>
          <w:szCs w:val="20"/>
        </w:rPr>
        <w:t xml:space="preserve">, </w:t>
      </w:r>
      <w:r w:rsidRPr="00832A25">
        <w:rPr>
          <w:sz w:val="20"/>
          <w:szCs w:val="20"/>
        </w:rPr>
        <w:t xml:space="preserve">Average </w:t>
      </w:r>
      <w:r>
        <w:rPr>
          <w:sz w:val="20"/>
          <w:szCs w:val="20"/>
        </w:rPr>
        <w:t xml:space="preserve">predicted </w:t>
      </w:r>
      <w:r w:rsidRPr="00832A25">
        <w:rPr>
          <w:sz w:val="20"/>
          <w:szCs w:val="20"/>
        </w:rPr>
        <w:t xml:space="preserve">L1-RSRP difference </w:t>
      </w:r>
      <w:r>
        <w:rPr>
          <w:sz w:val="20"/>
          <w:szCs w:val="20"/>
        </w:rPr>
        <w:t>of</w:t>
      </w:r>
      <w:r w:rsidRPr="00FA5230">
        <w:rPr>
          <w:sz w:val="20"/>
          <w:szCs w:val="20"/>
        </w:rPr>
        <w:t xml:space="preserve"> Top-1 predicted beam</w:t>
      </w:r>
    </w:p>
    <w:tbl>
      <w:tblPr>
        <w:tblStyle w:val="13"/>
        <w:tblW w:w="0" w:type="auto"/>
        <w:jc w:val="center"/>
        <w:tblLook w:val="04A0" w:firstRow="1" w:lastRow="0" w:firstColumn="1" w:lastColumn="0" w:noHBand="0" w:noVBand="1"/>
      </w:tblPr>
      <w:tblGrid>
        <w:gridCol w:w="2283"/>
        <w:gridCol w:w="3849"/>
      </w:tblGrid>
      <w:tr w:rsidR="00D044B5" w:rsidRPr="00832A25" w14:paraId="57323DAA" w14:textId="77777777" w:rsidTr="00C00E70">
        <w:trPr>
          <w:jc w:val="center"/>
        </w:trPr>
        <w:tc>
          <w:tcPr>
            <w:tcW w:w="2283" w:type="dxa"/>
            <w:tcBorders>
              <w:top w:val="single" w:sz="4" w:space="0" w:color="auto"/>
              <w:left w:val="single" w:sz="4" w:space="0" w:color="auto"/>
              <w:bottom w:val="single" w:sz="4" w:space="0" w:color="auto"/>
              <w:right w:val="single" w:sz="4" w:space="0" w:color="auto"/>
            </w:tcBorders>
            <w:hideMark/>
          </w:tcPr>
          <w:p w14:paraId="141AF8D5" w14:textId="77777777" w:rsidR="00D044B5" w:rsidRPr="000618B3" w:rsidRDefault="00D044B5" w:rsidP="00C00E70">
            <w:pPr>
              <w:spacing w:before="120"/>
              <w:rPr>
                <w:rFonts w:ascii="Times New Roman" w:hAnsi="Times New Roman" w:cs="Times New Roman"/>
                <w:sz w:val="20"/>
                <w:szCs w:val="20"/>
                <w:lang w:val="en-GB"/>
              </w:rPr>
            </w:pPr>
            <w:r w:rsidRPr="000618B3">
              <w:rPr>
                <w:rFonts w:ascii="Times New Roman" w:hAnsi="Times New Roman" w:cs="Times New Roman"/>
                <w:sz w:val="20"/>
                <w:szCs w:val="20"/>
                <w:lang w:val="en-GB"/>
              </w:rPr>
              <w:t>Pattern of set B</w:t>
            </w:r>
          </w:p>
        </w:tc>
        <w:tc>
          <w:tcPr>
            <w:tcW w:w="3849" w:type="dxa"/>
            <w:tcBorders>
              <w:top w:val="single" w:sz="4" w:space="0" w:color="auto"/>
              <w:left w:val="single" w:sz="4" w:space="0" w:color="auto"/>
              <w:bottom w:val="single" w:sz="4" w:space="0" w:color="auto"/>
              <w:right w:val="single" w:sz="4" w:space="0" w:color="auto"/>
            </w:tcBorders>
            <w:hideMark/>
          </w:tcPr>
          <w:p w14:paraId="69C8CB75" w14:textId="77777777" w:rsidR="00D044B5" w:rsidRPr="000618B3" w:rsidRDefault="00D044B5" w:rsidP="00C00E70">
            <w:pPr>
              <w:spacing w:before="120"/>
              <w:rPr>
                <w:rFonts w:ascii="Times New Roman" w:hAnsi="Times New Roman" w:cs="Times New Roman"/>
                <w:sz w:val="20"/>
                <w:szCs w:val="20"/>
              </w:rPr>
            </w:pPr>
            <w:r w:rsidRPr="000618B3">
              <w:rPr>
                <w:rFonts w:ascii="Times New Roman" w:hAnsi="Times New Roman" w:cs="Times New Roman"/>
                <w:kern w:val="0"/>
                <w:sz w:val="20"/>
                <w:szCs w:val="20"/>
              </w:rPr>
              <w:t xml:space="preserve">Average </w:t>
            </w:r>
            <w:r w:rsidRPr="000618B3">
              <w:rPr>
                <w:rFonts w:ascii="Times New Roman" w:hAnsi="Times New Roman" w:cs="Times New Roman"/>
                <w:sz w:val="20"/>
                <w:szCs w:val="20"/>
              </w:rPr>
              <w:t xml:space="preserve">predicted </w:t>
            </w:r>
            <w:r w:rsidRPr="000618B3">
              <w:rPr>
                <w:rFonts w:ascii="Times New Roman" w:hAnsi="Times New Roman" w:cs="Times New Roman"/>
                <w:kern w:val="0"/>
                <w:sz w:val="20"/>
                <w:szCs w:val="20"/>
              </w:rPr>
              <w:t>L1-RSRP difference</w:t>
            </w:r>
            <w:r w:rsidRPr="000618B3">
              <w:rPr>
                <w:rFonts w:ascii="Times New Roman" w:hAnsi="Times New Roman" w:cs="Times New Roman"/>
                <w:sz w:val="20"/>
                <w:szCs w:val="20"/>
              </w:rPr>
              <w:t xml:space="preserve"> (dB)</w:t>
            </w:r>
          </w:p>
        </w:tc>
      </w:tr>
      <w:tr w:rsidR="00D044B5" w:rsidRPr="00832A25" w14:paraId="2E6B0EF7" w14:textId="77777777" w:rsidTr="00C00E70">
        <w:trPr>
          <w:jc w:val="center"/>
        </w:trPr>
        <w:tc>
          <w:tcPr>
            <w:tcW w:w="2283" w:type="dxa"/>
            <w:tcBorders>
              <w:top w:val="single" w:sz="4" w:space="0" w:color="auto"/>
              <w:left w:val="single" w:sz="4" w:space="0" w:color="auto"/>
              <w:bottom w:val="single" w:sz="4" w:space="0" w:color="auto"/>
              <w:right w:val="single" w:sz="4" w:space="0" w:color="auto"/>
            </w:tcBorders>
            <w:hideMark/>
          </w:tcPr>
          <w:p w14:paraId="3D748DC2" w14:textId="77777777" w:rsidR="00D044B5" w:rsidRPr="000618B3" w:rsidRDefault="00D044B5" w:rsidP="00C00E70">
            <w:pPr>
              <w:widowControl w:val="0"/>
              <w:spacing w:before="120"/>
              <w:rPr>
                <w:rFonts w:ascii="Times New Roman" w:hAnsi="Times New Roman" w:cs="Times New Roman"/>
                <w:sz w:val="20"/>
                <w:szCs w:val="20"/>
                <w:lang w:val="en-GB"/>
              </w:rPr>
            </w:pPr>
            <w:r>
              <w:rPr>
                <w:sz w:val="20"/>
                <w:szCs w:val="20"/>
                <w:lang w:val="en-GB"/>
              </w:rPr>
              <w:t>Case 1</w:t>
            </w:r>
          </w:p>
        </w:tc>
        <w:tc>
          <w:tcPr>
            <w:tcW w:w="3849" w:type="dxa"/>
            <w:tcBorders>
              <w:top w:val="single" w:sz="4" w:space="0" w:color="auto"/>
              <w:left w:val="single" w:sz="4" w:space="0" w:color="auto"/>
              <w:bottom w:val="single" w:sz="4" w:space="0" w:color="auto"/>
              <w:right w:val="single" w:sz="4" w:space="0" w:color="auto"/>
            </w:tcBorders>
          </w:tcPr>
          <w:p w14:paraId="3B6F0DA4" w14:textId="77777777" w:rsidR="00D044B5" w:rsidRPr="000618B3" w:rsidRDefault="00D044B5" w:rsidP="00C00E70">
            <w:pPr>
              <w:spacing w:before="120"/>
              <w:rPr>
                <w:rFonts w:ascii="Times New Roman" w:hAnsi="Times New Roman" w:cs="Times New Roman"/>
                <w:sz w:val="20"/>
                <w:szCs w:val="20"/>
              </w:rPr>
            </w:pPr>
            <w:r w:rsidRPr="000618B3">
              <w:rPr>
                <w:rFonts w:ascii="Times New Roman" w:hAnsi="Times New Roman" w:cs="Times New Roman"/>
                <w:sz w:val="20"/>
                <w:szCs w:val="20"/>
              </w:rPr>
              <w:t>0.4</w:t>
            </w:r>
            <w:r>
              <w:rPr>
                <w:rFonts w:ascii="Times New Roman" w:hAnsi="Times New Roman" w:cs="Times New Roman"/>
                <w:sz w:val="20"/>
                <w:szCs w:val="20"/>
              </w:rPr>
              <w:t>6</w:t>
            </w:r>
          </w:p>
        </w:tc>
      </w:tr>
      <w:tr w:rsidR="00D044B5" w:rsidRPr="00832A25" w14:paraId="1A2B843A" w14:textId="77777777" w:rsidTr="00C00E70">
        <w:trPr>
          <w:jc w:val="center"/>
        </w:trPr>
        <w:tc>
          <w:tcPr>
            <w:tcW w:w="2283" w:type="dxa"/>
            <w:tcBorders>
              <w:top w:val="single" w:sz="4" w:space="0" w:color="auto"/>
              <w:left w:val="single" w:sz="4" w:space="0" w:color="auto"/>
              <w:bottom w:val="single" w:sz="4" w:space="0" w:color="auto"/>
              <w:right w:val="single" w:sz="4" w:space="0" w:color="auto"/>
            </w:tcBorders>
          </w:tcPr>
          <w:p w14:paraId="5C29F105" w14:textId="77777777" w:rsidR="00D044B5" w:rsidRPr="000618B3" w:rsidRDefault="00D044B5" w:rsidP="00C00E70">
            <w:pPr>
              <w:widowControl w:val="0"/>
              <w:spacing w:before="120"/>
              <w:rPr>
                <w:rFonts w:ascii="Times New Roman" w:hAnsi="Times New Roman" w:cs="Times New Roman"/>
                <w:sz w:val="20"/>
                <w:szCs w:val="20"/>
                <w:lang w:val="en-GB"/>
              </w:rPr>
            </w:pPr>
            <w:r>
              <w:rPr>
                <w:sz w:val="20"/>
                <w:szCs w:val="20"/>
                <w:lang w:val="en-GB"/>
              </w:rPr>
              <w:t xml:space="preserve">Case </w:t>
            </w:r>
            <w:r w:rsidRPr="000618B3">
              <w:rPr>
                <w:sz w:val="20"/>
                <w:szCs w:val="20"/>
                <w:lang w:val="en-GB"/>
              </w:rPr>
              <w:t>2</w:t>
            </w:r>
          </w:p>
        </w:tc>
        <w:tc>
          <w:tcPr>
            <w:tcW w:w="3849" w:type="dxa"/>
            <w:tcBorders>
              <w:top w:val="single" w:sz="4" w:space="0" w:color="auto"/>
              <w:left w:val="single" w:sz="4" w:space="0" w:color="auto"/>
              <w:bottom w:val="single" w:sz="4" w:space="0" w:color="auto"/>
              <w:right w:val="single" w:sz="4" w:space="0" w:color="auto"/>
            </w:tcBorders>
          </w:tcPr>
          <w:p w14:paraId="50103E1B" w14:textId="77777777" w:rsidR="00D044B5" w:rsidRPr="000618B3" w:rsidRDefault="00D044B5" w:rsidP="00C00E70">
            <w:pPr>
              <w:spacing w:before="120"/>
              <w:rPr>
                <w:rFonts w:ascii="Times New Roman" w:hAnsi="Times New Roman" w:cs="Times New Roman"/>
                <w:sz w:val="20"/>
                <w:szCs w:val="20"/>
                <w:lang w:val="en-GB"/>
              </w:rPr>
            </w:pPr>
            <w:r w:rsidRPr="000618B3">
              <w:rPr>
                <w:rFonts w:ascii="Times New Roman" w:hAnsi="Times New Roman" w:cs="Times New Roman"/>
                <w:sz w:val="20"/>
                <w:szCs w:val="20"/>
                <w:lang w:val="en-GB"/>
              </w:rPr>
              <w:t>0.80</w:t>
            </w:r>
          </w:p>
        </w:tc>
      </w:tr>
      <w:tr w:rsidR="00D044B5" w:rsidRPr="00832A25" w14:paraId="00B8C85B" w14:textId="77777777" w:rsidTr="00C00E70">
        <w:trPr>
          <w:jc w:val="center"/>
        </w:trPr>
        <w:tc>
          <w:tcPr>
            <w:tcW w:w="2283" w:type="dxa"/>
            <w:tcBorders>
              <w:top w:val="single" w:sz="4" w:space="0" w:color="auto"/>
              <w:left w:val="single" w:sz="4" w:space="0" w:color="auto"/>
              <w:bottom w:val="single" w:sz="4" w:space="0" w:color="auto"/>
              <w:right w:val="single" w:sz="4" w:space="0" w:color="auto"/>
            </w:tcBorders>
          </w:tcPr>
          <w:p w14:paraId="127C6690" w14:textId="77777777" w:rsidR="00D044B5" w:rsidRPr="000618B3" w:rsidRDefault="00D044B5" w:rsidP="00C00E70">
            <w:pPr>
              <w:widowControl w:val="0"/>
              <w:spacing w:before="120"/>
              <w:rPr>
                <w:rFonts w:ascii="Times New Roman" w:hAnsi="Times New Roman" w:cs="Times New Roman"/>
                <w:sz w:val="20"/>
                <w:szCs w:val="20"/>
                <w:lang w:val="en-GB"/>
              </w:rPr>
            </w:pPr>
            <w:r>
              <w:rPr>
                <w:sz w:val="20"/>
                <w:szCs w:val="20"/>
                <w:lang w:val="en-GB"/>
              </w:rPr>
              <w:t>Case 3</w:t>
            </w:r>
          </w:p>
        </w:tc>
        <w:tc>
          <w:tcPr>
            <w:tcW w:w="3849" w:type="dxa"/>
            <w:tcBorders>
              <w:top w:val="single" w:sz="4" w:space="0" w:color="auto"/>
              <w:left w:val="single" w:sz="4" w:space="0" w:color="auto"/>
              <w:bottom w:val="single" w:sz="4" w:space="0" w:color="auto"/>
              <w:right w:val="single" w:sz="4" w:space="0" w:color="auto"/>
            </w:tcBorders>
          </w:tcPr>
          <w:p w14:paraId="49774C59" w14:textId="77777777" w:rsidR="00D044B5" w:rsidRPr="000618B3" w:rsidRDefault="00D044B5" w:rsidP="00C00E70">
            <w:pPr>
              <w:spacing w:before="120"/>
              <w:rPr>
                <w:rFonts w:ascii="Times New Roman" w:hAnsi="Times New Roman" w:cs="Times New Roman"/>
                <w:sz w:val="20"/>
                <w:szCs w:val="20"/>
                <w:lang w:val="en-GB"/>
              </w:rPr>
            </w:pPr>
            <w:r w:rsidRPr="000618B3">
              <w:rPr>
                <w:rFonts w:ascii="Times New Roman" w:hAnsi="Times New Roman" w:cs="Times New Roman"/>
                <w:sz w:val="20"/>
                <w:szCs w:val="20"/>
                <w:lang w:val="en-GB"/>
              </w:rPr>
              <w:t>2.55</w:t>
            </w:r>
          </w:p>
        </w:tc>
      </w:tr>
    </w:tbl>
    <w:p w14:paraId="4BEAEC40" w14:textId="40AF8BA6" w:rsidR="00D044B5" w:rsidRDefault="00D044B5" w:rsidP="00D044B5">
      <w:pPr>
        <w:spacing w:before="120"/>
        <w:rPr>
          <w:b/>
          <w:i/>
          <w:lang w:eastAsia="zh-CN"/>
        </w:rPr>
      </w:pPr>
      <w:r w:rsidRPr="0083444A">
        <w:rPr>
          <w:b/>
          <w:i/>
          <w:lang w:eastAsia="zh-CN"/>
        </w:rPr>
        <w:t>Proposal</w:t>
      </w:r>
      <w:r>
        <w:rPr>
          <w:b/>
          <w:i/>
          <w:lang w:eastAsia="zh-CN"/>
        </w:rPr>
        <w:t xml:space="preserve"> </w:t>
      </w:r>
      <w:r w:rsidR="002B6985">
        <w:rPr>
          <w:b/>
          <w:i/>
          <w:lang w:eastAsia="zh-CN"/>
        </w:rPr>
        <w:t>5</w:t>
      </w:r>
      <w:r>
        <w:rPr>
          <w:b/>
          <w:i/>
          <w:lang w:eastAsia="zh-CN"/>
        </w:rPr>
        <w:t>-</w:t>
      </w:r>
      <w:r w:rsidR="00A13142">
        <w:rPr>
          <w:b/>
          <w:i/>
          <w:lang w:eastAsia="zh-CN"/>
        </w:rPr>
        <w:t>1</w:t>
      </w:r>
      <w:r w:rsidR="006F1977">
        <w:rPr>
          <w:b/>
          <w:i/>
          <w:lang w:eastAsia="zh-CN"/>
        </w:rPr>
        <w:t>0</w:t>
      </w:r>
      <w:r>
        <w:rPr>
          <w:b/>
          <w:i/>
          <w:lang w:eastAsia="zh-CN"/>
        </w:rPr>
        <w:t>: In addition to beam prediction accuracy, Support t</w:t>
      </w:r>
      <w:r w:rsidRPr="00B1381D">
        <w:rPr>
          <w:b/>
          <w:i/>
          <w:lang w:eastAsia="zh-CN"/>
        </w:rPr>
        <w:t xml:space="preserve">he L1-RSRP difference </w:t>
      </w:r>
      <w:r w:rsidR="00BA322C" w:rsidRPr="00BA322C">
        <w:rPr>
          <w:b/>
          <w:i/>
          <w:lang w:eastAsia="zh-CN"/>
        </w:rPr>
        <w:t>information between the</w:t>
      </w:r>
      <w:r w:rsidRPr="00B1381D">
        <w:rPr>
          <w:b/>
          <w:i/>
          <w:lang w:eastAsia="zh-CN"/>
        </w:rPr>
        <w:t xml:space="preserve"> measured RSRP and predicted RSRP</w:t>
      </w:r>
      <w:r>
        <w:rPr>
          <w:b/>
          <w:i/>
          <w:lang w:eastAsia="zh-CN"/>
        </w:rPr>
        <w:t xml:space="preserve"> </w:t>
      </w:r>
      <w:r w:rsidR="001242CA">
        <w:rPr>
          <w:rFonts w:hint="eastAsia"/>
          <w:b/>
          <w:i/>
          <w:lang w:eastAsia="zh-CN"/>
        </w:rPr>
        <w:t>as</w:t>
      </w:r>
      <w:r w:rsidR="001242CA">
        <w:rPr>
          <w:b/>
          <w:i/>
          <w:lang w:eastAsia="zh-CN"/>
        </w:rPr>
        <w:t xml:space="preserve"> </w:t>
      </w:r>
      <w:r>
        <w:rPr>
          <w:b/>
          <w:i/>
          <w:lang w:eastAsia="zh-CN"/>
        </w:rPr>
        <w:t>performance metric for performance monitoring.</w:t>
      </w:r>
    </w:p>
    <w:p w14:paraId="338F017D" w14:textId="16C62077" w:rsidR="00404DFD" w:rsidRDefault="00404DFD" w:rsidP="00FF04EE">
      <w:pPr>
        <w:shd w:val="clear" w:color="auto" w:fill="FFFFFF"/>
        <w:spacing w:before="120"/>
        <w:rPr>
          <w:lang w:eastAsia="zh-CN"/>
        </w:rPr>
      </w:pPr>
      <w:r>
        <w:rPr>
          <w:noProof/>
          <w:lang w:eastAsia="zh-CN"/>
        </w:rPr>
        <w:lastRenderedPageBreak/>
        <mc:AlternateContent>
          <mc:Choice Requires="wps">
            <w:drawing>
              <wp:anchor distT="45720" distB="45720" distL="114300" distR="114300" simplePos="0" relativeHeight="251691008" behindDoc="0" locked="0" layoutInCell="1" allowOverlap="1" wp14:anchorId="69AB5C5B" wp14:editId="4A5FED20">
                <wp:simplePos x="0" y="0"/>
                <wp:positionH relativeFrom="column">
                  <wp:posOffset>-3175</wp:posOffset>
                </wp:positionH>
                <wp:positionV relativeFrom="paragraph">
                  <wp:posOffset>421640</wp:posOffset>
                </wp:positionV>
                <wp:extent cx="5940425" cy="1404620"/>
                <wp:effectExtent l="0" t="0" r="22225" b="13335"/>
                <wp:wrapSquare wrapText="bothSides"/>
                <wp:docPr id="24"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40425" cy="1404620"/>
                        </a:xfrm>
                        <a:prstGeom prst="rect">
                          <a:avLst/>
                        </a:prstGeom>
                        <a:solidFill>
                          <a:srgbClr val="FFFFFF"/>
                        </a:solidFill>
                        <a:ln w="9525">
                          <a:solidFill>
                            <a:srgbClr val="000000"/>
                          </a:solidFill>
                          <a:miter lim="800000"/>
                          <a:headEnd/>
                          <a:tailEnd/>
                        </a:ln>
                      </wps:spPr>
                      <wps:txbx>
                        <w:txbxContent>
                          <w:p w14:paraId="13FF2371" w14:textId="538A5687" w:rsidR="00404DFD" w:rsidRDefault="00404DFD" w:rsidP="000232F9">
                            <w:pPr>
                              <w:spacing w:before="120" w:after="0" w:line="240" w:lineRule="atLeast"/>
                              <w:rPr>
                                <w:rFonts w:eastAsia="等线"/>
                                <w:highlight w:val="green"/>
                                <w:lang w:eastAsia="zh-CN"/>
                              </w:rPr>
                            </w:pPr>
                            <w:r>
                              <w:rPr>
                                <w:rFonts w:eastAsia="等线" w:hint="eastAsia"/>
                                <w:highlight w:val="green"/>
                                <w:lang w:eastAsia="zh-CN"/>
                              </w:rPr>
                              <w:t>Agreement</w:t>
                            </w:r>
                          </w:p>
                          <w:p w14:paraId="3DFF6D02" w14:textId="77777777" w:rsidR="00404DFD" w:rsidRPr="00AD4D0B" w:rsidRDefault="00404DFD" w:rsidP="000232F9">
                            <w:pPr>
                              <w:spacing w:before="120" w:after="0" w:line="240" w:lineRule="atLeast"/>
                              <w:rPr>
                                <w:bCs/>
                                <w:lang w:eastAsia="zh-CN"/>
                              </w:rPr>
                            </w:pPr>
                            <w:r w:rsidRPr="00AD4D0B">
                              <w:rPr>
                                <w:bCs/>
                                <w:lang w:eastAsia="zh-CN"/>
                              </w:rPr>
                              <w:t>For BM-Case1 and BM-Case2 with a UE-side AI/ML model:</w:t>
                            </w:r>
                          </w:p>
                          <w:p w14:paraId="0B05C018" w14:textId="77777777" w:rsidR="00404DFD" w:rsidRPr="00AD4D0B" w:rsidRDefault="00404DFD" w:rsidP="00226102">
                            <w:pPr>
                              <w:pStyle w:val="B1"/>
                              <w:numPr>
                                <w:ilvl w:val="0"/>
                                <w:numId w:val="19"/>
                              </w:numPr>
                              <w:spacing w:before="120" w:after="0" w:line="240" w:lineRule="atLeast"/>
                              <w:rPr>
                                <w:rFonts w:eastAsia="Yu Mincho"/>
                                <w:bCs/>
                              </w:rPr>
                            </w:pPr>
                            <w:r w:rsidRPr="00AD4D0B">
                              <w:t>Support Type 1 performance monitoring</w:t>
                            </w:r>
                            <w:r>
                              <w:rPr>
                                <w:rFonts w:eastAsia="等线" w:hint="eastAsia"/>
                                <w:lang w:eastAsia="zh-CN"/>
                              </w:rPr>
                              <w:t>, including the following two options</w:t>
                            </w:r>
                            <w:r w:rsidRPr="00AD4D0B">
                              <w:rPr>
                                <w:bCs/>
                                <w:lang w:eastAsia="zh-CN"/>
                              </w:rPr>
                              <w:t xml:space="preserve">: </w:t>
                            </w:r>
                          </w:p>
                          <w:p w14:paraId="76A70E70" w14:textId="77777777" w:rsidR="00404DFD" w:rsidRPr="00AD4D0B" w:rsidRDefault="00404DFD" w:rsidP="00226102">
                            <w:pPr>
                              <w:pStyle w:val="B3"/>
                              <w:numPr>
                                <w:ilvl w:val="1"/>
                                <w:numId w:val="19"/>
                              </w:numPr>
                              <w:spacing w:before="120" w:after="0" w:line="240" w:lineRule="atLeast"/>
                            </w:pPr>
                            <w:r w:rsidRPr="00AD4D0B">
                              <w:t xml:space="preserve">Option 1 (NW-side performance monitoring): </w:t>
                            </w:r>
                          </w:p>
                          <w:p w14:paraId="01E1E7F6" w14:textId="77777777" w:rsidR="00404DFD" w:rsidRPr="00AD4D0B" w:rsidRDefault="00404DFD" w:rsidP="00226102">
                            <w:pPr>
                              <w:pStyle w:val="B3"/>
                              <w:numPr>
                                <w:ilvl w:val="2"/>
                                <w:numId w:val="19"/>
                              </w:numPr>
                              <w:spacing w:before="120" w:after="0" w:line="240" w:lineRule="atLeast"/>
                            </w:pPr>
                            <w:r w:rsidRPr="00AD4D0B">
                              <w:t xml:space="preserve">UE sends a report to NW (for the calculation of performance metric at NW) </w:t>
                            </w:r>
                          </w:p>
                          <w:p w14:paraId="528C72DA" w14:textId="77777777" w:rsidR="00404DFD" w:rsidRPr="00AD4D0B" w:rsidRDefault="00404DFD" w:rsidP="00226102">
                            <w:pPr>
                              <w:pStyle w:val="B3"/>
                              <w:numPr>
                                <w:ilvl w:val="3"/>
                                <w:numId w:val="19"/>
                              </w:numPr>
                              <w:spacing w:before="120" w:after="0" w:line="240" w:lineRule="atLeast"/>
                            </w:pPr>
                            <w:r w:rsidRPr="00AD4D0B">
                              <w:t>Measurement results</w:t>
                            </w:r>
                            <w:r>
                              <w:rPr>
                                <w:rFonts w:eastAsia="等线" w:hint="eastAsia"/>
                                <w:lang w:eastAsia="zh-CN"/>
                              </w:rPr>
                              <w:t xml:space="preserve"> from resource set for monitoring,</w:t>
                            </w:r>
                            <w:r w:rsidRPr="00AD4D0B">
                              <w:t xml:space="preserve"> e.g., L1-RSRP and/or </w:t>
                            </w:r>
                            <w:r>
                              <w:rPr>
                                <w:rFonts w:eastAsia="等线" w:hint="eastAsia"/>
                                <w:lang w:eastAsia="zh-CN"/>
                              </w:rPr>
                              <w:t>RS</w:t>
                            </w:r>
                            <w:r w:rsidRPr="00AD4D0B">
                              <w:t xml:space="preserve"> index is supported as the content of the report</w:t>
                            </w:r>
                          </w:p>
                          <w:p w14:paraId="711EEEA9" w14:textId="77777777" w:rsidR="00404DFD" w:rsidRPr="00AD4D0B" w:rsidRDefault="00404DFD" w:rsidP="00226102">
                            <w:pPr>
                              <w:pStyle w:val="B3"/>
                              <w:numPr>
                                <w:ilvl w:val="3"/>
                                <w:numId w:val="19"/>
                              </w:numPr>
                              <w:spacing w:before="120" w:after="0" w:line="240" w:lineRule="atLeast"/>
                            </w:pPr>
                            <w:r w:rsidRPr="00AD4D0B">
                              <w:t>FFS on other contents</w:t>
                            </w:r>
                            <w:r>
                              <w:rPr>
                                <w:rFonts w:eastAsia="等线" w:hint="eastAsia"/>
                                <w:lang w:eastAsia="zh-CN"/>
                              </w:rPr>
                              <w:t xml:space="preserve"> </w:t>
                            </w:r>
                          </w:p>
                          <w:p w14:paraId="4AB6B597" w14:textId="77777777" w:rsidR="00404DFD" w:rsidRPr="00AD4D0B" w:rsidRDefault="00404DFD" w:rsidP="00226102">
                            <w:pPr>
                              <w:pStyle w:val="B3"/>
                              <w:numPr>
                                <w:ilvl w:val="2"/>
                                <w:numId w:val="19"/>
                              </w:numPr>
                              <w:spacing w:before="120" w:after="0" w:line="240" w:lineRule="atLeast"/>
                            </w:pPr>
                            <w:r w:rsidRPr="00AD4D0B">
                              <w:t>The report is at least configured/triggered by NW</w:t>
                            </w:r>
                          </w:p>
                          <w:p w14:paraId="5E6146C8" w14:textId="77777777" w:rsidR="00404DFD" w:rsidRPr="00AD4D0B" w:rsidRDefault="00404DFD" w:rsidP="00226102">
                            <w:pPr>
                              <w:pStyle w:val="B3"/>
                              <w:numPr>
                                <w:ilvl w:val="2"/>
                                <w:numId w:val="19"/>
                              </w:numPr>
                              <w:spacing w:before="120" w:after="0" w:line="240" w:lineRule="atLeast"/>
                            </w:pPr>
                            <w:r w:rsidRPr="00AD4D0B">
                              <w:t>Note: this may or may not have additional spec impact</w:t>
                            </w:r>
                          </w:p>
                          <w:p w14:paraId="54E55A32" w14:textId="77777777" w:rsidR="00404DFD" w:rsidRPr="00AD4D0B" w:rsidRDefault="00404DFD" w:rsidP="00226102">
                            <w:pPr>
                              <w:pStyle w:val="B3"/>
                              <w:numPr>
                                <w:ilvl w:val="1"/>
                                <w:numId w:val="19"/>
                              </w:numPr>
                              <w:spacing w:before="120" w:after="0" w:line="240" w:lineRule="atLeast"/>
                            </w:pPr>
                            <w:r w:rsidRPr="00AD4D0B">
                              <w:t xml:space="preserve">Option 2 (UE-assisted performance monitoring): </w:t>
                            </w:r>
                          </w:p>
                          <w:p w14:paraId="7DC20D72" w14:textId="77777777" w:rsidR="00404DFD" w:rsidRPr="00AD4D0B" w:rsidRDefault="00404DFD" w:rsidP="00226102">
                            <w:pPr>
                              <w:pStyle w:val="B3"/>
                              <w:numPr>
                                <w:ilvl w:val="2"/>
                                <w:numId w:val="19"/>
                              </w:numPr>
                              <w:spacing w:before="120" w:after="0" w:line="240" w:lineRule="atLeast"/>
                            </w:pPr>
                            <w:r w:rsidRPr="00AD4D0B">
                              <w:t xml:space="preserve">UE calculates performance metric(s) </w:t>
                            </w:r>
                          </w:p>
                          <w:p w14:paraId="188AD417" w14:textId="77777777" w:rsidR="00404DFD" w:rsidRPr="00AD4D0B" w:rsidRDefault="00404DFD" w:rsidP="00226102">
                            <w:pPr>
                              <w:pStyle w:val="B3"/>
                              <w:numPr>
                                <w:ilvl w:val="3"/>
                                <w:numId w:val="19"/>
                              </w:numPr>
                              <w:spacing w:before="120" w:after="0" w:line="240" w:lineRule="atLeast"/>
                            </w:pPr>
                            <w:r>
                              <w:rPr>
                                <w:rFonts w:eastAsia="等线" w:hint="eastAsia"/>
                                <w:lang w:eastAsia="zh-CN"/>
                              </w:rPr>
                              <w:t xml:space="preserve">FFS how to report and what to report </w:t>
                            </w:r>
                          </w:p>
                          <w:p w14:paraId="20F72BA2" w14:textId="77777777" w:rsidR="00404DFD" w:rsidRPr="00AD4D0B" w:rsidRDefault="00404DFD" w:rsidP="00226102">
                            <w:pPr>
                              <w:pStyle w:val="B3"/>
                              <w:numPr>
                                <w:ilvl w:val="1"/>
                                <w:numId w:val="19"/>
                              </w:numPr>
                              <w:spacing w:before="120" w:after="0" w:line="240" w:lineRule="atLeast"/>
                            </w:pPr>
                            <w:r w:rsidRPr="00AD4D0B">
                              <w:t>FFS whether to trigger the report based on event(s) for Option 1 and/or Option 2</w:t>
                            </w:r>
                          </w:p>
                          <w:p w14:paraId="09E35A6C" w14:textId="6326A1BE" w:rsidR="00404DFD" w:rsidRPr="00404DFD" w:rsidRDefault="00404DFD" w:rsidP="00226102">
                            <w:pPr>
                              <w:pStyle w:val="B1"/>
                              <w:numPr>
                                <w:ilvl w:val="0"/>
                                <w:numId w:val="19"/>
                              </w:numPr>
                              <w:spacing w:before="120" w:after="0" w:line="240" w:lineRule="atLeast"/>
                              <w:rPr>
                                <w:rFonts w:eastAsia="Yu Mincho"/>
                                <w:bCs/>
                              </w:rPr>
                            </w:pPr>
                            <w:r w:rsidRPr="00AD4D0B">
                              <w:rPr>
                                <w:color w:val="000000"/>
                              </w:rPr>
                              <w:t>FFS Type 2 performance monitoring</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69AB5C5B" id="_x0000_s1031" type="#_x0000_t202" style="position:absolute;left:0;text-align:left;margin-left:-.25pt;margin-top:33.2pt;width:467.75pt;height:110.6pt;z-index:251691008;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">
                <v:textbox style="mso-fit-shape-to-text:t">
                  <w:txbxContent>
                    <w:p w14:paraId="13FF2371" w14:textId="538A5687" w:rsidR="00404DFD" w:rsidRDefault="00404DFD" w:rsidP="000232F9">
                      <w:pPr>
                        <w:spacing w:before="120" w:after="0" w:line="240" w:lineRule="atLeast"/>
                        <w:rPr>
                          <w:rFonts w:eastAsia="等线"/>
                          <w:highlight w:val="green"/>
                          <w:lang w:eastAsia="zh-CN"/>
                        </w:rPr>
                      </w:pPr>
                      <w:r>
                        <w:rPr>
                          <w:rFonts w:eastAsia="等线" w:hint="eastAsia"/>
                          <w:highlight w:val="green"/>
                          <w:lang w:eastAsia="zh-CN"/>
                        </w:rPr>
                        <w:t>Agreement</w:t>
                      </w:r>
                    </w:p>
                    <w:p w14:paraId="3DFF6D02" w14:textId="77777777" w:rsidR="00404DFD" w:rsidRPr="00AD4D0B" w:rsidRDefault="00404DFD" w:rsidP="000232F9">
                      <w:pPr>
                        <w:spacing w:before="120" w:after="0" w:line="240" w:lineRule="atLeast"/>
                        <w:rPr>
                          <w:bCs/>
                          <w:lang w:eastAsia="zh-CN"/>
                        </w:rPr>
                      </w:pPr>
                      <w:r w:rsidRPr="00AD4D0B">
                        <w:rPr>
                          <w:bCs/>
                          <w:lang w:eastAsia="zh-CN"/>
                        </w:rPr>
                        <w:t>For BM-Case1 and BM-Case2 with a UE-side AI/ML model:</w:t>
                      </w:r>
                    </w:p>
                    <w:p w14:paraId="0B05C018" w14:textId="77777777" w:rsidR="00404DFD" w:rsidRPr="00AD4D0B" w:rsidRDefault="00404DFD" w:rsidP="00226102">
                      <w:pPr>
                        <w:pStyle w:val="B1"/>
                        <w:numPr>
                          <w:ilvl w:val="0"/>
                          <w:numId w:val="19"/>
                        </w:numPr>
                        <w:spacing w:before="120" w:after="0" w:line="240" w:lineRule="atLeast"/>
                        <w:rPr>
                          <w:rFonts w:eastAsia="Yu Mincho"/>
                          <w:bCs/>
                        </w:rPr>
                      </w:pPr>
                      <w:r w:rsidRPr="00AD4D0B">
                        <w:t>Support Type 1 performance monitoring</w:t>
                      </w:r>
                      <w:r>
                        <w:rPr>
                          <w:rFonts w:eastAsia="等线" w:hint="eastAsia"/>
                          <w:lang w:eastAsia="zh-CN"/>
                        </w:rPr>
                        <w:t>, including the following two options</w:t>
                      </w:r>
                      <w:r w:rsidRPr="00AD4D0B">
                        <w:rPr>
                          <w:bCs/>
                          <w:lang w:eastAsia="zh-CN"/>
                        </w:rPr>
                        <w:t xml:space="preserve">: </w:t>
                      </w:r>
                    </w:p>
                    <w:p w14:paraId="76A70E70" w14:textId="77777777" w:rsidR="00404DFD" w:rsidRPr="00AD4D0B" w:rsidRDefault="00404DFD" w:rsidP="00226102">
                      <w:pPr>
                        <w:pStyle w:val="B3"/>
                        <w:numPr>
                          <w:ilvl w:val="1"/>
                          <w:numId w:val="19"/>
                        </w:numPr>
                        <w:spacing w:before="120" w:after="0" w:line="240" w:lineRule="atLeast"/>
                      </w:pPr>
                      <w:r w:rsidRPr="00AD4D0B">
                        <w:t xml:space="preserve">Option 1 (NW-side performance monitoring): </w:t>
                      </w:r>
                    </w:p>
                    <w:p w14:paraId="01E1E7F6" w14:textId="77777777" w:rsidR="00404DFD" w:rsidRPr="00AD4D0B" w:rsidRDefault="00404DFD" w:rsidP="00226102">
                      <w:pPr>
                        <w:pStyle w:val="B3"/>
                        <w:numPr>
                          <w:ilvl w:val="2"/>
                          <w:numId w:val="19"/>
                        </w:numPr>
                        <w:spacing w:before="120" w:after="0" w:line="240" w:lineRule="atLeast"/>
                      </w:pPr>
                      <w:r w:rsidRPr="00AD4D0B">
                        <w:t xml:space="preserve">UE sends a report to NW (for the calculation of performance metric at NW) </w:t>
                      </w:r>
                    </w:p>
                    <w:p w14:paraId="528C72DA" w14:textId="77777777" w:rsidR="00404DFD" w:rsidRPr="00AD4D0B" w:rsidRDefault="00404DFD" w:rsidP="00226102">
                      <w:pPr>
                        <w:pStyle w:val="B3"/>
                        <w:numPr>
                          <w:ilvl w:val="3"/>
                          <w:numId w:val="19"/>
                        </w:numPr>
                        <w:spacing w:before="120" w:after="0" w:line="240" w:lineRule="atLeast"/>
                      </w:pPr>
                      <w:r w:rsidRPr="00AD4D0B">
                        <w:t>Measurement results</w:t>
                      </w:r>
                      <w:r>
                        <w:rPr>
                          <w:rFonts w:eastAsia="等线" w:hint="eastAsia"/>
                          <w:lang w:eastAsia="zh-CN"/>
                        </w:rPr>
                        <w:t xml:space="preserve"> from resource set for monitoring,</w:t>
                      </w:r>
                      <w:r w:rsidRPr="00AD4D0B">
                        <w:t xml:space="preserve"> e.g., L1-RSRP and/or </w:t>
                      </w:r>
                      <w:r>
                        <w:rPr>
                          <w:rFonts w:eastAsia="等线" w:hint="eastAsia"/>
                          <w:lang w:eastAsia="zh-CN"/>
                        </w:rPr>
                        <w:t>RS</w:t>
                      </w:r>
                      <w:r w:rsidRPr="00AD4D0B">
                        <w:t xml:space="preserve"> index is supported as the content of the report</w:t>
                      </w:r>
                    </w:p>
                    <w:p w14:paraId="711EEEA9" w14:textId="77777777" w:rsidR="00404DFD" w:rsidRPr="00AD4D0B" w:rsidRDefault="00404DFD" w:rsidP="00226102">
                      <w:pPr>
                        <w:pStyle w:val="B3"/>
                        <w:numPr>
                          <w:ilvl w:val="3"/>
                          <w:numId w:val="19"/>
                        </w:numPr>
                        <w:spacing w:before="120" w:after="0" w:line="240" w:lineRule="atLeast"/>
                      </w:pPr>
                      <w:r w:rsidRPr="00AD4D0B">
                        <w:t>FFS on other contents</w:t>
                      </w:r>
                      <w:r>
                        <w:rPr>
                          <w:rFonts w:eastAsia="等线" w:hint="eastAsia"/>
                          <w:lang w:eastAsia="zh-CN"/>
                        </w:rPr>
                        <w:t xml:space="preserve"> </w:t>
                      </w:r>
                    </w:p>
                    <w:p w14:paraId="4AB6B597" w14:textId="77777777" w:rsidR="00404DFD" w:rsidRPr="00AD4D0B" w:rsidRDefault="00404DFD" w:rsidP="00226102">
                      <w:pPr>
                        <w:pStyle w:val="B3"/>
                        <w:numPr>
                          <w:ilvl w:val="2"/>
                          <w:numId w:val="19"/>
                        </w:numPr>
                        <w:spacing w:before="120" w:after="0" w:line="240" w:lineRule="atLeast"/>
                      </w:pPr>
                      <w:r w:rsidRPr="00AD4D0B">
                        <w:t>The report is at least configured/triggered by NW</w:t>
                      </w:r>
                    </w:p>
                    <w:p w14:paraId="5E6146C8" w14:textId="77777777" w:rsidR="00404DFD" w:rsidRPr="00AD4D0B" w:rsidRDefault="00404DFD" w:rsidP="00226102">
                      <w:pPr>
                        <w:pStyle w:val="B3"/>
                        <w:numPr>
                          <w:ilvl w:val="2"/>
                          <w:numId w:val="19"/>
                        </w:numPr>
                        <w:spacing w:before="120" w:after="0" w:line="240" w:lineRule="atLeast"/>
                      </w:pPr>
                      <w:r w:rsidRPr="00AD4D0B">
                        <w:t>Note: this may or may not have additional spec impact</w:t>
                      </w:r>
                    </w:p>
                    <w:p w14:paraId="54E55A32" w14:textId="77777777" w:rsidR="00404DFD" w:rsidRPr="00AD4D0B" w:rsidRDefault="00404DFD" w:rsidP="00226102">
                      <w:pPr>
                        <w:pStyle w:val="B3"/>
                        <w:numPr>
                          <w:ilvl w:val="1"/>
                          <w:numId w:val="19"/>
                        </w:numPr>
                        <w:spacing w:before="120" w:after="0" w:line="240" w:lineRule="atLeast"/>
                      </w:pPr>
                      <w:r w:rsidRPr="00AD4D0B">
                        <w:t xml:space="preserve">Option 2 (UE-assisted performance monitoring): </w:t>
                      </w:r>
                    </w:p>
                    <w:p w14:paraId="7DC20D72" w14:textId="77777777" w:rsidR="00404DFD" w:rsidRPr="00AD4D0B" w:rsidRDefault="00404DFD" w:rsidP="00226102">
                      <w:pPr>
                        <w:pStyle w:val="B3"/>
                        <w:numPr>
                          <w:ilvl w:val="2"/>
                          <w:numId w:val="19"/>
                        </w:numPr>
                        <w:spacing w:before="120" w:after="0" w:line="240" w:lineRule="atLeast"/>
                      </w:pPr>
                      <w:r w:rsidRPr="00AD4D0B">
                        <w:t xml:space="preserve">UE calculates performance metric(s) </w:t>
                      </w:r>
                    </w:p>
                    <w:p w14:paraId="188AD417" w14:textId="77777777" w:rsidR="00404DFD" w:rsidRPr="00AD4D0B" w:rsidRDefault="00404DFD" w:rsidP="00226102">
                      <w:pPr>
                        <w:pStyle w:val="B3"/>
                        <w:numPr>
                          <w:ilvl w:val="3"/>
                          <w:numId w:val="19"/>
                        </w:numPr>
                        <w:spacing w:before="120" w:after="0" w:line="240" w:lineRule="atLeast"/>
                      </w:pPr>
                      <w:r>
                        <w:rPr>
                          <w:rFonts w:eastAsia="等线" w:hint="eastAsia"/>
                          <w:lang w:eastAsia="zh-CN"/>
                        </w:rPr>
                        <w:t xml:space="preserve">FFS how to report and what to report </w:t>
                      </w:r>
                    </w:p>
                    <w:p w14:paraId="20F72BA2" w14:textId="77777777" w:rsidR="00404DFD" w:rsidRPr="00AD4D0B" w:rsidRDefault="00404DFD" w:rsidP="00226102">
                      <w:pPr>
                        <w:pStyle w:val="B3"/>
                        <w:numPr>
                          <w:ilvl w:val="1"/>
                          <w:numId w:val="19"/>
                        </w:numPr>
                        <w:spacing w:before="120" w:after="0" w:line="240" w:lineRule="atLeast"/>
                      </w:pPr>
                      <w:r w:rsidRPr="00AD4D0B">
                        <w:t>FFS whether to trigger the report based on event(s) for Option 1 and/or Option 2</w:t>
                      </w:r>
                    </w:p>
                    <w:p w14:paraId="09E35A6C" w14:textId="6326A1BE" w:rsidR="00404DFD" w:rsidRPr="00404DFD" w:rsidRDefault="00404DFD" w:rsidP="00226102">
                      <w:pPr>
                        <w:pStyle w:val="B1"/>
                        <w:numPr>
                          <w:ilvl w:val="0"/>
                          <w:numId w:val="19"/>
                        </w:numPr>
                        <w:spacing w:before="120" w:after="0" w:line="240" w:lineRule="atLeast"/>
                        <w:rPr>
                          <w:rFonts w:eastAsia="Yu Mincho"/>
                          <w:bCs/>
                        </w:rPr>
                      </w:pPr>
                      <w:r w:rsidRPr="00AD4D0B">
                        <w:rPr>
                          <w:color w:val="000000"/>
                        </w:rPr>
                        <w:t>FFS Type 2 performance monitoring</w:t>
                      </w:r>
                    </w:p>
                  </w:txbxContent>
                </v:textbox>
                <w10:wrap type="square"/>
              </v:shape>
            </w:pict>
          </mc:Fallback>
        </mc:AlternateContent>
      </w:r>
      <w:r>
        <w:rPr>
          <w:lang w:eastAsia="zh-CN"/>
        </w:rPr>
        <w:t>In RAN1-117 meeting</w:t>
      </w:r>
      <w:r w:rsidR="00605151">
        <w:rPr>
          <w:lang w:eastAsia="zh-CN"/>
        </w:rPr>
        <w:t xml:space="preserve"> [</w:t>
      </w:r>
      <w:r w:rsidR="000223A2">
        <w:rPr>
          <w:lang w:eastAsia="zh-CN"/>
        </w:rPr>
        <w:t>7</w:t>
      </w:r>
      <w:r w:rsidR="00605151">
        <w:rPr>
          <w:lang w:eastAsia="zh-CN"/>
        </w:rPr>
        <w:t>]</w:t>
      </w:r>
      <w:r>
        <w:rPr>
          <w:lang w:eastAsia="zh-CN"/>
        </w:rPr>
        <w:t>, the following agreements were achieved for UE-sided model performance monitoring.</w:t>
      </w:r>
    </w:p>
    <w:p w14:paraId="4E196ED9" w14:textId="76B1A6E0" w:rsidR="00286A15" w:rsidRDefault="00DB67EE" w:rsidP="00FF04EE">
      <w:pPr>
        <w:shd w:val="clear" w:color="auto" w:fill="FFFFFF"/>
        <w:spacing w:before="120"/>
        <w:rPr>
          <w:lang w:eastAsia="zh-CN"/>
        </w:rPr>
      </w:pPr>
      <w:r>
        <w:rPr>
          <w:lang w:eastAsia="zh-CN"/>
        </w:rPr>
        <w:t xml:space="preserve">For Type 1 performance monitoring, </w:t>
      </w:r>
      <w:r w:rsidR="00864E93">
        <w:rPr>
          <w:lang w:eastAsia="zh-CN"/>
        </w:rPr>
        <w:t>both NW initiated and UE initiated can be supported. for the case of NW initiated, we think measurement/report configuration by RRC can be used to initiate the performance monitoring implicitly.</w:t>
      </w:r>
      <w:r w:rsidR="008F69EC">
        <w:rPr>
          <w:lang w:eastAsia="zh-CN"/>
        </w:rPr>
        <w:t xml:space="preserve"> For the UE initiated performance monitoring, UE can send request to gNB for measurement configuration for performance monitoring. And the request can be indicated through scheduling request if needed. After the request, UE can provide the information on set B and set A in PUSCH to NW for measurement configuration of performance monitoring.</w:t>
      </w:r>
    </w:p>
    <w:p w14:paraId="53A1B09A" w14:textId="270A5251" w:rsidR="00864E93" w:rsidRPr="008B46C9" w:rsidRDefault="00864E93" w:rsidP="00864E93">
      <w:pPr>
        <w:shd w:val="clear" w:color="auto" w:fill="FFFFFF"/>
        <w:spacing w:before="120"/>
        <w:rPr>
          <w:i/>
          <w:lang w:eastAsia="zh-CN"/>
        </w:rPr>
      </w:pPr>
      <w:r w:rsidRPr="00A24613">
        <w:rPr>
          <w:b/>
          <w:i/>
          <w:lang w:eastAsia="zh-CN"/>
        </w:rPr>
        <w:t xml:space="preserve">Proposal </w:t>
      </w:r>
      <w:r w:rsidR="0067069E">
        <w:rPr>
          <w:b/>
          <w:i/>
          <w:lang w:eastAsia="zh-CN"/>
        </w:rPr>
        <w:t>5</w:t>
      </w:r>
      <w:r w:rsidRPr="00A24613">
        <w:rPr>
          <w:b/>
          <w:i/>
          <w:lang w:eastAsia="zh-CN"/>
        </w:rPr>
        <w:t>-</w:t>
      </w:r>
      <w:r w:rsidR="007677D5">
        <w:rPr>
          <w:b/>
          <w:i/>
          <w:lang w:eastAsia="zh-CN"/>
        </w:rPr>
        <w:t>1</w:t>
      </w:r>
      <w:r w:rsidR="006F1977">
        <w:rPr>
          <w:b/>
          <w:i/>
          <w:lang w:eastAsia="zh-CN"/>
        </w:rPr>
        <w:t>1</w:t>
      </w:r>
      <w:r w:rsidRPr="0066305E">
        <w:rPr>
          <w:b/>
          <w:i/>
          <w:lang w:eastAsia="zh-CN"/>
        </w:rPr>
        <w:t xml:space="preserve">: For </w:t>
      </w:r>
      <w:r w:rsidR="008F69EC" w:rsidRPr="0066305E">
        <w:rPr>
          <w:b/>
          <w:i/>
          <w:lang w:eastAsia="zh-CN"/>
        </w:rPr>
        <w:t>Type 1 performance monitoring</w:t>
      </w:r>
      <w:r w:rsidR="008F69EC" w:rsidRPr="00C960A9">
        <w:rPr>
          <w:b/>
          <w:i/>
          <w:lang w:eastAsia="zh-CN"/>
        </w:rPr>
        <w:t xml:space="preserve"> </w:t>
      </w:r>
      <w:r w:rsidR="008F69EC" w:rsidRPr="00DD024A">
        <w:rPr>
          <w:b/>
          <w:i/>
          <w:lang w:eastAsia="zh-CN"/>
        </w:rPr>
        <w:t xml:space="preserve">of </w:t>
      </w:r>
      <w:r w:rsidRPr="00FB1A69">
        <w:rPr>
          <w:b/>
          <w:i/>
          <w:lang w:eastAsia="zh-CN"/>
        </w:rPr>
        <w:t>UE-side AI/ML model</w:t>
      </w:r>
      <w:r w:rsidRPr="000360D6">
        <w:rPr>
          <w:b/>
          <w:i/>
          <w:lang w:eastAsia="zh-CN"/>
        </w:rPr>
        <w:t xml:space="preserve">, </w:t>
      </w:r>
      <w:r w:rsidR="008F69EC" w:rsidRPr="000360D6">
        <w:rPr>
          <w:b/>
          <w:i/>
          <w:lang w:eastAsia="zh-CN"/>
        </w:rPr>
        <w:t xml:space="preserve">both </w:t>
      </w:r>
      <w:r w:rsidRPr="008107E1">
        <w:rPr>
          <w:b/>
          <w:i/>
          <w:lang w:eastAsia="zh-CN"/>
        </w:rPr>
        <w:t>NW-side initiated</w:t>
      </w:r>
      <w:r w:rsidR="008F69EC" w:rsidRPr="003B0047">
        <w:rPr>
          <w:b/>
          <w:i/>
          <w:lang w:eastAsia="zh-CN"/>
        </w:rPr>
        <w:t xml:space="preserve"> and UE-side </w:t>
      </w:r>
      <w:r w:rsidR="008F69EC" w:rsidRPr="008B46C9">
        <w:rPr>
          <w:b/>
          <w:i/>
          <w:lang w:eastAsia="zh-CN"/>
        </w:rPr>
        <w:t>initiated</w:t>
      </w:r>
      <w:r w:rsidRPr="00A24613">
        <w:rPr>
          <w:b/>
          <w:i/>
          <w:lang w:eastAsia="zh-CN"/>
        </w:rPr>
        <w:t xml:space="preserve"> performance monitoring</w:t>
      </w:r>
      <w:r w:rsidR="008F69EC" w:rsidRPr="00A24613">
        <w:rPr>
          <w:b/>
          <w:i/>
          <w:lang w:eastAsia="zh-CN"/>
        </w:rPr>
        <w:t xml:space="preserve"> can be supported</w:t>
      </w:r>
      <w:r w:rsidR="008F69EC" w:rsidRPr="00E823A0">
        <w:rPr>
          <w:b/>
          <w:i/>
          <w:lang w:eastAsia="zh-CN"/>
        </w:rPr>
        <w:t>.</w:t>
      </w:r>
      <w:r w:rsidR="008F69EC" w:rsidRPr="0066305E">
        <w:rPr>
          <w:b/>
          <w:i/>
          <w:lang w:eastAsia="zh-CN"/>
        </w:rPr>
        <w:t xml:space="preserve"> NW-side initiated can be</w:t>
      </w:r>
      <w:r w:rsidRPr="00C960A9">
        <w:rPr>
          <w:b/>
          <w:i/>
          <w:lang w:eastAsia="zh-CN"/>
        </w:rPr>
        <w:t xml:space="preserve"> based on measurement</w:t>
      </w:r>
      <w:r w:rsidRPr="000360D6">
        <w:rPr>
          <w:b/>
          <w:i/>
          <w:lang w:eastAsia="zh-CN"/>
        </w:rPr>
        <w:t>/report</w:t>
      </w:r>
      <w:r w:rsidRPr="008107E1">
        <w:rPr>
          <w:b/>
          <w:i/>
          <w:lang w:eastAsia="zh-CN"/>
        </w:rPr>
        <w:t xml:space="preserve"> configuration via RRC</w:t>
      </w:r>
      <w:r w:rsidR="00A24613">
        <w:rPr>
          <w:b/>
          <w:i/>
          <w:lang w:eastAsia="zh-CN"/>
        </w:rPr>
        <w:t xml:space="preserve"> </w:t>
      </w:r>
      <w:r w:rsidR="008F69EC" w:rsidRPr="00A24613">
        <w:rPr>
          <w:b/>
          <w:i/>
          <w:lang w:eastAsia="zh-CN"/>
        </w:rPr>
        <w:t xml:space="preserve">and </w:t>
      </w:r>
      <w:r w:rsidR="00A24613" w:rsidRPr="00A24613">
        <w:rPr>
          <w:b/>
          <w:i/>
          <w:lang w:eastAsia="zh-CN"/>
        </w:rPr>
        <w:t>UE</w:t>
      </w:r>
      <w:r w:rsidR="00A24613">
        <w:rPr>
          <w:b/>
          <w:i/>
          <w:lang w:eastAsia="zh-CN"/>
        </w:rPr>
        <w:t>-</w:t>
      </w:r>
      <w:r w:rsidR="008F69EC" w:rsidRPr="00A24613">
        <w:rPr>
          <w:b/>
          <w:i/>
          <w:lang w:eastAsia="zh-CN"/>
        </w:rPr>
        <w:t xml:space="preserve">side initiated can be based on SR and UL MAC CE with the </w:t>
      </w:r>
      <w:r w:rsidR="008F69EC" w:rsidRPr="00E823A0">
        <w:rPr>
          <w:b/>
          <w:i/>
          <w:lang w:eastAsia="zh-CN"/>
        </w:rPr>
        <w:t xml:space="preserve">preferred </w:t>
      </w:r>
      <w:r w:rsidR="008F69EC" w:rsidRPr="0066305E">
        <w:rPr>
          <w:b/>
          <w:i/>
          <w:lang w:eastAsia="zh-CN"/>
        </w:rPr>
        <w:t>resource configuration</w:t>
      </w:r>
      <w:r w:rsidR="008F69EC" w:rsidRPr="00C960A9">
        <w:rPr>
          <w:b/>
          <w:i/>
          <w:lang w:eastAsia="zh-CN"/>
        </w:rPr>
        <w:t xml:space="preserve"> of </w:t>
      </w:r>
      <w:r w:rsidR="008F69EC" w:rsidRPr="00DD024A">
        <w:rPr>
          <w:b/>
          <w:i/>
          <w:lang w:eastAsia="zh-CN"/>
        </w:rPr>
        <w:t>set B and set A</w:t>
      </w:r>
      <w:r w:rsidRPr="00FB1A69">
        <w:rPr>
          <w:b/>
          <w:i/>
          <w:lang w:eastAsia="zh-CN"/>
        </w:rPr>
        <w:t>.</w:t>
      </w:r>
    </w:p>
    <w:p w14:paraId="715C1A05" w14:textId="14FC61C2" w:rsidR="0066305E" w:rsidRDefault="005411F9" w:rsidP="00D079AC">
      <w:pPr>
        <w:shd w:val="clear" w:color="auto" w:fill="FFFFFF"/>
        <w:spacing w:before="120"/>
        <w:rPr>
          <w:lang w:eastAsia="zh-CN"/>
        </w:rPr>
      </w:pPr>
      <w:r>
        <w:rPr>
          <w:lang w:eastAsia="zh-CN"/>
        </w:rPr>
        <w:t>In</w:t>
      </w:r>
      <w:r w:rsidR="0066305E">
        <w:rPr>
          <w:lang w:eastAsia="zh-CN"/>
        </w:rPr>
        <w:t xml:space="preserve"> addition to Type 1 performance monitoring, we think Type 2 performance monitoring should be also supported especially for the model-based performance monitoring. For Type 2 performance monitoring, it can be required by UE. For UE initiated case, UE can send request to gNB for measurement configuration for performance monitoring. And the request can be indicated through scheduling request if needed. After the request, UE can provide the information on set B and set A in PUSCH to NW for measurement configuration of performance monitoring.</w:t>
      </w:r>
    </w:p>
    <w:p w14:paraId="755F18D7" w14:textId="1AD93ED6" w:rsidR="0066305E" w:rsidRDefault="0066305E" w:rsidP="0066305E">
      <w:pPr>
        <w:spacing w:before="120"/>
        <w:rPr>
          <w:lang w:eastAsia="zh-CN"/>
        </w:rPr>
      </w:pPr>
      <w:r w:rsidRPr="00EF32A2">
        <w:rPr>
          <w:b/>
          <w:i/>
          <w:lang w:eastAsia="zh-CN"/>
        </w:rPr>
        <w:t xml:space="preserve">Proposal </w:t>
      </w:r>
      <w:r w:rsidR="0067069E">
        <w:rPr>
          <w:b/>
          <w:i/>
          <w:lang w:eastAsia="zh-CN"/>
        </w:rPr>
        <w:t>5</w:t>
      </w:r>
      <w:r>
        <w:rPr>
          <w:b/>
          <w:i/>
          <w:lang w:eastAsia="zh-CN"/>
        </w:rPr>
        <w:t>-</w:t>
      </w:r>
      <w:r w:rsidR="00305359">
        <w:rPr>
          <w:b/>
          <w:i/>
          <w:lang w:eastAsia="zh-CN"/>
        </w:rPr>
        <w:t>1</w:t>
      </w:r>
      <w:r w:rsidR="006F1977">
        <w:rPr>
          <w:b/>
          <w:i/>
          <w:lang w:eastAsia="zh-CN"/>
        </w:rPr>
        <w:t>2</w:t>
      </w:r>
      <w:r w:rsidRPr="00EF32A2">
        <w:rPr>
          <w:b/>
          <w:i/>
          <w:lang w:eastAsia="zh-CN"/>
        </w:rPr>
        <w:t xml:space="preserve">: </w:t>
      </w:r>
      <w:r>
        <w:rPr>
          <w:b/>
          <w:i/>
          <w:lang w:eastAsia="zh-CN"/>
        </w:rPr>
        <w:t xml:space="preserve">For UE-side AI/ML model, support Type 2 performance monitoring </w:t>
      </w:r>
      <w:r w:rsidR="00181EEF">
        <w:rPr>
          <w:b/>
          <w:i/>
          <w:lang w:eastAsia="zh-CN"/>
        </w:rPr>
        <w:t xml:space="preserve">and it can be </w:t>
      </w:r>
      <w:r>
        <w:rPr>
          <w:b/>
          <w:i/>
          <w:lang w:eastAsia="zh-CN"/>
        </w:rPr>
        <w:t>initiated by UE.</w:t>
      </w:r>
    </w:p>
    <w:p w14:paraId="15C3116B" w14:textId="64E979E3" w:rsidR="00605344" w:rsidRDefault="002C0E52" w:rsidP="00834283">
      <w:pPr>
        <w:spacing w:before="120"/>
        <w:rPr>
          <w:lang w:eastAsia="zh-CN"/>
        </w:rPr>
      </w:pPr>
      <w:r>
        <w:rPr>
          <w:lang w:eastAsia="zh-CN"/>
        </w:rPr>
        <w:t xml:space="preserve">In addition, for Type 2 performance monitoring, </w:t>
      </w:r>
      <w:r w:rsidR="00AB37AB">
        <w:rPr>
          <w:lang w:eastAsia="zh-CN"/>
        </w:rPr>
        <w:t xml:space="preserve">UE makes </w:t>
      </w:r>
      <w:r w:rsidR="00AB37AB" w:rsidRPr="006B0655">
        <w:rPr>
          <w:lang w:eastAsia="zh-CN"/>
        </w:rPr>
        <w:t>decision(s) of model selection/activation/ deactivation/switching/fallback operation</w:t>
      </w:r>
      <w:r w:rsidR="00AB37AB" w:rsidRPr="00AB37AB">
        <w:rPr>
          <w:lang w:eastAsia="zh-CN"/>
        </w:rPr>
        <w:t>. If it is model with identification, it is better to let gNB know</w:t>
      </w:r>
      <w:r w:rsidR="00AB37AB">
        <w:rPr>
          <w:lang w:eastAsia="zh-CN"/>
        </w:rPr>
        <w:t xml:space="preserve"> UE’s decision since the NW side additional condition may be different for different UE-side model. It is necessary to align the additional condition for the model inference of the new applied model.</w:t>
      </w:r>
    </w:p>
    <w:p w14:paraId="4CF0787C" w14:textId="5BBFF48E" w:rsidR="00137BF9" w:rsidRDefault="00137BF9" w:rsidP="00137BF9">
      <w:pPr>
        <w:spacing w:before="120"/>
        <w:rPr>
          <w:b/>
          <w:i/>
          <w:lang w:eastAsia="zh-CN"/>
        </w:rPr>
      </w:pPr>
      <w:r w:rsidRPr="0083444A">
        <w:rPr>
          <w:b/>
          <w:i/>
          <w:lang w:eastAsia="zh-CN"/>
        </w:rPr>
        <w:t>Proposal</w:t>
      </w:r>
      <w:r>
        <w:rPr>
          <w:b/>
          <w:i/>
          <w:lang w:eastAsia="zh-CN"/>
        </w:rPr>
        <w:t xml:space="preserve"> </w:t>
      </w:r>
      <w:r w:rsidR="0067069E">
        <w:rPr>
          <w:b/>
          <w:i/>
          <w:lang w:eastAsia="zh-CN"/>
        </w:rPr>
        <w:t>5</w:t>
      </w:r>
      <w:r w:rsidR="00AB37AB">
        <w:rPr>
          <w:b/>
          <w:i/>
          <w:lang w:eastAsia="zh-CN"/>
        </w:rPr>
        <w:t>-</w:t>
      </w:r>
      <w:r w:rsidR="00305359">
        <w:rPr>
          <w:b/>
          <w:i/>
          <w:lang w:eastAsia="zh-CN"/>
        </w:rPr>
        <w:t>1</w:t>
      </w:r>
      <w:r w:rsidR="006F1977">
        <w:rPr>
          <w:b/>
          <w:i/>
          <w:lang w:eastAsia="zh-CN"/>
        </w:rPr>
        <w:t>3</w:t>
      </w:r>
      <w:r>
        <w:rPr>
          <w:b/>
          <w:i/>
          <w:lang w:eastAsia="zh-CN"/>
        </w:rPr>
        <w:t xml:space="preserve">: For </w:t>
      </w:r>
      <w:r w:rsidRPr="00E75A50">
        <w:rPr>
          <w:b/>
          <w:i/>
          <w:lang w:eastAsia="zh-CN"/>
        </w:rPr>
        <w:t>UE-side AI/ML model</w:t>
      </w:r>
      <w:r>
        <w:rPr>
          <w:b/>
          <w:i/>
          <w:lang w:eastAsia="zh-CN"/>
        </w:rPr>
        <w:t xml:space="preserve"> with</w:t>
      </w:r>
      <w:r w:rsidR="00AB37AB">
        <w:rPr>
          <w:b/>
          <w:i/>
          <w:lang w:eastAsia="zh-CN"/>
        </w:rPr>
        <w:t xml:space="preserve"> Type 2 performance monitoring, it is better to indicate UE’s decision to NW for consistency of the</w:t>
      </w:r>
      <w:r>
        <w:rPr>
          <w:b/>
          <w:i/>
          <w:lang w:eastAsia="zh-CN"/>
        </w:rPr>
        <w:t xml:space="preserve"> </w:t>
      </w:r>
      <w:r w:rsidR="0063599C">
        <w:rPr>
          <w:b/>
          <w:i/>
          <w:lang w:eastAsia="zh-CN"/>
        </w:rPr>
        <w:t>NW-side</w:t>
      </w:r>
      <w:r w:rsidR="00AB37AB">
        <w:rPr>
          <w:b/>
          <w:i/>
          <w:lang w:eastAsia="zh-CN"/>
        </w:rPr>
        <w:t xml:space="preserve"> additional condition for the new applied UE-side model</w:t>
      </w:r>
      <w:r w:rsidRPr="00E75A50">
        <w:rPr>
          <w:b/>
          <w:i/>
          <w:lang w:eastAsia="zh-CN"/>
        </w:rPr>
        <w:t>.</w:t>
      </w:r>
    </w:p>
    <w:p w14:paraId="31B9D58D" w14:textId="7DEB3C1F" w:rsidR="001D0D68" w:rsidRDefault="00874740" w:rsidP="00137BF9">
      <w:pPr>
        <w:spacing w:before="120"/>
        <w:rPr>
          <w:lang w:eastAsia="zh-CN"/>
        </w:rPr>
      </w:pPr>
      <w:r>
        <w:rPr>
          <w:lang w:eastAsia="zh-CN"/>
        </w:rPr>
        <w:t>Furthermore</w:t>
      </w:r>
      <w:r w:rsidR="001D0D68" w:rsidRPr="001D0D68">
        <w:rPr>
          <w:lang w:eastAsia="zh-CN"/>
        </w:rPr>
        <w:t xml:space="preserve">, in order to assist the UE decision, </w:t>
      </w:r>
      <w:r w:rsidR="00F81132">
        <w:rPr>
          <w:lang w:eastAsia="zh-CN"/>
        </w:rPr>
        <w:t>an</w:t>
      </w:r>
      <w:r w:rsidR="00F81132" w:rsidRPr="001D0D68">
        <w:rPr>
          <w:lang w:eastAsia="zh-CN"/>
        </w:rPr>
        <w:t xml:space="preserve"> </w:t>
      </w:r>
      <w:r w:rsidR="00F81132">
        <w:rPr>
          <w:lang w:eastAsia="zh-CN"/>
        </w:rPr>
        <w:t xml:space="preserve">event with a </w:t>
      </w:r>
      <w:r w:rsidR="001D0D68" w:rsidRPr="001D0D68">
        <w:rPr>
          <w:lang w:eastAsia="zh-CN"/>
        </w:rPr>
        <w:t xml:space="preserve">threshold should be configured to </w:t>
      </w:r>
      <w:r w:rsidR="001D0D68">
        <w:rPr>
          <w:lang w:eastAsia="zh-CN"/>
        </w:rPr>
        <w:t xml:space="preserve">UE to decide whether to de-active the AI model. And the </w:t>
      </w:r>
      <w:r w:rsidR="00FF6991">
        <w:rPr>
          <w:lang w:eastAsia="zh-CN"/>
        </w:rPr>
        <w:t>if functionality</w:t>
      </w:r>
      <w:r w:rsidR="000505A9">
        <w:rPr>
          <w:lang w:eastAsia="zh-CN"/>
        </w:rPr>
        <w:t>-</w:t>
      </w:r>
      <w:r w:rsidR="00FF6991">
        <w:rPr>
          <w:lang w:eastAsia="zh-CN"/>
        </w:rPr>
        <w:t xml:space="preserve">based LCM is applied, the threshold </w:t>
      </w:r>
      <w:r w:rsidR="00FF6991">
        <w:rPr>
          <w:lang w:eastAsia="zh-CN"/>
        </w:rPr>
        <w:lastRenderedPageBreak/>
        <w:t>can be configured per functionality. If the model</w:t>
      </w:r>
      <w:r w:rsidR="000505A9">
        <w:rPr>
          <w:lang w:eastAsia="zh-CN"/>
        </w:rPr>
        <w:t>-</w:t>
      </w:r>
      <w:r w:rsidR="00FF6991">
        <w:rPr>
          <w:lang w:eastAsia="zh-CN"/>
        </w:rPr>
        <w:t>based LCM is applied, the threshold can be configured per model.</w:t>
      </w:r>
      <w:r w:rsidR="001D0D68">
        <w:rPr>
          <w:lang w:eastAsia="zh-CN"/>
        </w:rPr>
        <w:t xml:space="preserve"> </w:t>
      </w:r>
    </w:p>
    <w:p w14:paraId="6C004796" w14:textId="54691696" w:rsidR="00FF6991" w:rsidRDefault="00FF6991" w:rsidP="00137BF9">
      <w:pPr>
        <w:spacing w:before="120"/>
        <w:rPr>
          <w:b/>
          <w:i/>
          <w:lang w:eastAsia="zh-CN"/>
        </w:rPr>
      </w:pPr>
      <w:r w:rsidRPr="0083444A">
        <w:rPr>
          <w:b/>
          <w:i/>
          <w:lang w:eastAsia="zh-CN"/>
        </w:rPr>
        <w:t>Proposal</w:t>
      </w:r>
      <w:r>
        <w:rPr>
          <w:b/>
          <w:i/>
          <w:lang w:eastAsia="zh-CN"/>
        </w:rPr>
        <w:t xml:space="preserve"> </w:t>
      </w:r>
      <w:r w:rsidR="0067069E">
        <w:rPr>
          <w:b/>
          <w:i/>
          <w:lang w:eastAsia="zh-CN"/>
        </w:rPr>
        <w:t>5</w:t>
      </w:r>
      <w:r>
        <w:rPr>
          <w:b/>
          <w:i/>
          <w:lang w:eastAsia="zh-CN"/>
        </w:rPr>
        <w:t>-</w:t>
      </w:r>
      <w:r w:rsidR="00305359">
        <w:rPr>
          <w:b/>
          <w:i/>
          <w:lang w:eastAsia="zh-CN"/>
        </w:rPr>
        <w:t>1</w:t>
      </w:r>
      <w:r w:rsidR="006F1977">
        <w:rPr>
          <w:b/>
          <w:i/>
          <w:lang w:eastAsia="zh-CN"/>
        </w:rPr>
        <w:t>4</w:t>
      </w:r>
      <w:r>
        <w:rPr>
          <w:b/>
          <w:i/>
          <w:lang w:eastAsia="zh-CN"/>
        </w:rPr>
        <w:t xml:space="preserve">: For </w:t>
      </w:r>
      <w:r w:rsidRPr="00E75A50">
        <w:rPr>
          <w:b/>
          <w:i/>
          <w:lang w:eastAsia="zh-CN"/>
        </w:rPr>
        <w:t>UE-side AI/ML model</w:t>
      </w:r>
      <w:r>
        <w:rPr>
          <w:b/>
          <w:i/>
          <w:lang w:eastAsia="zh-CN"/>
        </w:rPr>
        <w:t xml:space="preserve"> with Type 2 performance monitoring, configure a</w:t>
      </w:r>
      <w:r w:rsidR="00F81132">
        <w:rPr>
          <w:b/>
          <w:i/>
          <w:lang w:eastAsia="zh-CN"/>
        </w:rPr>
        <w:t>n</w:t>
      </w:r>
      <w:r>
        <w:rPr>
          <w:b/>
          <w:i/>
          <w:lang w:eastAsia="zh-CN"/>
        </w:rPr>
        <w:t xml:space="preserve"> </w:t>
      </w:r>
      <w:r w:rsidR="00F81132">
        <w:rPr>
          <w:b/>
          <w:i/>
          <w:lang w:eastAsia="zh-CN"/>
        </w:rPr>
        <w:t xml:space="preserve">event with a </w:t>
      </w:r>
      <w:r>
        <w:rPr>
          <w:b/>
          <w:i/>
          <w:lang w:eastAsia="zh-CN"/>
        </w:rPr>
        <w:t xml:space="preserve">threshold to assist UE </w:t>
      </w:r>
      <w:r w:rsidR="00126080">
        <w:rPr>
          <w:b/>
          <w:i/>
          <w:lang w:eastAsia="zh-CN"/>
        </w:rPr>
        <w:t xml:space="preserve">to </w:t>
      </w:r>
      <w:r>
        <w:rPr>
          <w:b/>
          <w:i/>
          <w:lang w:eastAsia="zh-CN"/>
        </w:rPr>
        <w:t>make the decision</w:t>
      </w:r>
      <w:r w:rsidRPr="00E75A50">
        <w:rPr>
          <w:b/>
          <w:i/>
          <w:lang w:eastAsia="zh-CN"/>
        </w:rPr>
        <w:t>.</w:t>
      </w:r>
    </w:p>
    <w:p w14:paraId="231E789D" w14:textId="02B484B7" w:rsidR="009A37C4" w:rsidRDefault="002D0CE7" w:rsidP="00B87F34">
      <w:pPr>
        <w:pStyle w:val="20"/>
        <w:rPr>
          <w:lang w:eastAsia="zh-CN"/>
        </w:rPr>
      </w:pPr>
      <w:r>
        <w:rPr>
          <w:lang w:eastAsia="zh-CN"/>
        </w:rPr>
        <w:t>NW</w:t>
      </w:r>
      <w:r w:rsidR="00F11FD4">
        <w:rPr>
          <w:lang w:eastAsia="zh-CN"/>
        </w:rPr>
        <w:t xml:space="preserve"> side</w:t>
      </w:r>
      <w:r w:rsidR="002914CA">
        <w:rPr>
          <w:lang w:eastAsia="zh-CN"/>
        </w:rPr>
        <w:t>d</w:t>
      </w:r>
      <w:r w:rsidR="00F11FD4">
        <w:rPr>
          <w:lang w:eastAsia="zh-CN"/>
        </w:rPr>
        <w:t xml:space="preserve"> </w:t>
      </w:r>
      <w:r w:rsidR="009A37C4">
        <w:rPr>
          <w:lang w:eastAsia="zh-CN"/>
        </w:rPr>
        <w:t>model</w:t>
      </w:r>
    </w:p>
    <w:p w14:paraId="0E98B164" w14:textId="249233AC" w:rsidR="00BF2E98" w:rsidRDefault="00BF2E98" w:rsidP="00BF2E98">
      <w:pPr>
        <w:spacing w:before="120"/>
        <w:rPr>
          <w:lang w:eastAsia="zh-CN"/>
        </w:rPr>
      </w:pPr>
      <w:r>
        <w:rPr>
          <w:lang w:eastAsia="zh-CN"/>
        </w:rPr>
        <w:t>As for the performance monitoring of the NW-side model, the basi</w:t>
      </w:r>
      <w:r w:rsidR="002D0CE7">
        <w:rPr>
          <w:lang w:eastAsia="zh-CN"/>
        </w:rPr>
        <w:t>c</w:t>
      </w:r>
      <w:r>
        <w:rPr>
          <w:lang w:eastAsia="zh-CN"/>
        </w:rPr>
        <w:t xml:space="preserve"> procedure can be seen in Figure </w:t>
      </w:r>
      <w:r w:rsidR="00EA3038">
        <w:rPr>
          <w:lang w:eastAsia="zh-CN"/>
        </w:rPr>
        <w:t>8</w:t>
      </w:r>
      <w:r>
        <w:rPr>
          <w:lang w:eastAsia="zh-CN"/>
        </w:rPr>
        <w:t>.</w:t>
      </w:r>
    </w:p>
    <w:p w14:paraId="7448FD11" w14:textId="77777777" w:rsidR="009E2526" w:rsidRDefault="009E2526" w:rsidP="009E2526">
      <w:pPr>
        <w:suppressAutoHyphens/>
        <w:spacing w:before="120"/>
        <w:jc w:val="center"/>
        <w:textAlignment w:val="baseline"/>
        <w:rPr>
          <w:lang w:eastAsia="zh-CN"/>
        </w:rPr>
      </w:pPr>
      <w:r w:rsidRPr="008A72C9">
        <w:rPr>
          <w:noProof/>
          <w:lang w:eastAsia="zh-CN"/>
        </w:rPr>
        <w:drawing>
          <wp:inline distT="0" distB="0" distL="0" distR="0" wp14:anchorId="32E5AD4C" wp14:editId="303610AE">
            <wp:extent cx="3022551" cy="2364966"/>
            <wp:effectExtent l="0" t="0" r="6985" b="0"/>
            <wp:docPr id="20" name="图片 2">
              <a:extLst xmlns:a="http://schemas.openxmlformats.org/drawingml/2006/main">
                <a:ext uri="{FF2B5EF4-FFF2-40B4-BE49-F238E27FC236}">
                  <a16:creationId xmlns:a16="http://schemas.microsoft.com/office/drawing/2014/main" id="{F87EA88E-7DF2-4DB6-BEB5-4380F73B9632}"/>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a:extLst>
                        <a:ext uri="{FF2B5EF4-FFF2-40B4-BE49-F238E27FC236}">
                          <a16:creationId xmlns:a16="http://schemas.microsoft.com/office/drawing/2014/main" id="{F87EA88E-7DF2-4DB6-BEB5-4380F73B9632}"/>
                        </a:ext>
                      </a:extLst>
                    </pic:cNvPr>
                    <pic:cNvPicPr>
                      <a:picLocks noChangeAspect="1"/>
                    </pic:cNvPicPr>
                  </pic:nvPicPr>
                  <pic:blipFill>
                    <a:blip r:embed="rId10"/>
                    <a:stretch>
                      <a:fillRect/>
                    </a:stretch>
                  </pic:blipFill>
                  <pic:spPr>
                    <a:xfrm>
                      <a:off x="0" y="0"/>
                      <a:ext cx="3031784" cy="2372190"/>
                    </a:xfrm>
                    <a:prstGeom prst="rect">
                      <a:avLst/>
                    </a:prstGeom>
                  </pic:spPr>
                </pic:pic>
              </a:graphicData>
            </a:graphic>
          </wp:inline>
        </w:drawing>
      </w:r>
    </w:p>
    <w:p w14:paraId="2F217DD9" w14:textId="7CCE3A35" w:rsidR="009E2526" w:rsidRDefault="009E2526" w:rsidP="009E2526">
      <w:pPr>
        <w:overflowPunct w:val="0"/>
        <w:spacing w:before="120" w:afterLines="50"/>
        <w:jc w:val="center"/>
        <w:textAlignment w:val="baseline"/>
        <w:rPr>
          <w:lang w:eastAsia="zh-CN"/>
        </w:rPr>
      </w:pPr>
      <w:r w:rsidRPr="001A0E7E">
        <w:rPr>
          <w:sz w:val="20"/>
          <w:szCs w:val="20"/>
        </w:rPr>
        <w:t xml:space="preserve">Figure </w:t>
      </w:r>
      <w:r w:rsidR="0067069E">
        <w:rPr>
          <w:sz w:val="20"/>
          <w:szCs w:val="20"/>
        </w:rPr>
        <w:t>4</w:t>
      </w:r>
      <w:r w:rsidRPr="001A0E7E">
        <w:rPr>
          <w:sz w:val="20"/>
          <w:szCs w:val="20"/>
        </w:rPr>
        <w:t xml:space="preserve">, </w:t>
      </w:r>
      <w:r w:rsidR="00540264">
        <w:rPr>
          <w:lang w:eastAsia="zh-CN"/>
        </w:rPr>
        <w:t>P</w:t>
      </w:r>
      <w:r>
        <w:rPr>
          <w:lang w:eastAsia="zh-CN"/>
        </w:rPr>
        <w:t>erformance monitoring for NW-side model</w:t>
      </w:r>
    </w:p>
    <w:p w14:paraId="47B351DB" w14:textId="4A4290D3" w:rsidR="00F11FD4" w:rsidRDefault="005E3923" w:rsidP="00F11FD4">
      <w:pPr>
        <w:spacing w:before="120"/>
        <w:rPr>
          <w:lang w:eastAsia="zh-CN"/>
        </w:rPr>
      </w:pPr>
      <w:r>
        <w:rPr>
          <w:lang w:eastAsia="zh-CN"/>
        </w:rPr>
        <w:t>While for gNB side inference, when gNB transit all beams in set A, UE need to measure all beam pairs. In addition to report the measurement results of set B for gNB side inference, the real best K beams also need to be reported to gNB for AI model performance monitoring.</w:t>
      </w:r>
      <w:r w:rsidR="00230C38">
        <w:rPr>
          <w:lang w:eastAsia="zh-CN"/>
        </w:rPr>
        <w:t xml:space="preserve"> Then gNB evaluate the performance of AI model by comparing the predicted best K beams and </w:t>
      </w:r>
      <w:r w:rsidR="008F7CDA">
        <w:rPr>
          <w:lang w:eastAsia="zh-CN"/>
        </w:rPr>
        <w:t xml:space="preserve">the </w:t>
      </w:r>
      <w:r w:rsidR="00230C38">
        <w:rPr>
          <w:lang w:eastAsia="zh-CN"/>
        </w:rPr>
        <w:t xml:space="preserve">reported </w:t>
      </w:r>
      <w:r w:rsidR="00EF7662">
        <w:rPr>
          <w:lang w:eastAsia="zh-CN"/>
        </w:rPr>
        <w:t xml:space="preserve">real </w:t>
      </w:r>
      <w:r w:rsidR="00230C38">
        <w:rPr>
          <w:lang w:eastAsia="zh-CN"/>
        </w:rPr>
        <w:t xml:space="preserve">best K beams based on the threshold </w:t>
      </w:r>
      <w:r w:rsidR="00A1228F">
        <w:rPr>
          <w:lang w:eastAsia="zh-CN"/>
        </w:rPr>
        <w:t>of beam prediction accuracy related KPIs noted above</w:t>
      </w:r>
      <w:r w:rsidR="00230C38">
        <w:rPr>
          <w:lang w:eastAsia="zh-CN"/>
        </w:rPr>
        <w:t xml:space="preserve">. </w:t>
      </w:r>
      <w:r w:rsidR="008F4312">
        <w:rPr>
          <w:lang w:eastAsia="zh-CN"/>
        </w:rPr>
        <w:t>If gNB detects the performance of AI model is not acceptable, it can deactivate the AI model or switch to a new AI model.</w:t>
      </w:r>
    </w:p>
    <w:p w14:paraId="12620D61" w14:textId="0D25A16D" w:rsidR="002E3964" w:rsidRDefault="002E3964" w:rsidP="008F4312">
      <w:pPr>
        <w:spacing w:before="120"/>
        <w:rPr>
          <w:lang w:eastAsia="zh-CN"/>
        </w:rPr>
      </w:pPr>
      <w:r w:rsidRPr="002E3964">
        <w:rPr>
          <w:lang w:eastAsia="zh-CN"/>
        </w:rPr>
        <w:t>While for the measurement results of both set B and set A, there are two alternatives to report them.</w:t>
      </w:r>
      <w:r w:rsidR="0033672C">
        <w:rPr>
          <w:lang w:eastAsia="zh-CN"/>
        </w:rPr>
        <w:t xml:space="preserve"> One it to report them in one report. It means in each beam report, UE provide both the measurement results of set B for NW side model input and measurement results of set </w:t>
      </w:r>
      <w:r w:rsidR="0033672C">
        <w:rPr>
          <w:rFonts w:hint="eastAsia"/>
          <w:lang w:eastAsia="zh-CN"/>
        </w:rPr>
        <w:t>A</w:t>
      </w:r>
      <w:r w:rsidR="0033672C">
        <w:rPr>
          <w:lang w:eastAsia="zh-CN"/>
        </w:rPr>
        <w:t xml:space="preserve"> as beanchmark/reference.</w:t>
      </w:r>
      <w:r w:rsidR="004625D5">
        <w:rPr>
          <w:lang w:eastAsia="zh-CN"/>
        </w:rPr>
        <w:t xml:space="preserve"> The other one is to report them in two separate reports. It means that the measurement results of set B</w:t>
      </w:r>
      <w:r w:rsidR="004625D5" w:rsidRPr="004625D5">
        <w:rPr>
          <w:lang w:eastAsia="zh-CN"/>
        </w:rPr>
        <w:t xml:space="preserve"> </w:t>
      </w:r>
      <w:r w:rsidR="004625D5">
        <w:rPr>
          <w:lang w:eastAsia="zh-CN"/>
        </w:rPr>
        <w:t>for NW side model input will be provided based on beam report. While for the measurement results of set A as beanchmark/reference, it can be provided in MAC CE or RRC with multiple samples together.</w:t>
      </w:r>
      <w:r w:rsidR="000E1BDE">
        <w:rPr>
          <w:lang w:eastAsia="zh-CN"/>
        </w:rPr>
        <w:t xml:space="preserve"> Actually, it is more reasonable to support two separate reports. Since </w:t>
      </w:r>
      <w:r w:rsidR="00B973C2">
        <w:rPr>
          <w:lang w:eastAsia="zh-CN"/>
        </w:rPr>
        <w:t xml:space="preserve">for joint report, legacy </w:t>
      </w:r>
      <w:r w:rsidR="00B973C2">
        <w:rPr>
          <w:rFonts w:hint="eastAsia"/>
          <w:lang w:eastAsia="zh-CN"/>
        </w:rPr>
        <w:t>beam</w:t>
      </w:r>
      <w:r w:rsidR="00B973C2">
        <w:rPr>
          <w:lang w:eastAsia="zh-CN"/>
        </w:rPr>
        <w:t xml:space="preserve"> </w:t>
      </w:r>
      <w:r w:rsidR="00B973C2">
        <w:rPr>
          <w:rFonts w:hint="eastAsia"/>
          <w:lang w:eastAsia="zh-CN"/>
        </w:rPr>
        <w:t>report</w:t>
      </w:r>
      <w:r w:rsidR="00B973C2">
        <w:rPr>
          <w:lang w:eastAsia="zh-CN"/>
        </w:rPr>
        <w:t xml:space="preserve"> should be further enhanced to contain the best Top-K beam IDs or the L1-RSRP of all beams in set A. there will be much more spec impacts. In addition, </w:t>
      </w:r>
      <w:r w:rsidR="00D87221">
        <w:rPr>
          <w:lang w:eastAsia="zh-CN"/>
        </w:rPr>
        <w:t xml:space="preserve">it is not necessary to report </w:t>
      </w:r>
      <w:r w:rsidR="00B973C2">
        <w:rPr>
          <w:lang w:eastAsia="zh-CN"/>
        </w:rPr>
        <w:t>the measurement results of set A</w:t>
      </w:r>
      <w:r w:rsidR="00D87221">
        <w:rPr>
          <w:lang w:eastAsia="zh-CN"/>
        </w:rPr>
        <w:t xml:space="preserve"> with short latency. It can be reported by MAC CE or RRC which can </w:t>
      </w:r>
      <w:r w:rsidR="00E55EE0">
        <w:rPr>
          <w:lang w:eastAsia="zh-CN"/>
        </w:rPr>
        <w:t>support large bit size.</w:t>
      </w:r>
      <w:r w:rsidR="00B973C2">
        <w:rPr>
          <w:lang w:eastAsia="zh-CN"/>
        </w:rPr>
        <w:t xml:space="preserve"> </w:t>
      </w:r>
      <w:r w:rsidR="000E1BDE">
        <w:rPr>
          <w:lang w:eastAsia="zh-CN"/>
        </w:rPr>
        <w:t xml:space="preserve">  </w:t>
      </w:r>
    </w:p>
    <w:p w14:paraId="2946CDEF" w14:textId="7E91313B" w:rsidR="00513F49" w:rsidRPr="00513F49" w:rsidRDefault="00513F49" w:rsidP="008F4312">
      <w:pPr>
        <w:spacing w:before="120"/>
        <w:rPr>
          <w:lang w:eastAsia="zh-CN"/>
        </w:rPr>
      </w:pPr>
      <w:r w:rsidRPr="00EF32A2">
        <w:rPr>
          <w:b/>
          <w:i/>
          <w:lang w:eastAsia="zh-CN"/>
        </w:rPr>
        <w:t xml:space="preserve">Proposal </w:t>
      </w:r>
      <w:r w:rsidR="0067069E">
        <w:rPr>
          <w:b/>
          <w:i/>
          <w:lang w:eastAsia="zh-CN"/>
        </w:rPr>
        <w:t>5</w:t>
      </w:r>
      <w:r>
        <w:rPr>
          <w:b/>
          <w:i/>
          <w:lang w:eastAsia="zh-CN"/>
        </w:rPr>
        <w:t>-</w:t>
      </w:r>
      <w:r w:rsidR="00A20D41">
        <w:rPr>
          <w:b/>
          <w:i/>
          <w:lang w:eastAsia="zh-CN"/>
        </w:rPr>
        <w:t>1</w:t>
      </w:r>
      <w:r w:rsidR="006F1977">
        <w:rPr>
          <w:b/>
          <w:i/>
          <w:lang w:eastAsia="zh-CN"/>
        </w:rPr>
        <w:t>5</w:t>
      </w:r>
      <w:r w:rsidRPr="00EF32A2">
        <w:rPr>
          <w:b/>
          <w:i/>
          <w:lang w:eastAsia="zh-CN"/>
        </w:rPr>
        <w:t xml:space="preserve">: </w:t>
      </w:r>
      <w:r>
        <w:rPr>
          <w:b/>
          <w:i/>
          <w:lang w:eastAsia="zh-CN"/>
        </w:rPr>
        <w:t xml:space="preserve">For performance </w:t>
      </w:r>
      <w:r w:rsidRPr="00DB1486">
        <w:rPr>
          <w:rFonts w:hint="eastAsia"/>
          <w:b/>
          <w:i/>
          <w:lang w:eastAsia="zh-CN"/>
        </w:rPr>
        <w:t>monitoring</w:t>
      </w:r>
      <w:r w:rsidRPr="00DB1486">
        <w:rPr>
          <w:b/>
          <w:i/>
          <w:lang w:eastAsia="zh-CN"/>
        </w:rPr>
        <w:t xml:space="preserve"> </w:t>
      </w:r>
      <w:r>
        <w:rPr>
          <w:b/>
          <w:i/>
          <w:lang w:eastAsia="zh-CN"/>
        </w:rPr>
        <w:t>of</w:t>
      </w:r>
      <w:r w:rsidRPr="00DB1486">
        <w:rPr>
          <w:b/>
          <w:i/>
          <w:lang w:eastAsia="zh-CN"/>
        </w:rPr>
        <w:t xml:space="preserve"> </w:t>
      </w:r>
      <w:r w:rsidRPr="00DB1486">
        <w:rPr>
          <w:rFonts w:hint="eastAsia"/>
          <w:b/>
          <w:i/>
          <w:lang w:eastAsia="zh-CN"/>
        </w:rPr>
        <w:t>network-side AI/ML model</w:t>
      </w:r>
      <w:r w:rsidRPr="00DB1486">
        <w:rPr>
          <w:b/>
          <w:i/>
          <w:lang w:eastAsia="zh-CN"/>
        </w:rPr>
        <w:t>, support to</w:t>
      </w:r>
      <w:r>
        <w:rPr>
          <w:b/>
          <w:i/>
          <w:lang w:eastAsia="zh-CN"/>
        </w:rPr>
        <w:t xml:space="preserve"> report measurement results of set B and set A separately</w:t>
      </w:r>
      <w:r w:rsidRPr="00DB1486">
        <w:rPr>
          <w:b/>
          <w:i/>
          <w:lang w:eastAsia="zh-CN"/>
        </w:rPr>
        <w:t>.</w:t>
      </w:r>
      <w:r>
        <w:rPr>
          <w:b/>
          <w:i/>
          <w:lang w:eastAsia="zh-CN"/>
        </w:rPr>
        <w:t xml:space="preserve"> Set B can be reported based on beam report, and set A can be reported by MAC CE or RRC with multiple samples. </w:t>
      </w:r>
    </w:p>
    <w:p w14:paraId="4B8B4FDD" w14:textId="0147A71D" w:rsidR="00552BC4" w:rsidRDefault="00552BC4" w:rsidP="008F4312">
      <w:pPr>
        <w:spacing w:before="120"/>
        <w:rPr>
          <w:lang w:eastAsia="zh-CN"/>
        </w:rPr>
      </w:pPr>
      <w:r w:rsidRPr="00552BC4">
        <w:rPr>
          <w:lang w:eastAsia="zh-CN"/>
        </w:rPr>
        <w:t xml:space="preserve">Since it is </w:t>
      </w:r>
      <w:r w:rsidRPr="00144C64">
        <w:rPr>
          <w:rFonts w:hint="eastAsia"/>
          <w:lang w:eastAsia="zh-CN"/>
        </w:rPr>
        <w:t>NW-side AI/ML model</w:t>
      </w:r>
      <w:r>
        <w:rPr>
          <w:rFonts w:hint="eastAsia"/>
          <w:lang w:eastAsia="zh-CN"/>
        </w:rPr>
        <w:t xml:space="preserve">, when to trigger the performance monitoring will be triggered by gNB. </w:t>
      </w:r>
      <w:r w:rsidR="009B0094">
        <w:rPr>
          <w:lang w:eastAsia="zh-CN"/>
        </w:rPr>
        <w:t xml:space="preserve">How to trigger the performance monitoring and request UE to report the measurements for performance monitoring? It can be triggered explicitly or implicitly. </w:t>
      </w:r>
      <w:r w:rsidR="00350FA8">
        <w:rPr>
          <w:lang w:eastAsia="zh-CN"/>
        </w:rPr>
        <w:t xml:space="preserve">For example, gNB can configure the beam measurement configuration for performance monitoring to trigger it implicitly. Or gNB can configure the beam measurement configuration first and then trigger the performance monitoring </w:t>
      </w:r>
      <w:r w:rsidR="00D70088">
        <w:rPr>
          <w:lang w:eastAsia="zh-CN"/>
        </w:rPr>
        <w:t xml:space="preserve">report </w:t>
      </w:r>
      <w:r w:rsidR="00350FA8">
        <w:rPr>
          <w:lang w:eastAsia="zh-CN"/>
        </w:rPr>
        <w:t>by MAC CE or DCI</w:t>
      </w:r>
      <w:r w:rsidR="00D70088">
        <w:rPr>
          <w:lang w:eastAsia="zh-CN"/>
        </w:rPr>
        <w:t xml:space="preserve"> or the report can be triggered by an event</w:t>
      </w:r>
      <w:r w:rsidR="00350FA8">
        <w:rPr>
          <w:lang w:eastAsia="zh-CN"/>
        </w:rPr>
        <w:t>.</w:t>
      </w:r>
      <w:r w:rsidR="00D70088">
        <w:rPr>
          <w:lang w:eastAsia="zh-CN"/>
        </w:rPr>
        <w:t xml:space="preserve"> For example, with the measurement configuration for performance monitoring, UE can obtain the best beam</w:t>
      </w:r>
      <w:r w:rsidR="002E423C">
        <w:rPr>
          <w:lang w:eastAsia="zh-CN"/>
        </w:rPr>
        <w:t>s</w:t>
      </w:r>
      <w:r w:rsidR="00D70088">
        <w:rPr>
          <w:lang w:eastAsia="zh-CN"/>
        </w:rPr>
        <w:t xml:space="preserve"> via measurement and compare the best beam</w:t>
      </w:r>
      <w:r w:rsidR="002E423C">
        <w:rPr>
          <w:lang w:eastAsia="zh-CN"/>
        </w:rPr>
        <w:t>s</w:t>
      </w:r>
      <w:r w:rsidR="00D70088">
        <w:rPr>
          <w:lang w:eastAsia="zh-CN"/>
        </w:rPr>
        <w:t xml:space="preserve"> with the indicated TCI state from gNB</w:t>
      </w:r>
      <w:r w:rsidR="002E423C">
        <w:rPr>
          <w:lang w:eastAsia="zh-CN"/>
        </w:rPr>
        <w:t>. If the indicated TCI state is not the one of the best beams for more than N times or in a predefined time duration, the report for performance monitoring can be triggered.</w:t>
      </w:r>
    </w:p>
    <w:p w14:paraId="730CE091" w14:textId="52137CFA" w:rsidR="002E423C" w:rsidRDefault="002E423C" w:rsidP="002E423C">
      <w:pPr>
        <w:spacing w:before="120"/>
        <w:rPr>
          <w:b/>
          <w:i/>
          <w:lang w:eastAsia="zh-CN"/>
        </w:rPr>
      </w:pPr>
      <w:r w:rsidRPr="00EF32A2">
        <w:rPr>
          <w:b/>
          <w:i/>
          <w:lang w:eastAsia="zh-CN"/>
        </w:rPr>
        <w:lastRenderedPageBreak/>
        <w:t xml:space="preserve">Proposal </w:t>
      </w:r>
      <w:r w:rsidR="0067069E">
        <w:rPr>
          <w:b/>
          <w:i/>
          <w:lang w:eastAsia="zh-CN"/>
        </w:rPr>
        <w:t>5</w:t>
      </w:r>
      <w:r w:rsidR="00F0671A">
        <w:rPr>
          <w:b/>
          <w:i/>
          <w:lang w:eastAsia="zh-CN"/>
        </w:rPr>
        <w:t>-</w:t>
      </w:r>
      <w:r w:rsidR="008A31F0">
        <w:rPr>
          <w:b/>
          <w:i/>
          <w:lang w:eastAsia="zh-CN"/>
        </w:rPr>
        <w:t>1</w:t>
      </w:r>
      <w:r w:rsidR="006F1977">
        <w:rPr>
          <w:b/>
          <w:i/>
          <w:lang w:eastAsia="zh-CN"/>
        </w:rPr>
        <w:t>6</w:t>
      </w:r>
      <w:r w:rsidRPr="00EF32A2">
        <w:rPr>
          <w:b/>
          <w:i/>
          <w:lang w:eastAsia="zh-CN"/>
        </w:rPr>
        <w:t xml:space="preserve">: </w:t>
      </w:r>
      <w:r>
        <w:rPr>
          <w:b/>
          <w:i/>
          <w:lang w:eastAsia="zh-CN"/>
        </w:rPr>
        <w:t xml:space="preserve">For </w:t>
      </w:r>
      <w:r w:rsidR="00091C70">
        <w:rPr>
          <w:b/>
          <w:i/>
          <w:lang w:eastAsia="zh-CN"/>
        </w:rPr>
        <w:t>performance</w:t>
      </w:r>
      <w:r w:rsidRPr="00DB1486">
        <w:rPr>
          <w:rFonts w:hint="eastAsia"/>
          <w:b/>
          <w:i/>
          <w:lang w:eastAsia="zh-CN"/>
        </w:rPr>
        <w:t xml:space="preserve"> monitoring</w:t>
      </w:r>
      <w:r w:rsidRPr="00DB1486">
        <w:rPr>
          <w:b/>
          <w:i/>
          <w:lang w:eastAsia="zh-CN"/>
        </w:rPr>
        <w:t xml:space="preserve"> for </w:t>
      </w:r>
      <w:r w:rsidRPr="00DB1486">
        <w:rPr>
          <w:rFonts w:hint="eastAsia"/>
          <w:b/>
          <w:i/>
          <w:lang w:eastAsia="zh-CN"/>
        </w:rPr>
        <w:t>network-side AI/ML model</w:t>
      </w:r>
      <w:r w:rsidRPr="00DB1486">
        <w:rPr>
          <w:b/>
          <w:i/>
          <w:lang w:eastAsia="zh-CN"/>
        </w:rPr>
        <w:t xml:space="preserve">, support </w:t>
      </w:r>
      <w:r>
        <w:rPr>
          <w:b/>
          <w:i/>
          <w:lang w:eastAsia="zh-CN"/>
        </w:rPr>
        <w:t xml:space="preserve">an event-triggered report </w:t>
      </w:r>
      <w:r w:rsidR="00091C70">
        <w:rPr>
          <w:b/>
          <w:i/>
          <w:lang w:eastAsia="zh-CN"/>
        </w:rPr>
        <w:t>if</w:t>
      </w:r>
      <w:r>
        <w:rPr>
          <w:b/>
          <w:i/>
          <w:lang w:eastAsia="zh-CN"/>
        </w:rPr>
        <w:t xml:space="preserve"> the indicated TCI state </w:t>
      </w:r>
      <w:r w:rsidR="00091C70">
        <w:rPr>
          <w:b/>
          <w:i/>
          <w:lang w:eastAsia="zh-CN"/>
        </w:rPr>
        <w:t>is different from</w:t>
      </w:r>
      <w:r>
        <w:rPr>
          <w:b/>
          <w:i/>
          <w:lang w:eastAsia="zh-CN"/>
        </w:rPr>
        <w:t xml:space="preserve"> the best beams obtained by measurements. </w:t>
      </w:r>
    </w:p>
    <w:p w14:paraId="04E36B42" w14:textId="77777777" w:rsidR="00212FC2" w:rsidRPr="00842866" w:rsidRDefault="00212FC2" w:rsidP="00212FC2">
      <w:pPr>
        <w:pStyle w:val="20"/>
      </w:pPr>
      <w:r>
        <w:t xml:space="preserve">Monitoring of the inactive functionality/model </w:t>
      </w:r>
    </w:p>
    <w:p w14:paraId="5C3749BD" w14:textId="4D848C79" w:rsidR="00212FC2" w:rsidRPr="00174EAA" w:rsidRDefault="00212FC2" w:rsidP="00212FC2">
      <w:pPr>
        <w:spacing w:before="120"/>
        <w:rPr>
          <w:rFonts w:eastAsia="等线"/>
          <w:lang w:eastAsia="zh-CN"/>
        </w:rPr>
      </w:pPr>
      <w:r>
        <w:rPr>
          <w:rFonts w:eastAsia="等线"/>
          <w:lang w:eastAsia="zh-CN"/>
        </w:rPr>
        <w:t xml:space="preserve">During the SI, </w:t>
      </w:r>
      <w:r w:rsidRPr="00174EAA">
        <w:rPr>
          <w:rFonts w:eastAsia="等线"/>
          <w:lang w:eastAsia="zh-CN"/>
        </w:rPr>
        <w:t>the monitoring of the inactive model/functionality was discussed and the f</w:t>
      </w:r>
      <w:r>
        <w:rPr>
          <w:rFonts w:eastAsia="等线"/>
          <w:lang w:eastAsia="zh-CN"/>
        </w:rPr>
        <w:t>ollowing conclusion is captured in TR 38.843</w:t>
      </w:r>
      <w:r w:rsidRPr="00174EAA">
        <w:rPr>
          <w:rFonts w:eastAsia="等线"/>
          <w:lang w:eastAsia="zh-CN"/>
        </w:rPr>
        <w:t xml:space="preserv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99"/>
      </w:tblGrid>
      <w:tr w:rsidR="00212FC2" w:rsidRPr="00174EAA" w14:paraId="62CF12DA" w14:textId="77777777" w:rsidTr="00DA7576">
        <w:tc>
          <w:tcPr>
            <w:tcW w:w="9639" w:type="dxa"/>
            <w:shd w:val="clear" w:color="auto" w:fill="auto"/>
          </w:tcPr>
          <w:p w14:paraId="5014AC2E" w14:textId="77777777" w:rsidR="00212FC2" w:rsidRPr="00491032" w:rsidRDefault="00212FC2" w:rsidP="00DA7576">
            <w:pPr>
              <w:spacing w:before="120"/>
              <w:rPr>
                <w:sz w:val="20"/>
                <w:szCs w:val="20"/>
              </w:rPr>
            </w:pPr>
            <w:r w:rsidRPr="00491032">
              <w:rPr>
                <w:sz w:val="20"/>
                <w:szCs w:val="20"/>
              </w:rPr>
              <w:t xml:space="preserve">Methods to assess/monitor the applicability and expected performance of an </w:t>
            </w:r>
            <w:r w:rsidRPr="00491032">
              <w:rPr>
                <w:i/>
                <w:iCs/>
                <w:sz w:val="20"/>
                <w:szCs w:val="20"/>
              </w:rPr>
              <w:t>inactive model/functionality</w:t>
            </w:r>
            <w:r w:rsidRPr="00491032">
              <w:rPr>
                <w:sz w:val="20"/>
                <w:szCs w:val="20"/>
              </w:rPr>
              <w:t>, including the following examples for the purpose of activation/selection/switching of UE-side models/UE-part of two-sided models /functionalities (if applicable):</w:t>
            </w:r>
          </w:p>
          <w:p w14:paraId="441E365B" w14:textId="77777777" w:rsidR="00212FC2" w:rsidRPr="00491032" w:rsidRDefault="00212FC2" w:rsidP="00DA7576">
            <w:pPr>
              <w:pStyle w:val="B1"/>
              <w:spacing w:before="120"/>
            </w:pPr>
            <w:r w:rsidRPr="00491032">
              <w:t>-</w:t>
            </w:r>
            <w:r w:rsidRPr="00491032">
              <w:tab/>
              <w:t>Assessment/Monitoring based on the additional conditions associated with the model/functionality</w:t>
            </w:r>
          </w:p>
          <w:p w14:paraId="56180C23" w14:textId="77777777" w:rsidR="00212FC2" w:rsidRPr="00491032" w:rsidRDefault="00212FC2" w:rsidP="00DA7576">
            <w:pPr>
              <w:pStyle w:val="B1"/>
              <w:spacing w:before="120"/>
            </w:pPr>
            <w:r w:rsidRPr="00491032">
              <w:t>-</w:t>
            </w:r>
            <w:r w:rsidRPr="00491032">
              <w:tab/>
              <w:t>Assessment/Monitoring based on input/output data distribution</w:t>
            </w:r>
          </w:p>
          <w:p w14:paraId="739674B3" w14:textId="77777777" w:rsidR="00212FC2" w:rsidRPr="00491032" w:rsidRDefault="00212FC2" w:rsidP="00DA7576">
            <w:pPr>
              <w:pStyle w:val="B1"/>
              <w:spacing w:before="120"/>
            </w:pPr>
            <w:r w:rsidRPr="00491032">
              <w:t>-</w:t>
            </w:r>
            <w:r w:rsidRPr="00491032">
              <w:tab/>
              <w:t>Assessment/Monitoring using the inactive model/functionality for monitoring purpose and measuring the inference accuracy</w:t>
            </w:r>
          </w:p>
          <w:p w14:paraId="4381BA26" w14:textId="710DCD87" w:rsidR="00212FC2" w:rsidRPr="00212FC2" w:rsidRDefault="00212FC2" w:rsidP="00212FC2">
            <w:pPr>
              <w:pStyle w:val="B1"/>
              <w:spacing w:before="120"/>
            </w:pPr>
            <w:r w:rsidRPr="00491032">
              <w:t>-</w:t>
            </w:r>
            <w:r w:rsidRPr="00491032">
              <w:tab/>
              <w:t xml:space="preserve">Assessment/Monitoring based on past knowledge of the performance of the same model/functionality (e.g., based on other UEs) </w:t>
            </w:r>
          </w:p>
        </w:tc>
      </w:tr>
    </w:tbl>
    <w:p w14:paraId="22D5142C" w14:textId="77777777" w:rsidR="00212FC2" w:rsidRPr="00174EAA" w:rsidRDefault="00212FC2" w:rsidP="00212FC2">
      <w:pPr>
        <w:spacing w:before="120"/>
        <w:rPr>
          <w:rFonts w:eastAsia="等线"/>
          <w:lang w:eastAsia="zh-CN"/>
        </w:rPr>
      </w:pPr>
      <w:r w:rsidRPr="00174EAA">
        <w:rPr>
          <w:rFonts w:eastAsia="等线"/>
          <w:lang w:eastAsia="zh-CN"/>
        </w:rPr>
        <w:t xml:space="preserve">For the necessity of monitoring of inactive model/functionalities, we could consider it from the following two aspects </w:t>
      </w:r>
    </w:p>
    <w:p w14:paraId="64FFC044" w14:textId="5BEFAAFF" w:rsidR="00212FC2" w:rsidRPr="00174EAA" w:rsidRDefault="00212FC2" w:rsidP="00226102">
      <w:pPr>
        <w:numPr>
          <w:ilvl w:val="0"/>
          <w:numId w:val="14"/>
        </w:numPr>
        <w:spacing w:before="120" w:after="100" w:afterAutospacing="1"/>
        <w:rPr>
          <w:rFonts w:eastAsia="等线"/>
          <w:lang w:eastAsia="zh-CN"/>
        </w:rPr>
      </w:pPr>
      <w:r w:rsidRPr="00174EAA">
        <w:rPr>
          <w:rFonts w:eastAsia="等线"/>
          <w:lang w:eastAsia="zh-CN"/>
        </w:rPr>
        <w:t>For the switch</w:t>
      </w:r>
      <w:r w:rsidR="00E91A2A">
        <w:rPr>
          <w:rFonts w:eastAsia="等线"/>
          <w:lang w:eastAsia="zh-CN"/>
        </w:rPr>
        <w:t>ing</w:t>
      </w:r>
      <w:r w:rsidRPr="00174EAA">
        <w:rPr>
          <w:rFonts w:eastAsia="等线"/>
          <w:lang w:eastAsia="zh-CN"/>
        </w:rPr>
        <w:t xml:space="preserve"> from non-AI based operation to the AI-based operation: When the UE is operated based </w:t>
      </w:r>
      <w:r w:rsidR="00D13EA6">
        <w:rPr>
          <w:rFonts w:eastAsia="等线" w:hint="eastAsia"/>
          <w:lang w:eastAsia="zh-CN"/>
        </w:rPr>
        <w:t>on</w:t>
      </w:r>
      <w:r w:rsidR="00D13EA6">
        <w:rPr>
          <w:rFonts w:eastAsia="等线"/>
          <w:lang w:eastAsia="zh-CN"/>
        </w:rPr>
        <w:t xml:space="preserve"> </w:t>
      </w:r>
      <w:r w:rsidRPr="00174EAA">
        <w:rPr>
          <w:rFonts w:eastAsia="等线"/>
          <w:lang w:eastAsia="zh-CN"/>
        </w:rPr>
        <w:t xml:space="preserve">non-AI manner, then when to activate the AI-based operation and which functionality or model should be activated is one question. In this case, it is necessary to monitor the inactive model/functionality to assess whether the condition for activation is satisfied and which model/functionality is suitable. </w:t>
      </w:r>
    </w:p>
    <w:p w14:paraId="427FF03B" w14:textId="347B4F05" w:rsidR="00212FC2" w:rsidRPr="00174EAA" w:rsidRDefault="00212FC2" w:rsidP="00226102">
      <w:pPr>
        <w:numPr>
          <w:ilvl w:val="0"/>
          <w:numId w:val="14"/>
        </w:numPr>
        <w:spacing w:before="120" w:after="100" w:afterAutospacing="1"/>
        <w:rPr>
          <w:rFonts w:eastAsia="等线"/>
          <w:lang w:eastAsia="zh-CN"/>
        </w:rPr>
      </w:pPr>
      <w:r w:rsidRPr="00174EAA">
        <w:rPr>
          <w:rFonts w:eastAsia="等线"/>
          <w:lang w:eastAsia="zh-CN"/>
        </w:rPr>
        <w:t>For the switch</w:t>
      </w:r>
      <w:r w:rsidR="00F97C94">
        <w:rPr>
          <w:rFonts w:eastAsia="等线"/>
          <w:lang w:eastAsia="zh-CN"/>
        </w:rPr>
        <w:t>ing</w:t>
      </w:r>
      <w:r w:rsidRPr="00174EAA">
        <w:rPr>
          <w:rFonts w:eastAsia="等线"/>
          <w:lang w:eastAsia="zh-CN"/>
        </w:rPr>
        <w:t xml:space="preserve"> between different AI functionalities/models: When UE is running one AI functionality or AI model but the performance of the active functionality or model degrades, then it is better to switch to another suitable AI functionality or AI model. The question is how to determine the target AI functionality/AI model. In this case, it is necessary to monitor the inactive model to determine the target AI functionality/AI model for switch. </w:t>
      </w:r>
    </w:p>
    <w:p w14:paraId="412FE71E" w14:textId="77777777" w:rsidR="00212FC2" w:rsidRPr="00174EAA" w:rsidRDefault="00212FC2" w:rsidP="00212FC2">
      <w:pPr>
        <w:spacing w:before="120"/>
        <w:rPr>
          <w:rFonts w:eastAsia="等线"/>
          <w:lang w:eastAsia="zh-CN"/>
        </w:rPr>
      </w:pPr>
      <w:r w:rsidRPr="00174EAA">
        <w:rPr>
          <w:rFonts w:eastAsia="等线"/>
          <w:lang w:eastAsia="zh-CN"/>
        </w:rPr>
        <w:t xml:space="preserve">As for the detailed methods, the following solutions were discussed in </w:t>
      </w:r>
      <w:r>
        <w:rPr>
          <w:rFonts w:eastAsia="等线"/>
          <w:lang w:eastAsia="zh-CN"/>
        </w:rPr>
        <w:t xml:space="preserve">the SI </w:t>
      </w:r>
      <w:r w:rsidRPr="00174EAA">
        <w:rPr>
          <w:rFonts w:eastAsia="等线"/>
          <w:lang w:eastAsia="zh-CN"/>
        </w:rPr>
        <w:t xml:space="preserve">and we support it as the starting point.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99"/>
      </w:tblGrid>
      <w:tr w:rsidR="00212FC2" w:rsidRPr="006E2C39" w14:paraId="1FA85883" w14:textId="77777777" w:rsidTr="008B6070">
        <w:tc>
          <w:tcPr>
            <w:tcW w:w="9199" w:type="dxa"/>
            <w:shd w:val="clear" w:color="auto" w:fill="auto"/>
          </w:tcPr>
          <w:p w14:paraId="686B5E4E" w14:textId="77777777" w:rsidR="00212FC2" w:rsidRPr="00491032" w:rsidRDefault="00212FC2" w:rsidP="00DA7576">
            <w:pPr>
              <w:spacing w:before="120" w:line="360" w:lineRule="auto"/>
              <w:rPr>
                <w:rFonts w:eastAsia="宋体"/>
                <w:bCs/>
                <w:iCs/>
                <w:sz w:val="20"/>
                <w:szCs w:val="20"/>
                <w:lang w:eastAsia="zh-CN"/>
              </w:rPr>
            </w:pPr>
            <w:r w:rsidRPr="00491032">
              <w:rPr>
                <w:rFonts w:eastAsia="宋体"/>
                <w:bCs/>
                <w:iCs/>
                <w:sz w:val="20"/>
                <w:szCs w:val="20"/>
                <w:lang w:eastAsia="zh-CN"/>
              </w:rPr>
              <w:t>Confirm the necessity of assessment/monitoring of inactive models / functionalities, with the following assumptions as the starting point:</w:t>
            </w:r>
          </w:p>
          <w:p w14:paraId="7A0DC1C8" w14:textId="77777777" w:rsidR="00212FC2" w:rsidRPr="00491032" w:rsidRDefault="00212FC2" w:rsidP="00226102">
            <w:pPr>
              <w:pStyle w:val="af2"/>
              <w:numPr>
                <w:ilvl w:val="0"/>
                <w:numId w:val="15"/>
              </w:numPr>
              <w:spacing w:before="120" w:after="160" w:line="360" w:lineRule="auto"/>
              <w:ind w:firstLineChars="0"/>
              <w:jc w:val="left"/>
              <w:rPr>
                <w:rFonts w:eastAsia="宋体"/>
                <w:bCs/>
                <w:iCs/>
                <w:sz w:val="20"/>
                <w:szCs w:val="20"/>
                <w:lang w:eastAsia="zh-CN"/>
              </w:rPr>
            </w:pPr>
            <w:r w:rsidRPr="00491032">
              <w:rPr>
                <w:rFonts w:eastAsia="宋体"/>
                <w:sz w:val="20"/>
                <w:szCs w:val="20"/>
              </w:rPr>
              <w:t>One way to monitor inactive models/functionalities is by activating them and reusing m</w:t>
            </w:r>
            <w:r w:rsidRPr="00491032">
              <w:rPr>
                <w:rFonts w:eastAsia="宋体"/>
                <w:bCs/>
                <w:iCs/>
                <w:sz w:val="20"/>
                <w:szCs w:val="20"/>
                <w:lang w:eastAsia="zh-CN"/>
              </w:rPr>
              <w:t>echanisms defined for monitoring of active models/functionalities</w:t>
            </w:r>
            <w:r w:rsidRPr="00491032">
              <w:rPr>
                <w:rFonts w:eastAsia="宋体"/>
                <w:sz w:val="20"/>
                <w:szCs w:val="20"/>
              </w:rPr>
              <w:t>.</w:t>
            </w:r>
          </w:p>
          <w:p w14:paraId="7CD001A0" w14:textId="77777777" w:rsidR="00212FC2" w:rsidRPr="00491032" w:rsidRDefault="00212FC2" w:rsidP="00226102">
            <w:pPr>
              <w:pStyle w:val="af2"/>
              <w:numPr>
                <w:ilvl w:val="0"/>
                <w:numId w:val="15"/>
              </w:numPr>
              <w:spacing w:before="120" w:after="0" w:line="360" w:lineRule="auto"/>
              <w:ind w:firstLineChars="0"/>
              <w:jc w:val="left"/>
              <w:rPr>
                <w:sz w:val="20"/>
                <w:szCs w:val="20"/>
              </w:rPr>
            </w:pPr>
            <w:r w:rsidRPr="00491032">
              <w:rPr>
                <w:rFonts w:eastAsia="宋体"/>
                <w:sz w:val="20"/>
                <w:szCs w:val="20"/>
              </w:rPr>
              <w:t>T</w:t>
            </w:r>
            <w:r w:rsidRPr="00491032">
              <w:rPr>
                <w:rFonts w:eastAsia="宋体"/>
                <w:bCs/>
                <w:iCs/>
                <w:sz w:val="20"/>
                <w:szCs w:val="20"/>
                <w:lang w:eastAsia="zh-CN"/>
              </w:rPr>
              <w:t>he following aspects may be considered for further study or in WI to assess the applicability and expected performance of an inactive model/functionality:</w:t>
            </w:r>
          </w:p>
          <w:p w14:paraId="52DB4D96" w14:textId="77777777" w:rsidR="00212FC2" w:rsidRPr="00491032" w:rsidRDefault="00212FC2" w:rsidP="00226102">
            <w:pPr>
              <w:pStyle w:val="af2"/>
              <w:numPr>
                <w:ilvl w:val="1"/>
                <w:numId w:val="15"/>
              </w:numPr>
              <w:spacing w:before="120" w:after="160" w:line="360" w:lineRule="auto"/>
              <w:ind w:firstLineChars="0"/>
              <w:jc w:val="left"/>
              <w:rPr>
                <w:rFonts w:eastAsia="宋体"/>
                <w:bCs/>
                <w:iCs/>
                <w:sz w:val="20"/>
                <w:szCs w:val="20"/>
                <w:lang w:eastAsia="zh-CN"/>
              </w:rPr>
            </w:pPr>
            <w:r w:rsidRPr="00491032">
              <w:rPr>
                <w:rFonts w:eastAsia="宋体"/>
                <w:bCs/>
                <w:iCs/>
                <w:sz w:val="20"/>
                <w:szCs w:val="20"/>
                <w:lang w:eastAsia="zh-CN"/>
              </w:rPr>
              <w:t>Configuring an AI/ML model for monitoring without activation (e.g., monitoring-only mode without reporting</w:t>
            </w:r>
            <w:r w:rsidRPr="00491032">
              <w:rPr>
                <w:rFonts w:eastAsia="宋体"/>
                <w:sz w:val="20"/>
                <w:szCs w:val="20"/>
              </w:rPr>
              <w:t xml:space="preserve"> predicted beams in BM Case 1 and 2</w:t>
            </w:r>
            <w:r w:rsidRPr="00491032">
              <w:rPr>
                <w:rFonts w:eastAsia="宋体"/>
                <w:bCs/>
                <w:iCs/>
                <w:sz w:val="20"/>
                <w:szCs w:val="20"/>
                <w:lang w:eastAsia="zh-CN"/>
              </w:rPr>
              <w:t>)</w:t>
            </w:r>
          </w:p>
          <w:p w14:paraId="423C5413" w14:textId="77777777" w:rsidR="00212FC2" w:rsidRPr="00491032" w:rsidRDefault="00212FC2" w:rsidP="00226102">
            <w:pPr>
              <w:pStyle w:val="af2"/>
              <w:numPr>
                <w:ilvl w:val="1"/>
                <w:numId w:val="15"/>
              </w:numPr>
              <w:spacing w:before="120" w:after="160" w:line="360" w:lineRule="auto"/>
              <w:ind w:firstLineChars="0"/>
              <w:jc w:val="left"/>
              <w:rPr>
                <w:rFonts w:eastAsia="宋体"/>
                <w:bCs/>
                <w:iCs/>
                <w:sz w:val="20"/>
                <w:szCs w:val="20"/>
                <w:lang w:eastAsia="zh-CN"/>
              </w:rPr>
            </w:pPr>
            <w:r w:rsidRPr="00491032">
              <w:rPr>
                <w:rFonts w:eastAsia="宋体"/>
                <w:bCs/>
                <w:iCs/>
                <w:sz w:val="20"/>
                <w:szCs w:val="20"/>
                <w:lang w:eastAsia="zh-CN"/>
              </w:rPr>
              <w:t xml:space="preserve">Dataset delivery from the network to the UE for assessment/monitoring of </w:t>
            </w:r>
            <w:r w:rsidRPr="00491032">
              <w:rPr>
                <w:sz w:val="20"/>
                <w:szCs w:val="20"/>
              </w:rPr>
              <w:t xml:space="preserve">the applicability and expected performance </w:t>
            </w:r>
            <w:r w:rsidRPr="00491032">
              <w:rPr>
                <w:rFonts w:eastAsia="宋体"/>
                <w:bCs/>
                <w:iCs/>
                <w:sz w:val="20"/>
                <w:szCs w:val="20"/>
                <w:lang w:eastAsia="zh-CN"/>
              </w:rPr>
              <w:t>of the model/functionality.</w:t>
            </w:r>
          </w:p>
          <w:p w14:paraId="1F723BEA" w14:textId="77777777" w:rsidR="00212FC2" w:rsidRPr="00491032" w:rsidRDefault="00212FC2" w:rsidP="00226102">
            <w:pPr>
              <w:pStyle w:val="af2"/>
              <w:numPr>
                <w:ilvl w:val="1"/>
                <w:numId w:val="15"/>
              </w:numPr>
              <w:spacing w:before="120" w:after="0" w:line="360" w:lineRule="auto"/>
              <w:ind w:firstLineChars="0"/>
              <w:jc w:val="left"/>
              <w:rPr>
                <w:rFonts w:eastAsia="宋体"/>
                <w:bCs/>
                <w:iCs/>
                <w:sz w:val="20"/>
                <w:szCs w:val="20"/>
                <w:lang w:eastAsia="zh-CN"/>
              </w:rPr>
            </w:pPr>
            <w:r w:rsidRPr="00491032">
              <w:rPr>
                <w:rFonts w:eastAsia="宋体"/>
                <w:bCs/>
                <w:iCs/>
                <w:sz w:val="20"/>
                <w:szCs w:val="20"/>
                <w:lang w:eastAsia="zh-CN"/>
              </w:rPr>
              <w:t>NW may provide performance criteria/preference for UE’s model selection.</w:t>
            </w:r>
          </w:p>
          <w:p w14:paraId="7C713FC5" w14:textId="77777777" w:rsidR="00212FC2" w:rsidRPr="006E2C39" w:rsidRDefault="00212FC2" w:rsidP="00226102">
            <w:pPr>
              <w:pStyle w:val="af2"/>
              <w:numPr>
                <w:ilvl w:val="1"/>
                <w:numId w:val="15"/>
              </w:numPr>
              <w:spacing w:before="120" w:after="160" w:line="360" w:lineRule="auto"/>
              <w:ind w:firstLineChars="0"/>
              <w:jc w:val="left"/>
              <w:rPr>
                <w:rFonts w:eastAsia="宋体"/>
                <w:bCs/>
                <w:iCs/>
                <w:lang w:eastAsia="zh-CN"/>
              </w:rPr>
            </w:pPr>
            <w:r w:rsidRPr="00491032">
              <w:rPr>
                <w:rFonts w:eastAsia="宋体"/>
                <w:bCs/>
                <w:iCs/>
                <w:sz w:val="20"/>
                <w:szCs w:val="20"/>
                <w:lang w:eastAsia="zh-CN"/>
              </w:rPr>
              <w:lastRenderedPageBreak/>
              <w:t>Other aspects are not precluded for further study or specification.</w:t>
            </w:r>
          </w:p>
        </w:tc>
      </w:tr>
    </w:tbl>
    <w:p w14:paraId="10B93E05" w14:textId="4B9E7725" w:rsidR="00212FC2" w:rsidRPr="00FF7314" w:rsidRDefault="00212FC2" w:rsidP="00FF7314">
      <w:pPr>
        <w:spacing w:before="120" w:line="360" w:lineRule="auto"/>
        <w:rPr>
          <w:rFonts w:eastAsia="宋体"/>
          <w:b/>
          <w:bCs/>
          <w:i/>
          <w:iCs/>
          <w:lang w:eastAsia="zh-CN"/>
        </w:rPr>
      </w:pPr>
      <w:r w:rsidRPr="00FF7314">
        <w:rPr>
          <w:rFonts w:eastAsia="等线"/>
          <w:b/>
          <w:i/>
          <w:iCs/>
          <w:lang w:eastAsia="zh-CN"/>
        </w:rPr>
        <w:lastRenderedPageBreak/>
        <w:t xml:space="preserve">Proposal </w:t>
      </w:r>
      <w:r w:rsidR="0067069E">
        <w:rPr>
          <w:rFonts w:eastAsia="等线"/>
          <w:b/>
          <w:i/>
          <w:iCs/>
          <w:lang w:eastAsia="zh-CN"/>
        </w:rPr>
        <w:t>5</w:t>
      </w:r>
      <w:r w:rsidR="00FF7314" w:rsidRPr="00FF7314">
        <w:rPr>
          <w:rFonts w:eastAsia="等线"/>
          <w:b/>
          <w:i/>
          <w:iCs/>
          <w:lang w:eastAsia="zh-CN"/>
        </w:rPr>
        <w:t>-</w:t>
      </w:r>
      <w:r w:rsidR="003D1915">
        <w:rPr>
          <w:rFonts w:eastAsia="等线"/>
          <w:b/>
          <w:i/>
          <w:iCs/>
          <w:lang w:eastAsia="zh-CN"/>
        </w:rPr>
        <w:t>1</w:t>
      </w:r>
      <w:r w:rsidR="006F1977">
        <w:rPr>
          <w:rFonts w:eastAsia="等线"/>
          <w:b/>
          <w:i/>
          <w:iCs/>
          <w:lang w:eastAsia="zh-CN"/>
        </w:rPr>
        <w:t>7</w:t>
      </w:r>
      <w:r w:rsidRPr="00FF7314">
        <w:rPr>
          <w:rFonts w:eastAsia="等线"/>
          <w:b/>
          <w:i/>
          <w:iCs/>
          <w:lang w:eastAsia="zh-CN"/>
        </w:rPr>
        <w:t xml:space="preserve">: </w:t>
      </w:r>
      <w:r w:rsidRPr="00FF7314">
        <w:rPr>
          <w:rFonts w:eastAsia="宋体"/>
          <w:b/>
          <w:bCs/>
          <w:i/>
          <w:iCs/>
          <w:lang w:eastAsia="zh-CN"/>
        </w:rPr>
        <w:t>Confirm the necessity of assessment/monitoring of inactive models / functionalities, with the following assumptions as the starting point:</w:t>
      </w:r>
    </w:p>
    <w:p w14:paraId="2D8D073B" w14:textId="77777777" w:rsidR="00212FC2" w:rsidRPr="00FF7314" w:rsidRDefault="00212FC2" w:rsidP="00226102">
      <w:pPr>
        <w:pStyle w:val="af2"/>
        <w:numPr>
          <w:ilvl w:val="0"/>
          <w:numId w:val="15"/>
        </w:numPr>
        <w:spacing w:before="120" w:after="160" w:line="360" w:lineRule="auto"/>
        <w:ind w:firstLineChars="0"/>
        <w:jc w:val="left"/>
        <w:rPr>
          <w:rFonts w:eastAsia="宋体"/>
          <w:b/>
          <w:bCs/>
          <w:i/>
          <w:iCs/>
          <w:lang w:eastAsia="zh-CN"/>
        </w:rPr>
      </w:pPr>
      <w:r w:rsidRPr="00FF7314">
        <w:rPr>
          <w:rFonts w:eastAsia="宋体"/>
          <w:b/>
          <w:i/>
          <w:iCs/>
        </w:rPr>
        <w:t>One way to monitor inactive models/functionalities is by activating them and reusing m</w:t>
      </w:r>
      <w:r w:rsidRPr="00FF7314">
        <w:rPr>
          <w:rFonts w:eastAsia="宋体"/>
          <w:b/>
          <w:bCs/>
          <w:i/>
          <w:iCs/>
          <w:lang w:eastAsia="zh-CN"/>
        </w:rPr>
        <w:t>echanisms defined for monitoring of active models/functionalities</w:t>
      </w:r>
      <w:r w:rsidRPr="00FF7314">
        <w:rPr>
          <w:rFonts w:eastAsia="宋体"/>
          <w:b/>
          <w:i/>
          <w:iCs/>
        </w:rPr>
        <w:t>.</w:t>
      </w:r>
    </w:p>
    <w:p w14:paraId="165B2BDE" w14:textId="77777777" w:rsidR="00212FC2" w:rsidRPr="00FF7314" w:rsidRDefault="00212FC2" w:rsidP="00226102">
      <w:pPr>
        <w:pStyle w:val="af2"/>
        <w:numPr>
          <w:ilvl w:val="0"/>
          <w:numId w:val="15"/>
        </w:numPr>
        <w:spacing w:before="120" w:after="0" w:line="360" w:lineRule="auto"/>
        <w:ind w:firstLineChars="0"/>
        <w:jc w:val="left"/>
        <w:rPr>
          <w:b/>
          <w:i/>
          <w:iCs/>
        </w:rPr>
      </w:pPr>
      <w:r w:rsidRPr="00FF7314">
        <w:rPr>
          <w:rFonts w:eastAsia="宋体"/>
          <w:b/>
          <w:i/>
          <w:iCs/>
        </w:rPr>
        <w:t>T</w:t>
      </w:r>
      <w:r w:rsidRPr="00FF7314">
        <w:rPr>
          <w:rFonts w:eastAsia="宋体"/>
          <w:b/>
          <w:bCs/>
          <w:i/>
          <w:iCs/>
          <w:lang w:eastAsia="zh-CN"/>
        </w:rPr>
        <w:t>he following aspects may be considered for further study or in WI to assess the applicability and expected performance of an inactive model/functionality:</w:t>
      </w:r>
    </w:p>
    <w:p w14:paraId="42AE976D" w14:textId="77777777" w:rsidR="00212FC2" w:rsidRPr="00FF7314" w:rsidRDefault="00212FC2" w:rsidP="00226102">
      <w:pPr>
        <w:pStyle w:val="af2"/>
        <w:numPr>
          <w:ilvl w:val="1"/>
          <w:numId w:val="15"/>
        </w:numPr>
        <w:spacing w:before="120" w:after="160" w:line="360" w:lineRule="auto"/>
        <w:ind w:firstLineChars="0"/>
        <w:jc w:val="left"/>
        <w:rPr>
          <w:rFonts w:eastAsia="宋体"/>
          <w:b/>
          <w:bCs/>
          <w:i/>
          <w:iCs/>
          <w:lang w:eastAsia="zh-CN"/>
        </w:rPr>
      </w:pPr>
      <w:r w:rsidRPr="00FF7314">
        <w:rPr>
          <w:rFonts w:eastAsia="宋体"/>
          <w:b/>
          <w:bCs/>
          <w:i/>
          <w:iCs/>
          <w:lang w:eastAsia="zh-CN"/>
        </w:rPr>
        <w:t>Configuring an AI/ML model for monitoring without activation (e.g., monitoring-only mode without reporting</w:t>
      </w:r>
      <w:r w:rsidRPr="00FF7314">
        <w:rPr>
          <w:rFonts w:eastAsia="宋体"/>
          <w:b/>
          <w:i/>
          <w:iCs/>
        </w:rPr>
        <w:t xml:space="preserve"> predicted beams in BM Case 1 and 2</w:t>
      </w:r>
      <w:r w:rsidRPr="00FF7314">
        <w:rPr>
          <w:rFonts w:eastAsia="宋体"/>
          <w:b/>
          <w:bCs/>
          <w:i/>
          <w:iCs/>
          <w:lang w:eastAsia="zh-CN"/>
        </w:rPr>
        <w:t>)</w:t>
      </w:r>
    </w:p>
    <w:p w14:paraId="3EF3F7C8" w14:textId="77777777" w:rsidR="00212FC2" w:rsidRPr="00FF7314" w:rsidRDefault="00212FC2" w:rsidP="00226102">
      <w:pPr>
        <w:pStyle w:val="af2"/>
        <w:numPr>
          <w:ilvl w:val="1"/>
          <w:numId w:val="15"/>
        </w:numPr>
        <w:spacing w:before="120" w:after="160" w:line="360" w:lineRule="auto"/>
        <w:ind w:firstLineChars="0"/>
        <w:jc w:val="left"/>
        <w:rPr>
          <w:rFonts w:eastAsia="宋体"/>
          <w:b/>
          <w:bCs/>
          <w:i/>
          <w:iCs/>
          <w:lang w:eastAsia="zh-CN"/>
        </w:rPr>
      </w:pPr>
      <w:r w:rsidRPr="00FF7314">
        <w:rPr>
          <w:rFonts w:eastAsia="宋体"/>
          <w:b/>
          <w:bCs/>
          <w:i/>
          <w:iCs/>
          <w:lang w:eastAsia="zh-CN"/>
        </w:rPr>
        <w:t xml:space="preserve">Dataset delivery from the network to the UE for assessment/monitoring of </w:t>
      </w:r>
      <w:r w:rsidRPr="00FF7314">
        <w:rPr>
          <w:b/>
          <w:i/>
          <w:iCs/>
        </w:rPr>
        <w:t xml:space="preserve">the applicability and expected performance </w:t>
      </w:r>
      <w:r w:rsidRPr="00FF7314">
        <w:rPr>
          <w:rFonts w:eastAsia="宋体"/>
          <w:b/>
          <w:bCs/>
          <w:i/>
          <w:iCs/>
          <w:lang w:eastAsia="zh-CN"/>
        </w:rPr>
        <w:t>of the model/functionality.</w:t>
      </w:r>
    </w:p>
    <w:p w14:paraId="30757C90" w14:textId="77777777" w:rsidR="00212FC2" w:rsidRPr="00FF7314" w:rsidRDefault="00212FC2" w:rsidP="00226102">
      <w:pPr>
        <w:pStyle w:val="af2"/>
        <w:numPr>
          <w:ilvl w:val="1"/>
          <w:numId w:val="15"/>
        </w:numPr>
        <w:spacing w:before="120" w:after="0" w:line="360" w:lineRule="auto"/>
        <w:ind w:firstLineChars="0"/>
        <w:jc w:val="left"/>
        <w:rPr>
          <w:rFonts w:eastAsia="宋体"/>
          <w:b/>
          <w:bCs/>
          <w:i/>
          <w:iCs/>
          <w:lang w:eastAsia="zh-CN"/>
        </w:rPr>
      </w:pPr>
      <w:r w:rsidRPr="00FF7314">
        <w:rPr>
          <w:rFonts w:eastAsia="宋体"/>
          <w:b/>
          <w:bCs/>
          <w:i/>
          <w:iCs/>
          <w:lang w:eastAsia="zh-CN"/>
        </w:rPr>
        <w:t>NW may provide performance criteria/preference for UE’s model selection.</w:t>
      </w:r>
    </w:p>
    <w:p w14:paraId="2638700A" w14:textId="77777777" w:rsidR="00212FC2" w:rsidRPr="00174EAA" w:rsidRDefault="00212FC2" w:rsidP="00226102">
      <w:pPr>
        <w:pStyle w:val="af2"/>
        <w:numPr>
          <w:ilvl w:val="1"/>
          <w:numId w:val="15"/>
        </w:numPr>
        <w:spacing w:before="120" w:after="0" w:line="360" w:lineRule="auto"/>
        <w:ind w:firstLineChars="0"/>
        <w:jc w:val="left"/>
        <w:rPr>
          <w:rFonts w:eastAsia="宋体"/>
          <w:b/>
          <w:bCs/>
          <w:iCs/>
          <w:lang w:eastAsia="zh-CN"/>
        </w:rPr>
      </w:pPr>
      <w:r w:rsidRPr="00FF7314">
        <w:rPr>
          <w:rFonts w:eastAsia="宋体"/>
          <w:b/>
          <w:bCs/>
          <w:i/>
          <w:iCs/>
          <w:lang w:eastAsia="zh-CN"/>
        </w:rPr>
        <w:t>Other aspects are not precluded for further study or specification.</w:t>
      </w:r>
    </w:p>
    <w:p w14:paraId="76E127DA" w14:textId="16114AEF" w:rsidR="003025A2" w:rsidRDefault="003025A2" w:rsidP="001759C2">
      <w:pPr>
        <w:pStyle w:val="1"/>
        <w:rPr>
          <w:lang w:eastAsia="zh-CN"/>
        </w:rPr>
      </w:pPr>
      <w:r>
        <w:rPr>
          <w:lang w:eastAsia="zh-CN"/>
        </w:rPr>
        <w:t>Beam indication</w:t>
      </w:r>
    </w:p>
    <w:p w14:paraId="6904351C" w14:textId="0522B37B" w:rsidR="003025A2" w:rsidRPr="00CB1495" w:rsidRDefault="003025A2" w:rsidP="003025A2">
      <w:pPr>
        <w:spacing w:before="120"/>
        <w:rPr>
          <w:lang w:eastAsia="zh-CN"/>
        </w:rPr>
      </w:pPr>
      <w:r w:rsidRPr="00CB1495">
        <w:rPr>
          <w:b/>
          <w:i/>
          <w:noProof/>
          <w:lang w:eastAsia="zh-CN"/>
        </w:rPr>
        <mc:AlternateContent>
          <mc:Choice Requires="wps">
            <w:drawing>
              <wp:anchor distT="45720" distB="45720" distL="114300" distR="114300" simplePos="0" relativeHeight="251707392" behindDoc="0" locked="0" layoutInCell="1" allowOverlap="1" wp14:anchorId="114453EF" wp14:editId="0554B6FE">
                <wp:simplePos x="0" y="0"/>
                <wp:positionH relativeFrom="column">
                  <wp:posOffset>70485</wp:posOffset>
                </wp:positionH>
                <wp:positionV relativeFrom="paragraph">
                  <wp:posOffset>342718</wp:posOffset>
                </wp:positionV>
                <wp:extent cx="5739130" cy="1404620"/>
                <wp:effectExtent l="0" t="0" r="13970" b="13335"/>
                <wp:wrapSquare wrapText="bothSides"/>
                <wp:docPr id="5"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39130" cy="1404620"/>
                        </a:xfrm>
                        <a:prstGeom prst="rect">
                          <a:avLst/>
                        </a:prstGeom>
                        <a:solidFill>
                          <a:srgbClr val="FFFFFF"/>
                        </a:solidFill>
                        <a:ln w="9525">
                          <a:solidFill>
                            <a:srgbClr val="000000"/>
                          </a:solidFill>
                          <a:miter lim="800000"/>
                          <a:headEnd/>
                          <a:tailEnd/>
                        </a:ln>
                      </wps:spPr>
                      <wps:txbx>
                        <w:txbxContent>
                          <w:p w14:paraId="158F85BA" w14:textId="77777777" w:rsidR="003025A2" w:rsidRPr="00CB1495" w:rsidRDefault="003025A2" w:rsidP="00441527">
                            <w:pPr>
                              <w:spacing w:before="120" w:after="0"/>
                              <w:rPr>
                                <w:rFonts w:eastAsia="等线"/>
                                <w:sz w:val="20"/>
                                <w:szCs w:val="20"/>
                                <w:highlight w:val="green"/>
                                <w:lang w:eastAsia="zh-CN"/>
                              </w:rPr>
                            </w:pPr>
                            <w:bookmarkStart w:id="3" w:name="_Hlk160527162"/>
                            <w:r w:rsidRPr="00CB1495">
                              <w:rPr>
                                <w:rFonts w:eastAsia="等线" w:hint="eastAsia"/>
                                <w:sz w:val="20"/>
                                <w:szCs w:val="20"/>
                                <w:highlight w:val="green"/>
                                <w:lang w:eastAsia="zh-CN"/>
                              </w:rPr>
                              <w:t>A</w:t>
                            </w:r>
                            <w:r w:rsidRPr="00CB1495">
                              <w:rPr>
                                <w:rFonts w:eastAsia="等线"/>
                                <w:sz w:val="20"/>
                                <w:szCs w:val="20"/>
                                <w:highlight w:val="green"/>
                                <w:lang w:eastAsia="zh-CN"/>
                              </w:rPr>
                              <w:t>greement</w:t>
                            </w:r>
                          </w:p>
                          <w:p w14:paraId="3E09EA57" w14:textId="77777777" w:rsidR="003025A2" w:rsidRPr="00CB1495" w:rsidRDefault="003025A2" w:rsidP="00226102">
                            <w:pPr>
                              <w:numPr>
                                <w:ilvl w:val="0"/>
                                <w:numId w:val="17"/>
                              </w:numPr>
                              <w:spacing w:before="120" w:after="0"/>
                              <w:jc w:val="left"/>
                              <w:rPr>
                                <w:sz w:val="20"/>
                                <w:szCs w:val="20"/>
                              </w:rPr>
                            </w:pPr>
                            <w:r w:rsidRPr="00CB1495">
                              <w:rPr>
                                <w:sz w:val="20"/>
                                <w:szCs w:val="20"/>
                              </w:rPr>
                              <w:t xml:space="preserve">For NW-sided model and for UE-sided model, </w:t>
                            </w:r>
                            <w:r w:rsidRPr="00CB1495">
                              <w:rPr>
                                <w:rFonts w:eastAsia="Times New Roman"/>
                                <w:sz w:val="20"/>
                                <w:szCs w:val="20"/>
                                <w:lang w:eastAsia="zh-CN"/>
                              </w:rPr>
                              <w:t xml:space="preserve">beam indication </w:t>
                            </w:r>
                            <w:r w:rsidRPr="00CB1495">
                              <w:rPr>
                                <w:sz w:val="20"/>
                                <w:szCs w:val="20"/>
                              </w:rPr>
                              <w:t>is based on unified TCI state framework</w:t>
                            </w:r>
                          </w:p>
                          <w:p w14:paraId="1D6FE72C" w14:textId="77777777" w:rsidR="003025A2" w:rsidRDefault="003025A2" w:rsidP="00226102">
                            <w:pPr>
                              <w:pStyle w:val="af2"/>
                              <w:numPr>
                                <w:ilvl w:val="0"/>
                                <w:numId w:val="16"/>
                              </w:numPr>
                              <w:spacing w:before="120" w:after="0"/>
                              <w:ind w:left="1160" w:firstLineChars="0"/>
                              <w:jc w:val="left"/>
                            </w:pPr>
                            <w:r w:rsidRPr="00CB1495">
                              <w:rPr>
                                <w:sz w:val="20"/>
                                <w:szCs w:val="20"/>
                              </w:rPr>
                              <w:t>FFS on whether/how potential enhancement is needed</w:t>
                            </w:r>
                            <w:bookmarkEnd w:id="3"/>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114453EF" id="_x0000_s1032" type="#_x0000_t202" style="position:absolute;left:0;text-align:left;margin-left:5.55pt;margin-top:27pt;width:451.9pt;height:110.6pt;z-index:251707392;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">
                <v:textbox style="mso-fit-shape-to-text:t">
                  <w:txbxContent>
                    <w:p w14:paraId="158F85BA" w14:textId="77777777" w:rsidR="003025A2" w:rsidRPr="00CB1495" w:rsidRDefault="003025A2" w:rsidP="00441527">
                      <w:pPr>
                        <w:spacing w:before="120" w:after="0"/>
                        <w:rPr>
                          <w:rFonts w:eastAsia="等线"/>
                          <w:sz w:val="20"/>
                          <w:szCs w:val="20"/>
                          <w:highlight w:val="green"/>
                          <w:lang w:eastAsia="zh-CN"/>
                        </w:rPr>
                      </w:pPr>
                      <w:bookmarkStart w:id="4" w:name="_Hlk160527162"/>
                      <w:r w:rsidRPr="00CB1495">
                        <w:rPr>
                          <w:rFonts w:eastAsia="等线" w:hint="eastAsia"/>
                          <w:sz w:val="20"/>
                          <w:szCs w:val="20"/>
                          <w:highlight w:val="green"/>
                          <w:lang w:eastAsia="zh-CN"/>
                        </w:rPr>
                        <w:t>A</w:t>
                      </w:r>
                      <w:r w:rsidRPr="00CB1495">
                        <w:rPr>
                          <w:rFonts w:eastAsia="等线"/>
                          <w:sz w:val="20"/>
                          <w:szCs w:val="20"/>
                          <w:highlight w:val="green"/>
                          <w:lang w:eastAsia="zh-CN"/>
                        </w:rPr>
                        <w:t>greement</w:t>
                      </w:r>
                    </w:p>
                    <w:p w14:paraId="3E09EA57" w14:textId="77777777" w:rsidR="003025A2" w:rsidRPr="00CB1495" w:rsidRDefault="003025A2" w:rsidP="00226102">
                      <w:pPr>
                        <w:numPr>
                          <w:ilvl w:val="0"/>
                          <w:numId w:val="17"/>
                        </w:numPr>
                        <w:spacing w:before="120" w:after="0"/>
                        <w:jc w:val="left"/>
                        <w:rPr>
                          <w:sz w:val="20"/>
                          <w:szCs w:val="20"/>
                        </w:rPr>
                      </w:pPr>
                      <w:r w:rsidRPr="00CB1495">
                        <w:rPr>
                          <w:sz w:val="20"/>
                          <w:szCs w:val="20"/>
                        </w:rPr>
                        <w:t xml:space="preserve">For NW-sided model and for UE-sided model, </w:t>
                      </w:r>
                      <w:r w:rsidRPr="00CB1495">
                        <w:rPr>
                          <w:rFonts w:eastAsia="Times New Roman"/>
                          <w:sz w:val="20"/>
                          <w:szCs w:val="20"/>
                          <w:lang w:eastAsia="zh-CN"/>
                        </w:rPr>
                        <w:t xml:space="preserve">beam indication </w:t>
                      </w:r>
                      <w:r w:rsidRPr="00CB1495">
                        <w:rPr>
                          <w:sz w:val="20"/>
                          <w:szCs w:val="20"/>
                        </w:rPr>
                        <w:t>is based on unified TCI state framework</w:t>
                      </w:r>
                    </w:p>
                    <w:p w14:paraId="1D6FE72C" w14:textId="77777777" w:rsidR="003025A2" w:rsidRDefault="003025A2" w:rsidP="00226102">
                      <w:pPr>
                        <w:pStyle w:val="af2"/>
                        <w:numPr>
                          <w:ilvl w:val="0"/>
                          <w:numId w:val="16"/>
                        </w:numPr>
                        <w:spacing w:before="120" w:after="0"/>
                        <w:ind w:left="1160" w:firstLineChars="0"/>
                        <w:jc w:val="left"/>
                      </w:pPr>
                      <w:r w:rsidRPr="00CB1495">
                        <w:rPr>
                          <w:sz w:val="20"/>
                          <w:szCs w:val="20"/>
                        </w:rPr>
                        <w:t>FFS on whether/how potential enhancement is needed</w:t>
                      </w:r>
                      <w:bookmarkEnd w:id="4"/>
                    </w:p>
                  </w:txbxContent>
                </v:textbox>
                <w10:wrap type="square"/>
              </v:shape>
            </w:pict>
          </mc:Fallback>
        </mc:AlternateContent>
      </w:r>
      <w:r w:rsidRPr="00CB1495">
        <w:rPr>
          <w:lang w:eastAsia="zh-CN"/>
        </w:rPr>
        <w:t>For beam indication, the following agreements are achieved in RAN1-116 meeting</w:t>
      </w:r>
      <w:r>
        <w:rPr>
          <w:lang w:eastAsia="zh-CN"/>
        </w:rPr>
        <w:t xml:space="preserve"> </w:t>
      </w:r>
      <w:r w:rsidRPr="00CB1495">
        <w:rPr>
          <w:lang w:eastAsia="zh-CN"/>
        </w:rPr>
        <w:t>[</w:t>
      </w:r>
      <w:r w:rsidR="000223A2">
        <w:rPr>
          <w:lang w:eastAsia="zh-CN"/>
        </w:rPr>
        <w:t>8</w:t>
      </w:r>
      <w:r w:rsidRPr="00CB1495">
        <w:rPr>
          <w:lang w:eastAsia="zh-CN"/>
        </w:rPr>
        <w:t>]</w:t>
      </w:r>
    </w:p>
    <w:p w14:paraId="617660DD" w14:textId="77777777" w:rsidR="003025A2" w:rsidRDefault="003025A2" w:rsidP="003025A2">
      <w:pPr>
        <w:spacing w:before="120"/>
        <w:rPr>
          <w:lang w:eastAsia="zh-CN"/>
        </w:rPr>
      </w:pPr>
      <w:r>
        <w:rPr>
          <w:lang w:eastAsia="zh-CN"/>
        </w:rPr>
        <w:t>While for NW-side model inference, if predicted beam information of more than one time instance can be obtained, whether to indicate the TCI state of more than one time instance in one MAC CE or DCI? Since UE may not know the number of time instance for predicted beam information before model inference, NW-side need to indicate the application time of predicted beam information of each time instance. The first simple way is to reuse the legacy TCI state indication, which means each MAC CE or DCI indicate the TCI state of only one time instance. The other way is to enhance the TCI state indication mechanism to indicate TCI state of more than on time instance. But the application time gap between every two adjacent TCI states should be configured semi-statically.</w:t>
      </w:r>
    </w:p>
    <w:p w14:paraId="5DB2D841" w14:textId="080529D9" w:rsidR="003025A2" w:rsidRPr="00676923" w:rsidRDefault="003025A2" w:rsidP="00653A13">
      <w:pPr>
        <w:spacing w:before="120"/>
        <w:rPr>
          <w:b/>
          <w:i/>
          <w:lang w:eastAsia="zh-CN"/>
        </w:rPr>
      </w:pPr>
      <w:r w:rsidRPr="0083444A">
        <w:rPr>
          <w:b/>
          <w:i/>
          <w:lang w:eastAsia="zh-CN"/>
        </w:rPr>
        <w:t>Proposal</w:t>
      </w:r>
      <w:r>
        <w:rPr>
          <w:b/>
          <w:i/>
          <w:lang w:eastAsia="zh-CN"/>
        </w:rPr>
        <w:t xml:space="preserve"> </w:t>
      </w:r>
      <w:r w:rsidR="0067069E">
        <w:rPr>
          <w:b/>
          <w:i/>
          <w:lang w:eastAsia="zh-CN"/>
        </w:rPr>
        <w:t>6</w:t>
      </w:r>
      <w:r>
        <w:rPr>
          <w:b/>
          <w:i/>
          <w:lang w:eastAsia="zh-CN"/>
        </w:rPr>
        <w:t>-1:</w:t>
      </w:r>
      <w:r w:rsidR="004F09AE">
        <w:rPr>
          <w:b/>
          <w:i/>
          <w:lang w:eastAsia="zh-CN"/>
        </w:rPr>
        <w:t xml:space="preserve"> </w:t>
      </w:r>
      <w:r w:rsidR="00653A13">
        <w:rPr>
          <w:b/>
          <w:i/>
          <w:lang w:eastAsia="zh-CN"/>
        </w:rPr>
        <w:t>F</w:t>
      </w:r>
      <w:r>
        <w:rPr>
          <w:b/>
          <w:i/>
          <w:lang w:eastAsia="zh-CN"/>
        </w:rPr>
        <w:t>or TCI state indication of more than one predicted time instance</w:t>
      </w:r>
      <w:r w:rsidR="00653A13">
        <w:rPr>
          <w:b/>
          <w:i/>
          <w:lang w:eastAsia="zh-CN"/>
        </w:rPr>
        <w:t xml:space="preserve">, support to </w:t>
      </w:r>
      <w:r w:rsidRPr="00676923">
        <w:rPr>
          <w:b/>
          <w:i/>
          <w:lang w:eastAsia="zh-CN"/>
        </w:rPr>
        <w:t>reuse legacy TCI state indication with multiple MAC CE or DCI</w:t>
      </w:r>
      <w:r>
        <w:rPr>
          <w:b/>
          <w:i/>
          <w:lang w:eastAsia="zh-CN"/>
        </w:rPr>
        <w:t xml:space="preserve"> and each MAC CE or DCI indicates TCI state of one time instance.</w:t>
      </w:r>
    </w:p>
    <w:p w14:paraId="289B1D18" w14:textId="359A1CDF" w:rsidR="0038429A" w:rsidRPr="00BA4E26" w:rsidRDefault="0038429A" w:rsidP="0038429A">
      <w:pPr>
        <w:pStyle w:val="1"/>
        <w:rPr>
          <w:lang w:eastAsia="zh-CN"/>
        </w:rPr>
      </w:pPr>
      <w:r w:rsidRPr="00BA4E26">
        <w:rPr>
          <w:lang w:eastAsia="zh-CN"/>
        </w:rPr>
        <w:t>CPU and timeline</w:t>
      </w:r>
    </w:p>
    <w:p w14:paraId="19A4DE92" w14:textId="25A45DA9" w:rsidR="003909BE" w:rsidRPr="002A5131" w:rsidRDefault="0012546B" w:rsidP="003909BE">
      <w:pPr>
        <w:spacing w:before="120"/>
        <w:rPr>
          <w:lang w:eastAsia="zh-CN"/>
        </w:rPr>
      </w:pPr>
      <w:r>
        <w:rPr>
          <w:lang w:eastAsia="zh-CN"/>
        </w:rPr>
        <w:t>Regarding the processing unit for CSI report for inference, the following agreement was archived in RAN1-120bis meeting.</w:t>
      </w:r>
    </w:p>
    <w:tbl>
      <w:tblPr>
        <w:tblStyle w:val="25"/>
        <w:tblW w:w="0" w:type="auto"/>
        <w:tblLook w:val="04A0" w:firstRow="1" w:lastRow="0" w:firstColumn="1" w:lastColumn="0" w:noHBand="0" w:noVBand="1"/>
      </w:tblPr>
      <w:tblGrid>
        <w:gridCol w:w="9307"/>
      </w:tblGrid>
      <w:tr w:rsidR="003909BE" w:rsidRPr="00CC4ECB" w14:paraId="59C7AE0A" w14:textId="77777777" w:rsidTr="00DA7101">
        <w:tc>
          <w:tcPr>
            <w:tcW w:w="9307" w:type="dxa"/>
          </w:tcPr>
          <w:p w14:paraId="32F5FD2A" w14:textId="77777777" w:rsidR="00972C11" w:rsidRPr="00972C11" w:rsidRDefault="00972C11" w:rsidP="00972C11">
            <w:pPr>
              <w:spacing w:before="120" w:after="0"/>
              <w:jc w:val="left"/>
              <w:rPr>
                <w:rFonts w:ascii="Times" w:eastAsia="等线" w:hAnsi="Times"/>
                <w:sz w:val="20"/>
                <w:szCs w:val="24"/>
                <w:highlight w:val="green"/>
                <w:lang w:val="en-GB" w:eastAsia="zh-CN"/>
              </w:rPr>
            </w:pPr>
            <w:r w:rsidRPr="00972C11">
              <w:rPr>
                <w:rFonts w:ascii="Times" w:eastAsia="等线" w:hAnsi="Times" w:hint="eastAsia"/>
                <w:sz w:val="20"/>
                <w:szCs w:val="24"/>
                <w:highlight w:val="green"/>
                <w:lang w:val="en-GB" w:eastAsia="zh-CN"/>
              </w:rPr>
              <w:t>Agreement</w:t>
            </w:r>
          </w:p>
          <w:p w14:paraId="21FE0AF4" w14:textId="77777777" w:rsidR="00972C11" w:rsidRPr="00972C11" w:rsidRDefault="00972C11" w:rsidP="00226102">
            <w:pPr>
              <w:numPr>
                <w:ilvl w:val="0"/>
                <w:numId w:val="32"/>
              </w:numPr>
              <w:spacing w:before="120" w:after="0" w:line="278" w:lineRule="auto"/>
              <w:jc w:val="left"/>
              <w:rPr>
                <w:rFonts w:ascii="Times" w:eastAsia="Batang" w:hAnsi="Times"/>
                <w:kern w:val="24"/>
                <w:sz w:val="20"/>
                <w:szCs w:val="24"/>
                <w:lang w:val="en-GB"/>
              </w:rPr>
            </w:pPr>
            <w:r w:rsidRPr="00972C11">
              <w:rPr>
                <w:rFonts w:ascii="Times" w:eastAsia="等线" w:hAnsi="Times"/>
                <w:sz w:val="20"/>
                <w:szCs w:val="24"/>
                <w:lang w:val="en-GB" w:eastAsia="zh-CN"/>
              </w:rPr>
              <w:lastRenderedPageBreak/>
              <w:t>For UE-side model, for AI/ML based beam</w:t>
            </w:r>
            <w:r w:rsidRPr="00972C11">
              <w:rPr>
                <w:rFonts w:ascii="Times" w:eastAsia="Malgun Gothic" w:hAnsi="Times"/>
                <w:kern w:val="24"/>
                <w:sz w:val="20"/>
                <w:szCs w:val="24"/>
                <w:lang w:val="en-GB"/>
              </w:rPr>
              <w:t xml:space="preserve"> management for BM-Case 1 and BM-Case 2, </w:t>
            </w:r>
            <w:r w:rsidRPr="00972C11">
              <w:rPr>
                <w:rFonts w:ascii="Times" w:eastAsia="Batang" w:hAnsi="Times"/>
                <w:kern w:val="24"/>
                <w:sz w:val="20"/>
                <w:szCs w:val="24"/>
                <w:lang w:val="en-GB"/>
              </w:rPr>
              <w:t xml:space="preserve">for processing of a CSI report for inference, considering the following </w:t>
            </w:r>
            <w:r w:rsidRPr="00972C11">
              <w:rPr>
                <w:rFonts w:ascii="Times" w:eastAsia="等线" w:hAnsi="Times" w:hint="eastAsia"/>
                <w:kern w:val="24"/>
                <w:sz w:val="20"/>
                <w:szCs w:val="24"/>
                <w:lang w:val="en-GB" w:eastAsia="zh-CN"/>
              </w:rPr>
              <w:t>option</w:t>
            </w:r>
            <w:r w:rsidRPr="00972C11">
              <w:rPr>
                <w:rFonts w:ascii="Times" w:eastAsia="Batang" w:hAnsi="Times"/>
                <w:kern w:val="24"/>
                <w:sz w:val="20"/>
                <w:szCs w:val="24"/>
                <w:lang w:val="en-GB"/>
              </w:rPr>
              <w:t xml:space="preserve">s for potential down selection: </w:t>
            </w:r>
          </w:p>
          <w:p w14:paraId="29F6EC30" w14:textId="5CF7B8D0" w:rsidR="00972C11" w:rsidRPr="00972C11" w:rsidRDefault="00972C11" w:rsidP="00226102">
            <w:pPr>
              <w:numPr>
                <w:ilvl w:val="1"/>
                <w:numId w:val="30"/>
              </w:numPr>
              <w:spacing w:before="120" w:after="0" w:line="278" w:lineRule="auto"/>
              <w:jc w:val="left"/>
              <w:rPr>
                <w:rFonts w:ascii="Times" w:eastAsia="Batang" w:hAnsi="Times"/>
                <w:kern w:val="24"/>
                <w:sz w:val="20"/>
                <w:szCs w:val="24"/>
                <w:lang w:val="en-GB"/>
              </w:rPr>
            </w:pPr>
            <w:r w:rsidRPr="00972C11">
              <w:rPr>
                <w:rFonts w:ascii="Times" w:eastAsia="等线" w:hAnsi="Times" w:hint="eastAsia"/>
                <w:kern w:val="24"/>
                <w:sz w:val="20"/>
                <w:szCs w:val="24"/>
                <w:lang w:val="en-GB" w:eastAsia="zh-CN"/>
              </w:rPr>
              <w:t>Option</w:t>
            </w:r>
            <w:r w:rsidRPr="00972C11">
              <w:rPr>
                <w:rFonts w:ascii="Times" w:eastAsia="Batang" w:hAnsi="Times"/>
                <w:kern w:val="24"/>
                <w:sz w:val="20"/>
                <w:szCs w:val="24"/>
                <w:lang w:val="en-GB"/>
              </w:rPr>
              <w:t xml:space="preserve"> 1: only dedicated AI/ML PU is occupied, </w:t>
            </w:r>
            <m:oMath>
              <m:sSub>
                <m:sSubPr>
                  <m:ctrlPr>
                    <w:rPr>
                      <w:rFonts w:ascii="Cambria Math" w:hAnsi="Cambria Math"/>
                      <w:kern w:val="24"/>
                    </w:rPr>
                  </m:ctrlPr>
                </m:sSubPr>
                <m:e>
                  <m:r>
                    <w:rPr>
                      <w:rFonts w:ascii="Cambria Math" w:hAnsi="Cambria Math"/>
                      <w:kern w:val="24"/>
                    </w:rPr>
                    <m:t>O</m:t>
                  </m:r>
                </m:e>
                <m:sub>
                  <m:r>
                    <w:rPr>
                      <w:rFonts w:ascii="Cambria Math" w:hAnsi="Cambria Math"/>
                      <w:kern w:val="24"/>
                    </w:rPr>
                    <m:t>APU</m:t>
                  </m:r>
                </m:sub>
              </m:sSub>
              <m:r>
                <m:rPr>
                  <m:sty m:val="p"/>
                </m:rPr>
                <w:rPr>
                  <w:rFonts w:ascii="Cambria Math" w:hAnsi="Cambria Math"/>
                  <w:kern w:val="24"/>
                </w:rPr>
                <m:t>=</m:t>
              </m:r>
              <m:r>
                <w:rPr>
                  <w:rFonts w:ascii="Cambria Math" w:hAnsi="Cambria Math"/>
                  <w:kern w:val="24"/>
                </w:rPr>
                <m:t>N</m:t>
              </m:r>
              <m:r>
                <m:rPr>
                  <m:sty m:val="p"/>
                </m:rPr>
                <w:rPr>
                  <w:rFonts w:ascii="Cambria Math" w:hAnsi="Cambria Math"/>
                  <w:kern w:val="24"/>
                </w:rPr>
                <m:t>1</m:t>
              </m:r>
            </m:oMath>
            <w:r w:rsidRPr="00972C11">
              <w:rPr>
                <w:rFonts w:ascii="Times" w:eastAsia="Batang" w:hAnsi="Times"/>
                <w:kern w:val="24"/>
                <w:sz w:val="20"/>
                <w:szCs w:val="24"/>
                <w:lang w:val="en-GB"/>
              </w:rPr>
              <w:t xml:space="preserve"> is reported by UE.</w:t>
            </w:r>
          </w:p>
          <w:p w14:paraId="00CFB419" w14:textId="3251E4CA" w:rsidR="00972C11" w:rsidRPr="00972C11" w:rsidRDefault="00972C11" w:rsidP="00226102">
            <w:pPr>
              <w:numPr>
                <w:ilvl w:val="2"/>
                <w:numId w:val="30"/>
              </w:numPr>
              <w:spacing w:before="120" w:after="0" w:line="278" w:lineRule="auto"/>
              <w:jc w:val="left"/>
              <w:rPr>
                <w:rFonts w:ascii="Times" w:eastAsia="Malgun Gothic" w:hAnsi="Times"/>
                <w:kern w:val="24"/>
                <w:sz w:val="20"/>
                <w:szCs w:val="24"/>
                <w:lang w:val="en-GB"/>
              </w:rPr>
            </w:pPr>
            <w:r w:rsidRPr="00972C11">
              <w:rPr>
                <w:rFonts w:ascii="Times" w:eastAsia="Batang" w:hAnsi="Times"/>
                <w:kern w:val="24"/>
                <w:sz w:val="20"/>
                <w:szCs w:val="24"/>
                <w:lang w:val="en-GB"/>
              </w:rPr>
              <w:t xml:space="preserve">And </w:t>
            </w:r>
            <m:oMath>
              <m:sSub>
                <m:sSubPr>
                  <m:ctrlPr>
                    <w:rPr>
                      <w:rFonts w:ascii="Cambria Math" w:eastAsia="Malgun Gothic" w:hAnsi="Cambria Math"/>
                      <w:kern w:val="24"/>
                    </w:rPr>
                  </m:ctrlPr>
                </m:sSubPr>
                <m:e>
                  <m:r>
                    <w:rPr>
                      <w:rFonts w:ascii="Cambria Math" w:eastAsia="Malgun Gothic" w:hAnsi="Cambria Math"/>
                      <w:kern w:val="24"/>
                    </w:rPr>
                    <m:t>O</m:t>
                  </m:r>
                </m:e>
                <m:sub>
                  <m:r>
                    <w:rPr>
                      <w:rFonts w:ascii="Cambria Math" w:eastAsia="Malgun Gothic" w:hAnsi="Cambria Math"/>
                      <w:kern w:val="24"/>
                    </w:rPr>
                    <m:t>CPU</m:t>
                  </m:r>
                </m:sub>
              </m:sSub>
              <m:r>
                <m:rPr>
                  <m:sty m:val="p"/>
                </m:rPr>
                <w:rPr>
                  <w:rFonts w:ascii="Cambria Math" w:eastAsia="Malgun Gothic" w:hAnsi="Cambria Math"/>
                  <w:kern w:val="24"/>
                </w:rPr>
                <m:t>=0</m:t>
              </m:r>
            </m:oMath>
          </w:p>
          <w:p w14:paraId="3B3CE193" w14:textId="4D0E7F5C" w:rsidR="00972C11" w:rsidRPr="00972C11" w:rsidRDefault="00972C11" w:rsidP="00226102">
            <w:pPr>
              <w:numPr>
                <w:ilvl w:val="1"/>
                <w:numId w:val="30"/>
              </w:numPr>
              <w:spacing w:before="120" w:after="0" w:line="278" w:lineRule="auto"/>
              <w:jc w:val="left"/>
              <w:rPr>
                <w:rFonts w:ascii="Times" w:eastAsia="Batang" w:hAnsi="Times"/>
                <w:kern w:val="24"/>
                <w:sz w:val="20"/>
                <w:szCs w:val="24"/>
                <w:lang w:val="en-GB"/>
              </w:rPr>
            </w:pPr>
            <w:r w:rsidRPr="00972C11">
              <w:rPr>
                <w:rFonts w:ascii="Times" w:eastAsia="等线" w:hAnsi="Times" w:hint="eastAsia"/>
                <w:kern w:val="24"/>
                <w:sz w:val="20"/>
                <w:szCs w:val="24"/>
                <w:lang w:val="en-GB" w:eastAsia="zh-CN"/>
              </w:rPr>
              <w:t>Option</w:t>
            </w:r>
            <w:r w:rsidRPr="00972C11">
              <w:rPr>
                <w:rFonts w:ascii="Times" w:eastAsia="Batang" w:hAnsi="Times"/>
                <w:kern w:val="24"/>
                <w:sz w:val="20"/>
                <w:szCs w:val="24"/>
                <w:lang w:val="en-GB"/>
              </w:rPr>
              <w:t xml:space="preserve"> 2</w:t>
            </w:r>
            <w:r w:rsidRPr="00972C11">
              <w:rPr>
                <w:rFonts w:ascii="Times" w:eastAsia="Malgun Gothic" w:hAnsi="Times" w:hint="eastAsia"/>
                <w:kern w:val="24"/>
                <w:sz w:val="20"/>
                <w:szCs w:val="24"/>
                <w:lang w:val="en-GB"/>
              </w:rPr>
              <w:t>:</w:t>
            </w:r>
            <w:r w:rsidRPr="00972C11">
              <w:rPr>
                <w:rFonts w:ascii="Times" w:eastAsia="Malgun Gothic" w:hAnsi="Times"/>
                <w:kern w:val="24"/>
                <w:sz w:val="20"/>
                <w:szCs w:val="24"/>
                <w:lang w:val="en-GB"/>
              </w:rPr>
              <w:t xml:space="preserve"> only legacy CPU is occupied, </w:t>
            </w:r>
            <m:oMath>
              <m:r>
                <m:rPr>
                  <m:sty m:val="p"/>
                </m:rPr>
                <w:rPr>
                  <w:rFonts w:ascii="Cambria Math" w:eastAsia="Malgun Gothic" w:hAnsi="Cambria Math"/>
                  <w:kern w:val="24"/>
                </w:rPr>
                <m:t xml:space="preserve"> </m:t>
              </m:r>
              <m:sSub>
                <m:sSubPr>
                  <m:ctrlPr>
                    <w:rPr>
                      <w:rFonts w:ascii="Cambria Math" w:eastAsia="Malgun Gothic" w:hAnsi="Cambria Math"/>
                      <w:kern w:val="24"/>
                    </w:rPr>
                  </m:ctrlPr>
                </m:sSubPr>
                <m:e>
                  <m:r>
                    <w:rPr>
                      <w:rFonts w:ascii="Cambria Math" w:eastAsia="Malgun Gothic" w:hAnsi="Cambria Math"/>
                      <w:kern w:val="24"/>
                    </w:rPr>
                    <m:t>O</m:t>
                  </m:r>
                </m:e>
                <m:sub>
                  <m:r>
                    <w:rPr>
                      <w:rFonts w:ascii="Cambria Math" w:eastAsia="Malgun Gothic" w:hAnsi="Cambria Math"/>
                      <w:kern w:val="24"/>
                    </w:rPr>
                    <m:t>CPU</m:t>
                  </m:r>
                </m:sub>
              </m:sSub>
              <m:r>
                <m:rPr>
                  <m:sty m:val="p"/>
                </m:rPr>
                <w:rPr>
                  <w:rFonts w:ascii="Cambria Math" w:eastAsia="Malgun Gothic" w:hAnsi="Cambria Math"/>
                  <w:kern w:val="24"/>
                </w:rPr>
                <m:t>=</m:t>
              </m:r>
              <m:r>
                <w:rPr>
                  <w:rFonts w:ascii="Cambria Math" w:eastAsia="Malgun Gothic" w:hAnsi="Cambria Math"/>
                  <w:kern w:val="24"/>
                </w:rPr>
                <m:t>M</m:t>
              </m:r>
            </m:oMath>
            <w:r w:rsidRPr="00972C11">
              <w:rPr>
                <w:rFonts w:ascii="Times" w:eastAsia="Batang" w:hAnsi="Times"/>
                <w:kern w:val="24"/>
                <w:sz w:val="20"/>
                <w:szCs w:val="24"/>
                <w:lang w:val="en-GB"/>
              </w:rPr>
              <w:t xml:space="preserve"> it is reported by UE.</w:t>
            </w:r>
          </w:p>
          <w:p w14:paraId="29A68A9D" w14:textId="0D36CF67" w:rsidR="00972C11" w:rsidRPr="00972C11" w:rsidRDefault="00972C11" w:rsidP="00226102">
            <w:pPr>
              <w:numPr>
                <w:ilvl w:val="1"/>
                <w:numId w:val="30"/>
              </w:numPr>
              <w:spacing w:before="120" w:after="0" w:line="278" w:lineRule="auto"/>
              <w:jc w:val="left"/>
              <w:rPr>
                <w:rFonts w:ascii="Times" w:eastAsia="Batang" w:hAnsi="Times"/>
                <w:kern w:val="24"/>
                <w:sz w:val="20"/>
                <w:szCs w:val="24"/>
                <w:lang w:val="en-GB"/>
              </w:rPr>
            </w:pPr>
            <w:r w:rsidRPr="00972C11">
              <w:rPr>
                <w:rFonts w:ascii="Times" w:eastAsia="等线" w:hAnsi="Times" w:hint="eastAsia"/>
                <w:kern w:val="24"/>
                <w:sz w:val="20"/>
                <w:szCs w:val="24"/>
                <w:lang w:val="en-GB" w:eastAsia="zh-CN"/>
              </w:rPr>
              <w:t>Option</w:t>
            </w:r>
            <w:r w:rsidRPr="00972C11">
              <w:rPr>
                <w:rFonts w:ascii="Times" w:eastAsia="Batang" w:hAnsi="Times"/>
                <w:kern w:val="24"/>
                <w:sz w:val="20"/>
                <w:szCs w:val="24"/>
                <w:lang w:val="en-GB"/>
              </w:rPr>
              <w:t xml:space="preserve"> 3: both dedicated AI/ML PU and legacy CPU are occupied, </w:t>
            </w:r>
            <m:oMath>
              <m:sSub>
                <m:sSubPr>
                  <m:ctrlPr>
                    <w:rPr>
                      <w:rFonts w:ascii="Cambria Math" w:hAnsi="Cambria Math"/>
                      <w:kern w:val="24"/>
                    </w:rPr>
                  </m:ctrlPr>
                </m:sSubPr>
                <m:e>
                  <m:r>
                    <w:rPr>
                      <w:rFonts w:ascii="Cambria Math" w:hAnsi="Cambria Math"/>
                      <w:kern w:val="24"/>
                    </w:rPr>
                    <m:t>O</m:t>
                  </m:r>
                </m:e>
                <m:sub>
                  <m:r>
                    <w:rPr>
                      <w:rFonts w:ascii="Cambria Math" w:hAnsi="Cambria Math"/>
                      <w:kern w:val="24"/>
                    </w:rPr>
                    <m:t>APU</m:t>
                  </m:r>
                </m:sub>
              </m:sSub>
              <m:r>
                <m:rPr>
                  <m:sty m:val="p"/>
                </m:rPr>
                <w:rPr>
                  <w:rFonts w:ascii="Cambria Math" w:hAnsi="Cambria Math"/>
                  <w:kern w:val="24"/>
                </w:rPr>
                <m:t>=</m:t>
              </m:r>
              <m:r>
                <w:rPr>
                  <w:rFonts w:ascii="Cambria Math" w:hAnsi="Cambria Math"/>
                  <w:kern w:val="24"/>
                </w:rPr>
                <m:t>N</m:t>
              </m:r>
              <m:r>
                <m:rPr>
                  <m:sty m:val="p"/>
                </m:rPr>
                <w:rPr>
                  <w:rFonts w:ascii="Cambria Math" w:hAnsi="Cambria Math"/>
                  <w:kern w:val="24"/>
                </w:rPr>
                <m:t>2</m:t>
              </m:r>
            </m:oMath>
            <w:r w:rsidRPr="00972C11">
              <w:rPr>
                <w:rFonts w:ascii="Times" w:eastAsia="Batang" w:hAnsi="Times"/>
                <w:kern w:val="24"/>
                <w:sz w:val="20"/>
                <w:szCs w:val="24"/>
                <w:lang w:val="en-GB"/>
              </w:rPr>
              <w:t xml:space="preserve"> is reported by UE.</w:t>
            </w:r>
          </w:p>
          <w:p w14:paraId="75206F8A" w14:textId="773D5943" w:rsidR="00972C11" w:rsidRPr="00972C11" w:rsidRDefault="00972C11" w:rsidP="00226102">
            <w:pPr>
              <w:numPr>
                <w:ilvl w:val="2"/>
                <w:numId w:val="30"/>
              </w:numPr>
              <w:spacing w:before="120" w:after="0" w:line="278" w:lineRule="auto"/>
              <w:jc w:val="left"/>
              <w:rPr>
                <w:rFonts w:ascii="Times" w:eastAsia="Batang" w:hAnsi="Times"/>
                <w:kern w:val="24"/>
                <w:sz w:val="20"/>
                <w:szCs w:val="24"/>
                <w:lang w:val="en-GB"/>
              </w:rPr>
            </w:pPr>
            <w:r w:rsidRPr="00972C11">
              <w:rPr>
                <w:rFonts w:ascii="Times" w:eastAsia="Batang" w:hAnsi="Times"/>
                <w:kern w:val="24"/>
                <w:sz w:val="20"/>
                <w:szCs w:val="24"/>
                <w:lang w:val="en-GB"/>
              </w:rPr>
              <w:t xml:space="preserve">And </w:t>
            </w:r>
            <m:oMath>
              <m:sSub>
                <m:sSubPr>
                  <m:ctrlPr>
                    <w:rPr>
                      <w:rFonts w:ascii="Cambria Math" w:eastAsia="Malgun Gothic" w:hAnsi="Cambria Math"/>
                      <w:kern w:val="24"/>
                    </w:rPr>
                  </m:ctrlPr>
                </m:sSubPr>
                <m:e>
                  <m:r>
                    <w:rPr>
                      <w:rFonts w:ascii="Cambria Math" w:eastAsia="Malgun Gothic" w:hAnsi="Cambria Math"/>
                      <w:kern w:val="24"/>
                    </w:rPr>
                    <m:t>O</m:t>
                  </m:r>
                </m:e>
                <m:sub>
                  <m:r>
                    <w:rPr>
                      <w:rFonts w:ascii="Cambria Math" w:eastAsia="Malgun Gothic" w:hAnsi="Cambria Math"/>
                      <w:kern w:val="24"/>
                    </w:rPr>
                    <m:t>CPU</m:t>
                  </m:r>
                </m:sub>
              </m:sSub>
              <m:r>
                <m:rPr>
                  <m:sty m:val="p"/>
                </m:rPr>
                <w:rPr>
                  <w:rFonts w:ascii="Cambria Math" w:eastAsia="Malgun Gothic" w:hAnsi="Cambria Math"/>
                  <w:kern w:val="24"/>
                </w:rPr>
                <m:t>=1</m:t>
              </m:r>
            </m:oMath>
            <w:r w:rsidRPr="00972C11">
              <w:rPr>
                <w:rFonts w:ascii="Times" w:eastAsia="Batang" w:hAnsi="Times"/>
                <w:kern w:val="24"/>
                <w:sz w:val="20"/>
                <w:szCs w:val="24"/>
                <w:lang w:val="en-GB"/>
              </w:rPr>
              <w:t xml:space="preserve"> </w:t>
            </w:r>
          </w:p>
          <w:p w14:paraId="7863FE69" w14:textId="77777777" w:rsidR="00972C11" w:rsidRPr="00972C11" w:rsidRDefault="00972C11" w:rsidP="00972C11">
            <w:pPr>
              <w:spacing w:before="120" w:after="0" w:line="278" w:lineRule="auto"/>
              <w:ind w:firstLine="440"/>
              <w:rPr>
                <w:rFonts w:ascii="Times" w:eastAsia="Batang" w:hAnsi="Times"/>
                <w:sz w:val="20"/>
                <w:szCs w:val="24"/>
                <w:lang w:val="en-GB" w:eastAsia="zh-CN"/>
              </w:rPr>
            </w:pPr>
            <w:r w:rsidRPr="00972C11">
              <w:rPr>
                <w:rFonts w:ascii="Times" w:eastAsia="等线" w:hAnsi="Times" w:hint="eastAsia"/>
                <w:kern w:val="24"/>
                <w:sz w:val="20"/>
                <w:szCs w:val="24"/>
                <w:lang w:val="en-GB" w:eastAsia="zh-CN"/>
              </w:rPr>
              <w:t xml:space="preserve">Note: </w:t>
            </w:r>
            <w:r w:rsidRPr="00972C11">
              <w:rPr>
                <w:rFonts w:ascii="Times" w:eastAsia="Batang" w:hAnsi="Times"/>
                <w:kern w:val="24"/>
                <w:sz w:val="20"/>
                <w:szCs w:val="24"/>
                <w:lang w:val="en-GB"/>
              </w:rPr>
              <w:t xml:space="preserve">The supported </w:t>
            </w:r>
            <w:r w:rsidRPr="00972C11">
              <w:rPr>
                <w:rFonts w:ascii="Times" w:eastAsia="等线" w:hAnsi="Times" w:hint="eastAsia"/>
                <w:kern w:val="24"/>
                <w:sz w:val="20"/>
                <w:szCs w:val="24"/>
                <w:lang w:val="en-GB" w:eastAsia="zh-CN"/>
              </w:rPr>
              <w:t>option</w:t>
            </w:r>
            <w:r w:rsidRPr="00972C11">
              <w:rPr>
                <w:rFonts w:ascii="Times" w:eastAsia="Batang" w:hAnsi="Times"/>
                <w:kern w:val="24"/>
                <w:sz w:val="20"/>
                <w:szCs w:val="24"/>
                <w:lang w:val="en-GB"/>
              </w:rPr>
              <w:t xml:space="preserve"> by UE is reported by UE capability, if multiple </w:t>
            </w:r>
            <w:r w:rsidRPr="00972C11">
              <w:rPr>
                <w:rFonts w:ascii="Times" w:eastAsia="等线" w:hAnsi="Times" w:hint="eastAsia"/>
                <w:kern w:val="24"/>
                <w:sz w:val="20"/>
                <w:szCs w:val="24"/>
                <w:lang w:val="en-GB" w:eastAsia="zh-CN"/>
              </w:rPr>
              <w:t>options</w:t>
            </w:r>
            <w:r w:rsidRPr="00972C11">
              <w:rPr>
                <w:rFonts w:ascii="Times" w:eastAsia="Batang" w:hAnsi="Times"/>
                <w:kern w:val="24"/>
                <w:sz w:val="20"/>
                <w:szCs w:val="24"/>
                <w:lang w:val="en-GB"/>
              </w:rPr>
              <w:t xml:space="preserve"> are supported.</w:t>
            </w:r>
          </w:p>
          <w:p w14:paraId="2F23F6F6" w14:textId="77777777" w:rsidR="00972C11" w:rsidRPr="00972C11" w:rsidRDefault="00972C11" w:rsidP="00226102">
            <w:pPr>
              <w:numPr>
                <w:ilvl w:val="0"/>
                <w:numId w:val="31"/>
              </w:numPr>
              <w:spacing w:before="120" w:after="0" w:line="278" w:lineRule="auto"/>
              <w:jc w:val="left"/>
              <w:rPr>
                <w:rFonts w:ascii="Times" w:eastAsia="Malgun Gothic" w:hAnsi="Times"/>
                <w:kern w:val="24"/>
                <w:sz w:val="20"/>
                <w:szCs w:val="24"/>
                <w:lang w:val="en-GB"/>
              </w:rPr>
            </w:pPr>
            <w:r w:rsidRPr="00972C11">
              <w:rPr>
                <w:rFonts w:ascii="Times" w:eastAsia="Batang" w:hAnsi="Times"/>
                <w:kern w:val="24"/>
                <w:sz w:val="20"/>
                <w:szCs w:val="24"/>
                <w:lang w:val="en-GB"/>
              </w:rPr>
              <w:t xml:space="preserve">The total number of dedicated AI/ML PU </w:t>
            </w:r>
            <w:r w:rsidRPr="00972C11">
              <w:rPr>
                <w:rFonts w:ascii="Times" w:eastAsia="Malgun Gothic" w:hAnsi="Times" w:hint="eastAsia"/>
                <w:kern w:val="24"/>
                <w:sz w:val="20"/>
                <w:szCs w:val="24"/>
                <w:lang w:val="en-GB"/>
              </w:rPr>
              <w:t xml:space="preserve">for AI/ML </w:t>
            </w:r>
            <w:r w:rsidRPr="00972C11">
              <w:rPr>
                <w:rFonts w:ascii="Times" w:eastAsia="Batang" w:hAnsi="Times"/>
                <w:kern w:val="24"/>
                <w:sz w:val="20"/>
                <w:szCs w:val="24"/>
                <w:lang w:val="en-GB"/>
              </w:rPr>
              <w:t>is reported by UE capability</w:t>
            </w:r>
            <w:r w:rsidRPr="00972C11">
              <w:rPr>
                <w:rFonts w:ascii="Times" w:eastAsia="Malgun Gothic" w:hAnsi="Times"/>
                <w:kern w:val="24"/>
                <w:sz w:val="20"/>
                <w:szCs w:val="24"/>
                <w:lang w:val="en-GB"/>
              </w:rPr>
              <w:t xml:space="preserve">. </w:t>
            </w:r>
          </w:p>
          <w:p w14:paraId="220CA2A1" w14:textId="5EB618AE" w:rsidR="003909BE" w:rsidRPr="00DE540F" w:rsidRDefault="00972C11" w:rsidP="00226102">
            <w:pPr>
              <w:numPr>
                <w:ilvl w:val="1"/>
                <w:numId w:val="33"/>
              </w:numPr>
              <w:spacing w:before="120" w:after="0" w:line="278" w:lineRule="auto"/>
              <w:jc w:val="left"/>
              <w:rPr>
                <w:rFonts w:ascii="Times" w:eastAsia="Malgun Gothic" w:hAnsi="Times"/>
                <w:kern w:val="24"/>
                <w:sz w:val="20"/>
                <w:szCs w:val="24"/>
                <w:lang w:val="en-GB"/>
              </w:rPr>
            </w:pPr>
            <w:r w:rsidRPr="00972C11">
              <w:rPr>
                <w:rFonts w:ascii="Times" w:eastAsia="Malgun Gothic" w:hAnsi="Times" w:hint="eastAsia"/>
                <w:kern w:val="24"/>
                <w:sz w:val="20"/>
                <w:szCs w:val="24"/>
                <w:lang w:val="en-GB"/>
              </w:rPr>
              <w:t xml:space="preserve">Note: </w:t>
            </w:r>
            <w:r w:rsidRPr="00972C11">
              <w:rPr>
                <w:rFonts w:ascii="Times" w:eastAsia="Batang" w:hAnsi="Times"/>
                <w:kern w:val="24"/>
                <w:sz w:val="20"/>
                <w:szCs w:val="24"/>
                <w:lang w:val="en-GB"/>
              </w:rPr>
              <w:t xml:space="preserve">The total number of </w:t>
            </w:r>
            <w:r w:rsidRPr="00972C11">
              <w:rPr>
                <w:rFonts w:ascii="Times" w:eastAsia="Malgun Gothic" w:hAnsi="Times" w:hint="eastAsia"/>
                <w:kern w:val="24"/>
                <w:sz w:val="20"/>
                <w:szCs w:val="24"/>
                <w:lang w:val="en-GB"/>
              </w:rPr>
              <w:t>Use c</w:t>
            </w:r>
            <w:r w:rsidRPr="00972C11">
              <w:rPr>
                <w:rFonts w:ascii="Times" w:eastAsia="Batang" w:hAnsi="Times" w:hint="eastAsia"/>
                <w:kern w:val="24"/>
                <w:sz w:val="20"/>
                <w:szCs w:val="24"/>
                <w:lang w:val="en-GB"/>
              </w:rPr>
              <w:t xml:space="preserve">ase specific </w:t>
            </w:r>
            <w:r w:rsidRPr="00972C11">
              <w:rPr>
                <w:rFonts w:ascii="Times" w:eastAsia="Batang" w:hAnsi="Times"/>
                <w:kern w:val="24"/>
                <w:sz w:val="20"/>
                <w:szCs w:val="24"/>
                <w:lang w:val="en-GB"/>
              </w:rPr>
              <w:t>dedicated AI/ML PU</w:t>
            </w:r>
            <w:r w:rsidRPr="00972C11">
              <w:rPr>
                <w:rFonts w:ascii="Times" w:eastAsia="Malgun Gothic" w:hAnsi="Times" w:hint="eastAsia"/>
                <w:kern w:val="24"/>
                <w:sz w:val="20"/>
                <w:szCs w:val="24"/>
                <w:lang w:val="en-GB"/>
              </w:rPr>
              <w:t xml:space="preserve"> could be discussed separately</w:t>
            </w:r>
            <w:r w:rsidRPr="00972C11">
              <w:rPr>
                <w:rFonts w:ascii="Times" w:eastAsia="Malgun Gothic" w:hAnsi="Times"/>
                <w:kern w:val="24"/>
                <w:sz w:val="20"/>
                <w:szCs w:val="24"/>
                <w:lang w:val="en-GB"/>
              </w:rPr>
              <w:t xml:space="preserve">. </w:t>
            </w:r>
          </w:p>
        </w:tc>
      </w:tr>
    </w:tbl>
    <w:p w14:paraId="1F57CD1B" w14:textId="2B13FDE3" w:rsidR="0038429A" w:rsidRDefault="00B22FEF" w:rsidP="0038429A">
      <w:pPr>
        <w:spacing w:before="120"/>
        <w:rPr>
          <w:lang w:eastAsia="zh-CN"/>
        </w:rPr>
      </w:pPr>
      <w:r>
        <w:rPr>
          <w:lang w:eastAsia="zh-CN"/>
        </w:rPr>
        <w:lastRenderedPageBreak/>
        <w:t xml:space="preserve">Regarding the CPU of AI/ML based beam management, it is reasonable to </w:t>
      </w:r>
      <w:r w:rsidR="00CE0E96">
        <w:rPr>
          <w:lang w:eastAsia="zh-CN"/>
        </w:rPr>
        <w:t xml:space="preserve">introduce a </w:t>
      </w:r>
      <w:r w:rsidR="00CE0E96" w:rsidRPr="00257202">
        <w:rPr>
          <w:lang w:eastAsia="zh-CN"/>
        </w:rPr>
        <w:t>dedicated CPU pool as AI/ML-based CSI processing unit (ACPU)</w:t>
      </w:r>
      <w:r w:rsidR="00CE0E96">
        <w:rPr>
          <w:lang w:eastAsia="zh-CN"/>
        </w:rPr>
        <w:t xml:space="preserve">. And with a dedicated CPU pool, </w:t>
      </w:r>
      <w:r w:rsidR="0096430D">
        <w:rPr>
          <w:lang w:eastAsia="zh-CN"/>
        </w:rPr>
        <w:t xml:space="preserve">it will be simple if processing of a CSI report at least for inference only occupies a number of ACPU(s) for a number of symbols. </w:t>
      </w:r>
      <w:r w:rsidR="00E57D17">
        <w:rPr>
          <w:lang w:eastAsia="zh-CN"/>
        </w:rPr>
        <w:t xml:space="preserve">If both legacy CPU and ACPU are occupied for AI/ML </w:t>
      </w:r>
      <w:r w:rsidR="00E57D17">
        <w:rPr>
          <w:rFonts w:hint="eastAsia"/>
          <w:lang w:eastAsia="zh-CN"/>
        </w:rPr>
        <w:t>based</w:t>
      </w:r>
      <w:r w:rsidR="00E57D17">
        <w:rPr>
          <w:lang w:eastAsia="zh-CN"/>
        </w:rPr>
        <w:t xml:space="preserve"> beam prediction, it needs to define </w:t>
      </w:r>
      <w:r w:rsidR="0056662B">
        <w:rPr>
          <w:lang w:eastAsia="zh-CN"/>
        </w:rPr>
        <w:t xml:space="preserve">the CPU occupation time and ACPU occupation time. </w:t>
      </w:r>
      <w:r w:rsidR="00473E56">
        <w:rPr>
          <w:lang w:eastAsia="zh-CN"/>
        </w:rPr>
        <w:t xml:space="preserve">In addition, </w:t>
      </w:r>
      <w:r w:rsidR="00E42111">
        <w:rPr>
          <w:lang w:eastAsia="zh-CN"/>
        </w:rPr>
        <w:t xml:space="preserve">for the AI/ML based beam prediction with lower priority, it will be not updated if one of the CPU and ACPU is larger than the UE capability. </w:t>
      </w:r>
    </w:p>
    <w:p w14:paraId="45DEE9B5" w14:textId="0101003C" w:rsidR="0096430D" w:rsidRDefault="0096430D" w:rsidP="0096430D">
      <w:pPr>
        <w:spacing w:before="120"/>
        <w:rPr>
          <w:b/>
          <w:i/>
          <w:lang w:eastAsia="zh-CN"/>
        </w:rPr>
      </w:pPr>
      <w:r w:rsidRPr="0083444A">
        <w:rPr>
          <w:b/>
          <w:i/>
          <w:lang w:eastAsia="zh-CN"/>
        </w:rPr>
        <w:t>Proposal</w:t>
      </w:r>
      <w:r>
        <w:rPr>
          <w:b/>
          <w:i/>
          <w:lang w:eastAsia="zh-CN"/>
        </w:rPr>
        <w:t xml:space="preserve"> </w:t>
      </w:r>
      <w:r w:rsidR="00994869">
        <w:rPr>
          <w:b/>
          <w:i/>
          <w:lang w:eastAsia="zh-CN"/>
        </w:rPr>
        <w:t>7</w:t>
      </w:r>
      <w:r>
        <w:rPr>
          <w:b/>
          <w:i/>
          <w:lang w:eastAsia="zh-CN"/>
        </w:rPr>
        <w:t xml:space="preserve">-1: </w:t>
      </w:r>
      <w:r w:rsidR="00984FC1">
        <w:rPr>
          <w:b/>
          <w:i/>
          <w:lang w:eastAsia="zh-CN"/>
        </w:rPr>
        <w:t>For processing a CSI report for</w:t>
      </w:r>
      <w:r w:rsidR="00984FC1" w:rsidRPr="00984FC1">
        <w:rPr>
          <w:b/>
          <w:i/>
          <w:lang w:eastAsia="zh-CN"/>
        </w:rPr>
        <w:t xml:space="preserve"> inference, s</w:t>
      </w:r>
      <w:r w:rsidRPr="00984FC1">
        <w:rPr>
          <w:b/>
          <w:i/>
          <w:lang w:eastAsia="zh-CN"/>
        </w:rPr>
        <w:t xml:space="preserve">upport </w:t>
      </w:r>
      <w:r w:rsidR="00984FC1" w:rsidRPr="00984FC1">
        <w:rPr>
          <w:b/>
          <w:i/>
          <w:lang w:eastAsia="zh-CN"/>
        </w:rPr>
        <w:t>Option 1</w:t>
      </w:r>
      <w:r w:rsidR="006942AD">
        <w:rPr>
          <w:b/>
          <w:i/>
          <w:lang w:eastAsia="zh-CN"/>
        </w:rPr>
        <w:t>:</w:t>
      </w:r>
      <w:r w:rsidR="00984FC1" w:rsidRPr="00984FC1">
        <w:rPr>
          <w:b/>
          <w:i/>
          <w:lang w:eastAsia="zh-CN"/>
        </w:rPr>
        <w:t xml:space="preserve"> </w:t>
      </w:r>
      <w:r w:rsidR="00984FC1" w:rsidRPr="00972C11">
        <w:rPr>
          <w:rFonts w:eastAsia="Batang"/>
          <w:b/>
          <w:kern w:val="24"/>
          <w:lang w:val="en-GB"/>
        </w:rPr>
        <w:t xml:space="preserve">only dedicated AI/ML PU is occupied, </w:t>
      </w:r>
      <m:oMath>
        <m:sSub>
          <m:sSubPr>
            <m:ctrlPr>
              <w:rPr>
                <w:rFonts w:ascii="Cambria Math" w:hAnsi="Cambria Math"/>
                <w:b/>
                <w:kern w:val="24"/>
              </w:rPr>
            </m:ctrlPr>
          </m:sSubPr>
          <m:e>
            <m:r>
              <m:rPr>
                <m:sty m:val="bi"/>
              </m:rPr>
              <w:rPr>
                <w:rFonts w:ascii="Cambria Math" w:hAnsi="Cambria Math"/>
                <w:kern w:val="24"/>
              </w:rPr>
              <m:t>O</m:t>
            </m:r>
          </m:e>
          <m:sub>
            <m:r>
              <m:rPr>
                <m:sty m:val="bi"/>
              </m:rPr>
              <w:rPr>
                <w:rFonts w:ascii="Cambria Math" w:hAnsi="Cambria Math"/>
                <w:kern w:val="24"/>
              </w:rPr>
              <m:t>APU</m:t>
            </m:r>
          </m:sub>
        </m:sSub>
        <m:r>
          <m:rPr>
            <m:sty m:val="b"/>
          </m:rPr>
          <w:rPr>
            <w:rFonts w:ascii="Cambria Math" w:hAnsi="Cambria Math"/>
            <w:kern w:val="24"/>
          </w:rPr>
          <m:t>=</m:t>
        </m:r>
        <m:r>
          <m:rPr>
            <m:sty m:val="bi"/>
          </m:rPr>
          <w:rPr>
            <w:rFonts w:ascii="Cambria Math" w:hAnsi="Cambria Math"/>
            <w:kern w:val="24"/>
          </w:rPr>
          <m:t>N</m:t>
        </m:r>
        <m:r>
          <m:rPr>
            <m:sty m:val="b"/>
          </m:rPr>
          <w:rPr>
            <w:rFonts w:ascii="Cambria Math" w:hAnsi="Cambria Math"/>
            <w:kern w:val="24"/>
          </w:rPr>
          <m:t>1</m:t>
        </m:r>
      </m:oMath>
      <w:r w:rsidR="00984FC1" w:rsidRPr="00972C11">
        <w:rPr>
          <w:rFonts w:eastAsia="Batang"/>
          <w:b/>
          <w:kern w:val="24"/>
          <w:lang w:val="en-GB"/>
        </w:rPr>
        <w:t xml:space="preserve"> is reported by UE</w:t>
      </w:r>
      <w:r w:rsidRPr="00984FC1">
        <w:rPr>
          <w:b/>
          <w:i/>
          <w:lang w:eastAsia="zh-CN"/>
        </w:rPr>
        <w:t>.</w:t>
      </w:r>
    </w:p>
    <w:p w14:paraId="3B98FBA1" w14:textId="3AC5906D" w:rsidR="00CF35C3" w:rsidRDefault="00CF35C3" w:rsidP="0096430D">
      <w:pPr>
        <w:spacing w:before="120"/>
        <w:rPr>
          <w:lang w:eastAsia="zh-CN"/>
        </w:rPr>
      </w:pPr>
      <w:r w:rsidRPr="00CF35C3">
        <w:rPr>
          <w:lang w:eastAsia="zh-CN"/>
        </w:rPr>
        <w:t>Regarding th</w:t>
      </w:r>
      <w:r w:rsidRPr="00CF35C3">
        <w:rPr>
          <w:rFonts w:hint="eastAsia"/>
          <w:lang w:eastAsia="zh-CN"/>
        </w:rPr>
        <w:t>e</w:t>
      </w:r>
      <w:r w:rsidRPr="00CF35C3">
        <w:rPr>
          <w:lang w:eastAsia="zh-CN"/>
        </w:rPr>
        <w:t xml:space="preserve"> CPU </w:t>
      </w:r>
      <w:r w:rsidRPr="00CF35C3">
        <w:rPr>
          <w:rFonts w:hint="eastAsia"/>
          <w:lang w:eastAsia="zh-CN"/>
        </w:rPr>
        <w:t>occupation</w:t>
      </w:r>
      <w:r w:rsidRPr="00CF35C3">
        <w:rPr>
          <w:lang w:eastAsia="zh-CN"/>
        </w:rPr>
        <w:t xml:space="preserve"> time, </w:t>
      </w:r>
      <w:r w:rsidR="005A07FB">
        <w:rPr>
          <w:lang w:eastAsia="zh-CN"/>
        </w:rPr>
        <w:t>it is simple to reuse the legacy mechanism</w:t>
      </w:r>
      <w:r w:rsidR="00D150AE">
        <w:rPr>
          <w:lang w:eastAsia="zh-CN"/>
        </w:rPr>
        <w:t xml:space="preserve"> for BM Case 1</w:t>
      </w:r>
      <w:r w:rsidR="005A07FB">
        <w:rPr>
          <w:lang w:eastAsia="zh-CN"/>
        </w:rPr>
        <w:t>. It means for periodic/semi persistent CSI report, the CPU occupation time starts from the first symbol of RS to the last symbol of the PUCCH/PUSCH carrying the CSI report. While for aperiodic CSI report, the CPU occupation time starts from the first symbol of RS after the PDCCH triggering the CSI report to the last symbol of the PUSCH carrying the CSI report.</w:t>
      </w:r>
    </w:p>
    <w:p w14:paraId="12C71C33" w14:textId="78D6F558" w:rsidR="003C0A4A" w:rsidRDefault="003C0A4A" w:rsidP="0096430D">
      <w:pPr>
        <w:spacing w:before="120"/>
        <w:rPr>
          <w:lang w:eastAsia="zh-CN"/>
        </w:rPr>
      </w:pPr>
      <w:r>
        <w:rPr>
          <w:lang w:eastAsia="zh-CN"/>
        </w:rPr>
        <w:t>W</w:t>
      </w:r>
      <w:r>
        <w:rPr>
          <w:rFonts w:hint="eastAsia"/>
          <w:lang w:eastAsia="zh-CN"/>
        </w:rPr>
        <w:t>hile</w:t>
      </w:r>
      <w:r>
        <w:rPr>
          <w:lang w:eastAsia="zh-CN"/>
        </w:rPr>
        <w:t xml:space="preserve"> for BM </w:t>
      </w:r>
      <w:r>
        <w:rPr>
          <w:rFonts w:hint="eastAsia"/>
          <w:lang w:eastAsia="zh-CN"/>
        </w:rPr>
        <w:t>Case</w:t>
      </w:r>
      <w:r>
        <w:rPr>
          <w:lang w:eastAsia="zh-CN"/>
        </w:rPr>
        <w:t xml:space="preserve"> 2, the CPU occupation time of R</w:t>
      </w:r>
      <w:r w:rsidR="001137DC">
        <w:rPr>
          <w:lang w:eastAsia="zh-CN"/>
        </w:rPr>
        <w:t>el-</w:t>
      </w:r>
      <w:r>
        <w:rPr>
          <w:lang w:eastAsia="zh-CN"/>
        </w:rPr>
        <w:t>18 CSI prediction can be reused.</w:t>
      </w:r>
    </w:p>
    <w:p w14:paraId="4BF3A299" w14:textId="206B95D2" w:rsidR="00C06AC8" w:rsidRPr="00C06AC8" w:rsidRDefault="00C06AC8" w:rsidP="0096430D">
      <w:pPr>
        <w:spacing w:before="120"/>
        <w:rPr>
          <w:lang w:eastAsia="zh-CN"/>
        </w:rPr>
      </w:pPr>
      <w:r w:rsidRPr="0083444A">
        <w:rPr>
          <w:b/>
          <w:i/>
          <w:lang w:eastAsia="zh-CN"/>
        </w:rPr>
        <w:t>Proposal</w:t>
      </w:r>
      <w:r>
        <w:rPr>
          <w:b/>
          <w:i/>
          <w:lang w:eastAsia="zh-CN"/>
        </w:rPr>
        <w:t xml:space="preserve"> 7-2: </w:t>
      </w:r>
      <w:r w:rsidR="009F6A21">
        <w:rPr>
          <w:b/>
          <w:i/>
          <w:lang w:eastAsia="zh-CN"/>
        </w:rPr>
        <w:t>R</w:t>
      </w:r>
      <w:r>
        <w:rPr>
          <w:b/>
          <w:i/>
          <w:lang w:eastAsia="zh-CN"/>
        </w:rPr>
        <w:t xml:space="preserve">euse the definition of CPU occupation time </w:t>
      </w:r>
      <w:r w:rsidR="001348E4">
        <w:rPr>
          <w:b/>
          <w:i/>
          <w:lang w:eastAsia="zh-CN"/>
        </w:rPr>
        <w:t>of</w:t>
      </w:r>
      <w:r>
        <w:rPr>
          <w:b/>
          <w:i/>
          <w:lang w:eastAsia="zh-CN"/>
        </w:rPr>
        <w:t xml:space="preserve"> legacy CSI report</w:t>
      </w:r>
      <w:r w:rsidR="003C0A4A">
        <w:rPr>
          <w:b/>
          <w:i/>
          <w:lang w:eastAsia="zh-CN"/>
        </w:rPr>
        <w:t xml:space="preserve"> for both BM Case 1 and BM Case 2 (</w:t>
      </w:r>
      <w:r w:rsidR="004612AC">
        <w:rPr>
          <w:b/>
          <w:i/>
          <w:lang w:eastAsia="zh-CN"/>
        </w:rPr>
        <w:t>a</w:t>
      </w:r>
      <w:r w:rsidR="003C0A4A">
        <w:rPr>
          <w:b/>
          <w:i/>
          <w:lang w:eastAsia="zh-CN"/>
        </w:rPr>
        <w:t xml:space="preserve">s </w:t>
      </w:r>
      <w:r w:rsidR="00C24D59">
        <w:rPr>
          <w:b/>
          <w:i/>
          <w:lang w:eastAsia="zh-CN"/>
        </w:rPr>
        <w:t xml:space="preserve">Rel-18 </w:t>
      </w:r>
      <w:r w:rsidR="003C0A4A">
        <w:rPr>
          <w:b/>
          <w:i/>
          <w:lang w:eastAsia="zh-CN"/>
        </w:rPr>
        <w:t>CSI prediction)</w:t>
      </w:r>
      <w:r>
        <w:rPr>
          <w:b/>
          <w:i/>
          <w:lang w:eastAsia="zh-CN"/>
        </w:rPr>
        <w:t>.</w:t>
      </w:r>
    </w:p>
    <w:p w14:paraId="4BD651A8" w14:textId="34301D9C" w:rsidR="003D3553" w:rsidRDefault="00BD701F" w:rsidP="0096430D">
      <w:pPr>
        <w:spacing w:before="120"/>
        <w:rPr>
          <w:lang w:eastAsia="zh-CN"/>
        </w:rPr>
      </w:pPr>
      <w:r>
        <w:rPr>
          <w:lang w:eastAsia="zh-CN"/>
        </w:rPr>
        <w:t xml:space="preserve">In addition to the total number of dedicated AI/ML PU for AI/ML, it was agreed to be reported by UE capability. But for the number of </w:t>
      </w:r>
      <w:r w:rsidR="008E369C">
        <w:rPr>
          <w:lang w:eastAsia="zh-CN"/>
        </w:rPr>
        <w:t xml:space="preserve">occupied </w:t>
      </w:r>
      <w:r>
        <w:rPr>
          <w:lang w:eastAsia="zh-CN"/>
        </w:rPr>
        <w:t xml:space="preserve">PU for each CSI report for inference, there are two alternatives to report it. One is to report is by UE capability. It means that for each FG, UE need to report the number of </w:t>
      </w:r>
      <w:r w:rsidR="008E369C">
        <w:rPr>
          <w:lang w:eastAsia="zh-CN"/>
        </w:rPr>
        <w:t xml:space="preserve">occupied </w:t>
      </w:r>
      <w:r>
        <w:rPr>
          <w:lang w:eastAsia="zh-CN"/>
        </w:rPr>
        <w:t>PU. For example, there are four FGs</w:t>
      </w:r>
      <w:r w:rsidR="00AA7E77">
        <w:rPr>
          <w:lang w:eastAsia="zh-CN"/>
        </w:rPr>
        <w:t xml:space="preserve"> for UE-side model inference. FG#1 is support BM case 1 without report predicted L1-RSRP. FG#2 is support BM case 1 with report predicted L1-RSRP. FG#3 is support BM case 2 without report predicted L1-RSRP. FG#4 is support BM case 2 with report predicted L1-RSRP. </w:t>
      </w:r>
      <w:r w:rsidR="009C4085">
        <w:rPr>
          <w:lang w:eastAsia="zh-CN"/>
        </w:rPr>
        <w:t xml:space="preserve">Thus, for each FG, support a component to report the </w:t>
      </w:r>
      <w:r w:rsidR="008E369C">
        <w:rPr>
          <w:lang w:eastAsia="zh-CN"/>
        </w:rPr>
        <w:t xml:space="preserve">number of </w:t>
      </w:r>
      <w:r w:rsidR="009C4085">
        <w:rPr>
          <w:lang w:eastAsia="zh-CN"/>
        </w:rPr>
        <w:t>occupied PU.</w:t>
      </w:r>
      <w:r w:rsidR="00FC4603">
        <w:rPr>
          <w:lang w:eastAsia="zh-CN"/>
        </w:rPr>
        <w:t xml:space="preserve"> If the number of </w:t>
      </w:r>
      <w:r w:rsidR="008E369C">
        <w:rPr>
          <w:lang w:eastAsia="zh-CN"/>
        </w:rPr>
        <w:t xml:space="preserve">occupied </w:t>
      </w:r>
      <w:r w:rsidR="00FC4603">
        <w:rPr>
          <w:lang w:eastAsia="zh-CN"/>
        </w:rPr>
        <w:t xml:space="preserve">PU is different even within a same FG, for example, because of the </w:t>
      </w:r>
      <w:r w:rsidR="008E369C">
        <w:rPr>
          <w:lang w:eastAsia="zh-CN"/>
        </w:rPr>
        <w:t>different sub-use case, or different number of predicted time instance. The other alternative is to report the number of occupied PU together with corresponding applicable functionality</w:t>
      </w:r>
      <w:r w:rsidR="005640A3">
        <w:rPr>
          <w:lang w:eastAsia="zh-CN"/>
        </w:rPr>
        <w:t xml:space="preserve"> by UE assistance information</w:t>
      </w:r>
      <w:r w:rsidR="008E369C">
        <w:rPr>
          <w:lang w:eastAsia="zh-CN"/>
        </w:rPr>
        <w:t xml:space="preserve">. It means when UE report the index of applicable functionality, it can report the corresponding number of occupied PU together. </w:t>
      </w:r>
    </w:p>
    <w:p w14:paraId="11A4B2F4" w14:textId="3F597794" w:rsidR="0096430D" w:rsidRDefault="003D3553" w:rsidP="00AD569C">
      <w:pPr>
        <w:spacing w:before="120"/>
        <w:rPr>
          <w:b/>
          <w:i/>
          <w:lang w:eastAsia="zh-CN"/>
        </w:rPr>
      </w:pPr>
      <w:r w:rsidRPr="0083444A">
        <w:rPr>
          <w:b/>
          <w:i/>
          <w:lang w:eastAsia="zh-CN"/>
        </w:rPr>
        <w:t>Proposal</w:t>
      </w:r>
      <w:r>
        <w:rPr>
          <w:b/>
          <w:i/>
          <w:lang w:eastAsia="zh-CN"/>
        </w:rPr>
        <w:t xml:space="preserve"> </w:t>
      </w:r>
      <w:r w:rsidR="00994869">
        <w:rPr>
          <w:b/>
          <w:i/>
          <w:lang w:eastAsia="zh-CN"/>
        </w:rPr>
        <w:t>7</w:t>
      </w:r>
      <w:r>
        <w:rPr>
          <w:b/>
          <w:i/>
          <w:lang w:eastAsia="zh-CN"/>
        </w:rPr>
        <w:t>-</w:t>
      </w:r>
      <w:r w:rsidR="00C06AC8">
        <w:rPr>
          <w:b/>
          <w:i/>
          <w:lang w:eastAsia="zh-CN"/>
        </w:rPr>
        <w:t>3</w:t>
      </w:r>
      <w:r>
        <w:rPr>
          <w:b/>
          <w:i/>
          <w:lang w:eastAsia="zh-CN"/>
        </w:rPr>
        <w:t xml:space="preserve">: </w:t>
      </w:r>
      <w:r w:rsidR="0092699E">
        <w:rPr>
          <w:b/>
          <w:i/>
          <w:lang w:eastAsia="zh-CN"/>
        </w:rPr>
        <w:t xml:space="preserve">the number of occupied PU for </w:t>
      </w:r>
      <w:r w:rsidR="009A5B22">
        <w:rPr>
          <w:b/>
          <w:i/>
          <w:lang w:eastAsia="zh-CN"/>
        </w:rPr>
        <w:t xml:space="preserve">each </w:t>
      </w:r>
      <w:r w:rsidR="0092699E">
        <w:rPr>
          <w:b/>
          <w:i/>
          <w:lang w:eastAsia="zh-CN"/>
        </w:rPr>
        <w:t>CSI report for inference can be reported by UE capability per FG or reported by UE assistan</w:t>
      </w:r>
      <w:r w:rsidR="005640A3">
        <w:rPr>
          <w:b/>
          <w:i/>
          <w:lang w:eastAsia="zh-CN"/>
        </w:rPr>
        <w:t>ce</w:t>
      </w:r>
      <w:r w:rsidR="0092699E">
        <w:rPr>
          <w:b/>
          <w:i/>
          <w:lang w:eastAsia="zh-CN"/>
        </w:rPr>
        <w:t xml:space="preserve"> information </w:t>
      </w:r>
      <w:r w:rsidR="00AD569C">
        <w:rPr>
          <w:b/>
          <w:i/>
          <w:lang w:eastAsia="zh-CN"/>
        </w:rPr>
        <w:t>together with corresp</w:t>
      </w:r>
      <w:r w:rsidR="006250B8">
        <w:rPr>
          <w:rFonts w:hint="eastAsia"/>
          <w:b/>
          <w:i/>
          <w:lang w:eastAsia="zh-CN"/>
        </w:rPr>
        <w:t>o</w:t>
      </w:r>
      <w:r w:rsidR="00AD569C">
        <w:rPr>
          <w:b/>
          <w:i/>
          <w:lang w:eastAsia="zh-CN"/>
        </w:rPr>
        <w:t>nding</w:t>
      </w:r>
      <w:r w:rsidR="0092699E">
        <w:rPr>
          <w:b/>
          <w:i/>
          <w:lang w:eastAsia="zh-CN"/>
        </w:rPr>
        <w:t xml:space="preserve"> applicable functionality</w:t>
      </w:r>
      <w:r>
        <w:rPr>
          <w:b/>
          <w:i/>
          <w:lang w:eastAsia="zh-CN"/>
        </w:rPr>
        <w:t>.</w:t>
      </w:r>
    </w:p>
    <w:p w14:paraId="11D92028" w14:textId="57627F59" w:rsidR="00377340" w:rsidRDefault="00476329" w:rsidP="00AD569C">
      <w:pPr>
        <w:spacing w:before="120"/>
        <w:rPr>
          <w:bCs/>
          <w:iCs/>
          <w:lang w:eastAsia="zh-CN"/>
        </w:rPr>
      </w:pPr>
      <w:r w:rsidRPr="000A5052">
        <w:rPr>
          <w:bCs/>
          <w:iCs/>
          <w:lang w:eastAsia="zh-CN"/>
        </w:rPr>
        <w:t xml:space="preserve">Regarding the priority </w:t>
      </w:r>
      <w:r w:rsidR="00970284">
        <w:rPr>
          <w:bCs/>
          <w:iCs/>
          <w:lang w:eastAsia="zh-CN"/>
        </w:rPr>
        <w:t xml:space="preserve">value </w:t>
      </w:r>
      <w:r w:rsidRPr="000A5052">
        <w:rPr>
          <w:bCs/>
          <w:iCs/>
          <w:lang w:eastAsia="zh-CN"/>
        </w:rPr>
        <w:t xml:space="preserve">of CSI report for inference, </w:t>
      </w:r>
      <w:r w:rsidR="00071D87">
        <w:rPr>
          <w:bCs/>
          <w:iCs/>
          <w:lang w:eastAsia="zh-CN"/>
        </w:rPr>
        <w:t>we think le</w:t>
      </w:r>
      <w:r w:rsidR="00970284">
        <w:rPr>
          <w:bCs/>
          <w:iCs/>
          <w:lang w:eastAsia="zh-CN"/>
        </w:rPr>
        <w:t xml:space="preserve">gacy </w:t>
      </w:r>
      <m:oMath>
        <m:sSub>
          <m:sSubPr>
            <m:ctrlPr>
              <w:rPr>
                <w:rFonts w:ascii="Cambria Math" w:hAnsi="Cambria Math"/>
                <w:bCs/>
                <w:iCs/>
                <w:lang w:eastAsia="zh-CN"/>
              </w:rPr>
            </m:ctrlPr>
          </m:sSubPr>
          <m:e>
            <m:r>
              <m:rPr>
                <m:sty m:val="p"/>
              </m:rPr>
              <w:rPr>
                <w:rFonts w:ascii="Cambria Math" w:hAnsi="Cambria Math"/>
                <w:lang w:eastAsia="zh-CN"/>
              </w:rPr>
              <m:t>Pri</m:t>
            </m:r>
          </m:e>
          <m:sub>
            <m:r>
              <w:rPr>
                <w:rFonts w:ascii="Cambria Math" w:hAnsi="Cambria Math"/>
                <w:lang w:eastAsia="zh-CN"/>
              </w:rPr>
              <m:t>iCSI</m:t>
            </m:r>
          </m:sub>
        </m:sSub>
        <m:d>
          <m:dPr>
            <m:ctrlPr>
              <w:rPr>
                <w:rFonts w:ascii="Cambria Math" w:hAnsi="Cambria Math"/>
                <w:bCs/>
                <w:iCs/>
                <w:lang w:eastAsia="zh-CN"/>
              </w:rPr>
            </m:ctrlPr>
          </m:dPr>
          <m:e>
            <m:r>
              <w:rPr>
                <w:rFonts w:ascii="Cambria Math" w:hAnsi="Cambria Math"/>
                <w:lang w:eastAsia="zh-CN"/>
              </w:rPr>
              <m:t>y</m:t>
            </m:r>
            <m:r>
              <m:rPr>
                <m:sty m:val="p"/>
              </m:rPr>
              <w:rPr>
                <w:rFonts w:ascii="Cambria Math" w:hAnsi="Cambria Math"/>
                <w:lang w:eastAsia="zh-CN"/>
              </w:rPr>
              <m:t>,</m:t>
            </m:r>
            <m:r>
              <w:rPr>
                <w:rFonts w:ascii="Cambria Math" w:hAnsi="Cambria Math"/>
                <w:lang w:eastAsia="zh-CN"/>
              </w:rPr>
              <m:t>k</m:t>
            </m:r>
            <m:r>
              <m:rPr>
                <m:sty m:val="p"/>
              </m:rPr>
              <w:rPr>
                <w:rFonts w:ascii="Cambria Math" w:hAnsi="Cambria Math"/>
                <w:lang w:eastAsia="zh-CN"/>
              </w:rPr>
              <m:t>,</m:t>
            </m:r>
            <m:r>
              <w:rPr>
                <w:rFonts w:ascii="Cambria Math" w:hAnsi="Cambria Math"/>
                <w:lang w:eastAsia="zh-CN"/>
              </w:rPr>
              <m:t>c</m:t>
            </m:r>
            <m:r>
              <m:rPr>
                <m:sty m:val="p"/>
              </m:rPr>
              <w:rPr>
                <w:rFonts w:ascii="Cambria Math" w:hAnsi="Cambria Math"/>
                <w:lang w:eastAsia="zh-CN"/>
              </w:rPr>
              <m:t>,</m:t>
            </m:r>
            <m:r>
              <w:rPr>
                <w:rFonts w:ascii="Cambria Math" w:hAnsi="Cambria Math"/>
                <w:lang w:eastAsia="zh-CN"/>
              </w:rPr>
              <m:t>s</m:t>
            </m:r>
          </m:e>
        </m:d>
      </m:oMath>
      <w:r w:rsidR="00970284" w:rsidRPr="00970284">
        <w:rPr>
          <w:rFonts w:hint="eastAsia"/>
          <w:bCs/>
          <w:iCs/>
          <w:lang w:eastAsia="zh-CN"/>
        </w:rPr>
        <w:t xml:space="preserve"> </w:t>
      </w:r>
      <w:r w:rsidR="00970284" w:rsidRPr="00970284">
        <w:rPr>
          <w:bCs/>
          <w:iCs/>
          <w:lang w:eastAsia="zh-CN"/>
        </w:rPr>
        <w:t>can be reused</w:t>
      </w:r>
      <w:r w:rsidR="00970284">
        <w:rPr>
          <w:bCs/>
          <w:iCs/>
          <w:lang w:eastAsia="zh-CN"/>
        </w:rPr>
        <w:t>. And k=0 for the case that only the beam information is reported in the inference report.</w:t>
      </w:r>
      <w:r w:rsidR="00970284" w:rsidRPr="00970284">
        <w:rPr>
          <w:bCs/>
          <w:iCs/>
          <w:lang w:eastAsia="zh-CN"/>
        </w:rPr>
        <w:t xml:space="preserve"> </w:t>
      </w:r>
    </w:p>
    <w:p w14:paraId="61066C05" w14:textId="57BEE5EC" w:rsidR="00071D87" w:rsidRPr="00970284" w:rsidRDefault="00970284" w:rsidP="005022BF">
      <w:pPr>
        <w:snapToGrid w:val="0"/>
        <w:spacing w:beforeLines="0" w:afterLines="50"/>
        <w:rPr>
          <w:rFonts w:eastAsia="宋体"/>
          <w:b/>
          <w:i/>
          <w:lang w:eastAsia="zh-CN"/>
        </w:rPr>
      </w:pPr>
      <w:r w:rsidRPr="00970284">
        <w:rPr>
          <w:b/>
          <w:i/>
          <w:lang w:eastAsia="zh-CN"/>
        </w:rPr>
        <w:t xml:space="preserve">Proposal 7-4: </w:t>
      </w:r>
      <w:r w:rsidR="00071D87" w:rsidRPr="00970284">
        <w:rPr>
          <w:rFonts w:eastAsia="宋体"/>
          <w:b/>
          <w:i/>
          <w:lang w:eastAsia="zh-CN"/>
        </w:rPr>
        <w:t xml:space="preserve">For the determination of CSI report priority value of an inference report, the existing </w:t>
      </w:r>
      <m:oMath>
        <m:sSub>
          <m:sSubPr>
            <m:ctrlPr>
              <w:rPr>
                <w:rFonts w:ascii="Cambria Math" w:eastAsia="楷体_GB2312" w:hAnsi="Cambria Math"/>
                <w:b/>
                <w:i/>
              </w:rPr>
            </m:ctrlPr>
          </m:sSubPr>
          <m:e>
            <m:r>
              <m:rPr>
                <m:sty m:val="bi"/>
              </m:rPr>
              <w:rPr>
                <w:rFonts w:ascii="Cambria Math" w:eastAsia="楷体_GB2312" w:hAnsi="Cambria Math"/>
              </w:rPr>
              <m:t>Pri</m:t>
            </m:r>
          </m:e>
          <m:sub>
            <m:r>
              <m:rPr>
                <m:sty m:val="bi"/>
              </m:rPr>
              <w:rPr>
                <w:rFonts w:ascii="Cambria Math" w:eastAsia="楷体_GB2312" w:hAnsi="Cambria Math"/>
              </w:rPr>
              <m:t>iCSI</m:t>
            </m:r>
          </m:sub>
        </m:sSub>
        <m:d>
          <m:dPr>
            <m:ctrlPr>
              <w:rPr>
                <w:rFonts w:ascii="Cambria Math" w:eastAsia="楷体_GB2312" w:hAnsi="Cambria Math"/>
                <w:b/>
                <w:i/>
              </w:rPr>
            </m:ctrlPr>
          </m:dPr>
          <m:e>
            <m:r>
              <m:rPr>
                <m:sty m:val="bi"/>
              </m:rPr>
              <w:rPr>
                <w:rFonts w:ascii="Cambria Math" w:eastAsia="楷体_GB2312" w:hAnsi="Cambria Math"/>
              </w:rPr>
              <m:t>y,k,c,s</m:t>
            </m:r>
          </m:e>
        </m:d>
      </m:oMath>
      <w:r w:rsidR="00071D87" w:rsidRPr="00970284">
        <w:rPr>
          <w:rFonts w:eastAsia="宋体"/>
          <w:b/>
          <w:i/>
          <w:lang w:eastAsia="zh-CN"/>
        </w:rPr>
        <w:t xml:space="preserve"> is reused with the following exception:</w:t>
      </w:r>
    </w:p>
    <w:p w14:paraId="4E6AE6F7" w14:textId="77777777" w:rsidR="00071D87" w:rsidRPr="00970284" w:rsidRDefault="00071D87" w:rsidP="00226102">
      <w:pPr>
        <w:pStyle w:val="af2"/>
        <w:numPr>
          <w:ilvl w:val="0"/>
          <w:numId w:val="34"/>
        </w:numPr>
        <w:snapToGrid w:val="0"/>
        <w:spacing w:beforeLines="0" w:afterLines="50"/>
        <w:ind w:firstLineChars="0"/>
        <w:rPr>
          <w:rFonts w:eastAsia="宋体"/>
          <w:b/>
          <w:i/>
          <w:lang w:eastAsia="zh-CN"/>
        </w:rPr>
      </w:pPr>
      <w:r w:rsidRPr="00970284">
        <w:rPr>
          <w:rFonts w:eastAsia="宋体"/>
          <w:b/>
          <w:i/>
          <w:lang w:eastAsia="zh-CN"/>
        </w:rPr>
        <w:lastRenderedPageBreak/>
        <w:t>k = 0 when the report content of inference results is Option 1 (beam information on predicted Top K beam(s) among a set of beams)</w:t>
      </w:r>
    </w:p>
    <w:p w14:paraId="2043CA15" w14:textId="49A7A30B" w:rsidR="00071D87" w:rsidRDefault="005022BF" w:rsidP="00AD569C">
      <w:pPr>
        <w:spacing w:before="120"/>
        <w:rPr>
          <w:bCs/>
          <w:iCs/>
          <w:lang w:eastAsia="zh-CN"/>
        </w:rPr>
      </w:pPr>
      <w:r>
        <w:rPr>
          <w:bCs/>
          <w:iCs/>
          <w:lang w:eastAsia="zh-CN"/>
        </w:rPr>
        <w:t>W</w:t>
      </w:r>
      <w:r w:rsidR="00970284">
        <w:rPr>
          <w:bCs/>
          <w:iCs/>
          <w:lang w:eastAsia="zh-CN"/>
        </w:rPr>
        <w:t>hile for monitoring</w:t>
      </w:r>
      <w:r>
        <w:rPr>
          <w:bCs/>
          <w:iCs/>
          <w:lang w:eastAsia="zh-CN"/>
        </w:rPr>
        <w:t xml:space="preserve"> report</w:t>
      </w:r>
      <w:r w:rsidR="00970284">
        <w:rPr>
          <w:bCs/>
          <w:iCs/>
          <w:lang w:eastAsia="zh-CN"/>
        </w:rPr>
        <w:t xml:space="preserve">, </w:t>
      </w:r>
      <w:r>
        <w:rPr>
          <w:bCs/>
          <w:iCs/>
          <w:lang w:eastAsia="zh-CN"/>
        </w:rPr>
        <w:t xml:space="preserve">a new value of k can be introduced. </w:t>
      </w:r>
      <w:r w:rsidR="003A3421">
        <w:rPr>
          <w:bCs/>
          <w:iCs/>
          <w:lang w:eastAsia="zh-CN"/>
        </w:rPr>
        <w:t>For the performance metric report for BM, k can equal to 2. For performance metric report for CSI prediction, k can equal to 3.</w:t>
      </w:r>
      <w:r w:rsidR="008E2674">
        <w:rPr>
          <w:bCs/>
          <w:iCs/>
          <w:lang w:eastAsia="zh-CN"/>
        </w:rPr>
        <w:t xml:space="preserve"> It means that the priority of monitoring report is lower than that of inference report. And the priority of monitoring report for BM is higher than that of the monitoring report for CSI prediction.</w:t>
      </w:r>
    </w:p>
    <w:p w14:paraId="27BFEB49" w14:textId="3B13408A" w:rsidR="003A3421" w:rsidRPr="003A3421" w:rsidRDefault="00AD16F8" w:rsidP="00AD569C">
      <w:pPr>
        <w:spacing w:before="120"/>
        <w:rPr>
          <w:bCs/>
          <w:iCs/>
          <w:lang w:eastAsia="zh-CN"/>
        </w:rPr>
      </w:pPr>
      <w:r w:rsidRPr="00970284">
        <w:rPr>
          <w:b/>
          <w:i/>
          <w:lang w:eastAsia="zh-CN"/>
        </w:rPr>
        <w:t>Proposal 7-</w:t>
      </w:r>
      <w:r>
        <w:rPr>
          <w:b/>
          <w:i/>
          <w:lang w:eastAsia="zh-CN"/>
        </w:rPr>
        <w:t>5</w:t>
      </w:r>
      <w:r w:rsidRPr="00970284">
        <w:rPr>
          <w:b/>
          <w:i/>
          <w:lang w:eastAsia="zh-CN"/>
        </w:rPr>
        <w:t xml:space="preserve">: </w:t>
      </w:r>
      <w:r w:rsidRPr="00970284">
        <w:rPr>
          <w:rFonts w:eastAsia="宋体"/>
          <w:b/>
          <w:i/>
          <w:lang w:eastAsia="zh-CN"/>
        </w:rPr>
        <w:t>For the determination of CSI report priority value of a</w:t>
      </w:r>
      <w:r>
        <w:rPr>
          <w:rFonts w:eastAsia="宋体"/>
          <w:b/>
          <w:i/>
          <w:lang w:eastAsia="zh-CN"/>
        </w:rPr>
        <w:t xml:space="preserve"> performance monitoring</w:t>
      </w:r>
      <w:r w:rsidRPr="00970284">
        <w:rPr>
          <w:rFonts w:eastAsia="宋体"/>
          <w:b/>
          <w:i/>
          <w:lang w:eastAsia="zh-CN"/>
        </w:rPr>
        <w:t xml:space="preserve"> report</w:t>
      </w:r>
      <w:r w:rsidR="0082714E">
        <w:rPr>
          <w:rFonts w:eastAsia="宋体"/>
          <w:b/>
          <w:i/>
          <w:lang w:eastAsia="zh-CN"/>
        </w:rPr>
        <w:t xml:space="preserve"> including performance metric</w:t>
      </w:r>
      <w:r w:rsidRPr="00970284">
        <w:rPr>
          <w:rFonts w:eastAsia="宋体"/>
          <w:b/>
          <w:i/>
          <w:lang w:eastAsia="zh-CN"/>
        </w:rPr>
        <w:t>,</w:t>
      </w:r>
      <w:r>
        <w:rPr>
          <w:rFonts w:eastAsia="宋体"/>
          <w:b/>
          <w:i/>
          <w:lang w:eastAsia="zh-CN"/>
        </w:rPr>
        <w:t xml:space="preserve"> new value 2 </w:t>
      </w:r>
      <w:r w:rsidR="0082714E">
        <w:rPr>
          <w:rFonts w:eastAsia="宋体"/>
          <w:b/>
          <w:i/>
          <w:lang w:eastAsia="zh-CN"/>
        </w:rPr>
        <w:t>for</w:t>
      </w:r>
      <w:r>
        <w:rPr>
          <w:rFonts w:eastAsia="宋体"/>
          <w:b/>
          <w:i/>
          <w:lang w:eastAsia="zh-CN"/>
        </w:rPr>
        <w:t xml:space="preserve"> k can be introduced for BM.</w:t>
      </w:r>
    </w:p>
    <w:p w14:paraId="50DBCFFF" w14:textId="3450553B" w:rsidR="00D94F0E" w:rsidRPr="00ED0BB6" w:rsidRDefault="00D94F0E" w:rsidP="00D94F0E">
      <w:pPr>
        <w:pStyle w:val="1"/>
        <w:rPr>
          <w:lang w:eastAsia="zh-CN"/>
        </w:rPr>
      </w:pPr>
      <w:r w:rsidRPr="00ED0BB6">
        <w:rPr>
          <w:lang w:eastAsia="zh-CN"/>
        </w:rPr>
        <w:t>RRC parameters for Option B</w:t>
      </w:r>
    </w:p>
    <w:p w14:paraId="303A89A8" w14:textId="7C351070" w:rsidR="00D21C54" w:rsidRPr="00D21C54" w:rsidRDefault="00CA36E4" w:rsidP="00D21C54">
      <w:pPr>
        <w:spacing w:before="120"/>
        <w:rPr>
          <w:lang w:eastAsia="zh-CN"/>
        </w:rPr>
      </w:pPr>
      <w:r>
        <w:rPr>
          <w:lang w:eastAsia="zh-CN"/>
        </w:rPr>
        <w:t>Re</w:t>
      </w:r>
      <w:r w:rsidR="00E47EF9">
        <w:rPr>
          <w:lang w:eastAsia="zh-CN"/>
        </w:rPr>
        <w:t>gar</w:t>
      </w:r>
      <w:r>
        <w:rPr>
          <w:lang w:eastAsia="zh-CN"/>
        </w:rPr>
        <w:t>ding</w:t>
      </w:r>
      <w:r w:rsidR="00D21C54">
        <w:rPr>
          <w:lang w:eastAsia="zh-CN"/>
        </w:rPr>
        <w:t xml:space="preserve"> </w:t>
      </w:r>
      <w:r>
        <w:rPr>
          <w:lang w:eastAsia="zh-CN"/>
        </w:rPr>
        <w:t xml:space="preserve">the RRC </w:t>
      </w:r>
      <w:r w:rsidR="00E47EF9">
        <w:rPr>
          <w:lang w:eastAsia="zh-CN"/>
        </w:rPr>
        <w:t>parameters</w:t>
      </w:r>
      <w:r>
        <w:rPr>
          <w:lang w:eastAsia="zh-CN"/>
        </w:rPr>
        <w:t xml:space="preserve"> for Option B for applicable functionality report, the following agreement was archived in RAN1-</w:t>
      </w:r>
      <w:r w:rsidR="0019482F">
        <w:rPr>
          <w:lang w:eastAsia="zh-CN"/>
        </w:rPr>
        <w:t>119</w:t>
      </w:r>
      <w:r>
        <w:rPr>
          <w:lang w:eastAsia="zh-CN"/>
        </w:rPr>
        <w:t xml:space="preserve"> meeting</w:t>
      </w:r>
      <w:r w:rsidR="000223A2">
        <w:rPr>
          <w:lang w:eastAsia="zh-CN"/>
        </w:rPr>
        <w:t>[9]</w:t>
      </w:r>
      <w:r>
        <w:rPr>
          <w:lang w:eastAsia="zh-CN"/>
        </w:rPr>
        <w:t>.</w:t>
      </w:r>
    </w:p>
    <w:tbl>
      <w:tblPr>
        <w:tblStyle w:val="25"/>
        <w:tblW w:w="0" w:type="auto"/>
        <w:tblLook w:val="04A0" w:firstRow="1" w:lastRow="0" w:firstColumn="1" w:lastColumn="0" w:noHBand="0" w:noVBand="1"/>
      </w:tblPr>
      <w:tblGrid>
        <w:gridCol w:w="9307"/>
      </w:tblGrid>
      <w:tr w:rsidR="00D21C54" w:rsidRPr="00CC4ECB" w14:paraId="0E009956" w14:textId="77777777" w:rsidTr="00DA7101">
        <w:tc>
          <w:tcPr>
            <w:tcW w:w="9307" w:type="dxa"/>
          </w:tcPr>
          <w:p w14:paraId="50BFCCC5" w14:textId="77777777" w:rsidR="00D21C54" w:rsidRPr="00B54EDB" w:rsidRDefault="00D21C54" w:rsidP="00DA7101">
            <w:pPr>
              <w:spacing w:before="120" w:after="0"/>
              <w:jc w:val="left"/>
              <w:rPr>
                <w:rFonts w:ascii="Times" w:eastAsia="等线" w:hAnsi="Times" w:cs="Times"/>
                <w:sz w:val="20"/>
                <w:szCs w:val="20"/>
                <w:highlight w:val="green"/>
                <w:lang w:val="en-GB" w:eastAsia="zh-CN"/>
              </w:rPr>
            </w:pPr>
            <w:r w:rsidRPr="00B54EDB">
              <w:rPr>
                <w:rFonts w:ascii="Times" w:eastAsia="等线" w:hAnsi="Times" w:cs="Times"/>
                <w:sz w:val="20"/>
                <w:szCs w:val="20"/>
                <w:highlight w:val="green"/>
                <w:lang w:val="en-GB" w:eastAsia="zh-CN"/>
              </w:rPr>
              <w:t>Agreement</w:t>
            </w:r>
          </w:p>
          <w:p w14:paraId="6D45CCA0" w14:textId="77777777" w:rsidR="0019482F" w:rsidRPr="0019482F" w:rsidRDefault="0019482F" w:rsidP="00226102">
            <w:pPr>
              <w:numPr>
                <w:ilvl w:val="0"/>
                <w:numId w:val="28"/>
              </w:numPr>
              <w:adjustRightInd w:val="0"/>
              <w:snapToGrid w:val="0"/>
              <w:spacing w:before="120" w:after="0"/>
              <w:jc w:val="left"/>
              <w:rPr>
                <w:rFonts w:ascii="Times" w:eastAsia="Times New Roman" w:hAnsi="Times" w:cs="Times"/>
                <w:sz w:val="20"/>
                <w:szCs w:val="20"/>
                <w:lang w:eastAsia="zh-CN"/>
              </w:rPr>
            </w:pPr>
            <w:r w:rsidRPr="0019482F">
              <w:rPr>
                <w:rFonts w:ascii="Times" w:eastAsia="Times New Roman" w:hAnsi="Times" w:cs="Times"/>
                <w:sz w:val="20"/>
                <w:szCs w:val="20"/>
                <w:lang w:eastAsia="zh-CN"/>
              </w:rPr>
              <w:t>In Step 3, following configurations are provided from NW to UE:</w:t>
            </w:r>
          </w:p>
          <w:p w14:paraId="29C812BC" w14:textId="77777777" w:rsidR="0019482F" w:rsidRPr="0019482F" w:rsidRDefault="0019482F" w:rsidP="00226102">
            <w:pPr>
              <w:numPr>
                <w:ilvl w:val="1"/>
                <w:numId w:val="28"/>
              </w:numPr>
              <w:adjustRightInd w:val="0"/>
              <w:snapToGrid w:val="0"/>
              <w:spacing w:before="120" w:after="0"/>
              <w:jc w:val="left"/>
              <w:rPr>
                <w:rFonts w:ascii="Times" w:eastAsia="Times New Roman" w:hAnsi="Times" w:cs="Times"/>
                <w:sz w:val="20"/>
                <w:szCs w:val="20"/>
                <w:lang w:eastAsia="zh-CN"/>
              </w:rPr>
            </w:pPr>
            <w:r w:rsidRPr="0019482F">
              <w:rPr>
                <w:rFonts w:ascii="Times" w:eastAsia="Times New Roman" w:hAnsi="Times" w:cs="Times"/>
                <w:sz w:val="20"/>
                <w:szCs w:val="20"/>
                <w:lang w:eastAsia="zh-CN"/>
              </w:rPr>
              <w:t>UE is allowed to do UAI reporting via </w:t>
            </w:r>
            <w:r w:rsidRPr="0019482F">
              <w:rPr>
                <w:rFonts w:ascii="Times" w:eastAsia="Times New Roman" w:hAnsi="Times" w:cs="Times"/>
                <w:i/>
                <w:iCs/>
                <w:sz w:val="20"/>
                <w:szCs w:val="20"/>
                <w:lang w:eastAsia="zh-CN"/>
              </w:rPr>
              <w:t>OtherConfig,</w:t>
            </w:r>
          </w:p>
          <w:p w14:paraId="7B836C77" w14:textId="77777777" w:rsidR="0019482F" w:rsidRPr="0019482F" w:rsidRDefault="0019482F" w:rsidP="00226102">
            <w:pPr>
              <w:numPr>
                <w:ilvl w:val="1"/>
                <w:numId w:val="28"/>
              </w:numPr>
              <w:adjustRightInd w:val="0"/>
              <w:snapToGrid w:val="0"/>
              <w:spacing w:before="120" w:after="0"/>
              <w:jc w:val="left"/>
              <w:rPr>
                <w:rFonts w:ascii="Times" w:eastAsia="Times New Roman" w:hAnsi="Times" w:cs="Times"/>
                <w:sz w:val="20"/>
                <w:szCs w:val="20"/>
                <w:lang w:eastAsia="zh-CN"/>
              </w:rPr>
            </w:pPr>
            <w:r w:rsidRPr="0019482F">
              <w:rPr>
                <w:rFonts w:ascii="Times" w:eastAsia="Times New Roman" w:hAnsi="Times" w:cs="Times"/>
                <w:sz w:val="20"/>
                <w:szCs w:val="20"/>
                <w:lang w:eastAsia="zh-CN"/>
              </w:rPr>
              <w:t xml:space="preserve">The applicability report is based on A) and/or B) </w:t>
            </w:r>
          </w:p>
          <w:p w14:paraId="7BE51DF1" w14:textId="77777777" w:rsidR="0019482F" w:rsidRPr="0019482F" w:rsidRDefault="0019482F" w:rsidP="00226102">
            <w:pPr>
              <w:numPr>
                <w:ilvl w:val="2"/>
                <w:numId w:val="28"/>
              </w:numPr>
              <w:adjustRightInd w:val="0"/>
              <w:snapToGrid w:val="0"/>
              <w:spacing w:before="120" w:after="0"/>
              <w:jc w:val="left"/>
              <w:rPr>
                <w:rFonts w:ascii="Times" w:eastAsia="Times New Roman" w:hAnsi="Times" w:cs="Times"/>
                <w:sz w:val="20"/>
                <w:szCs w:val="20"/>
                <w:lang w:eastAsia="zh-CN"/>
              </w:rPr>
            </w:pPr>
            <w:r w:rsidRPr="0019482F">
              <w:rPr>
                <w:rFonts w:ascii="Times" w:eastAsia="Times New Roman" w:hAnsi="Times" w:cs="Times"/>
                <w:sz w:val="20"/>
                <w:szCs w:val="20"/>
                <w:lang w:eastAsia="zh-CN"/>
              </w:rPr>
              <w:t xml:space="preserve">It is up to RAN 2 to design the container </w:t>
            </w:r>
          </w:p>
          <w:p w14:paraId="1FBAAB8D" w14:textId="77777777" w:rsidR="0019482F" w:rsidRPr="0019482F" w:rsidRDefault="0019482F" w:rsidP="00226102">
            <w:pPr>
              <w:numPr>
                <w:ilvl w:val="2"/>
                <w:numId w:val="28"/>
              </w:numPr>
              <w:adjustRightInd w:val="0"/>
              <w:snapToGrid w:val="0"/>
              <w:spacing w:before="120" w:after="0"/>
              <w:jc w:val="left"/>
              <w:rPr>
                <w:rFonts w:ascii="Times" w:eastAsia="Times New Roman" w:hAnsi="Times" w:cs="Times"/>
                <w:sz w:val="20"/>
                <w:szCs w:val="20"/>
                <w:lang w:eastAsia="zh-CN"/>
              </w:rPr>
            </w:pPr>
            <w:r w:rsidRPr="0019482F">
              <w:rPr>
                <w:rFonts w:ascii="Times" w:eastAsia="Times New Roman" w:hAnsi="Times" w:cs="Times"/>
                <w:sz w:val="20"/>
                <w:szCs w:val="20"/>
                <w:lang w:eastAsia="zh-CN"/>
              </w:rPr>
              <w:t>A) one or more of </w:t>
            </w:r>
            <w:r w:rsidRPr="0019482F">
              <w:rPr>
                <w:rFonts w:ascii="Times" w:eastAsia="Times New Roman" w:hAnsi="Times" w:cs="Times"/>
                <w:i/>
                <w:iCs/>
                <w:sz w:val="20"/>
                <w:szCs w:val="20"/>
                <w:lang w:eastAsia="zh-CN"/>
              </w:rPr>
              <w:t>CSI-ReportConfig</w:t>
            </w:r>
            <w:r w:rsidRPr="0019482F">
              <w:rPr>
                <w:rFonts w:ascii="Times" w:eastAsia="Times New Roman" w:hAnsi="Times" w:cs="Times"/>
                <w:sz w:val="20"/>
                <w:szCs w:val="20"/>
                <w:lang w:eastAsia="zh-CN"/>
              </w:rPr>
              <w:t xml:space="preserve"> for inference configuration</w:t>
            </w:r>
            <w:r w:rsidRPr="0019482F">
              <w:rPr>
                <w:rFonts w:ascii="Times" w:eastAsia="Times New Roman" w:hAnsi="Times" w:cs="Times"/>
                <w:i/>
                <w:iCs/>
                <w:sz w:val="20"/>
                <w:szCs w:val="20"/>
                <w:lang w:eastAsia="zh-CN"/>
              </w:rPr>
              <w:t> </w:t>
            </w:r>
            <w:r w:rsidRPr="0019482F">
              <w:rPr>
                <w:rFonts w:ascii="Times" w:eastAsia="Times New Roman" w:hAnsi="Times" w:cs="Times"/>
                <w:sz w:val="20"/>
                <w:szCs w:val="20"/>
                <w:lang w:eastAsia="zh-CN"/>
              </w:rPr>
              <w:t>(wherein the associated ID may be configured in CSI framework as working assumption applied)</w:t>
            </w:r>
            <w:r w:rsidRPr="0019482F">
              <w:rPr>
                <w:rFonts w:ascii="Times" w:eastAsia="Times New Roman" w:hAnsi="Times" w:cs="Times"/>
                <w:i/>
                <w:iCs/>
                <w:sz w:val="20"/>
                <w:szCs w:val="20"/>
                <w:lang w:eastAsia="zh-CN"/>
              </w:rPr>
              <w:t xml:space="preserve"> </w:t>
            </w:r>
          </w:p>
          <w:p w14:paraId="57540395" w14:textId="77777777" w:rsidR="0019482F" w:rsidRPr="0019482F" w:rsidRDefault="0019482F" w:rsidP="00226102">
            <w:pPr>
              <w:numPr>
                <w:ilvl w:val="3"/>
                <w:numId w:val="28"/>
              </w:numPr>
              <w:adjustRightInd w:val="0"/>
              <w:snapToGrid w:val="0"/>
              <w:spacing w:before="120" w:after="0"/>
              <w:jc w:val="left"/>
              <w:rPr>
                <w:rFonts w:ascii="Times" w:eastAsia="等线" w:hAnsi="Times" w:cs="Times"/>
                <w:sz w:val="20"/>
                <w:szCs w:val="20"/>
                <w:lang w:eastAsia="de-DE"/>
              </w:rPr>
            </w:pPr>
            <w:r w:rsidRPr="0019482F">
              <w:rPr>
                <w:rFonts w:ascii="Times" w:hAnsi="Times" w:cs="Times"/>
                <w:sz w:val="20"/>
                <w:szCs w:val="20"/>
              </w:rPr>
              <w:t xml:space="preserve">Note: </w:t>
            </w:r>
            <w:r w:rsidRPr="0019482F">
              <w:rPr>
                <w:rFonts w:ascii="Times" w:hAnsi="Times" w:cs="Times"/>
                <w:sz w:val="20"/>
                <w:szCs w:val="20"/>
                <w:lang w:eastAsia="de-DE"/>
              </w:rPr>
              <w:t xml:space="preserve">CSI report </w:t>
            </w:r>
            <w:r w:rsidRPr="0019482F">
              <w:rPr>
                <w:rFonts w:ascii="Times" w:hAnsi="Times" w:cs="Times"/>
                <w:sz w:val="20"/>
                <w:szCs w:val="20"/>
              </w:rPr>
              <w:t xml:space="preserve">configuration </w:t>
            </w:r>
            <w:r w:rsidRPr="0019482F">
              <w:rPr>
                <w:rFonts w:ascii="Times" w:hAnsi="Times" w:cs="Times"/>
                <w:sz w:val="20"/>
                <w:szCs w:val="20"/>
                <w:lang w:eastAsia="de-DE"/>
              </w:rPr>
              <w:t>for UE-side model inference can</w:t>
            </w:r>
            <w:r w:rsidRPr="0019482F">
              <w:rPr>
                <w:rFonts w:ascii="Times" w:hAnsi="Times" w:cs="Times"/>
                <w:sz w:val="20"/>
                <w:szCs w:val="20"/>
              </w:rPr>
              <w:t>’t</w:t>
            </w:r>
            <w:r w:rsidRPr="0019482F">
              <w:rPr>
                <w:rFonts w:ascii="Times" w:hAnsi="Times" w:cs="Times"/>
                <w:sz w:val="20"/>
                <w:szCs w:val="20"/>
                <w:lang w:eastAsia="de-DE"/>
              </w:rPr>
              <w:t xml:space="preserve"> be activated immediately upon receiving Step 3</w:t>
            </w:r>
          </w:p>
          <w:p w14:paraId="4D1A5048" w14:textId="77777777" w:rsidR="0019482F" w:rsidRPr="0019482F" w:rsidRDefault="0019482F" w:rsidP="00226102">
            <w:pPr>
              <w:numPr>
                <w:ilvl w:val="2"/>
                <w:numId w:val="28"/>
              </w:numPr>
              <w:adjustRightInd w:val="0"/>
              <w:snapToGrid w:val="0"/>
              <w:spacing w:before="120" w:after="0"/>
              <w:jc w:val="left"/>
              <w:rPr>
                <w:rFonts w:ascii="Times" w:eastAsia="Times New Roman" w:hAnsi="Times" w:cs="Times"/>
                <w:sz w:val="20"/>
                <w:szCs w:val="20"/>
                <w:lang w:eastAsia="zh-CN"/>
              </w:rPr>
            </w:pPr>
            <w:r w:rsidRPr="0019482F">
              <w:rPr>
                <w:rFonts w:ascii="Times" w:eastAsia="Times New Roman" w:hAnsi="Times" w:cs="Times"/>
                <w:sz w:val="20"/>
                <w:szCs w:val="20"/>
                <w:lang w:eastAsia="zh-CN"/>
              </w:rPr>
              <w:t>B) One set or multiple sets of inference related parameters for applicability report only (not for inference)</w:t>
            </w:r>
          </w:p>
          <w:p w14:paraId="0586BC3E" w14:textId="77777777" w:rsidR="0019482F" w:rsidRPr="0019482F" w:rsidRDefault="0019482F" w:rsidP="00226102">
            <w:pPr>
              <w:numPr>
                <w:ilvl w:val="3"/>
                <w:numId w:val="28"/>
              </w:numPr>
              <w:adjustRightInd w:val="0"/>
              <w:snapToGrid w:val="0"/>
              <w:spacing w:before="120" w:after="0"/>
              <w:jc w:val="left"/>
              <w:rPr>
                <w:rFonts w:ascii="Times" w:eastAsia="Times New Roman" w:hAnsi="Times" w:cs="Times"/>
                <w:sz w:val="20"/>
                <w:szCs w:val="20"/>
                <w:lang w:eastAsia="zh-CN"/>
              </w:rPr>
            </w:pPr>
            <w:r w:rsidRPr="0019482F">
              <w:rPr>
                <w:rFonts w:ascii="Times" w:eastAsia="Times New Roman" w:hAnsi="Times" w:cs="Times"/>
                <w:sz w:val="20"/>
                <w:szCs w:val="20"/>
              </w:rPr>
              <w:t>It is up to RAN2 to design the container.</w:t>
            </w:r>
          </w:p>
          <w:p w14:paraId="1CF04116" w14:textId="77777777" w:rsidR="0019482F" w:rsidRPr="0019482F" w:rsidRDefault="0019482F" w:rsidP="00226102">
            <w:pPr>
              <w:numPr>
                <w:ilvl w:val="3"/>
                <w:numId w:val="28"/>
              </w:numPr>
              <w:adjustRightInd w:val="0"/>
              <w:snapToGrid w:val="0"/>
              <w:spacing w:before="120" w:after="0"/>
              <w:jc w:val="left"/>
              <w:rPr>
                <w:rFonts w:ascii="Times" w:eastAsia="Times New Roman" w:hAnsi="Times" w:cs="Times"/>
                <w:sz w:val="20"/>
                <w:szCs w:val="20"/>
                <w:lang w:eastAsia="zh-CN"/>
              </w:rPr>
            </w:pPr>
            <w:r w:rsidRPr="0019482F">
              <w:rPr>
                <w:rFonts w:ascii="Times" w:eastAsia="Times New Roman" w:hAnsi="Times" w:cs="Times"/>
                <w:sz w:val="20"/>
                <w:szCs w:val="20"/>
              </w:rPr>
              <w:t xml:space="preserve">The set of inference related parameters selected from the IEs in/or the IEs referred by </w:t>
            </w:r>
            <w:r w:rsidRPr="0019482F">
              <w:rPr>
                <w:rFonts w:ascii="Times" w:eastAsia="Times New Roman" w:hAnsi="Times" w:cs="Times"/>
                <w:i/>
                <w:iCs/>
                <w:sz w:val="20"/>
                <w:szCs w:val="20"/>
              </w:rPr>
              <w:t>CSI-ReportConfig</w:t>
            </w:r>
            <w:r w:rsidRPr="0019482F">
              <w:rPr>
                <w:rFonts w:ascii="Times" w:eastAsia="Times New Roman" w:hAnsi="Times" w:cs="Times"/>
                <w:sz w:val="20"/>
                <w:szCs w:val="20"/>
              </w:rPr>
              <w:t xml:space="preserve"> as a starting point, e.g., </w:t>
            </w:r>
          </w:p>
          <w:p w14:paraId="47FDA310" w14:textId="77777777" w:rsidR="0019482F" w:rsidRPr="0019482F" w:rsidRDefault="0019482F" w:rsidP="00226102">
            <w:pPr>
              <w:numPr>
                <w:ilvl w:val="4"/>
                <w:numId w:val="28"/>
              </w:numPr>
              <w:adjustRightInd w:val="0"/>
              <w:snapToGrid w:val="0"/>
              <w:spacing w:before="120" w:after="0"/>
              <w:jc w:val="left"/>
              <w:rPr>
                <w:rFonts w:ascii="Times" w:eastAsia="Times New Roman" w:hAnsi="Times" w:cs="Times"/>
                <w:sz w:val="20"/>
                <w:szCs w:val="20"/>
                <w:lang w:eastAsia="zh-CN"/>
              </w:rPr>
            </w:pPr>
            <w:r w:rsidRPr="0019482F">
              <w:rPr>
                <w:rFonts w:ascii="Times" w:eastAsia="Times New Roman" w:hAnsi="Times" w:cs="Times"/>
                <w:sz w:val="20"/>
                <w:szCs w:val="20"/>
                <w:lang w:eastAsia="zh-CN"/>
              </w:rPr>
              <w:t>the associated ID</w:t>
            </w:r>
          </w:p>
          <w:p w14:paraId="68656DE2" w14:textId="77777777" w:rsidR="0019482F" w:rsidRPr="0019482F" w:rsidRDefault="0019482F" w:rsidP="00226102">
            <w:pPr>
              <w:numPr>
                <w:ilvl w:val="5"/>
                <w:numId w:val="28"/>
              </w:numPr>
              <w:adjustRightInd w:val="0"/>
              <w:snapToGrid w:val="0"/>
              <w:spacing w:before="120" w:after="0"/>
              <w:jc w:val="left"/>
              <w:rPr>
                <w:rFonts w:ascii="Times" w:eastAsia="Times New Roman" w:hAnsi="Times" w:cs="Times"/>
                <w:sz w:val="20"/>
                <w:szCs w:val="20"/>
                <w:lang w:eastAsia="zh-CN"/>
              </w:rPr>
            </w:pPr>
            <w:r w:rsidRPr="0019482F">
              <w:rPr>
                <w:rFonts w:ascii="Times" w:eastAsia="Times New Roman" w:hAnsi="Times" w:cs="Times"/>
                <w:sz w:val="20"/>
                <w:szCs w:val="20"/>
                <w:lang w:eastAsia="zh-CN"/>
              </w:rPr>
              <w:t xml:space="preserve">Note: this doesn’t imply the associated ID is mandatory </w:t>
            </w:r>
          </w:p>
          <w:p w14:paraId="16356579" w14:textId="77777777" w:rsidR="0019482F" w:rsidRPr="0019482F" w:rsidRDefault="0019482F" w:rsidP="00226102">
            <w:pPr>
              <w:numPr>
                <w:ilvl w:val="4"/>
                <w:numId w:val="28"/>
              </w:numPr>
              <w:adjustRightInd w:val="0"/>
              <w:snapToGrid w:val="0"/>
              <w:spacing w:before="120" w:after="0"/>
              <w:jc w:val="left"/>
              <w:rPr>
                <w:rFonts w:ascii="Times" w:eastAsia="Times New Roman" w:hAnsi="Times" w:cs="Times"/>
                <w:sz w:val="20"/>
                <w:szCs w:val="20"/>
                <w:lang w:eastAsia="zh-CN"/>
              </w:rPr>
            </w:pPr>
            <w:r w:rsidRPr="0019482F">
              <w:rPr>
                <w:rFonts w:ascii="Times" w:eastAsia="Times New Roman" w:hAnsi="Times" w:cs="Times"/>
                <w:sz w:val="20"/>
                <w:szCs w:val="20"/>
                <w:lang w:eastAsia="zh-CN"/>
              </w:rPr>
              <w:t>Set A related information</w:t>
            </w:r>
          </w:p>
          <w:p w14:paraId="19829BCA" w14:textId="77777777" w:rsidR="0019482F" w:rsidRPr="0019482F" w:rsidRDefault="0019482F" w:rsidP="00226102">
            <w:pPr>
              <w:numPr>
                <w:ilvl w:val="4"/>
                <w:numId w:val="28"/>
              </w:numPr>
              <w:adjustRightInd w:val="0"/>
              <w:snapToGrid w:val="0"/>
              <w:spacing w:before="120" w:after="0"/>
              <w:jc w:val="left"/>
              <w:rPr>
                <w:rFonts w:ascii="Times" w:eastAsia="Times New Roman" w:hAnsi="Times" w:cs="Times"/>
                <w:sz w:val="20"/>
                <w:szCs w:val="20"/>
                <w:lang w:eastAsia="zh-CN"/>
              </w:rPr>
            </w:pPr>
            <w:r w:rsidRPr="0019482F">
              <w:rPr>
                <w:rFonts w:ascii="Times" w:eastAsia="Times New Roman" w:hAnsi="Times" w:cs="Times"/>
                <w:sz w:val="20"/>
                <w:szCs w:val="20"/>
                <w:lang w:eastAsia="zh-CN"/>
              </w:rPr>
              <w:t>Set B related information</w:t>
            </w:r>
          </w:p>
          <w:p w14:paraId="429F5D23" w14:textId="77777777" w:rsidR="0019482F" w:rsidRPr="0019482F" w:rsidRDefault="0019482F" w:rsidP="00226102">
            <w:pPr>
              <w:numPr>
                <w:ilvl w:val="4"/>
                <w:numId w:val="28"/>
              </w:numPr>
              <w:adjustRightInd w:val="0"/>
              <w:snapToGrid w:val="0"/>
              <w:spacing w:before="120" w:after="0"/>
              <w:jc w:val="left"/>
              <w:rPr>
                <w:rFonts w:ascii="Times" w:eastAsia="Times New Roman" w:hAnsi="Times" w:cs="Times"/>
                <w:sz w:val="20"/>
                <w:szCs w:val="20"/>
                <w:lang w:eastAsia="zh-CN"/>
              </w:rPr>
            </w:pPr>
            <w:r w:rsidRPr="0019482F">
              <w:rPr>
                <w:rFonts w:ascii="Times" w:eastAsia="Times New Roman" w:hAnsi="Times" w:cs="Times"/>
                <w:sz w:val="20"/>
                <w:szCs w:val="20"/>
                <w:lang w:eastAsia="zh-CN"/>
              </w:rPr>
              <w:t>Report content related information </w:t>
            </w:r>
          </w:p>
          <w:p w14:paraId="76C4EFDD" w14:textId="77777777" w:rsidR="0019482F" w:rsidRPr="0019482F" w:rsidRDefault="0019482F" w:rsidP="00226102">
            <w:pPr>
              <w:numPr>
                <w:ilvl w:val="4"/>
                <w:numId w:val="28"/>
              </w:numPr>
              <w:adjustRightInd w:val="0"/>
              <w:snapToGrid w:val="0"/>
              <w:spacing w:before="120" w:after="0"/>
              <w:jc w:val="left"/>
              <w:rPr>
                <w:rFonts w:ascii="Times" w:eastAsia="Times New Roman" w:hAnsi="Times" w:cs="Times"/>
                <w:sz w:val="20"/>
                <w:szCs w:val="20"/>
                <w:lang w:eastAsia="zh-CN"/>
              </w:rPr>
            </w:pPr>
            <w:r w:rsidRPr="0019482F">
              <w:rPr>
                <w:rFonts w:ascii="Times" w:eastAsia="Times New Roman" w:hAnsi="Times" w:cs="Times"/>
                <w:sz w:val="20"/>
                <w:szCs w:val="20"/>
                <w:lang w:eastAsia="zh-CN"/>
              </w:rPr>
              <w:t>For BM-Case 2, </w:t>
            </w:r>
          </w:p>
          <w:p w14:paraId="7C32DD8E" w14:textId="77777777" w:rsidR="0019482F" w:rsidRPr="0019482F" w:rsidRDefault="0019482F" w:rsidP="00226102">
            <w:pPr>
              <w:numPr>
                <w:ilvl w:val="5"/>
                <w:numId w:val="28"/>
              </w:numPr>
              <w:adjustRightInd w:val="0"/>
              <w:snapToGrid w:val="0"/>
              <w:spacing w:before="120" w:after="0"/>
              <w:jc w:val="left"/>
              <w:rPr>
                <w:rFonts w:ascii="Times" w:eastAsia="Times New Roman" w:hAnsi="Times" w:cs="Times"/>
                <w:sz w:val="20"/>
                <w:szCs w:val="20"/>
                <w:lang w:eastAsia="zh-CN"/>
              </w:rPr>
            </w:pPr>
            <w:r w:rsidRPr="0019482F">
              <w:rPr>
                <w:rFonts w:ascii="Times" w:eastAsia="Times New Roman" w:hAnsi="Times" w:cs="Times"/>
                <w:sz w:val="20"/>
                <w:szCs w:val="20"/>
                <w:lang w:eastAsia="zh-CN"/>
              </w:rPr>
              <w:t>Time instances related information for measurements</w:t>
            </w:r>
          </w:p>
          <w:p w14:paraId="5ADA912F" w14:textId="31657200" w:rsidR="00D21C54" w:rsidRPr="0019482F" w:rsidRDefault="0019482F" w:rsidP="00226102">
            <w:pPr>
              <w:numPr>
                <w:ilvl w:val="5"/>
                <w:numId w:val="28"/>
              </w:numPr>
              <w:adjustRightInd w:val="0"/>
              <w:snapToGrid w:val="0"/>
              <w:spacing w:before="120" w:after="0"/>
              <w:jc w:val="left"/>
              <w:rPr>
                <w:rFonts w:eastAsia="Times New Roman" w:cs="Times"/>
                <w:lang w:eastAsia="zh-CN"/>
              </w:rPr>
            </w:pPr>
            <w:r w:rsidRPr="0019482F">
              <w:rPr>
                <w:rFonts w:ascii="Times" w:eastAsia="Times New Roman" w:hAnsi="Times" w:cs="Times"/>
                <w:sz w:val="20"/>
                <w:szCs w:val="20"/>
                <w:lang w:eastAsia="zh-CN"/>
              </w:rPr>
              <w:t>Time instances related information for prediction</w:t>
            </w:r>
          </w:p>
        </w:tc>
      </w:tr>
    </w:tbl>
    <w:p w14:paraId="07078D0E" w14:textId="40893ECB" w:rsidR="0052427B" w:rsidRDefault="0052427B" w:rsidP="0038429A">
      <w:pPr>
        <w:spacing w:before="120"/>
        <w:rPr>
          <w:lang w:eastAsia="zh-CN"/>
        </w:rPr>
      </w:pPr>
      <w:r>
        <w:rPr>
          <w:lang w:eastAsia="zh-CN"/>
        </w:rPr>
        <w:t xml:space="preserve">As for set A, we support to indicate the associated ID and the size of set A. while for </w:t>
      </w:r>
      <w:r w:rsidR="009B7BF5">
        <w:rPr>
          <w:lang w:eastAsia="zh-CN"/>
        </w:rPr>
        <w:t xml:space="preserve">set B, support to indicate the size of set B and associated ID if separate ID is used. As for the report content related information, we think the number of predicted time instance is needed for BM Case 2 since different model may support different number of predicted time instance. And the report quantity is also needed as well since different model may support different output. We need to know that </w:t>
      </w:r>
      <w:r w:rsidR="003266E5">
        <w:rPr>
          <w:lang w:eastAsia="zh-CN"/>
        </w:rPr>
        <w:t>support to report L1-RSRP or not belong to different FG. It means that UE can support these two FGs, one support to report L1-RSRP and the other one not supports to report L1-RSRP. Different model may need different processing unit or have different complexity. Thus, we support the following proposal 8-1.</w:t>
      </w:r>
    </w:p>
    <w:p w14:paraId="675B81D9" w14:textId="40769E48" w:rsidR="003266E5" w:rsidRDefault="003266E5" w:rsidP="003266E5">
      <w:pPr>
        <w:spacing w:before="120"/>
        <w:rPr>
          <w:rFonts w:eastAsia="宋体"/>
          <w:b/>
          <w:i/>
          <w:lang w:eastAsia="zh-CN"/>
        </w:rPr>
      </w:pPr>
      <w:r w:rsidRPr="00970284">
        <w:rPr>
          <w:b/>
          <w:i/>
          <w:lang w:eastAsia="zh-CN"/>
        </w:rPr>
        <w:t xml:space="preserve">Proposal </w:t>
      </w:r>
      <w:r>
        <w:rPr>
          <w:b/>
          <w:i/>
          <w:lang w:eastAsia="zh-CN"/>
        </w:rPr>
        <w:t>8</w:t>
      </w:r>
      <w:r w:rsidRPr="00970284">
        <w:rPr>
          <w:b/>
          <w:i/>
          <w:lang w:eastAsia="zh-CN"/>
        </w:rPr>
        <w:t>-</w:t>
      </w:r>
      <w:r>
        <w:rPr>
          <w:b/>
          <w:i/>
          <w:lang w:eastAsia="zh-CN"/>
        </w:rPr>
        <w:t>1</w:t>
      </w:r>
      <w:r w:rsidRPr="00970284">
        <w:rPr>
          <w:b/>
          <w:i/>
          <w:lang w:eastAsia="zh-CN"/>
        </w:rPr>
        <w:t xml:space="preserve">: </w:t>
      </w:r>
      <w:r>
        <w:rPr>
          <w:rFonts w:eastAsia="宋体"/>
          <w:b/>
          <w:i/>
          <w:lang w:eastAsia="zh-CN"/>
        </w:rPr>
        <w:t>Support the following RRC parameters for Option B.</w:t>
      </w:r>
    </w:p>
    <w:p w14:paraId="7B90D181" w14:textId="77777777" w:rsidR="0087038A" w:rsidRPr="0087038A" w:rsidRDefault="0087038A" w:rsidP="00226102">
      <w:pPr>
        <w:numPr>
          <w:ilvl w:val="0"/>
          <w:numId w:val="35"/>
        </w:numPr>
        <w:spacing w:beforeLines="0" w:before="0" w:after="0"/>
        <w:ind w:hanging="357"/>
        <w:jc w:val="left"/>
        <w:rPr>
          <w:rFonts w:eastAsia="宋体"/>
        </w:rPr>
      </w:pPr>
      <w:r w:rsidRPr="0087038A">
        <w:t xml:space="preserve">Set A related information: </w:t>
      </w:r>
    </w:p>
    <w:p w14:paraId="20115C10" w14:textId="36DED14A" w:rsidR="0087038A" w:rsidRPr="0087038A" w:rsidRDefault="0087038A" w:rsidP="00226102">
      <w:pPr>
        <w:numPr>
          <w:ilvl w:val="1"/>
          <w:numId w:val="35"/>
        </w:numPr>
        <w:spacing w:beforeLines="0" w:before="0" w:after="0"/>
        <w:ind w:hanging="357"/>
        <w:jc w:val="left"/>
      </w:pPr>
      <w:r w:rsidRPr="0087038A">
        <w:t>Associated ID for Set A</w:t>
      </w:r>
      <w:r w:rsidR="00B5129A">
        <w:t xml:space="preserve"> </w:t>
      </w:r>
      <w:r w:rsidRPr="0087038A">
        <w:t xml:space="preserve">and size of Set A </w:t>
      </w:r>
    </w:p>
    <w:p w14:paraId="55059CAA" w14:textId="77777777" w:rsidR="0087038A" w:rsidRPr="0087038A" w:rsidRDefault="0087038A" w:rsidP="00226102">
      <w:pPr>
        <w:numPr>
          <w:ilvl w:val="0"/>
          <w:numId w:val="35"/>
        </w:numPr>
        <w:spacing w:beforeLines="0" w:before="0" w:after="0"/>
        <w:ind w:hanging="357"/>
        <w:jc w:val="left"/>
      </w:pPr>
      <w:r w:rsidRPr="0087038A">
        <w:lastRenderedPageBreak/>
        <w:t xml:space="preserve">Set B related information: </w:t>
      </w:r>
    </w:p>
    <w:p w14:paraId="5FE8AC8F" w14:textId="77777777" w:rsidR="00B5129A" w:rsidRDefault="00B5129A" w:rsidP="00226102">
      <w:pPr>
        <w:numPr>
          <w:ilvl w:val="1"/>
          <w:numId w:val="35"/>
        </w:numPr>
        <w:spacing w:beforeLines="0" w:before="0" w:after="0"/>
        <w:ind w:hanging="357"/>
        <w:jc w:val="left"/>
      </w:pPr>
      <w:r>
        <w:t>Size if set B</w:t>
      </w:r>
    </w:p>
    <w:p w14:paraId="7E4FA6A4" w14:textId="49F98C79" w:rsidR="00B5129A" w:rsidRDefault="00B5129A" w:rsidP="00226102">
      <w:pPr>
        <w:numPr>
          <w:ilvl w:val="1"/>
          <w:numId w:val="35"/>
        </w:numPr>
        <w:spacing w:beforeLines="0" w:before="0" w:after="0"/>
        <w:ind w:hanging="357"/>
        <w:jc w:val="left"/>
      </w:pPr>
      <w:r>
        <w:t>Separate Associated ID for set B if used.</w:t>
      </w:r>
    </w:p>
    <w:p w14:paraId="2E655CAA" w14:textId="77777777" w:rsidR="0087038A" w:rsidRPr="0087038A" w:rsidRDefault="0087038A" w:rsidP="00226102">
      <w:pPr>
        <w:numPr>
          <w:ilvl w:val="0"/>
          <w:numId w:val="35"/>
        </w:numPr>
        <w:spacing w:beforeLines="0" w:before="0" w:after="0"/>
        <w:ind w:hanging="357"/>
        <w:jc w:val="left"/>
      </w:pPr>
      <w:r w:rsidRPr="0087038A">
        <w:t xml:space="preserve">Output related: </w:t>
      </w:r>
    </w:p>
    <w:p w14:paraId="01A0B27D" w14:textId="244560FB" w:rsidR="0087038A" w:rsidRPr="0087038A" w:rsidRDefault="0087038A" w:rsidP="00226102">
      <w:pPr>
        <w:numPr>
          <w:ilvl w:val="1"/>
          <w:numId w:val="35"/>
        </w:numPr>
        <w:spacing w:beforeLines="0" w:before="0" w:after="0"/>
        <w:ind w:hanging="357"/>
        <w:jc w:val="left"/>
      </w:pPr>
      <w:r w:rsidRPr="0087038A">
        <w:t xml:space="preserve">time gap(s) for prediction </w:t>
      </w:r>
    </w:p>
    <w:p w14:paraId="0CEC18E4" w14:textId="3990055E" w:rsidR="0087038A" w:rsidRPr="0087038A" w:rsidRDefault="00B5129A" w:rsidP="00226102">
      <w:pPr>
        <w:numPr>
          <w:ilvl w:val="1"/>
          <w:numId w:val="35"/>
        </w:numPr>
        <w:spacing w:beforeLines="0" w:before="0" w:after="0"/>
        <w:ind w:hanging="357"/>
        <w:jc w:val="left"/>
      </w:pPr>
      <w:r>
        <w:t>T</w:t>
      </w:r>
      <w:r w:rsidR="0087038A" w:rsidRPr="0087038A">
        <w:t>he number of predicted time instances</w:t>
      </w:r>
    </w:p>
    <w:p w14:paraId="58838E23" w14:textId="5EE5B8B4" w:rsidR="0087038A" w:rsidRPr="0087038A" w:rsidRDefault="00B5129A" w:rsidP="00226102">
      <w:pPr>
        <w:numPr>
          <w:ilvl w:val="1"/>
          <w:numId w:val="35"/>
        </w:numPr>
        <w:spacing w:beforeLines="0" w:before="0" w:after="0"/>
        <w:ind w:hanging="357"/>
        <w:jc w:val="left"/>
      </w:pPr>
      <w:r>
        <w:t>R</w:t>
      </w:r>
      <w:r w:rsidR="0087038A" w:rsidRPr="0087038A">
        <w:t>eportQuantity-r19</w:t>
      </w:r>
      <w:r>
        <w:t>: with or without predicted L1-RSRP.</w:t>
      </w:r>
    </w:p>
    <w:p w14:paraId="535C4976" w14:textId="03127A0E" w:rsidR="001759C2" w:rsidRDefault="00F46866" w:rsidP="001759C2">
      <w:pPr>
        <w:pStyle w:val="1"/>
        <w:rPr>
          <w:lang w:eastAsia="zh-CN"/>
        </w:rPr>
      </w:pPr>
      <w:r>
        <w:rPr>
          <w:szCs w:val="20"/>
        </w:rPr>
        <w:t>Conclusion</w:t>
      </w:r>
    </w:p>
    <w:p w14:paraId="3CB3146D" w14:textId="4B00DD92" w:rsidR="00C91A64" w:rsidRDefault="00C91A64" w:rsidP="00C82B29">
      <w:pPr>
        <w:spacing w:before="120"/>
      </w:pPr>
      <w:r w:rsidRPr="00AC6E99">
        <w:t xml:space="preserve">In this contribution, we </w:t>
      </w:r>
      <w:r w:rsidR="000A3282" w:rsidRPr="00AC6E99">
        <w:t>discuss</w:t>
      </w:r>
      <w:r w:rsidRPr="00AC6E99">
        <w:t xml:space="preserve"> </w:t>
      </w:r>
      <w:r w:rsidR="00850E17" w:rsidRPr="00AC6E99">
        <w:rPr>
          <w:rFonts w:eastAsia="Times New Roman"/>
        </w:rPr>
        <w:t>about</w:t>
      </w:r>
      <w:r w:rsidR="00785A57">
        <w:rPr>
          <w:rFonts w:eastAsia="Times New Roman"/>
        </w:rPr>
        <w:t xml:space="preserve"> specification impacts </w:t>
      </w:r>
      <w:r w:rsidR="00785A57">
        <w:rPr>
          <w:lang w:val="en-GB" w:eastAsia="zh-CN"/>
        </w:rPr>
        <w:t xml:space="preserve">of AI/ML for beam management. </w:t>
      </w:r>
      <w:r w:rsidR="000A3282" w:rsidRPr="00AC6E99">
        <w:t xml:space="preserve">Based on above discusses, we </w:t>
      </w:r>
      <w:r w:rsidR="00B3573B" w:rsidRPr="00AC6E99">
        <w:t>provide the</w:t>
      </w:r>
      <w:r w:rsidR="003B62F6" w:rsidRPr="00AC6E99">
        <w:t xml:space="preserve"> following</w:t>
      </w:r>
      <w:r w:rsidR="005C0DF9">
        <w:t xml:space="preserve"> </w:t>
      </w:r>
      <w:r w:rsidR="00B3573B" w:rsidRPr="00AC6E99">
        <w:t>proposals.</w:t>
      </w:r>
    </w:p>
    <w:p w14:paraId="0C62BA4C" w14:textId="040C7319" w:rsidR="00764AB2" w:rsidRDefault="007D459A" w:rsidP="00C24939">
      <w:pPr>
        <w:spacing w:beforeLines="100" w:before="240"/>
        <w:rPr>
          <w:b/>
          <w:bCs/>
          <w:u w:val="single"/>
          <w:lang w:eastAsia="zh-CN"/>
        </w:rPr>
      </w:pPr>
      <w:r>
        <w:rPr>
          <w:b/>
          <w:bCs/>
          <w:u w:val="single"/>
          <w:lang w:eastAsia="zh-CN"/>
        </w:rPr>
        <w:t xml:space="preserve">Consistency </w:t>
      </w:r>
    </w:p>
    <w:p w14:paraId="0320F4BD" w14:textId="62E2EA07" w:rsidR="008E6D5D" w:rsidRDefault="008E6D5D" w:rsidP="008E6D5D">
      <w:pPr>
        <w:spacing w:before="120"/>
        <w:rPr>
          <w:b/>
          <w:i/>
          <w:lang w:eastAsia="zh-CN"/>
        </w:rPr>
      </w:pPr>
      <w:r w:rsidRPr="006C2B15">
        <w:rPr>
          <w:b/>
          <w:i/>
          <w:lang w:eastAsia="zh-CN"/>
        </w:rPr>
        <w:t xml:space="preserve">Proposal </w:t>
      </w:r>
      <w:r w:rsidR="00A74D1A">
        <w:rPr>
          <w:b/>
          <w:i/>
          <w:lang w:eastAsia="zh-CN"/>
        </w:rPr>
        <w:t>2</w:t>
      </w:r>
      <w:r>
        <w:rPr>
          <w:b/>
          <w:i/>
          <w:lang w:eastAsia="zh-CN"/>
        </w:rPr>
        <w:t>-</w:t>
      </w:r>
      <w:r w:rsidR="00C13283">
        <w:rPr>
          <w:b/>
          <w:i/>
          <w:lang w:eastAsia="zh-CN"/>
        </w:rPr>
        <w:t>1</w:t>
      </w:r>
      <w:r w:rsidRPr="00641607">
        <w:rPr>
          <w:b/>
          <w:i/>
          <w:lang w:eastAsia="zh-CN"/>
        </w:rPr>
        <w:t>:</w:t>
      </w:r>
      <w:r>
        <w:rPr>
          <w:b/>
          <w:i/>
          <w:lang w:eastAsia="zh-CN"/>
        </w:rPr>
        <w:t xml:space="preserve"> Support cell group specific associated ID.</w:t>
      </w:r>
    </w:p>
    <w:p w14:paraId="3638EE87" w14:textId="77777777" w:rsidR="00666F26" w:rsidRDefault="00666F26" w:rsidP="008E6D5D">
      <w:pPr>
        <w:spacing w:before="120"/>
        <w:rPr>
          <w:b/>
          <w:i/>
          <w:lang w:eastAsia="zh-CN"/>
        </w:rPr>
      </w:pPr>
    </w:p>
    <w:p w14:paraId="5F34A8B4" w14:textId="05BC3402" w:rsidR="003E1F0B" w:rsidRPr="008E6D5D" w:rsidRDefault="008E6D5D" w:rsidP="008E6D5D">
      <w:pPr>
        <w:spacing w:before="120"/>
        <w:rPr>
          <w:b/>
          <w:bCs/>
          <w:u w:val="single"/>
          <w:lang w:eastAsia="zh-CN"/>
        </w:rPr>
      </w:pPr>
      <w:r>
        <w:rPr>
          <w:b/>
          <w:bCs/>
          <w:u w:val="single"/>
          <w:lang w:eastAsia="zh-CN"/>
        </w:rPr>
        <w:t>I</w:t>
      </w:r>
      <w:r w:rsidRPr="008E6D5D">
        <w:rPr>
          <w:b/>
          <w:bCs/>
          <w:u w:val="single"/>
          <w:lang w:eastAsia="zh-CN"/>
        </w:rPr>
        <w:t>nference results report for UE-sided mode</w:t>
      </w:r>
      <w:r>
        <w:rPr>
          <w:b/>
          <w:bCs/>
          <w:u w:val="single"/>
          <w:lang w:eastAsia="zh-CN"/>
        </w:rPr>
        <w:t>l</w:t>
      </w:r>
    </w:p>
    <w:p w14:paraId="04F8B856" w14:textId="566DC551" w:rsidR="00496224" w:rsidRDefault="00496224" w:rsidP="00496224">
      <w:pPr>
        <w:suppressAutoHyphens/>
        <w:spacing w:before="120"/>
        <w:textAlignment w:val="baseline"/>
        <w:rPr>
          <w:b/>
          <w:i/>
          <w:lang w:eastAsia="zh-CN"/>
        </w:rPr>
      </w:pPr>
      <w:r w:rsidRPr="00780AA5">
        <w:rPr>
          <w:b/>
          <w:i/>
          <w:lang w:eastAsia="zh-CN"/>
        </w:rPr>
        <w:t xml:space="preserve">Proposal </w:t>
      </w:r>
      <w:r w:rsidR="00B130DD">
        <w:rPr>
          <w:b/>
          <w:i/>
          <w:lang w:eastAsia="zh-CN"/>
        </w:rPr>
        <w:t>3</w:t>
      </w:r>
      <w:r w:rsidRPr="00780AA5">
        <w:rPr>
          <w:b/>
          <w:i/>
          <w:lang w:eastAsia="zh-CN"/>
        </w:rPr>
        <w:t>-</w:t>
      </w:r>
      <w:r w:rsidR="00B130DD">
        <w:rPr>
          <w:b/>
          <w:i/>
          <w:lang w:eastAsia="zh-CN"/>
        </w:rPr>
        <w:t>1</w:t>
      </w:r>
      <w:r w:rsidRPr="00780AA5">
        <w:rPr>
          <w:b/>
          <w:i/>
          <w:lang w:eastAsia="zh-CN"/>
        </w:rPr>
        <w:t xml:space="preserve">: </w:t>
      </w:r>
      <w:r>
        <w:rPr>
          <w:b/>
          <w:i/>
          <w:lang w:eastAsia="zh-CN"/>
        </w:rPr>
        <w:t>UE to report whether the best Rx beam is known or not for the reported Tx beam to gNB. And for the beam without information of the best Rx beam</w:t>
      </w:r>
      <w:r w:rsidRPr="00CA2EDD">
        <w:rPr>
          <w:b/>
          <w:i/>
          <w:lang w:eastAsia="zh-CN"/>
        </w:rPr>
        <w:t>, legacy procedure for Rx beam sweeping can be used to find the best Rx beam first</w:t>
      </w:r>
      <w:r>
        <w:rPr>
          <w:b/>
          <w:i/>
          <w:lang w:eastAsia="zh-CN"/>
        </w:rPr>
        <w:t xml:space="preserve"> and no new spec impact.  </w:t>
      </w:r>
    </w:p>
    <w:p w14:paraId="0D8AE985" w14:textId="32543810" w:rsidR="00496224" w:rsidRDefault="00496224" w:rsidP="00496224">
      <w:pPr>
        <w:suppressAutoHyphens/>
        <w:spacing w:before="120"/>
        <w:textAlignment w:val="baseline"/>
        <w:rPr>
          <w:b/>
          <w:i/>
          <w:lang w:eastAsia="zh-CN"/>
        </w:rPr>
      </w:pPr>
      <w:r w:rsidRPr="00D708B9">
        <w:rPr>
          <w:b/>
          <w:i/>
          <w:lang w:eastAsia="zh-CN"/>
        </w:rPr>
        <w:t xml:space="preserve">Proposal </w:t>
      </w:r>
      <w:r w:rsidR="00C96711">
        <w:rPr>
          <w:b/>
          <w:i/>
          <w:lang w:eastAsia="zh-CN"/>
        </w:rPr>
        <w:t>3</w:t>
      </w:r>
      <w:r w:rsidRPr="00D708B9">
        <w:rPr>
          <w:b/>
          <w:i/>
          <w:lang w:eastAsia="zh-CN"/>
        </w:rPr>
        <w:t>-</w:t>
      </w:r>
      <w:r w:rsidR="00C96711">
        <w:rPr>
          <w:b/>
          <w:i/>
          <w:lang w:eastAsia="zh-CN"/>
        </w:rPr>
        <w:t>2</w:t>
      </w:r>
      <w:r w:rsidRPr="00D708B9">
        <w:rPr>
          <w:b/>
          <w:i/>
          <w:lang w:eastAsia="zh-CN"/>
        </w:rPr>
        <w:t xml:space="preserve">: Support to </w:t>
      </w:r>
      <w:r>
        <w:rPr>
          <w:b/>
          <w:i/>
          <w:lang w:eastAsia="zh-CN"/>
        </w:rPr>
        <w:t>configure</w:t>
      </w:r>
      <w:r w:rsidRPr="00D708B9">
        <w:rPr>
          <w:b/>
          <w:i/>
          <w:lang w:eastAsia="zh-CN"/>
        </w:rPr>
        <w:t xml:space="preserve"> legacy semi-persistent/aperiodic CSI report and AI based semi-persistent/aperiodic CSI report </w:t>
      </w:r>
      <w:r>
        <w:rPr>
          <w:b/>
          <w:i/>
          <w:lang w:eastAsia="zh-CN"/>
        </w:rPr>
        <w:t>in different report list or trigger state list</w:t>
      </w:r>
      <w:r w:rsidRPr="00D708B9">
        <w:rPr>
          <w:b/>
          <w:i/>
          <w:lang w:eastAsia="zh-CN"/>
        </w:rPr>
        <w:t>.</w:t>
      </w:r>
    </w:p>
    <w:p w14:paraId="2BE39A74" w14:textId="77777777" w:rsidR="00C13283" w:rsidRDefault="00C13283" w:rsidP="00C13283">
      <w:pPr>
        <w:suppressAutoHyphens/>
        <w:spacing w:before="120"/>
        <w:textAlignment w:val="baseline"/>
        <w:rPr>
          <w:b/>
          <w:i/>
          <w:lang w:eastAsia="zh-CN"/>
        </w:rPr>
      </w:pPr>
      <w:r w:rsidRPr="001A2C5F">
        <w:rPr>
          <w:b/>
          <w:i/>
          <w:lang w:eastAsia="zh-CN"/>
        </w:rPr>
        <w:t xml:space="preserve">Proposal 3-3: The predicted Top K beam(s) are the best K beam(s) based on the predicted RSRP values, or the probability of each beam in Set A to be the Top-1 beam. </w:t>
      </w:r>
    </w:p>
    <w:p w14:paraId="55BD6EB5" w14:textId="77777777" w:rsidR="00C13283" w:rsidRPr="00341B80" w:rsidRDefault="00C13283" w:rsidP="00C13283">
      <w:pPr>
        <w:suppressAutoHyphens/>
        <w:spacing w:before="120"/>
        <w:textAlignment w:val="baseline"/>
        <w:rPr>
          <w:b/>
          <w:i/>
          <w:lang w:eastAsia="zh-CN"/>
        </w:rPr>
      </w:pPr>
      <w:r w:rsidRPr="001A2C5F">
        <w:rPr>
          <w:b/>
          <w:i/>
          <w:lang w:eastAsia="zh-CN"/>
        </w:rPr>
        <w:t>Proposal 3-</w:t>
      </w:r>
      <w:r>
        <w:rPr>
          <w:b/>
          <w:i/>
          <w:lang w:eastAsia="zh-CN"/>
        </w:rPr>
        <w:t>4</w:t>
      </w:r>
      <w:r w:rsidRPr="001A2C5F">
        <w:rPr>
          <w:b/>
          <w:i/>
          <w:lang w:eastAsia="zh-CN"/>
        </w:rPr>
        <w:t xml:space="preserve">: </w:t>
      </w:r>
      <w:r w:rsidRPr="00341B80">
        <w:rPr>
          <w:b/>
          <w:i/>
          <w:lang w:eastAsia="zh-CN"/>
        </w:rPr>
        <w:t>For UE-sided model, at least for BM-Case1, for content in the report of inference results, for Opt 1 (only beam information of predicted Top K beam(s)), the ranking information of the predicted Top K beams for K &gt; 1 is conveyed by the order of the beam information</w:t>
      </w:r>
      <w:r>
        <w:rPr>
          <w:b/>
          <w:i/>
          <w:lang w:eastAsia="zh-CN"/>
        </w:rPr>
        <w:t>.</w:t>
      </w:r>
    </w:p>
    <w:p w14:paraId="63F79387" w14:textId="77777777" w:rsidR="00C13283" w:rsidRPr="00C13283" w:rsidRDefault="00C13283" w:rsidP="00496224">
      <w:pPr>
        <w:suppressAutoHyphens/>
        <w:spacing w:before="120"/>
        <w:textAlignment w:val="baseline"/>
        <w:rPr>
          <w:lang w:eastAsia="zh-CN"/>
        </w:rPr>
      </w:pPr>
    </w:p>
    <w:p w14:paraId="6E81DECE" w14:textId="0942514B" w:rsidR="00FC5AF8" w:rsidRDefault="00FC5AF8" w:rsidP="00496224">
      <w:pPr>
        <w:spacing w:before="120"/>
        <w:rPr>
          <w:b/>
          <w:bCs/>
          <w:u w:val="single"/>
          <w:lang w:eastAsia="zh-CN"/>
        </w:rPr>
      </w:pPr>
      <w:r>
        <w:rPr>
          <w:b/>
          <w:bCs/>
          <w:u w:val="single"/>
          <w:lang w:eastAsia="zh-CN"/>
        </w:rPr>
        <w:t>M</w:t>
      </w:r>
      <w:r w:rsidRPr="00FC5AF8">
        <w:rPr>
          <w:b/>
          <w:bCs/>
          <w:u w:val="single"/>
          <w:lang w:eastAsia="zh-CN"/>
        </w:rPr>
        <w:t>easurement report for NW-sided model</w:t>
      </w:r>
    </w:p>
    <w:p w14:paraId="29DBEE99" w14:textId="77777777" w:rsidR="009042B2" w:rsidRPr="005B6D54" w:rsidRDefault="009042B2" w:rsidP="009042B2">
      <w:pPr>
        <w:suppressAutoHyphens/>
        <w:spacing w:before="120"/>
        <w:textAlignment w:val="baseline"/>
        <w:rPr>
          <w:b/>
          <w:i/>
        </w:rPr>
      </w:pPr>
      <w:r w:rsidRPr="001A2C5F">
        <w:rPr>
          <w:b/>
          <w:i/>
          <w:lang w:eastAsia="zh-CN"/>
        </w:rPr>
        <w:t xml:space="preserve">Proposal </w:t>
      </w:r>
      <w:r>
        <w:rPr>
          <w:b/>
          <w:i/>
          <w:lang w:eastAsia="zh-CN"/>
        </w:rPr>
        <w:t>4</w:t>
      </w:r>
      <w:r w:rsidRPr="005B6D54">
        <w:rPr>
          <w:b/>
          <w:i/>
          <w:lang w:eastAsia="zh-CN"/>
        </w:rPr>
        <w:t xml:space="preserve">-1: </w:t>
      </w:r>
      <w:r w:rsidRPr="005B6D54">
        <w:rPr>
          <w:b/>
          <w:i/>
        </w:rPr>
        <w:t>For NW-sided model, for inference report, at least for BM-Case 1</w:t>
      </w:r>
      <w:r w:rsidRPr="005B6D54">
        <w:rPr>
          <w:rFonts w:eastAsia="等线"/>
          <w:b/>
          <w:i/>
          <w:lang w:eastAsia="zh-CN"/>
        </w:rPr>
        <w:t>,</w:t>
      </w:r>
    </w:p>
    <w:p w14:paraId="755D3E8B" w14:textId="77777777" w:rsidR="009042B2" w:rsidRPr="005B6D54" w:rsidRDefault="009042B2" w:rsidP="00226102">
      <w:pPr>
        <w:pStyle w:val="af2"/>
        <w:numPr>
          <w:ilvl w:val="0"/>
          <w:numId w:val="24"/>
        </w:numPr>
        <w:spacing w:before="120" w:after="0" w:line="278" w:lineRule="auto"/>
        <w:ind w:firstLineChars="0"/>
        <w:jc w:val="left"/>
        <w:rPr>
          <w:b/>
          <w:i/>
          <w:lang w:eastAsia="zh-CN"/>
        </w:rPr>
      </w:pPr>
      <w:r w:rsidRPr="005B6D54">
        <w:rPr>
          <w:b/>
          <w:i/>
          <w:lang w:eastAsia="zh-CN"/>
        </w:rPr>
        <w:t>when M&lt;the size of measurement resource set, the following beam information is in a beam report in L1 signaling,</w:t>
      </w:r>
    </w:p>
    <w:p w14:paraId="153547F8" w14:textId="77777777" w:rsidR="009042B2" w:rsidRPr="005B6D54" w:rsidRDefault="009042B2" w:rsidP="00226102">
      <w:pPr>
        <w:pStyle w:val="af2"/>
        <w:numPr>
          <w:ilvl w:val="0"/>
          <w:numId w:val="23"/>
        </w:numPr>
        <w:spacing w:before="120" w:after="0" w:line="278" w:lineRule="auto"/>
        <w:ind w:leftChars="291" w:left="1000" w:firstLineChars="0"/>
        <w:jc w:val="left"/>
        <w:rPr>
          <w:b/>
          <w:i/>
        </w:rPr>
      </w:pPr>
      <w:r w:rsidRPr="005B6D54">
        <w:rPr>
          <w:b/>
          <w:i/>
        </w:rPr>
        <w:t xml:space="preserve">M CRI/SSBRI of a measurement resource set (by default), or </w:t>
      </w:r>
    </w:p>
    <w:p w14:paraId="3816B71B" w14:textId="77777777" w:rsidR="009042B2" w:rsidRPr="005B6D54" w:rsidRDefault="009042B2" w:rsidP="00226102">
      <w:pPr>
        <w:pStyle w:val="af2"/>
        <w:numPr>
          <w:ilvl w:val="0"/>
          <w:numId w:val="23"/>
        </w:numPr>
        <w:snapToGrid w:val="0"/>
        <w:spacing w:before="120" w:after="0"/>
        <w:ind w:leftChars="291" w:left="1000" w:firstLineChars="0"/>
        <w:rPr>
          <w:rFonts w:eastAsia="宋体"/>
          <w:b/>
          <w:i/>
          <w:lang w:eastAsia="zh-CN"/>
        </w:rPr>
      </w:pPr>
      <w:r w:rsidRPr="005B6D54">
        <w:rPr>
          <w:b/>
          <w:i/>
        </w:rPr>
        <w:t xml:space="preserve">When M&gt;4, a bitmap and a resource indicator can be configured to be reported by RRC, </w:t>
      </w:r>
    </w:p>
    <w:p w14:paraId="5A7B619F" w14:textId="77777777" w:rsidR="009042B2" w:rsidRPr="005B6D54" w:rsidRDefault="009042B2" w:rsidP="00226102">
      <w:pPr>
        <w:pStyle w:val="af2"/>
        <w:numPr>
          <w:ilvl w:val="1"/>
          <w:numId w:val="23"/>
        </w:numPr>
        <w:snapToGrid w:val="0"/>
        <w:spacing w:before="120" w:after="0"/>
        <w:ind w:leftChars="618" w:left="1720" w:firstLineChars="0"/>
        <w:rPr>
          <w:rFonts w:eastAsia="宋体"/>
          <w:b/>
          <w:i/>
          <w:lang w:eastAsia="zh-CN"/>
        </w:rPr>
      </w:pPr>
      <w:r w:rsidRPr="005B6D54">
        <w:rPr>
          <w:rFonts w:eastAsia="宋体"/>
          <w:b/>
          <w:i/>
          <w:lang w:eastAsia="zh-CN"/>
        </w:rPr>
        <w:t>The bitmap consists of K bits,</w:t>
      </w:r>
      <w:r w:rsidRPr="005B6D54">
        <w:rPr>
          <w:b/>
          <w:i/>
        </w:rPr>
        <w:t xml:space="preserve"> where</w:t>
      </w:r>
      <w:r w:rsidRPr="005B6D54">
        <w:rPr>
          <w:rFonts w:eastAsia="宋体"/>
          <w:b/>
          <w:i/>
          <w:lang w:eastAsia="zh-CN"/>
        </w:rPr>
        <w:t xml:space="preserve"> K is the size of the measurement resource set,</w:t>
      </w:r>
    </w:p>
    <w:p w14:paraId="4A5CF04C" w14:textId="77777777" w:rsidR="009042B2" w:rsidRPr="005B6D54" w:rsidRDefault="009042B2" w:rsidP="00226102">
      <w:pPr>
        <w:pStyle w:val="af2"/>
        <w:numPr>
          <w:ilvl w:val="1"/>
          <w:numId w:val="23"/>
        </w:numPr>
        <w:snapToGrid w:val="0"/>
        <w:spacing w:before="120" w:after="0"/>
        <w:ind w:leftChars="618" w:left="1720" w:firstLineChars="0"/>
        <w:rPr>
          <w:rFonts w:eastAsia="宋体"/>
          <w:b/>
          <w:i/>
          <w:lang w:eastAsia="zh-CN"/>
        </w:rPr>
      </w:pPr>
      <w:r w:rsidRPr="005B6D54">
        <w:rPr>
          <w:b/>
          <w:i/>
        </w:rPr>
        <w:t>The resource indicator</w:t>
      </w:r>
      <w:r w:rsidRPr="005B6D54">
        <w:rPr>
          <w:rFonts w:eastAsia="宋体"/>
          <w:b/>
          <w:i/>
          <w:lang w:eastAsia="zh-CN"/>
        </w:rPr>
        <w:t xml:space="preserve"> indicates the resource with the largest measured value of L1-RSRP from the M reported resources in the </w:t>
      </w:r>
      <w:r w:rsidRPr="005B6D54">
        <w:rPr>
          <w:rFonts w:eastAsia="宋体"/>
          <w:b/>
          <w:i/>
          <w:lang w:eastAsia="ja-JP"/>
        </w:rPr>
        <w:t>resource set</w:t>
      </w:r>
      <w:r w:rsidRPr="005B6D54">
        <w:rPr>
          <w:rFonts w:eastAsia="宋体"/>
          <w:b/>
          <w:i/>
          <w:lang w:eastAsia="zh-CN"/>
        </w:rPr>
        <w:t xml:space="preserve">, </w:t>
      </w:r>
    </w:p>
    <w:p w14:paraId="6A7B5DC9" w14:textId="77777777" w:rsidR="009042B2" w:rsidRPr="005B6D54" w:rsidRDefault="009042B2" w:rsidP="00226102">
      <w:pPr>
        <w:pStyle w:val="af2"/>
        <w:numPr>
          <w:ilvl w:val="2"/>
          <w:numId w:val="23"/>
        </w:numPr>
        <w:snapToGrid w:val="0"/>
        <w:spacing w:before="120" w:after="0"/>
        <w:ind w:leftChars="945" w:left="2439" w:firstLineChars="0"/>
        <w:rPr>
          <w:rFonts w:eastAsia="宋体"/>
          <w:b/>
          <w:i/>
          <w:lang w:eastAsia="zh-CN"/>
        </w:rPr>
      </w:pPr>
      <w:r w:rsidRPr="005B6D54">
        <w:rPr>
          <w:rFonts w:eastAsia="宋体"/>
          <w:b/>
          <w:i/>
          <w:lang w:eastAsia="zh-CN"/>
        </w:rPr>
        <w:t xml:space="preserve">The size of the CSI field for the resource indicator is </w:t>
      </w:r>
      <m:oMath>
        <m:d>
          <m:dPr>
            <m:begChr m:val="⌈"/>
            <m:endChr m:val="⌉"/>
            <m:ctrlPr>
              <w:rPr>
                <w:rFonts w:ascii="Cambria Math" w:eastAsia="宋体" w:hAnsi="Cambria Math"/>
                <w:b/>
                <w:i/>
                <w:lang w:eastAsia="zh-CN"/>
              </w:rPr>
            </m:ctrlPr>
          </m:dPr>
          <m:e>
            <m:func>
              <m:funcPr>
                <m:ctrlPr>
                  <w:rPr>
                    <w:rFonts w:ascii="Cambria Math" w:eastAsia="宋体" w:hAnsi="Cambria Math"/>
                    <w:b/>
                    <w:i/>
                    <w:lang w:eastAsia="zh-CN"/>
                  </w:rPr>
                </m:ctrlPr>
              </m:funcPr>
              <m:fName>
                <m:sSub>
                  <m:sSubPr>
                    <m:ctrlPr>
                      <w:rPr>
                        <w:rFonts w:ascii="Cambria Math" w:eastAsia="宋体" w:hAnsi="Cambria Math"/>
                        <w:b/>
                        <w:i/>
                        <w:lang w:eastAsia="zh-CN"/>
                      </w:rPr>
                    </m:ctrlPr>
                  </m:sSubPr>
                  <m:e>
                    <m:r>
                      <m:rPr>
                        <m:sty m:val="bi"/>
                      </m:rPr>
                      <w:rPr>
                        <w:rFonts w:ascii="Cambria Math" w:eastAsia="宋体" w:hAnsi="Cambria Math"/>
                      </w:rPr>
                      <m:t>log</m:t>
                    </m:r>
                  </m:e>
                  <m:sub>
                    <m:r>
                      <m:rPr>
                        <m:sty m:val="bi"/>
                      </m:rPr>
                      <w:rPr>
                        <w:rFonts w:ascii="Cambria Math" w:eastAsia="宋体" w:hAnsi="Cambria Math"/>
                        <w:lang w:eastAsia="zh-CN"/>
                      </w:rPr>
                      <m:t>2</m:t>
                    </m:r>
                  </m:sub>
                </m:sSub>
              </m:fName>
              <m:e>
                <m:r>
                  <m:rPr>
                    <m:sty m:val="bi"/>
                  </m:rPr>
                  <w:rPr>
                    <w:rFonts w:ascii="Cambria Math" w:eastAsia="宋体" w:hAnsi="Cambria Math"/>
                    <w:lang w:eastAsia="zh-CN"/>
                  </w:rPr>
                  <m:t>M</m:t>
                </m:r>
              </m:e>
            </m:func>
          </m:e>
        </m:d>
      </m:oMath>
      <w:r>
        <w:rPr>
          <w:rFonts w:eastAsia="宋体" w:hint="eastAsia"/>
          <w:b/>
          <w:i/>
          <w:lang w:eastAsia="zh-CN"/>
        </w:rPr>
        <w:t>.</w:t>
      </w:r>
    </w:p>
    <w:p w14:paraId="285F6AA4" w14:textId="70DBF004" w:rsidR="00A93556" w:rsidRDefault="00A93556" w:rsidP="00A93556">
      <w:pPr>
        <w:spacing w:before="120"/>
        <w:rPr>
          <w:b/>
          <w:i/>
          <w:lang w:eastAsia="zh-CN"/>
        </w:rPr>
      </w:pPr>
      <w:r w:rsidRPr="0083444A">
        <w:rPr>
          <w:b/>
          <w:i/>
          <w:lang w:eastAsia="zh-CN"/>
        </w:rPr>
        <w:t>Proposal</w:t>
      </w:r>
      <w:r>
        <w:rPr>
          <w:b/>
          <w:i/>
          <w:lang w:eastAsia="zh-CN"/>
        </w:rPr>
        <w:t xml:space="preserve"> </w:t>
      </w:r>
      <w:r w:rsidR="009D5437">
        <w:rPr>
          <w:b/>
          <w:i/>
          <w:lang w:eastAsia="zh-CN"/>
        </w:rPr>
        <w:t>4</w:t>
      </w:r>
      <w:r>
        <w:rPr>
          <w:b/>
          <w:i/>
          <w:lang w:eastAsia="zh-CN"/>
        </w:rPr>
        <w:t>-</w:t>
      </w:r>
      <w:r w:rsidR="009042B2">
        <w:rPr>
          <w:b/>
          <w:i/>
          <w:lang w:eastAsia="zh-CN"/>
        </w:rPr>
        <w:t>2</w:t>
      </w:r>
      <w:r>
        <w:rPr>
          <w:b/>
          <w:i/>
          <w:lang w:eastAsia="zh-CN"/>
        </w:rPr>
        <w:t>: For NW-sided model inference in BM-Case 2, support to report the measurement results of each time instance separately.</w:t>
      </w:r>
    </w:p>
    <w:p w14:paraId="066659BC" w14:textId="7EB21A89" w:rsidR="00950FB2" w:rsidRDefault="00950FB2" w:rsidP="00950FB2">
      <w:pPr>
        <w:spacing w:before="120"/>
        <w:rPr>
          <w:b/>
          <w:i/>
          <w:lang w:eastAsia="zh-CN"/>
        </w:rPr>
      </w:pPr>
      <w:r w:rsidRPr="006C2B15">
        <w:rPr>
          <w:b/>
          <w:i/>
          <w:lang w:eastAsia="zh-CN"/>
        </w:rPr>
        <w:t xml:space="preserve">Proposal </w:t>
      </w:r>
      <w:r w:rsidR="00E40902">
        <w:rPr>
          <w:b/>
          <w:i/>
          <w:lang w:eastAsia="zh-CN"/>
        </w:rPr>
        <w:t>4</w:t>
      </w:r>
      <w:r>
        <w:rPr>
          <w:b/>
          <w:i/>
          <w:lang w:eastAsia="zh-CN"/>
        </w:rPr>
        <w:t>-</w:t>
      </w:r>
      <w:r w:rsidR="009042B2">
        <w:rPr>
          <w:b/>
          <w:i/>
          <w:lang w:eastAsia="zh-CN"/>
        </w:rPr>
        <w:t>3</w:t>
      </w:r>
      <w:r>
        <w:rPr>
          <w:b/>
          <w:i/>
          <w:lang w:eastAsia="zh-CN"/>
        </w:rPr>
        <w:t xml:space="preserve">: Both two </w:t>
      </w:r>
      <w:r w:rsidRPr="00260FC0">
        <w:rPr>
          <w:b/>
          <w:bCs/>
          <w:i/>
        </w:rPr>
        <w:t xml:space="preserve">separate CSI-ReportConfigs </w:t>
      </w:r>
      <w:r>
        <w:rPr>
          <w:b/>
          <w:bCs/>
          <w:i/>
        </w:rPr>
        <w:t>and</w:t>
      </w:r>
      <w:r w:rsidRPr="00260FC0">
        <w:rPr>
          <w:b/>
          <w:bCs/>
          <w:i/>
        </w:rPr>
        <w:t xml:space="preserve"> one CSI-ReportConfig can be supported for set B and set A </w:t>
      </w:r>
      <w:r>
        <w:rPr>
          <w:b/>
          <w:bCs/>
          <w:i/>
        </w:rPr>
        <w:t xml:space="preserve">configuration </w:t>
      </w:r>
      <w:r w:rsidRPr="00260FC0">
        <w:rPr>
          <w:b/>
          <w:bCs/>
          <w:i/>
        </w:rPr>
        <w:t xml:space="preserve">for </w:t>
      </w:r>
      <w:r w:rsidRPr="00260FC0">
        <w:rPr>
          <w:b/>
          <w:bCs/>
          <w:i/>
          <w:lang w:eastAsia="zh-CN"/>
        </w:rPr>
        <w:t>data collection for NW-sid</w:t>
      </w:r>
      <w:r>
        <w:rPr>
          <w:b/>
          <w:i/>
          <w:lang w:eastAsia="zh-CN"/>
        </w:rPr>
        <w:t>e AI/ML model training.</w:t>
      </w:r>
    </w:p>
    <w:p w14:paraId="1F8D3DEB" w14:textId="4DE2B23C" w:rsidR="00950FB2" w:rsidRPr="00D602A9" w:rsidRDefault="00950FB2" w:rsidP="00950FB2">
      <w:pPr>
        <w:spacing w:before="120"/>
        <w:rPr>
          <w:b/>
          <w:i/>
          <w:lang w:eastAsia="zh-CN"/>
        </w:rPr>
      </w:pPr>
      <w:r w:rsidRPr="006C2B15">
        <w:rPr>
          <w:b/>
          <w:i/>
          <w:lang w:eastAsia="zh-CN"/>
        </w:rPr>
        <w:t xml:space="preserve">Proposal </w:t>
      </w:r>
      <w:r w:rsidR="00E40902">
        <w:rPr>
          <w:b/>
          <w:i/>
          <w:lang w:eastAsia="zh-CN"/>
        </w:rPr>
        <w:t>4</w:t>
      </w:r>
      <w:r>
        <w:rPr>
          <w:b/>
          <w:i/>
          <w:lang w:eastAsia="zh-CN"/>
        </w:rPr>
        <w:t>-</w:t>
      </w:r>
      <w:r w:rsidR="009042B2">
        <w:rPr>
          <w:b/>
          <w:i/>
          <w:lang w:eastAsia="zh-CN"/>
        </w:rPr>
        <w:t>4</w:t>
      </w:r>
      <w:r>
        <w:rPr>
          <w:b/>
          <w:i/>
          <w:lang w:eastAsia="zh-CN"/>
        </w:rPr>
        <w:t xml:space="preserve">: If </w:t>
      </w:r>
      <w:r w:rsidRPr="00260FC0">
        <w:rPr>
          <w:b/>
          <w:bCs/>
          <w:i/>
        </w:rPr>
        <w:t xml:space="preserve">one CSI-ReportConfig </w:t>
      </w:r>
      <w:r>
        <w:rPr>
          <w:b/>
          <w:bCs/>
          <w:i/>
        </w:rPr>
        <w:t>is</w:t>
      </w:r>
      <w:r w:rsidRPr="00260FC0">
        <w:rPr>
          <w:b/>
          <w:bCs/>
          <w:i/>
        </w:rPr>
        <w:t xml:space="preserve"> </w:t>
      </w:r>
      <w:r>
        <w:rPr>
          <w:b/>
          <w:bCs/>
          <w:i/>
        </w:rPr>
        <w:t>used</w:t>
      </w:r>
      <w:r w:rsidRPr="00260FC0">
        <w:rPr>
          <w:b/>
          <w:bCs/>
          <w:i/>
        </w:rPr>
        <w:t xml:space="preserve"> for set B and set A </w:t>
      </w:r>
      <w:r>
        <w:rPr>
          <w:b/>
          <w:bCs/>
          <w:i/>
        </w:rPr>
        <w:t xml:space="preserve">configuration </w:t>
      </w:r>
      <w:r w:rsidRPr="00260FC0">
        <w:rPr>
          <w:b/>
          <w:bCs/>
          <w:i/>
        </w:rPr>
        <w:t xml:space="preserve">for </w:t>
      </w:r>
      <w:r w:rsidRPr="00260FC0">
        <w:rPr>
          <w:b/>
          <w:bCs/>
          <w:i/>
          <w:lang w:eastAsia="zh-CN"/>
        </w:rPr>
        <w:t>data collection for NW-sid</w:t>
      </w:r>
      <w:r>
        <w:rPr>
          <w:b/>
          <w:i/>
          <w:lang w:eastAsia="zh-CN"/>
        </w:rPr>
        <w:t xml:space="preserve">e AI/ML model training, consider to support more than one reportquantity in one </w:t>
      </w:r>
      <w:r w:rsidRPr="00260FC0">
        <w:rPr>
          <w:b/>
          <w:bCs/>
          <w:i/>
        </w:rPr>
        <w:t>CSI-ReportConfig</w:t>
      </w:r>
      <w:r>
        <w:rPr>
          <w:b/>
          <w:i/>
          <w:lang w:eastAsia="zh-CN"/>
        </w:rPr>
        <w:t>.</w:t>
      </w:r>
    </w:p>
    <w:p w14:paraId="50355089" w14:textId="77777777" w:rsidR="00A93556" w:rsidRPr="00950FB2" w:rsidRDefault="00A93556" w:rsidP="00496224">
      <w:pPr>
        <w:spacing w:before="120"/>
        <w:rPr>
          <w:b/>
          <w:bCs/>
          <w:u w:val="single"/>
          <w:lang w:eastAsia="zh-CN"/>
        </w:rPr>
      </w:pPr>
    </w:p>
    <w:p w14:paraId="59044B0B" w14:textId="3058E316" w:rsidR="00CF6CAF" w:rsidRPr="00CF6CAF" w:rsidRDefault="00CF6CAF" w:rsidP="00AA07E7">
      <w:pPr>
        <w:spacing w:before="120"/>
        <w:rPr>
          <w:b/>
          <w:bCs/>
          <w:i/>
          <w:u w:val="single"/>
          <w:lang w:eastAsia="zh-CN"/>
        </w:rPr>
      </w:pPr>
      <w:r w:rsidRPr="00CF6CAF">
        <w:rPr>
          <w:b/>
          <w:bCs/>
          <w:u w:val="single"/>
          <w:lang w:eastAsia="zh-CN"/>
        </w:rPr>
        <w:t>Signaling/mechanism for AI/ML model performance monitoring</w:t>
      </w:r>
    </w:p>
    <w:p w14:paraId="6E7675A3" w14:textId="265510DF" w:rsidR="00AA07E7" w:rsidRDefault="00AA07E7" w:rsidP="00AA07E7">
      <w:pPr>
        <w:spacing w:before="120"/>
        <w:rPr>
          <w:b/>
          <w:i/>
          <w:lang w:eastAsia="zh-CN"/>
        </w:rPr>
      </w:pPr>
      <w:r w:rsidRPr="0083444A">
        <w:rPr>
          <w:b/>
          <w:i/>
          <w:lang w:eastAsia="zh-CN"/>
        </w:rPr>
        <w:t>Proposal</w:t>
      </w:r>
      <w:r>
        <w:rPr>
          <w:b/>
          <w:i/>
          <w:lang w:eastAsia="zh-CN"/>
        </w:rPr>
        <w:t xml:space="preserve"> </w:t>
      </w:r>
      <w:r w:rsidR="00AB75B7">
        <w:rPr>
          <w:b/>
          <w:i/>
          <w:lang w:eastAsia="zh-CN"/>
        </w:rPr>
        <w:t>5</w:t>
      </w:r>
      <w:r>
        <w:rPr>
          <w:b/>
          <w:i/>
          <w:lang w:eastAsia="zh-CN"/>
        </w:rPr>
        <w:t>-</w:t>
      </w:r>
      <w:r w:rsidR="003924A4">
        <w:rPr>
          <w:b/>
          <w:i/>
          <w:lang w:eastAsia="zh-CN"/>
        </w:rPr>
        <w:t>1</w:t>
      </w:r>
      <w:r>
        <w:rPr>
          <w:b/>
          <w:i/>
          <w:lang w:eastAsia="zh-CN"/>
        </w:rPr>
        <w:t xml:space="preserve">: Both of </w:t>
      </w:r>
      <w:r w:rsidR="008D1424">
        <w:rPr>
          <w:b/>
          <w:i/>
          <w:lang w:eastAsia="zh-CN"/>
        </w:rPr>
        <w:t xml:space="preserve">the </w:t>
      </w:r>
      <w:r>
        <w:rPr>
          <w:b/>
          <w:i/>
          <w:lang w:eastAsia="zh-CN"/>
        </w:rPr>
        <w:t xml:space="preserve">following two </w:t>
      </w:r>
      <w:r w:rsidRPr="006B0655">
        <w:rPr>
          <w:b/>
          <w:i/>
          <w:lang w:eastAsia="zh-CN"/>
        </w:rPr>
        <w:t>Benchmark/reference</w:t>
      </w:r>
      <w:r>
        <w:rPr>
          <w:b/>
          <w:i/>
          <w:lang w:eastAsia="zh-CN"/>
        </w:rPr>
        <w:t xml:space="preserve"> for performance comparison should be supported.</w:t>
      </w:r>
    </w:p>
    <w:p w14:paraId="518BE919" w14:textId="77777777" w:rsidR="00AA07E7" w:rsidRPr="006B0655" w:rsidRDefault="00AA07E7" w:rsidP="00226102">
      <w:pPr>
        <w:numPr>
          <w:ilvl w:val="0"/>
          <w:numId w:val="11"/>
        </w:numPr>
        <w:spacing w:before="120" w:after="180"/>
        <w:ind w:left="851" w:hanging="284"/>
        <w:jc w:val="left"/>
        <w:rPr>
          <w:rFonts w:ascii="宋体" w:eastAsia="MS Mincho" w:hAnsi="宋体" w:cs="宋体"/>
          <w:sz w:val="20"/>
          <w:szCs w:val="20"/>
          <w:lang w:val="en-GB" w:eastAsia="zh-CN"/>
        </w:rPr>
      </w:pPr>
      <w:r w:rsidRPr="006B0655">
        <w:rPr>
          <w:rFonts w:eastAsia="MS Mincho"/>
          <w:sz w:val="20"/>
          <w:szCs w:val="20"/>
          <w:lang w:val="en-GB" w:eastAsia="zh-CN"/>
        </w:rPr>
        <w:t>Alt.1: The best beam(s) obtained by measuring beams of a set indicated by gNB (e.g., Beams from Set A)</w:t>
      </w:r>
    </w:p>
    <w:p w14:paraId="7F7A39B9" w14:textId="77777777" w:rsidR="00AA07E7" w:rsidRPr="006B0655" w:rsidRDefault="00AA07E7" w:rsidP="00226102">
      <w:pPr>
        <w:numPr>
          <w:ilvl w:val="0"/>
          <w:numId w:val="11"/>
        </w:numPr>
        <w:spacing w:before="120" w:after="180"/>
        <w:ind w:left="851" w:hanging="284"/>
        <w:jc w:val="left"/>
        <w:rPr>
          <w:rFonts w:eastAsia="MS Mincho"/>
          <w:sz w:val="20"/>
          <w:szCs w:val="20"/>
          <w:lang w:val="en-GB"/>
        </w:rPr>
      </w:pPr>
      <w:r w:rsidRPr="006B0655">
        <w:rPr>
          <w:rFonts w:eastAsia="MS Mincho"/>
          <w:sz w:val="20"/>
          <w:szCs w:val="20"/>
          <w:lang w:val="en-GB" w:eastAsia="zh-CN"/>
        </w:rPr>
        <w:t>Alt.4: Measurements of the predicted best beam(s) corresponding to model output (e.g., Comparison between actual L1-RSRP and predicted RSRP of predicted Top-1/K Beams)</w:t>
      </w:r>
    </w:p>
    <w:p w14:paraId="393A7638" w14:textId="166EA49B" w:rsidR="00E727D7" w:rsidRDefault="00C511E4" w:rsidP="00E727D7">
      <w:pPr>
        <w:spacing w:before="120"/>
        <w:rPr>
          <w:b/>
          <w:i/>
          <w:lang w:eastAsia="zh-CN"/>
        </w:rPr>
      </w:pPr>
      <w:r w:rsidRPr="0083444A">
        <w:rPr>
          <w:b/>
          <w:i/>
          <w:lang w:eastAsia="zh-CN"/>
        </w:rPr>
        <w:t>Proposal</w:t>
      </w:r>
      <w:r>
        <w:rPr>
          <w:b/>
          <w:i/>
          <w:lang w:eastAsia="zh-CN"/>
        </w:rPr>
        <w:t xml:space="preserve"> </w:t>
      </w:r>
      <w:r w:rsidR="00AB75B7">
        <w:rPr>
          <w:b/>
          <w:i/>
          <w:lang w:eastAsia="zh-CN"/>
        </w:rPr>
        <w:t>5</w:t>
      </w:r>
      <w:r>
        <w:rPr>
          <w:b/>
          <w:i/>
          <w:lang w:eastAsia="zh-CN"/>
        </w:rPr>
        <w:t xml:space="preserve">-2: </w:t>
      </w:r>
      <w:r w:rsidR="00E727D7">
        <w:rPr>
          <w:b/>
          <w:i/>
          <w:lang w:eastAsia="zh-CN"/>
        </w:rPr>
        <w:t>Confirm the following working assumption:</w:t>
      </w:r>
    </w:p>
    <w:p w14:paraId="12D6125F" w14:textId="77777777" w:rsidR="00E727D7" w:rsidRPr="00A707D8" w:rsidRDefault="00E727D7" w:rsidP="00E727D7">
      <w:pPr>
        <w:spacing w:before="120" w:after="0"/>
        <w:jc w:val="left"/>
        <w:rPr>
          <w:rFonts w:eastAsia="等线"/>
          <w:highlight w:val="darkYellow"/>
          <w:lang w:val="en-GB" w:eastAsia="zh-CN"/>
        </w:rPr>
      </w:pPr>
      <w:r w:rsidRPr="00A707D8">
        <w:rPr>
          <w:rFonts w:eastAsia="等线"/>
          <w:highlight w:val="darkYellow"/>
          <w:lang w:val="en-GB" w:eastAsia="zh-CN"/>
        </w:rPr>
        <w:t>Working Assumption</w:t>
      </w:r>
    </w:p>
    <w:p w14:paraId="398B79B0" w14:textId="77777777" w:rsidR="00E727D7" w:rsidRPr="00A707D8" w:rsidRDefault="00E727D7" w:rsidP="00E727D7">
      <w:pPr>
        <w:spacing w:before="120" w:after="0"/>
        <w:jc w:val="left"/>
        <w:rPr>
          <w:rFonts w:eastAsia="Times New Roman"/>
          <w:lang w:val="en-GB" w:eastAsia="zh-CN"/>
        </w:rPr>
      </w:pPr>
      <w:r w:rsidRPr="00A707D8">
        <w:rPr>
          <w:rFonts w:eastAsia="Times New Roman"/>
          <w:lang w:val="en-GB" w:eastAsia="zh-CN"/>
        </w:rPr>
        <w:t xml:space="preserve">At least for the monitoring Type 1 Option 2 of UE-side model monitoring, for calculation of metric for monitoring, </w:t>
      </w:r>
    </w:p>
    <w:p w14:paraId="36C8311A" w14:textId="77777777" w:rsidR="00E727D7" w:rsidRPr="00A707D8" w:rsidRDefault="00E727D7" w:rsidP="00226102">
      <w:pPr>
        <w:numPr>
          <w:ilvl w:val="0"/>
          <w:numId w:val="25"/>
        </w:numPr>
        <w:spacing w:before="120" w:after="0"/>
        <w:jc w:val="left"/>
        <w:textAlignment w:val="center"/>
        <w:rPr>
          <w:rFonts w:eastAsia="Times New Roman"/>
          <w:lang w:val="en-GB" w:eastAsia="zh-CN"/>
        </w:rPr>
      </w:pPr>
      <w:r w:rsidRPr="00A707D8">
        <w:rPr>
          <w:rFonts w:eastAsia="Times New Roman"/>
          <w:lang w:val="en-GB" w:eastAsia="zh-CN"/>
        </w:rPr>
        <w:t xml:space="preserve">for BM-Case 1, measurement result of a transmission occasion of the CSI-RS/SSB resources for monitoring is linked with an inference </w:t>
      </w:r>
      <w:r w:rsidRPr="00A707D8">
        <w:rPr>
          <w:rFonts w:eastAsia="等线"/>
          <w:lang w:val="en-GB" w:eastAsia="zh-CN"/>
        </w:rPr>
        <w:t>report</w:t>
      </w:r>
      <w:r w:rsidRPr="00A707D8">
        <w:rPr>
          <w:rFonts w:eastAsia="Times New Roman"/>
          <w:lang w:val="en-GB" w:eastAsia="zh-CN"/>
        </w:rPr>
        <w:t>, where the CSI reference resource of the corresponding inference report has the minimal slot offset to the transmission occasion of the</w:t>
      </w:r>
      <w:r w:rsidRPr="00A707D8">
        <w:rPr>
          <w:rFonts w:eastAsia="等线"/>
          <w:lang w:val="en-GB" w:eastAsia="zh-CN"/>
        </w:rPr>
        <w:t xml:space="preserve"> </w:t>
      </w:r>
      <w:r w:rsidRPr="00A707D8">
        <w:rPr>
          <w:rFonts w:eastAsia="Times New Roman"/>
          <w:lang w:val="en-GB" w:eastAsia="zh-CN"/>
        </w:rPr>
        <w:t xml:space="preserve">CSI-RS/SSB resources for monitoring. </w:t>
      </w:r>
    </w:p>
    <w:p w14:paraId="391075F5" w14:textId="77777777" w:rsidR="00E727D7" w:rsidRPr="00A707D8" w:rsidRDefault="00E727D7" w:rsidP="00226102">
      <w:pPr>
        <w:numPr>
          <w:ilvl w:val="1"/>
          <w:numId w:val="25"/>
        </w:numPr>
        <w:spacing w:before="120" w:after="0"/>
        <w:jc w:val="left"/>
        <w:textAlignment w:val="center"/>
        <w:rPr>
          <w:rFonts w:eastAsia="Batang"/>
          <w:lang w:val="en-GB" w:eastAsia="x-none"/>
        </w:rPr>
      </w:pPr>
      <w:r w:rsidRPr="00A707D8">
        <w:rPr>
          <w:rFonts w:eastAsia="宋体"/>
          <w:lang w:val="en-GB" w:eastAsia="zh-CN"/>
        </w:rPr>
        <w:t xml:space="preserve">Wherein, the corresponding inference report, and the transmission occasion </w:t>
      </w:r>
      <w:r w:rsidRPr="00A707D8">
        <w:rPr>
          <w:rFonts w:eastAsia="Times New Roman"/>
          <w:lang w:val="en-GB" w:eastAsia="zh-CN"/>
        </w:rPr>
        <w:t xml:space="preserve">of the CSI-RS/SSB resources </w:t>
      </w:r>
      <w:r w:rsidRPr="00A707D8">
        <w:rPr>
          <w:rFonts w:eastAsia="宋体"/>
          <w:lang w:val="en-GB" w:eastAsia="zh-CN"/>
        </w:rPr>
        <w:t>for monitoring are no later than the CSI reference resource corresponding to the CSI report for monitoring</w:t>
      </w:r>
    </w:p>
    <w:p w14:paraId="478A04BB" w14:textId="77777777" w:rsidR="00E727D7" w:rsidRPr="00A707D8" w:rsidRDefault="00E727D7" w:rsidP="00226102">
      <w:pPr>
        <w:numPr>
          <w:ilvl w:val="1"/>
          <w:numId w:val="25"/>
        </w:numPr>
        <w:spacing w:before="120" w:after="0"/>
        <w:jc w:val="left"/>
        <w:textAlignment w:val="center"/>
        <w:rPr>
          <w:rFonts w:ascii="Calibri" w:eastAsia="Times New Roman" w:hAnsi="Calibri" w:cs="Calibri"/>
          <w:lang w:val="en-GB" w:eastAsia="zh-CN"/>
        </w:rPr>
      </w:pPr>
      <w:r w:rsidRPr="00A707D8">
        <w:rPr>
          <w:rFonts w:eastAsia="Times New Roman"/>
          <w:lang w:val="en-GB" w:eastAsia="zh-CN"/>
        </w:rPr>
        <w:t>FFS: whether to introduce a</w:t>
      </w:r>
      <w:r w:rsidRPr="00A707D8">
        <w:rPr>
          <w:rFonts w:eastAsia="Times New Roman"/>
          <w:color w:val="FF0000"/>
          <w:lang w:val="en-GB" w:eastAsia="zh-CN"/>
        </w:rPr>
        <w:t xml:space="preserve"> </w:t>
      </w:r>
      <w:r w:rsidRPr="00A707D8">
        <w:rPr>
          <w:rFonts w:eastAsia="Times New Roman"/>
          <w:lang w:val="en-GB" w:eastAsia="zh-CN"/>
        </w:rPr>
        <w:t>threshold X</w:t>
      </w:r>
      <w:r w:rsidRPr="00A707D8">
        <w:rPr>
          <w:rFonts w:eastAsia="等线"/>
          <w:lang w:val="en-GB" w:eastAsia="zh-CN"/>
        </w:rPr>
        <w:t xml:space="preserve"> for the minimal slot offset</w:t>
      </w:r>
      <w:r w:rsidRPr="00A707D8">
        <w:rPr>
          <w:rFonts w:eastAsia="Times New Roman"/>
          <w:lang w:val="en-GB" w:eastAsia="zh-CN"/>
        </w:rPr>
        <w:t xml:space="preserve">, and whether it is optionally configured by RRC, where the minimal slot offset </w:t>
      </w:r>
      <w:r w:rsidRPr="00A707D8">
        <w:rPr>
          <w:rFonts w:eastAsia="Times New Roman"/>
          <w:i/>
          <w:iCs/>
          <w:lang w:val="en-GB" w:eastAsia="zh-CN"/>
        </w:rPr>
        <w:t>k</w:t>
      </w:r>
      <w:r w:rsidRPr="00A707D8">
        <w:rPr>
          <w:rFonts w:eastAsia="Times New Roman"/>
          <w:lang w:val="en-GB" w:eastAsia="zh-CN"/>
        </w:rPr>
        <w:t xml:space="preserve"> is no larger than</w:t>
      </w:r>
      <w:r w:rsidRPr="00A707D8">
        <w:rPr>
          <w:rFonts w:ascii="Times" w:eastAsia="Times New Roman" w:hAnsi="Times"/>
          <w:sz w:val="20"/>
          <w:szCs w:val="24"/>
          <w:lang w:val="en-GB" w:eastAsia="zh-CN"/>
        </w:rPr>
        <w:t xml:space="preserve"> X; otherwise, the transmission occasion for monitoring has no linked inference </w:t>
      </w:r>
      <w:r w:rsidRPr="00A707D8">
        <w:rPr>
          <w:rFonts w:ascii="Times" w:eastAsia="等线" w:hAnsi="Times"/>
          <w:sz w:val="20"/>
          <w:szCs w:val="24"/>
          <w:lang w:val="en-GB" w:eastAsia="zh-CN"/>
        </w:rPr>
        <w:t>report</w:t>
      </w:r>
      <w:r w:rsidRPr="00A707D8">
        <w:rPr>
          <w:rFonts w:ascii="Times" w:eastAsia="Times New Roman" w:hAnsi="Times"/>
          <w:sz w:val="20"/>
          <w:szCs w:val="24"/>
          <w:lang w:val="en-GB" w:eastAsia="zh-CN"/>
        </w:rPr>
        <w:t>.</w:t>
      </w:r>
    </w:p>
    <w:p w14:paraId="16FCF7FC" w14:textId="77777777" w:rsidR="004714BE" w:rsidRDefault="004714BE" w:rsidP="004714BE">
      <w:pPr>
        <w:spacing w:before="120"/>
        <w:rPr>
          <w:b/>
          <w:i/>
          <w:lang w:eastAsia="zh-CN"/>
        </w:rPr>
      </w:pPr>
      <w:r w:rsidRPr="0083444A">
        <w:rPr>
          <w:b/>
          <w:i/>
          <w:lang w:eastAsia="zh-CN"/>
        </w:rPr>
        <w:t>Proposal</w:t>
      </w:r>
      <w:r>
        <w:rPr>
          <w:b/>
          <w:i/>
          <w:lang w:eastAsia="zh-CN"/>
        </w:rPr>
        <w:t xml:space="preserve"> 5-3: Not introduce the threshold X for the minimal slot offset.</w:t>
      </w:r>
    </w:p>
    <w:p w14:paraId="1667E72A" w14:textId="77777777" w:rsidR="004714BE" w:rsidRDefault="004714BE" w:rsidP="004714BE">
      <w:pPr>
        <w:spacing w:before="120"/>
        <w:rPr>
          <w:b/>
          <w:i/>
          <w:lang w:eastAsia="zh-CN"/>
        </w:rPr>
      </w:pPr>
      <w:r w:rsidRPr="0083444A">
        <w:rPr>
          <w:b/>
          <w:i/>
          <w:lang w:eastAsia="zh-CN"/>
        </w:rPr>
        <w:t>Proposal</w:t>
      </w:r>
      <w:r>
        <w:rPr>
          <w:b/>
          <w:i/>
          <w:lang w:eastAsia="zh-CN"/>
        </w:rPr>
        <w:t xml:space="preserve"> 5-4: Confirm the following working assumption:</w:t>
      </w:r>
    </w:p>
    <w:p w14:paraId="2B1BE0E5" w14:textId="77777777" w:rsidR="004714BE" w:rsidRPr="00A707D8" w:rsidRDefault="004714BE" w:rsidP="004714BE">
      <w:pPr>
        <w:spacing w:before="120" w:after="0"/>
        <w:jc w:val="left"/>
        <w:rPr>
          <w:rFonts w:eastAsia="等线"/>
          <w:highlight w:val="darkYellow"/>
          <w:lang w:val="en-GB" w:eastAsia="zh-CN"/>
        </w:rPr>
      </w:pPr>
      <w:r w:rsidRPr="00A707D8">
        <w:rPr>
          <w:rFonts w:eastAsia="等线"/>
          <w:highlight w:val="darkYellow"/>
          <w:lang w:val="en-GB" w:eastAsia="zh-CN"/>
        </w:rPr>
        <w:t>Working Assumption</w:t>
      </w:r>
    </w:p>
    <w:p w14:paraId="678F723A" w14:textId="77777777" w:rsidR="004714BE" w:rsidRPr="00A707D8" w:rsidRDefault="004714BE" w:rsidP="004714BE">
      <w:pPr>
        <w:spacing w:before="120" w:after="0"/>
        <w:jc w:val="left"/>
        <w:textAlignment w:val="center"/>
        <w:rPr>
          <w:rFonts w:eastAsia="Batang"/>
          <w:lang w:val="en-GB"/>
        </w:rPr>
      </w:pPr>
      <w:r w:rsidRPr="00A707D8">
        <w:rPr>
          <w:rFonts w:eastAsia="宋体"/>
          <w:bCs/>
          <w:lang w:val="en-GB" w:eastAsia="zh-CN"/>
        </w:rPr>
        <w:t xml:space="preserve">For BM-Case 1, </w:t>
      </w:r>
      <w:r w:rsidRPr="00A707D8">
        <w:rPr>
          <w:rFonts w:eastAsia="Batang"/>
          <w:lang w:val="en-GB"/>
        </w:rPr>
        <w:t xml:space="preserve">the </w:t>
      </w:r>
      <w:r w:rsidRPr="00A707D8">
        <w:rPr>
          <w:rFonts w:eastAsia="宋体"/>
          <w:bCs/>
          <w:lang w:val="en-GB" w:eastAsia="zh-CN"/>
        </w:rPr>
        <w:t xml:space="preserve">beam prediction accuracy is calculated based on </w:t>
      </w:r>
      <w:r w:rsidRPr="00A707D8">
        <w:rPr>
          <w:rFonts w:eastAsia="Batang"/>
          <w:i/>
          <w:iCs/>
          <w:lang w:val="en-GB"/>
        </w:rPr>
        <w:t xml:space="preserve">N </w:t>
      </w:r>
      <w:r w:rsidRPr="00A707D8">
        <w:rPr>
          <w:rFonts w:eastAsia="Batang"/>
          <w:lang w:val="en-GB"/>
        </w:rPr>
        <w:t xml:space="preserve">latest </w:t>
      </w:r>
      <w:r w:rsidRPr="00A707D8">
        <w:rPr>
          <w:rFonts w:eastAsia="宋体"/>
          <w:lang w:val="en-GB" w:eastAsia="zh-CN"/>
        </w:rPr>
        <w:t xml:space="preserve">transmission occasion(s) of monitoring resources </w:t>
      </w:r>
      <w:r w:rsidRPr="00A707D8">
        <w:rPr>
          <w:rFonts w:eastAsia="Times New Roman"/>
          <w:lang w:val="en-GB" w:eastAsia="zh-CN"/>
        </w:rPr>
        <w:t xml:space="preserve">with linked inference </w:t>
      </w:r>
      <w:r w:rsidRPr="00A707D8">
        <w:rPr>
          <w:rFonts w:eastAsia="等线"/>
          <w:lang w:val="en-GB" w:eastAsia="zh-CN"/>
        </w:rPr>
        <w:t>report</w:t>
      </w:r>
      <w:r w:rsidRPr="00A707D8">
        <w:rPr>
          <w:rFonts w:eastAsia="Times New Roman"/>
          <w:lang w:val="en-GB" w:eastAsia="zh-CN"/>
        </w:rPr>
        <w:t xml:space="preserve"> no later than</w:t>
      </w:r>
      <w:r w:rsidRPr="00A707D8">
        <w:rPr>
          <w:rFonts w:eastAsia="宋体"/>
          <w:lang w:val="en-GB" w:eastAsia="zh-CN"/>
        </w:rPr>
        <w:t xml:space="preserve"> CSI reference resource corresponding to the CSI report for monitoring</w:t>
      </w:r>
      <w:r w:rsidRPr="00A707D8">
        <w:rPr>
          <w:rFonts w:eastAsia="Batang"/>
          <w:lang w:val="en-GB"/>
        </w:rPr>
        <w:t xml:space="preserve"> </w:t>
      </w:r>
    </w:p>
    <w:p w14:paraId="051E0E64" w14:textId="77777777" w:rsidR="004714BE" w:rsidRPr="00A707D8" w:rsidRDefault="004714BE" w:rsidP="00226102">
      <w:pPr>
        <w:numPr>
          <w:ilvl w:val="0"/>
          <w:numId w:val="26"/>
        </w:numPr>
        <w:spacing w:before="120" w:after="0"/>
        <w:jc w:val="left"/>
        <w:textAlignment w:val="center"/>
        <w:rPr>
          <w:rFonts w:eastAsia="Batang"/>
          <w:lang w:val="en-GB" w:eastAsia="x-none"/>
        </w:rPr>
      </w:pPr>
      <w:r w:rsidRPr="00A707D8">
        <w:rPr>
          <w:rFonts w:eastAsia="Batang"/>
          <w:lang w:val="en-GB" w:eastAsia="x-none"/>
        </w:rPr>
        <w:t xml:space="preserve">wherein </w:t>
      </w:r>
      <w:r w:rsidRPr="00A707D8">
        <w:rPr>
          <w:rFonts w:eastAsia="Batang"/>
          <w:i/>
          <w:iCs/>
          <w:lang w:val="en-GB" w:eastAsia="x-none"/>
        </w:rPr>
        <w:t xml:space="preserve">N </w:t>
      </w:r>
      <w:r w:rsidRPr="00A707D8">
        <w:rPr>
          <w:rFonts w:eastAsia="Batang"/>
          <w:lang w:val="en-GB" w:eastAsia="x-none"/>
        </w:rPr>
        <w:t xml:space="preserve">(N&gt;=1) is configured in </w:t>
      </w:r>
      <w:r w:rsidRPr="00A707D8">
        <w:rPr>
          <w:rFonts w:eastAsia="Times New Roman"/>
          <w:i/>
          <w:iCs/>
          <w:lang w:val="en-GB" w:eastAsia="zh-CN"/>
        </w:rPr>
        <w:t>CSI-ReportConfig</w:t>
      </w:r>
    </w:p>
    <w:p w14:paraId="6D1AB458" w14:textId="77777777" w:rsidR="004714BE" w:rsidRPr="00A707D8" w:rsidRDefault="004714BE" w:rsidP="00226102">
      <w:pPr>
        <w:numPr>
          <w:ilvl w:val="0"/>
          <w:numId w:val="27"/>
        </w:numPr>
        <w:spacing w:before="120" w:after="0"/>
        <w:jc w:val="left"/>
        <w:textAlignment w:val="center"/>
        <w:rPr>
          <w:rFonts w:eastAsia="Batang"/>
          <w:lang w:val="en-GB" w:eastAsia="x-none"/>
        </w:rPr>
      </w:pPr>
      <w:r w:rsidRPr="00A707D8">
        <w:rPr>
          <w:rFonts w:eastAsia="Batang"/>
          <w:lang w:val="en-GB" w:eastAsia="x-none"/>
        </w:rPr>
        <w:t xml:space="preserve">FFS on additional rule for counting </w:t>
      </w:r>
      <w:r w:rsidRPr="00A707D8">
        <w:rPr>
          <w:rFonts w:eastAsia="Batang"/>
          <w:i/>
          <w:iCs/>
          <w:lang w:val="en-GB" w:eastAsia="x-none"/>
        </w:rPr>
        <w:t xml:space="preserve">N </w:t>
      </w:r>
      <w:r w:rsidRPr="00A707D8">
        <w:rPr>
          <w:rFonts w:eastAsia="Times New Roman"/>
          <w:lang w:val="en-GB" w:eastAsia="zh-CN"/>
        </w:rPr>
        <w:t>linked pair</w:t>
      </w:r>
    </w:p>
    <w:p w14:paraId="34857FA4" w14:textId="77777777" w:rsidR="004714BE" w:rsidRPr="0086193B" w:rsidRDefault="004714BE" w:rsidP="004714BE">
      <w:pPr>
        <w:spacing w:before="120"/>
        <w:rPr>
          <w:lang w:eastAsia="zh-CN"/>
        </w:rPr>
      </w:pPr>
      <w:r w:rsidRPr="00A707D8">
        <w:rPr>
          <w:rFonts w:eastAsia="Batang"/>
          <w:lang w:val="en-GB"/>
        </w:rPr>
        <w:t xml:space="preserve">For BM-Case 1, one resource set for monitoring is configured in one </w:t>
      </w:r>
      <w:r w:rsidRPr="00A707D8">
        <w:rPr>
          <w:rFonts w:eastAsia="Times New Roman"/>
          <w:i/>
          <w:iCs/>
          <w:lang w:val="en-GB" w:eastAsia="zh-CN"/>
        </w:rPr>
        <w:t>CSI-ReportConfig</w:t>
      </w:r>
      <w:r w:rsidRPr="00A707D8">
        <w:rPr>
          <w:rFonts w:eastAsia="Times New Roman"/>
          <w:lang w:val="en-GB" w:eastAsia="zh-CN"/>
        </w:rPr>
        <w:t xml:space="preserve"> for </w:t>
      </w:r>
      <w:r w:rsidRPr="00A707D8">
        <w:rPr>
          <w:rFonts w:eastAsia="Batang"/>
          <w:lang w:val="en-GB"/>
        </w:rPr>
        <w:t>monitoring.</w:t>
      </w:r>
    </w:p>
    <w:p w14:paraId="21CBA67A" w14:textId="77777777" w:rsidR="00533933" w:rsidRDefault="00533933" w:rsidP="00533933">
      <w:pPr>
        <w:spacing w:before="120"/>
        <w:rPr>
          <w:b/>
          <w:i/>
          <w:lang w:eastAsia="zh-CN"/>
        </w:rPr>
      </w:pPr>
      <w:r w:rsidRPr="0083444A">
        <w:rPr>
          <w:b/>
          <w:i/>
          <w:lang w:eastAsia="zh-CN"/>
        </w:rPr>
        <w:t>Proposal</w:t>
      </w:r>
      <w:r>
        <w:rPr>
          <w:b/>
          <w:i/>
          <w:lang w:eastAsia="zh-CN"/>
        </w:rPr>
        <w:t xml:space="preserve"> 5-5: Not introduce </w:t>
      </w:r>
      <w:r w:rsidRPr="00A707D8">
        <w:rPr>
          <w:b/>
          <w:i/>
          <w:lang w:eastAsia="zh-CN"/>
        </w:rPr>
        <w:t>additional rule for counting N linked pair</w:t>
      </w:r>
      <w:r>
        <w:rPr>
          <w:b/>
          <w:i/>
          <w:lang w:eastAsia="zh-CN"/>
        </w:rPr>
        <w:t>.</w:t>
      </w:r>
    </w:p>
    <w:p w14:paraId="6CB2312A" w14:textId="77777777" w:rsidR="00533933" w:rsidRDefault="00533933" w:rsidP="00533933">
      <w:pPr>
        <w:spacing w:before="120"/>
        <w:rPr>
          <w:b/>
          <w:i/>
          <w:lang w:eastAsia="zh-CN"/>
        </w:rPr>
      </w:pPr>
      <w:r>
        <w:rPr>
          <w:b/>
          <w:i/>
          <w:lang w:eastAsia="zh-CN"/>
        </w:rPr>
        <w:t>Proposal 5-6: Confirm the following working assumption:</w:t>
      </w:r>
    </w:p>
    <w:p w14:paraId="0B14F8FE" w14:textId="77777777" w:rsidR="00533933" w:rsidRDefault="00533933" w:rsidP="00533933">
      <w:pPr>
        <w:spacing w:before="120"/>
        <w:jc w:val="left"/>
        <w:rPr>
          <w:rFonts w:eastAsia="等线"/>
          <w:highlight w:val="darkYellow"/>
          <w:lang w:val="en-GB" w:eastAsia="zh-CN"/>
        </w:rPr>
      </w:pPr>
      <w:r>
        <w:rPr>
          <w:rFonts w:eastAsia="等线"/>
          <w:highlight w:val="darkYellow"/>
          <w:lang w:val="en-GB" w:eastAsia="zh-CN"/>
        </w:rPr>
        <w:t>Working Assumption</w:t>
      </w:r>
    </w:p>
    <w:p w14:paraId="3EA0EEEE" w14:textId="77777777" w:rsidR="00533933" w:rsidRDefault="00533933" w:rsidP="00533933">
      <w:pPr>
        <w:spacing w:before="120"/>
        <w:jc w:val="left"/>
        <w:textAlignment w:val="center"/>
        <w:rPr>
          <w:rFonts w:eastAsia="Batang"/>
          <w:lang w:val="en-GB"/>
        </w:rPr>
      </w:pPr>
      <w:r>
        <w:rPr>
          <w:rFonts w:eastAsia="Batang"/>
          <w:lang w:val="en-GB"/>
        </w:rPr>
        <w:t xml:space="preserve">For BM-Case 2, at least support to report one </w:t>
      </w:r>
      <w:r>
        <w:rPr>
          <w:rFonts w:eastAsia="宋体"/>
          <w:bCs/>
          <w:lang w:val="en-GB" w:eastAsia="zh-CN"/>
        </w:rPr>
        <w:t>beam prediction accuracy</w:t>
      </w:r>
      <w:r>
        <w:rPr>
          <w:rFonts w:eastAsia="Batang"/>
          <w:lang w:val="en-GB"/>
        </w:rPr>
        <w:t xml:space="preserve"> for one configured time instance, configured by one </w:t>
      </w:r>
      <w:r>
        <w:rPr>
          <w:rFonts w:eastAsia="Times New Roman"/>
          <w:i/>
          <w:iCs/>
          <w:lang w:val="en-GB" w:eastAsia="zh-CN"/>
        </w:rPr>
        <w:t>CSI-ReportConfig</w:t>
      </w:r>
      <w:r>
        <w:rPr>
          <w:rFonts w:eastAsia="Times New Roman"/>
          <w:lang w:val="en-GB" w:eastAsia="zh-CN"/>
        </w:rPr>
        <w:t xml:space="preserve"> for </w:t>
      </w:r>
      <w:r>
        <w:rPr>
          <w:rFonts w:eastAsia="Batang"/>
          <w:lang w:val="en-GB"/>
        </w:rPr>
        <w:t xml:space="preserve">monitoring, </w:t>
      </w:r>
    </w:p>
    <w:p w14:paraId="3EFB0551" w14:textId="77777777" w:rsidR="00533933" w:rsidRDefault="00533933" w:rsidP="00226102">
      <w:pPr>
        <w:numPr>
          <w:ilvl w:val="0"/>
          <w:numId w:val="26"/>
        </w:numPr>
        <w:spacing w:before="120"/>
        <w:ind w:left="360"/>
        <w:jc w:val="left"/>
        <w:textAlignment w:val="center"/>
        <w:rPr>
          <w:rFonts w:eastAsia="Batang"/>
          <w:lang w:val="en-GB" w:eastAsia="x-none"/>
        </w:rPr>
      </w:pPr>
      <w:r>
        <w:rPr>
          <w:rFonts w:eastAsia="Batang"/>
          <w:lang w:val="en-GB" w:eastAsia="x-none"/>
        </w:rPr>
        <w:t xml:space="preserve">only one resource set is configured in the </w:t>
      </w:r>
      <w:r>
        <w:rPr>
          <w:rFonts w:eastAsia="Times New Roman"/>
          <w:i/>
          <w:iCs/>
          <w:lang w:val="en-GB" w:eastAsia="zh-CN"/>
        </w:rPr>
        <w:t>CSI-ReportConfig</w:t>
      </w:r>
    </w:p>
    <w:p w14:paraId="3F07BAA2" w14:textId="77777777" w:rsidR="00533933" w:rsidRDefault="00533933" w:rsidP="00226102">
      <w:pPr>
        <w:numPr>
          <w:ilvl w:val="0"/>
          <w:numId w:val="26"/>
        </w:numPr>
        <w:spacing w:before="120"/>
        <w:ind w:left="360"/>
        <w:jc w:val="left"/>
        <w:textAlignment w:val="center"/>
        <w:rPr>
          <w:rFonts w:eastAsia="Batang"/>
          <w:lang w:val="en-GB" w:eastAsia="x-none"/>
        </w:rPr>
      </w:pPr>
      <w:r>
        <w:rPr>
          <w:rFonts w:eastAsia="Batang"/>
          <w:lang w:val="en-GB" w:eastAsia="x-none"/>
        </w:rPr>
        <w:t xml:space="preserve">the one configured time instance (i.e. f-th time instance of the time instance in one inference report) for metric calculation is configured in the </w:t>
      </w:r>
      <w:r>
        <w:rPr>
          <w:rFonts w:eastAsia="Times New Roman"/>
          <w:i/>
          <w:iCs/>
          <w:lang w:val="en-GB" w:eastAsia="zh-CN"/>
        </w:rPr>
        <w:t xml:space="preserve">CSI-ReportConfig </w:t>
      </w:r>
      <w:r>
        <w:rPr>
          <w:rFonts w:eastAsia="Times New Roman"/>
          <w:lang w:val="en-GB" w:eastAsia="zh-CN"/>
        </w:rPr>
        <w:t xml:space="preserve">for monitoring </w:t>
      </w:r>
    </w:p>
    <w:p w14:paraId="268FBA43" w14:textId="77777777" w:rsidR="00533933" w:rsidRDefault="00533933" w:rsidP="00226102">
      <w:pPr>
        <w:numPr>
          <w:ilvl w:val="0"/>
          <w:numId w:val="26"/>
        </w:numPr>
        <w:spacing w:before="120"/>
        <w:jc w:val="left"/>
        <w:textAlignment w:val="center"/>
        <w:rPr>
          <w:rFonts w:eastAsia="Batang"/>
          <w:lang w:val="en-GB" w:eastAsia="x-none"/>
        </w:rPr>
      </w:pPr>
      <w:r>
        <w:rPr>
          <w:rFonts w:eastAsia="Times New Roman"/>
          <w:lang w:val="en-GB" w:eastAsia="zh-CN"/>
        </w:rPr>
        <w:t>FFS on whether to configure more than one time instance</w:t>
      </w:r>
    </w:p>
    <w:p w14:paraId="72E954E8" w14:textId="77777777" w:rsidR="00533933" w:rsidRDefault="00533933" w:rsidP="00226102">
      <w:pPr>
        <w:numPr>
          <w:ilvl w:val="0"/>
          <w:numId w:val="27"/>
        </w:numPr>
        <w:spacing w:before="120"/>
        <w:ind w:left="360"/>
        <w:jc w:val="left"/>
        <w:textAlignment w:val="center"/>
        <w:rPr>
          <w:rFonts w:eastAsia="Batang"/>
          <w:lang w:val="en-GB" w:eastAsia="x-none"/>
        </w:rPr>
      </w:pPr>
      <w:r>
        <w:rPr>
          <w:rFonts w:eastAsia="Batang"/>
          <w:lang w:val="en-GB" w:eastAsia="x-none"/>
        </w:rPr>
        <w:t xml:space="preserve">the performance metric of the f-th time instance is calculated </w:t>
      </w:r>
      <w:r>
        <w:rPr>
          <w:rFonts w:eastAsia="宋体"/>
          <w:bCs/>
          <w:lang w:val="en-GB" w:eastAsia="zh-CN"/>
        </w:rPr>
        <w:t xml:space="preserve">based on </w:t>
      </w:r>
      <w:r>
        <w:rPr>
          <w:rFonts w:eastAsia="Batang"/>
          <w:i/>
          <w:iCs/>
          <w:lang w:val="en-GB" w:eastAsia="x-none"/>
        </w:rPr>
        <w:t xml:space="preserve">N </w:t>
      </w:r>
      <w:r>
        <w:rPr>
          <w:rFonts w:eastAsia="Batang"/>
          <w:lang w:val="en-GB" w:eastAsia="x-none"/>
        </w:rPr>
        <w:t xml:space="preserve">latest </w:t>
      </w:r>
      <w:r>
        <w:rPr>
          <w:rFonts w:eastAsia="宋体"/>
          <w:lang w:val="en-GB" w:eastAsia="zh-CN"/>
        </w:rPr>
        <w:t xml:space="preserve">transmission occasion(s) </w:t>
      </w:r>
      <w:r>
        <w:rPr>
          <w:rFonts w:eastAsia="Batang"/>
          <w:lang w:val="en-GB" w:eastAsia="x-none"/>
        </w:rPr>
        <w:t xml:space="preserve">of monitoring resource </w:t>
      </w:r>
      <w:r>
        <w:rPr>
          <w:rFonts w:eastAsia="Times New Roman"/>
          <w:lang w:val="en-GB" w:eastAsia="zh-CN"/>
        </w:rPr>
        <w:t>with linked time instance, no later than</w:t>
      </w:r>
      <w:r>
        <w:rPr>
          <w:rFonts w:eastAsia="宋体"/>
          <w:lang w:val="en-GB" w:eastAsia="zh-CN"/>
        </w:rPr>
        <w:t xml:space="preserve"> CSI reference resource corresponding to the CSI report for monitoring</w:t>
      </w:r>
    </w:p>
    <w:p w14:paraId="7C6B4DCD" w14:textId="77777777" w:rsidR="00533933" w:rsidRDefault="00533933" w:rsidP="00226102">
      <w:pPr>
        <w:numPr>
          <w:ilvl w:val="0"/>
          <w:numId w:val="27"/>
        </w:numPr>
        <w:spacing w:before="120"/>
        <w:jc w:val="left"/>
        <w:textAlignment w:val="center"/>
        <w:rPr>
          <w:rFonts w:eastAsia="Batang"/>
          <w:lang w:val="en-GB" w:eastAsia="x-none"/>
        </w:rPr>
      </w:pPr>
      <w:r>
        <w:rPr>
          <w:rFonts w:eastAsia="Batang"/>
          <w:lang w:val="en-GB" w:eastAsia="x-none"/>
        </w:rPr>
        <w:lastRenderedPageBreak/>
        <w:t xml:space="preserve">N (N&gt;=1) is configured in the </w:t>
      </w:r>
      <w:r>
        <w:rPr>
          <w:rFonts w:eastAsia="Times New Roman"/>
          <w:i/>
          <w:iCs/>
          <w:lang w:val="en-GB" w:eastAsia="zh-CN"/>
        </w:rPr>
        <w:t>CSI-ReportConfig</w:t>
      </w:r>
    </w:p>
    <w:p w14:paraId="3B94A5B0" w14:textId="77777777" w:rsidR="00533933" w:rsidRDefault="00533933" w:rsidP="00226102">
      <w:pPr>
        <w:numPr>
          <w:ilvl w:val="0"/>
          <w:numId w:val="27"/>
        </w:numPr>
        <w:spacing w:before="120"/>
        <w:jc w:val="left"/>
        <w:textAlignment w:val="center"/>
        <w:rPr>
          <w:rFonts w:eastAsia="Batang"/>
          <w:lang w:val="en-GB" w:eastAsia="x-none"/>
        </w:rPr>
      </w:pPr>
      <w:r>
        <w:rPr>
          <w:rFonts w:eastAsia="Batang"/>
          <w:lang w:val="en-GB" w:eastAsia="x-none"/>
        </w:rPr>
        <w:t xml:space="preserve">FFS on additional rule for counting </w:t>
      </w:r>
      <w:r>
        <w:rPr>
          <w:rFonts w:eastAsia="Batang"/>
          <w:i/>
          <w:iCs/>
          <w:lang w:val="en-GB" w:eastAsia="x-none"/>
        </w:rPr>
        <w:t xml:space="preserve">N </w:t>
      </w:r>
      <w:r>
        <w:rPr>
          <w:rFonts w:eastAsia="Times New Roman"/>
          <w:lang w:val="en-GB" w:eastAsia="zh-CN"/>
        </w:rPr>
        <w:t>linked pair</w:t>
      </w:r>
    </w:p>
    <w:p w14:paraId="50A52049" w14:textId="77777777" w:rsidR="00533933" w:rsidRDefault="00533933" w:rsidP="00226102">
      <w:pPr>
        <w:numPr>
          <w:ilvl w:val="0"/>
          <w:numId w:val="27"/>
        </w:numPr>
        <w:spacing w:before="120"/>
        <w:jc w:val="left"/>
        <w:textAlignment w:val="center"/>
        <w:rPr>
          <w:rFonts w:eastAsia="Times New Roman"/>
          <w:lang w:val="en-GB" w:eastAsia="zh-CN"/>
        </w:rPr>
      </w:pPr>
      <w:r>
        <w:rPr>
          <w:rFonts w:eastAsia="Times New Roman"/>
          <w:lang w:val="en-GB" w:eastAsia="zh-CN"/>
        </w:rPr>
        <w:t xml:space="preserve">measurement result of a transmission occasion of the CSI-RS/SSB resources for monitoring is linked with the f-th time instance for prediction, where the f-th time instance has the minimal slot offset to the transmission occasion of the CSI-RS/SSB resources for monitoring. </w:t>
      </w:r>
    </w:p>
    <w:p w14:paraId="69D47811" w14:textId="77777777" w:rsidR="00533933" w:rsidRDefault="00533933" w:rsidP="00226102">
      <w:pPr>
        <w:numPr>
          <w:ilvl w:val="1"/>
          <w:numId w:val="27"/>
        </w:numPr>
        <w:spacing w:before="120"/>
        <w:jc w:val="left"/>
        <w:textAlignment w:val="center"/>
        <w:rPr>
          <w:rFonts w:eastAsia="Batang"/>
          <w:lang w:val="en-GB" w:eastAsia="x-none"/>
        </w:rPr>
      </w:pPr>
      <w:r>
        <w:rPr>
          <w:rFonts w:eastAsia="宋体"/>
          <w:lang w:val="en-GB" w:eastAsia="zh-CN"/>
        </w:rPr>
        <w:t xml:space="preserve">Wherein, the corresponding inference reports, and the transmission occasions </w:t>
      </w:r>
      <w:r>
        <w:rPr>
          <w:rFonts w:eastAsia="Times New Roman"/>
          <w:lang w:val="en-GB" w:eastAsia="zh-CN"/>
        </w:rPr>
        <w:t xml:space="preserve">of the CSI-RS/SSB resources </w:t>
      </w:r>
      <w:r>
        <w:rPr>
          <w:rFonts w:eastAsia="宋体"/>
          <w:lang w:val="en-GB" w:eastAsia="zh-CN"/>
        </w:rPr>
        <w:t>for monitoring, [FFS on the f-th time instances] are no later than the CSI reference resource corresponding to the CSI report for monitoring</w:t>
      </w:r>
    </w:p>
    <w:p w14:paraId="170F256E" w14:textId="77777777" w:rsidR="00533933" w:rsidRDefault="00533933" w:rsidP="00533933">
      <w:pPr>
        <w:spacing w:before="120"/>
        <w:rPr>
          <w:b/>
          <w:i/>
          <w:lang w:eastAsia="zh-CN"/>
        </w:rPr>
      </w:pPr>
      <w:r>
        <w:rPr>
          <w:rFonts w:eastAsia="Times New Roman"/>
          <w:lang w:val="en-GB" w:eastAsia="zh-CN"/>
        </w:rPr>
        <w:t>FFS: whether to introduce a</w:t>
      </w:r>
      <w:r>
        <w:rPr>
          <w:rFonts w:eastAsia="Times New Roman"/>
          <w:color w:val="FF0000"/>
          <w:lang w:val="en-GB" w:eastAsia="zh-CN"/>
        </w:rPr>
        <w:t xml:space="preserve"> </w:t>
      </w:r>
      <w:r>
        <w:rPr>
          <w:rFonts w:eastAsia="Times New Roman"/>
          <w:lang w:val="en-GB" w:eastAsia="zh-CN"/>
        </w:rPr>
        <w:t xml:space="preserve">threshold X, and whether it is optionally configured by RRC, where the minimal slot offset </w:t>
      </w:r>
      <w:r>
        <w:rPr>
          <w:rFonts w:eastAsia="Times New Roman"/>
          <w:i/>
          <w:iCs/>
          <w:lang w:val="en-GB" w:eastAsia="zh-CN"/>
        </w:rPr>
        <w:t>k</w:t>
      </w:r>
      <w:r>
        <w:rPr>
          <w:rFonts w:eastAsia="Times New Roman"/>
          <w:lang w:val="en-GB" w:eastAsia="zh-CN"/>
        </w:rPr>
        <w:t xml:space="preserve"> is no larger than X; otherwise, the transmission occasion for monitoring has no linked time instance</w:t>
      </w:r>
    </w:p>
    <w:p w14:paraId="1BD93768" w14:textId="77777777" w:rsidR="00533933" w:rsidRDefault="00533933" w:rsidP="00533933">
      <w:pPr>
        <w:spacing w:before="120"/>
        <w:rPr>
          <w:b/>
          <w:i/>
          <w:lang w:eastAsia="zh-CN"/>
        </w:rPr>
      </w:pPr>
      <w:r w:rsidRPr="0083444A">
        <w:rPr>
          <w:b/>
          <w:i/>
          <w:lang w:eastAsia="zh-CN"/>
        </w:rPr>
        <w:t>Proposal</w:t>
      </w:r>
      <w:r>
        <w:rPr>
          <w:b/>
          <w:i/>
          <w:lang w:eastAsia="zh-CN"/>
        </w:rPr>
        <w:t xml:space="preserve"> 5-7: Support to configure more than one time instance in the CSI-ReportConfig for performance monitoring and the performance metric for each time instance is calculated independently.</w:t>
      </w:r>
    </w:p>
    <w:p w14:paraId="0D99135A" w14:textId="2275CC50" w:rsidR="00303A95" w:rsidRDefault="00303A95" w:rsidP="00303A95">
      <w:pPr>
        <w:spacing w:before="120"/>
        <w:rPr>
          <w:b/>
          <w:i/>
          <w:lang w:eastAsia="zh-CN"/>
        </w:rPr>
      </w:pPr>
      <w:r w:rsidRPr="00961EED">
        <w:rPr>
          <w:b/>
          <w:i/>
          <w:lang w:eastAsia="zh-CN"/>
        </w:rPr>
        <w:t xml:space="preserve">Proposal </w:t>
      </w:r>
      <w:r>
        <w:rPr>
          <w:b/>
          <w:i/>
          <w:lang w:eastAsia="zh-CN"/>
        </w:rPr>
        <w:t>5</w:t>
      </w:r>
      <w:r w:rsidRPr="00961EED">
        <w:rPr>
          <w:b/>
          <w:i/>
          <w:lang w:eastAsia="zh-CN"/>
        </w:rPr>
        <w:t>-</w:t>
      </w:r>
      <w:r>
        <w:rPr>
          <w:b/>
          <w:i/>
          <w:lang w:eastAsia="zh-CN"/>
        </w:rPr>
        <w:t>8</w:t>
      </w:r>
      <w:r w:rsidRPr="00961EED">
        <w:rPr>
          <w:b/>
          <w:i/>
          <w:lang w:eastAsia="zh-CN"/>
        </w:rPr>
        <w:t xml:space="preserve">: </w:t>
      </w:r>
      <w:r w:rsidR="006F0BDB" w:rsidRPr="004B6AB3">
        <w:rPr>
          <w:b/>
          <w:i/>
          <w:lang w:eastAsia="zh-CN"/>
        </w:rPr>
        <w:t xml:space="preserve">For Option 2 performance monitoring (UE-assisted performance monitoring), support to report the number of accurate inference report with the number of monitoring transmission occasion N </w:t>
      </w:r>
      <w:r w:rsidR="00227A00">
        <w:rPr>
          <w:b/>
          <w:i/>
          <w:lang w:eastAsia="zh-CN"/>
        </w:rPr>
        <w:t>no</w:t>
      </w:r>
      <w:r w:rsidR="006F0BDB" w:rsidRPr="004B6AB3">
        <w:rPr>
          <w:b/>
          <w:i/>
          <w:lang w:eastAsia="zh-CN"/>
        </w:rPr>
        <w:t xml:space="preserve"> larger than 16</w:t>
      </w:r>
      <w:r w:rsidRPr="00961EED">
        <w:rPr>
          <w:b/>
          <w:i/>
          <w:lang w:eastAsia="zh-CN"/>
        </w:rPr>
        <w:t>.</w:t>
      </w:r>
    </w:p>
    <w:p w14:paraId="6E519895" w14:textId="21DF8F14" w:rsidR="000760B6" w:rsidRPr="00102E88" w:rsidRDefault="000760B6" w:rsidP="000760B6">
      <w:pPr>
        <w:spacing w:before="120"/>
        <w:rPr>
          <w:lang w:eastAsia="zh-CN"/>
        </w:rPr>
      </w:pPr>
      <w:r w:rsidRPr="00961EED">
        <w:rPr>
          <w:b/>
          <w:i/>
          <w:lang w:eastAsia="zh-CN"/>
        </w:rPr>
        <w:t xml:space="preserve">Proposal </w:t>
      </w:r>
      <w:r>
        <w:rPr>
          <w:b/>
          <w:i/>
          <w:lang w:eastAsia="zh-CN"/>
        </w:rPr>
        <w:t>5</w:t>
      </w:r>
      <w:r w:rsidRPr="00961EED">
        <w:rPr>
          <w:b/>
          <w:i/>
          <w:lang w:eastAsia="zh-CN"/>
        </w:rPr>
        <w:t>-</w:t>
      </w:r>
      <w:r w:rsidR="008E1EB3">
        <w:rPr>
          <w:b/>
          <w:i/>
          <w:lang w:eastAsia="zh-CN"/>
        </w:rPr>
        <w:t>9</w:t>
      </w:r>
      <w:r w:rsidRPr="00961EED">
        <w:rPr>
          <w:b/>
          <w:i/>
          <w:lang w:eastAsia="zh-CN"/>
        </w:rPr>
        <w:t xml:space="preserve">: </w:t>
      </w:r>
      <w:r>
        <w:rPr>
          <w:b/>
          <w:i/>
          <w:lang w:eastAsia="zh-CN"/>
        </w:rPr>
        <w:t xml:space="preserve">For Option 2 performance monitoring </w:t>
      </w:r>
      <w:r w:rsidRPr="00961EED">
        <w:rPr>
          <w:b/>
          <w:i/>
          <w:lang w:eastAsia="zh-CN"/>
        </w:rPr>
        <w:t xml:space="preserve">(UE-assisted performance monitoring), </w:t>
      </w:r>
      <w:r>
        <w:rPr>
          <w:b/>
          <w:i/>
          <w:lang w:eastAsia="zh-CN"/>
        </w:rPr>
        <w:t xml:space="preserve">one </w:t>
      </w:r>
      <w:r w:rsidRPr="00102E88">
        <w:rPr>
          <w:b/>
          <w:i/>
          <w:lang w:eastAsia="zh-CN"/>
        </w:rPr>
        <w:t>resource in monitoring set can map to one or more resources in set A if the size of monitoring set is smaller than the size of Set A</w:t>
      </w:r>
      <w:r w:rsidRPr="00961EED">
        <w:rPr>
          <w:b/>
          <w:i/>
          <w:lang w:eastAsia="zh-CN"/>
        </w:rPr>
        <w:t>.</w:t>
      </w:r>
    </w:p>
    <w:p w14:paraId="783C6FCC" w14:textId="1AA558B9" w:rsidR="000760B6" w:rsidRDefault="000760B6" w:rsidP="000760B6">
      <w:pPr>
        <w:spacing w:before="120"/>
        <w:rPr>
          <w:b/>
          <w:i/>
          <w:lang w:eastAsia="zh-CN"/>
        </w:rPr>
      </w:pPr>
      <w:r w:rsidRPr="0083444A">
        <w:rPr>
          <w:b/>
          <w:i/>
          <w:lang w:eastAsia="zh-CN"/>
        </w:rPr>
        <w:t>Proposal</w:t>
      </w:r>
      <w:r>
        <w:rPr>
          <w:b/>
          <w:i/>
          <w:lang w:eastAsia="zh-CN"/>
        </w:rPr>
        <w:t xml:space="preserve"> 5-1</w:t>
      </w:r>
      <w:r w:rsidR="008E1EB3">
        <w:rPr>
          <w:b/>
          <w:i/>
          <w:lang w:eastAsia="zh-CN"/>
        </w:rPr>
        <w:t>0</w:t>
      </w:r>
      <w:r>
        <w:rPr>
          <w:b/>
          <w:i/>
          <w:lang w:eastAsia="zh-CN"/>
        </w:rPr>
        <w:t>: In addition to beam prediction accuracy, Support t</w:t>
      </w:r>
      <w:r w:rsidRPr="00B1381D">
        <w:rPr>
          <w:b/>
          <w:i/>
          <w:lang w:eastAsia="zh-CN"/>
        </w:rPr>
        <w:t xml:space="preserve">he L1-RSRP difference </w:t>
      </w:r>
      <w:r w:rsidRPr="00BA322C">
        <w:rPr>
          <w:b/>
          <w:i/>
          <w:lang w:eastAsia="zh-CN"/>
        </w:rPr>
        <w:t>information between the</w:t>
      </w:r>
      <w:r w:rsidRPr="00B1381D">
        <w:rPr>
          <w:b/>
          <w:i/>
          <w:lang w:eastAsia="zh-CN"/>
        </w:rPr>
        <w:t xml:space="preserve"> measured RSRP and predicted RSRP</w:t>
      </w:r>
      <w:r>
        <w:rPr>
          <w:b/>
          <w:i/>
          <w:lang w:eastAsia="zh-CN"/>
        </w:rPr>
        <w:t xml:space="preserve"> </w:t>
      </w:r>
      <w:r>
        <w:rPr>
          <w:rFonts w:hint="eastAsia"/>
          <w:b/>
          <w:i/>
          <w:lang w:eastAsia="zh-CN"/>
        </w:rPr>
        <w:t>as</w:t>
      </w:r>
      <w:r>
        <w:rPr>
          <w:b/>
          <w:i/>
          <w:lang w:eastAsia="zh-CN"/>
        </w:rPr>
        <w:t xml:space="preserve"> performance metric for performance monitoring.</w:t>
      </w:r>
    </w:p>
    <w:p w14:paraId="44EE4331" w14:textId="21A21CFA" w:rsidR="000760B6" w:rsidRPr="008B46C9" w:rsidRDefault="000760B6" w:rsidP="000760B6">
      <w:pPr>
        <w:shd w:val="clear" w:color="auto" w:fill="FFFFFF"/>
        <w:spacing w:before="120"/>
        <w:rPr>
          <w:i/>
          <w:lang w:eastAsia="zh-CN"/>
        </w:rPr>
      </w:pPr>
      <w:r w:rsidRPr="00A24613">
        <w:rPr>
          <w:b/>
          <w:i/>
          <w:lang w:eastAsia="zh-CN"/>
        </w:rPr>
        <w:t xml:space="preserve">Proposal </w:t>
      </w:r>
      <w:r>
        <w:rPr>
          <w:b/>
          <w:i/>
          <w:lang w:eastAsia="zh-CN"/>
        </w:rPr>
        <w:t>5</w:t>
      </w:r>
      <w:r w:rsidRPr="00A24613">
        <w:rPr>
          <w:b/>
          <w:i/>
          <w:lang w:eastAsia="zh-CN"/>
        </w:rPr>
        <w:t>-</w:t>
      </w:r>
      <w:r>
        <w:rPr>
          <w:b/>
          <w:i/>
          <w:lang w:eastAsia="zh-CN"/>
        </w:rPr>
        <w:t>1</w:t>
      </w:r>
      <w:r w:rsidR="008E1EB3">
        <w:rPr>
          <w:b/>
          <w:i/>
          <w:lang w:eastAsia="zh-CN"/>
        </w:rPr>
        <w:t>1</w:t>
      </w:r>
      <w:r w:rsidRPr="0066305E">
        <w:rPr>
          <w:b/>
          <w:i/>
          <w:lang w:eastAsia="zh-CN"/>
        </w:rPr>
        <w:t>: For Type 1 performance monitoring</w:t>
      </w:r>
      <w:r w:rsidRPr="00C960A9">
        <w:rPr>
          <w:b/>
          <w:i/>
          <w:lang w:eastAsia="zh-CN"/>
        </w:rPr>
        <w:t xml:space="preserve"> </w:t>
      </w:r>
      <w:r w:rsidRPr="00DD024A">
        <w:rPr>
          <w:b/>
          <w:i/>
          <w:lang w:eastAsia="zh-CN"/>
        </w:rPr>
        <w:t xml:space="preserve">of </w:t>
      </w:r>
      <w:r w:rsidRPr="00FB1A69">
        <w:rPr>
          <w:b/>
          <w:i/>
          <w:lang w:eastAsia="zh-CN"/>
        </w:rPr>
        <w:t>UE-side AI/ML model</w:t>
      </w:r>
      <w:r w:rsidRPr="000360D6">
        <w:rPr>
          <w:b/>
          <w:i/>
          <w:lang w:eastAsia="zh-CN"/>
        </w:rPr>
        <w:t xml:space="preserve">, both </w:t>
      </w:r>
      <w:r w:rsidRPr="008107E1">
        <w:rPr>
          <w:b/>
          <w:i/>
          <w:lang w:eastAsia="zh-CN"/>
        </w:rPr>
        <w:t>NW-side initiated</w:t>
      </w:r>
      <w:r w:rsidRPr="003B0047">
        <w:rPr>
          <w:b/>
          <w:i/>
          <w:lang w:eastAsia="zh-CN"/>
        </w:rPr>
        <w:t xml:space="preserve"> and UE-side </w:t>
      </w:r>
      <w:r w:rsidRPr="008B46C9">
        <w:rPr>
          <w:b/>
          <w:i/>
          <w:lang w:eastAsia="zh-CN"/>
        </w:rPr>
        <w:t>initiated</w:t>
      </w:r>
      <w:r w:rsidRPr="00A24613">
        <w:rPr>
          <w:b/>
          <w:i/>
          <w:lang w:eastAsia="zh-CN"/>
        </w:rPr>
        <w:t xml:space="preserve"> performance monitoring can be supported</w:t>
      </w:r>
      <w:r w:rsidRPr="00E823A0">
        <w:rPr>
          <w:b/>
          <w:i/>
          <w:lang w:eastAsia="zh-CN"/>
        </w:rPr>
        <w:t>.</w:t>
      </w:r>
      <w:r w:rsidRPr="0066305E">
        <w:rPr>
          <w:b/>
          <w:i/>
          <w:lang w:eastAsia="zh-CN"/>
        </w:rPr>
        <w:t xml:space="preserve"> NW-side initiated can be</w:t>
      </w:r>
      <w:r w:rsidRPr="00C960A9">
        <w:rPr>
          <w:b/>
          <w:i/>
          <w:lang w:eastAsia="zh-CN"/>
        </w:rPr>
        <w:t xml:space="preserve"> based on measurement</w:t>
      </w:r>
      <w:r w:rsidRPr="000360D6">
        <w:rPr>
          <w:b/>
          <w:i/>
          <w:lang w:eastAsia="zh-CN"/>
        </w:rPr>
        <w:t>/report</w:t>
      </w:r>
      <w:r w:rsidRPr="008107E1">
        <w:rPr>
          <w:b/>
          <w:i/>
          <w:lang w:eastAsia="zh-CN"/>
        </w:rPr>
        <w:t xml:space="preserve"> configuration via RRC</w:t>
      </w:r>
      <w:r>
        <w:rPr>
          <w:b/>
          <w:i/>
          <w:lang w:eastAsia="zh-CN"/>
        </w:rPr>
        <w:t xml:space="preserve"> </w:t>
      </w:r>
      <w:r w:rsidRPr="00A24613">
        <w:rPr>
          <w:b/>
          <w:i/>
          <w:lang w:eastAsia="zh-CN"/>
        </w:rPr>
        <w:t>and UE</w:t>
      </w:r>
      <w:r>
        <w:rPr>
          <w:b/>
          <w:i/>
          <w:lang w:eastAsia="zh-CN"/>
        </w:rPr>
        <w:t>-</w:t>
      </w:r>
      <w:r w:rsidRPr="00A24613">
        <w:rPr>
          <w:b/>
          <w:i/>
          <w:lang w:eastAsia="zh-CN"/>
        </w:rPr>
        <w:t xml:space="preserve">side initiated can be based on SR and UL MAC CE with the </w:t>
      </w:r>
      <w:r w:rsidRPr="00E823A0">
        <w:rPr>
          <w:b/>
          <w:i/>
          <w:lang w:eastAsia="zh-CN"/>
        </w:rPr>
        <w:t xml:space="preserve">preferred </w:t>
      </w:r>
      <w:r w:rsidRPr="0066305E">
        <w:rPr>
          <w:b/>
          <w:i/>
          <w:lang w:eastAsia="zh-CN"/>
        </w:rPr>
        <w:t>resource configuration</w:t>
      </w:r>
      <w:r w:rsidRPr="00C960A9">
        <w:rPr>
          <w:b/>
          <w:i/>
          <w:lang w:eastAsia="zh-CN"/>
        </w:rPr>
        <w:t xml:space="preserve"> of </w:t>
      </w:r>
      <w:r w:rsidRPr="00DD024A">
        <w:rPr>
          <w:b/>
          <w:i/>
          <w:lang w:eastAsia="zh-CN"/>
        </w:rPr>
        <w:t>set B and set A</w:t>
      </w:r>
      <w:r w:rsidRPr="00FB1A69">
        <w:rPr>
          <w:b/>
          <w:i/>
          <w:lang w:eastAsia="zh-CN"/>
        </w:rPr>
        <w:t>.</w:t>
      </w:r>
    </w:p>
    <w:p w14:paraId="10B7FCD5" w14:textId="6C80F0C0" w:rsidR="0098786C" w:rsidRDefault="0098786C" w:rsidP="0098786C">
      <w:pPr>
        <w:spacing w:before="120"/>
        <w:rPr>
          <w:lang w:eastAsia="zh-CN"/>
        </w:rPr>
      </w:pPr>
      <w:r w:rsidRPr="00EF32A2">
        <w:rPr>
          <w:b/>
          <w:i/>
          <w:lang w:eastAsia="zh-CN"/>
        </w:rPr>
        <w:t xml:space="preserve">Proposal </w:t>
      </w:r>
      <w:r>
        <w:rPr>
          <w:b/>
          <w:i/>
          <w:lang w:eastAsia="zh-CN"/>
        </w:rPr>
        <w:t>5-1</w:t>
      </w:r>
      <w:r w:rsidR="008E1EB3">
        <w:rPr>
          <w:b/>
          <w:i/>
          <w:lang w:eastAsia="zh-CN"/>
        </w:rPr>
        <w:t>2</w:t>
      </w:r>
      <w:r w:rsidRPr="00EF32A2">
        <w:rPr>
          <w:b/>
          <w:i/>
          <w:lang w:eastAsia="zh-CN"/>
        </w:rPr>
        <w:t xml:space="preserve">: </w:t>
      </w:r>
      <w:r>
        <w:rPr>
          <w:b/>
          <w:i/>
          <w:lang w:eastAsia="zh-CN"/>
        </w:rPr>
        <w:t>For UE-side AI/ML model, support Type 2 performance monitoring and it can be initiated by UE.</w:t>
      </w:r>
    </w:p>
    <w:p w14:paraId="17265964" w14:textId="1B0BF13A" w:rsidR="0098786C" w:rsidRDefault="0098786C" w:rsidP="0098786C">
      <w:pPr>
        <w:spacing w:before="120"/>
        <w:rPr>
          <w:b/>
          <w:i/>
          <w:lang w:eastAsia="zh-CN"/>
        </w:rPr>
      </w:pPr>
      <w:r w:rsidRPr="0083444A">
        <w:rPr>
          <w:b/>
          <w:i/>
          <w:lang w:eastAsia="zh-CN"/>
        </w:rPr>
        <w:t>Proposal</w:t>
      </w:r>
      <w:r>
        <w:rPr>
          <w:b/>
          <w:i/>
          <w:lang w:eastAsia="zh-CN"/>
        </w:rPr>
        <w:t xml:space="preserve"> 5-1</w:t>
      </w:r>
      <w:r w:rsidR="008E1EB3">
        <w:rPr>
          <w:b/>
          <w:i/>
          <w:lang w:eastAsia="zh-CN"/>
        </w:rPr>
        <w:t>3</w:t>
      </w:r>
      <w:r>
        <w:rPr>
          <w:b/>
          <w:i/>
          <w:lang w:eastAsia="zh-CN"/>
        </w:rPr>
        <w:t xml:space="preserve">: For </w:t>
      </w:r>
      <w:r w:rsidRPr="00E75A50">
        <w:rPr>
          <w:b/>
          <w:i/>
          <w:lang w:eastAsia="zh-CN"/>
        </w:rPr>
        <w:t>UE-side AI/ML model</w:t>
      </w:r>
      <w:r>
        <w:rPr>
          <w:b/>
          <w:i/>
          <w:lang w:eastAsia="zh-CN"/>
        </w:rPr>
        <w:t xml:space="preserve"> with Type 2 performance monitoring, it is better to indicate UE’s decision to NW for consistency of the NW-side additional condition for the new applied UE-side model</w:t>
      </w:r>
      <w:r w:rsidRPr="00E75A50">
        <w:rPr>
          <w:b/>
          <w:i/>
          <w:lang w:eastAsia="zh-CN"/>
        </w:rPr>
        <w:t>.</w:t>
      </w:r>
    </w:p>
    <w:p w14:paraId="77523E7C" w14:textId="7BC17161" w:rsidR="0098786C" w:rsidRDefault="0098786C" w:rsidP="0098786C">
      <w:pPr>
        <w:spacing w:before="120"/>
        <w:rPr>
          <w:b/>
          <w:i/>
          <w:lang w:eastAsia="zh-CN"/>
        </w:rPr>
      </w:pPr>
      <w:r w:rsidRPr="0083444A">
        <w:rPr>
          <w:b/>
          <w:i/>
          <w:lang w:eastAsia="zh-CN"/>
        </w:rPr>
        <w:t>Proposal</w:t>
      </w:r>
      <w:r>
        <w:rPr>
          <w:b/>
          <w:i/>
          <w:lang w:eastAsia="zh-CN"/>
        </w:rPr>
        <w:t xml:space="preserve"> 5-1</w:t>
      </w:r>
      <w:r w:rsidR="008E1EB3">
        <w:rPr>
          <w:b/>
          <w:i/>
          <w:lang w:eastAsia="zh-CN"/>
        </w:rPr>
        <w:t>4</w:t>
      </w:r>
      <w:r>
        <w:rPr>
          <w:b/>
          <w:i/>
          <w:lang w:eastAsia="zh-CN"/>
        </w:rPr>
        <w:t xml:space="preserve">: For </w:t>
      </w:r>
      <w:r w:rsidRPr="00E75A50">
        <w:rPr>
          <w:b/>
          <w:i/>
          <w:lang w:eastAsia="zh-CN"/>
        </w:rPr>
        <w:t>UE-side AI/ML model</w:t>
      </w:r>
      <w:r>
        <w:rPr>
          <w:b/>
          <w:i/>
          <w:lang w:eastAsia="zh-CN"/>
        </w:rPr>
        <w:t xml:space="preserve"> with Type 2 performance monitoring, configure an event with a threshold to assist UE to make the decision</w:t>
      </w:r>
      <w:r w:rsidRPr="00E75A50">
        <w:rPr>
          <w:b/>
          <w:i/>
          <w:lang w:eastAsia="zh-CN"/>
        </w:rPr>
        <w:t>.</w:t>
      </w:r>
    </w:p>
    <w:p w14:paraId="4B9C5F50" w14:textId="5608101C" w:rsidR="0098786C" w:rsidRPr="00513F49" w:rsidRDefault="0098786C" w:rsidP="0098786C">
      <w:pPr>
        <w:spacing w:before="120"/>
        <w:rPr>
          <w:lang w:eastAsia="zh-CN"/>
        </w:rPr>
      </w:pPr>
      <w:r w:rsidRPr="00EF32A2">
        <w:rPr>
          <w:b/>
          <w:i/>
          <w:lang w:eastAsia="zh-CN"/>
        </w:rPr>
        <w:t xml:space="preserve">Proposal </w:t>
      </w:r>
      <w:r>
        <w:rPr>
          <w:b/>
          <w:i/>
          <w:lang w:eastAsia="zh-CN"/>
        </w:rPr>
        <w:t>5-1</w:t>
      </w:r>
      <w:r w:rsidR="008E1EB3">
        <w:rPr>
          <w:b/>
          <w:i/>
          <w:lang w:eastAsia="zh-CN"/>
        </w:rPr>
        <w:t>5</w:t>
      </w:r>
      <w:r w:rsidRPr="00EF32A2">
        <w:rPr>
          <w:b/>
          <w:i/>
          <w:lang w:eastAsia="zh-CN"/>
        </w:rPr>
        <w:t xml:space="preserve">: </w:t>
      </w:r>
      <w:r>
        <w:rPr>
          <w:b/>
          <w:i/>
          <w:lang w:eastAsia="zh-CN"/>
        </w:rPr>
        <w:t xml:space="preserve">For performance </w:t>
      </w:r>
      <w:r w:rsidRPr="00DB1486">
        <w:rPr>
          <w:rFonts w:hint="eastAsia"/>
          <w:b/>
          <w:i/>
          <w:lang w:eastAsia="zh-CN"/>
        </w:rPr>
        <w:t>monitoring</w:t>
      </w:r>
      <w:r w:rsidRPr="00DB1486">
        <w:rPr>
          <w:b/>
          <w:i/>
          <w:lang w:eastAsia="zh-CN"/>
        </w:rPr>
        <w:t xml:space="preserve"> </w:t>
      </w:r>
      <w:r>
        <w:rPr>
          <w:b/>
          <w:i/>
          <w:lang w:eastAsia="zh-CN"/>
        </w:rPr>
        <w:t>of</w:t>
      </w:r>
      <w:r w:rsidRPr="00DB1486">
        <w:rPr>
          <w:b/>
          <w:i/>
          <w:lang w:eastAsia="zh-CN"/>
        </w:rPr>
        <w:t xml:space="preserve"> </w:t>
      </w:r>
      <w:r w:rsidRPr="00DB1486">
        <w:rPr>
          <w:rFonts w:hint="eastAsia"/>
          <w:b/>
          <w:i/>
          <w:lang w:eastAsia="zh-CN"/>
        </w:rPr>
        <w:t>network-side AI/ML model</w:t>
      </w:r>
      <w:r w:rsidRPr="00DB1486">
        <w:rPr>
          <w:b/>
          <w:i/>
          <w:lang w:eastAsia="zh-CN"/>
        </w:rPr>
        <w:t>, support to</w:t>
      </w:r>
      <w:r>
        <w:rPr>
          <w:b/>
          <w:i/>
          <w:lang w:eastAsia="zh-CN"/>
        </w:rPr>
        <w:t xml:space="preserve"> report measurement results of set B and set A separately</w:t>
      </w:r>
      <w:r w:rsidRPr="00DB1486">
        <w:rPr>
          <w:b/>
          <w:i/>
          <w:lang w:eastAsia="zh-CN"/>
        </w:rPr>
        <w:t>.</w:t>
      </w:r>
      <w:r>
        <w:rPr>
          <w:b/>
          <w:i/>
          <w:lang w:eastAsia="zh-CN"/>
        </w:rPr>
        <w:t xml:space="preserve"> Set B can be reported based on beam report, and set A can be reported by MAC CE or RRC with multiple samples. </w:t>
      </w:r>
    </w:p>
    <w:p w14:paraId="52E2F019" w14:textId="674DDAB8" w:rsidR="0098786C" w:rsidRDefault="0098786C" w:rsidP="0098786C">
      <w:pPr>
        <w:spacing w:before="120"/>
        <w:rPr>
          <w:b/>
          <w:i/>
          <w:lang w:eastAsia="zh-CN"/>
        </w:rPr>
      </w:pPr>
      <w:r w:rsidRPr="00EF32A2">
        <w:rPr>
          <w:b/>
          <w:i/>
          <w:lang w:eastAsia="zh-CN"/>
        </w:rPr>
        <w:t xml:space="preserve">Proposal </w:t>
      </w:r>
      <w:r>
        <w:rPr>
          <w:b/>
          <w:i/>
          <w:lang w:eastAsia="zh-CN"/>
        </w:rPr>
        <w:t>5-1</w:t>
      </w:r>
      <w:r w:rsidR="008E1EB3">
        <w:rPr>
          <w:b/>
          <w:i/>
          <w:lang w:eastAsia="zh-CN"/>
        </w:rPr>
        <w:t>6</w:t>
      </w:r>
      <w:r w:rsidRPr="00EF32A2">
        <w:rPr>
          <w:b/>
          <w:i/>
          <w:lang w:eastAsia="zh-CN"/>
        </w:rPr>
        <w:t xml:space="preserve">: </w:t>
      </w:r>
      <w:r>
        <w:rPr>
          <w:b/>
          <w:i/>
          <w:lang w:eastAsia="zh-CN"/>
        </w:rPr>
        <w:t>For performance</w:t>
      </w:r>
      <w:r w:rsidRPr="00DB1486">
        <w:rPr>
          <w:rFonts w:hint="eastAsia"/>
          <w:b/>
          <w:i/>
          <w:lang w:eastAsia="zh-CN"/>
        </w:rPr>
        <w:t xml:space="preserve"> monitoring</w:t>
      </w:r>
      <w:r w:rsidRPr="00DB1486">
        <w:rPr>
          <w:b/>
          <w:i/>
          <w:lang w:eastAsia="zh-CN"/>
        </w:rPr>
        <w:t xml:space="preserve"> for </w:t>
      </w:r>
      <w:r w:rsidRPr="00DB1486">
        <w:rPr>
          <w:rFonts w:hint="eastAsia"/>
          <w:b/>
          <w:i/>
          <w:lang w:eastAsia="zh-CN"/>
        </w:rPr>
        <w:t>network-side AI/ML model</w:t>
      </w:r>
      <w:r w:rsidRPr="00DB1486">
        <w:rPr>
          <w:b/>
          <w:i/>
          <w:lang w:eastAsia="zh-CN"/>
        </w:rPr>
        <w:t xml:space="preserve">, support </w:t>
      </w:r>
      <w:r>
        <w:rPr>
          <w:b/>
          <w:i/>
          <w:lang w:eastAsia="zh-CN"/>
        </w:rPr>
        <w:t xml:space="preserve">an event-triggered report if the indicated TCI state is different from the best beams obtained by measurements. </w:t>
      </w:r>
    </w:p>
    <w:p w14:paraId="78E53505" w14:textId="366EC00C" w:rsidR="00662B46" w:rsidRPr="00FF7314" w:rsidRDefault="00662B46" w:rsidP="00662B46">
      <w:pPr>
        <w:spacing w:before="120" w:line="360" w:lineRule="auto"/>
        <w:rPr>
          <w:rFonts w:eastAsia="宋体"/>
          <w:b/>
          <w:bCs/>
          <w:i/>
          <w:iCs/>
          <w:lang w:eastAsia="zh-CN"/>
        </w:rPr>
      </w:pPr>
      <w:r w:rsidRPr="00FF7314">
        <w:rPr>
          <w:rFonts w:eastAsia="等线"/>
          <w:b/>
          <w:i/>
          <w:iCs/>
          <w:lang w:eastAsia="zh-CN"/>
        </w:rPr>
        <w:t xml:space="preserve">Proposal </w:t>
      </w:r>
      <w:r w:rsidR="00132B1D">
        <w:rPr>
          <w:rFonts w:eastAsia="等线"/>
          <w:b/>
          <w:i/>
          <w:iCs/>
          <w:lang w:eastAsia="zh-CN"/>
        </w:rPr>
        <w:t>5</w:t>
      </w:r>
      <w:r w:rsidRPr="00FF7314">
        <w:rPr>
          <w:rFonts w:eastAsia="等线"/>
          <w:b/>
          <w:i/>
          <w:iCs/>
          <w:lang w:eastAsia="zh-CN"/>
        </w:rPr>
        <w:t>-</w:t>
      </w:r>
      <w:r w:rsidR="003D1915">
        <w:rPr>
          <w:rFonts w:eastAsia="等线"/>
          <w:b/>
          <w:i/>
          <w:iCs/>
          <w:lang w:eastAsia="zh-CN"/>
        </w:rPr>
        <w:t>1</w:t>
      </w:r>
      <w:r w:rsidR="008E1EB3">
        <w:rPr>
          <w:rFonts w:eastAsia="等线"/>
          <w:b/>
          <w:i/>
          <w:iCs/>
          <w:lang w:eastAsia="zh-CN"/>
        </w:rPr>
        <w:t>7</w:t>
      </w:r>
      <w:r w:rsidRPr="00FF7314">
        <w:rPr>
          <w:rFonts w:eastAsia="等线"/>
          <w:b/>
          <w:i/>
          <w:iCs/>
          <w:lang w:eastAsia="zh-CN"/>
        </w:rPr>
        <w:t xml:space="preserve">: </w:t>
      </w:r>
      <w:r w:rsidRPr="00FF7314">
        <w:rPr>
          <w:rFonts w:eastAsia="宋体"/>
          <w:b/>
          <w:bCs/>
          <w:i/>
          <w:iCs/>
          <w:lang w:eastAsia="zh-CN"/>
        </w:rPr>
        <w:t>Confirm the necessity of assessment/monitoring of inactive models / functionalities, with the following assumptions as the starting point:</w:t>
      </w:r>
    </w:p>
    <w:p w14:paraId="0C2FEA05" w14:textId="77777777" w:rsidR="00662B46" w:rsidRPr="00FF7314" w:rsidRDefault="00662B46" w:rsidP="00226102">
      <w:pPr>
        <w:pStyle w:val="af2"/>
        <w:numPr>
          <w:ilvl w:val="0"/>
          <w:numId w:val="15"/>
        </w:numPr>
        <w:spacing w:before="120" w:after="160" w:line="360" w:lineRule="auto"/>
        <w:ind w:firstLineChars="0"/>
        <w:jc w:val="left"/>
        <w:rPr>
          <w:rFonts w:eastAsia="宋体"/>
          <w:b/>
          <w:bCs/>
          <w:i/>
          <w:iCs/>
          <w:lang w:eastAsia="zh-CN"/>
        </w:rPr>
      </w:pPr>
      <w:r w:rsidRPr="00FF7314">
        <w:rPr>
          <w:rFonts w:eastAsia="宋体"/>
          <w:b/>
          <w:i/>
          <w:iCs/>
        </w:rPr>
        <w:t>One way to monitor inactive models/functionalities is by activating them and reusing m</w:t>
      </w:r>
      <w:r w:rsidRPr="00FF7314">
        <w:rPr>
          <w:rFonts w:eastAsia="宋体"/>
          <w:b/>
          <w:bCs/>
          <w:i/>
          <w:iCs/>
          <w:lang w:eastAsia="zh-CN"/>
        </w:rPr>
        <w:t>echanisms defined for monitoring of active models/functionalities</w:t>
      </w:r>
      <w:r w:rsidRPr="00FF7314">
        <w:rPr>
          <w:rFonts w:eastAsia="宋体"/>
          <w:b/>
          <w:i/>
          <w:iCs/>
        </w:rPr>
        <w:t>.</w:t>
      </w:r>
    </w:p>
    <w:p w14:paraId="25317631" w14:textId="77777777" w:rsidR="00662B46" w:rsidRPr="00FF7314" w:rsidRDefault="00662B46" w:rsidP="00226102">
      <w:pPr>
        <w:pStyle w:val="af2"/>
        <w:numPr>
          <w:ilvl w:val="0"/>
          <w:numId w:val="15"/>
        </w:numPr>
        <w:spacing w:before="120" w:after="0" w:line="360" w:lineRule="auto"/>
        <w:ind w:firstLineChars="0"/>
        <w:jc w:val="left"/>
        <w:rPr>
          <w:b/>
          <w:i/>
          <w:iCs/>
        </w:rPr>
      </w:pPr>
      <w:r w:rsidRPr="00FF7314">
        <w:rPr>
          <w:rFonts w:eastAsia="宋体"/>
          <w:b/>
          <w:i/>
          <w:iCs/>
        </w:rPr>
        <w:t>T</w:t>
      </w:r>
      <w:r w:rsidRPr="00FF7314">
        <w:rPr>
          <w:rFonts w:eastAsia="宋体"/>
          <w:b/>
          <w:bCs/>
          <w:i/>
          <w:iCs/>
          <w:lang w:eastAsia="zh-CN"/>
        </w:rPr>
        <w:t>he following aspects may be considered for further study or in WI to assess the applicability and expected performance of an inactive model/functionality:</w:t>
      </w:r>
    </w:p>
    <w:p w14:paraId="75900E5D" w14:textId="77777777" w:rsidR="00662B46" w:rsidRPr="00FF7314" w:rsidRDefault="00662B46" w:rsidP="00226102">
      <w:pPr>
        <w:pStyle w:val="af2"/>
        <w:numPr>
          <w:ilvl w:val="1"/>
          <w:numId w:val="15"/>
        </w:numPr>
        <w:spacing w:before="120" w:after="160" w:line="360" w:lineRule="auto"/>
        <w:ind w:firstLineChars="0"/>
        <w:jc w:val="left"/>
        <w:rPr>
          <w:rFonts w:eastAsia="宋体"/>
          <w:b/>
          <w:bCs/>
          <w:i/>
          <w:iCs/>
          <w:lang w:eastAsia="zh-CN"/>
        </w:rPr>
      </w:pPr>
      <w:r w:rsidRPr="00FF7314">
        <w:rPr>
          <w:rFonts w:eastAsia="宋体"/>
          <w:b/>
          <w:bCs/>
          <w:i/>
          <w:iCs/>
          <w:lang w:eastAsia="zh-CN"/>
        </w:rPr>
        <w:lastRenderedPageBreak/>
        <w:t>Configuring an AI/ML model for monitoring without activation (e.g., monitoring-only mode without reporting</w:t>
      </w:r>
      <w:r w:rsidRPr="00FF7314">
        <w:rPr>
          <w:rFonts w:eastAsia="宋体"/>
          <w:b/>
          <w:i/>
          <w:iCs/>
        </w:rPr>
        <w:t xml:space="preserve"> predicted beams in BM Case 1 and 2</w:t>
      </w:r>
      <w:r w:rsidRPr="00FF7314">
        <w:rPr>
          <w:rFonts w:eastAsia="宋体"/>
          <w:b/>
          <w:bCs/>
          <w:i/>
          <w:iCs/>
          <w:lang w:eastAsia="zh-CN"/>
        </w:rPr>
        <w:t>)</w:t>
      </w:r>
    </w:p>
    <w:p w14:paraId="3283FA73" w14:textId="77777777" w:rsidR="00662B46" w:rsidRPr="00FF7314" w:rsidRDefault="00662B46" w:rsidP="00226102">
      <w:pPr>
        <w:pStyle w:val="af2"/>
        <w:numPr>
          <w:ilvl w:val="1"/>
          <w:numId w:val="15"/>
        </w:numPr>
        <w:spacing w:before="120" w:after="160" w:line="360" w:lineRule="auto"/>
        <w:ind w:firstLineChars="0"/>
        <w:jc w:val="left"/>
        <w:rPr>
          <w:rFonts w:eastAsia="宋体"/>
          <w:b/>
          <w:bCs/>
          <w:i/>
          <w:iCs/>
          <w:lang w:eastAsia="zh-CN"/>
        </w:rPr>
      </w:pPr>
      <w:r w:rsidRPr="00FF7314">
        <w:rPr>
          <w:rFonts w:eastAsia="宋体"/>
          <w:b/>
          <w:bCs/>
          <w:i/>
          <w:iCs/>
          <w:lang w:eastAsia="zh-CN"/>
        </w:rPr>
        <w:t xml:space="preserve">Dataset delivery from the network to the UE for assessment/monitoring of </w:t>
      </w:r>
      <w:r w:rsidRPr="00FF7314">
        <w:rPr>
          <w:b/>
          <w:i/>
          <w:iCs/>
        </w:rPr>
        <w:t xml:space="preserve">the applicability and expected performance </w:t>
      </w:r>
      <w:r w:rsidRPr="00FF7314">
        <w:rPr>
          <w:rFonts w:eastAsia="宋体"/>
          <w:b/>
          <w:bCs/>
          <w:i/>
          <w:iCs/>
          <w:lang w:eastAsia="zh-CN"/>
        </w:rPr>
        <w:t>of the model/functionality.</w:t>
      </w:r>
    </w:p>
    <w:p w14:paraId="0C2BE094" w14:textId="77777777" w:rsidR="00662B46" w:rsidRPr="00FF7314" w:rsidRDefault="00662B46" w:rsidP="00226102">
      <w:pPr>
        <w:pStyle w:val="af2"/>
        <w:numPr>
          <w:ilvl w:val="1"/>
          <w:numId w:val="15"/>
        </w:numPr>
        <w:spacing w:before="120" w:after="0" w:line="360" w:lineRule="auto"/>
        <w:ind w:firstLineChars="0"/>
        <w:jc w:val="left"/>
        <w:rPr>
          <w:rFonts w:eastAsia="宋体"/>
          <w:b/>
          <w:bCs/>
          <w:i/>
          <w:iCs/>
          <w:lang w:eastAsia="zh-CN"/>
        </w:rPr>
      </w:pPr>
      <w:r w:rsidRPr="00FF7314">
        <w:rPr>
          <w:rFonts w:eastAsia="宋体"/>
          <w:b/>
          <w:bCs/>
          <w:i/>
          <w:iCs/>
          <w:lang w:eastAsia="zh-CN"/>
        </w:rPr>
        <w:t>NW may provide performance criteria/preference for UE’s model selection.</w:t>
      </w:r>
    </w:p>
    <w:p w14:paraId="0A53363B" w14:textId="4CAC3E67" w:rsidR="00662B46" w:rsidRPr="00AD19CD" w:rsidRDefault="00662B46" w:rsidP="00226102">
      <w:pPr>
        <w:pStyle w:val="af2"/>
        <w:numPr>
          <w:ilvl w:val="1"/>
          <w:numId w:val="15"/>
        </w:numPr>
        <w:spacing w:before="120" w:after="0" w:line="360" w:lineRule="auto"/>
        <w:ind w:firstLineChars="0"/>
        <w:jc w:val="left"/>
        <w:rPr>
          <w:rFonts w:eastAsia="宋体"/>
          <w:b/>
          <w:bCs/>
          <w:iCs/>
          <w:lang w:eastAsia="zh-CN"/>
        </w:rPr>
      </w:pPr>
      <w:r w:rsidRPr="00FF7314">
        <w:rPr>
          <w:rFonts w:eastAsia="宋体"/>
          <w:b/>
          <w:bCs/>
          <w:i/>
          <w:iCs/>
          <w:lang w:eastAsia="zh-CN"/>
        </w:rPr>
        <w:t>Other aspects are not precluded for further study or specification.</w:t>
      </w:r>
    </w:p>
    <w:p w14:paraId="09BF46DB" w14:textId="77777777" w:rsidR="00666F26" w:rsidRDefault="00666F26" w:rsidP="00AD19CD">
      <w:pPr>
        <w:spacing w:before="120"/>
        <w:rPr>
          <w:b/>
          <w:bCs/>
          <w:u w:val="single"/>
          <w:lang w:eastAsia="zh-CN"/>
        </w:rPr>
      </w:pPr>
    </w:p>
    <w:p w14:paraId="509804E1" w14:textId="41237EAB" w:rsidR="00AD19CD" w:rsidRPr="00AD19CD" w:rsidRDefault="00AD19CD" w:rsidP="00AD19CD">
      <w:pPr>
        <w:spacing w:before="120"/>
        <w:rPr>
          <w:b/>
          <w:bCs/>
          <w:u w:val="single"/>
          <w:lang w:eastAsia="zh-CN"/>
        </w:rPr>
      </w:pPr>
      <w:r w:rsidRPr="00AD19CD">
        <w:rPr>
          <w:b/>
          <w:bCs/>
          <w:u w:val="single"/>
          <w:lang w:eastAsia="zh-CN"/>
        </w:rPr>
        <w:t>Beam indication</w:t>
      </w:r>
    </w:p>
    <w:p w14:paraId="5C8EA7D2" w14:textId="71199FFF" w:rsidR="00AD19CD" w:rsidRDefault="00E2195D" w:rsidP="00E2195D">
      <w:pPr>
        <w:spacing w:before="120"/>
        <w:rPr>
          <w:b/>
          <w:i/>
          <w:lang w:eastAsia="zh-CN"/>
        </w:rPr>
      </w:pPr>
      <w:r w:rsidRPr="00E2195D">
        <w:rPr>
          <w:b/>
          <w:i/>
          <w:lang w:eastAsia="zh-CN"/>
        </w:rPr>
        <w:t>Proposal 6-1: For TCI state indication of more than one predicted time instance, support to reuse legacy TCI state indication with multiple MAC CE or DCI and each MAC CE or DCI indicates TCI state of one time instance.</w:t>
      </w:r>
    </w:p>
    <w:p w14:paraId="570E70F6" w14:textId="77777777" w:rsidR="00666F26" w:rsidRDefault="00666F26" w:rsidP="001464D7">
      <w:pPr>
        <w:spacing w:before="120"/>
        <w:rPr>
          <w:b/>
          <w:bCs/>
          <w:u w:val="single"/>
          <w:lang w:eastAsia="zh-CN"/>
        </w:rPr>
      </w:pPr>
    </w:p>
    <w:p w14:paraId="193883E8" w14:textId="0A0E0625" w:rsidR="001464D7" w:rsidRPr="001464D7" w:rsidRDefault="001464D7" w:rsidP="001464D7">
      <w:pPr>
        <w:spacing w:before="120"/>
        <w:rPr>
          <w:b/>
          <w:bCs/>
          <w:u w:val="single"/>
          <w:lang w:eastAsia="zh-CN"/>
        </w:rPr>
      </w:pPr>
      <w:r w:rsidRPr="001464D7">
        <w:rPr>
          <w:b/>
          <w:bCs/>
          <w:u w:val="single"/>
          <w:lang w:eastAsia="zh-CN"/>
        </w:rPr>
        <w:t>CPU and timeline</w:t>
      </w:r>
    </w:p>
    <w:p w14:paraId="5D1835E8" w14:textId="1238F44E" w:rsidR="004C3679" w:rsidRDefault="004C3679" w:rsidP="004C3679">
      <w:pPr>
        <w:spacing w:before="120"/>
        <w:rPr>
          <w:b/>
          <w:i/>
          <w:lang w:eastAsia="zh-CN"/>
        </w:rPr>
      </w:pPr>
      <w:r w:rsidRPr="0083444A">
        <w:rPr>
          <w:b/>
          <w:i/>
          <w:lang w:eastAsia="zh-CN"/>
        </w:rPr>
        <w:t>Proposal</w:t>
      </w:r>
      <w:r>
        <w:rPr>
          <w:b/>
          <w:i/>
          <w:lang w:eastAsia="zh-CN"/>
        </w:rPr>
        <w:t xml:space="preserve"> 7-1: For processing a CSI report for</w:t>
      </w:r>
      <w:r w:rsidRPr="00984FC1">
        <w:rPr>
          <w:b/>
          <w:i/>
          <w:lang w:eastAsia="zh-CN"/>
        </w:rPr>
        <w:t xml:space="preserve"> inference, support Option 1</w:t>
      </w:r>
      <w:r>
        <w:rPr>
          <w:b/>
          <w:i/>
          <w:lang w:eastAsia="zh-CN"/>
        </w:rPr>
        <w:t>:</w:t>
      </w:r>
      <w:r w:rsidRPr="00984FC1">
        <w:rPr>
          <w:b/>
          <w:i/>
          <w:lang w:eastAsia="zh-CN"/>
        </w:rPr>
        <w:t xml:space="preserve"> </w:t>
      </w:r>
      <w:r w:rsidRPr="00972C11">
        <w:rPr>
          <w:rFonts w:eastAsia="Batang"/>
          <w:b/>
          <w:kern w:val="24"/>
          <w:lang w:val="en-GB"/>
        </w:rPr>
        <w:t xml:space="preserve">only dedicated AI/ML PU is occupied, </w:t>
      </w:r>
      <m:oMath>
        <m:sSub>
          <m:sSubPr>
            <m:ctrlPr>
              <w:rPr>
                <w:rFonts w:ascii="Cambria Math" w:hAnsi="Cambria Math"/>
                <w:b/>
                <w:kern w:val="24"/>
              </w:rPr>
            </m:ctrlPr>
          </m:sSubPr>
          <m:e>
            <m:r>
              <m:rPr>
                <m:sty m:val="bi"/>
              </m:rPr>
              <w:rPr>
                <w:rFonts w:ascii="Cambria Math" w:hAnsi="Cambria Math"/>
                <w:kern w:val="24"/>
              </w:rPr>
              <m:t>O</m:t>
            </m:r>
          </m:e>
          <m:sub>
            <m:r>
              <m:rPr>
                <m:sty m:val="bi"/>
              </m:rPr>
              <w:rPr>
                <w:rFonts w:ascii="Cambria Math" w:hAnsi="Cambria Math"/>
                <w:kern w:val="24"/>
              </w:rPr>
              <m:t>APU</m:t>
            </m:r>
          </m:sub>
        </m:sSub>
        <m:r>
          <m:rPr>
            <m:sty m:val="b"/>
          </m:rPr>
          <w:rPr>
            <w:rFonts w:ascii="Cambria Math" w:hAnsi="Cambria Math"/>
            <w:kern w:val="24"/>
          </w:rPr>
          <m:t>=</m:t>
        </m:r>
        <m:r>
          <m:rPr>
            <m:sty m:val="bi"/>
          </m:rPr>
          <w:rPr>
            <w:rFonts w:ascii="Cambria Math" w:hAnsi="Cambria Math"/>
            <w:kern w:val="24"/>
          </w:rPr>
          <m:t>N</m:t>
        </m:r>
        <m:r>
          <m:rPr>
            <m:sty m:val="b"/>
          </m:rPr>
          <w:rPr>
            <w:rFonts w:ascii="Cambria Math" w:hAnsi="Cambria Math"/>
            <w:kern w:val="24"/>
          </w:rPr>
          <m:t>1</m:t>
        </m:r>
      </m:oMath>
      <w:r w:rsidRPr="00972C11">
        <w:rPr>
          <w:rFonts w:eastAsia="Batang"/>
          <w:b/>
          <w:kern w:val="24"/>
          <w:lang w:val="en-GB"/>
        </w:rPr>
        <w:t xml:space="preserve"> is reported by UE</w:t>
      </w:r>
      <w:r w:rsidRPr="00984FC1">
        <w:rPr>
          <w:b/>
          <w:i/>
          <w:lang w:eastAsia="zh-CN"/>
        </w:rPr>
        <w:t>.</w:t>
      </w:r>
    </w:p>
    <w:p w14:paraId="7705FA35" w14:textId="704D56A0" w:rsidR="004C3679" w:rsidRDefault="004C3679" w:rsidP="004C3679">
      <w:pPr>
        <w:spacing w:before="120"/>
        <w:rPr>
          <w:b/>
          <w:i/>
          <w:lang w:eastAsia="zh-CN"/>
        </w:rPr>
      </w:pPr>
      <w:r w:rsidRPr="0083444A">
        <w:rPr>
          <w:b/>
          <w:i/>
          <w:lang w:eastAsia="zh-CN"/>
        </w:rPr>
        <w:t>Proposal</w:t>
      </w:r>
      <w:r>
        <w:rPr>
          <w:b/>
          <w:i/>
          <w:lang w:eastAsia="zh-CN"/>
        </w:rPr>
        <w:t xml:space="preserve"> 7-2: Reuse the definition of CPU occupation time of legacy CSI report for both BM Case 1 and BM Case 2 (as Rel-18 CSI prediction).</w:t>
      </w:r>
    </w:p>
    <w:p w14:paraId="62737080" w14:textId="664D2E39" w:rsidR="004C3679" w:rsidRDefault="004C3679" w:rsidP="004C3679">
      <w:pPr>
        <w:spacing w:before="120"/>
        <w:rPr>
          <w:b/>
          <w:i/>
          <w:lang w:eastAsia="zh-CN"/>
        </w:rPr>
      </w:pPr>
      <w:r w:rsidRPr="0083444A">
        <w:rPr>
          <w:b/>
          <w:i/>
          <w:lang w:eastAsia="zh-CN"/>
        </w:rPr>
        <w:t>Proposal</w:t>
      </w:r>
      <w:r>
        <w:rPr>
          <w:b/>
          <w:i/>
          <w:lang w:eastAsia="zh-CN"/>
        </w:rPr>
        <w:t xml:space="preserve"> 7-3: the number of occupied PU for each CSI report for inference can be reported by UE capability per FG or reported by UE assistance information together with corresp</w:t>
      </w:r>
      <w:r w:rsidR="006250B8">
        <w:rPr>
          <w:rFonts w:hint="eastAsia"/>
          <w:b/>
          <w:i/>
          <w:lang w:eastAsia="zh-CN"/>
        </w:rPr>
        <w:t>o</w:t>
      </w:r>
      <w:r>
        <w:rPr>
          <w:b/>
          <w:i/>
          <w:lang w:eastAsia="zh-CN"/>
        </w:rPr>
        <w:t>nding applicable functionality.</w:t>
      </w:r>
    </w:p>
    <w:p w14:paraId="42D78334" w14:textId="77777777" w:rsidR="004C3679" w:rsidRPr="00970284" w:rsidRDefault="004C3679" w:rsidP="004C3679">
      <w:pPr>
        <w:snapToGrid w:val="0"/>
        <w:spacing w:beforeLines="0" w:afterLines="50"/>
        <w:rPr>
          <w:rFonts w:eastAsia="宋体"/>
          <w:b/>
          <w:i/>
          <w:lang w:eastAsia="zh-CN"/>
        </w:rPr>
      </w:pPr>
      <w:r w:rsidRPr="00970284">
        <w:rPr>
          <w:b/>
          <w:i/>
          <w:lang w:eastAsia="zh-CN"/>
        </w:rPr>
        <w:t xml:space="preserve">Proposal 7-4: </w:t>
      </w:r>
      <w:r w:rsidRPr="00970284">
        <w:rPr>
          <w:rFonts w:eastAsia="宋体"/>
          <w:b/>
          <w:i/>
          <w:lang w:eastAsia="zh-CN"/>
        </w:rPr>
        <w:t xml:space="preserve">For the determination of CSI report priority value of an inference report, the existing </w:t>
      </w:r>
      <m:oMath>
        <m:sSub>
          <m:sSubPr>
            <m:ctrlPr>
              <w:rPr>
                <w:rFonts w:ascii="Cambria Math" w:eastAsia="楷体_GB2312" w:hAnsi="Cambria Math"/>
                <w:b/>
                <w:i/>
              </w:rPr>
            </m:ctrlPr>
          </m:sSubPr>
          <m:e>
            <m:r>
              <m:rPr>
                <m:sty m:val="bi"/>
              </m:rPr>
              <w:rPr>
                <w:rFonts w:ascii="Cambria Math" w:eastAsia="楷体_GB2312" w:hAnsi="Cambria Math"/>
              </w:rPr>
              <m:t>Pri</m:t>
            </m:r>
          </m:e>
          <m:sub>
            <m:r>
              <m:rPr>
                <m:sty m:val="bi"/>
              </m:rPr>
              <w:rPr>
                <w:rFonts w:ascii="Cambria Math" w:eastAsia="楷体_GB2312" w:hAnsi="Cambria Math"/>
              </w:rPr>
              <m:t>iCSI</m:t>
            </m:r>
          </m:sub>
        </m:sSub>
        <m:d>
          <m:dPr>
            <m:ctrlPr>
              <w:rPr>
                <w:rFonts w:ascii="Cambria Math" w:eastAsia="楷体_GB2312" w:hAnsi="Cambria Math"/>
                <w:b/>
                <w:i/>
              </w:rPr>
            </m:ctrlPr>
          </m:dPr>
          <m:e>
            <m:r>
              <m:rPr>
                <m:sty m:val="bi"/>
              </m:rPr>
              <w:rPr>
                <w:rFonts w:ascii="Cambria Math" w:eastAsia="楷体_GB2312" w:hAnsi="Cambria Math"/>
              </w:rPr>
              <m:t>y,k,c,s</m:t>
            </m:r>
          </m:e>
        </m:d>
      </m:oMath>
      <w:r w:rsidRPr="00970284">
        <w:rPr>
          <w:rFonts w:eastAsia="宋体"/>
          <w:b/>
          <w:i/>
          <w:lang w:eastAsia="zh-CN"/>
        </w:rPr>
        <w:t xml:space="preserve"> is reused with the following exception:</w:t>
      </w:r>
    </w:p>
    <w:p w14:paraId="60D13F79" w14:textId="77777777" w:rsidR="004C3679" w:rsidRPr="00970284" w:rsidRDefault="004C3679" w:rsidP="00226102">
      <w:pPr>
        <w:pStyle w:val="af2"/>
        <w:numPr>
          <w:ilvl w:val="0"/>
          <w:numId w:val="34"/>
        </w:numPr>
        <w:snapToGrid w:val="0"/>
        <w:spacing w:beforeLines="0" w:afterLines="50"/>
        <w:ind w:firstLineChars="0"/>
        <w:rPr>
          <w:rFonts w:eastAsia="宋体"/>
          <w:b/>
          <w:i/>
          <w:lang w:eastAsia="zh-CN"/>
        </w:rPr>
      </w:pPr>
      <w:r w:rsidRPr="00970284">
        <w:rPr>
          <w:rFonts w:eastAsia="宋体"/>
          <w:b/>
          <w:i/>
          <w:lang w:eastAsia="zh-CN"/>
        </w:rPr>
        <w:t>k = 0 when the report content of inference results is Option 1 (beam information on predicted Top K beam(s) among a set of beams)</w:t>
      </w:r>
    </w:p>
    <w:p w14:paraId="147B303C" w14:textId="77777777" w:rsidR="004C3679" w:rsidRPr="004C3679" w:rsidRDefault="004C3679" w:rsidP="004C3679">
      <w:pPr>
        <w:spacing w:before="120"/>
        <w:rPr>
          <w:bCs/>
          <w:iCs/>
          <w:lang w:eastAsia="zh-CN"/>
        </w:rPr>
      </w:pPr>
      <w:r w:rsidRPr="004C3679">
        <w:rPr>
          <w:b/>
          <w:i/>
          <w:lang w:eastAsia="zh-CN"/>
        </w:rPr>
        <w:t xml:space="preserve">Proposal 7-5: </w:t>
      </w:r>
      <w:r w:rsidRPr="004C3679">
        <w:rPr>
          <w:rFonts w:eastAsia="宋体"/>
          <w:b/>
          <w:i/>
          <w:lang w:eastAsia="zh-CN"/>
        </w:rPr>
        <w:t>For the determination of CSI report priority value of a performance monitoring report including performance metric, new value 2 for k can be introduced for BM.</w:t>
      </w:r>
    </w:p>
    <w:p w14:paraId="73C0E67B" w14:textId="77777777" w:rsidR="00666F26" w:rsidRDefault="00666F26" w:rsidP="004C3679">
      <w:pPr>
        <w:spacing w:before="120"/>
        <w:rPr>
          <w:b/>
          <w:bCs/>
          <w:u w:val="single"/>
          <w:lang w:eastAsia="zh-CN"/>
        </w:rPr>
      </w:pPr>
    </w:p>
    <w:p w14:paraId="27E76369" w14:textId="60107E0F" w:rsidR="004C3679" w:rsidRPr="004C3679" w:rsidRDefault="004C3679" w:rsidP="004C3679">
      <w:pPr>
        <w:spacing w:before="120"/>
        <w:rPr>
          <w:b/>
          <w:bCs/>
          <w:u w:val="single"/>
          <w:lang w:eastAsia="zh-CN"/>
        </w:rPr>
      </w:pPr>
      <w:r w:rsidRPr="004C3679">
        <w:rPr>
          <w:b/>
          <w:bCs/>
          <w:u w:val="single"/>
          <w:lang w:eastAsia="zh-CN"/>
        </w:rPr>
        <w:t>RRC parameters for Option B</w:t>
      </w:r>
    </w:p>
    <w:p w14:paraId="2A847CD4" w14:textId="77777777" w:rsidR="004C3679" w:rsidRDefault="004C3679" w:rsidP="004C3679">
      <w:pPr>
        <w:spacing w:before="120"/>
        <w:rPr>
          <w:rFonts w:eastAsia="宋体"/>
          <w:b/>
          <w:i/>
          <w:lang w:eastAsia="zh-CN"/>
        </w:rPr>
      </w:pPr>
      <w:r w:rsidRPr="00970284">
        <w:rPr>
          <w:b/>
          <w:i/>
          <w:lang w:eastAsia="zh-CN"/>
        </w:rPr>
        <w:t xml:space="preserve">Proposal </w:t>
      </w:r>
      <w:r>
        <w:rPr>
          <w:b/>
          <w:i/>
          <w:lang w:eastAsia="zh-CN"/>
        </w:rPr>
        <w:t>8</w:t>
      </w:r>
      <w:r w:rsidRPr="00970284">
        <w:rPr>
          <w:b/>
          <w:i/>
          <w:lang w:eastAsia="zh-CN"/>
        </w:rPr>
        <w:t>-</w:t>
      </w:r>
      <w:r>
        <w:rPr>
          <w:b/>
          <w:i/>
          <w:lang w:eastAsia="zh-CN"/>
        </w:rPr>
        <w:t>1</w:t>
      </w:r>
      <w:r w:rsidRPr="00970284">
        <w:rPr>
          <w:b/>
          <w:i/>
          <w:lang w:eastAsia="zh-CN"/>
        </w:rPr>
        <w:t xml:space="preserve">: </w:t>
      </w:r>
      <w:r>
        <w:rPr>
          <w:rFonts w:eastAsia="宋体"/>
          <w:b/>
          <w:i/>
          <w:lang w:eastAsia="zh-CN"/>
        </w:rPr>
        <w:t>Support the following RRC parameters for Option B.</w:t>
      </w:r>
    </w:p>
    <w:p w14:paraId="37B59341" w14:textId="77777777" w:rsidR="004C3679" w:rsidRPr="0087038A" w:rsidRDefault="004C3679" w:rsidP="00226102">
      <w:pPr>
        <w:numPr>
          <w:ilvl w:val="0"/>
          <w:numId w:val="35"/>
        </w:numPr>
        <w:spacing w:beforeLines="0" w:before="0" w:after="0"/>
        <w:ind w:hanging="357"/>
        <w:jc w:val="left"/>
        <w:rPr>
          <w:rFonts w:eastAsia="宋体"/>
        </w:rPr>
      </w:pPr>
      <w:r w:rsidRPr="0087038A">
        <w:t xml:space="preserve">Set A related information: </w:t>
      </w:r>
    </w:p>
    <w:p w14:paraId="4BDEEDF8" w14:textId="77777777" w:rsidR="004C3679" w:rsidRPr="0087038A" w:rsidRDefault="004C3679" w:rsidP="00226102">
      <w:pPr>
        <w:numPr>
          <w:ilvl w:val="1"/>
          <w:numId w:val="35"/>
        </w:numPr>
        <w:spacing w:beforeLines="0" w:before="0" w:after="0"/>
        <w:ind w:hanging="357"/>
        <w:jc w:val="left"/>
      </w:pPr>
      <w:r w:rsidRPr="0087038A">
        <w:t>Associated ID for Set A</w:t>
      </w:r>
      <w:r>
        <w:t xml:space="preserve"> </w:t>
      </w:r>
      <w:r w:rsidRPr="0087038A">
        <w:t xml:space="preserve">and size of Set A </w:t>
      </w:r>
    </w:p>
    <w:p w14:paraId="425C1644" w14:textId="77777777" w:rsidR="004C3679" w:rsidRPr="0087038A" w:rsidRDefault="004C3679" w:rsidP="00226102">
      <w:pPr>
        <w:numPr>
          <w:ilvl w:val="0"/>
          <w:numId w:val="35"/>
        </w:numPr>
        <w:spacing w:beforeLines="0" w:before="0" w:after="0"/>
        <w:ind w:hanging="357"/>
        <w:jc w:val="left"/>
      </w:pPr>
      <w:r w:rsidRPr="0087038A">
        <w:t xml:space="preserve">Set B related information: </w:t>
      </w:r>
    </w:p>
    <w:p w14:paraId="61CEFA01" w14:textId="77777777" w:rsidR="004C3679" w:rsidRDefault="004C3679" w:rsidP="00226102">
      <w:pPr>
        <w:numPr>
          <w:ilvl w:val="1"/>
          <w:numId w:val="35"/>
        </w:numPr>
        <w:spacing w:beforeLines="0" w:before="0" w:after="0"/>
        <w:ind w:hanging="357"/>
        <w:jc w:val="left"/>
      </w:pPr>
      <w:r>
        <w:t>Size if set B</w:t>
      </w:r>
    </w:p>
    <w:p w14:paraId="5C59E741" w14:textId="77777777" w:rsidR="004C3679" w:rsidRDefault="004C3679" w:rsidP="00226102">
      <w:pPr>
        <w:numPr>
          <w:ilvl w:val="1"/>
          <w:numId w:val="35"/>
        </w:numPr>
        <w:spacing w:beforeLines="0" w:before="0" w:after="0"/>
        <w:ind w:hanging="357"/>
        <w:jc w:val="left"/>
      </w:pPr>
      <w:r>
        <w:t>Separate Associated ID for set B if used.</w:t>
      </w:r>
    </w:p>
    <w:p w14:paraId="0009A23A" w14:textId="77777777" w:rsidR="004C3679" w:rsidRPr="0087038A" w:rsidRDefault="004C3679" w:rsidP="00226102">
      <w:pPr>
        <w:numPr>
          <w:ilvl w:val="0"/>
          <w:numId w:val="35"/>
        </w:numPr>
        <w:spacing w:beforeLines="0" w:before="0" w:after="0"/>
        <w:ind w:hanging="357"/>
        <w:jc w:val="left"/>
      </w:pPr>
      <w:r w:rsidRPr="0087038A">
        <w:t xml:space="preserve">Output related: </w:t>
      </w:r>
    </w:p>
    <w:p w14:paraId="0CA136FB" w14:textId="77777777" w:rsidR="004C3679" w:rsidRPr="0087038A" w:rsidRDefault="004C3679" w:rsidP="00226102">
      <w:pPr>
        <w:numPr>
          <w:ilvl w:val="1"/>
          <w:numId w:val="35"/>
        </w:numPr>
        <w:spacing w:beforeLines="0" w:before="0" w:after="0"/>
        <w:ind w:hanging="357"/>
        <w:jc w:val="left"/>
      </w:pPr>
      <w:r w:rsidRPr="0087038A">
        <w:t xml:space="preserve">time gap(s) for prediction </w:t>
      </w:r>
    </w:p>
    <w:p w14:paraId="1FC6FF99" w14:textId="77777777" w:rsidR="004C3679" w:rsidRPr="0087038A" w:rsidRDefault="004C3679" w:rsidP="00226102">
      <w:pPr>
        <w:numPr>
          <w:ilvl w:val="1"/>
          <w:numId w:val="35"/>
        </w:numPr>
        <w:spacing w:beforeLines="0" w:before="0" w:after="0"/>
        <w:ind w:hanging="357"/>
        <w:jc w:val="left"/>
      </w:pPr>
      <w:r>
        <w:t>T</w:t>
      </w:r>
      <w:r w:rsidRPr="0087038A">
        <w:t>he number of predicted time instances</w:t>
      </w:r>
    </w:p>
    <w:p w14:paraId="30484B7F" w14:textId="77777777" w:rsidR="004C3679" w:rsidRPr="0087038A" w:rsidRDefault="004C3679" w:rsidP="00226102">
      <w:pPr>
        <w:numPr>
          <w:ilvl w:val="1"/>
          <w:numId w:val="35"/>
        </w:numPr>
        <w:spacing w:beforeLines="0" w:before="0" w:after="0"/>
        <w:ind w:hanging="357"/>
        <w:jc w:val="left"/>
      </w:pPr>
      <w:r>
        <w:t>R</w:t>
      </w:r>
      <w:r w:rsidRPr="0087038A">
        <w:t>eportQuantity-r19</w:t>
      </w:r>
      <w:r>
        <w:t>: with or without predicted L1-RSRP.</w:t>
      </w:r>
    </w:p>
    <w:p w14:paraId="4C39E563" w14:textId="77777777" w:rsidR="001759C2" w:rsidRDefault="001759C2" w:rsidP="001759C2">
      <w:pPr>
        <w:pStyle w:val="1"/>
      </w:pPr>
      <w:r>
        <w:t>References</w:t>
      </w:r>
    </w:p>
    <w:p w14:paraId="57FE04F4" w14:textId="6ABDFCC1" w:rsidR="000625EE" w:rsidRDefault="00240BA0" w:rsidP="00240BA0">
      <w:pPr>
        <w:widowControl w:val="0"/>
        <w:numPr>
          <w:ilvl w:val="0"/>
          <w:numId w:val="6"/>
        </w:numPr>
        <w:spacing w:before="120"/>
        <w:rPr>
          <w:sz w:val="20"/>
          <w:szCs w:val="20"/>
          <w:lang w:eastAsia="zh-CN"/>
        </w:rPr>
      </w:pPr>
      <w:r w:rsidRPr="00240BA0">
        <w:rPr>
          <w:sz w:val="20"/>
          <w:szCs w:val="20"/>
          <w:lang w:eastAsia="zh-CN"/>
        </w:rPr>
        <w:t>RP-</w:t>
      </w:r>
      <w:r w:rsidR="00A87EB9" w:rsidRPr="00240BA0">
        <w:rPr>
          <w:sz w:val="20"/>
          <w:szCs w:val="20"/>
          <w:lang w:eastAsia="zh-CN"/>
        </w:rPr>
        <w:t>2</w:t>
      </w:r>
      <w:r w:rsidR="00A87EB9">
        <w:rPr>
          <w:sz w:val="20"/>
          <w:szCs w:val="20"/>
          <w:lang w:eastAsia="zh-CN"/>
        </w:rPr>
        <w:t>34039</w:t>
      </w:r>
      <w:r w:rsidR="00E708F4">
        <w:rPr>
          <w:sz w:val="20"/>
          <w:szCs w:val="20"/>
          <w:lang w:eastAsia="zh-CN"/>
        </w:rPr>
        <w:t>,</w:t>
      </w:r>
      <w:r w:rsidR="00A87EB9">
        <w:rPr>
          <w:sz w:val="20"/>
          <w:szCs w:val="20"/>
          <w:lang w:eastAsia="zh-CN"/>
        </w:rPr>
        <w:t xml:space="preserve"> </w:t>
      </w:r>
      <w:r w:rsidR="00922C1B" w:rsidRPr="00922C1B">
        <w:rPr>
          <w:sz w:val="20"/>
          <w:szCs w:val="20"/>
          <w:lang w:eastAsia="zh-CN"/>
        </w:rPr>
        <w:t xml:space="preserve">New </w:t>
      </w:r>
      <w:r w:rsidR="00E708F4">
        <w:rPr>
          <w:sz w:val="20"/>
          <w:szCs w:val="20"/>
          <w:lang w:eastAsia="zh-CN"/>
        </w:rPr>
        <w:t>WID</w:t>
      </w:r>
      <w:r w:rsidR="00922C1B" w:rsidRPr="00922C1B">
        <w:rPr>
          <w:sz w:val="20"/>
          <w:szCs w:val="20"/>
          <w:lang w:eastAsia="zh-CN"/>
        </w:rPr>
        <w:t xml:space="preserve"> on Artificial Intelligence (AI)/Machine Learning (ML) for NR Air Interface</w:t>
      </w:r>
    </w:p>
    <w:p w14:paraId="6A544294" w14:textId="086C89EB" w:rsidR="00145657" w:rsidRDefault="00145657" w:rsidP="00BA22D3">
      <w:pPr>
        <w:widowControl w:val="0"/>
        <w:numPr>
          <w:ilvl w:val="0"/>
          <w:numId w:val="6"/>
        </w:numPr>
        <w:spacing w:before="120"/>
        <w:rPr>
          <w:sz w:val="20"/>
          <w:szCs w:val="20"/>
          <w:lang w:eastAsia="zh-CN"/>
        </w:rPr>
      </w:pPr>
      <w:r>
        <w:rPr>
          <w:sz w:val="20"/>
          <w:szCs w:val="20"/>
          <w:lang w:eastAsia="zh-CN"/>
        </w:rPr>
        <w:t>3GPP RAN1-1</w:t>
      </w:r>
      <w:r w:rsidR="003357B1">
        <w:rPr>
          <w:sz w:val="20"/>
          <w:szCs w:val="20"/>
          <w:lang w:eastAsia="zh-CN"/>
        </w:rPr>
        <w:t>20</w:t>
      </w:r>
      <w:r>
        <w:rPr>
          <w:sz w:val="20"/>
          <w:szCs w:val="20"/>
          <w:lang w:eastAsia="zh-CN"/>
        </w:rPr>
        <w:t xml:space="preserve"> meeting, chairman notes</w:t>
      </w:r>
    </w:p>
    <w:p w14:paraId="63190939" w14:textId="5FFD389D" w:rsidR="00145657" w:rsidRDefault="00145657" w:rsidP="00145657">
      <w:pPr>
        <w:widowControl w:val="0"/>
        <w:numPr>
          <w:ilvl w:val="0"/>
          <w:numId w:val="6"/>
        </w:numPr>
        <w:spacing w:before="120"/>
        <w:rPr>
          <w:sz w:val="20"/>
          <w:szCs w:val="20"/>
          <w:lang w:eastAsia="zh-CN"/>
        </w:rPr>
      </w:pPr>
      <w:r>
        <w:rPr>
          <w:sz w:val="20"/>
          <w:szCs w:val="20"/>
          <w:lang w:eastAsia="zh-CN"/>
        </w:rPr>
        <w:lastRenderedPageBreak/>
        <w:t>3</w:t>
      </w:r>
      <w:r>
        <w:rPr>
          <w:rFonts w:hint="eastAsia"/>
          <w:sz w:val="20"/>
          <w:szCs w:val="20"/>
          <w:lang w:eastAsia="zh-CN"/>
        </w:rPr>
        <w:t>GPP</w:t>
      </w:r>
      <w:r>
        <w:rPr>
          <w:sz w:val="20"/>
          <w:szCs w:val="20"/>
          <w:lang w:eastAsia="zh-CN"/>
        </w:rPr>
        <w:t xml:space="preserve"> </w:t>
      </w:r>
      <w:r>
        <w:rPr>
          <w:rFonts w:hint="eastAsia"/>
          <w:sz w:val="20"/>
          <w:szCs w:val="20"/>
          <w:lang w:eastAsia="zh-CN"/>
        </w:rPr>
        <w:t>TR</w:t>
      </w:r>
      <w:r>
        <w:rPr>
          <w:sz w:val="20"/>
          <w:szCs w:val="20"/>
          <w:lang w:eastAsia="zh-CN"/>
        </w:rPr>
        <w:t xml:space="preserve"> 38.843 </w:t>
      </w:r>
      <w:r>
        <w:rPr>
          <w:rFonts w:hint="eastAsia"/>
          <w:sz w:val="20"/>
          <w:szCs w:val="20"/>
          <w:lang w:eastAsia="zh-CN"/>
        </w:rPr>
        <w:t>i</w:t>
      </w:r>
      <w:r>
        <w:rPr>
          <w:sz w:val="20"/>
          <w:szCs w:val="20"/>
          <w:lang w:eastAsia="zh-CN"/>
        </w:rPr>
        <w:t>00</w:t>
      </w:r>
    </w:p>
    <w:p w14:paraId="3DF1A994" w14:textId="0833B7E8" w:rsidR="008B09D8" w:rsidRPr="008B09D8" w:rsidRDefault="008B09D8" w:rsidP="00E5577F">
      <w:pPr>
        <w:widowControl w:val="0"/>
        <w:numPr>
          <w:ilvl w:val="0"/>
          <w:numId w:val="6"/>
        </w:numPr>
        <w:spacing w:before="120"/>
        <w:rPr>
          <w:sz w:val="20"/>
          <w:szCs w:val="20"/>
          <w:lang w:eastAsia="zh-CN"/>
        </w:rPr>
      </w:pPr>
      <w:r w:rsidRPr="008B09D8">
        <w:rPr>
          <w:sz w:val="20"/>
          <w:szCs w:val="20"/>
          <w:lang w:eastAsia="zh-CN"/>
        </w:rPr>
        <w:t>3GPP RAN1-118bis meeting, chairman notes</w:t>
      </w:r>
    </w:p>
    <w:p w14:paraId="4BB4C50F" w14:textId="5F328F5F" w:rsidR="00EA7AA7" w:rsidRPr="005377BE" w:rsidRDefault="00EA7AA7" w:rsidP="00EA7AA7">
      <w:pPr>
        <w:widowControl w:val="0"/>
        <w:numPr>
          <w:ilvl w:val="0"/>
          <w:numId w:val="6"/>
        </w:numPr>
        <w:spacing w:before="120"/>
        <w:rPr>
          <w:sz w:val="20"/>
          <w:szCs w:val="20"/>
          <w:lang w:eastAsia="zh-CN"/>
        </w:rPr>
      </w:pPr>
      <w:r w:rsidRPr="00D56471">
        <w:rPr>
          <w:sz w:val="20"/>
          <w:szCs w:val="20"/>
          <w:lang w:eastAsia="zh-CN"/>
        </w:rPr>
        <w:t>3GPP RAN1-116</w:t>
      </w:r>
      <w:r>
        <w:rPr>
          <w:sz w:val="20"/>
          <w:szCs w:val="20"/>
          <w:lang w:eastAsia="zh-CN"/>
        </w:rPr>
        <w:t>bis</w:t>
      </w:r>
      <w:r w:rsidRPr="00D56471">
        <w:rPr>
          <w:sz w:val="20"/>
          <w:szCs w:val="20"/>
          <w:lang w:eastAsia="zh-CN"/>
        </w:rPr>
        <w:t xml:space="preserve"> meeting, chairman notes</w:t>
      </w:r>
    </w:p>
    <w:p w14:paraId="36D523C5" w14:textId="48BDB9BF" w:rsidR="00614658" w:rsidRDefault="00614658" w:rsidP="00614658">
      <w:pPr>
        <w:widowControl w:val="0"/>
        <w:numPr>
          <w:ilvl w:val="0"/>
          <w:numId w:val="6"/>
        </w:numPr>
        <w:spacing w:before="120"/>
        <w:rPr>
          <w:sz w:val="20"/>
          <w:szCs w:val="20"/>
          <w:lang w:eastAsia="zh-CN"/>
        </w:rPr>
      </w:pPr>
      <w:r w:rsidRPr="00D56471">
        <w:rPr>
          <w:sz w:val="20"/>
          <w:szCs w:val="20"/>
          <w:lang w:eastAsia="zh-CN"/>
        </w:rPr>
        <w:t>3GPP RAN1-1</w:t>
      </w:r>
      <w:r w:rsidR="003D7E38">
        <w:rPr>
          <w:sz w:val="20"/>
          <w:szCs w:val="20"/>
          <w:lang w:eastAsia="zh-CN"/>
        </w:rPr>
        <w:t>20bis</w:t>
      </w:r>
      <w:r w:rsidRPr="00D56471">
        <w:rPr>
          <w:sz w:val="20"/>
          <w:szCs w:val="20"/>
          <w:lang w:eastAsia="zh-CN"/>
        </w:rPr>
        <w:t xml:space="preserve"> meeting, chairman notes</w:t>
      </w:r>
    </w:p>
    <w:p w14:paraId="5379F890" w14:textId="3930ECCC" w:rsidR="00726237" w:rsidRDefault="00726237" w:rsidP="00521D92">
      <w:pPr>
        <w:widowControl w:val="0"/>
        <w:numPr>
          <w:ilvl w:val="0"/>
          <w:numId w:val="6"/>
        </w:numPr>
        <w:spacing w:before="120"/>
        <w:rPr>
          <w:sz w:val="20"/>
          <w:szCs w:val="20"/>
          <w:lang w:eastAsia="zh-CN"/>
        </w:rPr>
      </w:pPr>
      <w:r w:rsidRPr="00D56471">
        <w:rPr>
          <w:sz w:val="20"/>
          <w:szCs w:val="20"/>
          <w:lang w:eastAsia="zh-CN"/>
        </w:rPr>
        <w:t>3GPP RAN1-11</w:t>
      </w:r>
      <w:r>
        <w:rPr>
          <w:sz w:val="20"/>
          <w:szCs w:val="20"/>
          <w:lang w:eastAsia="zh-CN"/>
        </w:rPr>
        <w:t>7</w:t>
      </w:r>
      <w:r w:rsidRPr="00D56471">
        <w:rPr>
          <w:sz w:val="20"/>
          <w:szCs w:val="20"/>
          <w:lang w:eastAsia="zh-CN"/>
        </w:rPr>
        <w:t xml:space="preserve"> meeting, chairman notes</w:t>
      </w:r>
    </w:p>
    <w:p w14:paraId="24F92F71" w14:textId="718C71B7" w:rsidR="00244E9A" w:rsidRDefault="001F39D0" w:rsidP="005377BE">
      <w:pPr>
        <w:widowControl w:val="0"/>
        <w:numPr>
          <w:ilvl w:val="0"/>
          <w:numId w:val="6"/>
        </w:numPr>
        <w:spacing w:before="120"/>
        <w:rPr>
          <w:sz w:val="20"/>
          <w:szCs w:val="20"/>
          <w:lang w:eastAsia="zh-CN"/>
        </w:rPr>
      </w:pPr>
      <w:r w:rsidRPr="00D56471">
        <w:rPr>
          <w:sz w:val="20"/>
          <w:szCs w:val="20"/>
          <w:lang w:eastAsia="zh-CN"/>
        </w:rPr>
        <w:t>3GPP RAN1-116 meeting, chairman notes</w:t>
      </w:r>
    </w:p>
    <w:p w14:paraId="33F360F6" w14:textId="3E909AE0" w:rsidR="000223A2" w:rsidRPr="000223A2" w:rsidRDefault="000223A2" w:rsidP="000223A2">
      <w:pPr>
        <w:widowControl w:val="0"/>
        <w:numPr>
          <w:ilvl w:val="0"/>
          <w:numId w:val="6"/>
        </w:numPr>
        <w:spacing w:before="120"/>
        <w:rPr>
          <w:sz w:val="20"/>
          <w:szCs w:val="20"/>
          <w:lang w:eastAsia="zh-CN"/>
        </w:rPr>
      </w:pPr>
      <w:r w:rsidRPr="00D56471">
        <w:rPr>
          <w:sz w:val="20"/>
          <w:szCs w:val="20"/>
          <w:lang w:eastAsia="zh-CN"/>
        </w:rPr>
        <w:t>3GPP RAN1-11</w:t>
      </w:r>
      <w:r>
        <w:rPr>
          <w:sz w:val="20"/>
          <w:szCs w:val="20"/>
          <w:lang w:eastAsia="zh-CN"/>
        </w:rPr>
        <w:t>9</w:t>
      </w:r>
      <w:r w:rsidRPr="00D56471">
        <w:rPr>
          <w:sz w:val="20"/>
          <w:szCs w:val="20"/>
          <w:lang w:eastAsia="zh-CN"/>
        </w:rPr>
        <w:t xml:space="preserve"> meeting, chairman notes</w:t>
      </w:r>
    </w:p>
    <w:sectPr w:rsidR="000223A2" w:rsidRPr="000223A2" w:rsidSect="00DA1C31">
      <w:headerReference w:type="even" r:id="rId11"/>
      <w:headerReference w:type="default" r:id="rId12"/>
      <w:footerReference w:type="even" r:id="rId13"/>
      <w:footerReference w:type="default" r:id="rId14"/>
      <w:headerReference w:type="first" r:id="rId15"/>
      <w:footerReference w:type="first" r:id="rId16"/>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BE3EDD" w14:textId="77777777" w:rsidR="00001DCF" w:rsidRDefault="00001DCF">
      <w:pPr>
        <w:spacing w:before="120"/>
      </w:pPr>
      <w:r>
        <w:separator/>
      </w:r>
    </w:p>
  </w:endnote>
  <w:endnote w:type="continuationSeparator" w:id="0">
    <w:p w14:paraId="350F4866" w14:textId="77777777" w:rsidR="00001DCF" w:rsidRDefault="00001DCF">
      <w:pPr>
        <w:spacing w:before="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Batang">
    <w:altName w:val="Batang"/>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Aptos">
    <w:altName w:val="Calibri"/>
    <w:charset w:val="00"/>
    <w:family w:val="swiss"/>
    <w:pitch w:val="variable"/>
    <w:sig w:usb0="20000287" w:usb1="00000003" w:usb2="00000000" w:usb3="00000000" w:csb0="0000019F" w:csb1="00000000"/>
  </w:font>
  <w:font w:name="Cambria Math">
    <w:panose1 w:val="02040503050406030204"/>
    <w:charset w:val="00"/>
    <w:family w:val="roman"/>
    <w:pitch w:val="variable"/>
    <w:sig w:usb0="E00006FF" w:usb1="420024FF" w:usb2="02000000" w:usb3="00000000" w:csb0="0000019F" w:csb1="00000000"/>
  </w:font>
  <w:font w:name="Yu Mincho">
    <w:altName w:val="游明朝"/>
    <w:charset w:val="80"/>
    <w:family w:val="roman"/>
    <w:pitch w:val="variable"/>
    <w:sig w:usb0="800002E7" w:usb1="2AC7FCFF" w:usb2="00000012" w:usb3="00000000" w:csb0="0002009F" w:csb1="00000000"/>
  </w:font>
  <w:font w:name="楷体_GB2312">
    <w:altName w:val="微软雅黑"/>
    <w:charset w:val="86"/>
    <w:family w:val="modern"/>
    <w:pitch w:val="default"/>
    <w:sig w:usb0="00000000" w:usb1="00000000" w:usb2="0000000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30192B" w14:textId="77777777" w:rsidR="00535C93" w:rsidRDefault="00535C93">
    <w:pPr>
      <w:pStyle w:val="af0"/>
      <w:spacing w:before="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4B30C8" w14:textId="77777777" w:rsidR="00535C93" w:rsidRDefault="00535C93">
    <w:pPr>
      <w:pStyle w:val="af0"/>
      <w:spacing w:before="12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DA6E26" w14:textId="77777777" w:rsidR="00535C93" w:rsidRDefault="00535C93">
    <w:pPr>
      <w:pStyle w:val="af0"/>
      <w:spacing w:before="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88CC33" w14:textId="77777777" w:rsidR="00001DCF" w:rsidRDefault="00001DCF">
      <w:pPr>
        <w:spacing w:before="120"/>
      </w:pPr>
      <w:r>
        <w:separator/>
      </w:r>
    </w:p>
  </w:footnote>
  <w:footnote w:type="continuationSeparator" w:id="0">
    <w:p w14:paraId="6E0265C6" w14:textId="77777777" w:rsidR="00001DCF" w:rsidRDefault="00001DCF">
      <w:pPr>
        <w:spacing w:before="12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2A8128" w14:textId="77777777" w:rsidR="00535C93" w:rsidRDefault="00535C93">
    <w:pPr>
      <w:pStyle w:val="ae"/>
      <w:spacing w:before="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71FCC4" w14:textId="77777777" w:rsidR="00535C93" w:rsidRDefault="00535C93">
    <w:pPr>
      <w:pStyle w:val="ae"/>
      <w:spacing w:before="1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E67246" w14:textId="77777777" w:rsidR="00535C93" w:rsidRDefault="00535C93">
    <w:pPr>
      <w:pStyle w:val="ae"/>
      <w:spacing w:before="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0"/>
    <w:multiLevelType w:val="singleLevel"/>
    <w:tmpl w:val="B284F904"/>
    <w:lvl w:ilvl="0">
      <w:start w:val="1"/>
      <w:numFmt w:val="bullet"/>
      <w:pStyle w:val="5"/>
      <w:lvlText w:val=""/>
      <w:lvlJc w:val="left"/>
      <w:pPr>
        <w:tabs>
          <w:tab w:val="num" w:pos="1492"/>
        </w:tabs>
        <w:ind w:left="1492" w:hanging="360"/>
      </w:pPr>
      <w:rPr>
        <w:rFonts w:ascii="Symbol" w:hAnsi="Symbol" w:hint="default"/>
      </w:rPr>
    </w:lvl>
  </w:abstractNum>
  <w:abstractNum w:abstractNumId="1" w15:restartNumberingAfterBreak="0">
    <w:nsid w:val="FFFFFF83"/>
    <w:multiLevelType w:val="singleLevel"/>
    <w:tmpl w:val="52247FC2"/>
    <w:lvl w:ilvl="0">
      <w:start w:val="1"/>
      <w:numFmt w:val="bullet"/>
      <w:pStyle w:val="2"/>
      <w:lvlText w:val=""/>
      <w:lvlJc w:val="left"/>
      <w:pPr>
        <w:tabs>
          <w:tab w:val="num" w:pos="643"/>
        </w:tabs>
        <w:ind w:left="643" w:hanging="360"/>
      </w:pPr>
      <w:rPr>
        <w:rFonts w:ascii="Symbol" w:hAnsi="Symbol" w:hint="default"/>
      </w:rPr>
    </w:lvl>
  </w:abstractNum>
  <w:abstractNum w:abstractNumId="2" w15:restartNumberingAfterBreak="0">
    <w:nsid w:val="08D27F4C"/>
    <w:multiLevelType w:val="hybridMultilevel"/>
    <w:tmpl w:val="F72AC4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0C31788D"/>
    <w:multiLevelType w:val="multilevel"/>
    <w:tmpl w:val="0C31788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1E648C0"/>
    <w:multiLevelType w:val="hybridMultilevel"/>
    <w:tmpl w:val="47B414A2"/>
    <w:lvl w:ilvl="0" w:tplc="0AB8AEEC">
      <w:start w:val="8"/>
      <w:numFmt w:val="bullet"/>
      <w:lvlText w:val="-"/>
      <w:lvlJc w:val="left"/>
      <w:pPr>
        <w:ind w:left="420" w:hanging="42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3ED0F03"/>
    <w:multiLevelType w:val="multilevel"/>
    <w:tmpl w:val="1F0ED340"/>
    <w:lvl w:ilvl="0">
      <w:start w:val="1"/>
      <w:numFmt w:val="decimal"/>
      <w:lvlText w:val="%1"/>
      <w:lvlJc w:val="left"/>
      <w:pPr>
        <w:tabs>
          <w:tab w:val="num" w:pos="432"/>
        </w:tabs>
        <w:ind w:left="432" w:hanging="432"/>
      </w:pPr>
      <w:rPr>
        <w:rFonts w:hint="default"/>
      </w:rPr>
    </w:lvl>
    <w:lvl w:ilvl="1">
      <w:start w:val="2"/>
      <w:numFmt w:val="decimal"/>
      <w:lvlText w:val="%1.%2"/>
      <w:lvlJc w:val="left"/>
      <w:pPr>
        <w:tabs>
          <w:tab w:val="num" w:pos="576"/>
        </w:tabs>
        <w:ind w:left="576" w:hanging="576"/>
      </w:pPr>
      <w:rPr>
        <w:rFonts w:hint="default"/>
      </w:rPr>
    </w:lvl>
    <w:lvl w:ilvl="2">
      <w:start w:val="6"/>
      <w:numFmt w:val="decimal"/>
      <w:lvlText w:val="%1.%2.%3"/>
      <w:lvlJc w:val="left"/>
      <w:pPr>
        <w:tabs>
          <w:tab w:val="num" w:pos="720"/>
        </w:tabs>
        <w:ind w:left="720" w:hanging="720"/>
      </w:pPr>
      <w:rPr>
        <w:rFonts w:hint="default"/>
      </w:rPr>
    </w:lvl>
    <w:lvl w:ilvl="3">
      <w:start w:val="1"/>
      <w:numFmt w:val="decimal"/>
      <w:pStyle w:val="4h4H4H41h41H42h42H43h43H411h411H421h421H44h"/>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5907CE9"/>
    <w:multiLevelType w:val="hybridMultilevel"/>
    <w:tmpl w:val="81703B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75F427C"/>
    <w:multiLevelType w:val="multilevel"/>
    <w:tmpl w:val="175F42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dstrike w:val="0"/>
        <w:u w:val="none"/>
        <w:effect w:val="none"/>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1" w15:restartNumberingAfterBreak="0">
    <w:nsid w:val="20F04E89"/>
    <w:multiLevelType w:val="hybridMultilevel"/>
    <w:tmpl w:val="F69C6EC0"/>
    <w:lvl w:ilvl="0" w:tplc="5F2462DC">
      <w:start w:val="1"/>
      <w:numFmt w:val="decimalEnclosedCircle"/>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9A25952"/>
    <w:multiLevelType w:val="hybridMultilevel"/>
    <w:tmpl w:val="CEF62B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32105E5B"/>
    <w:multiLevelType w:val="hybridMultilevel"/>
    <w:tmpl w:val="25C444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40523A95"/>
    <w:multiLevelType w:val="multilevel"/>
    <w:tmpl w:val="40523A9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43001505"/>
    <w:multiLevelType w:val="multilevel"/>
    <w:tmpl w:val="F7D2D3CA"/>
    <w:lvl w:ilvl="0">
      <w:start w:val="1"/>
      <w:numFmt w:val="bullet"/>
      <w:lvlText w:val="•"/>
      <w:lvlJc w:val="left"/>
      <w:pPr>
        <w:ind w:left="420" w:hanging="420"/>
      </w:pPr>
      <w:rPr>
        <w:rFonts w:ascii="Arial" w:hAnsi="Arial" w:cs="Times New Roman" w:hint="default"/>
      </w:rPr>
    </w:lvl>
    <w:lvl w:ilvl="1">
      <w:numFmt w:val="bullet"/>
      <w:lvlText w:val="-"/>
      <w:lvlJc w:val="left"/>
      <w:pPr>
        <w:ind w:left="840" w:hanging="420"/>
      </w:pPr>
      <w:rPr>
        <w:rFonts w:ascii="Calibri" w:eastAsia="等线" w:hAnsi="Calibri" w:cs="Calibri" w:hint="default"/>
      </w:rPr>
    </w:lvl>
    <w:lvl w:ilvl="2">
      <w:numFmt w:val="bullet"/>
      <w:lvlText w:val="-"/>
      <w:lvlJc w:val="left"/>
      <w:pPr>
        <w:ind w:left="1260" w:hanging="420"/>
      </w:pPr>
      <w:rPr>
        <w:rFonts w:ascii="Times New Roman" w:eastAsia="Times New Roman" w:hAnsi="Times New Roman" w:cs="Times New Roman" w:hint="default"/>
      </w:rPr>
    </w:lvl>
    <w:lvl w:ilvl="3">
      <w:start w:val="1"/>
      <w:numFmt w:val="bullet"/>
      <w:lvlText w:val=""/>
      <w:lvlJc w:val="left"/>
      <w:pPr>
        <w:ind w:left="1700" w:hanging="440"/>
      </w:pPr>
      <w:rPr>
        <w:rFonts w:ascii="Symbol" w:hAnsi="Symbol"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45771C7B"/>
    <w:multiLevelType w:val="hybridMultilevel"/>
    <w:tmpl w:val="80F6EB9A"/>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8" w15:restartNumberingAfterBreak="0">
    <w:nsid w:val="538D21C4"/>
    <w:multiLevelType w:val="multilevel"/>
    <w:tmpl w:val="B0DC6E8E"/>
    <w:lvl w:ilvl="0">
      <w:start w:val="1"/>
      <w:numFmt w:val="decimal"/>
      <w:pStyle w:val="1"/>
      <w:lvlText w:val="%1"/>
      <w:lvlJc w:val="left"/>
      <w:pPr>
        <w:ind w:left="432" w:hanging="432"/>
      </w:pPr>
      <w:rPr>
        <w:rFonts w:hint="eastAsia"/>
      </w:rPr>
    </w:lvl>
    <w:lvl w:ilvl="1">
      <w:start w:val="1"/>
      <w:numFmt w:val="decimal"/>
      <w:pStyle w:val="20"/>
      <w:lvlText w:val="%1.%2"/>
      <w:lvlJc w:val="left"/>
      <w:pPr>
        <w:ind w:left="576" w:hanging="576"/>
      </w:pPr>
      <w:rPr>
        <w:b/>
      </w:r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0"/>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9" w15:restartNumberingAfterBreak="0">
    <w:nsid w:val="56646FE7"/>
    <w:multiLevelType w:val="multilevel"/>
    <w:tmpl w:val="56646FE7"/>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3324" w:hanging="804"/>
      </w:pPr>
      <w:rPr>
        <w:rFonts w:ascii="Wingdings" w:eastAsia="等线" w:hAnsi="Wingdings"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59AA0A62"/>
    <w:multiLevelType w:val="multilevel"/>
    <w:tmpl w:val="59AA0A62"/>
    <w:lvl w:ilvl="0">
      <w:start w:val="1"/>
      <w:numFmt w:val="bullet"/>
      <w:lvlText w:val=""/>
      <w:lvlJc w:val="left"/>
      <w:pPr>
        <w:tabs>
          <w:tab w:val="left" w:pos="360"/>
        </w:tabs>
        <w:ind w:left="360" w:hanging="360"/>
      </w:pPr>
      <w:rPr>
        <w:rFonts w:ascii="Symbol" w:hAnsi="Symbol" w:hint="default"/>
        <w:sz w:val="20"/>
      </w:rPr>
    </w:lvl>
    <w:lvl w:ilvl="1">
      <w:start w:val="1"/>
      <w:numFmt w:val="bullet"/>
      <w:lvlText w:val=""/>
      <w:lvlJc w:val="left"/>
      <w:pPr>
        <w:tabs>
          <w:tab w:val="left" w:pos="1080"/>
        </w:tabs>
        <w:ind w:left="1080" w:hanging="360"/>
      </w:pPr>
      <w:rPr>
        <w:rFonts w:ascii="Symbol" w:hAnsi="Symbol" w:hint="default"/>
        <w:sz w:val="20"/>
      </w:rPr>
    </w:lvl>
    <w:lvl w:ilvl="2">
      <w:start w:val="1"/>
      <w:numFmt w:val="bullet"/>
      <w:lvlText w:val="o"/>
      <w:lvlJc w:val="left"/>
      <w:pPr>
        <w:tabs>
          <w:tab w:val="left" w:pos="1800"/>
        </w:tabs>
        <w:ind w:left="1800" w:hanging="360"/>
      </w:pPr>
      <w:rPr>
        <w:rFonts w:ascii="Courier New" w:hAnsi="Courier New" w:hint="default"/>
        <w:sz w:val="20"/>
      </w:rPr>
    </w:lvl>
    <w:lvl w:ilvl="3">
      <w:start w:val="1"/>
      <w:numFmt w:val="bullet"/>
      <w:lvlText w:val=""/>
      <w:lvlJc w:val="left"/>
      <w:pPr>
        <w:tabs>
          <w:tab w:val="left" w:pos="2520"/>
        </w:tabs>
        <w:ind w:left="2520" w:hanging="360"/>
      </w:pPr>
      <w:rPr>
        <w:rFonts w:ascii="Symbol" w:hAnsi="Symbol" w:hint="default"/>
        <w:sz w:val="20"/>
      </w:rPr>
    </w:lvl>
    <w:lvl w:ilvl="4">
      <w:start w:val="1"/>
      <w:numFmt w:val="bullet"/>
      <w:lvlText w:val=""/>
      <w:lvlJc w:val="left"/>
      <w:pPr>
        <w:tabs>
          <w:tab w:val="left" w:pos="3240"/>
        </w:tabs>
        <w:ind w:left="3240" w:hanging="360"/>
      </w:pPr>
      <w:rPr>
        <w:rFonts w:ascii="Symbol" w:hAnsi="Symbol" w:hint="default"/>
        <w:sz w:val="20"/>
      </w:rPr>
    </w:lvl>
    <w:lvl w:ilvl="5">
      <w:start w:val="1"/>
      <w:numFmt w:val="bullet"/>
      <w:lvlText w:val=""/>
      <w:lvlJc w:val="left"/>
      <w:pPr>
        <w:tabs>
          <w:tab w:val="left" w:pos="3960"/>
        </w:tabs>
        <w:ind w:left="3960" w:hanging="360"/>
      </w:pPr>
      <w:rPr>
        <w:rFonts w:ascii="Symbol" w:hAnsi="Symbol" w:hint="default"/>
        <w:sz w:val="20"/>
      </w:rPr>
    </w:lvl>
    <w:lvl w:ilvl="6">
      <w:start w:val="1"/>
      <w:numFmt w:val="bullet"/>
      <w:lvlText w:val=""/>
      <w:lvlJc w:val="left"/>
      <w:pPr>
        <w:tabs>
          <w:tab w:val="left" w:pos="4680"/>
        </w:tabs>
        <w:ind w:left="4680" w:hanging="360"/>
      </w:pPr>
      <w:rPr>
        <w:rFonts w:ascii="Symbol" w:hAnsi="Symbol" w:hint="default"/>
        <w:sz w:val="20"/>
      </w:rPr>
    </w:lvl>
    <w:lvl w:ilvl="7">
      <w:start w:val="1"/>
      <w:numFmt w:val="bullet"/>
      <w:lvlText w:val=""/>
      <w:lvlJc w:val="left"/>
      <w:pPr>
        <w:tabs>
          <w:tab w:val="left" w:pos="5400"/>
        </w:tabs>
        <w:ind w:left="5400" w:hanging="360"/>
      </w:pPr>
      <w:rPr>
        <w:rFonts w:ascii="Symbol" w:hAnsi="Symbol" w:hint="default"/>
        <w:sz w:val="20"/>
      </w:rPr>
    </w:lvl>
    <w:lvl w:ilvl="8">
      <w:start w:val="1"/>
      <w:numFmt w:val="bullet"/>
      <w:lvlText w:val=""/>
      <w:lvlJc w:val="left"/>
      <w:pPr>
        <w:tabs>
          <w:tab w:val="left" w:pos="6120"/>
        </w:tabs>
        <w:ind w:left="6120" w:hanging="360"/>
      </w:pPr>
      <w:rPr>
        <w:rFonts w:ascii="Symbol" w:hAnsi="Symbol" w:hint="default"/>
        <w:sz w:val="20"/>
      </w:rPr>
    </w:lvl>
  </w:abstractNum>
  <w:abstractNum w:abstractNumId="21" w15:restartNumberingAfterBreak="0">
    <w:nsid w:val="59F8408D"/>
    <w:multiLevelType w:val="hybridMultilevel"/>
    <w:tmpl w:val="62C454B2"/>
    <w:lvl w:ilvl="0" w:tplc="6F4AA489">
      <w:start w:val="1"/>
      <w:numFmt w:val="bullet"/>
      <w:lvlText w:val=""/>
      <w:lvlJc w:val="left"/>
      <w:pPr>
        <w:ind w:left="440" w:hanging="440"/>
      </w:pPr>
      <w:rPr>
        <w:rFonts w:ascii="Symbol" w:hAnsi="Symbol" w:cs="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2"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F10304D"/>
    <w:multiLevelType w:val="multilevel"/>
    <w:tmpl w:val="5F1030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626918EF"/>
    <w:multiLevelType w:val="multilevel"/>
    <w:tmpl w:val="626918EF"/>
    <w:lvl w:ilvl="0">
      <w:start w:val="1"/>
      <w:numFmt w:val="decimal"/>
      <w:pStyle w:val="ZTE-Proposal-20210505"/>
      <w:suff w:val="space"/>
      <w:lvlText w:val="Proposal %1: "/>
      <w:lvlJc w:val="left"/>
      <w:pPr>
        <w:tabs>
          <w:tab w:val="left" w:pos="420"/>
        </w:tabs>
        <w:ind w:left="0" w:firstLine="0"/>
      </w:pPr>
      <w:rPr>
        <w:rFonts w:ascii="Times New Roman" w:hAnsi="Times New Roman" w:hint="default"/>
        <w:b/>
        <w:i/>
        <w:iCs/>
        <w:caps w:val="0"/>
        <w:smallCaps w:val="0"/>
        <w:strike w:val="0"/>
        <w:dstrike w:val="0"/>
        <w:vanish w:val="0"/>
        <w:color w:val="auto"/>
        <w:spacing w:val="0"/>
        <w:position w:val="0"/>
        <w:sz w:val="20"/>
        <w:szCs w:val="2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5" w15:restartNumberingAfterBreak="0">
    <w:nsid w:val="6DC57683"/>
    <w:multiLevelType w:val="hybridMultilevel"/>
    <w:tmpl w:val="B73AC3EC"/>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6" w15:restartNumberingAfterBreak="0">
    <w:nsid w:val="6F206B46"/>
    <w:multiLevelType w:val="hybridMultilevel"/>
    <w:tmpl w:val="0DE2E3BE"/>
    <w:lvl w:ilvl="0" w:tplc="FFFFFFFF">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7" w15:restartNumberingAfterBreak="0">
    <w:nsid w:val="72700DC9"/>
    <w:multiLevelType w:val="multilevel"/>
    <w:tmpl w:val="72700DC9"/>
    <w:lvl w:ilvl="0">
      <w:start w:val="1"/>
      <w:numFmt w:val="bullet"/>
      <w:lvlText w:val=""/>
      <w:lvlJc w:val="left"/>
      <w:pPr>
        <w:ind w:left="780" w:hanging="360"/>
      </w:pPr>
      <w:rPr>
        <w:rFonts w:ascii="Symbol" w:hAnsi="Symbol" w:hint="default"/>
      </w:rPr>
    </w:lvl>
    <w:lvl w:ilvl="1">
      <w:start w:val="1"/>
      <w:numFmt w:val="bullet"/>
      <w:lvlText w:val="o"/>
      <w:lvlJc w:val="left"/>
      <w:pPr>
        <w:ind w:left="1500" w:hanging="360"/>
      </w:pPr>
      <w:rPr>
        <w:rFonts w:ascii="Courier New" w:hAnsi="Courier New" w:cs="Courier New"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28" w15:restartNumberingAfterBreak="0">
    <w:nsid w:val="736D6E2A"/>
    <w:multiLevelType w:val="hybridMultilevel"/>
    <w:tmpl w:val="2A94F242"/>
    <w:lvl w:ilvl="0" w:tplc="907C6004">
      <w:start w:val="1"/>
      <w:numFmt w:val="decimal"/>
      <w:pStyle w:val="21"/>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29" w15:restartNumberingAfterBreak="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0" w15:restartNumberingAfterBreak="0">
    <w:nsid w:val="75EE7381"/>
    <w:multiLevelType w:val="hybridMultilevel"/>
    <w:tmpl w:val="CCE881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4"/>
  </w:num>
  <w:num w:numId="2">
    <w:abstractNumId w:val="31"/>
  </w:num>
  <w:num w:numId="3">
    <w:abstractNumId w:val="28"/>
  </w:num>
  <w:num w:numId="4">
    <w:abstractNumId w:val="29"/>
  </w:num>
  <w:num w:numId="5">
    <w:abstractNumId w:val="18"/>
  </w:num>
  <w:num w:numId="6">
    <w:abstractNumId w:val="10"/>
  </w:num>
  <w:num w:numId="7">
    <w:abstractNumId w:val="32"/>
  </w:num>
  <w:num w:numId="8">
    <w:abstractNumId w:val="9"/>
  </w:num>
  <w:num w:numId="9">
    <w:abstractNumId w:val="3"/>
  </w:num>
  <w:num w:numId="10">
    <w:abstractNumId w:val="22"/>
  </w:num>
  <w:num w:numId="11">
    <w:abstractNumId w:val="1"/>
  </w:num>
  <w:num w:numId="12">
    <w:abstractNumId w:val="0"/>
  </w:num>
  <w:num w:numId="13">
    <w:abstractNumId w:val="6"/>
  </w:num>
  <w:num w:numId="14">
    <w:abstractNumId w:val="5"/>
  </w:num>
  <w:num w:numId="15">
    <w:abstractNumId w:val="19"/>
  </w:num>
  <w:num w:numId="16">
    <w:abstractNumId w:val="4"/>
  </w:num>
  <w:num w:numId="17">
    <w:abstractNumId w:val="21"/>
  </w:num>
  <w:num w:numId="18">
    <w:abstractNumId w:val="7"/>
  </w:num>
  <w:num w:numId="19">
    <w:abstractNumId w:val="13"/>
  </w:num>
  <w:num w:numId="20">
    <w:abstractNumId w:val="11"/>
  </w:num>
  <w:num w:numId="21">
    <w:abstractNumId w:val="2"/>
  </w:num>
  <w:num w:numId="22">
    <w:abstractNumId w:val="24"/>
  </w:num>
  <w:num w:numId="23">
    <w:abstractNumId w:val="27"/>
  </w:num>
  <w:num w:numId="24">
    <w:abstractNumId w:val="30"/>
  </w:num>
  <w:num w:numId="25">
    <w:abstractNumId w:val="23"/>
  </w:num>
  <w:num w:numId="26">
    <w:abstractNumId w:val="30"/>
  </w:num>
  <w:num w:numId="27">
    <w:abstractNumId w:val="8"/>
  </w:num>
  <w:num w:numId="28">
    <w:abstractNumId w:val="8"/>
  </w:num>
  <w:num w:numId="29">
    <w:abstractNumId w:val="20"/>
  </w:num>
  <w:num w:numId="30">
    <w:abstractNumId w:val="16"/>
  </w:num>
  <w:num w:numId="31">
    <w:abstractNumId w:val="25"/>
  </w:num>
  <w:num w:numId="32">
    <w:abstractNumId w:val="17"/>
  </w:num>
  <w:num w:numId="33">
    <w:abstractNumId w:val="26"/>
  </w:num>
  <w:num w:numId="34">
    <w:abstractNumId w:val="15"/>
  </w:num>
  <w:num w:numId="35">
    <w:abstractNumId w:val="12"/>
  </w:num>
  <w:numIdMacAtCleanup w:val="3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李明菊">
    <w15:presenceInfo w15:providerId="AD" w15:userId="S::limingju@xiaomi.com::a5e35148-8402-472c-b83c-3f3fcd9309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zh-CN" w:vendorID="64" w:dllVersion="0" w:nlCheck="1" w:checkStyle="1"/>
  <w:activeWritingStyle w:appName="MSWord" w:lang="en-GB" w:vendorID="64" w:dllVersion="4096" w:nlCheck="1" w:checkStyle="0"/>
  <w:activeWritingStyle w:appName="MSWord" w:lang="en-US" w:vendorID="64" w:dllVersion="4096" w:nlCheck="1" w:checkStyle="0"/>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707"/>
    <w:rsid w:val="000009F4"/>
    <w:rsid w:val="00000B95"/>
    <w:rsid w:val="00000C0E"/>
    <w:rsid w:val="00000D04"/>
    <w:rsid w:val="00000DB2"/>
    <w:rsid w:val="00001C6B"/>
    <w:rsid w:val="00001DA6"/>
    <w:rsid w:val="00001DCF"/>
    <w:rsid w:val="000021C8"/>
    <w:rsid w:val="00002634"/>
    <w:rsid w:val="000027CE"/>
    <w:rsid w:val="000027D9"/>
    <w:rsid w:val="00002893"/>
    <w:rsid w:val="00002B93"/>
    <w:rsid w:val="00002E42"/>
    <w:rsid w:val="000033A3"/>
    <w:rsid w:val="00003410"/>
    <w:rsid w:val="000035A5"/>
    <w:rsid w:val="00003605"/>
    <w:rsid w:val="00003776"/>
    <w:rsid w:val="00003840"/>
    <w:rsid w:val="00003AC2"/>
    <w:rsid w:val="00003C0E"/>
    <w:rsid w:val="00003C56"/>
    <w:rsid w:val="00003C85"/>
    <w:rsid w:val="00003C89"/>
    <w:rsid w:val="00003EC2"/>
    <w:rsid w:val="000040A9"/>
    <w:rsid w:val="0000413A"/>
    <w:rsid w:val="0000458E"/>
    <w:rsid w:val="00004713"/>
    <w:rsid w:val="00004849"/>
    <w:rsid w:val="00004ABD"/>
    <w:rsid w:val="00004BF8"/>
    <w:rsid w:val="00004E70"/>
    <w:rsid w:val="000050C9"/>
    <w:rsid w:val="000054D6"/>
    <w:rsid w:val="000058D9"/>
    <w:rsid w:val="00005926"/>
    <w:rsid w:val="0000592A"/>
    <w:rsid w:val="00005D67"/>
    <w:rsid w:val="00005DBA"/>
    <w:rsid w:val="00005EA4"/>
    <w:rsid w:val="00006847"/>
    <w:rsid w:val="00006FA6"/>
    <w:rsid w:val="000071C1"/>
    <w:rsid w:val="0000728F"/>
    <w:rsid w:val="000072B6"/>
    <w:rsid w:val="00007791"/>
    <w:rsid w:val="00007813"/>
    <w:rsid w:val="000078BB"/>
    <w:rsid w:val="00007A90"/>
    <w:rsid w:val="00007EA6"/>
    <w:rsid w:val="00007F78"/>
    <w:rsid w:val="000104EA"/>
    <w:rsid w:val="0001064B"/>
    <w:rsid w:val="000106D6"/>
    <w:rsid w:val="0001074C"/>
    <w:rsid w:val="00010960"/>
    <w:rsid w:val="000109E6"/>
    <w:rsid w:val="00010A04"/>
    <w:rsid w:val="000112A0"/>
    <w:rsid w:val="0001131F"/>
    <w:rsid w:val="00011462"/>
    <w:rsid w:val="00011943"/>
    <w:rsid w:val="00011C60"/>
    <w:rsid w:val="00011F67"/>
    <w:rsid w:val="00012028"/>
    <w:rsid w:val="00012171"/>
    <w:rsid w:val="00012409"/>
    <w:rsid w:val="00012535"/>
    <w:rsid w:val="0001261A"/>
    <w:rsid w:val="000126BF"/>
    <w:rsid w:val="0001279A"/>
    <w:rsid w:val="00012862"/>
    <w:rsid w:val="000128E6"/>
    <w:rsid w:val="00012DBA"/>
    <w:rsid w:val="00012E25"/>
    <w:rsid w:val="00013377"/>
    <w:rsid w:val="000134D4"/>
    <w:rsid w:val="00013A39"/>
    <w:rsid w:val="00013A54"/>
    <w:rsid w:val="00013CDA"/>
    <w:rsid w:val="00013EEE"/>
    <w:rsid w:val="00014035"/>
    <w:rsid w:val="00014207"/>
    <w:rsid w:val="00014716"/>
    <w:rsid w:val="00014738"/>
    <w:rsid w:val="0001490E"/>
    <w:rsid w:val="0001496B"/>
    <w:rsid w:val="00014A4C"/>
    <w:rsid w:val="00014FBF"/>
    <w:rsid w:val="00015377"/>
    <w:rsid w:val="00015967"/>
    <w:rsid w:val="00015D73"/>
    <w:rsid w:val="00015E58"/>
    <w:rsid w:val="00015EFB"/>
    <w:rsid w:val="00016283"/>
    <w:rsid w:val="00016594"/>
    <w:rsid w:val="0001659E"/>
    <w:rsid w:val="000165D2"/>
    <w:rsid w:val="000165E2"/>
    <w:rsid w:val="00016AB0"/>
    <w:rsid w:val="00016AB4"/>
    <w:rsid w:val="00016C8C"/>
    <w:rsid w:val="00016F8D"/>
    <w:rsid w:val="00016FD5"/>
    <w:rsid w:val="000172BE"/>
    <w:rsid w:val="000174C9"/>
    <w:rsid w:val="00017AD8"/>
    <w:rsid w:val="00017C2E"/>
    <w:rsid w:val="00017D8A"/>
    <w:rsid w:val="0002040D"/>
    <w:rsid w:val="00020560"/>
    <w:rsid w:val="0002059E"/>
    <w:rsid w:val="000205C0"/>
    <w:rsid w:val="00020FAC"/>
    <w:rsid w:val="000210A9"/>
    <w:rsid w:val="000211EB"/>
    <w:rsid w:val="00021498"/>
    <w:rsid w:val="000215F2"/>
    <w:rsid w:val="0002162D"/>
    <w:rsid w:val="00021A68"/>
    <w:rsid w:val="00021B29"/>
    <w:rsid w:val="00021C9A"/>
    <w:rsid w:val="00021E83"/>
    <w:rsid w:val="000223A2"/>
    <w:rsid w:val="000227A5"/>
    <w:rsid w:val="00022977"/>
    <w:rsid w:val="00022E67"/>
    <w:rsid w:val="000231BA"/>
    <w:rsid w:val="000232F9"/>
    <w:rsid w:val="00023388"/>
    <w:rsid w:val="00023425"/>
    <w:rsid w:val="00023875"/>
    <w:rsid w:val="000238F0"/>
    <w:rsid w:val="00023A6F"/>
    <w:rsid w:val="00023AF0"/>
    <w:rsid w:val="00023B2D"/>
    <w:rsid w:val="00023B81"/>
    <w:rsid w:val="00023F59"/>
    <w:rsid w:val="000241BE"/>
    <w:rsid w:val="000242F2"/>
    <w:rsid w:val="00024459"/>
    <w:rsid w:val="00024680"/>
    <w:rsid w:val="00024C03"/>
    <w:rsid w:val="00024CB6"/>
    <w:rsid w:val="00024CDB"/>
    <w:rsid w:val="00024D13"/>
    <w:rsid w:val="00024E30"/>
    <w:rsid w:val="00025377"/>
    <w:rsid w:val="000256F0"/>
    <w:rsid w:val="000257E6"/>
    <w:rsid w:val="000258F4"/>
    <w:rsid w:val="00025DDB"/>
    <w:rsid w:val="00025E29"/>
    <w:rsid w:val="00026082"/>
    <w:rsid w:val="000262C5"/>
    <w:rsid w:val="00026386"/>
    <w:rsid w:val="00026482"/>
    <w:rsid w:val="000264E0"/>
    <w:rsid w:val="00026D4B"/>
    <w:rsid w:val="00026FC2"/>
    <w:rsid w:val="00027030"/>
    <w:rsid w:val="000270F1"/>
    <w:rsid w:val="0002732A"/>
    <w:rsid w:val="000273CD"/>
    <w:rsid w:val="000275C6"/>
    <w:rsid w:val="000276E6"/>
    <w:rsid w:val="0002771C"/>
    <w:rsid w:val="00027A43"/>
    <w:rsid w:val="00027AD6"/>
    <w:rsid w:val="0003024C"/>
    <w:rsid w:val="00030263"/>
    <w:rsid w:val="00030270"/>
    <w:rsid w:val="0003068B"/>
    <w:rsid w:val="00030734"/>
    <w:rsid w:val="0003099D"/>
    <w:rsid w:val="00030A96"/>
    <w:rsid w:val="00030C0E"/>
    <w:rsid w:val="00030E0E"/>
    <w:rsid w:val="000310B5"/>
    <w:rsid w:val="00031664"/>
    <w:rsid w:val="00031A57"/>
    <w:rsid w:val="00031A90"/>
    <w:rsid w:val="00031ADB"/>
    <w:rsid w:val="00031C85"/>
    <w:rsid w:val="00031DD2"/>
    <w:rsid w:val="00031DE5"/>
    <w:rsid w:val="00032056"/>
    <w:rsid w:val="000322D5"/>
    <w:rsid w:val="000328CA"/>
    <w:rsid w:val="00032A01"/>
    <w:rsid w:val="00032C0A"/>
    <w:rsid w:val="00032E40"/>
    <w:rsid w:val="0003376B"/>
    <w:rsid w:val="00033B2B"/>
    <w:rsid w:val="00033E7B"/>
    <w:rsid w:val="00033ED5"/>
    <w:rsid w:val="00033FB2"/>
    <w:rsid w:val="000340B6"/>
    <w:rsid w:val="000343EB"/>
    <w:rsid w:val="00034676"/>
    <w:rsid w:val="000346E6"/>
    <w:rsid w:val="00034835"/>
    <w:rsid w:val="00034A1C"/>
    <w:rsid w:val="000352B3"/>
    <w:rsid w:val="00035489"/>
    <w:rsid w:val="00035960"/>
    <w:rsid w:val="00035A04"/>
    <w:rsid w:val="00035C14"/>
    <w:rsid w:val="000360D6"/>
    <w:rsid w:val="00036323"/>
    <w:rsid w:val="00036677"/>
    <w:rsid w:val="00036787"/>
    <w:rsid w:val="00036995"/>
    <w:rsid w:val="00036AA1"/>
    <w:rsid w:val="00036C2C"/>
    <w:rsid w:val="00036DFB"/>
    <w:rsid w:val="00036E03"/>
    <w:rsid w:val="00036E04"/>
    <w:rsid w:val="00037189"/>
    <w:rsid w:val="000374D6"/>
    <w:rsid w:val="0003777C"/>
    <w:rsid w:val="00037817"/>
    <w:rsid w:val="00037AC6"/>
    <w:rsid w:val="00037BB2"/>
    <w:rsid w:val="00037E5E"/>
    <w:rsid w:val="0004013F"/>
    <w:rsid w:val="0004023E"/>
    <w:rsid w:val="0004024B"/>
    <w:rsid w:val="00040429"/>
    <w:rsid w:val="00040461"/>
    <w:rsid w:val="0004060C"/>
    <w:rsid w:val="00040B3D"/>
    <w:rsid w:val="00040C77"/>
    <w:rsid w:val="00040C88"/>
    <w:rsid w:val="00040D19"/>
    <w:rsid w:val="00040E19"/>
    <w:rsid w:val="000415FA"/>
    <w:rsid w:val="000417D1"/>
    <w:rsid w:val="000419E8"/>
    <w:rsid w:val="00041AD2"/>
    <w:rsid w:val="00041C57"/>
    <w:rsid w:val="00041CFB"/>
    <w:rsid w:val="00041FF7"/>
    <w:rsid w:val="00042107"/>
    <w:rsid w:val="0004232D"/>
    <w:rsid w:val="0004261C"/>
    <w:rsid w:val="0004269A"/>
    <w:rsid w:val="0004288D"/>
    <w:rsid w:val="000431EC"/>
    <w:rsid w:val="000433F0"/>
    <w:rsid w:val="000434B7"/>
    <w:rsid w:val="000435E4"/>
    <w:rsid w:val="000436F5"/>
    <w:rsid w:val="00043E04"/>
    <w:rsid w:val="00043E20"/>
    <w:rsid w:val="00043F26"/>
    <w:rsid w:val="0004404D"/>
    <w:rsid w:val="00044126"/>
    <w:rsid w:val="0004420D"/>
    <w:rsid w:val="000443C5"/>
    <w:rsid w:val="00044522"/>
    <w:rsid w:val="00044AAC"/>
    <w:rsid w:val="00044B13"/>
    <w:rsid w:val="00044EA4"/>
    <w:rsid w:val="00045110"/>
    <w:rsid w:val="00045C1A"/>
    <w:rsid w:val="00045D24"/>
    <w:rsid w:val="00045F4B"/>
    <w:rsid w:val="000460A8"/>
    <w:rsid w:val="000460F1"/>
    <w:rsid w:val="0004651C"/>
    <w:rsid w:val="00046796"/>
    <w:rsid w:val="000467FD"/>
    <w:rsid w:val="00046888"/>
    <w:rsid w:val="00046AAF"/>
    <w:rsid w:val="00046C68"/>
    <w:rsid w:val="00046CDA"/>
    <w:rsid w:val="00046EC9"/>
    <w:rsid w:val="00046FED"/>
    <w:rsid w:val="00047144"/>
    <w:rsid w:val="00047225"/>
    <w:rsid w:val="00047517"/>
    <w:rsid w:val="00047723"/>
    <w:rsid w:val="00047905"/>
    <w:rsid w:val="00047D5D"/>
    <w:rsid w:val="00047E60"/>
    <w:rsid w:val="000505A9"/>
    <w:rsid w:val="00050619"/>
    <w:rsid w:val="00050837"/>
    <w:rsid w:val="00050B45"/>
    <w:rsid w:val="000512C9"/>
    <w:rsid w:val="0005131C"/>
    <w:rsid w:val="00051844"/>
    <w:rsid w:val="0005188A"/>
    <w:rsid w:val="0005195B"/>
    <w:rsid w:val="00051E6D"/>
    <w:rsid w:val="00052099"/>
    <w:rsid w:val="000520B6"/>
    <w:rsid w:val="000521E0"/>
    <w:rsid w:val="000529CB"/>
    <w:rsid w:val="00052AD2"/>
    <w:rsid w:val="00052C11"/>
    <w:rsid w:val="00052E1D"/>
    <w:rsid w:val="000530DF"/>
    <w:rsid w:val="000537F8"/>
    <w:rsid w:val="0005380B"/>
    <w:rsid w:val="00053967"/>
    <w:rsid w:val="000539C2"/>
    <w:rsid w:val="00053A94"/>
    <w:rsid w:val="00053C7A"/>
    <w:rsid w:val="00053EF8"/>
    <w:rsid w:val="00053FF4"/>
    <w:rsid w:val="000540A9"/>
    <w:rsid w:val="00054205"/>
    <w:rsid w:val="000543D4"/>
    <w:rsid w:val="000549F8"/>
    <w:rsid w:val="00054B87"/>
    <w:rsid w:val="00054E0C"/>
    <w:rsid w:val="00055197"/>
    <w:rsid w:val="00055269"/>
    <w:rsid w:val="0005541D"/>
    <w:rsid w:val="0005567D"/>
    <w:rsid w:val="0005577B"/>
    <w:rsid w:val="000557A2"/>
    <w:rsid w:val="00055939"/>
    <w:rsid w:val="00055B81"/>
    <w:rsid w:val="00055BEE"/>
    <w:rsid w:val="00055D29"/>
    <w:rsid w:val="00055D85"/>
    <w:rsid w:val="00055DAD"/>
    <w:rsid w:val="00055E22"/>
    <w:rsid w:val="000564FE"/>
    <w:rsid w:val="000565C8"/>
    <w:rsid w:val="000567BB"/>
    <w:rsid w:val="00056B34"/>
    <w:rsid w:val="00056D31"/>
    <w:rsid w:val="00057223"/>
    <w:rsid w:val="00057358"/>
    <w:rsid w:val="000574E1"/>
    <w:rsid w:val="00057880"/>
    <w:rsid w:val="00057AB4"/>
    <w:rsid w:val="00057C60"/>
    <w:rsid w:val="00057DC8"/>
    <w:rsid w:val="000600B3"/>
    <w:rsid w:val="0006040C"/>
    <w:rsid w:val="00060539"/>
    <w:rsid w:val="00060685"/>
    <w:rsid w:val="00060937"/>
    <w:rsid w:val="00060C8C"/>
    <w:rsid w:val="00060D73"/>
    <w:rsid w:val="000612E1"/>
    <w:rsid w:val="000614FE"/>
    <w:rsid w:val="00061D85"/>
    <w:rsid w:val="00061F17"/>
    <w:rsid w:val="00061F24"/>
    <w:rsid w:val="00062012"/>
    <w:rsid w:val="00062167"/>
    <w:rsid w:val="000622DF"/>
    <w:rsid w:val="000625EE"/>
    <w:rsid w:val="000626D8"/>
    <w:rsid w:val="00062814"/>
    <w:rsid w:val="00062B1B"/>
    <w:rsid w:val="00062B8D"/>
    <w:rsid w:val="00062FDC"/>
    <w:rsid w:val="00063269"/>
    <w:rsid w:val="0006339C"/>
    <w:rsid w:val="0006344A"/>
    <w:rsid w:val="000634AA"/>
    <w:rsid w:val="0006359E"/>
    <w:rsid w:val="000636F0"/>
    <w:rsid w:val="00063747"/>
    <w:rsid w:val="00063927"/>
    <w:rsid w:val="00063CBC"/>
    <w:rsid w:val="00063EB9"/>
    <w:rsid w:val="000642D0"/>
    <w:rsid w:val="00064473"/>
    <w:rsid w:val="00064518"/>
    <w:rsid w:val="00064733"/>
    <w:rsid w:val="000649B0"/>
    <w:rsid w:val="00064B57"/>
    <w:rsid w:val="00064C15"/>
    <w:rsid w:val="00064CB9"/>
    <w:rsid w:val="00064D2E"/>
    <w:rsid w:val="00064D79"/>
    <w:rsid w:val="00064EE1"/>
    <w:rsid w:val="000654CE"/>
    <w:rsid w:val="000656E0"/>
    <w:rsid w:val="000656FE"/>
    <w:rsid w:val="00065899"/>
    <w:rsid w:val="000659F7"/>
    <w:rsid w:val="00065C2A"/>
    <w:rsid w:val="00065D38"/>
    <w:rsid w:val="00065DFF"/>
    <w:rsid w:val="00065FC2"/>
    <w:rsid w:val="000665A8"/>
    <w:rsid w:val="0006676F"/>
    <w:rsid w:val="00066A2C"/>
    <w:rsid w:val="0006716D"/>
    <w:rsid w:val="000671A5"/>
    <w:rsid w:val="0006773E"/>
    <w:rsid w:val="0006776B"/>
    <w:rsid w:val="00067DD1"/>
    <w:rsid w:val="00067EFC"/>
    <w:rsid w:val="00067F58"/>
    <w:rsid w:val="00070447"/>
    <w:rsid w:val="00070503"/>
    <w:rsid w:val="000706E7"/>
    <w:rsid w:val="000706EF"/>
    <w:rsid w:val="0007072D"/>
    <w:rsid w:val="00070B43"/>
    <w:rsid w:val="00070EF8"/>
    <w:rsid w:val="00071125"/>
    <w:rsid w:val="00071192"/>
    <w:rsid w:val="000713A7"/>
    <w:rsid w:val="00071934"/>
    <w:rsid w:val="00071A35"/>
    <w:rsid w:val="00071C96"/>
    <w:rsid w:val="00071D87"/>
    <w:rsid w:val="0007210F"/>
    <w:rsid w:val="00072210"/>
    <w:rsid w:val="0007224C"/>
    <w:rsid w:val="00072857"/>
    <w:rsid w:val="00072A80"/>
    <w:rsid w:val="00072B49"/>
    <w:rsid w:val="00072CBE"/>
    <w:rsid w:val="0007301E"/>
    <w:rsid w:val="00073184"/>
    <w:rsid w:val="000731A0"/>
    <w:rsid w:val="00073311"/>
    <w:rsid w:val="0007337C"/>
    <w:rsid w:val="00073499"/>
    <w:rsid w:val="000736C1"/>
    <w:rsid w:val="00073797"/>
    <w:rsid w:val="00073BB1"/>
    <w:rsid w:val="00073DEC"/>
    <w:rsid w:val="00074516"/>
    <w:rsid w:val="000745AA"/>
    <w:rsid w:val="0007465B"/>
    <w:rsid w:val="00074969"/>
    <w:rsid w:val="00074A22"/>
    <w:rsid w:val="00074C56"/>
    <w:rsid w:val="00074E86"/>
    <w:rsid w:val="0007536C"/>
    <w:rsid w:val="00075412"/>
    <w:rsid w:val="00075708"/>
    <w:rsid w:val="00075EF4"/>
    <w:rsid w:val="00076067"/>
    <w:rsid w:val="00076097"/>
    <w:rsid w:val="000760B6"/>
    <w:rsid w:val="00076189"/>
    <w:rsid w:val="00076266"/>
    <w:rsid w:val="000762DF"/>
    <w:rsid w:val="0007632D"/>
    <w:rsid w:val="00076537"/>
    <w:rsid w:val="00076539"/>
    <w:rsid w:val="00076541"/>
    <w:rsid w:val="000766A1"/>
    <w:rsid w:val="00076731"/>
    <w:rsid w:val="00076857"/>
    <w:rsid w:val="00076CB0"/>
    <w:rsid w:val="000772E8"/>
    <w:rsid w:val="000772F4"/>
    <w:rsid w:val="000776EB"/>
    <w:rsid w:val="00077C5B"/>
    <w:rsid w:val="00077C79"/>
    <w:rsid w:val="00077E50"/>
    <w:rsid w:val="0008027C"/>
    <w:rsid w:val="00080775"/>
    <w:rsid w:val="00080E58"/>
    <w:rsid w:val="00080F63"/>
    <w:rsid w:val="00081501"/>
    <w:rsid w:val="00081652"/>
    <w:rsid w:val="000817BA"/>
    <w:rsid w:val="000819DD"/>
    <w:rsid w:val="00081BCD"/>
    <w:rsid w:val="00081DE1"/>
    <w:rsid w:val="00081FE7"/>
    <w:rsid w:val="0008207A"/>
    <w:rsid w:val="000821FB"/>
    <w:rsid w:val="000822FB"/>
    <w:rsid w:val="000823B0"/>
    <w:rsid w:val="00082551"/>
    <w:rsid w:val="00082F68"/>
    <w:rsid w:val="0008335B"/>
    <w:rsid w:val="00083379"/>
    <w:rsid w:val="00083487"/>
    <w:rsid w:val="00083587"/>
    <w:rsid w:val="00083601"/>
    <w:rsid w:val="000836CF"/>
    <w:rsid w:val="00083838"/>
    <w:rsid w:val="00083A56"/>
    <w:rsid w:val="00083AE3"/>
    <w:rsid w:val="00083B6A"/>
    <w:rsid w:val="00083CD6"/>
    <w:rsid w:val="00083CDC"/>
    <w:rsid w:val="00084065"/>
    <w:rsid w:val="000844C3"/>
    <w:rsid w:val="00084505"/>
    <w:rsid w:val="00084561"/>
    <w:rsid w:val="000845C8"/>
    <w:rsid w:val="00084600"/>
    <w:rsid w:val="0008482A"/>
    <w:rsid w:val="00084E30"/>
    <w:rsid w:val="000853EC"/>
    <w:rsid w:val="0008581C"/>
    <w:rsid w:val="00085C9B"/>
    <w:rsid w:val="00085E04"/>
    <w:rsid w:val="00085E2E"/>
    <w:rsid w:val="00085FA2"/>
    <w:rsid w:val="000864C6"/>
    <w:rsid w:val="0008659A"/>
    <w:rsid w:val="000866F8"/>
    <w:rsid w:val="00086756"/>
    <w:rsid w:val="00086800"/>
    <w:rsid w:val="00086982"/>
    <w:rsid w:val="00086CD3"/>
    <w:rsid w:val="00086DB4"/>
    <w:rsid w:val="00086E7C"/>
    <w:rsid w:val="00086EE0"/>
    <w:rsid w:val="00086F4D"/>
    <w:rsid w:val="00087606"/>
    <w:rsid w:val="00087913"/>
    <w:rsid w:val="00087ACA"/>
    <w:rsid w:val="00087D27"/>
    <w:rsid w:val="00087E9C"/>
    <w:rsid w:val="00090195"/>
    <w:rsid w:val="000902DC"/>
    <w:rsid w:val="00090650"/>
    <w:rsid w:val="00090D5C"/>
    <w:rsid w:val="00090E15"/>
    <w:rsid w:val="00091056"/>
    <w:rsid w:val="000910C6"/>
    <w:rsid w:val="000911AE"/>
    <w:rsid w:val="000911DA"/>
    <w:rsid w:val="000911E9"/>
    <w:rsid w:val="00091325"/>
    <w:rsid w:val="0009138F"/>
    <w:rsid w:val="00091398"/>
    <w:rsid w:val="00091C70"/>
    <w:rsid w:val="000921A4"/>
    <w:rsid w:val="000922BA"/>
    <w:rsid w:val="00092351"/>
    <w:rsid w:val="0009277B"/>
    <w:rsid w:val="000929F2"/>
    <w:rsid w:val="00092F8B"/>
    <w:rsid w:val="00092FE1"/>
    <w:rsid w:val="00093102"/>
    <w:rsid w:val="00093697"/>
    <w:rsid w:val="00093D00"/>
    <w:rsid w:val="00093D42"/>
    <w:rsid w:val="00093EA8"/>
    <w:rsid w:val="000942FA"/>
    <w:rsid w:val="00094337"/>
    <w:rsid w:val="00094893"/>
    <w:rsid w:val="000949AF"/>
    <w:rsid w:val="00094A16"/>
    <w:rsid w:val="00094C20"/>
    <w:rsid w:val="00094CC2"/>
    <w:rsid w:val="00094CC5"/>
    <w:rsid w:val="00094D40"/>
    <w:rsid w:val="00094DE6"/>
    <w:rsid w:val="000953A2"/>
    <w:rsid w:val="0009571F"/>
    <w:rsid w:val="00095AA6"/>
    <w:rsid w:val="00095CCF"/>
    <w:rsid w:val="0009602E"/>
    <w:rsid w:val="00096134"/>
    <w:rsid w:val="00096356"/>
    <w:rsid w:val="0009642F"/>
    <w:rsid w:val="000968A0"/>
    <w:rsid w:val="00096938"/>
    <w:rsid w:val="00096EBB"/>
    <w:rsid w:val="00096F8F"/>
    <w:rsid w:val="00097114"/>
    <w:rsid w:val="0009735A"/>
    <w:rsid w:val="000974A6"/>
    <w:rsid w:val="0009781E"/>
    <w:rsid w:val="00097C99"/>
    <w:rsid w:val="00097F7E"/>
    <w:rsid w:val="000A090E"/>
    <w:rsid w:val="000A0B2A"/>
    <w:rsid w:val="000A0C00"/>
    <w:rsid w:val="000A0DF8"/>
    <w:rsid w:val="000A0E38"/>
    <w:rsid w:val="000A0F14"/>
    <w:rsid w:val="000A1202"/>
    <w:rsid w:val="000A12AF"/>
    <w:rsid w:val="000A1441"/>
    <w:rsid w:val="000A1471"/>
    <w:rsid w:val="000A15F2"/>
    <w:rsid w:val="000A162E"/>
    <w:rsid w:val="000A16DE"/>
    <w:rsid w:val="000A1797"/>
    <w:rsid w:val="000A1A06"/>
    <w:rsid w:val="000A1B60"/>
    <w:rsid w:val="000A1CD6"/>
    <w:rsid w:val="000A21B4"/>
    <w:rsid w:val="000A22DB"/>
    <w:rsid w:val="000A249B"/>
    <w:rsid w:val="000A2528"/>
    <w:rsid w:val="000A2750"/>
    <w:rsid w:val="000A2A69"/>
    <w:rsid w:val="000A2C22"/>
    <w:rsid w:val="000A2CB7"/>
    <w:rsid w:val="000A2CC7"/>
    <w:rsid w:val="000A2ED6"/>
    <w:rsid w:val="000A3282"/>
    <w:rsid w:val="000A33E3"/>
    <w:rsid w:val="000A3B1A"/>
    <w:rsid w:val="000A4205"/>
    <w:rsid w:val="000A4570"/>
    <w:rsid w:val="000A49FD"/>
    <w:rsid w:val="000A4A14"/>
    <w:rsid w:val="000A4A19"/>
    <w:rsid w:val="000A4A9B"/>
    <w:rsid w:val="000A4CF0"/>
    <w:rsid w:val="000A4E1E"/>
    <w:rsid w:val="000A5052"/>
    <w:rsid w:val="000A5118"/>
    <w:rsid w:val="000A6005"/>
    <w:rsid w:val="000A6351"/>
    <w:rsid w:val="000A63D6"/>
    <w:rsid w:val="000A652E"/>
    <w:rsid w:val="000A667B"/>
    <w:rsid w:val="000A6A5D"/>
    <w:rsid w:val="000A6CA2"/>
    <w:rsid w:val="000A6E1C"/>
    <w:rsid w:val="000A6FC5"/>
    <w:rsid w:val="000A702F"/>
    <w:rsid w:val="000A70ED"/>
    <w:rsid w:val="000A7684"/>
    <w:rsid w:val="000A772D"/>
    <w:rsid w:val="000A78D4"/>
    <w:rsid w:val="000A7990"/>
    <w:rsid w:val="000A7B38"/>
    <w:rsid w:val="000A7C18"/>
    <w:rsid w:val="000B0192"/>
    <w:rsid w:val="000B0343"/>
    <w:rsid w:val="000B035A"/>
    <w:rsid w:val="000B04FA"/>
    <w:rsid w:val="000B0545"/>
    <w:rsid w:val="000B06DB"/>
    <w:rsid w:val="000B0787"/>
    <w:rsid w:val="000B08B0"/>
    <w:rsid w:val="000B093A"/>
    <w:rsid w:val="000B0A3C"/>
    <w:rsid w:val="000B0C68"/>
    <w:rsid w:val="000B0CB0"/>
    <w:rsid w:val="000B0CC9"/>
    <w:rsid w:val="000B0D25"/>
    <w:rsid w:val="000B0D83"/>
    <w:rsid w:val="000B117A"/>
    <w:rsid w:val="000B173F"/>
    <w:rsid w:val="000B197E"/>
    <w:rsid w:val="000B1B6D"/>
    <w:rsid w:val="000B21D4"/>
    <w:rsid w:val="000B23A1"/>
    <w:rsid w:val="000B24A6"/>
    <w:rsid w:val="000B2871"/>
    <w:rsid w:val="000B288F"/>
    <w:rsid w:val="000B2954"/>
    <w:rsid w:val="000B2985"/>
    <w:rsid w:val="000B2A48"/>
    <w:rsid w:val="000B2A95"/>
    <w:rsid w:val="000B2C55"/>
    <w:rsid w:val="000B2C5C"/>
    <w:rsid w:val="000B2C88"/>
    <w:rsid w:val="000B2E13"/>
    <w:rsid w:val="000B2EC5"/>
    <w:rsid w:val="000B3157"/>
    <w:rsid w:val="000B3342"/>
    <w:rsid w:val="000B3648"/>
    <w:rsid w:val="000B375E"/>
    <w:rsid w:val="000B39FA"/>
    <w:rsid w:val="000B3D35"/>
    <w:rsid w:val="000B4755"/>
    <w:rsid w:val="000B4EFF"/>
    <w:rsid w:val="000B50E6"/>
    <w:rsid w:val="000B51D0"/>
    <w:rsid w:val="000B51F8"/>
    <w:rsid w:val="000B51FA"/>
    <w:rsid w:val="000B5319"/>
    <w:rsid w:val="000B53F0"/>
    <w:rsid w:val="000B57E4"/>
    <w:rsid w:val="000B58BD"/>
    <w:rsid w:val="000B5905"/>
    <w:rsid w:val="000B5975"/>
    <w:rsid w:val="000B5A13"/>
    <w:rsid w:val="000B5A66"/>
    <w:rsid w:val="000B5A70"/>
    <w:rsid w:val="000B6260"/>
    <w:rsid w:val="000B68DA"/>
    <w:rsid w:val="000B6E2C"/>
    <w:rsid w:val="000B706F"/>
    <w:rsid w:val="000B71F2"/>
    <w:rsid w:val="000B738F"/>
    <w:rsid w:val="000B76C5"/>
    <w:rsid w:val="000B76FF"/>
    <w:rsid w:val="000B7707"/>
    <w:rsid w:val="000B7A10"/>
    <w:rsid w:val="000C0680"/>
    <w:rsid w:val="000C0867"/>
    <w:rsid w:val="000C0AA9"/>
    <w:rsid w:val="000C0B59"/>
    <w:rsid w:val="000C0D65"/>
    <w:rsid w:val="000C0EA9"/>
    <w:rsid w:val="000C115D"/>
    <w:rsid w:val="000C1535"/>
    <w:rsid w:val="000C1700"/>
    <w:rsid w:val="000C1920"/>
    <w:rsid w:val="000C1A48"/>
    <w:rsid w:val="000C1B59"/>
    <w:rsid w:val="000C1E66"/>
    <w:rsid w:val="000C215F"/>
    <w:rsid w:val="000C21F1"/>
    <w:rsid w:val="000C252B"/>
    <w:rsid w:val="000C2AC5"/>
    <w:rsid w:val="000C2FBD"/>
    <w:rsid w:val="000C3078"/>
    <w:rsid w:val="000C3655"/>
    <w:rsid w:val="000C3657"/>
    <w:rsid w:val="000C39B1"/>
    <w:rsid w:val="000C3A3B"/>
    <w:rsid w:val="000C3AE7"/>
    <w:rsid w:val="000C3B0C"/>
    <w:rsid w:val="000C3D99"/>
    <w:rsid w:val="000C3E0C"/>
    <w:rsid w:val="000C3E50"/>
    <w:rsid w:val="000C40E4"/>
    <w:rsid w:val="000C422D"/>
    <w:rsid w:val="000C469F"/>
    <w:rsid w:val="000C4C6D"/>
    <w:rsid w:val="000C53AD"/>
    <w:rsid w:val="000C53FA"/>
    <w:rsid w:val="000C543E"/>
    <w:rsid w:val="000C5500"/>
    <w:rsid w:val="000C5581"/>
    <w:rsid w:val="000C5B5A"/>
    <w:rsid w:val="000C5BB3"/>
    <w:rsid w:val="000C5E31"/>
    <w:rsid w:val="000C5EBF"/>
    <w:rsid w:val="000C5F91"/>
    <w:rsid w:val="000C5FAD"/>
    <w:rsid w:val="000C5FDF"/>
    <w:rsid w:val="000C6025"/>
    <w:rsid w:val="000C6127"/>
    <w:rsid w:val="000C6A73"/>
    <w:rsid w:val="000C6CD7"/>
    <w:rsid w:val="000C6CE0"/>
    <w:rsid w:val="000C75EA"/>
    <w:rsid w:val="000D0565"/>
    <w:rsid w:val="000D05F9"/>
    <w:rsid w:val="000D083F"/>
    <w:rsid w:val="000D0A3A"/>
    <w:rsid w:val="000D0ADD"/>
    <w:rsid w:val="000D0CA4"/>
    <w:rsid w:val="000D0E4E"/>
    <w:rsid w:val="000D0E79"/>
    <w:rsid w:val="000D1120"/>
    <w:rsid w:val="000D113C"/>
    <w:rsid w:val="000D12D1"/>
    <w:rsid w:val="000D132E"/>
    <w:rsid w:val="000D1389"/>
    <w:rsid w:val="000D159A"/>
    <w:rsid w:val="000D1807"/>
    <w:rsid w:val="000D1822"/>
    <w:rsid w:val="000D18AC"/>
    <w:rsid w:val="000D1F73"/>
    <w:rsid w:val="000D1F94"/>
    <w:rsid w:val="000D1FB8"/>
    <w:rsid w:val="000D1FBD"/>
    <w:rsid w:val="000D21E1"/>
    <w:rsid w:val="000D22CC"/>
    <w:rsid w:val="000D2764"/>
    <w:rsid w:val="000D2B14"/>
    <w:rsid w:val="000D2B9B"/>
    <w:rsid w:val="000D2D15"/>
    <w:rsid w:val="000D2E18"/>
    <w:rsid w:val="000D320A"/>
    <w:rsid w:val="000D3682"/>
    <w:rsid w:val="000D36AE"/>
    <w:rsid w:val="000D37F4"/>
    <w:rsid w:val="000D38A1"/>
    <w:rsid w:val="000D3D96"/>
    <w:rsid w:val="000D41FA"/>
    <w:rsid w:val="000D4277"/>
    <w:rsid w:val="000D4B31"/>
    <w:rsid w:val="000D4C4E"/>
    <w:rsid w:val="000D4CC4"/>
    <w:rsid w:val="000D5077"/>
    <w:rsid w:val="000D5245"/>
    <w:rsid w:val="000D5362"/>
    <w:rsid w:val="000D5425"/>
    <w:rsid w:val="000D546E"/>
    <w:rsid w:val="000D55CC"/>
    <w:rsid w:val="000D57F8"/>
    <w:rsid w:val="000D5851"/>
    <w:rsid w:val="000D5C60"/>
    <w:rsid w:val="000D6084"/>
    <w:rsid w:val="000D61C8"/>
    <w:rsid w:val="000D64B0"/>
    <w:rsid w:val="000D653E"/>
    <w:rsid w:val="000D68E7"/>
    <w:rsid w:val="000D6C06"/>
    <w:rsid w:val="000D6E88"/>
    <w:rsid w:val="000D71E2"/>
    <w:rsid w:val="000D73A5"/>
    <w:rsid w:val="000D74D8"/>
    <w:rsid w:val="000D7D6C"/>
    <w:rsid w:val="000D7EDD"/>
    <w:rsid w:val="000E07D6"/>
    <w:rsid w:val="000E08BD"/>
    <w:rsid w:val="000E0E34"/>
    <w:rsid w:val="000E1380"/>
    <w:rsid w:val="000E156A"/>
    <w:rsid w:val="000E15E7"/>
    <w:rsid w:val="000E18DF"/>
    <w:rsid w:val="000E1BDE"/>
    <w:rsid w:val="000E1EF6"/>
    <w:rsid w:val="000E209D"/>
    <w:rsid w:val="000E21C8"/>
    <w:rsid w:val="000E2B2A"/>
    <w:rsid w:val="000E3822"/>
    <w:rsid w:val="000E3C61"/>
    <w:rsid w:val="000E4505"/>
    <w:rsid w:val="000E46E7"/>
    <w:rsid w:val="000E4CA4"/>
    <w:rsid w:val="000E4CC0"/>
    <w:rsid w:val="000E4D08"/>
    <w:rsid w:val="000E4ECB"/>
    <w:rsid w:val="000E57F3"/>
    <w:rsid w:val="000E59A0"/>
    <w:rsid w:val="000E5ACC"/>
    <w:rsid w:val="000E5C82"/>
    <w:rsid w:val="000E60A3"/>
    <w:rsid w:val="000E6441"/>
    <w:rsid w:val="000E64A0"/>
    <w:rsid w:val="000E6606"/>
    <w:rsid w:val="000E6923"/>
    <w:rsid w:val="000E6FEA"/>
    <w:rsid w:val="000E728D"/>
    <w:rsid w:val="000E7484"/>
    <w:rsid w:val="000E76F3"/>
    <w:rsid w:val="000E7A84"/>
    <w:rsid w:val="000E7B04"/>
    <w:rsid w:val="000E7D13"/>
    <w:rsid w:val="000E7E15"/>
    <w:rsid w:val="000F024D"/>
    <w:rsid w:val="000F0383"/>
    <w:rsid w:val="000F0755"/>
    <w:rsid w:val="000F079D"/>
    <w:rsid w:val="000F0AB7"/>
    <w:rsid w:val="000F0AE5"/>
    <w:rsid w:val="000F0BE3"/>
    <w:rsid w:val="000F123C"/>
    <w:rsid w:val="000F15BC"/>
    <w:rsid w:val="000F15F2"/>
    <w:rsid w:val="000F180A"/>
    <w:rsid w:val="000F1A30"/>
    <w:rsid w:val="000F1C92"/>
    <w:rsid w:val="000F1D05"/>
    <w:rsid w:val="000F1F2C"/>
    <w:rsid w:val="000F206E"/>
    <w:rsid w:val="000F24B2"/>
    <w:rsid w:val="000F255F"/>
    <w:rsid w:val="000F259A"/>
    <w:rsid w:val="000F2700"/>
    <w:rsid w:val="000F270C"/>
    <w:rsid w:val="000F28B9"/>
    <w:rsid w:val="000F2A4D"/>
    <w:rsid w:val="000F2B0B"/>
    <w:rsid w:val="000F2EEE"/>
    <w:rsid w:val="000F34B3"/>
    <w:rsid w:val="000F3540"/>
    <w:rsid w:val="000F3697"/>
    <w:rsid w:val="000F3888"/>
    <w:rsid w:val="000F4623"/>
    <w:rsid w:val="000F467C"/>
    <w:rsid w:val="000F4808"/>
    <w:rsid w:val="000F49B6"/>
    <w:rsid w:val="000F49E0"/>
    <w:rsid w:val="000F4AC1"/>
    <w:rsid w:val="000F52E2"/>
    <w:rsid w:val="000F540B"/>
    <w:rsid w:val="000F55CD"/>
    <w:rsid w:val="000F5EFE"/>
    <w:rsid w:val="000F5F03"/>
    <w:rsid w:val="000F63B8"/>
    <w:rsid w:val="000F6581"/>
    <w:rsid w:val="000F6815"/>
    <w:rsid w:val="000F68C8"/>
    <w:rsid w:val="000F6B6D"/>
    <w:rsid w:val="000F6F67"/>
    <w:rsid w:val="000F6F8E"/>
    <w:rsid w:val="000F72A5"/>
    <w:rsid w:val="000F733D"/>
    <w:rsid w:val="000F741D"/>
    <w:rsid w:val="000F7F58"/>
    <w:rsid w:val="0010004E"/>
    <w:rsid w:val="00100128"/>
    <w:rsid w:val="001002EB"/>
    <w:rsid w:val="00100345"/>
    <w:rsid w:val="00100701"/>
    <w:rsid w:val="0010071F"/>
    <w:rsid w:val="00100865"/>
    <w:rsid w:val="00100915"/>
    <w:rsid w:val="0010091D"/>
    <w:rsid w:val="00100A8D"/>
    <w:rsid w:val="00100C03"/>
    <w:rsid w:val="00100CE6"/>
    <w:rsid w:val="00100D11"/>
    <w:rsid w:val="00100FF3"/>
    <w:rsid w:val="001013A1"/>
    <w:rsid w:val="0010187A"/>
    <w:rsid w:val="001019AF"/>
    <w:rsid w:val="00101B7F"/>
    <w:rsid w:val="00101D5C"/>
    <w:rsid w:val="0010202C"/>
    <w:rsid w:val="0010207A"/>
    <w:rsid w:val="001026CA"/>
    <w:rsid w:val="00102884"/>
    <w:rsid w:val="001028B1"/>
    <w:rsid w:val="00102BCF"/>
    <w:rsid w:val="00102C74"/>
    <w:rsid w:val="00102CA6"/>
    <w:rsid w:val="00102E10"/>
    <w:rsid w:val="00102E88"/>
    <w:rsid w:val="001034AB"/>
    <w:rsid w:val="001034F7"/>
    <w:rsid w:val="00103578"/>
    <w:rsid w:val="0010374E"/>
    <w:rsid w:val="001038FC"/>
    <w:rsid w:val="00104004"/>
    <w:rsid w:val="001042E8"/>
    <w:rsid w:val="001043C2"/>
    <w:rsid w:val="001043E1"/>
    <w:rsid w:val="0010457E"/>
    <w:rsid w:val="00104585"/>
    <w:rsid w:val="001045C2"/>
    <w:rsid w:val="001049F7"/>
    <w:rsid w:val="00104FCD"/>
    <w:rsid w:val="0010505A"/>
    <w:rsid w:val="00105387"/>
    <w:rsid w:val="00105C6E"/>
    <w:rsid w:val="00105CC7"/>
    <w:rsid w:val="00105E14"/>
    <w:rsid w:val="00105F10"/>
    <w:rsid w:val="00105F1D"/>
    <w:rsid w:val="001069EF"/>
    <w:rsid w:val="00106B6B"/>
    <w:rsid w:val="00106C25"/>
    <w:rsid w:val="001072AE"/>
    <w:rsid w:val="0010733A"/>
    <w:rsid w:val="001075A9"/>
    <w:rsid w:val="00107779"/>
    <w:rsid w:val="00107796"/>
    <w:rsid w:val="001078C2"/>
    <w:rsid w:val="00107DC9"/>
    <w:rsid w:val="00107E1C"/>
    <w:rsid w:val="00107E53"/>
    <w:rsid w:val="00107EBA"/>
    <w:rsid w:val="001100C6"/>
    <w:rsid w:val="00110114"/>
    <w:rsid w:val="00110243"/>
    <w:rsid w:val="001103C8"/>
    <w:rsid w:val="00110402"/>
    <w:rsid w:val="0011060E"/>
    <w:rsid w:val="0011072B"/>
    <w:rsid w:val="00110CE4"/>
    <w:rsid w:val="00110D7C"/>
    <w:rsid w:val="00110E70"/>
    <w:rsid w:val="00110FEB"/>
    <w:rsid w:val="001112C4"/>
    <w:rsid w:val="00111444"/>
    <w:rsid w:val="0011146D"/>
    <w:rsid w:val="00111523"/>
    <w:rsid w:val="00111723"/>
    <w:rsid w:val="00111992"/>
    <w:rsid w:val="00111AE2"/>
    <w:rsid w:val="00112989"/>
    <w:rsid w:val="001129B5"/>
    <w:rsid w:val="00112C45"/>
    <w:rsid w:val="00112E12"/>
    <w:rsid w:val="00112EAE"/>
    <w:rsid w:val="00113056"/>
    <w:rsid w:val="00113114"/>
    <w:rsid w:val="00113512"/>
    <w:rsid w:val="00113531"/>
    <w:rsid w:val="001137B6"/>
    <w:rsid w:val="001137DC"/>
    <w:rsid w:val="00113BC6"/>
    <w:rsid w:val="00113FDF"/>
    <w:rsid w:val="001141E3"/>
    <w:rsid w:val="001142DF"/>
    <w:rsid w:val="00114330"/>
    <w:rsid w:val="001144DF"/>
    <w:rsid w:val="00114537"/>
    <w:rsid w:val="00114797"/>
    <w:rsid w:val="00114929"/>
    <w:rsid w:val="00114A77"/>
    <w:rsid w:val="00114B14"/>
    <w:rsid w:val="00114C5B"/>
    <w:rsid w:val="00115073"/>
    <w:rsid w:val="00115169"/>
    <w:rsid w:val="0011557B"/>
    <w:rsid w:val="00115661"/>
    <w:rsid w:val="00115C4F"/>
    <w:rsid w:val="00116552"/>
    <w:rsid w:val="001165DF"/>
    <w:rsid w:val="0011668E"/>
    <w:rsid w:val="0011685E"/>
    <w:rsid w:val="00116896"/>
    <w:rsid w:val="00116C93"/>
    <w:rsid w:val="00116D81"/>
    <w:rsid w:val="00116E19"/>
    <w:rsid w:val="00116FF3"/>
    <w:rsid w:val="00117002"/>
    <w:rsid w:val="0011716C"/>
    <w:rsid w:val="00117683"/>
    <w:rsid w:val="00117922"/>
    <w:rsid w:val="0011794B"/>
    <w:rsid w:val="00117A6A"/>
    <w:rsid w:val="00117B4E"/>
    <w:rsid w:val="00117C85"/>
    <w:rsid w:val="001202DA"/>
    <w:rsid w:val="00120A6C"/>
    <w:rsid w:val="00120AE0"/>
    <w:rsid w:val="00120B13"/>
    <w:rsid w:val="00120CCE"/>
    <w:rsid w:val="00120F42"/>
    <w:rsid w:val="001211DD"/>
    <w:rsid w:val="00121211"/>
    <w:rsid w:val="00121379"/>
    <w:rsid w:val="00121B80"/>
    <w:rsid w:val="00122428"/>
    <w:rsid w:val="001224B9"/>
    <w:rsid w:val="001225C6"/>
    <w:rsid w:val="00122900"/>
    <w:rsid w:val="00122EF9"/>
    <w:rsid w:val="00123069"/>
    <w:rsid w:val="001230AF"/>
    <w:rsid w:val="001236CC"/>
    <w:rsid w:val="001237BA"/>
    <w:rsid w:val="001242CA"/>
    <w:rsid w:val="00124327"/>
    <w:rsid w:val="00124D84"/>
    <w:rsid w:val="00125049"/>
    <w:rsid w:val="001250DD"/>
    <w:rsid w:val="001251B3"/>
    <w:rsid w:val="0012546B"/>
    <w:rsid w:val="00125479"/>
    <w:rsid w:val="00125589"/>
    <w:rsid w:val="001256A0"/>
    <w:rsid w:val="00125733"/>
    <w:rsid w:val="00125979"/>
    <w:rsid w:val="001259EE"/>
    <w:rsid w:val="00125B25"/>
    <w:rsid w:val="00125D0F"/>
    <w:rsid w:val="00125E9F"/>
    <w:rsid w:val="00126016"/>
    <w:rsid w:val="00126080"/>
    <w:rsid w:val="00126244"/>
    <w:rsid w:val="00126263"/>
    <w:rsid w:val="0012627D"/>
    <w:rsid w:val="001263AA"/>
    <w:rsid w:val="001266EF"/>
    <w:rsid w:val="00126858"/>
    <w:rsid w:val="001278E6"/>
    <w:rsid w:val="00127910"/>
    <w:rsid w:val="00127E66"/>
    <w:rsid w:val="001302CC"/>
    <w:rsid w:val="00130387"/>
    <w:rsid w:val="00130757"/>
    <w:rsid w:val="00130779"/>
    <w:rsid w:val="001307A1"/>
    <w:rsid w:val="00130B6A"/>
    <w:rsid w:val="00130B7D"/>
    <w:rsid w:val="00130CA4"/>
    <w:rsid w:val="00131238"/>
    <w:rsid w:val="001315BD"/>
    <w:rsid w:val="00131611"/>
    <w:rsid w:val="001316CE"/>
    <w:rsid w:val="00131BB0"/>
    <w:rsid w:val="00131C56"/>
    <w:rsid w:val="00131C59"/>
    <w:rsid w:val="00131CB1"/>
    <w:rsid w:val="001321D3"/>
    <w:rsid w:val="001324FC"/>
    <w:rsid w:val="00132508"/>
    <w:rsid w:val="00132753"/>
    <w:rsid w:val="001327D4"/>
    <w:rsid w:val="00132B1D"/>
    <w:rsid w:val="00133599"/>
    <w:rsid w:val="001335F2"/>
    <w:rsid w:val="00133676"/>
    <w:rsid w:val="0013375D"/>
    <w:rsid w:val="0013389A"/>
    <w:rsid w:val="00133945"/>
    <w:rsid w:val="0013395D"/>
    <w:rsid w:val="00133BF7"/>
    <w:rsid w:val="0013408F"/>
    <w:rsid w:val="00134134"/>
    <w:rsid w:val="001344F8"/>
    <w:rsid w:val="001348E4"/>
    <w:rsid w:val="00134B12"/>
    <w:rsid w:val="00134B88"/>
    <w:rsid w:val="00134E00"/>
    <w:rsid w:val="001353B2"/>
    <w:rsid w:val="001354AE"/>
    <w:rsid w:val="0013550E"/>
    <w:rsid w:val="001355BE"/>
    <w:rsid w:val="0013565E"/>
    <w:rsid w:val="00135B47"/>
    <w:rsid w:val="00135EA8"/>
    <w:rsid w:val="00136171"/>
    <w:rsid w:val="0013665E"/>
    <w:rsid w:val="001367BB"/>
    <w:rsid w:val="00136A23"/>
    <w:rsid w:val="00136AE5"/>
    <w:rsid w:val="00136B32"/>
    <w:rsid w:val="00136B99"/>
    <w:rsid w:val="00136D27"/>
    <w:rsid w:val="00136EBA"/>
    <w:rsid w:val="00136F73"/>
    <w:rsid w:val="00136F91"/>
    <w:rsid w:val="0013721D"/>
    <w:rsid w:val="001377A9"/>
    <w:rsid w:val="00137BF9"/>
    <w:rsid w:val="00137C72"/>
    <w:rsid w:val="00137FCD"/>
    <w:rsid w:val="001404CA"/>
    <w:rsid w:val="0014063E"/>
    <w:rsid w:val="0014066E"/>
    <w:rsid w:val="001406EA"/>
    <w:rsid w:val="0014087D"/>
    <w:rsid w:val="001409DC"/>
    <w:rsid w:val="00140F74"/>
    <w:rsid w:val="00141191"/>
    <w:rsid w:val="0014148D"/>
    <w:rsid w:val="0014159C"/>
    <w:rsid w:val="001418C6"/>
    <w:rsid w:val="00141AFE"/>
    <w:rsid w:val="00141C18"/>
    <w:rsid w:val="00141E6E"/>
    <w:rsid w:val="00142058"/>
    <w:rsid w:val="001421EE"/>
    <w:rsid w:val="0014225B"/>
    <w:rsid w:val="00142412"/>
    <w:rsid w:val="0014244B"/>
    <w:rsid w:val="0014244E"/>
    <w:rsid w:val="00142665"/>
    <w:rsid w:val="0014267C"/>
    <w:rsid w:val="001426D1"/>
    <w:rsid w:val="00142A27"/>
    <w:rsid w:val="00142C93"/>
    <w:rsid w:val="00142F99"/>
    <w:rsid w:val="001430A0"/>
    <w:rsid w:val="0014383E"/>
    <w:rsid w:val="0014384A"/>
    <w:rsid w:val="00143958"/>
    <w:rsid w:val="00143E7E"/>
    <w:rsid w:val="0014429A"/>
    <w:rsid w:val="0014450F"/>
    <w:rsid w:val="00144880"/>
    <w:rsid w:val="00144C64"/>
    <w:rsid w:val="00144D8F"/>
    <w:rsid w:val="0014527D"/>
    <w:rsid w:val="00145381"/>
    <w:rsid w:val="001455E4"/>
    <w:rsid w:val="00145657"/>
    <w:rsid w:val="001456E0"/>
    <w:rsid w:val="001457E4"/>
    <w:rsid w:val="0014590E"/>
    <w:rsid w:val="0014595D"/>
    <w:rsid w:val="00145980"/>
    <w:rsid w:val="00145C74"/>
    <w:rsid w:val="00145C83"/>
    <w:rsid w:val="00145DA0"/>
    <w:rsid w:val="00145F50"/>
    <w:rsid w:val="001461A4"/>
    <w:rsid w:val="001462BB"/>
    <w:rsid w:val="001462E9"/>
    <w:rsid w:val="001464D7"/>
    <w:rsid w:val="00146AA9"/>
    <w:rsid w:val="00146BC6"/>
    <w:rsid w:val="00146C0C"/>
    <w:rsid w:val="00146C3A"/>
    <w:rsid w:val="00146C88"/>
    <w:rsid w:val="00146CAA"/>
    <w:rsid w:val="00146D26"/>
    <w:rsid w:val="00146E32"/>
    <w:rsid w:val="00147165"/>
    <w:rsid w:val="001471E4"/>
    <w:rsid w:val="001475B2"/>
    <w:rsid w:val="001476C6"/>
    <w:rsid w:val="00147870"/>
    <w:rsid w:val="00147B3E"/>
    <w:rsid w:val="00147B8A"/>
    <w:rsid w:val="00147BBE"/>
    <w:rsid w:val="00150028"/>
    <w:rsid w:val="00150731"/>
    <w:rsid w:val="001508B8"/>
    <w:rsid w:val="00150BE2"/>
    <w:rsid w:val="001510A2"/>
    <w:rsid w:val="00151609"/>
    <w:rsid w:val="00151619"/>
    <w:rsid w:val="0015163E"/>
    <w:rsid w:val="001519AD"/>
    <w:rsid w:val="00151CFB"/>
    <w:rsid w:val="00152201"/>
    <w:rsid w:val="001527B8"/>
    <w:rsid w:val="00152835"/>
    <w:rsid w:val="00152994"/>
    <w:rsid w:val="001529BB"/>
    <w:rsid w:val="00152D11"/>
    <w:rsid w:val="00152D1C"/>
    <w:rsid w:val="00152DB5"/>
    <w:rsid w:val="001531AF"/>
    <w:rsid w:val="0015344C"/>
    <w:rsid w:val="001537A9"/>
    <w:rsid w:val="00153937"/>
    <w:rsid w:val="00153A20"/>
    <w:rsid w:val="00153C45"/>
    <w:rsid w:val="0015444D"/>
    <w:rsid w:val="00154452"/>
    <w:rsid w:val="00154586"/>
    <w:rsid w:val="001548EA"/>
    <w:rsid w:val="00154ABF"/>
    <w:rsid w:val="00154B0B"/>
    <w:rsid w:val="00154D15"/>
    <w:rsid w:val="00154F24"/>
    <w:rsid w:val="001552F4"/>
    <w:rsid w:val="00155668"/>
    <w:rsid w:val="00155849"/>
    <w:rsid w:val="001559FA"/>
    <w:rsid w:val="00155B53"/>
    <w:rsid w:val="00155C2D"/>
    <w:rsid w:val="00155C6E"/>
    <w:rsid w:val="00155FA0"/>
    <w:rsid w:val="0015622F"/>
    <w:rsid w:val="00156374"/>
    <w:rsid w:val="001566DC"/>
    <w:rsid w:val="00156CA6"/>
    <w:rsid w:val="00156D2C"/>
    <w:rsid w:val="0015726D"/>
    <w:rsid w:val="001577D8"/>
    <w:rsid w:val="00157800"/>
    <w:rsid w:val="00157B8B"/>
    <w:rsid w:val="00157E24"/>
    <w:rsid w:val="00157EAD"/>
    <w:rsid w:val="00157FC3"/>
    <w:rsid w:val="0016034C"/>
    <w:rsid w:val="00160418"/>
    <w:rsid w:val="00160542"/>
    <w:rsid w:val="0016058E"/>
    <w:rsid w:val="00160739"/>
    <w:rsid w:val="00160823"/>
    <w:rsid w:val="00161137"/>
    <w:rsid w:val="001612C9"/>
    <w:rsid w:val="001614F1"/>
    <w:rsid w:val="00161945"/>
    <w:rsid w:val="00161AAD"/>
    <w:rsid w:val="00161F79"/>
    <w:rsid w:val="001621E6"/>
    <w:rsid w:val="0016271E"/>
    <w:rsid w:val="00162D7A"/>
    <w:rsid w:val="00163249"/>
    <w:rsid w:val="00164041"/>
    <w:rsid w:val="00164C97"/>
    <w:rsid w:val="00164DAB"/>
    <w:rsid w:val="00164DB1"/>
    <w:rsid w:val="00164EB3"/>
    <w:rsid w:val="00165051"/>
    <w:rsid w:val="00165335"/>
    <w:rsid w:val="00165573"/>
    <w:rsid w:val="0016562A"/>
    <w:rsid w:val="001657D1"/>
    <w:rsid w:val="00165BBB"/>
    <w:rsid w:val="001660AF"/>
    <w:rsid w:val="0016613F"/>
    <w:rsid w:val="00166215"/>
    <w:rsid w:val="001664BF"/>
    <w:rsid w:val="001664FC"/>
    <w:rsid w:val="00166573"/>
    <w:rsid w:val="00166591"/>
    <w:rsid w:val="001665A4"/>
    <w:rsid w:val="001665D3"/>
    <w:rsid w:val="00166902"/>
    <w:rsid w:val="00166E4B"/>
    <w:rsid w:val="00166EF4"/>
    <w:rsid w:val="00167000"/>
    <w:rsid w:val="00167218"/>
    <w:rsid w:val="0016754A"/>
    <w:rsid w:val="00167690"/>
    <w:rsid w:val="00167B6F"/>
    <w:rsid w:val="00167CC3"/>
    <w:rsid w:val="00167DDD"/>
    <w:rsid w:val="00167DFE"/>
    <w:rsid w:val="00167E8D"/>
    <w:rsid w:val="00167F5A"/>
    <w:rsid w:val="00170077"/>
    <w:rsid w:val="001707F6"/>
    <w:rsid w:val="00170834"/>
    <w:rsid w:val="00170AF5"/>
    <w:rsid w:val="00171035"/>
    <w:rsid w:val="001710C6"/>
    <w:rsid w:val="00171143"/>
    <w:rsid w:val="00171238"/>
    <w:rsid w:val="001713CA"/>
    <w:rsid w:val="001715A2"/>
    <w:rsid w:val="001716B3"/>
    <w:rsid w:val="00171A13"/>
    <w:rsid w:val="00171E23"/>
    <w:rsid w:val="00171E27"/>
    <w:rsid w:val="001724D3"/>
    <w:rsid w:val="0017257A"/>
    <w:rsid w:val="001726A0"/>
    <w:rsid w:val="00172864"/>
    <w:rsid w:val="0017287B"/>
    <w:rsid w:val="00172B82"/>
    <w:rsid w:val="00172DAA"/>
    <w:rsid w:val="00172EFA"/>
    <w:rsid w:val="0017357A"/>
    <w:rsid w:val="00173608"/>
    <w:rsid w:val="00173D12"/>
    <w:rsid w:val="00173F34"/>
    <w:rsid w:val="00173F51"/>
    <w:rsid w:val="0017431B"/>
    <w:rsid w:val="001743BC"/>
    <w:rsid w:val="001744E3"/>
    <w:rsid w:val="0017453A"/>
    <w:rsid w:val="001745EC"/>
    <w:rsid w:val="001747B7"/>
    <w:rsid w:val="0017481B"/>
    <w:rsid w:val="001749A9"/>
    <w:rsid w:val="001749FF"/>
    <w:rsid w:val="00174E95"/>
    <w:rsid w:val="00174F0E"/>
    <w:rsid w:val="00175452"/>
    <w:rsid w:val="00175893"/>
    <w:rsid w:val="001759C2"/>
    <w:rsid w:val="00175B18"/>
    <w:rsid w:val="00175B63"/>
    <w:rsid w:val="00175BC9"/>
    <w:rsid w:val="00175BDA"/>
    <w:rsid w:val="00175C30"/>
    <w:rsid w:val="001761A3"/>
    <w:rsid w:val="001761E5"/>
    <w:rsid w:val="00176346"/>
    <w:rsid w:val="00176365"/>
    <w:rsid w:val="001765D5"/>
    <w:rsid w:val="001765D7"/>
    <w:rsid w:val="001767D5"/>
    <w:rsid w:val="00176890"/>
    <w:rsid w:val="00176BFC"/>
    <w:rsid w:val="00177069"/>
    <w:rsid w:val="00177626"/>
    <w:rsid w:val="00177642"/>
    <w:rsid w:val="001777A4"/>
    <w:rsid w:val="00177A9B"/>
    <w:rsid w:val="00177B6D"/>
    <w:rsid w:val="00177C2F"/>
    <w:rsid w:val="00177D96"/>
    <w:rsid w:val="00177FC1"/>
    <w:rsid w:val="0018007A"/>
    <w:rsid w:val="00180273"/>
    <w:rsid w:val="00180B96"/>
    <w:rsid w:val="00180BB6"/>
    <w:rsid w:val="00180F59"/>
    <w:rsid w:val="00180FC3"/>
    <w:rsid w:val="001810F4"/>
    <w:rsid w:val="001813C7"/>
    <w:rsid w:val="001815A2"/>
    <w:rsid w:val="00181615"/>
    <w:rsid w:val="001817BD"/>
    <w:rsid w:val="00181A09"/>
    <w:rsid w:val="00181EEF"/>
    <w:rsid w:val="00181FC1"/>
    <w:rsid w:val="001822AE"/>
    <w:rsid w:val="0018233A"/>
    <w:rsid w:val="001824BC"/>
    <w:rsid w:val="00182519"/>
    <w:rsid w:val="00182664"/>
    <w:rsid w:val="00182970"/>
    <w:rsid w:val="00182C7A"/>
    <w:rsid w:val="00183034"/>
    <w:rsid w:val="001830F7"/>
    <w:rsid w:val="00183680"/>
    <w:rsid w:val="00183693"/>
    <w:rsid w:val="001836DD"/>
    <w:rsid w:val="00183776"/>
    <w:rsid w:val="0018399E"/>
    <w:rsid w:val="001839AD"/>
    <w:rsid w:val="00183C2F"/>
    <w:rsid w:val="00183CED"/>
    <w:rsid w:val="00183EA6"/>
    <w:rsid w:val="00183EE6"/>
    <w:rsid w:val="0018405A"/>
    <w:rsid w:val="001846B7"/>
    <w:rsid w:val="001846C7"/>
    <w:rsid w:val="00184FB4"/>
    <w:rsid w:val="00185399"/>
    <w:rsid w:val="001856E3"/>
    <w:rsid w:val="001857F3"/>
    <w:rsid w:val="0018588A"/>
    <w:rsid w:val="00185A64"/>
    <w:rsid w:val="00185A9C"/>
    <w:rsid w:val="001860E9"/>
    <w:rsid w:val="00186482"/>
    <w:rsid w:val="00186995"/>
    <w:rsid w:val="00186AE7"/>
    <w:rsid w:val="00187252"/>
    <w:rsid w:val="00187884"/>
    <w:rsid w:val="00187A7B"/>
    <w:rsid w:val="001905E9"/>
    <w:rsid w:val="0019064E"/>
    <w:rsid w:val="00190696"/>
    <w:rsid w:val="001909F5"/>
    <w:rsid w:val="00190F18"/>
    <w:rsid w:val="00190F5A"/>
    <w:rsid w:val="00191457"/>
    <w:rsid w:val="00191687"/>
    <w:rsid w:val="00191C91"/>
    <w:rsid w:val="00191E33"/>
    <w:rsid w:val="00192880"/>
    <w:rsid w:val="0019288A"/>
    <w:rsid w:val="00192AE0"/>
    <w:rsid w:val="00192B72"/>
    <w:rsid w:val="00192DD9"/>
    <w:rsid w:val="00192EA5"/>
    <w:rsid w:val="00192FAA"/>
    <w:rsid w:val="00193531"/>
    <w:rsid w:val="00193B64"/>
    <w:rsid w:val="00193C1A"/>
    <w:rsid w:val="00193C6A"/>
    <w:rsid w:val="00193D45"/>
    <w:rsid w:val="00194132"/>
    <w:rsid w:val="00194339"/>
    <w:rsid w:val="0019443D"/>
    <w:rsid w:val="0019482F"/>
    <w:rsid w:val="00194848"/>
    <w:rsid w:val="0019488A"/>
    <w:rsid w:val="001949FB"/>
    <w:rsid w:val="00194ACE"/>
    <w:rsid w:val="00194C4F"/>
    <w:rsid w:val="00194E42"/>
    <w:rsid w:val="00194EE2"/>
    <w:rsid w:val="0019530C"/>
    <w:rsid w:val="0019554D"/>
    <w:rsid w:val="001958EA"/>
    <w:rsid w:val="00195AF4"/>
    <w:rsid w:val="00195BF9"/>
    <w:rsid w:val="00195CB7"/>
    <w:rsid w:val="00195D69"/>
    <w:rsid w:val="00195DAE"/>
    <w:rsid w:val="00195DC8"/>
    <w:rsid w:val="00195E0E"/>
    <w:rsid w:val="00195E71"/>
    <w:rsid w:val="0019652A"/>
    <w:rsid w:val="00196699"/>
    <w:rsid w:val="0019685A"/>
    <w:rsid w:val="001969C0"/>
    <w:rsid w:val="00197213"/>
    <w:rsid w:val="00197AC4"/>
    <w:rsid w:val="00197B53"/>
    <w:rsid w:val="001A0237"/>
    <w:rsid w:val="001A034B"/>
    <w:rsid w:val="001A03B3"/>
    <w:rsid w:val="001A0685"/>
    <w:rsid w:val="001A06CA"/>
    <w:rsid w:val="001A0733"/>
    <w:rsid w:val="001A0843"/>
    <w:rsid w:val="001A0B3E"/>
    <w:rsid w:val="001A0BFF"/>
    <w:rsid w:val="001A0F65"/>
    <w:rsid w:val="001A180D"/>
    <w:rsid w:val="001A1985"/>
    <w:rsid w:val="001A1BAC"/>
    <w:rsid w:val="001A1D04"/>
    <w:rsid w:val="001A1DA2"/>
    <w:rsid w:val="001A1E3F"/>
    <w:rsid w:val="001A1EE7"/>
    <w:rsid w:val="001A20AC"/>
    <w:rsid w:val="001A22F1"/>
    <w:rsid w:val="001A23CE"/>
    <w:rsid w:val="001A26DD"/>
    <w:rsid w:val="001A28CC"/>
    <w:rsid w:val="001A2A8E"/>
    <w:rsid w:val="001A2B4D"/>
    <w:rsid w:val="001A2C5F"/>
    <w:rsid w:val="001A2C89"/>
    <w:rsid w:val="001A2DE0"/>
    <w:rsid w:val="001A2EDB"/>
    <w:rsid w:val="001A3137"/>
    <w:rsid w:val="001A3569"/>
    <w:rsid w:val="001A3935"/>
    <w:rsid w:val="001A3DF2"/>
    <w:rsid w:val="001A401B"/>
    <w:rsid w:val="001A4111"/>
    <w:rsid w:val="001A463E"/>
    <w:rsid w:val="001A475D"/>
    <w:rsid w:val="001A47DF"/>
    <w:rsid w:val="001A484D"/>
    <w:rsid w:val="001A4994"/>
    <w:rsid w:val="001A49C5"/>
    <w:rsid w:val="001A4A20"/>
    <w:rsid w:val="001A4AEE"/>
    <w:rsid w:val="001A4C23"/>
    <w:rsid w:val="001A4C25"/>
    <w:rsid w:val="001A4D4A"/>
    <w:rsid w:val="001A4DFA"/>
    <w:rsid w:val="001A4EEA"/>
    <w:rsid w:val="001A5636"/>
    <w:rsid w:val="001A5805"/>
    <w:rsid w:val="001A59C4"/>
    <w:rsid w:val="001A5EF6"/>
    <w:rsid w:val="001A5F89"/>
    <w:rsid w:val="001A6478"/>
    <w:rsid w:val="001A673E"/>
    <w:rsid w:val="001A67C3"/>
    <w:rsid w:val="001A6B37"/>
    <w:rsid w:val="001A6E92"/>
    <w:rsid w:val="001A6F32"/>
    <w:rsid w:val="001A7102"/>
    <w:rsid w:val="001A7157"/>
    <w:rsid w:val="001A74FF"/>
    <w:rsid w:val="001A758E"/>
    <w:rsid w:val="001A7763"/>
    <w:rsid w:val="001A7839"/>
    <w:rsid w:val="001A7A53"/>
    <w:rsid w:val="001A7BBB"/>
    <w:rsid w:val="001A7D55"/>
    <w:rsid w:val="001A7DC2"/>
    <w:rsid w:val="001A7DF8"/>
    <w:rsid w:val="001B0117"/>
    <w:rsid w:val="001B01F4"/>
    <w:rsid w:val="001B0634"/>
    <w:rsid w:val="001B087B"/>
    <w:rsid w:val="001B087D"/>
    <w:rsid w:val="001B089C"/>
    <w:rsid w:val="001B0D51"/>
    <w:rsid w:val="001B1272"/>
    <w:rsid w:val="001B12C0"/>
    <w:rsid w:val="001B1373"/>
    <w:rsid w:val="001B166B"/>
    <w:rsid w:val="001B16B9"/>
    <w:rsid w:val="001B1A51"/>
    <w:rsid w:val="001B1D49"/>
    <w:rsid w:val="001B23BD"/>
    <w:rsid w:val="001B23F2"/>
    <w:rsid w:val="001B263A"/>
    <w:rsid w:val="001B27DC"/>
    <w:rsid w:val="001B27EB"/>
    <w:rsid w:val="001B28D4"/>
    <w:rsid w:val="001B28E2"/>
    <w:rsid w:val="001B3544"/>
    <w:rsid w:val="001B3964"/>
    <w:rsid w:val="001B3B23"/>
    <w:rsid w:val="001B42F6"/>
    <w:rsid w:val="001B43F6"/>
    <w:rsid w:val="001B4452"/>
    <w:rsid w:val="001B466C"/>
    <w:rsid w:val="001B4945"/>
    <w:rsid w:val="001B4E87"/>
    <w:rsid w:val="001B4F34"/>
    <w:rsid w:val="001B4FC9"/>
    <w:rsid w:val="001B52EC"/>
    <w:rsid w:val="001B5304"/>
    <w:rsid w:val="001B53E1"/>
    <w:rsid w:val="001B554A"/>
    <w:rsid w:val="001B5926"/>
    <w:rsid w:val="001B5B33"/>
    <w:rsid w:val="001B5BA3"/>
    <w:rsid w:val="001B5BB9"/>
    <w:rsid w:val="001B5C84"/>
    <w:rsid w:val="001B6564"/>
    <w:rsid w:val="001B689B"/>
    <w:rsid w:val="001B691A"/>
    <w:rsid w:val="001B6B7E"/>
    <w:rsid w:val="001B738C"/>
    <w:rsid w:val="001B73F4"/>
    <w:rsid w:val="001B7665"/>
    <w:rsid w:val="001B7779"/>
    <w:rsid w:val="001B7D53"/>
    <w:rsid w:val="001C0279"/>
    <w:rsid w:val="001C02D8"/>
    <w:rsid w:val="001C0448"/>
    <w:rsid w:val="001C04E3"/>
    <w:rsid w:val="001C0C2A"/>
    <w:rsid w:val="001C1508"/>
    <w:rsid w:val="001C1650"/>
    <w:rsid w:val="001C1B9D"/>
    <w:rsid w:val="001C1FCF"/>
    <w:rsid w:val="001C2168"/>
    <w:rsid w:val="001C2378"/>
    <w:rsid w:val="001C24D2"/>
    <w:rsid w:val="001C289D"/>
    <w:rsid w:val="001C2A2F"/>
    <w:rsid w:val="001C2DE0"/>
    <w:rsid w:val="001C2F53"/>
    <w:rsid w:val="001C2FD7"/>
    <w:rsid w:val="001C31C7"/>
    <w:rsid w:val="001C359A"/>
    <w:rsid w:val="001C38A2"/>
    <w:rsid w:val="001C3907"/>
    <w:rsid w:val="001C3985"/>
    <w:rsid w:val="001C3DA3"/>
    <w:rsid w:val="001C3EE9"/>
    <w:rsid w:val="001C3FA4"/>
    <w:rsid w:val="001C40F9"/>
    <w:rsid w:val="001C458B"/>
    <w:rsid w:val="001C4602"/>
    <w:rsid w:val="001C4C56"/>
    <w:rsid w:val="001C4D10"/>
    <w:rsid w:val="001C4D27"/>
    <w:rsid w:val="001C4E1D"/>
    <w:rsid w:val="001C4E83"/>
    <w:rsid w:val="001C519B"/>
    <w:rsid w:val="001C5589"/>
    <w:rsid w:val="001C5665"/>
    <w:rsid w:val="001C58BE"/>
    <w:rsid w:val="001C593D"/>
    <w:rsid w:val="001C5B3C"/>
    <w:rsid w:val="001C5D4F"/>
    <w:rsid w:val="001C6194"/>
    <w:rsid w:val="001C634D"/>
    <w:rsid w:val="001C64C0"/>
    <w:rsid w:val="001C68CF"/>
    <w:rsid w:val="001C69DA"/>
    <w:rsid w:val="001C6DCF"/>
    <w:rsid w:val="001C6E61"/>
    <w:rsid w:val="001C6F06"/>
    <w:rsid w:val="001C6FA9"/>
    <w:rsid w:val="001C7194"/>
    <w:rsid w:val="001C726C"/>
    <w:rsid w:val="001C74FA"/>
    <w:rsid w:val="001C7EE6"/>
    <w:rsid w:val="001D0070"/>
    <w:rsid w:val="001D00E1"/>
    <w:rsid w:val="001D01F3"/>
    <w:rsid w:val="001D031F"/>
    <w:rsid w:val="001D078E"/>
    <w:rsid w:val="001D0B91"/>
    <w:rsid w:val="001D0BE3"/>
    <w:rsid w:val="001D0C76"/>
    <w:rsid w:val="001D0CDA"/>
    <w:rsid w:val="001D0D18"/>
    <w:rsid w:val="001D0D42"/>
    <w:rsid w:val="001D0D68"/>
    <w:rsid w:val="001D129C"/>
    <w:rsid w:val="001D1A17"/>
    <w:rsid w:val="001D1AB3"/>
    <w:rsid w:val="001D1C4F"/>
    <w:rsid w:val="001D2071"/>
    <w:rsid w:val="001D2360"/>
    <w:rsid w:val="001D2743"/>
    <w:rsid w:val="001D2E60"/>
    <w:rsid w:val="001D308E"/>
    <w:rsid w:val="001D3109"/>
    <w:rsid w:val="001D3194"/>
    <w:rsid w:val="001D3207"/>
    <w:rsid w:val="001D332E"/>
    <w:rsid w:val="001D363C"/>
    <w:rsid w:val="001D3B09"/>
    <w:rsid w:val="001D3C77"/>
    <w:rsid w:val="001D3D13"/>
    <w:rsid w:val="001D43B1"/>
    <w:rsid w:val="001D462D"/>
    <w:rsid w:val="001D4DCD"/>
    <w:rsid w:val="001D4DDD"/>
    <w:rsid w:val="001D4F5C"/>
    <w:rsid w:val="001D5033"/>
    <w:rsid w:val="001D53B2"/>
    <w:rsid w:val="001D540A"/>
    <w:rsid w:val="001D55DA"/>
    <w:rsid w:val="001D57E2"/>
    <w:rsid w:val="001D59A1"/>
    <w:rsid w:val="001D5C55"/>
    <w:rsid w:val="001D5C88"/>
    <w:rsid w:val="001D5D67"/>
    <w:rsid w:val="001D6156"/>
    <w:rsid w:val="001D61B2"/>
    <w:rsid w:val="001D6567"/>
    <w:rsid w:val="001D6650"/>
    <w:rsid w:val="001D67CE"/>
    <w:rsid w:val="001D695C"/>
    <w:rsid w:val="001D6CC0"/>
    <w:rsid w:val="001D6DDB"/>
    <w:rsid w:val="001D6E35"/>
    <w:rsid w:val="001D6EBE"/>
    <w:rsid w:val="001D6EF1"/>
    <w:rsid w:val="001D6FD9"/>
    <w:rsid w:val="001D715A"/>
    <w:rsid w:val="001D72FB"/>
    <w:rsid w:val="001D76C3"/>
    <w:rsid w:val="001D780E"/>
    <w:rsid w:val="001D7EA0"/>
    <w:rsid w:val="001E0336"/>
    <w:rsid w:val="001E05C3"/>
    <w:rsid w:val="001E06EF"/>
    <w:rsid w:val="001E075C"/>
    <w:rsid w:val="001E08C4"/>
    <w:rsid w:val="001E0A1F"/>
    <w:rsid w:val="001E0AD3"/>
    <w:rsid w:val="001E0ED0"/>
    <w:rsid w:val="001E0F8C"/>
    <w:rsid w:val="001E1210"/>
    <w:rsid w:val="001E1421"/>
    <w:rsid w:val="001E1980"/>
    <w:rsid w:val="001E1AD9"/>
    <w:rsid w:val="001E1E9F"/>
    <w:rsid w:val="001E2194"/>
    <w:rsid w:val="001E21E9"/>
    <w:rsid w:val="001E2396"/>
    <w:rsid w:val="001E2634"/>
    <w:rsid w:val="001E2957"/>
    <w:rsid w:val="001E2CE0"/>
    <w:rsid w:val="001E2E29"/>
    <w:rsid w:val="001E2F0B"/>
    <w:rsid w:val="001E324D"/>
    <w:rsid w:val="001E33A5"/>
    <w:rsid w:val="001E3517"/>
    <w:rsid w:val="001E3589"/>
    <w:rsid w:val="001E36E4"/>
    <w:rsid w:val="001E379D"/>
    <w:rsid w:val="001E391C"/>
    <w:rsid w:val="001E3977"/>
    <w:rsid w:val="001E3A3C"/>
    <w:rsid w:val="001E3C10"/>
    <w:rsid w:val="001E414B"/>
    <w:rsid w:val="001E4289"/>
    <w:rsid w:val="001E434B"/>
    <w:rsid w:val="001E43F4"/>
    <w:rsid w:val="001E4409"/>
    <w:rsid w:val="001E4649"/>
    <w:rsid w:val="001E483B"/>
    <w:rsid w:val="001E4927"/>
    <w:rsid w:val="001E4C55"/>
    <w:rsid w:val="001E4E78"/>
    <w:rsid w:val="001E503D"/>
    <w:rsid w:val="001E50D4"/>
    <w:rsid w:val="001E539D"/>
    <w:rsid w:val="001E5519"/>
    <w:rsid w:val="001E57B1"/>
    <w:rsid w:val="001E5A20"/>
    <w:rsid w:val="001E5C23"/>
    <w:rsid w:val="001E5F83"/>
    <w:rsid w:val="001E6234"/>
    <w:rsid w:val="001E62F4"/>
    <w:rsid w:val="001E64DC"/>
    <w:rsid w:val="001E6A9F"/>
    <w:rsid w:val="001E6F4C"/>
    <w:rsid w:val="001E737B"/>
    <w:rsid w:val="001E7504"/>
    <w:rsid w:val="001E7509"/>
    <w:rsid w:val="001E7523"/>
    <w:rsid w:val="001E76DF"/>
    <w:rsid w:val="001E7732"/>
    <w:rsid w:val="001F0E07"/>
    <w:rsid w:val="001F0EB8"/>
    <w:rsid w:val="001F1194"/>
    <w:rsid w:val="001F1308"/>
    <w:rsid w:val="001F13F3"/>
    <w:rsid w:val="001F1525"/>
    <w:rsid w:val="001F1604"/>
    <w:rsid w:val="001F1A8D"/>
    <w:rsid w:val="001F1B1D"/>
    <w:rsid w:val="001F1C2E"/>
    <w:rsid w:val="001F1E87"/>
    <w:rsid w:val="001F1EB6"/>
    <w:rsid w:val="001F22B1"/>
    <w:rsid w:val="001F2519"/>
    <w:rsid w:val="001F25AF"/>
    <w:rsid w:val="001F265A"/>
    <w:rsid w:val="001F2C9A"/>
    <w:rsid w:val="001F2E23"/>
    <w:rsid w:val="001F2E59"/>
    <w:rsid w:val="001F2ED7"/>
    <w:rsid w:val="001F30A8"/>
    <w:rsid w:val="001F341F"/>
    <w:rsid w:val="001F3530"/>
    <w:rsid w:val="001F3571"/>
    <w:rsid w:val="001F35B6"/>
    <w:rsid w:val="001F3715"/>
    <w:rsid w:val="001F3911"/>
    <w:rsid w:val="001F39D0"/>
    <w:rsid w:val="001F3C62"/>
    <w:rsid w:val="001F3F1A"/>
    <w:rsid w:val="001F3FB8"/>
    <w:rsid w:val="001F45B5"/>
    <w:rsid w:val="001F4681"/>
    <w:rsid w:val="001F4897"/>
    <w:rsid w:val="001F4A9A"/>
    <w:rsid w:val="001F4B19"/>
    <w:rsid w:val="001F4CBD"/>
    <w:rsid w:val="001F4D25"/>
    <w:rsid w:val="001F4E7A"/>
    <w:rsid w:val="001F4FE5"/>
    <w:rsid w:val="001F5371"/>
    <w:rsid w:val="001F5545"/>
    <w:rsid w:val="001F5640"/>
    <w:rsid w:val="001F5777"/>
    <w:rsid w:val="001F5937"/>
    <w:rsid w:val="001F59E3"/>
    <w:rsid w:val="001F59ED"/>
    <w:rsid w:val="001F5BFB"/>
    <w:rsid w:val="001F65BE"/>
    <w:rsid w:val="001F6661"/>
    <w:rsid w:val="001F6721"/>
    <w:rsid w:val="001F68FC"/>
    <w:rsid w:val="001F69B2"/>
    <w:rsid w:val="001F6BFE"/>
    <w:rsid w:val="001F6EA3"/>
    <w:rsid w:val="001F6EEF"/>
    <w:rsid w:val="001F7121"/>
    <w:rsid w:val="001F7302"/>
    <w:rsid w:val="001F73C4"/>
    <w:rsid w:val="001F751D"/>
    <w:rsid w:val="001F77CE"/>
    <w:rsid w:val="001F7FBE"/>
    <w:rsid w:val="00200197"/>
    <w:rsid w:val="002004F6"/>
    <w:rsid w:val="0020070A"/>
    <w:rsid w:val="002008EA"/>
    <w:rsid w:val="00200AE6"/>
    <w:rsid w:val="00200BC4"/>
    <w:rsid w:val="00200D2C"/>
    <w:rsid w:val="00200DD8"/>
    <w:rsid w:val="00200E3E"/>
    <w:rsid w:val="00200E42"/>
    <w:rsid w:val="00201107"/>
    <w:rsid w:val="0020128C"/>
    <w:rsid w:val="00201299"/>
    <w:rsid w:val="00201464"/>
    <w:rsid w:val="002019D8"/>
    <w:rsid w:val="00201B72"/>
    <w:rsid w:val="00201C7C"/>
    <w:rsid w:val="00201EC7"/>
    <w:rsid w:val="00202163"/>
    <w:rsid w:val="0020294D"/>
    <w:rsid w:val="002029B3"/>
    <w:rsid w:val="00202BD7"/>
    <w:rsid w:val="00202D02"/>
    <w:rsid w:val="00203214"/>
    <w:rsid w:val="0020349A"/>
    <w:rsid w:val="002034B4"/>
    <w:rsid w:val="002034E1"/>
    <w:rsid w:val="00203908"/>
    <w:rsid w:val="002039C7"/>
    <w:rsid w:val="00203A10"/>
    <w:rsid w:val="00203FDA"/>
    <w:rsid w:val="00203FEC"/>
    <w:rsid w:val="00204032"/>
    <w:rsid w:val="0020404A"/>
    <w:rsid w:val="00204245"/>
    <w:rsid w:val="002042CB"/>
    <w:rsid w:val="00204BAD"/>
    <w:rsid w:val="00204D60"/>
    <w:rsid w:val="002050D5"/>
    <w:rsid w:val="0020514C"/>
    <w:rsid w:val="00205627"/>
    <w:rsid w:val="002056D0"/>
    <w:rsid w:val="00205935"/>
    <w:rsid w:val="00205C2A"/>
    <w:rsid w:val="00205DF7"/>
    <w:rsid w:val="0020600F"/>
    <w:rsid w:val="00206C71"/>
    <w:rsid w:val="00206C73"/>
    <w:rsid w:val="00206EC7"/>
    <w:rsid w:val="002070FB"/>
    <w:rsid w:val="00207479"/>
    <w:rsid w:val="00207797"/>
    <w:rsid w:val="00207ABC"/>
    <w:rsid w:val="00207C1C"/>
    <w:rsid w:val="00207C6A"/>
    <w:rsid w:val="00207CC4"/>
    <w:rsid w:val="00207EDF"/>
    <w:rsid w:val="002100E6"/>
    <w:rsid w:val="00210189"/>
    <w:rsid w:val="002102B5"/>
    <w:rsid w:val="0021038D"/>
    <w:rsid w:val="002103DC"/>
    <w:rsid w:val="002106B3"/>
    <w:rsid w:val="00210860"/>
    <w:rsid w:val="00210B6A"/>
    <w:rsid w:val="00210CEB"/>
    <w:rsid w:val="00210D03"/>
    <w:rsid w:val="00210FF3"/>
    <w:rsid w:val="00211152"/>
    <w:rsid w:val="00211726"/>
    <w:rsid w:val="00211845"/>
    <w:rsid w:val="00211D91"/>
    <w:rsid w:val="00211EDC"/>
    <w:rsid w:val="002123F8"/>
    <w:rsid w:val="00212664"/>
    <w:rsid w:val="00212CB6"/>
    <w:rsid w:val="00212E37"/>
    <w:rsid w:val="00212FC2"/>
    <w:rsid w:val="002130A6"/>
    <w:rsid w:val="00213CC4"/>
    <w:rsid w:val="00214087"/>
    <w:rsid w:val="002140FF"/>
    <w:rsid w:val="0021421D"/>
    <w:rsid w:val="002147FA"/>
    <w:rsid w:val="00214DAF"/>
    <w:rsid w:val="00214F43"/>
    <w:rsid w:val="002153F8"/>
    <w:rsid w:val="002155E6"/>
    <w:rsid w:val="00215BF5"/>
    <w:rsid w:val="00216194"/>
    <w:rsid w:val="002161C5"/>
    <w:rsid w:val="00216585"/>
    <w:rsid w:val="00216632"/>
    <w:rsid w:val="0021753A"/>
    <w:rsid w:val="00217564"/>
    <w:rsid w:val="002175FE"/>
    <w:rsid w:val="00217B99"/>
    <w:rsid w:val="00217C98"/>
    <w:rsid w:val="00217D4D"/>
    <w:rsid w:val="00217D6F"/>
    <w:rsid w:val="00217DAB"/>
    <w:rsid w:val="00217F39"/>
    <w:rsid w:val="002204D8"/>
    <w:rsid w:val="00220575"/>
    <w:rsid w:val="00220576"/>
    <w:rsid w:val="002206AA"/>
    <w:rsid w:val="00220894"/>
    <w:rsid w:val="00220DF2"/>
    <w:rsid w:val="002212BD"/>
    <w:rsid w:val="002214C8"/>
    <w:rsid w:val="0022156E"/>
    <w:rsid w:val="00221596"/>
    <w:rsid w:val="00221BC2"/>
    <w:rsid w:val="00221D54"/>
    <w:rsid w:val="00221DE9"/>
    <w:rsid w:val="00222241"/>
    <w:rsid w:val="002224FB"/>
    <w:rsid w:val="00222E4E"/>
    <w:rsid w:val="00222F04"/>
    <w:rsid w:val="002233AB"/>
    <w:rsid w:val="0022355C"/>
    <w:rsid w:val="00223849"/>
    <w:rsid w:val="00223C5C"/>
    <w:rsid w:val="00224173"/>
    <w:rsid w:val="00224706"/>
    <w:rsid w:val="002248FE"/>
    <w:rsid w:val="00224952"/>
    <w:rsid w:val="00224A1A"/>
    <w:rsid w:val="00224C1B"/>
    <w:rsid w:val="00224CC5"/>
    <w:rsid w:val="00224DD2"/>
    <w:rsid w:val="002253B8"/>
    <w:rsid w:val="00225488"/>
    <w:rsid w:val="0022574E"/>
    <w:rsid w:val="00225A6A"/>
    <w:rsid w:val="00225AC7"/>
    <w:rsid w:val="00225ACC"/>
    <w:rsid w:val="00225C7F"/>
    <w:rsid w:val="00226102"/>
    <w:rsid w:val="002261CB"/>
    <w:rsid w:val="00226253"/>
    <w:rsid w:val="0022631B"/>
    <w:rsid w:val="00226969"/>
    <w:rsid w:val="00226E88"/>
    <w:rsid w:val="00226F57"/>
    <w:rsid w:val="002272AD"/>
    <w:rsid w:val="002274DC"/>
    <w:rsid w:val="00227532"/>
    <w:rsid w:val="002275E8"/>
    <w:rsid w:val="002277BC"/>
    <w:rsid w:val="00227808"/>
    <w:rsid w:val="002278CA"/>
    <w:rsid w:val="002279F5"/>
    <w:rsid w:val="00227A00"/>
    <w:rsid w:val="00227AEA"/>
    <w:rsid w:val="00227EE1"/>
    <w:rsid w:val="002300D9"/>
    <w:rsid w:val="00230297"/>
    <w:rsid w:val="00230C38"/>
    <w:rsid w:val="00230EAA"/>
    <w:rsid w:val="00231010"/>
    <w:rsid w:val="00231021"/>
    <w:rsid w:val="00231294"/>
    <w:rsid w:val="0023145F"/>
    <w:rsid w:val="00231573"/>
    <w:rsid w:val="00231587"/>
    <w:rsid w:val="00231770"/>
    <w:rsid w:val="0023185F"/>
    <w:rsid w:val="0023194D"/>
    <w:rsid w:val="00231A52"/>
    <w:rsid w:val="00231C25"/>
    <w:rsid w:val="00231C53"/>
    <w:rsid w:val="00231C6F"/>
    <w:rsid w:val="00231E32"/>
    <w:rsid w:val="00231EC5"/>
    <w:rsid w:val="00231F46"/>
    <w:rsid w:val="00232A90"/>
    <w:rsid w:val="00232B58"/>
    <w:rsid w:val="00232FEB"/>
    <w:rsid w:val="00233157"/>
    <w:rsid w:val="002335D2"/>
    <w:rsid w:val="0023366C"/>
    <w:rsid w:val="00233717"/>
    <w:rsid w:val="002338CB"/>
    <w:rsid w:val="00233F27"/>
    <w:rsid w:val="00234151"/>
    <w:rsid w:val="00234556"/>
    <w:rsid w:val="002345BE"/>
    <w:rsid w:val="002345DA"/>
    <w:rsid w:val="00234988"/>
    <w:rsid w:val="0023499B"/>
    <w:rsid w:val="00234ADD"/>
    <w:rsid w:val="00234F8C"/>
    <w:rsid w:val="00235091"/>
    <w:rsid w:val="002352DC"/>
    <w:rsid w:val="0023550D"/>
    <w:rsid w:val="00235542"/>
    <w:rsid w:val="00235798"/>
    <w:rsid w:val="0023595C"/>
    <w:rsid w:val="002360D8"/>
    <w:rsid w:val="00236789"/>
    <w:rsid w:val="002369B0"/>
    <w:rsid w:val="00236AD8"/>
    <w:rsid w:val="00236B2B"/>
    <w:rsid w:val="00236BF9"/>
    <w:rsid w:val="00236C3E"/>
    <w:rsid w:val="00236F75"/>
    <w:rsid w:val="002374AF"/>
    <w:rsid w:val="0023754C"/>
    <w:rsid w:val="00237AD1"/>
    <w:rsid w:val="00237BA0"/>
    <w:rsid w:val="00237FF3"/>
    <w:rsid w:val="00240043"/>
    <w:rsid w:val="002401F5"/>
    <w:rsid w:val="002407AC"/>
    <w:rsid w:val="00240825"/>
    <w:rsid w:val="00240914"/>
    <w:rsid w:val="002409F5"/>
    <w:rsid w:val="00240BA0"/>
    <w:rsid w:val="00240D3F"/>
    <w:rsid w:val="00240DBC"/>
    <w:rsid w:val="00240E54"/>
    <w:rsid w:val="00240EE2"/>
    <w:rsid w:val="00241028"/>
    <w:rsid w:val="00241641"/>
    <w:rsid w:val="00241879"/>
    <w:rsid w:val="0024189E"/>
    <w:rsid w:val="002418D4"/>
    <w:rsid w:val="002419AF"/>
    <w:rsid w:val="00241A08"/>
    <w:rsid w:val="00241AE0"/>
    <w:rsid w:val="002423E7"/>
    <w:rsid w:val="00242426"/>
    <w:rsid w:val="00242433"/>
    <w:rsid w:val="00242460"/>
    <w:rsid w:val="002424F9"/>
    <w:rsid w:val="00242AF3"/>
    <w:rsid w:val="00242BBE"/>
    <w:rsid w:val="00242F06"/>
    <w:rsid w:val="00243306"/>
    <w:rsid w:val="002433EE"/>
    <w:rsid w:val="0024340C"/>
    <w:rsid w:val="00243427"/>
    <w:rsid w:val="0024348D"/>
    <w:rsid w:val="002435F7"/>
    <w:rsid w:val="00243B92"/>
    <w:rsid w:val="00243F4C"/>
    <w:rsid w:val="0024414E"/>
    <w:rsid w:val="00244204"/>
    <w:rsid w:val="00244274"/>
    <w:rsid w:val="00244692"/>
    <w:rsid w:val="00244C55"/>
    <w:rsid w:val="00244E13"/>
    <w:rsid w:val="00244E9A"/>
    <w:rsid w:val="00244F33"/>
    <w:rsid w:val="002451C5"/>
    <w:rsid w:val="002453D1"/>
    <w:rsid w:val="00245497"/>
    <w:rsid w:val="002454B5"/>
    <w:rsid w:val="002457CD"/>
    <w:rsid w:val="00245866"/>
    <w:rsid w:val="00245AAE"/>
    <w:rsid w:val="00245D73"/>
    <w:rsid w:val="00245D7C"/>
    <w:rsid w:val="00245E57"/>
    <w:rsid w:val="00245F1F"/>
    <w:rsid w:val="0024663B"/>
    <w:rsid w:val="0024670D"/>
    <w:rsid w:val="00246AFC"/>
    <w:rsid w:val="00246CE5"/>
    <w:rsid w:val="00246DB7"/>
    <w:rsid w:val="00246DD1"/>
    <w:rsid w:val="00247103"/>
    <w:rsid w:val="002474B7"/>
    <w:rsid w:val="002476D6"/>
    <w:rsid w:val="002477B6"/>
    <w:rsid w:val="0024786F"/>
    <w:rsid w:val="00247BB2"/>
    <w:rsid w:val="00247C1E"/>
    <w:rsid w:val="00247D47"/>
    <w:rsid w:val="00247E2F"/>
    <w:rsid w:val="00250067"/>
    <w:rsid w:val="002501CA"/>
    <w:rsid w:val="002502E4"/>
    <w:rsid w:val="002503A6"/>
    <w:rsid w:val="00250CEC"/>
    <w:rsid w:val="00250FB9"/>
    <w:rsid w:val="002516DE"/>
    <w:rsid w:val="002517B9"/>
    <w:rsid w:val="00251BD7"/>
    <w:rsid w:val="00251E73"/>
    <w:rsid w:val="00251EC8"/>
    <w:rsid w:val="00251F81"/>
    <w:rsid w:val="002520B4"/>
    <w:rsid w:val="002527BC"/>
    <w:rsid w:val="00252BE0"/>
    <w:rsid w:val="00252CB6"/>
    <w:rsid w:val="00252CDC"/>
    <w:rsid w:val="00253136"/>
    <w:rsid w:val="00253273"/>
    <w:rsid w:val="00253588"/>
    <w:rsid w:val="002535DD"/>
    <w:rsid w:val="002536C1"/>
    <w:rsid w:val="00253706"/>
    <w:rsid w:val="00253D18"/>
    <w:rsid w:val="00253D25"/>
    <w:rsid w:val="00253DA2"/>
    <w:rsid w:val="00253DAF"/>
    <w:rsid w:val="00253F54"/>
    <w:rsid w:val="00254468"/>
    <w:rsid w:val="00254582"/>
    <w:rsid w:val="00254629"/>
    <w:rsid w:val="002546F4"/>
    <w:rsid w:val="002548D1"/>
    <w:rsid w:val="00254C15"/>
    <w:rsid w:val="00254FC9"/>
    <w:rsid w:val="002551D0"/>
    <w:rsid w:val="00255374"/>
    <w:rsid w:val="00255839"/>
    <w:rsid w:val="00255B77"/>
    <w:rsid w:val="00256058"/>
    <w:rsid w:val="0025661F"/>
    <w:rsid w:val="0025676D"/>
    <w:rsid w:val="002568AE"/>
    <w:rsid w:val="00256A38"/>
    <w:rsid w:val="00256BBA"/>
    <w:rsid w:val="00256BCB"/>
    <w:rsid w:val="00257463"/>
    <w:rsid w:val="002578DC"/>
    <w:rsid w:val="002578FA"/>
    <w:rsid w:val="00257BF4"/>
    <w:rsid w:val="00260003"/>
    <w:rsid w:val="0026035D"/>
    <w:rsid w:val="00260472"/>
    <w:rsid w:val="002605D6"/>
    <w:rsid w:val="002606D6"/>
    <w:rsid w:val="002606DD"/>
    <w:rsid w:val="00260C6B"/>
    <w:rsid w:val="00260F1B"/>
    <w:rsid w:val="00260FC0"/>
    <w:rsid w:val="0026137E"/>
    <w:rsid w:val="00261823"/>
    <w:rsid w:val="002618BB"/>
    <w:rsid w:val="00261A24"/>
    <w:rsid w:val="00261B0B"/>
    <w:rsid w:val="00261C98"/>
    <w:rsid w:val="002620EF"/>
    <w:rsid w:val="002621AE"/>
    <w:rsid w:val="0026223B"/>
    <w:rsid w:val="0026248E"/>
    <w:rsid w:val="00262604"/>
    <w:rsid w:val="00262882"/>
    <w:rsid w:val="00262887"/>
    <w:rsid w:val="002628B5"/>
    <w:rsid w:val="00262914"/>
    <w:rsid w:val="00262B32"/>
    <w:rsid w:val="00262C51"/>
    <w:rsid w:val="00262E3F"/>
    <w:rsid w:val="0026328B"/>
    <w:rsid w:val="00263360"/>
    <w:rsid w:val="002635F7"/>
    <w:rsid w:val="0026375D"/>
    <w:rsid w:val="00263808"/>
    <w:rsid w:val="00263F6F"/>
    <w:rsid w:val="00264174"/>
    <w:rsid w:val="002641C2"/>
    <w:rsid w:val="002647BF"/>
    <w:rsid w:val="002647D5"/>
    <w:rsid w:val="0026483B"/>
    <w:rsid w:val="00264AB2"/>
    <w:rsid w:val="00265032"/>
    <w:rsid w:val="002651FB"/>
    <w:rsid w:val="00265201"/>
    <w:rsid w:val="0026538C"/>
    <w:rsid w:val="002653CC"/>
    <w:rsid w:val="00265781"/>
    <w:rsid w:val="0026654D"/>
    <w:rsid w:val="002666B0"/>
    <w:rsid w:val="00266B13"/>
    <w:rsid w:val="00266DC1"/>
    <w:rsid w:val="00267003"/>
    <w:rsid w:val="00267007"/>
    <w:rsid w:val="002670A7"/>
    <w:rsid w:val="0026779C"/>
    <w:rsid w:val="002677BB"/>
    <w:rsid w:val="00267901"/>
    <w:rsid w:val="00267ADC"/>
    <w:rsid w:val="00267F43"/>
    <w:rsid w:val="00270284"/>
    <w:rsid w:val="002702FB"/>
    <w:rsid w:val="00270301"/>
    <w:rsid w:val="00270433"/>
    <w:rsid w:val="00270470"/>
    <w:rsid w:val="00270728"/>
    <w:rsid w:val="0027081F"/>
    <w:rsid w:val="002709D5"/>
    <w:rsid w:val="00270C80"/>
    <w:rsid w:val="00270CC4"/>
    <w:rsid w:val="00270D42"/>
    <w:rsid w:val="00270D53"/>
    <w:rsid w:val="002711FF"/>
    <w:rsid w:val="00271624"/>
    <w:rsid w:val="0027195D"/>
    <w:rsid w:val="0027228A"/>
    <w:rsid w:val="0027229A"/>
    <w:rsid w:val="002722E9"/>
    <w:rsid w:val="00272367"/>
    <w:rsid w:val="002724AA"/>
    <w:rsid w:val="002725DA"/>
    <w:rsid w:val="00272B03"/>
    <w:rsid w:val="00272DCE"/>
    <w:rsid w:val="00272FD1"/>
    <w:rsid w:val="002731DF"/>
    <w:rsid w:val="0027321D"/>
    <w:rsid w:val="002733E2"/>
    <w:rsid w:val="00273A73"/>
    <w:rsid w:val="00273DBD"/>
    <w:rsid w:val="00273EA1"/>
    <w:rsid w:val="00273F67"/>
    <w:rsid w:val="00274006"/>
    <w:rsid w:val="0027427D"/>
    <w:rsid w:val="002745B1"/>
    <w:rsid w:val="00274801"/>
    <w:rsid w:val="002749EB"/>
    <w:rsid w:val="00274E65"/>
    <w:rsid w:val="002750B1"/>
    <w:rsid w:val="002750D4"/>
    <w:rsid w:val="00275276"/>
    <w:rsid w:val="00275532"/>
    <w:rsid w:val="00275659"/>
    <w:rsid w:val="002757F0"/>
    <w:rsid w:val="002758ED"/>
    <w:rsid w:val="002759E1"/>
    <w:rsid w:val="00275BDF"/>
    <w:rsid w:val="00275CB9"/>
    <w:rsid w:val="00275D47"/>
    <w:rsid w:val="00275FFF"/>
    <w:rsid w:val="0027622E"/>
    <w:rsid w:val="00276771"/>
    <w:rsid w:val="00276A12"/>
    <w:rsid w:val="00276A35"/>
    <w:rsid w:val="00276C18"/>
    <w:rsid w:val="00276C4C"/>
    <w:rsid w:val="00276D11"/>
    <w:rsid w:val="002770D6"/>
    <w:rsid w:val="002774A7"/>
    <w:rsid w:val="0027766D"/>
    <w:rsid w:val="002777BF"/>
    <w:rsid w:val="00277835"/>
    <w:rsid w:val="002779E8"/>
    <w:rsid w:val="00277C0F"/>
    <w:rsid w:val="00280001"/>
    <w:rsid w:val="0028035E"/>
    <w:rsid w:val="0028048C"/>
    <w:rsid w:val="00280608"/>
    <w:rsid w:val="00280AB1"/>
    <w:rsid w:val="00280B8B"/>
    <w:rsid w:val="00281639"/>
    <w:rsid w:val="00281667"/>
    <w:rsid w:val="00281751"/>
    <w:rsid w:val="00281C2B"/>
    <w:rsid w:val="00281ED9"/>
    <w:rsid w:val="00282378"/>
    <w:rsid w:val="00282463"/>
    <w:rsid w:val="00282704"/>
    <w:rsid w:val="002828AC"/>
    <w:rsid w:val="00282A9B"/>
    <w:rsid w:val="002830D4"/>
    <w:rsid w:val="002835E3"/>
    <w:rsid w:val="002836C3"/>
    <w:rsid w:val="00283809"/>
    <w:rsid w:val="00283D05"/>
    <w:rsid w:val="00283E51"/>
    <w:rsid w:val="0028404A"/>
    <w:rsid w:val="0028412C"/>
    <w:rsid w:val="00284134"/>
    <w:rsid w:val="00284BAE"/>
    <w:rsid w:val="00284D3C"/>
    <w:rsid w:val="00284DA1"/>
    <w:rsid w:val="00285135"/>
    <w:rsid w:val="00285160"/>
    <w:rsid w:val="0028524F"/>
    <w:rsid w:val="0028527A"/>
    <w:rsid w:val="00285673"/>
    <w:rsid w:val="002858AD"/>
    <w:rsid w:val="002859AF"/>
    <w:rsid w:val="00285E23"/>
    <w:rsid w:val="00285E3A"/>
    <w:rsid w:val="00286439"/>
    <w:rsid w:val="0028668A"/>
    <w:rsid w:val="002867DF"/>
    <w:rsid w:val="002869ED"/>
    <w:rsid w:val="00286A15"/>
    <w:rsid w:val="00286AE7"/>
    <w:rsid w:val="00286CDC"/>
    <w:rsid w:val="00287243"/>
    <w:rsid w:val="00287586"/>
    <w:rsid w:val="00287814"/>
    <w:rsid w:val="002878F6"/>
    <w:rsid w:val="00287982"/>
    <w:rsid w:val="00290013"/>
    <w:rsid w:val="0029027B"/>
    <w:rsid w:val="002902A7"/>
    <w:rsid w:val="00290647"/>
    <w:rsid w:val="00290978"/>
    <w:rsid w:val="00290B3D"/>
    <w:rsid w:val="00290BFA"/>
    <w:rsid w:val="00290D06"/>
    <w:rsid w:val="00291385"/>
    <w:rsid w:val="00291410"/>
    <w:rsid w:val="00291422"/>
    <w:rsid w:val="002914CA"/>
    <w:rsid w:val="00291AB3"/>
    <w:rsid w:val="00292012"/>
    <w:rsid w:val="0029201A"/>
    <w:rsid w:val="00292345"/>
    <w:rsid w:val="0029237F"/>
    <w:rsid w:val="002923F9"/>
    <w:rsid w:val="00292715"/>
    <w:rsid w:val="0029285C"/>
    <w:rsid w:val="002928EB"/>
    <w:rsid w:val="00292BCE"/>
    <w:rsid w:val="00292EA0"/>
    <w:rsid w:val="00292F1E"/>
    <w:rsid w:val="002930FE"/>
    <w:rsid w:val="00293257"/>
    <w:rsid w:val="0029396F"/>
    <w:rsid w:val="00293BA1"/>
    <w:rsid w:val="00293E57"/>
    <w:rsid w:val="00293FB8"/>
    <w:rsid w:val="00293FC4"/>
    <w:rsid w:val="00294117"/>
    <w:rsid w:val="002941E9"/>
    <w:rsid w:val="002942E0"/>
    <w:rsid w:val="0029435B"/>
    <w:rsid w:val="002943F9"/>
    <w:rsid w:val="00294672"/>
    <w:rsid w:val="002947D1"/>
    <w:rsid w:val="002948DF"/>
    <w:rsid w:val="00294AC1"/>
    <w:rsid w:val="00294C81"/>
    <w:rsid w:val="00294CA5"/>
    <w:rsid w:val="00294D62"/>
    <w:rsid w:val="00294D90"/>
    <w:rsid w:val="00294D97"/>
    <w:rsid w:val="00294DAA"/>
    <w:rsid w:val="00295391"/>
    <w:rsid w:val="0029567B"/>
    <w:rsid w:val="002957EF"/>
    <w:rsid w:val="00295C25"/>
    <w:rsid w:val="00295C8D"/>
    <w:rsid w:val="00295D6A"/>
    <w:rsid w:val="002960A0"/>
    <w:rsid w:val="002961EC"/>
    <w:rsid w:val="00296564"/>
    <w:rsid w:val="00296CB7"/>
    <w:rsid w:val="00296F70"/>
    <w:rsid w:val="00297276"/>
    <w:rsid w:val="002972A5"/>
    <w:rsid w:val="0029796D"/>
    <w:rsid w:val="00297992"/>
    <w:rsid w:val="00297D1F"/>
    <w:rsid w:val="002A03DB"/>
    <w:rsid w:val="002A0B1A"/>
    <w:rsid w:val="002A0D97"/>
    <w:rsid w:val="002A0EB3"/>
    <w:rsid w:val="002A1508"/>
    <w:rsid w:val="002A1509"/>
    <w:rsid w:val="002A1680"/>
    <w:rsid w:val="002A1C5A"/>
    <w:rsid w:val="002A1E92"/>
    <w:rsid w:val="002A1FD0"/>
    <w:rsid w:val="002A204D"/>
    <w:rsid w:val="002A209A"/>
    <w:rsid w:val="002A2128"/>
    <w:rsid w:val="002A22CA"/>
    <w:rsid w:val="002A2512"/>
    <w:rsid w:val="002A2616"/>
    <w:rsid w:val="002A26E1"/>
    <w:rsid w:val="002A2767"/>
    <w:rsid w:val="002A27B6"/>
    <w:rsid w:val="002A2ABD"/>
    <w:rsid w:val="002A2C03"/>
    <w:rsid w:val="002A2CAD"/>
    <w:rsid w:val="002A2CCF"/>
    <w:rsid w:val="002A3081"/>
    <w:rsid w:val="002A30E0"/>
    <w:rsid w:val="002A3567"/>
    <w:rsid w:val="002A368A"/>
    <w:rsid w:val="002A379D"/>
    <w:rsid w:val="002A3A1B"/>
    <w:rsid w:val="002A3B10"/>
    <w:rsid w:val="002A3C7E"/>
    <w:rsid w:val="002A4041"/>
    <w:rsid w:val="002A4065"/>
    <w:rsid w:val="002A45E2"/>
    <w:rsid w:val="002A4B28"/>
    <w:rsid w:val="002A4EAB"/>
    <w:rsid w:val="002A5001"/>
    <w:rsid w:val="002A506F"/>
    <w:rsid w:val="002A5131"/>
    <w:rsid w:val="002A51CD"/>
    <w:rsid w:val="002A5224"/>
    <w:rsid w:val="002A52A1"/>
    <w:rsid w:val="002A5890"/>
    <w:rsid w:val="002A59F0"/>
    <w:rsid w:val="002A5DE2"/>
    <w:rsid w:val="002A5F91"/>
    <w:rsid w:val="002A5FFD"/>
    <w:rsid w:val="002A6125"/>
    <w:rsid w:val="002A6268"/>
    <w:rsid w:val="002A6432"/>
    <w:rsid w:val="002A6519"/>
    <w:rsid w:val="002A6935"/>
    <w:rsid w:val="002A69A9"/>
    <w:rsid w:val="002A6BE1"/>
    <w:rsid w:val="002A6D13"/>
    <w:rsid w:val="002A6EAF"/>
    <w:rsid w:val="002A6F25"/>
    <w:rsid w:val="002A6FD3"/>
    <w:rsid w:val="002A755E"/>
    <w:rsid w:val="002A7758"/>
    <w:rsid w:val="002A7A01"/>
    <w:rsid w:val="002A7AA7"/>
    <w:rsid w:val="002A7D07"/>
    <w:rsid w:val="002A7E96"/>
    <w:rsid w:val="002A7F7E"/>
    <w:rsid w:val="002A7FCE"/>
    <w:rsid w:val="002B02E7"/>
    <w:rsid w:val="002B08CF"/>
    <w:rsid w:val="002B0990"/>
    <w:rsid w:val="002B0A7D"/>
    <w:rsid w:val="002B0AC1"/>
    <w:rsid w:val="002B0E2D"/>
    <w:rsid w:val="002B0FC2"/>
    <w:rsid w:val="002B1051"/>
    <w:rsid w:val="002B1067"/>
    <w:rsid w:val="002B11D1"/>
    <w:rsid w:val="002B134A"/>
    <w:rsid w:val="002B1859"/>
    <w:rsid w:val="002B1A69"/>
    <w:rsid w:val="002B1B5E"/>
    <w:rsid w:val="002B1C74"/>
    <w:rsid w:val="002B1DD3"/>
    <w:rsid w:val="002B1E54"/>
    <w:rsid w:val="002B2017"/>
    <w:rsid w:val="002B22A2"/>
    <w:rsid w:val="002B2512"/>
    <w:rsid w:val="002B2723"/>
    <w:rsid w:val="002B2726"/>
    <w:rsid w:val="002B2784"/>
    <w:rsid w:val="002B299A"/>
    <w:rsid w:val="002B303A"/>
    <w:rsid w:val="002B30DD"/>
    <w:rsid w:val="002B32F3"/>
    <w:rsid w:val="002B3637"/>
    <w:rsid w:val="002B3C5C"/>
    <w:rsid w:val="002B3C70"/>
    <w:rsid w:val="002B3D83"/>
    <w:rsid w:val="002B42A6"/>
    <w:rsid w:val="002B4421"/>
    <w:rsid w:val="002B473D"/>
    <w:rsid w:val="002B4823"/>
    <w:rsid w:val="002B48D5"/>
    <w:rsid w:val="002B4B18"/>
    <w:rsid w:val="002B4B8D"/>
    <w:rsid w:val="002B4C3B"/>
    <w:rsid w:val="002B4E01"/>
    <w:rsid w:val="002B4F6C"/>
    <w:rsid w:val="002B536E"/>
    <w:rsid w:val="002B538E"/>
    <w:rsid w:val="002B56F5"/>
    <w:rsid w:val="002B581A"/>
    <w:rsid w:val="002B5DCA"/>
    <w:rsid w:val="002B61AE"/>
    <w:rsid w:val="002B6318"/>
    <w:rsid w:val="002B651B"/>
    <w:rsid w:val="002B66E3"/>
    <w:rsid w:val="002B6985"/>
    <w:rsid w:val="002B6BDC"/>
    <w:rsid w:val="002B6F05"/>
    <w:rsid w:val="002B6F77"/>
    <w:rsid w:val="002B7065"/>
    <w:rsid w:val="002B73CF"/>
    <w:rsid w:val="002B7543"/>
    <w:rsid w:val="002B75B0"/>
    <w:rsid w:val="002B761B"/>
    <w:rsid w:val="002B77CC"/>
    <w:rsid w:val="002B782C"/>
    <w:rsid w:val="002B7BF1"/>
    <w:rsid w:val="002B7EAF"/>
    <w:rsid w:val="002B7F24"/>
    <w:rsid w:val="002C016E"/>
    <w:rsid w:val="002C0186"/>
    <w:rsid w:val="002C0582"/>
    <w:rsid w:val="002C06AE"/>
    <w:rsid w:val="002C099C"/>
    <w:rsid w:val="002C0B3B"/>
    <w:rsid w:val="002C0B74"/>
    <w:rsid w:val="002C0C8B"/>
    <w:rsid w:val="002C0CBB"/>
    <w:rsid w:val="002C0DE1"/>
    <w:rsid w:val="002C0E52"/>
    <w:rsid w:val="002C1161"/>
    <w:rsid w:val="002C1201"/>
    <w:rsid w:val="002C12B9"/>
    <w:rsid w:val="002C1344"/>
    <w:rsid w:val="002C1441"/>
    <w:rsid w:val="002C1460"/>
    <w:rsid w:val="002C17D5"/>
    <w:rsid w:val="002C1933"/>
    <w:rsid w:val="002C1963"/>
    <w:rsid w:val="002C1B43"/>
    <w:rsid w:val="002C2004"/>
    <w:rsid w:val="002C20F2"/>
    <w:rsid w:val="002C2306"/>
    <w:rsid w:val="002C28C1"/>
    <w:rsid w:val="002C293B"/>
    <w:rsid w:val="002C2BF4"/>
    <w:rsid w:val="002C2C62"/>
    <w:rsid w:val="002C2EF4"/>
    <w:rsid w:val="002C2F40"/>
    <w:rsid w:val="002C2FCA"/>
    <w:rsid w:val="002C36A6"/>
    <w:rsid w:val="002C3800"/>
    <w:rsid w:val="002C382F"/>
    <w:rsid w:val="002C38B2"/>
    <w:rsid w:val="002C3F9C"/>
    <w:rsid w:val="002C43BD"/>
    <w:rsid w:val="002C4AC4"/>
    <w:rsid w:val="002C4D41"/>
    <w:rsid w:val="002C4D90"/>
    <w:rsid w:val="002C4E9E"/>
    <w:rsid w:val="002C545E"/>
    <w:rsid w:val="002C57D4"/>
    <w:rsid w:val="002C599F"/>
    <w:rsid w:val="002C5AFA"/>
    <w:rsid w:val="002C5E83"/>
    <w:rsid w:val="002C6703"/>
    <w:rsid w:val="002C684B"/>
    <w:rsid w:val="002C6AB8"/>
    <w:rsid w:val="002C6DE3"/>
    <w:rsid w:val="002C7329"/>
    <w:rsid w:val="002C73DE"/>
    <w:rsid w:val="002C7544"/>
    <w:rsid w:val="002D038D"/>
    <w:rsid w:val="002D0439"/>
    <w:rsid w:val="002D0A0A"/>
    <w:rsid w:val="002D0AC2"/>
    <w:rsid w:val="002D0B04"/>
    <w:rsid w:val="002D0CE7"/>
    <w:rsid w:val="002D0E90"/>
    <w:rsid w:val="002D0F64"/>
    <w:rsid w:val="002D0FB3"/>
    <w:rsid w:val="002D1152"/>
    <w:rsid w:val="002D11B7"/>
    <w:rsid w:val="002D1620"/>
    <w:rsid w:val="002D173D"/>
    <w:rsid w:val="002D1DD6"/>
    <w:rsid w:val="002D1F22"/>
    <w:rsid w:val="002D1F6C"/>
    <w:rsid w:val="002D2258"/>
    <w:rsid w:val="002D2461"/>
    <w:rsid w:val="002D25D9"/>
    <w:rsid w:val="002D2C94"/>
    <w:rsid w:val="002D321B"/>
    <w:rsid w:val="002D3245"/>
    <w:rsid w:val="002D33B6"/>
    <w:rsid w:val="002D342A"/>
    <w:rsid w:val="002D3692"/>
    <w:rsid w:val="002D3B89"/>
    <w:rsid w:val="002D3BBC"/>
    <w:rsid w:val="002D3CC0"/>
    <w:rsid w:val="002D3FB8"/>
    <w:rsid w:val="002D438A"/>
    <w:rsid w:val="002D45D7"/>
    <w:rsid w:val="002D4650"/>
    <w:rsid w:val="002D4670"/>
    <w:rsid w:val="002D468B"/>
    <w:rsid w:val="002D486C"/>
    <w:rsid w:val="002D489A"/>
    <w:rsid w:val="002D4B3D"/>
    <w:rsid w:val="002D4FC5"/>
    <w:rsid w:val="002D5124"/>
    <w:rsid w:val="002D5290"/>
    <w:rsid w:val="002D53A2"/>
    <w:rsid w:val="002D5490"/>
    <w:rsid w:val="002D561F"/>
    <w:rsid w:val="002D56B4"/>
    <w:rsid w:val="002D5738"/>
    <w:rsid w:val="002D5817"/>
    <w:rsid w:val="002D5901"/>
    <w:rsid w:val="002D5AB2"/>
    <w:rsid w:val="002D5B60"/>
    <w:rsid w:val="002D5E53"/>
    <w:rsid w:val="002D61DD"/>
    <w:rsid w:val="002D642B"/>
    <w:rsid w:val="002D67F8"/>
    <w:rsid w:val="002D68B1"/>
    <w:rsid w:val="002D6B93"/>
    <w:rsid w:val="002D6E21"/>
    <w:rsid w:val="002D7193"/>
    <w:rsid w:val="002D732D"/>
    <w:rsid w:val="002D7BD9"/>
    <w:rsid w:val="002D7BFB"/>
    <w:rsid w:val="002D7F17"/>
    <w:rsid w:val="002E0319"/>
    <w:rsid w:val="002E0B8C"/>
    <w:rsid w:val="002E0C7A"/>
    <w:rsid w:val="002E0D2E"/>
    <w:rsid w:val="002E0E19"/>
    <w:rsid w:val="002E0F2A"/>
    <w:rsid w:val="002E105A"/>
    <w:rsid w:val="002E14B8"/>
    <w:rsid w:val="002E1513"/>
    <w:rsid w:val="002E153B"/>
    <w:rsid w:val="002E1671"/>
    <w:rsid w:val="002E179B"/>
    <w:rsid w:val="002E1C2A"/>
    <w:rsid w:val="002E1C33"/>
    <w:rsid w:val="002E1C9E"/>
    <w:rsid w:val="002E1D42"/>
    <w:rsid w:val="002E1DBE"/>
    <w:rsid w:val="002E1E0B"/>
    <w:rsid w:val="002E20BD"/>
    <w:rsid w:val="002E2384"/>
    <w:rsid w:val="002E257B"/>
    <w:rsid w:val="002E2B31"/>
    <w:rsid w:val="002E2C82"/>
    <w:rsid w:val="002E2D35"/>
    <w:rsid w:val="002E2D7D"/>
    <w:rsid w:val="002E2E87"/>
    <w:rsid w:val="002E3470"/>
    <w:rsid w:val="002E3633"/>
    <w:rsid w:val="002E3964"/>
    <w:rsid w:val="002E3C65"/>
    <w:rsid w:val="002E3C66"/>
    <w:rsid w:val="002E3C73"/>
    <w:rsid w:val="002E3CD2"/>
    <w:rsid w:val="002E3DAA"/>
    <w:rsid w:val="002E3E0C"/>
    <w:rsid w:val="002E3F5B"/>
    <w:rsid w:val="002E423C"/>
    <w:rsid w:val="002E4362"/>
    <w:rsid w:val="002E4686"/>
    <w:rsid w:val="002E4980"/>
    <w:rsid w:val="002E503E"/>
    <w:rsid w:val="002E5325"/>
    <w:rsid w:val="002E57C5"/>
    <w:rsid w:val="002E58FF"/>
    <w:rsid w:val="002E5BB1"/>
    <w:rsid w:val="002E6343"/>
    <w:rsid w:val="002E63D9"/>
    <w:rsid w:val="002E640E"/>
    <w:rsid w:val="002E68AA"/>
    <w:rsid w:val="002E6D66"/>
    <w:rsid w:val="002E70FA"/>
    <w:rsid w:val="002E7351"/>
    <w:rsid w:val="002E7404"/>
    <w:rsid w:val="002E79A9"/>
    <w:rsid w:val="002E7C6B"/>
    <w:rsid w:val="002E7E22"/>
    <w:rsid w:val="002F02E5"/>
    <w:rsid w:val="002F0342"/>
    <w:rsid w:val="002F03E7"/>
    <w:rsid w:val="002F0673"/>
    <w:rsid w:val="002F0B83"/>
    <w:rsid w:val="002F0C28"/>
    <w:rsid w:val="002F0DBC"/>
    <w:rsid w:val="002F1796"/>
    <w:rsid w:val="002F1CB2"/>
    <w:rsid w:val="002F1E1C"/>
    <w:rsid w:val="002F1E8A"/>
    <w:rsid w:val="002F1F6D"/>
    <w:rsid w:val="002F1F7E"/>
    <w:rsid w:val="002F234D"/>
    <w:rsid w:val="002F23D8"/>
    <w:rsid w:val="002F2AFF"/>
    <w:rsid w:val="002F2BFC"/>
    <w:rsid w:val="002F2C33"/>
    <w:rsid w:val="002F2F5D"/>
    <w:rsid w:val="002F3052"/>
    <w:rsid w:val="002F335A"/>
    <w:rsid w:val="002F3449"/>
    <w:rsid w:val="002F3926"/>
    <w:rsid w:val="002F3A83"/>
    <w:rsid w:val="002F3CDE"/>
    <w:rsid w:val="002F40F2"/>
    <w:rsid w:val="002F4397"/>
    <w:rsid w:val="002F444F"/>
    <w:rsid w:val="002F453E"/>
    <w:rsid w:val="002F47F2"/>
    <w:rsid w:val="002F49D0"/>
    <w:rsid w:val="002F4B1B"/>
    <w:rsid w:val="002F4C63"/>
    <w:rsid w:val="002F506F"/>
    <w:rsid w:val="002F519A"/>
    <w:rsid w:val="002F5464"/>
    <w:rsid w:val="002F57F5"/>
    <w:rsid w:val="002F59E1"/>
    <w:rsid w:val="002F5DD6"/>
    <w:rsid w:val="002F5FEA"/>
    <w:rsid w:val="002F63E7"/>
    <w:rsid w:val="002F6E2F"/>
    <w:rsid w:val="002F6EE3"/>
    <w:rsid w:val="002F7321"/>
    <w:rsid w:val="002F77A0"/>
    <w:rsid w:val="002F77FB"/>
    <w:rsid w:val="002F79EF"/>
    <w:rsid w:val="002F7BDC"/>
    <w:rsid w:val="002F7BE3"/>
    <w:rsid w:val="002F7E6A"/>
    <w:rsid w:val="002F7F21"/>
    <w:rsid w:val="00300165"/>
    <w:rsid w:val="0030029A"/>
    <w:rsid w:val="00300414"/>
    <w:rsid w:val="0030077F"/>
    <w:rsid w:val="0030085F"/>
    <w:rsid w:val="00300A94"/>
    <w:rsid w:val="00300DF6"/>
    <w:rsid w:val="003010CF"/>
    <w:rsid w:val="00301154"/>
    <w:rsid w:val="0030151B"/>
    <w:rsid w:val="00301BB8"/>
    <w:rsid w:val="00301C9C"/>
    <w:rsid w:val="00302100"/>
    <w:rsid w:val="0030214B"/>
    <w:rsid w:val="0030259C"/>
    <w:rsid w:val="003025A2"/>
    <w:rsid w:val="00302C48"/>
    <w:rsid w:val="00302FD6"/>
    <w:rsid w:val="00303440"/>
    <w:rsid w:val="00303704"/>
    <w:rsid w:val="00303A95"/>
    <w:rsid w:val="00303CCD"/>
    <w:rsid w:val="0030406A"/>
    <w:rsid w:val="0030448C"/>
    <w:rsid w:val="00304576"/>
    <w:rsid w:val="00304C60"/>
    <w:rsid w:val="00304D9B"/>
    <w:rsid w:val="00304E40"/>
    <w:rsid w:val="00304E97"/>
    <w:rsid w:val="0030529B"/>
    <w:rsid w:val="00305359"/>
    <w:rsid w:val="003054A2"/>
    <w:rsid w:val="00305582"/>
    <w:rsid w:val="003056AD"/>
    <w:rsid w:val="00305765"/>
    <w:rsid w:val="00305C18"/>
    <w:rsid w:val="00305E79"/>
    <w:rsid w:val="00305EE8"/>
    <w:rsid w:val="00305F01"/>
    <w:rsid w:val="00305F9A"/>
    <w:rsid w:val="00305FF9"/>
    <w:rsid w:val="003061BE"/>
    <w:rsid w:val="00306349"/>
    <w:rsid w:val="003063B5"/>
    <w:rsid w:val="003065F0"/>
    <w:rsid w:val="0030677E"/>
    <w:rsid w:val="0030687E"/>
    <w:rsid w:val="00306C45"/>
    <w:rsid w:val="00306E6B"/>
    <w:rsid w:val="0030713E"/>
    <w:rsid w:val="003072F7"/>
    <w:rsid w:val="0030737D"/>
    <w:rsid w:val="00307B2E"/>
    <w:rsid w:val="00307C2A"/>
    <w:rsid w:val="00310041"/>
    <w:rsid w:val="003100C8"/>
    <w:rsid w:val="00310129"/>
    <w:rsid w:val="00310163"/>
    <w:rsid w:val="003102CB"/>
    <w:rsid w:val="00310509"/>
    <w:rsid w:val="00310792"/>
    <w:rsid w:val="0031093A"/>
    <w:rsid w:val="00310A21"/>
    <w:rsid w:val="00311161"/>
    <w:rsid w:val="00311674"/>
    <w:rsid w:val="00311680"/>
    <w:rsid w:val="00311B4B"/>
    <w:rsid w:val="00311C71"/>
    <w:rsid w:val="00312167"/>
    <w:rsid w:val="00312400"/>
    <w:rsid w:val="00312657"/>
    <w:rsid w:val="0031267B"/>
    <w:rsid w:val="00312739"/>
    <w:rsid w:val="00312D10"/>
    <w:rsid w:val="00312ED4"/>
    <w:rsid w:val="00312F54"/>
    <w:rsid w:val="00312FF5"/>
    <w:rsid w:val="003130B8"/>
    <w:rsid w:val="003132D3"/>
    <w:rsid w:val="00313624"/>
    <w:rsid w:val="003137BC"/>
    <w:rsid w:val="0031467E"/>
    <w:rsid w:val="00314776"/>
    <w:rsid w:val="00314DC8"/>
    <w:rsid w:val="00314EED"/>
    <w:rsid w:val="003152C0"/>
    <w:rsid w:val="0031536E"/>
    <w:rsid w:val="003153DE"/>
    <w:rsid w:val="00315418"/>
    <w:rsid w:val="003156E3"/>
    <w:rsid w:val="00315BAF"/>
    <w:rsid w:val="00315D13"/>
    <w:rsid w:val="00315E0C"/>
    <w:rsid w:val="00315ED3"/>
    <w:rsid w:val="0031642A"/>
    <w:rsid w:val="003166F8"/>
    <w:rsid w:val="00316E0A"/>
    <w:rsid w:val="00317274"/>
    <w:rsid w:val="0031757D"/>
    <w:rsid w:val="0031789E"/>
    <w:rsid w:val="003178BE"/>
    <w:rsid w:val="003178DA"/>
    <w:rsid w:val="00317C2F"/>
    <w:rsid w:val="00317DB8"/>
    <w:rsid w:val="00317DCB"/>
    <w:rsid w:val="00317E4E"/>
    <w:rsid w:val="0032014D"/>
    <w:rsid w:val="0032032C"/>
    <w:rsid w:val="0032033C"/>
    <w:rsid w:val="00320454"/>
    <w:rsid w:val="0032053F"/>
    <w:rsid w:val="00320618"/>
    <w:rsid w:val="003207F7"/>
    <w:rsid w:val="00320A44"/>
    <w:rsid w:val="00320B85"/>
    <w:rsid w:val="00320C53"/>
    <w:rsid w:val="0032100B"/>
    <w:rsid w:val="00321231"/>
    <w:rsid w:val="0032134A"/>
    <w:rsid w:val="003213B4"/>
    <w:rsid w:val="003215D8"/>
    <w:rsid w:val="00321B3F"/>
    <w:rsid w:val="00321B59"/>
    <w:rsid w:val="00321BCB"/>
    <w:rsid w:val="00321BD7"/>
    <w:rsid w:val="00321D1B"/>
    <w:rsid w:val="00321ED7"/>
    <w:rsid w:val="00321EE2"/>
    <w:rsid w:val="00321F74"/>
    <w:rsid w:val="00321FE9"/>
    <w:rsid w:val="00322035"/>
    <w:rsid w:val="0032260F"/>
    <w:rsid w:val="003228DA"/>
    <w:rsid w:val="00322CFB"/>
    <w:rsid w:val="00322DCB"/>
    <w:rsid w:val="003230FE"/>
    <w:rsid w:val="00323240"/>
    <w:rsid w:val="00323605"/>
    <w:rsid w:val="00323A9B"/>
    <w:rsid w:val="00323B24"/>
    <w:rsid w:val="00323D19"/>
    <w:rsid w:val="00323D6B"/>
    <w:rsid w:val="00323E5B"/>
    <w:rsid w:val="00323F80"/>
    <w:rsid w:val="003240BE"/>
    <w:rsid w:val="0032433B"/>
    <w:rsid w:val="003244BC"/>
    <w:rsid w:val="0032461A"/>
    <w:rsid w:val="00324875"/>
    <w:rsid w:val="003248DD"/>
    <w:rsid w:val="0032493E"/>
    <w:rsid w:val="00324B87"/>
    <w:rsid w:val="00324D72"/>
    <w:rsid w:val="00324D78"/>
    <w:rsid w:val="00324DF6"/>
    <w:rsid w:val="0032533B"/>
    <w:rsid w:val="00325A67"/>
    <w:rsid w:val="00325ACC"/>
    <w:rsid w:val="00325B7E"/>
    <w:rsid w:val="00326230"/>
    <w:rsid w:val="00326374"/>
    <w:rsid w:val="0032637A"/>
    <w:rsid w:val="003266E5"/>
    <w:rsid w:val="00326817"/>
    <w:rsid w:val="00326957"/>
    <w:rsid w:val="00326AE2"/>
    <w:rsid w:val="00326C4D"/>
    <w:rsid w:val="00326F3E"/>
    <w:rsid w:val="00326F58"/>
    <w:rsid w:val="00327098"/>
    <w:rsid w:val="00327403"/>
    <w:rsid w:val="00327721"/>
    <w:rsid w:val="0032779F"/>
    <w:rsid w:val="00330292"/>
    <w:rsid w:val="0033055C"/>
    <w:rsid w:val="0033086E"/>
    <w:rsid w:val="00330917"/>
    <w:rsid w:val="00330A12"/>
    <w:rsid w:val="00330C7F"/>
    <w:rsid w:val="00330D77"/>
    <w:rsid w:val="00330FA0"/>
    <w:rsid w:val="00331319"/>
    <w:rsid w:val="00331420"/>
    <w:rsid w:val="0033152C"/>
    <w:rsid w:val="0033171D"/>
    <w:rsid w:val="00331B2A"/>
    <w:rsid w:val="00331FC3"/>
    <w:rsid w:val="00332177"/>
    <w:rsid w:val="003322ED"/>
    <w:rsid w:val="00332906"/>
    <w:rsid w:val="00332B32"/>
    <w:rsid w:val="00332C02"/>
    <w:rsid w:val="00332C87"/>
    <w:rsid w:val="00332CA2"/>
    <w:rsid w:val="00332E91"/>
    <w:rsid w:val="003332CA"/>
    <w:rsid w:val="003332CC"/>
    <w:rsid w:val="003336B3"/>
    <w:rsid w:val="003336C5"/>
    <w:rsid w:val="00334191"/>
    <w:rsid w:val="0033474A"/>
    <w:rsid w:val="00334777"/>
    <w:rsid w:val="00334845"/>
    <w:rsid w:val="003349A0"/>
    <w:rsid w:val="003349E2"/>
    <w:rsid w:val="00334BF8"/>
    <w:rsid w:val="00334DA6"/>
    <w:rsid w:val="003350ED"/>
    <w:rsid w:val="003351B2"/>
    <w:rsid w:val="003352DF"/>
    <w:rsid w:val="00335486"/>
    <w:rsid w:val="003354A7"/>
    <w:rsid w:val="00335773"/>
    <w:rsid w:val="003357B1"/>
    <w:rsid w:val="003357B5"/>
    <w:rsid w:val="00335B75"/>
    <w:rsid w:val="00335D41"/>
    <w:rsid w:val="00335D8C"/>
    <w:rsid w:val="00335E6A"/>
    <w:rsid w:val="00336015"/>
    <w:rsid w:val="0033605B"/>
    <w:rsid w:val="00336072"/>
    <w:rsid w:val="003360E1"/>
    <w:rsid w:val="0033611E"/>
    <w:rsid w:val="003363A1"/>
    <w:rsid w:val="00336515"/>
    <w:rsid w:val="0033672C"/>
    <w:rsid w:val="00336847"/>
    <w:rsid w:val="00336D0A"/>
    <w:rsid w:val="00336ED8"/>
    <w:rsid w:val="00336FA4"/>
    <w:rsid w:val="003370C0"/>
    <w:rsid w:val="0033721E"/>
    <w:rsid w:val="003378DD"/>
    <w:rsid w:val="00337D3E"/>
    <w:rsid w:val="00337F85"/>
    <w:rsid w:val="00337FE9"/>
    <w:rsid w:val="00340080"/>
    <w:rsid w:val="0034023A"/>
    <w:rsid w:val="00340463"/>
    <w:rsid w:val="00340CCE"/>
    <w:rsid w:val="003410A3"/>
    <w:rsid w:val="00341336"/>
    <w:rsid w:val="00341396"/>
    <w:rsid w:val="003413CC"/>
    <w:rsid w:val="00341753"/>
    <w:rsid w:val="0034176C"/>
    <w:rsid w:val="00341B80"/>
    <w:rsid w:val="00341BB8"/>
    <w:rsid w:val="0034226D"/>
    <w:rsid w:val="0034227F"/>
    <w:rsid w:val="003423C2"/>
    <w:rsid w:val="003426C6"/>
    <w:rsid w:val="00342972"/>
    <w:rsid w:val="00342BA7"/>
    <w:rsid w:val="00342C56"/>
    <w:rsid w:val="00342FDD"/>
    <w:rsid w:val="00343177"/>
    <w:rsid w:val="0034325A"/>
    <w:rsid w:val="00343448"/>
    <w:rsid w:val="003435F1"/>
    <w:rsid w:val="00343813"/>
    <w:rsid w:val="00344152"/>
    <w:rsid w:val="0034429B"/>
    <w:rsid w:val="0034442C"/>
    <w:rsid w:val="0034468E"/>
    <w:rsid w:val="00344866"/>
    <w:rsid w:val="003452EF"/>
    <w:rsid w:val="00345797"/>
    <w:rsid w:val="0034588C"/>
    <w:rsid w:val="00345A19"/>
    <w:rsid w:val="00345A74"/>
    <w:rsid w:val="00345B84"/>
    <w:rsid w:val="00345BD0"/>
    <w:rsid w:val="00345E6A"/>
    <w:rsid w:val="003461CF"/>
    <w:rsid w:val="00346374"/>
    <w:rsid w:val="0034638C"/>
    <w:rsid w:val="00346556"/>
    <w:rsid w:val="003466D1"/>
    <w:rsid w:val="00346AAE"/>
    <w:rsid w:val="00346F0B"/>
    <w:rsid w:val="00346F7F"/>
    <w:rsid w:val="00347080"/>
    <w:rsid w:val="003472A1"/>
    <w:rsid w:val="00347EEA"/>
    <w:rsid w:val="00350108"/>
    <w:rsid w:val="00350762"/>
    <w:rsid w:val="00350785"/>
    <w:rsid w:val="003507C4"/>
    <w:rsid w:val="003507DE"/>
    <w:rsid w:val="00350811"/>
    <w:rsid w:val="0035087A"/>
    <w:rsid w:val="00350B22"/>
    <w:rsid w:val="00350C01"/>
    <w:rsid w:val="00350C09"/>
    <w:rsid w:val="00350C55"/>
    <w:rsid w:val="00350DB2"/>
    <w:rsid w:val="00350DDE"/>
    <w:rsid w:val="00350FA8"/>
    <w:rsid w:val="00351319"/>
    <w:rsid w:val="0035185D"/>
    <w:rsid w:val="003519A1"/>
    <w:rsid w:val="00351AD6"/>
    <w:rsid w:val="00351C82"/>
    <w:rsid w:val="00351DB1"/>
    <w:rsid w:val="0035223E"/>
    <w:rsid w:val="00352381"/>
    <w:rsid w:val="00352413"/>
    <w:rsid w:val="00352480"/>
    <w:rsid w:val="0035248A"/>
    <w:rsid w:val="00352D9C"/>
    <w:rsid w:val="00352DA4"/>
    <w:rsid w:val="00352FF0"/>
    <w:rsid w:val="003530D2"/>
    <w:rsid w:val="0035331A"/>
    <w:rsid w:val="003534E1"/>
    <w:rsid w:val="0035371C"/>
    <w:rsid w:val="00353771"/>
    <w:rsid w:val="00353832"/>
    <w:rsid w:val="003538E3"/>
    <w:rsid w:val="00353A6F"/>
    <w:rsid w:val="00353C36"/>
    <w:rsid w:val="003545D6"/>
    <w:rsid w:val="003547A4"/>
    <w:rsid w:val="003548D8"/>
    <w:rsid w:val="00354A47"/>
    <w:rsid w:val="00354A66"/>
    <w:rsid w:val="00354A72"/>
    <w:rsid w:val="00354DDE"/>
    <w:rsid w:val="00354E56"/>
    <w:rsid w:val="0035502E"/>
    <w:rsid w:val="0035536F"/>
    <w:rsid w:val="00355422"/>
    <w:rsid w:val="003554CA"/>
    <w:rsid w:val="003559B5"/>
    <w:rsid w:val="00355CF0"/>
    <w:rsid w:val="00355D03"/>
    <w:rsid w:val="00355DE8"/>
    <w:rsid w:val="00355F7F"/>
    <w:rsid w:val="00356315"/>
    <w:rsid w:val="003567A1"/>
    <w:rsid w:val="003567E7"/>
    <w:rsid w:val="0035692C"/>
    <w:rsid w:val="003573AA"/>
    <w:rsid w:val="00357448"/>
    <w:rsid w:val="003574EA"/>
    <w:rsid w:val="00357655"/>
    <w:rsid w:val="00357B56"/>
    <w:rsid w:val="0036021C"/>
    <w:rsid w:val="00360232"/>
    <w:rsid w:val="003602D3"/>
    <w:rsid w:val="003602E0"/>
    <w:rsid w:val="0036084D"/>
    <w:rsid w:val="00360945"/>
    <w:rsid w:val="00360C0F"/>
    <w:rsid w:val="00360D01"/>
    <w:rsid w:val="00360DB9"/>
    <w:rsid w:val="00360F06"/>
    <w:rsid w:val="00360F1C"/>
    <w:rsid w:val="00361816"/>
    <w:rsid w:val="00361DBC"/>
    <w:rsid w:val="00362149"/>
    <w:rsid w:val="00362569"/>
    <w:rsid w:val="003626CD"/>
    <w:rsid w:val="003626F3"/>
    <w:rsid w:val="00362A99"/>
    <w:rsid w:val="00362C20"/>
    <w:rsid w:val="00362D91"/>
    <w:rsid w:val="00362E4D"/>
    <w:rsid w:val="00363301"/>
    <w:rsid w:val="00363397"/>
    <w:rsid w:val="003636CD"/>
    <w:rsid w:val="00363DAD"/>
    <w:rsid w:val="00363E14"/>
    <w:rsid w:val="00363F0E"/>
    <w:rsid w:val="00364092"/>
    <w:rsid w:val="003642B2"/>
    <w:rsid w:val="003645F8"/>
    <w:rsid w:val="0036487C"/>
    <w:rsid w:val="003649BB"/>
    <w:rsid w:val="00364C4F"/>
    <w:rsid w:val="00364DDE"/>
    <w:rsid w:val="00364FC3"/>
    <w:rsid w:val="0036512E"/>
    <w:rsid w:val="00365411"/>
    <w:rsid w:val="0036556D"/>
    <w:rsid w:val="00365B04"/>
    <w:rsid w:val="00365EE5"/>
    <w:rsid w:val="00365FA2"/>
    <w:rsid w:val="003661E0"/>
    <w:rsid w:val="0036632F"/>
    <w:rsid w:val="00366347"/>
    <w:rsid w:val="00366A3D"/>
    <w:rsid w:val="00366A9C"/>
    <w:rsid w:val="00366C69"/>
    <w:rsid w:val="00366D2A"/>
    <w:rsid w:val="00366E3F"/>
    <w:rsid w:val="00366FC1"/>
    <w:rsid w:val="00367441"/>
    <w:rsid w:val="0036774D"/>
    <w:rsid w:val="00367779"/>
    <w:rsid w:val="003677C1"/>
    <w:rsid w:val="003679EF"/>
    <w:rsid w:val="00367B1D"/>
    <w:rsid w:val="00367D28"/>
    <w:rsid w:val="00367E98"/>
    <w:rsid w:val="00367ED8"/>
    <w:rsid w:val="003705F1"/>
    <w:rsid w:val="00370B9B"/>
    <w:rsid w:val="00370C69"/>
    <w:rsid w:val="00370E4F"/>
    <w:rsid w:val="00370E60"/>
    <w:rsid w:val="00370E7A"/>
    <w:rsid w:val="00370EA5"/>
    <w:rsid w:val="00371001"/>
    <w:rsid w:val="003710DA"/>
    <w:rsid w:val="00371215"/>
    <w:rsid w:val="003718D5"/>
    <w:rsid w:val="003719D6"/>
    <w:rsid w:val="003719DC"/>
    <w:rsid w:val="00371AAB"/>
    <w:rsid w:val="00371E41"/>
    <w:rsid w:val="00371F6E"/>
    <w:rsid w:val="0037218E"/>
    <w:rsid w:val="00372203"/>
    <w:rsid w:val="00372799"/>
    <w:rsid w:val="003727EB"/>
    <w:rsid w:val="0037288A"/>
    <w:rsid w:val="00372891"/>
    <w:rsid w:val="00372AD0"/>
    <w:rsid w:val="00372D7B"/>
    <w:rsid w:val="00372EFA"/>
    <w:rsid w:val="00372F0D"/>
    <w:rsid w:val="00373019"/>
    <w:rsid w:val="00373200"/>
    <w:rsid w:val="00373244"/>
    <w:rsid w:val="00373280"/>
    <w:rsid w:val="0037358D"/>
    <w:rsid w:val="00373679"/>
    <w:rsid w:val="003738E1"/>
    <w:rsid w:val="00373ABB"/>
    <w:rsid w:val="00373C75"/>
    <w:rsid w:val="00373DBA"/>
    <w:rsid w:val="00374059"/>
    <w:rsid w:val="00374066"/>
    <w:rsid w:val="00374436"/>
    <w:rsid w:val="003744B2"/>
    <w:rsid w:val="003749C4"/>
    <w:rsid w:val="003749F2"/>
    <w:rsid w:val="00374AFC"/>
    <w:rsid w:val="00374B14"/>
    <w:rsid w:val="00374D80"/>
    <w:rsid w:val="00374E0B"/>
    <w:rsid w:val="0037535B"/>
    <w:rsid w:val="0037552D"/>
    <w:rsid w:val="003755C0"/>
    <w:rsid w:val="0037567E"/>
    <w:rsid w:val="003756DB"/>
    <w:rsid w:val="00375B98"/>
    <w:rsid w:val="00375BE3"/>
    <w:rsid w:val="00375E68"/>
    <w:rsid w:val="00375F2E"/>
    <w:rsid w:val="00375F44"/>
    <w:rsid w:val="00375F6C"/>
    <w:rsid w:val="00376165"/>
    <w:rsid w:val="0037643C"/>
    <w:rsid w:val="0037665D"/>
    <w:rsid w:val="003766FC"/>
    <w:rsid w:val="00376E6F"/>
    <w:rsid w:val="00376E73"/>
    <w:rsid w:val="00376EAA"/>
    <w:rsid w:val="00377090"/>
    <w:rsid w:val="003770BB"/>
    <w:rsid w:val="003770BD"/>
    <w:rsid w:val="00377340"/>
    <w:rsid w:val="00377412"/>
    <w:rsid w:val="0037771A"/>
    <w:rsid w:val="00377921"/>
    <w:rsid w:val="00377BAB"/>
    <w:rsid w:val="00377CCC"/>
    <w:rsid w:val="00377E0A"/>
    <w:rsid w:val="003802C4"/>
    <w:rsid w:val="003802DC"/>
    <w:rsid w:val="0038064C"/>
    <w:rsid w:val="0038067B"/>
    <w:rsid w:val="00380715"/>
    <w:rsid w:val="003808D7"/>
    <w:rsid w:val="00380CE4"/>
    <w:rsid w:val="00380E4E"/>
    <w:rsid w:val="00380FBF"/>
    <w:rsid w:val="003815B7"/>
    <w:rsid w:val="00381D32"/>
    <w:rsid w:val="00381FC0"/>
    <w:rsid w:val="003821A3"/>
    <w:rsid w:val="00382229"/>
    <w:rsid w:val="00382261"/>
    <w:rsid w:val="0038247B"/>
    <w:rsid w:val="003824C9"/>
    <w:rsid w:val="0038294F"/>
    <w:rsid w:val="00382A43"/>
    <w:rsid w:val="00382D60"/>
    <w:rsid w:val="00382F29"/>
    <w:rsid w:val="00382FDD"/>
    <w:rsid w:val="0038310A"/>
    <w:rsid w:val="0038313C"/>
    <w:rsid w:val="00383486"/>
    <w:rsid w:val="003835AF"/>
    <w:rsid w:val="00383C8D"/>
    <w:rsid w:val="003840DC"/>
    <w:rsid w:val="0038414E"/>
    <w:rsid w:val="0038429A"/>
    <w:rsid w:val="003842E6"/>
    <w:rsid w:val="003849A8"/>
    <w:rsid w:val="00384F9E"/>
    <w:rsid w:val="00384FD5"/>
    <w:rsid w:val="00385161"/>
    <w:rsid w:val="00385292"/>
    <w:rsid w:val="003852FB"/>
    <w:rsid w:val="00385429"/>
    <w:rsid w:val="00385842"/>
    <w:rsid w:val="00385885"/>
    <w:rsid w:val="00385B05"/>
    <w:rsid w:val="00385DED"/>
    <w:rsid w:val="00385E5F"/>
    <w:rsid w:val="003862F4"/>
    <w:rsid w:val="00386382"/>
    <w:rsid w:val="003865EF"/>
    <w:rsid w:val="00386637"/>
    <w:rsid w:val="0038666B"/>
    <w:rsid w:val="00386BA9"/>
    <w:rsid w:val="00386F76"/>
    <w:rsid w:val="0038734D"/>
    <w:rsid w:val="003875CA"/>
    <w:rsid w:val="00387927"/>
    <w:rsid w:val="00387A7A"/>
    <w:rsid w:val="00387CE6"/>
    <w:rsid w:val="00387F8C"/>
    <w:rsid w:val="00390017"/>
    <w:rsid w:val="003901A3"/>
    <w:rsid w:val="00390404"/>
    <w:rsid w:val="003905E7"/>
    <w:rsid w:val="0039069C"/>
    <w:rsid w:val="0039072F"/>
    <w:rsid w:val="0039079C"/>
    <w:rsid w:val="003909BE"/>
    <w:rsid w:val="003909D7"/>
    <w:rsid w:val="00390B79"/>
    <w:rsid w:val="00390CAF"/>
    <w:rsid w:val="00390DE3"/>
    <w:rsid w:val="00390E80"/>
    <w:rsid w:val="0039100B"/>
    <w:rsid w:val="003911A0"/>
    <w:rsid w:val="00391468"/>
    <w:rsid w:val="00391477"/>
    <w:rsid w:val="003918EC"/>
    <w:rsid w:val="00391914"/>
    <w:rsid w:val="003919F3"/>
    <w:rsid w:val="00391B66"/>
    <w:rsid w:val="00391F9C"/>
    <w:rsid w:val="003923E7"/>
    <w:rsid w:val="003924A4"/>
    <w:rsid w:val="003924D0"/>
    <w:rsid w:val="0039250D"/>
    <w:rsid w:val="003925F0"/>
    <w:rsid w:val="0039285A"/>
    <w:rsid w:val="00392CE0"/>
    <w:rsid w:val="00392F33"/>
    <w:rsid w:val="00393350"/>
    <w:rsid w:val="00393400"/>
    <w:rsid w:val="003937E1"/>
    <w:rsid w:val="00393978"/>
    <w:rsid w:val="00393A56"/>
    <w:rsid w:val="00393C7A"/>
    <w:rsid w:val="00393D0B"/>
    <w:rsid w:val="003940BA"/>
    <w:rsid w:val="003940CE"/>
    <w:rsid w:val="0039418F"/>
    <w:rsid w:val="00394362"/>
    <w:rsid w:val="003945BF"/>
    <w:rsid w:val="00394CD6"/>
    <w:rsid w:val="00394E4F"/>
    <w:rsid w:val="00395405"/>
    <w:rsid w:val="003955B2"/>
    <w:rsid w:val="003955C3"/>
    <w:rsid w:val="0039561B"/>
    <w:rsid w:val="003957C3"/>
    <w:rsid w:val="00395805"/>
    <w:rsid w:val="00395C49"/>
    <w:rsid w:val="00395E66"/>
    <w:rsid w:val="00396234"/>
    <w:rsid w:val="00396350"/>
    <w:rsid w:val="00396737"/>
    <w:rsid w:val="00396998"/>
    <w:rsid w:val="00396C1C"/>
    <w:rsid w:val="00396F0D"/>
    <w:rsid w:val="00397253"/>
    <w:rsid w:val="00397B36"/>
    <w:rsid w:val="00397C1D"/>
    <w:rsid w:val="00397D9E"/>
    <w:rsid w:val="00397FC3"/>
    <w:rsid w:val="003A047B"/>
    <w:rsid w:val="003A089A"/>
    <w:rsid w:val="003A08EA"/>
    <w:rsid w:val="003A14FF"/>
    <w:rsid w:val="003A1660"/>
    <w:rsid w:val="003A180F"/>
    <w:rsid w:val="003A18DD"/>
    <w:rsid w:val="003A1C37"/>
    <w:rsid w:val="003A1FD0"/>
    <w:rsid w:val="003A20C8"/>
    <w:rsid w:val="003A210F"/>
    <w:rsid w:val="003A2257"/>
    <w:rsid w:val="003A2596"/>
    <w:rsid w:val="003A263B"/>
    <w:rsid w:val="003A2833"/>
    <w:rsid w:val="003A294D"/>
    <w:rsid w:val="003A2C29"/>
    <w:rsid w:val="003A2CEC"/>
    <w:rsid w:val="003A2EC3"/>
    <w:rsid w:val="003A3421"/>
    <w:rsid w:val="003A36F2"/>
    <w:rsid w:val="003A38D5"/>
    <w:rsid w:val="003A3D39"/>
    <w:rsid w:val="003A3EC7"/>
    <w:rsid w:val="003A3EEC"/>
    <w:rsid w:val="003A3F23"/>
    <w:rsid w:val="003A40B4"/>
    <w:rsid w:val="003A4252"/>
    <w:rsid w:val="003A4E43"/>
    <w:rsid w:val="003A4EFB"/>
    <w:rsid w:val="003A50D2"/>
    <w:rsid w:val="003A534D"/>
    <w:rsid w:val="003A540F"/>
    <w:rsid w:val="003A575C"/>
    <w:rsid w:val="003A5833"/>
    <w:rsid w:val="003A5ADA"/>
    <w:rsid w:val="003A63D7"/>
    <w:rsid w:val="003A680A"/>
    <w:rsid w:val="003A6889"/>
    <w:rsid w:val="003A68AD"/>
    <w:rsid w:val="003A6A4C"/>
    <w:rsid w:val="003A6AF9"/>
    <w:rsid w:val="003A6B3C"/>
    <w:rsid w:val="003A700A"/>
    <w:rsid w:val="003A7044"/>
    <w:rsid w:val="003A7346"/>
    <w:rsid w:val="003A73B9"/>
    <w:rsid w:val="003A73D6"/>
    <w:rsid w:val="003A74EB"/>
    <w:rsid w:val="003A756A"/>
    <w:rsid w:val="003A773A"/>
    <w:rsid w:val="003A7834"/>
    <w:rsid w:val="003A7B79"/>
    <w:rsid w:val="003A7F5F"/>
    <w:rsid w:val="003B0047"/>
    <w:rsid w:val="003B0099"/>
    <w:rsid w:val="003B00C2"/>
    <w:rsid w:val="003B014A"/>
    <w:rsid w:val="003B01B8"/>
    <w:rsid w:val="003B03EF"/>
    <w:rsid w:val="003B0676"/>
    <w:rsid w:val="003B086C"/>
    <w:rsid w:val="003B0B5B"/>
    <w:rsid w:val="003B0CC9"/>
    <w:rsid w:val="003B0D56"/>
    <w:rsid w:val="003B0E79"/>
    <w:rsid w:val="003B106D"/>
    <w:rsid w:val="003B11E8"/>
    <w:rsid w:val="003B12AA"/>
    <w:rsid w:val="003B175F"/>
    <w:rsid w:val="003B1953"/>
    <w:rsid w:val="003B1C92"/>
    <w:rsid w:val="003B1E72"/>
    <w:rsid w:val="003B224E"/>
    <w:rsid w:val="003B2494"/>
    <w:rsid w:val="003B2649"/>
    <w:rsid w:val="003B26C7"/>
    <w:rsid w:val="003B2F0A"/>
    <w:rsid w:val="003B2F53"/>
    <w:rsid w:val="003B34B0"/>
    <w:rsid w:val="003B3575"/>
    <w:rsid w:val="003B3640"/>
    <w:rsid w:val="003B3B01"/>
    <w:rsid w:val="003B3B2F"/>
    <w:rsid w:val="003B404F"/>
    <w:rsid w:val="003B429E"/>
    <w:rsid w:val="003B4351"/>
    <w:rsid w:val="003B45F6"/>
    <w:rsid w:val="003B4AD7"/>
    <w:rsid w:val="003B4E1C"/>
    <w:rsid w:val="003B4F35"/>
    <w:rsid w:val="003B50BC"/>
    <w:rsid w:val="003B515A"/>
    <w:rsid w:val="003B52AA"/>
    <w:rsid w:val="003B566E"/>
    <w:rsid w:val="003B56B0"/>
    <w:rsid w:val="003B58A6"/>
    <w:rsid w:val="003B5D97"/>
    <w:rsid w:val="003B627D"/>
    <w:rsid w:val="003B62F6"/>
    <w:rsid w:val="003B63A4"/>
    <w:rsid w:val="003B68FE"/>
    <w:rsid w:val="003B6B48"/>
    <w:rsid w:val="003B6D7D"/>
    <w:rsid w:val="003B71B5"/>
    <w:rsid w:val="003B7B09"/>
    <w:rsid w:val="003B7D7E"/>
    <w:rsid w:val="003B7F51"/>
    <w:rsid w:val="003C0325"/>
    <w:rsid w:val="003C0814"/>
    <w:rsid w:val="003C0A4A"/>
    <w:rsid w:val="003C1012"/>
    <w:rsid w:val="003C11C9"/>
    <w:rsid w:val="003C1229"/>
    <w:rsid w:val="003C1BF8"/>
    <w:rsid w:val="003C1CED"/>
    <w:rsid w:val="003C1DA2"/>
    <w:rsid w:val="003C1E21"/>
    <w:rsid w:val="003C1F91"/>
    <w:rsid w:val="003C1FD4"/>
    <w:rsid w:val="003C1FEA"/>
    <w:rsid w:val="003C213D"/>
    <w:rsid w:val="003C23D0"/>
    <w:rsid w:val="003C24A7"/>
    <w:rsid w:val="003C25AD"/>
    <w:rsid w:val="003C2754"/>
    <w:rsid w:val="003C2997"/>
    <w:rsid w:val="003C29DE"/>
    <w:rsid w:val="003C2D21"/>
    <w:rsid w:val="003C2E1E"/>
    <w:rsid w:val="003C3231"/>
    <w:rsid w:val="003C346D"/>
    <w:rsid w:val="003C3A9D"/>
    <w:rsid w:val="003C3BDC"/>
    <w:rsid w:val="003C3F6E"/>
    <w:rsid w:val="003C4047"/>
    <w:rsid w:val="003C4141"/>
    <w:rsid w:val="003C4262"/>
    <w:rsid w:val="003C4267"/>
    <w:rsid w:val="003C42B0"/>
    <w:rsid w:val="003C42BF"/>
    <w:rsid w:val="003C4580"/>
    <w:rsid w:val="003C465E"/>
    <w:rsid w:val="003C4A97"/>
    <w:rsid w:val="003C4F9C"/>
    <w:rsid w:val="003C5405"/>
    <w:rsid w:val="003C545F"/>
    <w:rsid w:val="003C54A0"/>
    <w:rsid w:val="003C5673"/>
    <w:rsid w:val="003C5674"/>
    <w:rsid w:val="003C599C"/>
    <w:rsid w:val="003C59C1"/>
    <w:rsid w:val="003C5D7B"/>
    <w:rsid w:val="003C5E6B"/>
    <w:rsid w:val="003C6632"/>
    <w:rsid w:val="003C680E"/>
    <w:rsid w:val="003C6876"/>
    <w:rsid w:val="003C6AEC"/>
    <w:rsid w:val="003C7209"/>
    <w:rsid w:val="003C72B6"/>
    <w:rsid w:val="003C7580"/>
    <w:rsid w:val="003C75C0"/>
    <w:rsid w:val="003C7614"/>
    <w:rsid w:val="003C77BA"/>
    <w:rsid w:val="003C78C7"/>
    <w:rsid w:val="003C7AD7"/>
    <w:rsid w:val="003C7D3E"/>
    <w:rsid w:val="003C7DE0"/>
    <w:rsid w:val="003D054A"/>
    <w:rsid w:val="003D059B"/>
    <w:rsid w:val="003D0CF1"/>
    <w:rsid w:val="003D0F6E"/>
    <w:rsid w:val="003D0FC3"/>
    <w:rsid w:val="003D11E6"/>
    <w:rsid w:val="003D1436"/>
    <w:rsid w:val="003D1687"/>
    <w:rsid w:val="003D1915"/>
    <w:rsid w:val="003D1983"/>
    <w:rsid w:val="003D1AD1"/>
    <w:rsid w:val="003D1B12"/>
    <w:rsid w:val="003D1CF1"/>
    <w:rsid w:val="003D1F8F"/>
    <w:rsid w:val="003D212D"/>
    <w:rsid w:val="003D2263"/>
    <w:rsid w:val="003D2493"/>
    <w:rsid w:val="003D2C1D"/>
    <w:rsid w:val="003D2C34"/>
    <w:rsid w:val="003D2CCB"/>
    <w:rsid w:val="003D2E2B"/>
    <w:rsid w:val="003D2F65"/>
    <w:rsid w:val="003D2FFB"/>
    <w:rsid w:val="003D309F"/>
    <w:rsid w:val="003D3504"/>
    <w:rsid w:val="003D3553"/>
    <w:rsid w:val="003D3565"/>
    <w:rsid w:val="003D3642"/>
    <w:rsid w:val="003D394D"/>
    <w:rsid w:val="003D3DDD"/>
    <w:rsid w:val="003D41A6"/>
    <w:rsid w:val="003D41F3"/>
    <w:rsid w:val="003D4363"/>
    <w:rsid w:val="003D441C"/>
    <w:rsid w:val="003D46A1"/>
    <w:rsid w:val="003D47F4"/>
    <w:rsid w:val="003D4B29"/>
    <w:rsid w:val="003D4E26"/>
    <w:rsid w:val="003D542B"/>
    <w:rsid w:val="003D549D"/>
    <w:rsid w:val="003D552F"/>
    <w:rsid w:val="003D5588"/>
    <w:rsid w:val="003D55FF"/>
    <w:rsid w:val="003D5CBF"/>
    <w:rsid w:val="003D5CFC"/>
    <w:rsid w:val="003D5D39"/>
    <w:rsid w:val="003D5DE0"/>
    <w:rsid w:val="003D5E94"/>
    <w:rsid w:val="003D61F1"/>
    <w:rsid w:val="003D647F"/>
    <w:rsid w:val="003D6508"/>
    <w:rsid w:val="003D6525"/>
    <w:rsid w:val="003D66D2"/>
    <w:rsid w:val="003D67F2"/>
    <w:rsid w:val="003D75E1"/>
    <w:rsid w:val="003D7888"/>
    <w:rsid w:val="003D7C77"/>
    <w:rsid w:val="003D7D52"/>
    <w:rsid w:val="003D7E38"/>
    <w:rsid w:val="003D7F24"/>
    <w:rsid w:val="003E00B7"/>
    <w:rsid w:val="003E016B"/>
    <w:rsid w:val="003E03B4"/>
    <w:rsid w:val="003E0409"/>
    <w:rsid w:val="003E07A9"/>
    <w:rsid w:val="003E07AE"/>
    <w:rsid w:val="003E0B88"/>
    <w:rsid w:val="003E14FC"/>
    <w:rsid w:val="003E176C"/>
    <w:rsid w:val="003E1F0B"/>
    <w:rsid w:val="003E245A"/>
    <w:rsid w:val="003E25FC"/>
    <w:rsid w:val="003E2633"/>
    <w:rsid w:val="003E28A1"/>
    <w:rsid w:val="003E28A2"/>
    <w:rsid w:val="003E2976"/>
    <w:rsid w:val="003E2C4F"/>
    <w:rsid w:val="003E2CE6"/>
    <w:rsid w:val="003E2E41"/>
    <w:rsid w:val="003E2EE7"/>
    <w:rsid w:val="003E2FAB"/>
    <w:rsid w:val="003E2FCE"/>
    <w:rsid w:val="003E335B"/>
    <w:rsid w:val="003E3572"/>
    <w:rsid w:val="003E38ED"/>
    <w:rsid w:val="003E3BEC"/>
    <w:rsid w:val="003E3C7E"/>
    <w:rsid w:val="003E3D2A"/>
    <w:rsid w:val="003E3D30"/>
    <w:rsid w:val="003E405C"/>
    <w:rsid w:val="003E434C"/>
    <w:rsid w:val="003E44C7"/>
    <w:rsid w:val="003E4520"/>
    <w:rsid w:val="003E4858"/>
    <w:rsid w:val="003E4AF4"/>
    <w:rsid w:val="003E4BD0"/>
    <w:rsid w:val="003E5147"/>
    <w:rsid w:val="003E525C"/>
    <w:rsid w:val="003E5327"/>
    <w:rsid w:val="003E568F"/>
    <w:rsid w:val="003E57E1"/>
    <w:rsid w:val="003E5D4F"/>
    <w:rsid w:val="003E6316"/>
    <w:rsid w:val="003E651B"/>
    <w:rsid w:val="003E6884"/>
    <w:rsid w:val="003E6AC5"/>
    <w:rsid w:val="003E6CBB"/>
    <w:rsid w:val="003E6D8B"/>
    <w:rsid w:val="003E7088"/>
    <w:rsid w:val="003E71B9"/>
    <w:rsid w:val="003E757A"/>
    <w:rsid w:val="003E7603"/>
    <w:rsid w:val="003E76C2"/>
    <w:rsid w:val="003E773B"/>
    <w:rsid w:val="003E7F03"/>
    <w:rsid w:val="003F0096"/>
    <w:rsid w:val="003F0277"/>
    <w:rsid w:val="003F0522"/>
    <w:rsid w:val="003F07B2"/>
    <w:rsid w:val="003F0850"/>
    <w:rsid w:val="003F0927"/>
    <w:rsid w:val="003F0BC1"/>
    <w:rsid w:val="003F0C39"/>
    <w:rsid w:val="003F0D12"/>
    <w:rsid w:val="003F0E48"/>
    <w:rsid w:val="003F119D"/>
    <w:rsid w:val="003F1258"/>
    <w:rsid w:val="003F160C"/>
    <w:rsid w:val="003F1653"/>
    <w:rsid w:val="003F26C9"/>
    <w:rsid w:val="003F27C5"/>
    <w:rsid w:val="003F2E6D"/>
    <w:rsid w:val="003F2F21"/>
    <w:rsid w:val="003F30FC"/>
    <w:rsid w:val="003F324F"/>
    <w:rsid w:val="003F33BC"/>
    <w:rsid w:val="003F3458"/>
    <w:rsid w:val="003F3696"/>
    <w:rsid w:val="003F3B9A"/>
    <w:rsid w:val="003F3D4E"/>
    <w:rsid w:val="003F4090"/>
    <w:rsid w:val="003F4196"/>
    <w:rsid w:val="003F41A6"/>
    <w:rsid w:val="003F425C"/>
    <w:rsid w:val="003F4271"/>
    <w:rsid w:val="003F43E6"/>
    <w:rsid w:val="003F4437"/>
    <w:rsid w:val="003F455A"/>
    <w:rsid w:val="003F4743"/>
    <w:rsid w:val="003F4757"/>
    <w:rsid w:val="003F477E"/>
    <w:rsid w:val="003F4A25"/>
    <w:rsid w:val="003F4AEB"/>
    <w:rsid w:val="003F4DDF"/>
    <w:rsid w:val="003F535C"/>
    <w:rsid w:val="003F536F"/>
    <w:rsid w:val="003F569F"/>
    <w:rsid w:val="003F5F25"/>
    <w:rsid w:val="003F61D0"/>
    <w:rsid w:val="003F630E"/>
    <w:rsid w:val="003F6CD2"/>
    <w:rsid w:val="003F6D15"/>
    <w:rsid w:val="003F6EF0"/>
    <w:rsid w:val="003F707E"/>
    <w:rsid w:val="003F719A"/>
    <w:rsid w:val="003F769E"/>
    <w:rsid w:val="003F76BD"/>
    <w:rsid w:val="003F76D0"/>
    <w:rsid w:val="003F788D"/>
    <w:rsid w:val="003F78BD"/>
    <w:rsid w:val="003F7944"/>
    <w:rsid w:val="003F7A89"/>
    <w:rsid w:val="003F7AE8"/>
    <w:rsid w:val="003F7DAD"/>
    <w:rsid w:val="003F7EA4"/>
    <w:rsid w:val="0040017E"/>
    <w:rsid w:val="00400628"/>
    <w:rsid w:val="0040126E"/>
    <w:rsid w:val="0040130A"/>
    <w:rsid w:val="004018BE"/>
    <w:rsid w:val="00401998"/>
    <w:rsid w:val="00401CF6"/>
    <w:rsid w:val="00401EB2"/>
    <w:rsid w:val="0040209C"/>
    <w:rsid w:val="004020D4"/>
    <w:rsid w:val="004021B6"/>
    <w:rsid w:val="004021DD"/>
    <w:rsid w:val="00402484"/>
    <w:rsid w:val="00402D95"/>
    <w:rsid w:val="00402E8E"/>
    <w:rsid w:val="004031D3"/>
    <w:rsid w:val="004035B4"/>
    <w:rsid w:val="00403701"/>
    <w:rsid w:val="004037BF"/>
    <w:rsid w:val="004037DB"/>
    <w:rsid w:val="00403967"/>
    <w:rsid w:val="00403A35"/>
    <w:rsid w:val="00403B62"/>
    <w:rsid w:val="00403BB9"/>
    <w:rsid w:val="00403C0D"/>
    <w:rsid w:val="004047C4"/>
    <w:rsid w:val="00404DFD"/>
    <w:rsid w:val="00404F40"/>
    <w:rsid w:val="0040502F"/>
    <w:rsid w:val="0040536A"/>
    <w:rsid w:val="0040559E"/>
    <w:rsid w:val="004055E0"/>
    <w:rsid w:val="00405630"/>
    <w:rsid w:val="0040570B"/>
    <w:rsid w:val="004057F7"/>
    <w:rsid w:val="00405B06"/>
    <w:rsid w:val="00405D5B"/>
    <w:rsid w:val="00405EDB"/>
    <w:rsid w:val="00405FB1"/>
    <w:rsid w:val="0040604A"/>
    <w:rsid w:val="0040614F"/>
    <w:rsid w:val="00406323"/>
    <w:rsid w:val="004063EF"/>
    <w:rsid w:val="00406460"/>
    <w:rsid w:val="004064CC"/>
    <w:rsid w:val="004066C3"/>
    <w:rsid w:val="0040680C"/>
    <w:rsid w:val="00406B90"/>
    <w:rsid w:val="00406E18"/>
    <w:rsid w:val="00406EFB"/>
    <w:rsid w:val="0040739B"/>
    <w:rsid w:val="004075A5"/>
    <w:rsid w:val="00407664"/>
    <w:rsid w:val="00407C32"/>
    <w:rsid w:val="00407FA9"/>
    <w:rsid w:val="00407FC7"/>
    <w:rsid w:val="00410B7A"/>
    <w:rsid w:val="00410C91"/>
    <w:rsid w:val="004110E7"/>
    <w:rsid w:val="00411193"/>
    <w:rsid w:val="004111F2"/>
    <w:rsid w:val="00411253"/>
    <w:rsid w:val="00411362"/>
    <w:rsid w:val="00411CCD"/>
    <w:rsid w:val="00411CE3"/>
    <w:rsid w:val="00411D77"/>
    <w:rsid w:val="0041235E"/>
    <w:rsid w:val="00412461"/>
    <w:rsid w:val="00412546"/>
    <w:rsid w:val="00412649"/>
    <w:rsid w:val="0041271A"/>
    <w:rsid w:val="004128D8"/>
    <w:rsid w:val="00412947"/>
    <w:rsid w:val="00412CA5"/>
    <w:rsid w:val="00413053"/>
    <w:rsid w:val="0041319C"/>
    <w:rsid w:val="0041321E"/>
    <w:rsid w:val="0041355E"/>
    <w:rsid w:val="00413566"/>
    <w:rsid w:val="0041363F"/>
    <w:rsid w:val="004137B6"/>
    <w:rsid w:val="00413A54"/>
    <w:rsid w:val="00413C10"/>
    <w:rsid w:val="00413CD9"/>
    <w:rsid w:val="00413F7F"/>
    <w:rsid w:val="00413F9A"/>
    <w:rsid w:val="004140CA"/>
    <w:rsid w:val="004141CD"/>
    <w:rsid w:val="0041422E"/>
    <w:rsid w:val="004142A4"/>
    <w:rsid w:val="0041465F"/>
    <w:rsid w:val="00414B91"/>
    <w:rsid w:val="00414BB5"/>
    <w:rsid w:val="00414C65"/>
    <w:rsid w:val="00415571"/>
    <w:rsid w:val="00415998"/>
    <w:rsid w:val="00415B13"/>
    <w:rsid w:val="00415C08"/>
    <w:rsid w:val="00415C20"/>
    <w:rsid w:val="00415D76"/>
    <w:rsid w:val="00416370"/>
    <w:rsid w:val="004163C6"/>
    <w:rsid w:val="00416665"/>
    <w:rsid w:val="00416705"/>
    <w:rsid w:val="00416A67"/>
    <w:rsid w:val="00416ACB"/>
    <w:rsid w:val="00416D1F"/>
    <w:rsid w:val="00416D45"/>
    <w:rsid w:val="00417429"/>
    <w:rsid w:val="004208AC"/>
    <w:rsid w:val="004209F6"/>
    <w:rsid w:val="004209FC"/>
    <w:rsid w:val="00421303"/>
    <w:rsid w:val="00421523"/>
    <w:rsid w:val="00421570"/>
    <w:rsid w:val="0042162B"/>
    <w:rsid w:val="004216B6"/>
    <w:rsid w:val="0042196C"/>
    <w:rsid w:val="00421A98"/>
    <w:rsid w:val="00421AA7"/>
    <w:rsid w:val="00421DCF"/>
    <w:rsid w:val="00422341"/>
    <w:rsid w:val="0042259F"/>
    <w:rsid w:val="00422ADB"/>
    <w:rsid w:val="00422C3D"/>
    <w:rsid w:val="00422DA2"/>
    <w:rsid w:val="0042302D"/>
    <w:rsid w:val="0042318A"/>
    <w:rsid w:val="0042331A"/>
    <w:rsid w:val="00423641"/>
    <w:rsid w:val="00423D4B"/>
    <w:rsid w:val="00423D52"/>
    <w:rsid w:val="00423F27"/>
    <w:rsid w:val="00423F7D"/>
    <w:rsid w:val="00423FE9"/>
    <w:rsid w:val="00424077"/>
    <w:rsid w:val="00424131"/>
    <w:rsid w:val="00424258"/>
    <w:rsid w:val="00424372"/>
    <w:rsid w:val="00424640"/>
    <w:rsid w:val="004246C5"/>
    <w:rsid w:val="004249F4"/>
    <w:rsid w:val="00424E53"/>
    <w:rsid w:val="00424F2C"/>
    <w:rsid w:val="00425084"/>
    <w:rsid w:val="00425269"/>
    <w:rsid w:val="0042526F"/>
    <w:rsid w:val="00425298"/>
    <w:rsid w:val="004253D9"/>
    <w:rsid w:val="0042545A"/>
    <w:rsid w:val="0042575D"/>
    <w:rsid w:val="004259E7"/>
    <w:rsid w:val="00425A9C"/>
    <w:rsid w:val="00425BE2"/>
    <w:rsid w:val="00425D4A"/>
    <w:rsid w:val="00425DA7"/>
    <w:rsid w:val="00425E1F"/>
    <w:rsid w:val="00425F43"/>
    <w:rsid w:val="004261C8"/>
    <w:rsid w:val="00426266"/>
    <w:rsid w:val="00426820"/>
    <w:rsid w:val="004268E8"/>
    <w:rsid w:val="00426EBE"/>
    <w:rsid w:val="0042713E"/>
    <w:rsid w:val="0042732B"/>
    <w:rsid w:val="00427436"/>
    <w:rsid w:val="00427CBD"/>
    <w:rsid w:val="00427F80"/>
    <w:rsid w:val="004303A3"/>
    <w:rsid w:val="004303B0"/>
    <w:rsid w:val="004306BC"/>
    <w:rsid w:val="004307F1"/>
    <w:rsid w:val="00430A2D"/>
    <w:rsid w:val="00430BEF"/>
    <w:rsid w:val="0043100D"/>
    <w:rsid w:val="0043115D"/>
    <w:rsid w:val="00431161"/>
    <w:rsid w:val="00431186"/>
    <w:rsid w:val="0043124C"/>
    <w:rsid w:val="00431407"/>
    <w:rsid w:val="0043142D"/>
    <w:rsid w:val="00431505"/>
    <w:rsid w:val="004319CE"/>
    <w:rsid w:val="004319DC"/>
    <w:rsid w:val="00431AF0"/>
    <w:rsid w:val="00431B81"/>
    <w:rsid w:val="00431C6B"/>
    <w:rsid w:val="00431D61"/>
    <w:rsid w:val="00431E12"/>
    <w:rsid w:val="00431FC2"/>
    <w:rsid w:val="0043213A"/>
    <w:rsid w:val="00432D7B"/>
    <w:rsid w:val="00432E06"/>
    <w:rsid w:val="00433044"/>
    <w:rsid w:val="004330F4"/>
    <w:rsid w:val="00433291"/>
    <w:rsid w:val="00433482"/>
    <w:rsid w:val="00433590"/>
    <w:rsid w:val="0043393D"/>
    <w:rsid w:val="004339F2"/>
    <w:rsid w:val="00433B9B"/>
    <w:rsid w:val="00433CE6"/>
    <w:rsid w:val="00433D37"/>
    <w:rsid w:val="00433D3B"/>
    <w:rsid w:val="00433F69"/>
    <w:rsid w:val="00434479"/>
    <w:rsid w:val="004344C7"/>
    <w:rsid w:val="004344F5"/>
    <w:rsid w:val="00434642"/>
    <w:rsid w:val="00434659"/>
    <w:rsid w:val="00434794"/>
    <w:rsid w:val="0043483C"/>
    <w:rsid w:val="00434BA9"/>
    <w:rsid w:val="00434C44"/>
    <w:rsid w:val="0043523D"/>
    <w:rsid w:val="00435274"/>
    <w:rsid w:val="004352AD"/>
    <w:rsid w:val="0043545D"/>
    <w:rsid w:val="004354EB"/>
    <w:rsid w:val="00435EAD"/>
    <w:rsid w:val="00435FE2"/>
    <w:rsid w:val="0043600A"/>
    <w:rsid w:val="004360EB"/>
    <w:rsid w:val="00436232"/>
    <w:rsid w:val="00436344"/>
    <w:rsid w:val="00436438"/>
    <w:rsid w:val="004365E8"/>
    <w:rsid w:val="00436809"/>
    <w:rsid w:val="00436A59"/>
    <w:rsid w:val="00436B28"/>
    <w:rsid w:val="00436C64"/>
    <w:rsid w:val="00436E2F"/>
    <w:rsid w:val="00436E7E"/>
    <w:rsid w:val="00436EAB"/>
    <w:rsid w:val="00437175"/>
    <w:rsid w:val="00437360"/>
    <w:rsid w:val="004373C0"/>
    <w:rsid w:val="0043752A"/>
    <w:rsid w:val="00437717"/>
    <w:rsid w:val="0043773F"/>
    <w:rsid w:val="004379AF"/>
    <w:rsid w:val="004379D4"/>
    <w:rsid w:val="00440292"/>
    <w:rsid w:val="00440842"/>
    <w:rsid w:val="00440954"/>
    <w:rsid w:val="00440D31"/>
    <w:rsid w:val="00440FED"/>
    <w:rsid w:val="00441527"/>
    <w:rsid w:val="00441839"/>
    <w:rsid w:val="004418F3"/>
    <w:rsid w:val="00441F61"/>
    <w:rsid w:val="00441FFB"/>
    <w:rsid w:val="00442B6E"/>
    <w:rsid w:val="00442CC1"/>
    <w:rsid w:val="00442D61"/>
    <w:rsid w:val="00442F23"/>
    <w:rsid w:val="004430B9"/>
    <w:rsid w:val="004431D6"/>
    <w:rsid w:val="0044323C"/>
    <w:rsid w:val="004432A6"/>
    <w:rsid w:val="00443641"/>
    <w:rsid w:val="00443FF7"/>
    <w:rsid w:val="0044426E"/>
    <w:rsid w:val="0044437F"/>
    <w:rsid w:val="0044442D"/>
    <w:rsid w:val="0044454A"/>
    <w:rsid w:val="004447AB"/>
    <w:rsid w:val="00444A8F"/>
    <w:rsid w:val="00444BA7"/>
    <w:rsid w:val="00445015"/>
    <w:rsid w:val="00445462"/>
    <w:rsid w:val="00445656"/>
    <w:rsid w:val="00445A3A"/>
    <w:rsid w:val="00445DD3"/>
    <w:rsid w:val="00445E67"/>
    <w:rsid w:val="00445F71"/>
    <w:rsid w:val="004461D9"/>
    <w:rsid w:val="004465D7"/>
    <w:rsid w:val="0044663E"/>
    <w:rsid w:val="00446863"/>
    <w:rsid w:val="00446AC6"/>
    <w:rsid w:val="00446B89"/>
    <w:rsid w:val="0044759B"/>
    <w:rsid w:val="00447724"/>
    <w:rsid w:val="00447963"/>
    <w:rsid w:val="00447AC6"/>
    <w:rsid w:val="00447BB1"/>
    <w:rsid w:val="00447BCF"/>
    <w:rsid w:val="00447E0C"/>
    <w:rsid w:val="00447F54"/>
    <w:rsid w:val="00450580"/>
    <w:rsid w:val="004509AC"/>
    <w:rsid w:val="00450B7E"/>
    <w:rsid w:val="00450B87"/>
    <w:rsid w:val="00450DB6"/>
    <w:rsid w:val="00450FF2"/>
    <w:rsid w:val="00451006"/>
    <w:rsid w:val="00451067"/>
    <w:rsid w:val="0045123B"/>
    <w:rsid w:val="00451335"/>
    <w:rsid w:val="0045136B"/>
    <w:rsid w:val="0045149E"/>
    <w:rsid w:val="00451550"/>
    <w:rsid w:val="00451768"/>
    <w:rsid w:val="00451C42"/>
    <w:rsid w:val="00451C7E"/>
    <w:rsid w:val="004520A3"/>
    <w:rsid w:val="004522AA"/>
    <w:rsid w:val="004522D9"/>
    <w:rsid w:val="004522F8"/>
    <w:rsid w:val="00452338"/>
    <w:rsid w:val="0045261E"/>
    <w:rsid w:val="004526AD"/>
    <w:rsid w:val="00452B62"/>
    <w:rsid w:val="00452C1D"/>
    <w:rsid w:val="00452E48"/>
    <w:rsid w:val="00453243"/>
    <w:rsid w:val="004535F6"/>
    <w:rsid w:val="00453725"/>
    <w:rsid w:val="00453796"/>
    <w:rsid w:val="004537E0"/>
    <w:rsid w:val="00453A99"/>
    <w:rsid w:val="00453BB6"/>
    <w:rsid w:val="00453CAA"/>
    <w:rsid w:val="00453F5C"/>
    <w:rsid w:val="00453FD1"/>
    <w:rsid w:val="00454197"/>
    <w:rsid w:val="0045459B"/>
    <w:rsid w:val="00454926"/>
    <w:rsid w:val="00454A7D"/>
    <w:rsid w:val="00454D93"/>
    <w:rsid w:val="00454FFE"/>
    <w:rsid w:val="00455113"/>
    <w:rsid w:val="0045541F"/>
    <w:rsid w:val="00455528"/>
    <w:rsid w:val="00455607"/>
    <w:rsid w:val="00455751"/>
    <w:rsid w:val="00455D7F"/>
    <w:rsid w:val="00455ED1"/>
    <w:rsid w:val="00456421"/>
    <w:rsid w:val="0045661B"/>
    <w:rsid w:val="00456DAB"/>
    <w:rsid w:val="00456FE1"/>
    <w:rsid w:val="0045707F"/>
    <w:rsid w:val="00457160"/>
    <w:rsid w:val="004571F4"/>
    <w:rsid w:val="00457307"/>
    <w:rsid w:val="00457679"/>
    <w:rsid w:val="004576CA"/>
    <w:rsid w:val="004577E9"/>
    <w:rsid w:val="00457956"/>
    <w:rsid w:val="00457982"/>
    <w:rsid w:val="00457D6A"/>
    <w:rsid w:val="00457F78"/>
    <w:rsid w:val="004600AF"/>
    <w:rsid w:val="0046054A"/>
    <w:rsid w:val="0046058D"/>
    <w:rsid w:val="004607CD"/>
    <w:rsid w:val="00460C1D"/>
    <w:rsid w:val="00460C80"/>
    <w:rsid w:val="00460CC3"/>
    <w:rsid w:val="00460CF4"/>
    <w:rsid w:val="00460D89"/>
    <w:rsid w:val="00460D97"/>
    <w:rsid w:val="00460E86"/>
    <w:rsid w:val="004612AC"/>
    <w:rsid w:val="00461916"/>
    <w:rsid w:val="00461B56"/>
    <w:rsid w:val="004625D5"/>
    <w:rsid w:val="00462659"/>
    <w:rsid w:val="00462F5D"/>
    <w:rsid w:val="00463282"/>
    <w:rsid w:val="00463378"/>
    <w:rsid w:val="004633BA"/>
    <w:rsid w:val="0046354E"/>
    <w:rsid w:val="0046355E"/>
    <w:rsid w:val="004637EB"/>
    <w:rsid w:val="004639DE"/>
    <w:rsid w:val="00463E1A"/>
    <w:rsid w:val="00463FD9"/>
    <w:rsid w:val="004641FE"/>
    <w:rsid w:val="004643F2"/>
    <w:rsid w:val="004645C3"/>
    <w:rsid w:val="00464669"/>
    <w:rsid w:val="004646B4"/>
    <w:rsid w:val="004647E3"/>
    <w:rsid w:val="0046483C"/>
    <w:rsid w:val="00464A88"/>
    <w:rsid w:val="00464AC9"/>
    <w:rsid w:val="00464E64"/>
    <w:rsid w:val="00464E83"/>
    <w:rsid w:val="00465001"/>
    <w:rsid w:val="0046519C"/>
    <w:rsid w:val="004651A0"/>
    <w:rsid w:val="004653F2"/>
    <w:rsid w:val="00465CE0"/>
    <w:rsid w:val="00465D02"/>
    <w:rsid w:val="004662BD"/>
    <w:rsid w:val="00466532"/>
    <w:rsid w:val="00466603"/>
    <w:rsid w:val="00466604"/>
    <w:rsid w:val="004666D1"/>
    <w:rsid w:val="004666FA"/>
    <w:rsid w:val="00466768"/>
    <w:rsid w:val="004668D3"/>
    <w:rsid w:val="00466964"/>
    <w:rsid w:val="004669C6"/>
    <w:rsid w:val="00466ACF"/>
    <w:rsid w:val="00466B45"/>
    <w:rsid w:val="00466CC3"/>
    <w:rsid w:val="00466DF5"/>
    <w:rsid w:val="00466F4F"/>
    <w:rsid w:val="00466FCF"/>
    <w:rsid w:val="0046718F"/>
    <w:rsid w:val="00467197"/>
    <w:rsid w:val="00467488"/>
    <w:rsid w:val="004678D6"/>
    <w:rsid w:val="0046793F"/>
    <w:rsid w:val="004679EC"/>
    <w:rsid w:val="00467F11"/>
    <w:rsid w:val="00467FF3"/>
    <w:rsid w:val="0047083E"/>
    <w:rsid w:val="00470C4E"/>
    <w:rsid w:val="00470EB5"/>
    <w:rsid w:val="00470FE3"/>
    <w:rsid w:val="004714BE"/>
    <w:rsid w:val="00471826"/>
    <w:rsid w:val="00471942"/>
    <w:rsid w:val="0047195D"/>
    <w:rsid w:val="00471A6A"/>
    <w:rsid w:val="0047252D"/>
    <w:rsid w:val="0047257A"/>
    <w:rsid w:val="004726C9"/>
    <w:rsid w:val="00472747"/>
    <w:rsid w:val="0047286B"/>
    <w:rsid w:val="00472AA7"/>
    <w:rsid w:val="00472C0E"/>
    <w:rsid w:val="00472D29"/>
    <w:rsid w:val="00472E27"/>
    <w:rsid w:val="0047325B"/>
    <w:rsid w:val="00473563"/>
    <w:rsid w:val="00473621"/>
    <w:rsid w:val="00473798"/>
    <w:rsid w:val="004739D7"/>
    <w:rsid w:val="00473B6A"/>
    <w:rsid w:val="00473E56"/>
    <w:rsid w:val="0047420E"/>
    <w:rsid w:val="00474220"/>
    <w:rsid w:val="004745A9"/>
    <w:rsid w:val="004745FE"/>
    <w:rsid w:val="004748A9"/>
    <w:rsid w:val="004752D3"/>
    <w:rsid w:val="004752EE"/>
    <w:rsid w:val="004754E1"/>
    <w:rsid w:val="004757A5"/>
    <w:rsid w:val="00475CE0"/>
    <w:rsid w:val="00475CE2"/>
    <w:rsid w:val="00475F51"/>
    <w:rsid w:val="00476105"/>
    <w:rsid w:val="00476329"/>
    <w:rsid w:val="004764C4"/>
    <w:rsid w:val="004765DB"/>
    <w:rsid w:val="00476827"/>
    <w:rsid w:val="00476BD4"/>
    <w:rsid w:val="0047729A"/>
    <w:rsid w:val="004772CA"/>
    <w:rsid w:val="00477587"/>
    <w:rsid w:val="004777D6"/>
    <w:rsid w:val="00477C35"/>
    <w:rsid w:val="00477F4A"/>
    <w:rsid w:val="00480239"/>
    <w:rsid w:val="0048029D"/>
    <w:rsid w:val="004807A5"/>
    <w:rsid w:val="00480988"/>
    <w:rsid w:val="00480C29"/>
    <w:rsid w:val="00480C3A"/>
    <w:rsid w:val="00480E05"/>
    <w:rsid w:val="00480F74"/>
    <w:rsid w:val="0048129D"/>
    <w:rsid w:val="0048136F"/>
    <w:rsid w:val="00481613"/>
    <w:rsid w:val="00481709"/>
    <w:rsid w:val="0048186B"/>
    <w:rsid w:val="00481B5D"/>
    <w:rsid w:val="00481E54"/>
    <w:rsid w:val="004820BD"/>
    <w:rsid w:val="00482BBE"/>
    <w:rsid w:val="00482E3C"/>
    <w:rsid w:val="00482ED7"/>
    <w:rsid w:val="0048317F"/>
    <w:rsid w:val="00483A12"/>
    <w:rsid w:val="00483BA2"/>
    <w:rsid w:val="00483F6A"/>
    <w:rsid w:val="004843B2"/>
    <w:rsid w:val="00484A77"/>
    <w:rsid w:val="00485334"/>
    <w:rsid w:val="0048540F"/>
    <w:rsid w:val="00485662"/>
    <w:rsid w:val="00485970"/>
    <w:rsid w:val="00485C0D"/>
    <w:rsid w:val="00485C2F"/>
    <w:rsid w:val="00486575"/>
    <w:rsid w:val="00486584"/>
    <w:rsid w:val="004866D0"/>
    <w:rsid w:val="004866F9"/>
    <w:rsid w:val="00486B65"/>
    <w:rsid w:val="00486F13"/>
    <w:rsid w:val="00487439"/>
    <w:rsid w:val="00487F0C"/>
    <w:rsid w:val="00487F59"/>
    <w:rsid w:val="00487FD2"/>
    <w:rsid w:val="0049003D"/>
    <w:rsid w:val="00490171"/>
    <w:rsid w:val="00490187"/>
    <w:rsid w:val="00490207"/>
    <w:rsid w:val="004902CB"/>
    <w:rsid w:val="004902F4"/>
    <w:rsid w:val="00490758"/>
    <w:rsid w:val="00490B2F"/>
    <w:rsid w:val="00490DE3"/>
    <w:rsid w:val="00490E9B"/>
    <w:rsid w:val="00491032"/>
    <w:rsid w:val="0049130A"/>
    <w:rsid w:val="00491453"/>
    <w:rsid w:val="0049154D"/>
    <w:rsid w:val="004916A0"/>
    <w:rsid w:val="004916EF"/>
    <w:rsid w:val="00491959"/>
    <w:rsid w:val="004919E2"/>
    <w:rsid w:val="00491B3C"/>
    <w:rsid w:val="00491E2A"/>
    <w:rsid w:val="00491F5E"/>
    <w:rsid w:val="00492337"/>
    <w:rsid w:val="00492413"/>
    <w:rsid w:val="00492453"/>
    <w:rsid w:val="004924C5"/>
    <w:rsid w:val="004926BE"/>
    <w:rsid w:val="00492DF8"/>
    <w:rsid w:val="00493055"/>
    <w:rsid w:val="004932E0"/>
    <w:rsid w:val="004934DC"/>
    <w:rsid w:val="004935EC"/>
    <w:rsid w:val="0049381F"/>
    <w:rsid w:val="0049384A"/>
    <w:rsid w:val="00493E5E"/>
    <w:rsid w:val="00494160"/>
    <w:rsid w:val="00494242"/>
    <w:rsid w:val="00494887"/>
    <w:rsid w:val="004948C9"/>
    <w:rsid w:val="00494A3D"/>
    <w:rsid w:val="00494C44"/>
    <w:rsid w:val="00494DD3"/>
    <w:rsid w:val="00494E8E"/>
    <w:rsid w:val="00495317"/>
    <w:rsid w:val="004955BC"/>
    <w:rsid w:val="00495AF5"/>
    <w:rsid w:val="00495D63"/>
    <w:rsid w:val="00495E92"/>
    <w:rsid w:val="004961A2"/>
    <w:rsid w:val="00496224"/>
    <w:rsid w:val="00496422"/>
    <w:rsid w:val="0049648F"/>
    <w:rsid w:val="00496606"/>
    <w:rsid w:val="0049681A"/>
    <w:rsid w:val="00496870"/>
    <w:rsid w:val="004968F3"/>
    <w:rsid w:val="00496991"/>
    <w:rsid w:val="004969BC"/>
    <w:rsid w:val="00496D26"/>
    <w:rsid w:val="00496DB7"/>
    <w:rsid w:val="00496F05"/>
    <w:rsid w:val="00497370"/>
    <w:rsid w:val="004974C9"/>
    <w:rsid w:val="00497634"/>
    <w:rsid w:val="004976CA"/>
    <w:rsid w:val="00497847"/>
    <w:rsid w:val="00497904"/>
    <w:rsid w:val="00497ADE"/>
    <w:rsid w:val="004A003B"/>
    <w:rsid w:val="004A01A8"/>
    <w:rsid w:val="004A03B8"/>
    <w:rsid w:val="004A0689"/>
    <w:rsid w:val="004A0819"/>
    <w:rsid w:val="004A0BB9"/>
    <w:rsid w:val="004A0F39"/>
    <w:rsid w:val="004A1144"/>
    <w:rsid w:val="004A119E"/>
    <w:rsid w:val="004A122D"/>
    <w:rsid w:val="004A12A6"/>
    <w:rsid w:val="004A1423"/>
    <w:rsid w:val="004A1561"/>
    <w:rsid w:val="004A1590"/>
    <w:rsid w:val="004A16AE"/>
    <w:rsid w:val="004A1C13"/>
    <w:rsid w:val="004A1C31"/>
    <w:rsid w:val="004A229E"/>
    <w:rsid w:val="004A251F"/>
    <w:rsid w:val="004A2B05"/>
    <w:rsid w:val="004A2D06"/>
    <w:rsid w:val="004A2D63"/>
    <w:rsid w:val="004A2E1B"/>
    <w:rsid w:val="004A2F9D"/>
    <w:rsid w:val="004A3025"/>
    <w:rsid w:val="004A3045"/>
    <w:rsid w:val="004A3155"/>
    <w:rsid w:val="004A328A"/>
    <w:rsid w:val="004A36EB"/>
    <w:rsid w:val="004A375C"/>
    <w:rsid w:val="004A3BF1"/>
    <w:rsid w:val="004A3C64"/>
    <w:rsid w:val="004A3E42"/>
    <w:rsid w:val="004A4715"/>
    <w:rsid w:val="004A471F"/>
    <w:rsid w:val="004A4730"/>
    <w:rsid w:val="004A47D1"/>
    <w:rsid w:val="004A4BF4"/>
    <w:rsid w:val="004A4C7D"/>
    <w:rsid w:val="004A4F03"/>
    <w:rsid w:val="004A503D"/>
    <w:rsid w:val="004A5046"/>
    <w:rsid w:val="004A555E"/>
    <w:rsid w:val="004A5647"/>
    <w:rsid w:val="004A565E"/>
    <w:rsid w:val="004A5750"/>
    <w:rsid w:val="004A59CB"/>
    <w:rsid w:val="004A5DF3"/>
    <w:rsid w:val="004A5EBA"/>
    <w:rsid w:val="004A6080"/>
    <w:rsid w:val="004A6134"/>
    <w:rsid w:val="004A6135"/>
    <w:rsid w:val="004A6328"/>
    <w:rsid w:val="004A67DF"/>
    <w:rsid w:val="004A6DD2"/>
    <w:rsid w:val="004A6EE7"/>
    <w:rsid w:val="004A7092"/>
    <w:rsid w:val="004A73D1"/>
    <w:rsid w:val="004A744F"/>
    <w:rsid w:val="004A7700"/>
    <w:rsid w:val="004A778A"/>
    <w:rsid w:val="004A79A6"/>
    <w:rsid w:val="004A7D3F"/>
    <w:rsid w:val="004A7F8B"/>
    <w:rsid w:val="004B04F2"/>
    <w:rsid w:val="004B0619"/>
    <w:rsid w:val="004B072F"/>
    <w:rsid w:val="004B07AC"/>
    <w:rsid w:val="004B0B0F"/>
    <w:rsid w:val="004B0BD4"/>
    <w:rsid w:val="004B0C87"/>
    <w:rsid w:val="004B0F8F"/>
    <w:rsid w:val="004B0FAB"/>
    <w:rsid w:val="004B12F2"/>
    <w:rsid w:val="004B1A09"/>
    <w:rsid w:val="004B1AD7"/>
    <w:rsid w:val="004B1BFF"/>
    <w:rsid w:val="004B2435"/>
    <w:rsid w:val="004B276F"/>
    <w:rsid w:val="004B27F2"/>
    <w:rsid w:val="004B28FA"/>
    <w:rsid w:val="004B29CD"/>
    <w:rsid w:val="004B2A7F"/>
    <w:rsid w:val="004B2A8D"/>
    <w:rsid w:val="004B2BFD"/>
    <w:rsid w:val="004B2C22"/>
    <w:rsid w:val="004B2CB8"/>
    <w:rsid w:val="004B2DD1"/>
    <w:rsid w:val="004B2E6E"/>
    <w:rsid w:val="004B3220"/>
    <w:rsid w:val="004B32B4"/>
    <w:rsid w:val="004B35D9"/>
    <w:rsid w:val="004B35EA"/>
    <w:rsid w:val="004B3747"/>
    <w:rsid w:val="004B3B19"/>
    <w:rsid w:val="004B3E3F"/>
    <w:rsid w:val="004B4022"/>
    <w:rsid w:val="004B407B"/>
    <w:rsid w:val="004B4229"/>
    <w:rsid w:val="004B46C7"/>
    <w:rsid w:val="004B494D"/>
    <w:rsid w:val="004B49E6"/>
    <w:rsid w:val="004B4B13"/>
    <w:rsid w:val="004B4D69"/>
    <w:rsid w:val="004B4D97"/>
    <w:rsid w:val="004B54AF"/>
    <w:rsid w:val="004B5C7D"/>
    <w:rsid w:val="004B5C8B"/>
    <w:rsid w:val="004B6373"/>
    <w:rsid w:val="004B6492"/>
    <w:rsid w:val="004B64E3"/>
    <w:rsid w:val="004B663E"/>
    <w:rsid w:val="004B6677"/>
    <w:rsid w:val="004B66FC"/>
    <w:rsid w:val="004B682C"/>
    <w:rsid w:val="004B6A37"/>
    <w:rsid w:val="004B6AB3"/>
    <w:rsid w:val="004B6B16"/>
    <w:rsid w:val="004B6CC9"/>
    <w:rsid w:val="004B6EC1"/>
    <w:rsid w:val="004B6F92"/>
    <w:rsid w:val="004B71FE"/>
    <w:rsid w:val="004B79FF"/>
    <w:rsid w:val="004B7EDE"/>
    <w:rsid w:val="004C01A8"/>
    <w:rsid w:val="004C03C5"/>
    <w:rsid w:val="004C07ED"/>
    <w:rsid w:val="004C0809"/>
    <w:rsid w:val="004C0D41"/>
    <w:rsid w:val="004C0D5D"/>
    <w:rsid w:val="004C0EAC"/>
    <w:rsid w:val="004C0F32"/>
    <w:rsid w:val="004C0F58"/>
    <w:rsid w:val="004C1041"/>
    <w:rsid w:val="004C108F"/>
    <w:rsid w:val="004C1247"/>
    <w:rsid w:val="004C1250"/>
    <w:rsid w:val="004C149C"/>
    <w:rsid w:val="004C1840"/>
    <w:rsid w:val="004C1992"/>
    <w:rsid w:val="004C1AC5"/>
    <w:rsid w:val="004C203A"/>
    <w:rsid w:val="004C209B"/>
    <w:rsid w:val="004C218D"/>
    <w:rsid w:val="004C24C9"/>
    <w:rsid w:val="004C26CA"/>
    <w:rsid w:val="004C271A"/>
    <w:rsid w:val="004C2894"/>
    <w:rsid w:val="004C2BE3"/>
    <w:rsid w:val="004C2C29"/>
    <w:rsid w:val="004C31B6"/>
    <w:rsid w:val="004C3679"/>
    <w:rsid w:val="004C3C69"/>
    <w:rsid w:val="004C47A4"/>
    <w:rsid w:val="004C4FC7"/>
    <w:rsid w:val="004C5319"/>
    <w:rsid w:val="004C541E"/>
    <w:rsid w:val="004C5548"/>
    <w:rsid w:val="004C5CB5"/>
    <w:rsid w:val="004C61B9"/>
    <w:rsid w:val="004C621F"/>
    <w:rsid w:val="004C69F0"/>
    <w:rsid w:val="004C6E87"/>
    <w:rsid w:val="004C6F0F"/>
    <w:rsid w:val="004C7015"/>
    <w:rsid w:val="004C72F0"/>
    <w:rsid w:val="004C78EF"/>
    <w:rsid w:val="004C7948"/>
    <w:rsid w:val="004C7A48"/>
    <w:rsid w:val="004C7AF4"/>
    <w:rsid w:val="004C7BB8"/>
    <w:rsid w:val="004C7C54"/>
    <w:rsid w:val="004C7C60"/>
    <w:rsid w:val="004C7F21"/>
    <w:rsid w:val="004C7F9B"/>
    <w:rsid w:val="004D0378"/>
    <w:rsid w:val="004D0393"/>
    <w:rsid w:val="004D077F"/>
    <w:rsid w:val="004D088E"/>
    <w:rsid w:val="004D0C02"/>
    <w:rsid w:val="004D0DFE"/>
    <w:rsid w:val="004D0F34"/>
    <w:rsid w:val="004D14DE"/>
    <w:rsid w:val="004D15A0"/>
    <w:rsid w:val="004D1A7C"/>
    <w:rsid w:val="004D1D91"/>
    <w:rsid w:val="004D1DAA"/>
    <w:rsid w:val="004D1EDE"/>
    <w:rsid w:val="004D22C3"/>
    <w:rsid w:val="004D25A0"/>
    <w:rsid w:val="004D2AB0"/>
    <w:rsid w:val="004D2B08"/>
    <w:rsid w:val="004D2B5E"/>
    <w:rsid w:val="004D2BC9"/>
    <w:rsid w:val="004D2E7F"/>
    <w:rsid w:val="004D32EA"/>
    <w:rsid w:val="004D3829"/>
    <w:rsid w:val="004D38DE"/>
    <w:rsid w:val="004D3920"/>
    <w:rsid w:val="004D4136"/>
    <w:rsid w:val="004D414F"/>
    <w:rsid w:val="004D4290"/>
    <w:rsid w:val="004D48A8"/>
    <w:rsid w:val="004D4A75"/>
    <w:rsid w:val="004D4C4C"/>
    <w:rsid w:val="004D4CA6"/>
    <w:rsid w:val="004D50AE"/>
    <w:rsid w:val="004D5145"/>
    <w:rsid w:val="004D5256"/>
    <w:rsid w:val="004D5B21"/>
    <w:rsid w:val="004D5E23"/>
    <w:rsid w:val="004D600F"/>
    <w:rsid w:val="004D6278"/>
    <w:rsid w:val="004D627F"/>
    <w:rsid w:val="004D645A"/>
    <w:rsid w:val="004D64E7"/>
    <w:rsid w:val="004D6710"/>
    <w:rsid w:val="004D6F4D"/>
    <w:rsid w:val="004D6F95"/>
    <w:rsid w:val="004D7045"/>
    <w:rsid w:val="004D72FE"/>
    <w:rsid w:val="004D7328"/>
    <w:rsid w:val="004D7452"/>
    <w:rsid w:val="004D74CB"/>
    <w:rsid w:val="004D77F1"/>
    <w:rsid w:val="004D7AEA"/>
    <w:rsid w:val="004D7B2E"/>
    <w:rsid w:val="004D7B4F"/>
    <w:rsid w:val="004D7C2B"/>
    <w:rsid w:val="004D7E91"/>
    <w:rsid w:val="004E003A"/>
    <w:rsid w:val="004E0386"/>
    <w:rsid w:val="004E0768"/>
    <w:rsid w:val="004E08F4"/>
    <w:rsid w:val="004E0AD0"/>
    <w:rsid w:val="004E11F2"/>
    <w:rsid w:val="004E134F"/>
    <w:rsid w:val="004E1702"/>
    <w:rsid w:val="004E18C2"/>
    <w:rsid w:val="004E193E"/>
    <w:rsid w:val="004E197E"/>
    <w:rsid w:val="004E1A31"/>
    <w:rsid w:val="004E1C88"/>
    <w:rsid w:val="004E1DBD"/>
    <w:rsid w:val="004E2300"/>
    <w:rsid w:val="004E2569"/>
    <w:rsid w:val="004E27A1"/>
    <w:rsid w:val="004E2951"/>
    <w:rsid w:val="004E29C4"/>
    <w:rsid w:val="004E29C5"/>
    <w:rsid w:val="004E2C56"/>
    <w:rsid w:val="004E2D7D"/>
    <w:rsid w:val="004E2DE0"/>
    <w:rsid w:val="004E3076"/>
    <w:rsid w:val="004E32E7"/>
    <w:rsid w:val="004E3351"/>
    <w:rsid w:val="004E3920"/>
    <w:rsid w:val="004E3E38"/>
    <w:rsid w:val="004E3E7D"/>
    <w:rsid w:val="004E4060"/>
    <w:rsid w:val="004E409A"/>
    <w:rsid w:val="004E428D"/>
    <w:rsid w:val="004E4458"/>
    <w:rsid w:val="004E49DB"/>
    <w:rsid w:val="004E4B93"/>
    <w:rsid w:val="004E5089"/>
    <w:rsid w:val="004E5375"/>
    <w:rsid w:val="004E57F1"/>
    <w:rsid w:val="004E5C18"/>
    <w:rsid w:val="004E6459"/>
    <w:rsid w:val="004E651F"/>
    <w:rsid w:val="004E6D71"/>
    <w:rsid w:val="004E6FA0"/>
    <w:rsid w:val="004E762A"/>
    <w:rsid w:val="004E782D"/>
    <w:rsid w:val="004E7A2A"/>
    <w:rsid w:val="004E7B77"/>
    <w:rsid w:val="004F0634"/>
    <w:rsid w:val="004F09AE"/>
    <w:rsid w:val="004F0A91"/>
    <w:rsid w:val="004F0AFD"/>
    <w:rsid w:val="004F0B15"/>
    <w:rsid w:val="004F0C28"/>
    <w:rsid w:val="004F0D18"/>
    <w:rsid w:val="004F0FB9"/>
    <w:rsid w:val="004F1018"/>
    <w:rsid w:val="004F104A"/>
    <w:rsid w:val="004F111C"/>
    <w:rsid w:val="004F1176"/>
    <w:rsid w:val="004F11A1"/>
    <w:rsid w:val="004F1816"/>
    <w:rsid w:val="004F1866"/>
    <w:rsid w:val="004F1C38"/>
    <w:rsid w:val="004F1C51"/>
    <w:rsid w:val="004F1D6E"/>
    <w:rsid w:val="004F1E1B"/>
    <w:rsid w:val="004F240E"/>
    <w:rsid w:val="004F2599"/>
    <w:rsid w:val="004F259B"/>
    <w:rsid w:val="004F259E"/>
    <w:rsid w:val="004F284E"/>
    <w:rsid w:val="004F2BEE"/>
    <w:rsid w:val="004F2F7E"/>
    <w:rsid w:val="004F3195"/>
    <w:rsid w:val="004F3263"/>
    <w:rsid w:val="004F3276"/>
    <w:rsid w:val="004F32B5"/>
    <w:rsid w:val="004F365E"/>
    <w:rsid w:val="004F3A7E"/>
    <w:rsid w:val="004F3FC2"/>
    <w:rsid w:val="004F407E"/>
    <w:rsid w:val="004F40EF"/>
    <w:rsid w:val="004F4664"/>
    <w:rsid w:val="004F46E5"/>
    <w:rsid w:val="004F4852"/>
    <w:rsid w:val="004F4C79"/>
    <w:rsid w:val="004F4F96"/>
    <w:rsid w:val="004F4FFB"/>
    <w:rsid w:val="004F5479"/>
    <w:rsid w:val="004F5727"/>
    <w:rsid w:val="004F5852"/>
    <w:rsid w:val="004F66FE"/>
    <w:rsid w:val="004F694B"/>
    <w:rsid w:val="004F697C"/>
    <w:rsid w:val="004F6B5A"/>
    <w:rsid w:val="004F6C8F"/>
    <w:rsid w:val="004F6F8F"/>
    <w:rsid w:val="004F71F9"/>
    <w:rsid w:val="004F71FB"/>
    <w:rsid w:val="004F73AE"/>
    <w:rsid w:val="004F7528"/>
    <w:rsid w:val="004F7566"/>
    <w:rsid w:val="004F76B0"/>
    <w:rsid w:val="004F7BCA"/>
    <w:rsid w:val="004F7D89"/>
    <w:rsid w:val="004F7FEB"/>
    <w:rsid w:val="005003A6"/>
    <w:rsid w:val="00500763"/>
    <w:rsid w:val="00500D9A"/>
    <w:rsid w:val="0050132B"/>
    <w:rsid w:val="00501412"/>
    <w:rsid w:val="00501981"/>
    <w:rsid w:val="005019A8"/>
    <w:rsid w:val="00501A85"/>
    <w:rsid w:val="00501BB3"/>
    <w:rsid w:val="00501EB3"/>
    <w:rsid w:val="00501F01"/>
    <w:rsid w:val="00501F52"/>
    <w:rsid w:val="00501F85"/>
    <w:rsid w:val="005021DD"/>
    <w:rsid w:val="0050222F"/>
    <w:rsid w:val="005022BF"/>
    <w:rsid w:val="005026CA"/>
    <w:rsid w:val="00502757"/>
    <w:rsid w:val="0050279B"/>
    <w:rsid w:val="005027BF"/>
    <w:rsid w:val="00502998"/>
    <w:rsid w:val="00502AE8"/>
    <w:rsid w:val="00502B72"/>
    <w:rsid w:val="00502D21"/>
    <w:rsid w:val="00502E68"/>
    <w:rsid w:val="00503711"/>
    <w:rsid w:val="005038A6"/>
    <w:rsid w:val="00503A1C"/>
    <w:rsid w:val="00503F4C"/>
    <w:rsid w:val="00504619"/>
    <w:rsid w:val="005049C7"/>
    <w:rsid w:val="00504BC1"/>
    <w:rsid w:val="00504C2B"/>
    <w:rsid w:val="00504ED9"/>
    <w:rsid w:val="00504F50"/>
    <w:rsid w:val="00505105"/>
    <w:rsid w:val="00505134"/>
    <w:rsid w:val="005054CD"/>
    <w:rsid w:val="00505577"/>
    <w:rsid w:val="00505AE6"/>
    <w:rsid w:val="00505C04"/>
    <w:rsid w:val="005061F3"/>
    <w:rsid w:val="00506426"/>
    <w:rsid w:val="00507040"/>
    <w:rsid w:val="005071FF"/>
    <w:rsid w:val="005072BF"/>
    <w:rsid w:val="0050774E"/>
    <w:rsid w:val="00507CF8"/>
    <w:rsid w:val="00507E6C"/>
    <w:rsid w:val="005100F5"/>
    <w:rsid w:val="0051065C"/>
    <w:rsid w:val="00510C58"/>
    <w:rsid w:val="00510FB8"/>
    <w:rsid w:val="005112F0"/>
    <w:rsid w:val="00511361"/>
    <w:rsid w:val="00511437"/>
    <w:rsid w:val="0051167A"/>
    <w:rsid w:val="00511CB1"/>
    <w:rsid w:val="00511F15"/>
    <w:rsid w:val="005120BB"/>
    <w:rsid w:val="005123EF"/>
    <w:rsid w:val="0051253F"/>
    <w:rsid w:val="00512772"/>
    <w:rsid w:val="0051279D"/>
    <w:rsid w:val="00512A64"/>
    <w:rsid w:val="00512AC9"/>
    <w:rsid w:val="00512BAD"/>
    <w:rsid w:val="00512C69"/>
    <w:rsid w:val="00512D0D"/>
    <w:rsid w:val="00512F0D"/>
    <w:rsid w:val="00512F6E"/>
    <w:rsid w:val="00512FE2"/>
    <w:rsid w:val="00513104"/>
    <w:rsid w:val="0051318C"/>
    <w:rsid w:val="005139CA"/>
    <w:rsid w:val="00513BA5"/>
    <w:rsid w:val="00513F49"/>
    <w:rsid w:val="00514169"/>
    <w:rsid w:val="005142CD"/>
    <w:rsid w:val="005143C9"/>
    <w:rsid w:val="005143E2"/>
    <w:rsid w:val="005145E2"/>
    <w:rsid w:val="00514635"/>
    <w:rsid w:val="00514861"/>
    <w:rsid w:val="00514A69"/>
    <w:rsid w:val="00514D7C"/>
    <w:rsid w:val="00514F66"/>
    <w:rsid w:val="0051502A"/>
    <w:rsid w:val="005150EC"/>
    <w:rsid w:val="00515279"/>
    <w:rsid w:val="005157A9"/>
    <w:rsid w:val="005157C4"/>
    <w:rsid w:val="00515C2F"/>
    <w:rsid w:val="00515CF8"/>
    <w:rsid w:val="00515D7B"/>
    <w:rsid w:val="00515F3D"/>
    <w:rsid w:val="005160CB"/>
    <w:rsid w:val="0051630D"/>
    <w:rsid w:val="005163F4"/>
    <w:rsid w:val="00516416"/>
    <w:rsid w:val="005165CB"/>
    <w:rsid w:val="005165D8"/>
    <w:rsid w:val="00516817"/>
    <w:rsid w:val="005171BF"/>
    <w:rsid w:val="005172EC"/>
    <w:rsid w:val="005173A7"/>
    <w:rsid w:val="005175C9"/>
    <w:rsid w:val="005176F9"/>
    <w:rsid w:val="005177E1"/>
    <w:rsid w:val="00517A0D"/>
    <w:rsid w:val="00517B54"/>
    <w:rsid w:val="00517E7F"/>
    <w:rsid w:val="0052008F"/>
    <w:rsid w:val="005208BA"/>
    <w:rsid w:val="00520B08"/>
    <w:rsid w:val="00520C0A"/>
    <w:rsid w:val="00520C99"/>
    <w:rsid w:val="00520D90"/>
    <w:rsid w:val="00520F10"/>
    <w:rsid w:val="00521420"/>
    <w:rsid w:val="00521557"/>
    <w:rsid w:val="005218B6"/>
    <w:rsid w:val="00521A03"/>
    <w:rsid w:val="00521B6D"/>
    <w:rsid w:val="00521D8B"/>
    <w:rsid w:val="00521D92"/>
    <w:rsid w:val="00521DF9"/>
    <w:rsid w:val="0052233E"/>
    <w:rsid w:val="00522589"/>
    <w:rsid w:val="0052270C"/>
    <w:rsid w:val="0052283C"/>
    <w:rsid w:val="0052285C"/>
    <w:rsid w:val="00522A15"/>
    <w:rsid w:val="00523153"/>
    <w:rsid w:val="005233D5"/>
    <w:rsid w:val="00523407"/>
    <w:rsid w:val="0052350A"/>
    <w:rsid w:val="005238C4"/>
    <w:rsid w:val="0052396B"/>
    <w:rsid w:val="00523A86"/>
    <w:rsid w:val="00523BAE"/>
    <w:rsid w:val="0052427B"/>
    <w:rsid w:val="00524545"/>
    <w:rsid w:val="005248CD"/>
    <w:rsid w:val="00524B2D"/>
    <w:rsid w:val="00524C1C"/>
    <w:rsid w:val="00524C1F"/>
    <w:rsid w:val="00524F50"/>
    <w:rsid w:val="00524FF5"/>
    <w:rsid w:val="00525106"/>
    <w:rsid w:val="00525212"/>
    <w:rsid w:val="00525553"/>
    <w:rsid w:val="005255BF"/>
    <w:rsid w:val="0052572F"/>
    <w:rsid w:val="00525747"/>
    <w:rsid w:val="005257DE"/>
    <w:rsid w:val="00525D77"/>
    <w:rsid w:val="00525E71"/>
    <w:rsid w:val="00525FC4"/>
    <w:rsid w:val="00525FF3"/>
    <w:rsid w:val="005265C8"/>
    <w:rsid w:val="005269B3"/>
    <w:rsid w:val="00526B53"/>
    <w:rsid w:val="00527200"/>
    <w:rsid w:val="005273DA"/>
    <w:rsid w:val="005274E2"/>
    <w:rsid w:val="00527892"/>
    <w:rsid w:val="00527AF0"/>
    <w:rsid w:val="00527B48"/>
    <w:rsid w:val="00530157"/>
    <w:rsid w:val="0053036C"/>
    <w:rsid w:val="005303AE"/>
    <w:rsid w:val="00530987"/>
    <w:rsid w:val="005309CA"/>
    <w:rsid w:val="00530A9A"/>
    <w:rsid w:val="00530AE6"/>
    <w:rsid w:val="00531062"/>
    <w:rsid w:val="00531371"/>
    <w:rsid w:val="005314B0"/>
    <w:rsid w:val="00531517"/>
    <w:rsid w:val="005315D7"/>
    <w:rsid w:val="00531718"/>
    <w:rsid w:val="0053188F"/>
    <w:rsid w:val="005318D6"/>
    <w:rsid w:val="00531D22"/>
    <w:rsid w:val="00531EBE"/>
    <w:rsid w:val="0053222C"/>
    <w:rsid w:val="00532762"/>
    <w:rsid w:val="00532876"/>
    <w:rsid w:val="0053292A"/>
    <w:rsid w:val="00532B37"/>
    <w:rsid w:val="00532F8B"/>
    <w:rsid w:val="0053311D"/>
    <w:rsid w:val="005331EC"/>
    <w:rsid w:val="00533244"/>
    <w:rsid w:val="00533620"/>
    <w:rsid w:val="00533737"/>
    <w:rsid w:val="005338B9"/>
    <w:rsid w:val="00533933"/>
    <w:rsid w:val="00533CDE"/>
    <w:rsid w:val="00533EAC"/>
    <w:rsid w:val="00534244"/>
    <w:rsid w:val="0053424D"/>
    <w:rsid w:val="005344E4"/>
    <w:rsid w:val="00534A9E"/>
    <w:rsid w:val="00534EA2"/>
    <w:rsid w:val="0053546C"/>
    <w:rsid w:val="005355D4"/>
    <w:rsid w:val="00535A0B"/>
    <w:rsid w:val="00535B79"/>
    <w:rsid w:val="00535C93"/>
    <w:rsid w:val="00535C99"/>
    <w:rsid w:val="00535D3A"/>
    <w:rsid w:val="00535D7C"/>
    <w:rsid w:val="005360EC"/>
    <w:rsid w:val="005362E5"/>
    <w:rsid w:val="00536432"/>
    <w:rsid w:val="00536434"/>
    <w:rsid w:val="00536579"/>
    <w:rsid w:val="00536616"/>
    <w:rsid w:val="005366C2"/>
    <w:rsid w:val="005366D5"/>
    <w:rsid w:val="00536C1E"/>
    <w:rsid w:val="00536C2D"/>
    <w:rsid w:val="00536E84"/>
    <w:rsid w:val="00536FEC"/>
    <w:rsid w:val="005370BA"/>
    <w:rsid w:val="005371DD"/>
    <w:rsid w:val="00537531"/>
    <w:rsid w:val="0053763B"/>
    <w:rsid w:val="005377BE"/>
    <w:rsid w:val="00537820"/>
    <w:rsid w:val="00537ABB"/>
    <w:rsid w:val="00537E2D"/>
    <w:rsid w:val="00540143"/>
    <w:rsid w:val="00540264"/>
    <w:rsid w:val="00540301"/>
    <w:rsid w:val="00540394"/>
    <w:rsid w:val="00540424"/>
    <w:rsid w:val="005405F0"/>
    <w:rsid w:val="00540621"/>
    <w:rsid w:val="00540775"/>
    <w:rsid w:val="00540926"/>
    <w:rsid w:val="0054094D"/>
    <w:rsid w:val="00540C6A"/>
    <w:rsid w:val="0054108B"/>
    <w:rsid w:val="005411F9"/>
    <w:rsid w:val="00541993"/>
    <w:rsid w:val="00541C13"/>
    <w:rsid w:val="00541DCA"/>
    <w:rsid w:val="00541DDB"/>
    <w:rsid w:val="00542053"/>
    <w:rsid w:val="00542605"/>
    <w:rsid w:val="00542874"/>
    <w:rsid w:val="00542B36"/>
    <w:rsid w:val="00542B58"/>
    <w:rsid w:val="0054303A"/>
    <w:rsid w:val="005433B3"/>
    <w:rsid w:val="0054343A"/>
    <w:rsid w:val="00543974"/>
    <w:rsid w:val="00543EBF"/>
    <w:rsid w:val="005443FC"/>
    <w:rsid w:val="00544671"/>
    <w:rsid w:val="00544772"/>
    <w:rsid w:val="00544ABA"/>
    <w:rsid w:val="00544B73"/>
    <w:rsid w:val="00544E14"/>
    <w:rsid w:val="00545234"/>
    <w:rsid w:val="00545639"/>
    <w:rsid w:val="005456C4"/>
    <w:rsid w:val="00545820"/>
    <w:rsid w:val="00545856"/>
    <w:rsid w:val="0054593A"/>
    <w:rsid w:val="00545C91"/>
    <w:rsid w:val="00545D83"/>
    <w:rsid w:val="00545E8F"/>
    <w:rsid w:val="00545FE8"/>
    <w:rsid w:val="00545FF5"/>
    <w:rsid w:val="0054622E"/>
    <w:rsid w:val="005467FB"/>
    <w:rsid w:val="005468F9"/>
    <w:rsid w:val="00546A0E"/>
    <w:rsid w:val="00546A44"/>
    <w:rsid w:val="00546A61"/>
    <w:rsid w:val="00546AE9"/>
    <w:rsid w:val="00546C79"/>
    <w:rsid w:val="00546DCB"/>
    <w:rsid w:val="00546E45"/>
    <w:rsid w:val="0054748D"/>
    <w:rsid w:val="00547629"/>
    <w:rsid w:val="00547669"/>
    <w:rsid w:val="00547720"/>
    <w:rsid w:val="00547989"/>
    <w:rsid w:val="00547BA6"/>
    <w:rsid w:val="00547E0F"/>
    <w:rsid w:val="00547E3B"/>
    <w:rsid w:val="00547FC2"/>
    <w:rsid w:val="005502E7"/>
    <w:rsid w:val="00550B11"/>
    <w:rsid w:val="00550E0E"/>
    <w:rsid w:val="00551320"/>
    <w:rsid w:val="005513DF"/>
    <w:rsid w:val="00551402"/>
    <w:rsid w:val="0055148B"/>
    <w:rsid w:val="00551516"/>
    <w:rsid w:val="0055163C"/>
    <w:rsid w:val="005518A4"/>
    <w:rsid w:val="0055191F"/>
    <w:rsid w:val="00551C42"/>
    <w:rsid w:val="00552768"/>
    <w:rsid w:val="00552935"/>
    <w:rsid w:val="00552BC4"/>
    <w:rsid w:val="00552EF9"/>
    <w:rsid w:val="005530A0"/>
    <w:rsid w:val="00553127"/>
    <w:rsid w:val="00553281"/>
    <w:rsid w:val="005534AF"/>
    <w:rsid w:val="005537D5"/>
    <w:rsid w:val="005537E0"/>
    <w:rsid w:val="00553D59"/>
    <w:rsid w:val="005547A0"/>
    <w:rsid w:val="00554BE7"/>
    <w:rsid w:val="00554C22"/>
    <w:rsid w:val="00554D36"/>
    <w:rsid w:val="005550C7"/>
    <w:rsid w:val="0055539B"/>
    <w:rsid w:val="00555699"/>
    <w:rsid w:val="005558BE"/>
    <w:rsid w:val="00555AE8"/>
    <w:rsid w:val="00555FBA"/>
    <w:rsid w:val="00556976"/>
    <w:rsid w:val="00556B1D"/>
    <w:rsid w:val="00556D68"/>
    <w:rsid w:val="00556F84"/>
    <w:rsid w:val="00557173"/>
    <w:rsid w:val="00557517"/>
    <w:rsid w:val="005576A1"/>
    <w:rsid w:val="00557729"/>
    <w:rsid w:val="005578A8"/>
    <w:rsid w:val="00557910"/>
    <w:rsid w:val="005579F3"/>
    <w:rsid w:val="00557A38"/>
    <w:rsid w:val="00557A64"/>
    <w:rsid w:val="00557A96"/>
    <w:rsid w:val="00557C5D"/>
    <w:rsid w:val="005601DC"/>
    <w:rsid w:val="005605C0"/>
    <w:rsid w:val="0056084C"/>
    <w:rsid w:val="00560A70"/>
    <w:rsid w:val="00560C33"/>
    <w:rsid w:val="00560D23"/>
    <w:rsid w:val="005612F9"/>
    <w:rsid w:val="005614E5"/>
    <w:rsid w:val="005615D8"/>
    <w:rsid w:val="005616DE"/>
    <w:rsid w:val="005618B3"/>
    <w:rsid w:val="00561F02"/>
    <w:rsid w:val="00562113"/>
    <w:rsid w:val="005626D6"/>
    <w:rsid w:val="00562AD4"/>
    <w:rsid w:val="00562E84"/>
    <w:rsid w:val="00562EB7"/>
    <w:rsid w:val="0056331C"/>
    <w:rsid w:val="00563346"/>
    <w:rsid w:val="00563352"/>
    <w:rsid w:val="005638D0"/>
    <w:rsid w:val="005638D4"/>
    <w:rsid w:val="00563930"/>
    <w:rsid w:val="00563A0C"/>
    <w:rsid w:val="00563B6A"/>
    <w:rsid w:val="00563B93"/>
    <w:rsid w:val="005640A3"/>
    <w:rsid w:val="005643D2"/>
    <w:rsid w:val="005644BE"/>
    <w:rsid w:val="00564528"/>
    <w:rsid w:val="0056456A"/>
    <w:rsid w:val="00564AD6"/>
    <w:rsid w:val="005655CA"/>
    <w:rsid w:val="00565664"/>
    <w:rsid w:val="005656ED"/>
    <w:rsid w:val="0056584D"/>
    <w:rsid w:val="00565887"/>
    <w:rsid w:val="005659D3"/>
    <w:rsid w:val="00565AAE"/>
    <w:rsid w:val="00565BF2"/>
    <w:rsid w:val="00566544"/>
    <w:rsid w:val="00566608"/>
    <w:rsid w:val="0056662B"/>
    <w:rsid w:val="00566A8D"/>
    <w:rsid w:val="00566C83"/>
    <w:rsid w:val="00566E2E"/>
    <w:rsid w:val="00566F79"/>
    <w:rsid w:val="005671A6"/>
    <w:rsid w:val="005674F3"/>
    <w:rsid w:val="005675BE"/>
    <w:rsid w:val="00567A9F"/>
    <w:rsid w:val="00567B4B"/>
    <w:rsid w:val="00570032"/>
    <w:rsid w:val="005700FE"/>
    <w:rsid w:val="00570209"/>
    <w:rsid w:val="005704AC"/>
    <w:rsid w:val="0057073E"/>
    <w:rsid w:val="00570862"/>
    <w:rsid w:val="00570CF6"/>
    <w:rsid w:val="00570D79"/>
    <w:rsid w:val="00570DDB"/>
    <w:rsid w:val="00570E24"/>
    <w:rsid w:val="00571168"/>
    <w:rsid w:val="005717F5"/>
    <w:rsid w:val="005718C5"/>
    <w:rsid w:val="00571C3D"/>
    <w:rsid w:val="005720CF"/>
    <w:rsid w:val="00572391"/>
    <w:rsid w:val="005724BB"/>
    <w:rsid w:val="005725B2"/>
    <w:rsid w:val="005725E7"/>
    <w:rsid w:val="00572654"/>
    <w:rsid w:val="00572760"/>
    <w:rsid w:val="005727C8"/>
    <w:rsid w:val="005728EE"/>
    <w:rsid w:val="00572C11"/>
    <w:rsid w:val="00572F1F"/>
    <w:rsid w:val="00572F75"/>
    <w:rsid w:val="00572F81"/>
    <w:rsid w:val="0057305D"/>
    <w:rsid w:val="0057313A"/>
    <w:rsid w:val="00573618"/>
    <w:rsid w:val="005736A7"/>
    <w:rsid w:val="005736FB"/>
    <w:rsid w:val="00573B02"/>
    <w:rsid w:val="00573D04"/>
    <w:rsid w:val="00573D19"/>
    <w:rsid w:val="00573D73"/>
    <w:rsid w:val="005740F4"/>
    <w:rsid w:val="005743DE"/>
    <w:rsid w:val="00574711"/>
    <w:rsid w:val="00574CD4"/>
    <w:rsid w:val="00574CD7"/>
    <w:rsid w:val="00574E91"/>
    <w:rsid w:val="00574F3F"/>
    <w:rsid w:val="0057511D"/>
    <w:rsid w:val="0057515F"/>
    <w:rsid w:val="0057526D"/>
    <w:rsid w:val="00575332"/>
    <w:rsid w:val="00575589"/>
    <w:rsid w:val="0057562C"/>
    <w:rsid w:val="00575640"/>
    <w:rsid w:val="005759B0"/>
    <w:rsid w:val="005759F6"/>
    <w:rsid w:val="00575C5B"/>
    <w:rsid w:val="00575E3E"/>
    <w:rsid w:val="005762DE"/>
    <w:rsid w:val="00576512"/>
    <w:rsid w:val="005765F5"/>
    <w:rsid w:val="005766DD"/>
    <w:rsid w:val="00576C38"/>
    <w:rsid w:val="00576D6C"/>
    <w:rsid w:val="00576E7A"/>
    <w:rsid w:val="0057753C"/>
    <w:rsid w:val="005776CE"/>
    <w:rsid w:val="00577A2E"/>
    <w:rsid w:val="00577A7D"/>
    <w:rsid w:val="00577D5B"/>
    <w:rsid w:val="00577E88"/>
    <w:rsid w:val="00577EC0"/>
    <w:rsid w:val="005800AA"/>
    <w:rsid w:val="0058072B"/>
    <w:rsid w:val="0058084A"/>
    <w:rsid w:val="005808A1"/>
    <w:rsid w:val="00580B2B"/>
    <w:rsid w:val="00580CE7"/>
    <w:rsid w:val="00580D41"/>
    <w:rsid w:val="00580E48"/>
    <w:rsid w:val="00580F0A"/>
    <w:rsid w:val="00580F9E"/>
    <w:rsid w:val="00581246"/>
    <w:rsid w:val="00581396"/>
    <w:rsid w:val="00581727"/>
    <w:rsid w:val="00581AD6"/>
    <w:rsid w:val="00581BDE"/>
    <w:rsid w:val="00581CB0"/>
    <w:rsid w:val="00581F2A"/>
    <w:rsid w:val="0058235A"/>
    <w:rsid w:val="00582615"/>
    <w:rsid w:val="00582640"/>
    <w:rsid w:val="005826B1"/>
    <w:rsid w:val="005827DE"/>
    <w:rsid w:val="00582A6D"/>
    <w:rsid w:val="00582BCD"/>
    <w:rsid w:val="00582C3A"/>
    <w:rsid w:val="00582E1A"/>
    <w:rsid w:val="00582FF7"/>
    <w:rsid w:val="00583147"/>
    <w:rsid w:val="00583452"/>
    <w:rsid w:val="00583574"/>
    <w:rsid w:val="0058358F"/>
    <w:rsid w:val="005836F2"/>
    <w:rsid w:val="0058374E"/>
    <w:rsid w:val="00583B0A"/>
    <w:rsid w:val="00584149"/>
    <w:rsid w:val="00584416"/>
    <w:rsid w:val="00584480"/>
    <w:rsid w:val="00584B39"/>
    <w:rsid w:val="00584CC3"/>
    <w:rsid w:val="00584F3C"/>
    <w:rsid w:val="00585028"/>
    <w:rsid w:val="00585494"/>
    <w:rsid w:val="005854AB"/>
    <w:rsid w:val="005854D1"/>
    <w:rsid w:val="005854F2"/>
    <w:rsid w:val="0058560E"/>
    <w:rsid w:val="005859DA"/>
    <w:rsid w:val="00585F5B"/>
    <w:rsid w:val="0058620A"/>
    <w:rsid w:val="0058625F"/>
    <w:rsid w:val="005864A0"/>
    <w:rsid w:val="0058680E"/>
    <w:rsid w:val="0058704C"/>
    <w:rsid w:val="00587433"/>
    <w:rsid w:val="00587502"/>
    <w:rsid w:val="00587ABD"/>
    <w:rsid w:val="00587C84"/>
    <w:rsid w:val="00587D8A"/>
    <w:rsid w:val="00587F43"/>
    <w:rsid w:val="00587FC0"/>
    <w:rsid w:val="0059032C"/>
    <w:rsid w:val="00590621"/>
    <w:rsid w:val="005906AD"/>
    <w:rsid w:val="005906EA"/>
    <w:rsid w:val="00590A44"/>
    <w:rsid w:val="00590B78"/>
    <w:rsid w:val="00590BCD"/>
    <w:rsid w:val="00590DA6"/>
    <w:rsid w:val="00590F38"/>
    <w:rsid w:val="00591184"/>
    <w:rsid w:val="0059146A"/>
    <w:rsid w:val="00591472"/>
    <w:rsid w:val="00591A24"/>
    <w:rsid w:val="00591C7D"/>
    <w:rsid w:val="00591E41"/>
    <w:rsid w:val="00591EFE"/>
    <w:rsid w:val="00592373"/>
    <w:rsid w:val="0059240E"/>
    <w:rsid w:val="00592712"/>
    <w:rsid w:val="00592B03"/>
    <w:rsid w:val="00592FF8"/>
    <w:rsid w:val="00593917"/>
    <w:rsid w:val="00593AB9"/>
    <w:rsid w:val="00593DDC"/>
    <w:rsid w:val="00593ED3"/>
    <w:rsid w:val="00594299"/>
    <w:rsid w:val="005949F3"/>
    <w:rsid w:val="00594AB2"/>
    <w:rsid w:val="00594ABB"/>
    <w:rsid w:val="00594AFA"/>
    <w:rsid w:val="00594B3B"/>
    <w:rsid w:val="00594B77"/>
    <w:rsid w:val="00594D1C"/>
    <w:rsid w:val="00594E36"/>
    <w:rsid w:val="00594F0A"/>
    <w:rsid w:val="00594F0B"/>
    <w:rsid w:val="0059525E"/>
    <w:rsid w:val="00595263"/>
    <w:rsid w:val="00595272"/>
    <w:rsid w:val="00595411"/>
    <w:rsid w:val="005956B0"/>
    <w:rsid w:val="005956E9"/>
    <w:rsid w:val="00595887"/>
    <w:rsid w:val="00595D53"/>
    <w:rsid w:val="00595DAD"/>
    <w:rsid w:val="005961F7"/>
    <w:rsid w:val="00596557"/>
    <w:rsid w:val="005966CA"/>
    <w:rsid w:val="00596B9C"/>
    <w:rsid w:val="00596CC9"/>
    <w:rsid w:val="00597082"/>
    <w:rsid w:val="005971A4"/>
    <w:rsid w:val="0059793E"/>
    <w:rsid w:val="00597AD3"/>
    <w:rsid w:val="00597BB8"/>
    <w:rsid w:val="00597E0D"/>
    <w:rsid w:val="005A006B"/>
    <w:rsid w:val="005A054D"/>
    <w:rsid w:val="005A07FB"/>
    <w:rsid w:val="005A0903"/>
    <w:rsid w:val="005A0A46"/>
    <w:rsid w:val="005A10B9"/>
    <w:rsid w:val="005A1103"/>
    <w:rsid w:val="005A11EA"/>
    <w:rsid w:val="005A1451"/>
    <w:rsid w:val="005A14A7"/>
    <w:rsid w:val="005A184A"/>
    <w:rsid w:val="005A19E8"/>
    <w:rsid w:val="005A1B24"/>
    <w:rsid w:val="005A1D9B"/>
    <w:rsid w:val="005A1F91"/>
    <w:rsid w:val="005A269F"/>
    <w:rsid w:val="005A27FE"/>
    <w:rsid w:val="005A2957"/>
    <w:rsid w:val="005A2996"/>
    <w:rsid w:val="005A2A1E"/>
    <w:rsid w:val="005A2CD9"/>
    <w:rsid w:val="005A2E2E"/>
    <w:rsid w:val="005A2F02"/>
    <w:rsid w:val="005A305E"/>
    <w:rsid w:val="005A30BB"/>
    <w:rsid w:val="005A3293"/>
    <w:rsid w:val="005A3601"/>
    <w:rsid w:val="005A3887"/>
    <w:rsid w:val="005A3B32"/>
    <w:rsid w:val="005A3B37"/>
    <w:rsid w:val="005A3BED"/>
    <w:rsid w:val="005A3FF5"/>
    <w:rsid w:val="005A4902"/>
    <w:rsid w:val="005A491C"/>
    <w:rsid w:val="005A499A"/>
    <w:rsid w:val="005A49FA"/>
    <w:rsid w:val="005A4E75"/>
    <w:rsid w:val="005A55E3"/>
    <w:rsid w:val="005A5ADD"/>
    <w:rsid w:val="005A60F4"/>
    <w:rsid w:val="005A63FE"/>
    <w:rsid w:val="005A6419"/>
    <w:rsid w:val="005A6445"/>
    <w:rsid w:val="005A65FC"/>
    <w:rsid w:val="005A68E8"/>
    <w:rsid w:val="005A71C1"/>
    <w:rsid w:val="005A7301"/>
    <w:rsid w:val="005A7858"/>
    <w:rsid w:val="005A7AFF"/>
    <w:rsid w:val="005A7BAE"/>
    <w:rsid w:val="005A7F7B"/>
    <w:rsid w:val="005A7FDA"/>
    <w:rsid w:val="005B00A4"/>
    <w:rsid w:val="005B0542"/>
    <w:rsid w:val="005B0A1E"/>
    <w:rsid w:val="005B0B8F"/>
    <w:rsid w:val="005B0E64"/>
    <w:rsid w:val="005B0F40"/>
    <w:rsid w:val="005B1267"/>
    <w:rsid w:val="005B13AA"/>
    <w:rsid w:val="005B15F2"/>
    <w:rsid w:val="005B19A6"/>
    <w:rsid w:val="005B1BA1"/>
    <w:rsid w:val="005B1E25"/>
    <w:rsid w:val="005B200C"/>
    <w:rsid w:val="005B21D7"/>
    <w:rsid w:val="005B2225"/>
    <w:rsid w:val="005B2246"/>
    <w:rsid w:val="005B2799"/>
    <w:rsid w:val="005B2B77"/>
    <w:rsid w:val="005B2E61"/>
    <w:rsid w:val="005B31DA"/>
    <w:rsid w:val="005B31F7"/>
    <w:rsid w:val="005B36E9"/>
    <w:rsid w:val="005B384C"/>
    <w:rsid w:val="005B3D4A"/>
    <w:rsid w:val="005B3DCE"/>
    <w:rsid w:val="005B3E28"/>
    <w:rsid w:val="005B44E0"/>
    <w:rsid w:val="005B45C7"/>
    <w:rsid w:val="005B482D"/>
    <w:rsid w:val="005B4A19"/>
    <w:rsid w:val="005B4D87"/>
    <w:rsid w:val="005B532C"/>
    <w:rsid w:val="005B53EC"/>
    <w:rsid w:val="005B55B9"/>
    <w:rsid w:val="005B5A73"/>
    <w:rsid w:val="005B5D03"/>
    <w:rsid w:val="005B5D56"/>
    <w:rsid w:val="005B5E40"/>
    <w:rsid w:val="005B5EA0"/>
    <w:rsid w:val="005B5F02"/>
    <w:rsid w:val="005B6421"/>
    <w:rsid w:val="005B6CDA"/>
    <w:rsid w:val="005B6D54"/>
    <w:rsid w:val="005B7010"/>
    <w:rsid w:val="005B7082"/>
    <w:rsid w:val="005B7120"/>
    <w:rsid w:val="005B793E"/>
    <w:rsid w:val="005B79F4"/>
    <w:rsid w:val="005B7CC3"/>
    <w:rsid w:val="005B7DD1"/>
    <w:rsid w:val="005C00A0"/>
    <w:rsid w:val="005C00F1"/>
    <w:rsid w:val="005C00FC"/>
    <w:rsid w:val="005C0608"/>
    <w:rsid w:val="005C0985"/>
    <w:rsid w:val="005C0DF9"/>
    <w:rsid w:val="005C1145"/>
    <w:rsid w:val="005C161D"/>
    <w:rsid w:val="005C1680"/>
    <w:rsid w:val="005C177E"/>
    <w:rsid w:val="005C190C"/>
    <w:rsid w:val="005C1942"/>
    <w:rsid w:val="005C1AA1"/>
    <w:rsid w:val="005C1B78"/>
    <w:rsid w:val="005C23AA"/>
    <w:rsid w:val="005C243C"/>
    <w:rsid w:val="005C28FA"/>
    <w:rsid w:val="005C293A"/>
    <w:rsid w:val="005C29ED"/>
    <w:rsid w:val="005C2BF5"/>
    <w:rsid w:val="005C2E01"/>
    <w:rsid w:val="005C32E0"/>
    <w:rsid w:val="005C33A7"/>
    <w:rsid w:val="005C34F6"/>
    <w:rsid w:val="005C3616"/>
    <w:rsid w:val="005C363F"/>
    <w:rsid w:val="005C38DA"/>
    <w:rsid w:val="005C38F1"/>
    <w:rsid w:val="005C39A4"/>
    <w:rsid w:val="005C3D68"/>
    <w:rsid w:val="005C3FB6"/>
    <w:rsid w:val="005C40F4"/>
    <w:rsid w:val="005C4163"/>
    <w:rsid w:val="005C43BE"/>
    <w:rsid w:val="005C44B3"/>
    <w:rsid w:val="005C44F3"/>
    <w:rsid w:val="005C477F"/>
    <w:rsid w:val="005C4DA8"/>
    <w:rsid w:val="005C4F20"/>
    <w:rsid w:val="005C5112"/>
    <w:rsid w:val="005C5289"/>
    <w:rsid w:val="005C57EA"/>
    <w:rsid w:val="005C59B5"/>
    <w:rsid w:val="005C5B1B"/>
    <w:rsid w:val="005C5BEB"/>
    <w:rsid w:val="005C5FB7"/>
    <w:rsid w:val="005C622B"/>
    <w:rsid w:val="005C62F5"/>
    <w:rsid w:val="005C6735"/>
    <w:rsid w:val="005C687B"/>
    <w:rsid w:val="005C68B2"/>
    <w:rsid w:val="005C68F9"/>
    <w:rsid w:val="005C690E"/>
    <w:rsid w:val="005C69DD"/>
    <w:rsid w:val="005C6B18"/>
    <w:rsid w:val="005C6E56"/>
    <w:rsid w:val="005C712D"/>
    <w:rsid w:val="005C75F9"/>
    <w:rsid w:val="005C787F"/>
    <w:rsid w:val="005C7C75"/>
    <w:rsid w:val="005C7DEC"/>
    <w:rsid w:val="005C7F5B"/>
    <w:rsid w:val="005D0227"/>
    <w:rsid w:val="005D0620"/>
    <w:rsid w:val="005D073B"/>
    <w:rsid w:val="005D0C83"/>
    <w:rsid w:val="005D0E07"/>
    <w:rsid w:val="005D0E3B"/>
    <w:rsid w:val="005D0E4F"/>
    <w:rsid w:val="005D1076"/>
    <w:rsid w:val="005D147C"/>
    <w:rsid w:val="005D1499"/>
    <w:rsid w:val="005D1A4B"/>
    <w:rsid w:val="005D1B4E"/>
    <w:rsid w:val="005D1C94"/>
    <w:rsid w:val="005D1D53"/>
    <w:rsid w:val="005D1E32"/>
    <w:rsid w:val="005D206B"/>
    <w:rsid w:val="005D2267"/>
    <w:rsid w:val="005D22B7"/>
    <w:rsid w:val="005D2343"/>
    <w:rsid w:val="005D2B94"/>
    <w:rsid w:val="005D2BDE"/>
    <w:rsid w:val="005D3121"/>
    <w:rsid w:val="005D3169"/>
    <w:rsid w:val="005D351D"/>
    <w:rsid w:val="005D37C5"/>
    <w:rsid w:val="005D3CD9"/>
    <w:rsid w:val="005D3D76"/>
    <w:rsid w:val="005D3FE9"/>
    <w:rsid w:val="005D4355"/>
    <w:rsid w:val="005D4578"/>
    <w:rsid w:val="005D46C7"/>
    <w:rsid w:val="005D4747"/>
    <w:rsid w:val="005D48E2"/>
    <w:rsid w:val="005D48E4"/>
    <w:rsid w:val="005D4EFA"/>
    <w:rsid w:val="005D55BA"/>
    <w:rsid w:val="005D55C7"/>
    <w:rsid w:val="005D573B"/>
    <w:rsid w:val="005D5ADB"/>
    <w:rsid w:val="005D5DB7"/>
    <w:rsid w:val="005D6199"/>
    <w:rsid w:val="005D648A"/>
    <w:rsid w:val="005D696A"/>
    <w:rsid w:val="005D6AA9"/>
    <w:rsid w:val="005D6FE5"/>
    <w:rsid w:val="005D72FD"/>
    <w:rsid w:val="005D748A"/>
    <w:rsid w:val="005D74AF"/>
    <w:rsid w:val="005D74BF"/>
    <w:rsid w:val="005D7A35"/>
    <w:rsid w:val="005D7D58"/>
    <w:rsid w:val="005D7E0D"/>
    <w:rsid w:val="005D7F3B"/>
    <w:rsid w:val="005E0124"/>
    <w:rsid w:val="005E032C"/>
    <w:rsid w:val="005E04A0"/>
    <w:rsid w:val="005E0604"/>
    <w:rsid w:val="005E0830"/>
    <w:rsid w:val="005E096B"/>
    <w:rsid w:val="005E0D53"/>
    <w:rsid w:val="005E104E"/>
    <w:rsid w:val="005E131D"/>
    <w:rsid w:val="005E13BF"/>
    <w:rsid w:val="005E18C1"/>
    <w:rsid w:val="005E18ED"/>
    <w:rsid w:val="005E19DC"/>
    <w:rsid w:val="005E1B18"/>
    <w:rsid w:val="005E209A"/>
    <w:rsid w:val="005E2250"/>
    <w:rsid w:val="005E234A"/>
    <w:rsid w:val="005E2371"/>
    <w:rsid w:val="005E265F"/>
    <w:rsid w:val="005E2B5E"/>
    <w:rsid w:val="005E2C85"/>
    <w:rsid w:val="005E2D3E"/>
    <w:rsid w:val="005E3107"/>
    <w:rsid w:val="005E3588"/>
    <w:rsid w:val="005E35CC"/>
    <w:rsid w:val="005E371E"/>
    <w:rsid w:val="005E3923"/>
    <w:rsid w:val="005E395D"/>
    <w:rsid w:val="005E3F22"/>
    <w:rsid w:val="005E427A"/>
    <w:rsid w:val="005E47CA"/>
    <w:rsid w:val="005E4870"/>
    <w:rsid w:val="005E4BA8"/>
    <w:rsid w:val="005E4CD9"/>
    <w:rsid w:val="005E4F8D"/>
    <w:rsid w:val="005E52C9"/>
    <w:rsid w:val="005E53F9"/>
    <w:rsid w:val="005E544B"/>
    <w:rsid w:val="005E5865"/>
    <w:rsid w:val="005E5925"/>
    <w:rsid w:val="005E5AEF"/>
    <w:rsid w:val="005E5D3D"/>
    <w:rsid w:val="005E5E71"/>
    <w:rsid w:val="005E605E"/>
    <w:rsid w:val="005E6276"/>
    <w:rsid w:val="005E63B7"/>
    <w:rsid w:val="005E63C4"/>
    <w:rsid w:val="005E661D"/>
    <w:rsid w:val="005E66DA"/>
    <w:rsid w:val="005E6AC9"/>
    <w:rsid w:val="005E6E3F"/>
    <w:rsid w:val="005E6EE2"/>
    <w:rsid w:val="005E70FE"/>
    <w:rsid w:val="005E7194"/>
    <w:rsid w:val="005E72EB"/>
    <w:rsid w:val="005E7462"/>
    <w:rsid w:val="005E775D"/>
    <w:rsid w:val="005E7915"/>
    <w:rsid w:val="005E7D52"/>
    <w:rsid w:val="005E7F49"/>
    <w:rsid w:val="005F0180"/>
    <w:rsid w:val="005F03CC"/>
    <w:rsid w:val="005F04D2"/>
    <w:rsid w:val="005F05FF"/>
    <w:rsid w:val="005F07B4"/>
    <w:rsid w:val="005F0A43"/>
    <w:rsid w:val="005F0A54"/>
    <w:rsid w:val="005F0A6C"/>
    <w:rsid w:val="005F0F14"/>
    <w:rsid w:val="005F0F42"/>
    <w:rsid w:val="005F100D"/>
    <w:rsid w:val="005F17F6"/>
    <w:rsid w:val="005F1903"/>
    <w:rsid w:val="005F22ED"/>
    <w:rsid w:val="005F24EC"/>
    <w:rsid w:val="005F2534"/>
    <w:rsid w:val="005F27A6"/>
    <w:rsid w:val="005F27BF"/>
    <w:rsid w:val="005F29D3"/>
    <w:rsid w:val="005F2A01"/>
    <w:rsid w:val="005F2D98"/>
    <w:rsid w:val="005F30DF"/>
    <w:rsid w:val="005F3191"/>
    <w:rsid w:val="005F3199"/>
    <w:rsid w:val="005F338E"/>
    <w:rsid w:val="005F33BA"/>
    <w:rsid w:val="005F3585"/>
    <w:rsid w:val="005F3D2A"/>
    <w:rsid w:val="005F3E97"/>
    <w:rsid w:val="005F4171"/>
    <w:rsid w:val="005F43AF"/>
    <w:rsid w:val="005F444F"/>
    <w:rsid w:val="005F46BF"/>
    <w:rsid w:val="005F46C8"/>
    <w:rsid w:val="005F46D6"/>
    <w:rsid w:val="005F47F6"/>
    <w:rsid w:val="005F48B0"/>
    <w:rsid w:val="005F4C0F"/>
    <w:rsid w:val="005F4DD6"/>
    <w:rsid w:val="005F4F84"/>
    <w:rsid w:val="005F5093"/>
    <w:rsid w:val="005F50D8"/>
    <w:rsid w:val="005F52D0"/>
    <w:rsid w:val="005F5341"/>
    <w:rsid w:val="005F539E"/>
    <w:rsid w:val="005F53A1"/>
    <w:rsid w:val="005F557B"/>
    <w:rsid w:val="005F55A4"/>
    <w:rsid w:val="005F5CD1"/>
    <w:rsid w:val="005F5CD6"/>
    <w:rsid w:val="005F5E70"/>
    <w:rsid w:val="005F5E80"/>
    <w:rsid w:val="005F5FA3"/>
    <w:rsid w:val="005F627A"/>
    <w:rsid w:val="005F66FA"/>
    <w:rsid w:val="005F6B77"/>
    <w:rsid w:val="005F6FF7"/>
    <w:rsid w:val="005F706E"/>
    <w:rsid w:val="005F7216"/>
    <w:rsid w:val="005F7297"/>
    <w:rsid w:val="005F7487"/>
    <w:rsid w:val="005F7589"/>
    <w:rsid w:val="005F7676"/>
    <w:rsid w:val="005F76A5"/>
    <w:rsid w:val="005F7964"/>
    <w:rsid w:val="005F7C23"/>
    <w:rsid w:val="005F7D92"/>
    <w:rsid w:val="005F7E26"/>
    <w:rsid w:val="0060013A"/>
    <w:rsid w:val="006002C7"/>
    <w:rsid w:val="006005F3"/>
    <w:rsid w:val="006008DE"/>
    <w:rsid w:val="00600E96"/>
    <w:rsid w:val="00600F95"/>
    <w:rsid w:val="00601478"/>
    <w:rsid w:val="006014B0"/>
    <w:rsid w:val="0060152D"/>
    <w:rsid w:val="00601839"/>
    <w:rsid w:val="00601A4F"/>
    <w:rsid w:val="00601E33"/>
    <w:rsid w:val="00602489"/>
    <w:rsid w:val="0060262D"/>
    <w:rsid w:val="00602640"/>
    <w:rsid w:val="00602759"/>
    <w:rsid w:val="0060277A"/>
    <w:rsid w:val="00602870"/>
    <w:rsid w:val="00602A92"/>
    <w:rsid w:val="00602B7C"/>
    <w:rsid w:val="00602E08"/>
    <w:rsid w:val="00602E83"/>
    <w:rsid w:val="00602F9B"/>
    <w:rsid w:val="00603170"/>
    <w:rsid w:val="00603312"/>
    <w:rsid w:val="006033D3"/>
    <w:rsid w:val="0060352D"/>
    <w:rsid w:val="0060397F"/>
    <w:rsid w:val="00603B8A"/>
    <w:rsid w:val="00603CE9"/>
    <w:rsid w:val="00603D9C"/>
    <w:rsid w:val="00603E06"/>
    <w:rsid w:val="006040C8"/>
    <w:rsid w:val="0060435B"/>
    <w:rsid w:val="0060454C"/>
    <w:rsid w:val="00604593"/>
    <w:rsid w:val="00604615"/>
    <w:rsid w:val="00604660"/>
    <w:rsid w:val="006049D0"/>
    <w:rsid w:val="006049D6"/>
    <w:rsid w:val="00604D72"/>
    <w:rsid w:val="00604D9B"/>
    <w:rsid w:val="00604DC7"/>
    <w:rsid w:val="00604E47"/>
    <w:rsid w:val="00605151"/>
    <w:rsid w:val="00605163"/>
    <w:rsid w:val="00605244"/>
    <w:rsid w:val="006052FA"/>
    <w:rsid w:val="00605344"/>
    <w:rsid w:val="00605441"/>
    <w:rsid w:val="00605DB3"/>
    <w:rsid w:val="006061FE"/>
    <w:rsid w:val="00606783"/>
    <w:rsid w:val="00606970"/>
    <w:rsid w:val="00606A20"/>
    <w:rsid w:val="00606D0B"/>
    <w:rsid w:val="00606D73"/>
    <w:rsid w:val="00606D95"/>
    <w:rsid w:val="00607298"/>
    <w:rsid w:val="006072C6"/>
    <w:rsid w:val="0060737E"/>
    <w:rsid w:val="006076AF"/>
    <w:rsid w:val="0060799B"/>
    <w:rsid w:val="00607A2E"/>
    <w:rsid w:val="00607AB2"/>
    <w:rsid w:val="00607FD3"/>
    <w:rsid w:val="0061019E"/>
    <w:rsid w:val="00610200"/>
    <w:rsid w:val="006107F2"/>
    <w:rsid w:val="00610982"/>
    <w:rsid w:val="00610A69"/>
    <w:rsid w:val="00610B53"/>
    <w:rsid w:val="00610D19"/>
    <w:rsid w:val="00610EB9"/>
    <w:rsid w:val="00610EBA"/>
    <w:rsid w:val="00610F27"/>
    <w:rsid w:val="00611242"/>
    <w:rsid w:val="00611268"/>
    <w:rsid w:val="006112D0"/>
    <w:rsid w:val="00611300"/>
    <w:rsid w:val="00611A9F"/>
    <w:rsid w:val="00611F8D"/>
    <w:rsid w:val="006120D4"/>
    <w:rsid w:val="006124CA"/>
    <w:rsid w:val="006125B5"/>
    <w:rsid w:val="006125E5"/>
    <w:rsid w:val="006129DD"/>
    <w:rsid w:val="0061300C"/>
    <w:rsid w:val="006130F7"/>
    <w:rsid w:val="00613274"/>
    <w:rsid w:val="006138B2"/>
    <w:rsid w:val="00613A5C"/>
    <w:rsid w:val="00613AF8"/>
    <w:rsid w:val="00613C73"/>
    <w:rsid w:val="00613D8E"/>
    <w:rsid w:val="00613EE4"/>
    <w:rsid w:val="00613F4C"/>
    <w:rsid w:val="00613F60"/>
    <w:rsid w:val="0061424A"/>
    <w:rsid w:val="006142E0"/>
    <w:rsid w:val="00614593"/>
    <w:rsid w:val="00614658"/>
    <w:rsid w:val="00614E8E"/>
    <w:rsid w:val="00615093"/>
    <w:rsid w:val="0061531B"/>
    <w:rsid w:val="00615DFB"/>
    <w:rsid w:val="00615E23"/>
    <w:rsid w:val="00616112"/>
    <w:rsid w:val="00616362"/>
    <w:rsid w:val="0061674E"/>
    <w:rsid w:val="00616B63"/>
    <w:rsid w:val="00616BE9"/>
    <w:rsid w:val="00616FAF"/>
    <w:rsid w:val="006177F8"/>
    <w:rsid w:val="00617913"/>
    <w:rsid w:val="0061795F"/>
    <w:rsid w:val="00617D20"/>
    <w:rsid w:val="00617D24"/>
    <w:rsid w:val="00617DE8"/>
    <w:rsid w:val="00617E45"/>
    <w:rsid w:val="006205CA"/>
    <w:rsid w:val="0062098F"/>
    <w:rsid w:val="00620CE0"/>
    <w:rsid w:val="00620E79"/>
    <w:rsid w:val="0062119B"/>
    <w:rsid w:val="00621585"/>
    <w:rsid w:val="00621618"/>
    <w:rsid w:val="006217C0"/>
    <w:rsid w:val="0062186A"/>
    <w:rsid w:val="00621A61"/>
    <w:rsid w:val="00621CE1"/>
    <w:rsid w:val="00621F53"/>
    <w:rsid w:val="00621F9E"/>
    <w:rsid w:val="00621FC0"/>
    <w:rsid w:val="00622086"/>
    <w:rsid w:val="006221B4"/>
    <w:rsid w:val="006222BE"/>
    <w:rsid w:val="0062266A"/>
    <w:rsid w:val="00622685"/>
    <w:rsid w:val="006226DC"/>
    <w:rsid w:val="006229F3"/>
    <w:rsid w:val="006229FD"/>
    <w:rsid w:val="00622BFD"/>
    <w:rsid w:val="00622C70"/>
    <w:rsid w:val="00622E2A"/>
    <w:rsid w:val="00623089"/>
    <w:rsid w:val="0062308E"/>
    <w:rsid w:val="00623459"/>
    <w:rsid w:val="006234C4"/>
    <w:rsid w:val="00623AB1"/>
    <w:rsid w:val="00623BC9"/>
    <w:rsid w:val="006244C9"/>
    <w:rsid w:val="006245F6"/>
    <w:rsid w:val="0062475D"/>
    <w:rsid w:val="0062495F"/>
    <w:rsid w:val="00624F5C"/>
    <w:rsid w:val="00624F66"/>
    <w:rsid w:val="006250B8"/>
    <w:rsid w:val="006252C1"/>
    <w:rsid w:val="0062561E"/>
    <w:rsid w:val="00625A1D"/>
    <w:rsid w:val="00625E82"/>
    <w:rsid w:val="00625F21"/>
    <w:rsid w:val="00626084"/>
    <w:rsid w:val="006260EF"/>
    <w:rsid w:val="006261BF"/>
    <w:rsid w:val="006261EC"/>
    <w:rsid w:val="0062660B"/>
    <w:rsid w:val="0062693F"/>
    <w:rsid w:val="00626AD1"/>
    <w:rsid w:val="00626FCD"/>
    <w:rsid w:val="00627101"/>
    <w:rsid w:val="006272EB"/>
    <w:rsid w:val="00627314"/>
    <w:rsid w:val="00627481"/>
    <w:rsid w:val="00627551"/>
    <w:rsid w:val="006276A6"/>
    <w:rsid w:val="00627880"/>
    <w:rsid w:val="00627E9E"/>
    <w:rsid w:val="0063000D"/>
    <w:rsid w:val="00630488"/>
    <w:rsid w:val="006304BC"/>
    <w:rsid w:val="006305AF"/>
    <w:rsid w:val="006306CD"/>
    <w:rsid w:val="00630DC5"/>
    <w:rsid w:val="00630DCE"/>
    <w:rsid w:val="006311F1"/>
    <w:rsid w:val="0063120A"/>
    <w:rsid w:val="0063129C"/>
    <w:rsid w:val="00631497"/>
    <w:rsid w:val="006314D3"/>
    <w:rsid w:val="0063150B"/>
    <w:rsid w:val="00631585"/>
    <w:rsid w:val="0063164B"/>
    <w:rsid w:val="006317AC"/>
    <w:rsid w:val="006317B9"/>
    <w:rsid w:val="00631857"/>
    <w:rsid w:val="0063219D"/>
    <w:rsid w:val="006323E1"/>
    <w:rsid w:val="006328BB"/>
    <w:rsid w:val="00632A56"/>
    <w:rsid w:val="00632E01"/>
    <w:rsid w:val="0063305D"/>
    <w:rsid w:val="00633298"/>
    <w:rsid w:val="006332D1"/>
    <w:rsid w:val="00633347"/>
    <w:rsid w:val="006335D8"/>
    <w:rsid w:val="006338B0"/>
    <w:rsid w:val="00633A85"/>
    <w:rsid w:val="00633B6A"/>
    <w:rsid w:val="00633BF8"/>
    <w:rsid w:val="00633E73"/>
    <w:rsid w:val="006341ED"/>
    <w:rsid w:val="00634451"/>
    <w:rsid w:val="006346F5"/>
    <w:rsid w:val="00634989"/>
    <w:rsid w:val="006349EF"/>
    <w:rsid w:val="00634ACF"/>
    <w:rsid w:val="00634FF6"/>
    <w:rsid w:val="00635035"/>
    <w:rsid w:val="006353B0"/>
    <w:rsid w:val="006353D8"/>
    <w:rsid w:val="00635602"/>
    <w:rsid w:val="0063580D"/>
    <w:rsid w:val="0063599C"/>
    <w:rsid w:val="00635CAE"/>
    <w:rsid w:val="00635DD3"/>
    <w:rsid w:val="00635F0B"/>
    <w:rsid w:val="00635FE3"/>
    <w:rsid w:val="00636258"/>
    <w:rsid w:val="00636284"/>
    <w:rsid w:val="006365F9"/>
    <w:rsid w:val="00636708"/>
    <w:rsid w:val="00636ABD"/>
    <w:rsid w:val="00636AFF"/>
    <w:rsid w:val="00636BEC"/>
    <w:rsid w:val="00636C02"/>
    <w:rsid w:val="00636C39"/>
    <w:rsid w:val="00636E53"/>
    <w:rsid w:val="006370F7"/>
    <w:rsid w:val="00637240"/>
    <w:rsid w:val="0063738F"/>
    <w:rsid w:val="00637468"/>
    <w:rsid w:val="00637C6C"/>
    <w:rsid w:val="00637E55"/>
    <w:rsid w:val="006402C1"/>
    <w:rsid w:val="00640561"/>
    <w:rsid w:val="006406D2"/>
    <w:rsid w:val="006408DC"/>
    <w:rsid w:val="00640ACD"/>
    <w:rsid w:val="00641001"/>
    <w:rsid w:val="006411C3"/>
    <w:rsid w:val="006412BE"/>
    <w:rsid w:val="00641607"/>
    <w:rsid w:val="00641629"/>
    <w:rsid w:val="006416D9"/>
    <w:rsid w:val="006417C1"/>
    <w:rsid w:val="00641F41"/>
    <w:rsid w:val="006420C0"/>
    <w:rsid w:val="006422A9"/>
    <w:rsid w:val="006423C3"/>
    <w:rsid w:val="0064255C"/>
    <w:rsid w:val="006428D4"/>
    <w:rsid w:val="00642918"/>
    <w:rsid w:val="006432AB"/>
    <w:rsid w:val="006434CF"/>
    <w:rsid w:val="00643564"/>
    <w:rsid w:val="00643660"/>
    <w:rsid w:val="00643714"/>
    <w:rsid w:val="006437C1"/>
    <w:rsid w:val="00643A99"/>
    <w:rsid w:val="00643E0A"/>
    <w:rsid w:val="00643EAD"/>
    <w:rsid w:val="00643F30"/>
    <w:rsid w:val="00644120"/>
    <w:rsid w:val="006441A0"/>
    <w:rsid w:val="00644588"/>
    <w:rsid w:val="00644911"/>
    <w:rsid w:val="00644D01"/>
    <w:rsid w:val="00644DC9"/>
    <w:rsid w:val="0064544A"/>
    <w:rsid w:val="00645560"/>
    <w:rsid w:val="00645B44"/>
    <w:rsid w:val="00645F0B"/>
    <w:rsid w:val="00645F10"/>
    <w:rsid w:val="0064636C"/>
    <w:rsid w:val="006468EB"/>
    <w:rsid w:val="00646C08"/>
    <w:rsid w:val="00646C1C"/>
    <w:rsid w:val="00646C96"/>
    <w:rsid w:val="00647114"/>
    <w:rsid w:val="006473AA"/>
    <w:rsid w:val="00647869"/>
    <w:rsid w:val="00647A9A"/>
    <w:rsid w:val="00647B71"/>
    <w:rsid w:val="00647C20"/>
    <w:rsid w:val="00647CD4"/>
    <w:rsid w:val="00647D58"/>
    <w:rsid w:val="00647F3B"/>
    <w:rsid w:val="0065002E"/>
    <w:rsid w:val="00650139"/>
    <w:rsid w:val="006501CB"/>
    <w:rsid w:val="006502B7"/>
    <w:rsid w:val="006508ED"/>
    <w:rsid w:val="00650A06"/>
    <w:rsid w:val="00650F06"/>
    <w:rsid w:val="00651018"/>
    <w:rsid w:val="0065120D"/>
    <w:rsid w:val="006512C7"/>
    <w:rsid w:val="006513E1"/>
    <w:rsid w:val="006515BE"/>
    <w:rsid w:val="00651643"/>
    <w:rsid w:val="0065189D"/>
    <w:rsid w:val="00651903"/>
    <w:rsid w:val="00651A08"/>
    <w:rsid w:val="00651A4D"/>
    <w:rsid w:val="00651C2D"/>
    <w:rsid w:val="00651CA4"/>
    <w:rsid w:val="00651E7D"/>
    <w:rsid w:val="006526EA"/>
    <w:rsid w:val="00652756"/>
    <w:rsid w:val="00652AC1"/>
    <w:rsid w:val="00652AD8"/>
    <w:rsid w:val="00652B79"/>
    <w:rsid w:val="00652C8B"/>
    <w:rsid w:val="00652CAC"/>
    <w:rsid w:val="006532A4"/>
    <w:rsid w:val="006533C3"/>
    <w:rsid w:val="00653748"/>
    <w:rsid w:val="0065391E"/>
    <w:rsid w:val="00653A13"/>
    <w:rsid w:val="00653DE7"/>
    <w:rsid w:val="0065400D"/>
    <w:rsid w:val="00654068"/>
    <w:rsid w:val="00654A7A"/>
    <w:rsid w:val="00654B38"/>
    <w:rsid w:val="00654B83"/>
    <w:rsid w:val="00654BF5"/>
    <w:rsid w:val="0065501E"/>
    <w:rsid w:val="00655061"/>
    <w:rsid w:val="0065510C"/>
    <w:rsid w:val="006551B4"/>
    <w:rsid w:val="00655429"/>
    <w:rsid w:val="00655446"/>
    <w:rsid w:val="00655694"/>
    <w:rsid w:val="006556DF"/>
    <w:rsid w:val="0065583F"/>
    <w:rsid w:val="006558A4"/>
    <w:rsid w:val="00655B63"/>
    <w:rsid w:val="00655C7E"/>
    <w:rsid w:val="00655E84"/>
    <w:rsid w:val="00656032"/>
    <w:rsid w:val="00656455"/>
    <w:rsid w:val="0065693D"/>
    <w:rsid w:val="006571F6"/>
    <w:rsid w:val="0065723B"/>
    <w:rsid w:val="006575E9"/>
    <w:rsid w:val="0065775C"/>
    <w:rsid w:val="00657CE4"/>
    <w:rsid w:val="006608AB"/>
    <w:rsid w:val="006608F8"/>
    <w:rsid w:val="00660A5C"/>
    <w:rsid w:val="00660C0A"/>
    <w:rsid w:val="00660DA9"/>
    <w:rsid w:val="00660FF3"/>
    <w:rsid w:val="006613C8"/>
    <w:rsid w:val="006618CC"/>
    <w:rsid w:val="00661F5B"/>
    <w:rsid w:val="00661FA2"/>
    <w:rsid w:val="0066210B"/>
    <w:rsid w:val="00662111"/>
    <w:rsid w:val="00662118"/>
    <w:rsid w:val="00662563"/>
    <w:rsid w:val="00662738"/>
    <w:rsid w:val="00662926"/>
    <w:rsid w:val="00662A59"/>
    <w:rsid w:val="00662B46"/>
    <w:rsid w:val="0066305E"/>
    <w:rsid w:val="00663286"/>
    <w:rsid w:val="0066339E"/>
    <w:rsid w:val="00663676"/>
    <w:rsid w:val="006638AD"/>
    <w:rsid w:val="00663A27"/>
    <w:rsid w:val="00663B21"/>
    <w:rsid w:val="00663BC3"/>
    <w:rsid w:val="00663E68"/>
    <w:rsid w:val="00663ECC"/>
    <w:rsid w:val="00664009"/>
    <w:rsid w:val="006643B1"/>
    <w:rsid w:val="006645A3"/>
    <w:rsid w:val="006646AA"/>
    <w:rsid w:val="00664949"/>
    <w:rsid w:val="0066498C"/>
    <w:rsid w:val="00664AEC"/>
    <w:rsid w:val="00664D4B"/>
    <w:rsid w:val="00664EC9"/>
    <w:rsid w:val="00664ED6"/>
    <w:rsid w:val="0066523A"/>
    <w:rsid w:val="00665336"/>
    <w:rsid w:val="00665380"/>
    <w:rsid w:val="006653C8"/>
    <w:rsid w:val="006657A1"/>
    <w:rsid w:val="006657B2"/>
    <w:rsid w:val="00665850"/>
    <w:rsid w:val="006658AD"/>
    <w:rsid w:val="00665B95"/>
    <w:rsid w:val="00665BE0"/>
    <w:rsid w:val="00665CAE"/>
    <w:rsid w:val="00665FA8"/>
    <w:rsid w:val="0066622F"/>
    <w:rsid w:val="006662CE"/>
    <w:rsid w:val="00666811"/>
    <w:rsid w:val="006668F0"/>
    <w:rsid w:val="00666CC4"/>
    <w:rsid w:val="00666F26"/>
    <w:rsid w:val="00667149"/>
    <w:rsid w:val="00667184"/>
    <w:rsid w:val="0066732C"/>
    <w:rsid w:val="00667933"/>
    <w:rsid w:val="006679F5"/>
    <w:rsid w:val="00667B04"/>
    <w:rsid w:val="00667B77"/>
    <w:rsid w:val="00667B7E"/>
    <w:rsid w:val="00667D6C"/>
    <w:rsid w:val="00667DAC"/>
    <w:rsid w:val="00667F12"/>
    <w:rsid w:val="00670108"/>
    <w:rsid w:val="006702B3"/>
    <w:rsid w:val="00670304"/>
    <w:rsid w:val="0067069E"/>
    <w:rsid w:val="00670935"/>
    <w:rsid w:val="0067095E"/>
    <w:rsid w:val="00670C65"/>
    <w:rsid w:val="00670CA9"/>
    <w:rsid w:val="006710D9"/>
    <w:rsid w:val="00671354"/>
    <w:rsid w:val="006713D1"/>
    <w:rsid w:val="006714C7"/>
    <w:rsid w:val="00671576"/>
    <w:rsid w:val="006716DA"/>
    <w:rsid w:val="00671F43"/>
    <w:rsid w:val="00672219"/>
    <w:rsid w:val="0067254F"/>
    <w:rsid w:val="0067272C"/>
    <w:rsid w:val="006727B5"/>
    <w:rsid w:val="006728ED"/>
    <w:rsid w:val="00672A83"/>
    <w:rsid w:val="00672CE9"/>
    <w:rsid w:val="006732B1"/>
    <w:rsid w:val="00673394"/>
    <w:rsid w:val="0067344C"/>
    <w:rsid w:val="0067351D"/>
    <w:rsid w:val="00673E53"/>
    <w:rsid w:val="00674113"/>
    <w:rsid w:val="0067446F"/>
    <w:rsid w:val="006746A4"/>
    <w:rsid w:val="006748FC"/>
    <w:rsid w:val="00674CDD"/>
    <w:rsid w:val="00674DEC"/>
    <w:rsid w:val="00674E8A"/>
    <w:rsid w:val="006753DA"/>
    <w:rsid w:val="00675543"/>
    <w:rsid w:val="00675558"/>
    <w:rsid w:val="00675611"/>
    <w:rsid w:val="00675692"/>
    <w:rsid w:val="006757CE"/>
    <w:rsid w:val="00675A60"/>
    <w:rsid w:val="00675CF7"/>
    <w:rsid w:val="00675E82"/>
    <w:rsid w:val="0067614C"/>
    <w:rsid w:val="006763F7"/>
    <w:rsid w:val="006766E1"/>
    <w:rsid w:val="00676923"/>
    <w:rsid w:val="0067697E"/>
    <w:rsid w:val="00676B5E"/>
    <w:rsid w:val="00676F29"/>
    <w:rsid w:val="006771BC"/>
    <w:rsid w:val="0067734F"/>
    <w:rsid w:val="00677443"/>
    <w:rsid w:val="006774B9"/>
    <w:rsid w:val="00677629"/>
    <w:rsid w:val="0067769A"/>
    <w:rsid w:val="006776EE"/>
    <w:rsid w:val="006777D8"/>
    <w:rsid w:val="00677B5B"/>
    <w:rsid w:val="006803E0"/>
    <w:rsid w:val="0068056A"/>
    <w:rsid w:val="006806A3"/>
    <w:rsid w:val="006806A5"/>
    <w:rsid w:val="006806A6"/>
    <w:rsid w:val="00680741"/>
    <w:rsid w:val="006809BA"/>
    <w:rsid w:val="00680B34"/>
    <w:rsid w:val="00680C7A"/>
    <w:rsid w:val="00681211"/>
    <w:rsid w:val="00681474"/>
    <w:rsid w:val="00681B36"/>
    <w:rsid w:val="006820BA"/>
    <w:rsid w:val="00682173"/>
    <w:rsid w:val="006822AB"/>
    <w:rsid w:val="00682351"/>
    <w:rsid w:val="006827B4"/>
    <w:rsid w:val="00682B42"/>
    <w:rsid w:val="00682E14"/>
    <w:rsid w:val="00682FBE"/>
    <w:rsid w:val="00682FC2"/>
    <w:rsid w:val="00683153"/>
    <w:rsid w:val="006835D5"/>
    <w:rsid w:val="006836AA"/>
    <w:rsid w:val="006838CC"/>
    <w:rsid w:val="00683B2D"/>
    <w:rsid w:val="00683DF8"/>
    <w:rsid w:val="00683E7A"/>
    <w:rsid w:val="0068431A"/>
    <w:rsid w:val="0068436C"/>
    <w:rsid w:val="006843F3"/>
    <w:rsid w:val="00684433"/>
    <w:rsid w:val="00684860"/>
    <w:rsid w:val="00684910"/>
    <w:rsid w:val="006849EE"/>
    <w:rsid w:val="00684C61"/>
    <w:rsid w:val="006850D4"/>
    <w:rsid w:val="006851CD"/>
    <w:rsid w:val="0068545E"/>
    <w:rsid w:val="006856E7"/>
    <w:rsid w:val="00685931"/>
    <w:rsid w:val="0068594A"/>
    <w:rsid w:val="00685BBE"/>
    <w:rsid w:val="00685FD4"/>
    <w:rsid w:val="00686612"/>
    <w:rsid w:val="0068661E"/>
    <w:rsid w:val="006867D2"/>
    <w:rsid w:val="00686D84"/>
    <w:rsid w:val="00686DF5"/>
    <w:rsid w:val="00687180"/>
    <w:rsid w:val="006875C8"/>
    <w:rsid w:val="00687BBE"/>
    <w:rsid w:val="00687EFA"/>
    <w:rsid w:val="006904E7"/>
    <w:rsid w:val="00690A49"/>
    <w:rsid w:val="00690A82"/>
    <w:rsid w:val="00690BB6"/>
    <w:rsid w:val="00690BC9"/>
    <w:rsid w:val="00690C1B"/>
    <w:rsid w:val="0069186F"/>
    <w:rsid w:val="006919DC"/>
    <w:rsid w:val="00691AB5"/>
    <w:rsid w:val="00691B30"/>
    <w:rsid w:val="00691D90"/>
    <w:rsid w:val="00691E4B"/>
    <w:rsid w:val="00691E5F"/>
    <w:rsid w:val="00691F1E"/>
    <w:rsid w:val="00692343"/>
    <w:rsid w:val="0069275E"/>
    <w:rsid w:val="0069289D"/>
    <w:rsid w:val="00692CDC"/>
    <w:rsid w:val="00693A28"/>
    <w:rsid w:val="00693C63"/>
    <w:rsid w:val="00693D23"/>
    <w:rsid w:val="00693E1F"/>
    <w:rsid w:val="00693ECB"/>
    <w:rsid w:val="00693F07"/>
    <w:rsid w:val="00694116"/>
    <w:rsid w:val="00694266"/>
    <w:rsid w:val="006942AD"/>
    <w:rsid w:val="006943B2"/>
    <w:rsid w:val="0069464D"/>
    <w:rsid w:val="00694797"/>
    <w:rsid w:val="0069479E"/>
    <w:rsid w:val="00694BA5"/>
    <w:rsid w:val="00695087"/>
    <w:rsid w:val="00695887"/>
    <w:rsid w:val="006962C7"/>
    <w:rsid w:val="006966C3"/>
    <w:rsid w:val="00696961"/>
    <w:rsid w:val="00696B16"/>
    <w:rsid w:val="00696C5C"/>
    <w:rsid w:val="00696C9A"/>
    <w:rsid w:val="00697733"/>
    <w:rsid w:val="00697980"/>
    <w:rsid w:val="00697B84"/>
    <w:rsid w:val="00697FC9"/>
    <w:rsid w:val="006A0587"/>
    <w:rsid w:val="006A0C2A"/>
    <w:rsid w:val="006A0D6C"/>
    <w:rsid w:val="006A0D7D"/>
    <w:rsid w:val="006A130C"/>
    <w:rsid w:val="006A1462"/>
    <w:rsid w:val="006A1510"/>
    <w:rsid w:val="006A167A"/>
    <w:rsid w:val="006A2266"/>
    <w:rsid w:val="006A22F5"/>
    <w:rsid w:val="006A2316"/>
    <w:rsid w:val="006A254E"/>
    <w:rsid w:val="006A2794"/>
    <w:rsid w:val="006A28C8"/>
    <w:rsid w:val="006A2BCF"/>
    <w:rsid w:val="006A2C30"/>
    <w:rsid w:val="006A2CD3"/>
    <w:rsid w:val="006A2D0E"/>
    <w:rsid w:val="006A2DDE"/>
    <w:rsid w:val="006A2F3C"/>
    <w:rsid w:val="006A301C"/>
    <w:rsid w:val="006A3279"/>
    <w:rsid w:val="006A3AC1"/>
    <w:rsid w:val="006A3C55"/>
    <w:rsid w:val="006A3E2B"/>
    <w:rsid w:val="006A41AA"/>
    <w:rsid w:val="006A4654"/>
    <w:rsid w:val="006A46A3"/>
    <w:rsid w:val="006A4B01"/>
    <w:rsid w:val="006A4D46"/>
    <w:rsid w:val="006A4D97"/>
    <w:rsid w:val="006A50B0"/>
    <w:rsid w:val="006A5403"/>
    <w:rsid w:val="006A54E8"/>
    <w:rsid w:val="006A555D"/>
    <w:rsid w:val="006A581C"/>
    <w:rsid w:val="006A59B2"/>
    <w:rsid w:val="006A5A41"/>
    <w:rsid w:val="006A5C94"/>
    <w:rsid w:val="006A5F57"/>
    <w:rsid w:val="006A644B"/>
    <w:rsid w:val="006A6886"/>
    <w:rsid w:val="006A6AB4"/>
    <w:rsid w:val="006A6AC1"/>
    <w:rsid w:val="006A6B23"/>
    <w:rsid w:val="006A6E17"/>
    <w:rsid w:val="006A6F06"/>
    <w:rsid w:val="006A7215"/>
    <w:rsid w:val="006A7535"/>
    <w:rsid w:val="006A7602"/>
    <w:rsid w:val="006A760C"/>
    <w:rsid w:val="006A7B3D"/>
    <w:rsid w:val="006A7EAC"/>
    <w:rsid w:val="006B01EC"/>
    <w:rsid w:val="006B049C"/>
    <w:rsid w:val="006B04F8"/>
    <w:rsid w:val="006B0524"/>
    <w:rsid w:val="006B0655"/>
    <w:rsid w:val="006B06BF"/>
    <w:rsid w:val="006B0883"/>
    <w:rsid w:val="006B0F90"/>
    <w:rsid w:val="006B1018"/>
    <w:rsid w:val="006B120D"/>
    <w:rsid w:val="006B1232"/>
    <w:rsid w:val="006B123C"/>
    <w:rsid w:val="006B17E7"/>
    <w:rsid w:val="006B1997"/>
    <w:rsid w:val="006B19DF"/>
    <w:rsid w:val="006B19E8"/>
    <w:rsid w:val="006B1A8A"/>
    <w:rsid w:val="006B1CF4"/>
    <w:rsid w:val="006B1DE4"/>
    <w:rsid w:val="006B1FD5"/>
    <w:rsid w:val="006B2063"/>
    <w:rsid w:val="006B208A"/>
    <w:rsid w:val="006B2208"/>
    <w:rsid w:val="006B22AB"/>
    <w:rsid w:val="006B2564"/>
    <w:rsid w:val="006B266A"/>
    <w:rsid w:val="006B26A3"/>
    <w:rsid w:val="006B2D51"/>
    <w:rsid w:val="006B33E5"/>
    <w:rsid w:val="006B3B79"/>
    <w:rsid w:val="006B3CB9"/>
    <w:rsid w:val="006B40CF"/>
    <w:rsid w:val="006B4185"/>
    <w:rsid w:val="006B4251"/>
    <w:rsid w:val="006B43F3"/>
    <w:rsid w:val="006B4757"/>
    <w:rsid w:val="006B4761"/>
    <w:rsid w:val="006B4E67"/>
    <w:rsid w:val="006B4F5F"/>
    <w:rsid w:val="006B555A"/>
    <w:rsid w:val="006B55A9"/>
    <w:rsid w:val="006B58B9"/>
    <w:rsid w:val="006B600A"/>
    <w:rsid w:val="006B6635"/>
    <w:rsid w:val="006B6B61"/>
    <w:rsid w:val="006B7057"/>
    <w:rsid w:val="006B7773"/>
    <w:rsid w:val="006B7823"/>
    <w:rsid w:val="006B7C3F"/>
    <w:rsid w:val="006B7D22"/>
    <w:rsid w:val="006B7D2C"/>
    <w:rsid w:val="006B7E21"/>
    <w:rsid w:val="006B7EAC"/>
    <w:rsid w:val="006C049D"/>
    <w:rsid w:val="006C051A"/>
    <w:rsid w:val="006C07EC"/>
    <w:rsid w:val="006C08AF"/>
    <w:rsid w:val="006C0CFA"/>
    <w:rsid w:val="006C0DDC"/>
    <w:rsid w:val="006C0EED"/>
    <w:rsid w:val="006C1019"/>
    <w:rsid w:val="006C1048"/>
    <w:rsid w:val="006C141C"/>
    <w:rsid w:val="006C15CC"/>
    <w:rsid w:val="006C1957"/>
    <w:rsid w:val="006C1C23"/>
    <w:rsid w:val="006C2097"/>
    <w:rsid w:val="006C22D3"/>
    <w:rsid w:val="006C2330"/>
    <w:rsid w:val="006C2657"/>
    <w:rsid w:val="006C2B15"/>
    <w:rsid w:val="006C2BB5"/>
    <w:rsid w:val="006C2BEE"/>
    <w:rsid w:val="006C2D53"/>
    <w:rsid w:val="006C2F7F"/>
    <w:rsid w:val="006C303A"/>
    <w:rsid w:val="006C3159"/>
    <w:rsid w:val="006C3814"/>
    <w:rsid w:val="006C3AD8"/>
    <w:rsid w:val="006C42DB"/>
    <w:rsid w:val="006C434E"/>
    <w:rsid w:val="006C4438"/>
    <w:rsid w:val="006C4516"/>
    <w:rsid w:val="006C455E"/>
    <w:rsid w:val="006C47CB"/>
    <w:rsid w:val="006C4BBD"/>
    <w:rsid w:val="006C4C3E"/>
    <w:rsid w:val="006C5152"/>
    <w:rsid w:val="006C587C"/>
    <w:rsid w:val="006C5958"/>
    <w:rsid w:val="006C5B4F"/>
    <w:rsid w:val="006C5BC4"/>
    <w:rsid w:val="006C6018"/>
    <w:rsid w:val="006C60A3"/>
    <w:rsid w:val="006C6339"/>
    <w:rsid w:val="006C643C"/>
    <w:rsid w:val="006C66C0"/>
    <w:rsid w:val="006C66FB"/>
    <w:rsid w:val="006C68CA"/>
    <w:rsid w:val="006C6E3A"/>
    <w:rsid w:val="006C6F04"/>
    <w:rsid w:val="006C6F47"/>
    <w:rsid w:val="006C6FD7"/>
    <w:rsid w:val="006C735D"/>
    <w:rsid w:val="006C7480"/>
    <w:rsid w:val="006C7601"/>
    <w:rsid w:val="006C76F8"/>
    <w:rsid w:val="006C781F"/>
    <w:rsid w:val="006C797E"/>
    <w:rsid w:val="006C7B09"/>
    <w:rsid w:val="006C7CFF"/>
    <w:rsid w:val="006C7D58"/>
    <w:rsid w:val="006C7E96"/>
    <w:rsid w:val="006D00C2"/>
    <w:rsid w:val="006D00DB"/>
    <w:rsid w:val="006D0279"/>
    <w:rsid w:val="006D0361"/>
    <w:rsid w:val="006D0654"/>
    <w:rsid w:val="006D0677"/>
    <w:rsid w:val="006D077F"/>
    <w:rsid w:val="006D07E0"/>
    <w:rsid w:val="006D0F2E"/>
    <w:rsid w:val="006D16B0"/>
    <w:rsid w:val="006D1B32"/>
    <w:rsid w:val="006D1DA2"/>
    <w:rsid w:val="006D214E"/>
    <w:rsid w:val="006D2182"/>
    <w:rsid w:val="006D2444"/>
    <w:rsid w:val="006D24E3"/>
    <w:rsid w:val="006D254B"/>
    <w:rsid w:val="006D2666"/>
    <w:rsid w:val="006D289B"/>
    <w:rsid w:val="006D29D3"/>
    <w:rsid w:val="006D2B8B"/>
    <w:rsid w:val="006D2EEC"/>
    <w:rsid w:val="006D309D"/>
    <w:rsid w:val="006D317B"/>
    <w:rsid w:val="006D35BE"/>
    <w:rsid w:val="006D3992"/>
    <w:rsid w:val="006D3A24"/>
    <w:rsid w:val="006D3AF8"/>
    <w:rsid w:val="006D3BE1"/>
    <w:rsid w:val="006D3BF8"/>
    <w:rsid w:val="006D3CD0"/>
    <w:rsid w:val="006D4141"/>
    <w:rsid w:val="006D4604"/>
    <w:rsid w:val="006D48FC"/>
    <w:rsid w:val="006D490D"/>
    <w:rsid w:val="006D4C32"/>
    <w:rsid w:val="006D4D2C"/>
    <w:rsid w:val="006D4D72"/>
    <w:rsid w:val="006D4E8B"/>
    <w:rsid w:val="006D4E9C"/>
    <w:rsid w:val="006D522D"/>
    <w:rsid w:val="006D5384"/>
    <w:rsid w:val="006D5854"/>
    <w:rsid w:val="006D62BC"/>
    <w:rsid w:val="006D63FE"/>
    <w:rsid w:val="006D6450"/>
    <w:rsid w:val="006D6790"/>
    <w:rsid w:val="006D6939"/>
    <w:rsid w:val="006D7444"/>
    <w:rsid w:val="006D74C4"/>
    <w:rsid w:val="006D74D1"/>
    <w:rsid w:val="006D75B6"/>
    <w:rsid w:val="006D7CCD"/>
    <w:rsid w:val="006D7CFF"/>
    <w:rsid w:val="006D7E67"/>
    <w:rsid w:val="006D7EB0"/>
    <w:rsid w:val="006D7F4B"/>
    <w:rsid w:val="006D7FE5"/>
    <w:rsid w:val="006E012E"/>
    <w:rsid w:val="006E0138"/>
    <w:rsid w:val="006E056F"/>
    <w:rsid w:val="006E0BA7"/>
    <w:rsid w:val="006E0BB0"/>
    <w:rsid w:val="006E0C64"/>
    <w:rsid w:val="006E1028"/>
    <w:rsid w:val="006E10AF"/>
    <w:rsid w:val="006E12C3"/>
    <w:rsid w:val="006E15A8"/>
    <w:rsid w:val="006E15C4"/>
    <w:rsid w:val="006E1976"/>
    <w:rsid w:val="006E1F2F"/>
    <w:rsid w:val="006E1FE5"/>
    <w:rsid w:val="006E216A"/>
    <w:rsid w:val="006E2171"/>
    <w:rsid w:val="006E22E5"/>
    <w:rsid w:val="006E2529"/>
    <w:rsid w:val="006E2666"/>
    <w:rsid w:val="006E2748"/>
    <w:rsid w:val="006E292B"/>
    <w:rsid w:val="006E2D21"/>
    <w:rsid w:val="006E2DA4"/>
    <w:rsid w:val="006E3417"/>
    <w:rsid w:val="006E343E"/>
    <w:rsid w:val="006E38C0"/>
    <w:rsid w:val="006E399F"/>
    <w:rsid w:val="006E39A4"/>
    <w:rsid w:val="006E3DA9"/>
    <w:rsid w:val="006E3E65"/>
    <w:rsid w:val="006E3E75"/>
    <w:rsid w:val="006E45F3"/>
    <w:rsid w:val="006E4774"/>
    <w:rsid w:val="006E4A2F"/>
    <w:rsid w:val="006E4C48"/>
    <w:rsid w:val="006E4ED4"/>
    <w:rsid w:val="006E5069"/>
    <w:rsid w:val="006E5286"/>
    <w:rsid w:val="006E5B60"/>
    <w:rsid w:val="006E5D7A"/>
    <w:rsid w:val="006E5DDF"/>
    <w:rsid w:val="006E5E19"/>
    <w:rsid w:val="006E5E57"/>
    <w:rsid w:val="006E5EEB"/>
    <w:rsid w:val="006E61A3"/>
    <w:rsid w:val="006E61C3"/>
    <w:rsid w:val="006E6220"/>
    <w:rsid w:val="006E6250"/>
    <w:rsid w:val="006E63A2"/>
    <w:rsid w:val="006E6464"/>
    <w:rsid w:val="006E6551"/>
    <w:rsid w:val="006E658D"/>
    <w:rsid w:val="006E6837"/>
    <w:rsid w:val="006E69A6"/>
    <w:rsid w:val="006E72E7"/>
    <w:rsid w:val="006E749E"/>
    <w:rsid w:val="006E799D"/>
    <w:rsid w:val="006E7AD6"/>
    <w:rsid w:val="006E7AFA"/>
    <w:rsid w:val="006F0130"/>
    <w:rsid w:val="006F01CE"/>
    <w:rsid w:val="006F0593"/>
    <w:rsid w:val="006F05EF"/>
    <w:rsid w:val="006F06C8"/>
    <w:rsid w:val="006F0BC3"/>
    <w:rsid w:val="006F0BDB"/>
    <w:rsid w:val="006F0D33"/>
    <w:rsid w:val="006F0F1B"/>
    <w:rsid w:val="006F1049"/>
    <w:rsid w:val="006F1064"/>
    <w:rsid w:val="006F115C"/>
    <w:rsid w:val="006F118F"/>
    <w:rsid w:val="006F1437"/>
    <w:rsid w:val="006F150A"/>
    <w:rsid w:val="006F1550"/>
    <w:rsid w:val="006F15D7"/>
    <w:rsid w:val="006F177D"/>
    <w:rsid w:val="006F1977"/>
    <w:rsid w:val="006F1981"/>
    <w:rsid w:val="006F1D80"/>
    <w:rsid w:val="006F1EB7"/>
    <w:rsid w:val="006F21EF"/>
    <w:rsid w:val="006F23B1"/>
    <w:rsid w:val="006F2802"/>
    <w:rsid w:val="006F29A2"/>
    <w:rsid w:val="006F2EE6"/>
    <w:rsid w:val="006F343B"/>
    <w:rsid w:val="006F384E"/>
    <w:rsid w:val="006F39F9"/>
    <w:rsid w:val="006F4465"/>
    <w:rsid w:val="006F4895"/>
    <w:rsid w:val="006F48D6"/>
    <w:rsid w:val="006F4BB0"/>
    <w:rsid w:val="006F4F23"/>
    <w:rsid w:val="006F5184"/>
    <w:rsid w:val="006F5231"/>
    <w:rsid w:val="006F52E5"/>
    <w:rsid w:val="006F5540"/>
    <w:rsid w:val="006F5553"/>
    <w:rsid w:val="006F5682"/>
    <w:rsid w:val="006F5824"/>
    <w:rsid w:val="006F5B39"/>
    <w:rsid w:val="006F5D92"/>
    <w:rsid w:val="006F5EC2"/>
    <w:rsid w:val="006F5F05"/>
    <w:rsid w:val="006F6066"/>
    <w:rsid w:val="006F6290"/>
    <w:rsid w:val="006F63B4"/>
    <w:rsid w:val="006F63D8"/>
    <w:rsid w:val="006F63FC"/>
    <w:rsid w:val="006F65D2"/>
    <w:rsid w:val="006F6850"/>
    <w:rsid w:val="006F698D"/>
    <w:rsid w:val="006F6C35"/>
    <w:rsid w:val="006F6CA7"/>
    <w:rsid w:val="006F6E00"/>
    <w:rsid w:val="006F6E07"/>
    <w:rsid w:val="006F707E"/>
    <w:rsid w:val="006F72F3"/>
    <w:rsid w:val="006F75B2"/>
    <w:rsid w:val="006F77A2"/>
    <w:rsid w:val="006F78FA"/>
    <w:rsid w:val="006F7A17"/>
    <w:rsid w:val="006F7C62"/>
    <w:rsid w:val="006F7D15"/>
    <w:rsid w:val="006F7DAE"/>
    <w:rsid w:val="007001B1"/>
    <w:rsid w:val="007001DC"/>
    <w:rsid w:val="00700274"/>
    <w:rsid w:val="007002CE"/>
    <w:rsid w:val="00700528"/>
    <w:rsid w:val="00700A2C"/>
    <w:rsid w:val="00700A59"/>
    <w:rsid w:val="00700B8F"/>
    <w:rsid w:val="00700FA0"/>
    <w:rsid w:val="00701215"/>
    <w:rsid w:val="007017C2"/>
    <w:rsid w:val="007019DE"/>
    <w:rsid w:val="00701FA6"/>
    <w:rsid w:val="007020FF"/>
    <w:rsid w:val="007022FF"/>
    <w:rsid w:val="007025CB"/>
    <w:rsid w:val="007027D8"/>
    <w:rsid w:val="0070281D"/>
    <w:rsid w:val="00703202"/>
    <w:rsid w:val="007033B5"/>
    <w:rsid w:val="007034AA"/>
    <w:rsid w:val="0070353C"/>
    <w:rsid w:val="007036DD"/>
    <w:rsid w:val="00703C9D"/>
    <w:rsid w:val="00703D71"/>
    <w:rsid w:val="00703E64"/>
    <w:rsid w:val="00703EC8"/>
    <w:rsid w:val="00703ED1"/>
    <w:rsid w:val="00704091"/>
    <w:rsid w:val="0070421E"/>
    <w:rsid w:val="00704547"/>
    <w:rsid w:val="00704854"/>
    <w:rsid w:val="0070490C"/>
    <w:rsid w:val="00704AA8"/>
    <w:rsid w:val="00704D4B"/>
    <w:rsid w:val="00704E9A"/>
    <w:rsid w:val="00705007"/>
    <w:rsid w:val="0070503D"/>
    <w:rsid w:val="00705077"/>
    <w:rsid w:val="0070527E"/>
    <w:rsid w:val="007052ED"/>
    <w:rsid w:val="0070562B"/>
    <w:rsid w:val="00705B35"/>
    <w:rsid w:val="00705C38"/>
    <w:rsid w:val="00705F6D"/>
    <w:rsid w:val="00706168"/>
    <w:rsid w:val="007061D9"/>
    <w:rsid w:val="00706465"/>
    <w:rsid w:val="00706877"/>
    <w:rsid w:val="0070695A"/>
    <w:rsid w:val="00706A77"/>
    <w:rsid w:val="00706BF5"/>
    <w:rsid w:val="00706C00"/>
    <w:rsid w:val="00706CAA"/>
    <w:rsid w:val="007070EB"/>
    <w:rsid w:val="00707418"/>
    <w:rsid w:val="007075E0"/>
    <w:rsid w:val="0070782D"/>
    <w:rsid w:val="00707894"/>
    <w:rsid w:val="00707C46"/>
    <w:rsid w:val="00707FB6"/>
    <w:rsid w:val="007100A0"/>
    <w:rsid w:val="007100A2"/>
    <w:rsid w:val="007100E4"/>
    <w:rsid w:val="00710179"/>
    <w:rsid w:val="007106DE"/>
    <w:rsid w:val="00710759"/>
    <w:rsid w:val="007109C2"/>
    <w:rsid w:val="00710DAD"/>
    <w:rsid w:val="00710E7A"/>
    <w:rsid w:val="00711340"/>
    <w:rsid w:val="0071139F"/>
    <w:rsid w:val="007113D4"/>
    <w:rsid w:val="007113DD"/>
    <w:rsid w:val="00711831"/>
    <w:rsid w:val="00711882"/>
    <w:rsid w:val="00711945"/>
    <w:rsid w:val="00711AC7"/>
    <w:rsid w:val="007126A9"/>
    <w:rsid w:val="007126AC"/>
    <w:rsid w:val="00712B8D"/>
    <w:rsid w:val="00712C42"/>
    <w:rsid w:val="00712E9A"/>
    <w:rsid w:val="007131DC"/>
    <w:rsid w:val="007133CE"/>
    <w:rsid w:val="0071348F"/>
    <w:rsid w:val="007134DE"/>
    <w:rsid w:val="0071395D"/>
    <w:rsid w:val="0071396A"/>
    <w:rsid w:val="00713A0C"/>
    <w:rsid w:val="00713A4F"/>
    <w:rsid w:val="00713D96"/>
    <w:rsid w:val="00713DE4"/>
    <w:rsid w:val="00713E3C"/>
    <w:rsid w:val="00714471"/>
    <w:rsid w:val="007147D7"/>
    <w:rsid w:val="00714C47"/>
    <w:rsid w:val="00714C8D"/>
    <w:rsid w:val="007153FB"/>
    <w:rsid w:val="007155E4"/>
    <w:rsid w:val="00715DE7"/>
    <w:rsid w:val="00715EA9"/>
    <w:rsid w:val="00715F8E"/>
    <w:rsid w:val="00716160"/>
    <w:rsid w:val="00716182"/>
    <w:rsid w:val="00716379"/>
    <w:rsid w:val="00716462"/>
    <w:rsid w:val="007164B0"/>
    <w:rsid w:val="007164E0"/>
    <w:rsid w:val="007166E7"/>
    <w:rsid w:val="007169C2"/>
    <w:rsid w:val="00716C4B"/>
    <w:rsid w:val="00716C4F"/>
    <w:rsid w:val="00716D56"/>
    <w:rsid w:val="00716D9F"/>
    <w:rsid w:val="00716E53"/>
    <w:rsid w:val="00716E83"/>
    <w:rsid w:val="0071712C"/>
    <w:rsid w:val="0071744A"/>
    <w:rsid w:val="00717616"/>
    <w:rsid w:val="00717722"/>
    <w:rsid w:val="00717947"/>
    <w:rsid w:val="007200E1"/>
    <w:rsid w:val="0072026B"/>
    <w:rsid w:val="0072039D"/>
    <w:rsid w:val="0072060F"/>
    <w:rsid w:val="007208B4"/>
    <w:rsid w:val="00720B72"/>
    <w:rsid w:val="00720BEC"/>
    <w:rsid w:val="00720D0F"/>
    <w:rsid w:val="00720EAE"/>
    <w:rsid w:val="00720F77"/>
    <w:rsid w:val="0072107B"/>
    <w:rsid w:val="00721084"/>
    <w:rsid w:val="00721262"/>
    <w:rsid w:val="007213E7"/>
    <w:rsid w:val="0072140B"/>
    <w:rsid w:val="007214CD"/>
    <w:rsid w:val="0072174B"/>
    <w:rsid w:val="00721ADD"/>
    <w:rsid w:val="00721B53"/>
    <w:rsid w:val="00721CD0"/>
    <w:rsid w:val="00721D9B"/>
    <w:rsid w:val="00721F36"/>
    <w:rsid w:val="00722121"/>
    <w:rsid w:val="007221CF"/>
    <w:rsid w:val="007224B9"/>
    <w:rsid w:val="00722B2D"/>
    <w:rsid w:val="00722D9B"/>
    <w:rsid w:val="00722E33"/>
    <w:rsid w:val="00722F66"/>
    <w:rsid w:val="00722F94"/>
    <w:rsid w:val="007230DC"/>
    <w:rsid w:val="0072322D"/>
    <w:rsid w:val="00723768"/>
    <w:rsid w:val="007239A9"/>
    <w:rsid w:val="00723AA7"/>
    <w:rsid w:val="00723C27"/>
    <w:rsid w:val="00724215"/>
    <w:rsid w:val="0072432E"/>
    <w:rsid w:val="0072443F"/>
    <w:rsid w:val="007244AF"/>
    <w:rsid w:val="007246C6"/>
    <w:rsid w:val="00724800"/>
    <w:rsid w:val="00724818"/>
    <w:rsid w:val="00724931"/>
    <w:rsid w:val="0072496D"/>
    <w:rsid w:val="00724A6F"/>
    <w:rsid w:val="00724A81"/>
    <w:rsid w:val="00724B0C"/>
    <w:rsid w:val="00724B4F"/>
    <w:rsid w:val="00724C3A"/>
    <w:rsid w:val="0072501B"/>
    <w:rsid w:val="0072503B"/>
    <w:rsid w:val="0072509B"/>
    <w:rsid w:val="00725122"/>
    <w:rsid w:val="00725244"/>
    <w:rsid w:val="00725343"/>
    <w:rsid w:val="00725452"/>
    <w:rsid w:val="00725497"/>
    <w:rsid w:val="00725680"/>
    <w:rsid w:val="007256D5"/>
    <w:rsid w:val="007256FB"/>
    <w:rsid w:val="0072577B"/>
    <w:rsid w:val="00725AB1"/>
    <w:rsid w:val="00725D86"/>
    <w:rsid w:val="00726036"/>
    <w:rsid w:val="00726120"/>
    <w:rsid w:val="00726237"/>
    <w:rsid w:val="00726279"/>
    <w:rsid w:val="00726331"/>
    <w:rsid w:val="00726A9B"/>
    <w:rsid w:val="00726ADF"/>
    <w:rsid w:val="00726AF0"/>
    <w:rsid w:val="0072707C"/>
    <w:rsid w:val="00727281"/>
    <w:rsid w:val="007272E2"/>
    <w:rsid w:val="00727530"/>
    <w:rsid w:val="007275AA"/>
    <w:rsid w:val="0072772C"/>
    <w:rsid w:val="00727E76"/>
    <w:rsid w:val="007308B4"/>
    <w:rsid w:val="007308DA"/>
    <w:rsid w:val="00730B3D"/>
    <w:rsid w:val="00730EBA"/>
    <w:rsid w:val="007312F6"/>
    <w:rsid w:val="00731309"/>
    <w:rsid w:val="007314B6"/>
    <w:rsid w:val="00731672"/>
    <w:rsid w:val="007318BF"/>
    <w:rsid w:val="00731A34"/>
    <w:rsid w:val="00731BB1"/>
    <w:rsid w:val="00731E2F"/>
    <w:rsid w:val="00731E7C"/>
    <w:rsid w:val="0073252F"/>
    <w:rsid w:val="0073276B"/>
    <w:rsid w:val="007329EF"/>
    <w:rsid w:val="00732ACA"/>
    <w:rsid w:val="00732B83"/>
    <w:rsid w:val="00732BB1"/>
    <w:rsid w:val="0073327A"/>
    <w:rsid w:val="007334C3"/>
    <w:rsid w:val="007334CC"/>
    <w:rsid w:val="00733B30"/>
    <w:rsid w:val="00733C9D"/>
    <w:rsid w:val="00733FB8"/>
    <w:rsid w:val="0073409A"/>
    <w:rsid w:val="00734256"/>
    <w:rsid w:val="007344CA"/>
    <w:rsid w:val="007347CC"/>
    <w:rsid w:val="00734875"/>
    <w:rsid w:val="00734B20"/>
    <w:rsid w:val="00734D7F"/>
    <w:rsid w:val="00734EBE"/>
    <w:rsid w:val="00735019"/>
    <w:rsid w:val="0073549F"/>
    <w:rsid w:val="007355D9"/>
    <w:rsid w:val="0073560F"/>
    <w:rsid w:val="007357D1"/>
    <w:rsid w:val="00735937"/>
    <w:rsid w:val="007359E3"/>
    <w:rsid w:val="00735B13"/>
    <w:rsid w:val="00735B5F"/>
    <w:rsid w:val="00736079"/>
    <w:rsid w:val="007361DC"/>
    <w:rsid w:val="00736223"/>
    <w:rsid w:val="00736A1F"/>
    <w:rsid w:val="00736A27"/>
    <w:rsid w:val="00736B67"/>
    <w:rsid w:val="00736C63"/>
    <w:rsid w:val="00736CF3"/>
    <w:rsid w:val="00736DD8"/>
    <w:rsid w:val="00736E19"/>
    <w:rsid w:val="00737531"/>
    <w:rsid w:val="0073759F"/>
    <w:rsid w:val="007375E0"/>
    <w:rsid w:val="0073780E"/>
    <w:rsid w:val="007403A0"/>
    <w:rsid w:val="00740442"/>
    <w:rsid w:val="0074076A"/>
    <w:rsid w:val="00740911"/>
    <w:rsid w:val="00740DAD"/>
    <w:rsid w:val="00740DD4"/>
    <w:rsid w:val="00740E4F"/>
    <w:rsid w:val="00740F1E"/>
    <w:rsid w:val="00740F79"/>
    <w:rsid w:val="00741134"/>
    <w:rsid w:val="0074159F"/>
    <w:rsid w:val="00741746"/>
    <w:rsid w:val="00741949"/>
    <w:rsid w:val="00741A2D"/>
    <w:rsid w:val="00741AF4"/>
    <w:rsid w:val="00741B6C"/>
    <w:rsid w:val="00741CD9"/>
    <w:rsid w:val="00741DCC"/>
    <w:rsid w:val="00741DD5"/>
    <w:rsid w:val="0074203A"/>
    <w:rsid w:val="007427B5"/>
    <w:rsid w:val="00742865"/>
    <w:rsid w:val="007428AD"/>
    <w:rsid w:val="0074296C"/>
    <w:rsid w:val="00742B7D"/>
    <w:rsid w:val="00742BDF"/>
    <w:rsid w:val="00742C83"/>
    <w:rsid w:val="00742FBB"/>
    <w:rsid w:val="007432B2"/>
    <w:rsid w:val="00743469"/>
    <w:rsid w:val="0074360F"/>
    <w:rsid w:val="00743818"/>
    <w:rsid w:val="007439A4"/>
    <w:rsid w:val="00743B84"/>
    <w:rsid w:val="00743E63"/>
    <w:rsid w:val="00744473"/>
    <w:rsid w:val="00744632"/>
    <w:rsid w:val="00744A64"/>
    <w:rsid w:val="00744D47"/>
    <w:rsid w:val="00744E52"/>
    <w:rsid w:val="00744EA0"/>
    <w:rsid w:val="007451B4"/>
    <w:rsid w:val="00745248"/>
    <w:rsid w:val="00745280"/>
    <w:rsid w:val="00745CC2"/>
    <w:rsid w:val="00745D40"/>
    <w:rsid w:val="00745F2B"/>
    <w:rsid w:val="00745F84"/>
    <w:rsid w:val="00745FB2"/>
    <w:rsid w:val="00746130"/>
    <w:rsid w:val="00746165"/>
    <w:rsid w:val="0074638D"/>
    <w:rsid w:val="00746426"/>
    <w:rsid w:val="00746484"/>
    <w:rsid w:val="007464F2"/>
    <w:rsid w:val="0074682A"/>
    <w:rsid w:val="00746CE8"/>
    <w:rsid w:val="00746D22"/>
    <w:rsid w:val="0074704F"/>
    <w:rsid w:val="007474FC"/>
    <w:rsid w:val="007476D6"/>
    <w:rsid w:val="007479D1"/>
    <w:rsid w:val="00747A8A"/>
    <w:rsid w:val="00747BAD"/>
    <w:rsid w:val="00747EBD"/>
    <w:rsid w:val="00747ECA"/>
    <w:rsid w:val="00747F48"/>
    <w:rsid w:val="00747F4C"/>
    <w:rsid w:val="00750145"/>
    <w:rsid w:val="0075053D"/>
    <w:rsid w:val="00750887"/>
    <w:rsid w:val="00751091"/>
    <w:rsid w:val="007512AA"/>
    <w:rsid w:val="007517A5"/>
    <w:rsid w:val="00751B6D"/>
    <w:rsid w:val="00751B83"/>
    <w:rsid w:val="00751B88"/>
    <w:rsid w:val="00751CBB"/>
    <w:rsid w:val="00751D40"/>
    <w:rsid w:val="00752086"/>
    <w:rsid w:val="0075214F"/>
    <w:rsid w:val="0075248A"/>
    <w:rsid w:val="00752558"/>
    <w:rsid w:val="00752C0B"/>
    <w:rsid w:val="00752C5B"/>
    <w:rsid w:val="00752CBD"/>
    <w:rsid w:val="00752E85"/>
    <w:rsid w:val="00752ED8"/>
    <w:rsid w:val="00753037"/>
    <w:rsid w:val="0075328E"/>
    <w:rsid w:val="0075382C"/>
    <w:rsid w:val="0075387A"/>
    <w:rsid w:val="00753ABC"/>
    <w:rsid w:val="00753C17"/>
    <w:rsid w:val="00753C76"/>
    <w:rsid w:val="00753D70"/>
    <w:rsid w:val="00753E38"/>
    <w:rsid w:val="007540B5"/>
    <w:rsid w:val="007541EC"/>
    <w:rsid w:val="007542C1"/>
    <w:rsid w:val="00754357"/>
    <w:rsid w:val="00754359"/>
    <w:rsid w:val="00754411"/>
    <w:rsid w:val="007547A5"/>
    <w:rsid w:val="007548F8"/>
    <w:rsid w:val="00754BC5"/>
    <w:rsid w:val="00754BD9"/>
    <w:rsid w:val="00754CAB"/>
    <w:rsid w:val="00754E7A"/>
    <w:rsid w:val="00754ED3"/>
    <w:rsid w:val="00754F57"/>
    <w:rsid w:val="0075540C"/>
    <w:rsid w:val="00755451"/>
    <w:rsid w:val="00755AE3"/>
    <w:rsid w:val="00755DB1"/>
    <w:rsid w:val="007560DF"/>
    <w:rsid w:val="00756958"/>
    <w:rsid w:val="00756A49"/>
    <w:rsid w:val="00756B5D"/>
    <w:rsid w:val="00756C9E"/>
    <w:rsid w:val="00756E79"/>
    <w:rsid w:val="00757240"/>
    <w:rsid w:val="00757391"/>
    <w:rsid w:val="007574FC"/>
    <w:rsid w:val="0075790B"/>
    <w:rsid w:val="00757971"/>
    <w:rsid w:val="00757A65"/>
    <w:rsid w:val="00757F86"/>
    <w:rsid w:val="00757FC8"/>
    <w:rsid w:val="0076010F"/>
    <w:rsid w:val="007602EE"/>
    <w:rsid w:val="007603EA"/>
    <w:rsid w:val="0076041A"/>
    <w:rsid w:val="0076055B"/>
    <w:rsid w:val="0076063D"/>
    <w:rsid w:val="00760969"/>
    <w:rsid w:val="00760975"/>
    <w:rsid w:val="00760C3F"/>
    <w:rsid w:val="0076101B"/>
    <w:rsid w:val="00761033"/>
    <w:rsid w:val="00761058"/>
    <w:rsid w:val="00761093"/>
    <w:rsid w:val="00761213"/>
    <w:rsid w:val="00761313"/>
    <w:rsid w:val="0076131B"/>
    <w:rsid w:val="007616D3"/>
    <w:rsid w:val="0076181B"/>
    <w:rsid w:val="00761847"/>
    <w:rsid w:val="0076193A"/>
    <w:rsid w:val="00761AAE"/>
    <w:rsid w:val="00761BD4"/>
    <w:rsid w:val="00761E47"/>
    <w:rsid w:val="00761FDA"/>
    <w:rsid w:val="0076205E"/>
    <w:rsid w:val="007620A2"/>
    <w:rsid w:val="007621FF"/>
    <w:rsid w:val="0076231B"/>
    <w:rsid w:val="00762624"/>
    <w:rsid w:val="007629A0"/>
    <w:rsid w:val="00762DF8"/>
    <w:rsid w:val="00763081"/>
    <w:rsid w:val="00763412"/>
    <w:rsid w:val="007634E3"/>
    <w:rsid w:val="0076368A"/>
    <w:rsid w:val="0076372C"/>
    <w:rsid w:val="00763799"/>
    <w:rsid w:val="00763DFB"/>
    <w:rsid w:val="00763EC5"/>
    <w:rsid w:val="00763F66"/>
    <w:rsid w:val="00764174"/>
    <w:rsid w:val="00764194"/>
    <w:rsid w:val="007642F0"/>
    <w:rsid w:val="0076441E"/>
    <w:rsid w:val="00764538"/>
    <w:rsid w:val="0076463F"/>
    <w:rsid w:val="00764953"/>
    <w:rsid w:val="00764AB2"/>
    <w:rsid w:val="00764CA4"/>
    <w:rsid w:val="00764DD8"/>
    <w:rsid w:val="00764F66"/>
    <w:rsid w:val="007652CF"/>
    <w:rsid w:val="00765351"/>
    <w:rsid w:val="0076571E"/>
    <w:rsid w:val="0076576A"/>
    <w:rsid w:val="00765CDE"/>
    <w:rsid w:val="00765CE6"/>
    <w:rsid w:val="00765ED3"/>
    <w:rsid w:val="00765EE1"/>
    <w:rsid w:val="007660DF"/>
    <w:rsid w:val="007661E0"/>
    <w:rsid w:val="00766238"/>
    <w:rsid w:val="007663BE"/>
    <w:rsid w:val="00766526"/>
    <w:rsid w:val="0076681D"/>
    <w:rsid w:val="00766A65"/>
    <w:rsid w:val="00766C85"/>
    <w:rsid w:val="00766D20"/>
    <w:rsid w:val="00766DAD"/>
    <w:rsid w:val="00766EF6"/>
    <w:rsid w:val="00766F24"/>
    <w:rsid w:val="007671F5"/>
    <w:rsid w:val="00767556"/>
    <w:rsid w:val="00767689"/>
    <w:rsid w:val="007676B8"/>
    <w:rsid w:val="0076777B"/>
    <w:rsid w:val="007677D5"/>
    <w:rsid w:val="0076785F"/>
    <w:rsid w:val="007679E1"/>
    <w:rsid w:val="00767AD8"/>
    <w:rsid w:val="00767F1B"/>
    <w:rsid w:val="00770046"/>
    <w:rsid w:val="00770055"/>
    <w:rsid w:val="007703FE"/>
    <w:rsid w:val="00770494"/>
    <w:rsid w:val="007709F5"/>
    <w:rsid w:val="00770A96"/>
    <w:rsid w:val="00770ADE"/>
    <w:rsid w:val="00770BFC"/>
    <w:rsid w:val="00771021"/>
    <w:rsid w:val="007710C6"/>
    <w:rsid w:val="007712C3"/>
    <w:rsid w:val="0077175C"/>
    <w:rsid w:val="00771870"/>
    <w:rsid w:val="0077187A"/>
    <w:rsid w:val="00771A63"/>
    <w:rsid w:val="00771A7B"/>
    <w:rsid w:val="00771B74"/>
    <w:rsid w:val="00771BF9"/>
    <w:rsid w:val="00771D23"/>
    <w:rsid w:val="00771D84"/>
    <w:rsid w:val="00771E33"/>
    <w:rsid w:val="00772284"/>
    <w:rsid w:val="00772438"/>
    <w:rsid w:val="00772635"/>
    <w:rsid w:val="00772674"/>
    <w:rsid w:val="00772A57"/>
    <w:rsid w:val="00772C48"/>
    <w:rsid w:val="00772DE8"/>
    <w:rsid w:val="00772E49"/>
    <w:rsid w:val="00772F8A"/>
    <w:rsid w:val="007731FD"/>
    <w:rsid w:val="0077324A"/>
    <w:rsid w:val="00773316"/>
    <w:rsid w:val="00773477"/>
    <w:rsid w:val="007739C6"/>
    <w:rsid w:val="00773AF1"/>
    <w:rsid w:val="00773C58"/>
    <w:rsid w:val="00773D1D"/>
    <w:rsid w:val="00773DE2"/>
    <w:rsid w:val="00773F5C"/>
    <w:rsid w:val="00773FFE"/>
    <w:rsid w:val="00774045"/>
    <w:rsid w:val="007744B5"/>
    <w:rsid w:val="007746B1"/>
    <w:rsid w:val="00774889"/>
    <w:rsid w:val="007749B5"/>
    <w:rsid w:val="00774DE8"/>
    <w:rsid w:val="00774FF5"/>
    <w:rsid w:val="007750B3"/>
    <w:rsid w:val="0077518D"/>
    <w:rsid w:val="007751EB"/>
    <w:rsid w:val="00775352"/>
    <w:rsid w:val="007753B5"/>
    <w:rsid w:val="0077565C"/>
    <w:rsid w:val="007756A1"/>
    <w:rsid w:val="007756C5"/>
    <w:rsid w:val="0077591C"/>
    <w:rsid w:val="00775B6D"/>
    <w:rsid w:val="00775BDC"/>
    <w:rsid w:val="00775F76"/>
    <w:rsid w:val="00775FA0"/>
    <w:rsid w:val="0077638A"/>
    <w:rsid w:val="007764F4"/>
    <w:rsid w:val="00776729"/>
    <w:rsid w:val="00776AEA"/>
    <w:rsid w:val="00776B6D"/>
    <w:rsid w:val="00776E6C"/>
    <w:rsid w:val="00777670"/>
    <w:rsid w:val="0077781E"/>
    <w:rsid w:val="007778A3"/>
    <w:rsid w:val="00777AE2"/>
    <w:rsid w:val="00777BA0"/>
    <w:rsid w:val="00777C62"/>
    <w:rsid w:val="00777CC4"/>
    <w:rsid w:val="00777D45"/>
    <w:rsid w:val="00780146"/>
    <w:rsid w:val="007802AC"/>
    <w:rsid w:val="007803BD"/>
    <w:rsid w:val="007804E9"/>
    <w:rsid w:val="0078052A"/>
    <w:rsid w:val="00780AA5"/>
    <w:rsid w:val="00780C71"/>
    <w:rsid w:val="00780CC3"/>
    <w:rsid w:val="00780F73"/>
    <w:rsid w:val="007811DC"/>
    <w:rsid w:val="00781707"/>
    <w:rsid w:val="0078199D"/>
    <w:rsid w:val="00781D17"/>
    <w:rsid w:val="00781DCD"/>
    <w:rsid w:val="007820FA"/>
    <w:rsid w:val="0078237B"/>
    <w:rsid w:val="00782644"/>
    <w:rsid w:val="007826BC"/>
    <w:rsid w:val="00782789"/>
    <w:rsid w:val="0078283C"/>
    <w:rsid w:val="0078285F"/>
    <w:rsid w:val="007829A0"/>
    <w:rsid w:val="00782C05"/>
    <w:rsid w:val="00782FBF"/>
    <w:rsid w:val="00783207"/>
    <w:rsid w:val="00783259"/>
    <w:rsid w:val="0078332A"/>
    <w:rsid w:val="007833C1"/>
    <w:rsid w:val="00783659"/>
    <w:rsid w:val="00783AE3"/>
    <w:rsid w:val="00783B5C"/>
    <w:rsid w:val="00783C1F"/>
    <w:rsid w:val="00783D5B"/>
    <w:rsid w:val="00783DBB"/>
    <w:rsid w:val="00783E1D"/>
    <w:rsid w:val="00784188"/>
    <w:rsid w:val="00784348"/>
    <w:rsid w:val="0078483B"/>
    <w:rsid w:val="00784865"/>
    <w:rsid w:val="00784EED"/>
    <w:rsid w:val="00785332"/>
    <w:rsid w:val="0078583A"/>
    <w:rsid w:val="00785900"/>
    <w:rsid w:val="00785A57"/>
    <w:rsid w:val="00785A92"/>
    <w:rsid w:val="00785C10"/>
    <w:rsid w:val="00785D99"/>
    <w:rsid w:val="00785EDE"/>
    <w:rsid w:val="00785FEF"/>
    <w:rsid w:val="0078651A"/>
    <w:rsid w:val="0078657B"/>
    <w:rsid w:val="007865B0"/>
    <w:rsid w:val="00786930"/>
    <w:rsid w:val="00786958"/>
    <w:rsid w:val="00786ACF"/>
    <w:rsid w:val="00786BC9"/>
    <w:rsid w:val="00786D72"/>
    <w:rsid w:val="00786E71"/>
    <w:rsid w:val="007874B2"/>
    <w:rsid w:val="007875A8"/>
    <w:rsid w:val="00787C9E"/>
    <w:rsid w:val="00787E42"/>
    <w:rsid w:val="00790B3E"/>
    <w:rsid w:val="00790CC5"/>
    <w:rsid w:val="00790E42"/>
    <w:rsid w:val="00791266"/>
    <w:rsid w:val="00791302"/>
    <w:rsid w:val="00791336"/>
    <w:rsid w:val="0079162F"/>
    <w:rsid w:val="00791A2A"/>
    <w:rsid w:val="00791F8A"/>
    <w:rsid w:val="00792657"/>
    <w:rsid w:val="00792853"/>
    <w:rsid w:val="00792A98"/>
    <w:rsid w:val="00792B83"/>
    <w:rsid w:val="00792F0D"/>
    <w:rsid w:val="00793A14"/>
    <w:rsid w:val="00793A3B"/>
    <w:rsid w:val="00793EAE"/>
    <w:rsid w:val="0079402A"/>
    <w:rsid w:val="00794074"/>
    <w:rsid w:val="007940AC"/>
    <w:rsid w:val="007942CD"/>
    <w:rsid w:val="00794300"/>
    <w:rsid w:val="00794371"/>
    <w:rsid w:val="007943CF"/>
    <w:rsid w:val="0079456F"/>
    <w:rsid w:val="00794924"/>
    <w:rsid w:val="00794C61"/>
    <w:rsid w:val="007951F3"/>
    <w:rsid w:val="0079532A"/>
    <w:rsid w:val="00795597"/>
    <w:rsid w:val="00795A6B"/>
    <w:rsid w:val="00795AF6"/>
    <w:rsid w:val="00795B7B"/>
    <w:rsid w:val="00795C6B"/>
    <w:rsid w:val="00795D8C"/>
    <w:rsid w:val="00795F1C"/>
    <w:rsid w:val="007965D7"/>
    <w:rsid w:val="00796669"/>
    <w:rsid w:val="007977B8"/>
    <w:rsid w:val="007977FC"/>
    <w:rsid w:val="007978E4"/>
    <w:rsid w:val="00797A97"/>
    <w:rsid w:val="00797F33"/>
    <w:rsid w:val="007A0048"/>
    <w:rsid w:val="007A040D"/>
    <w:rsid w:val="007A0545"/>
    <w:rsid w:val="007A06FC"/>
    <w:rsid w:val="007A0965"/>
    <w:rsid w:val="007A09DF"/>
    <w:rsid w:val="007A0BC2"/>
    <w:rsid w:val="007A0C54"/>
    <w:rsid w:val="007A1075"/>
    <w:rsid w:val="007A148A"/>
    <w:rsid w:val="007A1971"/>
    <w:rsid w:val="007A1C9F"/>
    <w:rsid w:val="007A1F44"/>
    <w:rsid w:val="007A228D"/>
    <w:rsid w:val="007A236A"/>
    <w:rsid w:val="007A23FF"/>
    <w:rsid w:val="007A24EE"/>
    <w:rsid w:val="007A253F"/>
    <w:rsid w:val="007A2581"/>
    <w:rsid w:val="007A293E"/>
    <w:rsid w:val="007A295B"/>
    <w:rsid w:val="007A298F"/>
    <w:rsid w:val="007A2C25"/>
    <w:rsid w:val="007A2FC3"/>
    <w:rsid w:val="007A3012"/>
    <w:rsid w:val="007A31B4"/>
    <w:rsid w:val="007A32BF"/>
    <w:rsid w:val="007A3424"/>
    <w:rsid w:val="007A35EF"/>
    <w:rsid w:val="007A3704"/>
    <w:rsid w:val="007A3758"/>
    <w:rsid w:val="007A3C20"/>
    <w:rsid w:val="007A3D65"/>
    <w:rsid w:val="007A42C0"/>
    <w:rsid w:val="007A43A2"/>
    <w:rsid w:val="007A4464"/>
    <w:rsid w:val="007A44FA"/>
    <w:rsid w:val="007A4C16"/>
    <w:rsid w:val="007A4D04"/>
    <w:rsid w:val="007A4E39"/>
    <w:rsid w:val="007A509A"/>
    <w:rsid w:val="007A5554"/>
    <w:rsid w:val="007A58D9"/>
    <w:rsid w:val="007A596E"/>
    <w:rsid w:val="007A5B7F"/>
    <w:rsid w:val="007A5E36"/>
    <w:rsid w:val="007A61DE"/>
    <w:rsid w:val="007A690F"/>
    <w:rsid w:val="007A751E"/>
    <w:rsid w:val="007A7A96"/>
    <w:rsid w:val="007A7D5E"/>
    <w:rsid w:val="007A7E75"/>
    <w:rsid w:val="007A7EF5"/>
    <w:rsid w:val="007A7F6A"/>
    <w:rsid w:val="007B02DF"/>
    <w:rsid w:val="007B03AF"/>
    <w:rsid w:val="007B04E6"/>
    <w:rsid w:val="007B0CAB"/>
    <w:rsid w:val="007B0E65"/>
    <w:rsid w:val="007B0F58"/>
    <w:rsid w:val="007B0F72"/>
    <w:rsid w:val="007B1045"/>
    <w:rsid w:val="007B114C"/>
    <w:rsid w:val="007B11C6"/>
    <w:rsid w:val="007B149E"/>
    <w:rsid w:val="007B1543"/>
    <w:rsid w:val="007B1AC0"/>
    <w:rsid w:val="007B1D5E"/>
    <w:rsid w:val="007B1DA8"/>
    <w:rsid w:val="007B1DB7"/>
    <w:rsid w:val="007B2019"/>
    <w:rsid w:val="007B21C1"/>
    <w:rsid w:val="007B2685"/>
    <w:rsid w:val="007B2687"/>
    <w:rsid w:val="007B270A"/>
    <w:rsid w:val="007B277C"/>
    <w:rsid w:val="007B2AF1"/>
    <w:rsid w:val="007B2B6D"/>
    <w:rsid w:val="007B2D3B"/>
    <w:rsid w:val="007B2FEA"/>
    <w:rsid w:val="007B366D"/>
    <w:rsid w:val="007B3880"/>
    <w:rsid w:val="007B3B49"/>
    <w:rsid w:val="007B3BE4"/>
    <w:rsid w:val="007B3CA1"/>
    <w:rsid w:val="007B3DDE"/>
    <w:rsid w:val="007B3E6F"/>
    <w:rsid w:val="007B400F"/>
    <w:rsid w:val="007B436A"/>
    <w:rsid w:val="007B43CE"/>
    <w:rsid w:val="007B44C8"/>
    <w:rsid w:val="007B452F"/>
    <w:rsid w:val="007B490A"/>
    <w:rsid w:val="007B4962"/>
    <w:rsid w:val="007B513F"/>
    <w:rsid w:val="007B52CD"/>
    <w:rsid w:val="007B5358"/>
    <w:rsid w:val="007B549F"/>
    <w:rsid w:val="007B5565"/>
    <w:rsid w:val="007B56BA"/>
    <w:rsid w:val="007B58F4"/>
    <w:rsid w:val="007B59A9"/>
    <w:rsid w:val="007B5B50"/>
    <w:rsid w:val="007B63AD"/>
    <w:rsid w:val="007B67DA"/>
    <w:rsid w:val="007B71FA"/>
    <w:rsid w:val="007B7880"/>
    <w:rsid w:val="007B7A65"/>
    <w:rsid w:val="007B7AAA"/>
    <w:rsid w:val="007B7AAB"/>
    <w:rsid w:val="007B7D24"/>
    <w:rsid w:val="007B7D74"/>
    <w:rsid w:val="007B7D7F"/>
    <w:rsid w:val="007B7DC1"/>
    <w:rsid w:val="007B7EDB"/>
    <w:rsid w:val="007C0095"/>
    <w:rsid w:val="007C0110"/>
    <w:rsid w:val="007C01AE"/>
    <w:rsid w:val="007C088E"/>
    <w:rsid w:val="007C0F32"/>
    <w:rsid w:val="007C12D0"/>
    <w:rsid w:val="007C151B"/>
    <w:rsid w:val="007C16C4"/>
    <w:rsid w:val="007C1942"/>
    <w:rsid w:val="007C199F"/>
    <w:rsid w:val="007C19AD"/>
    <w:rsid w:val="007C1B13"/>
    <w:rsid w:val="007C1B42"/>
    <w:rsid w:val="007C1CF7"/>
    <w:rsid w:val="007C1DC1"/>
    <w:rsid w:val="007C1F33"/>
    <w:rsid w:val="007C215E"/>
    <w:rsid w:val="007C219E"/>
    <w:rsid w:val="007C21D2"/>
    <w:rsid w:val="007C24FA"/>
    <w:rsid w:val="007C2540"/>
    <w:rsid w:val="007C26EB"/>
    <w:rsid w:val="007C3012"/>
    <w:rsid w:val="007C3267"/>
    <w:rsid w:val="007C3598"/>
    <w:rsid w:val="007C3A0C"/>
    <w:rsid w:val="007C3EAA"/>
    <w:rsid w:val="007C3F31"/>
    <w:rsid w:val="007C3FA8"/>
    <w:rsid w:val="007C4897"/>
    <w:rsid w:val="007C4A2C"/>
    <w:rsid w:val="007C4C11"/>
    <w:rsid w:val="007C50E4"/>
    <w:rsid w:val="007C5456"/>
    <w:rsid w:val="007C5601"/>
    <w:rsid w:val="007C5ABA"/>
    <w:rsid w:val="007C5FD3"/>
    <w:rsid w:val="007C5FE6"/>
    <w:rsid w:val="007C61F7"/>
    <w:rsid w:val="007C620C"/>
    <w:rsid w:val="007C625E"/>
    <w:rsid w:val="007C62E0"/>
    <w:rsid w:val="007C668E"/>
    <w:rsid w:val="007C68DA"/>
    <w:rsid w:val="007C6B2B"/>
    <w:rsid w:val="007C6C80"/>
    <w:rsid w:val="007C6D5B"/>
    <w:rsid w:val="007C6F91"/>
    <w:rsid w:val="007C6FA8"/>
    <w:rsid w:val="007C7B48"/>
    <w:rsid w:val="007C7CA1"/>
    <w:rsid w:val="007C7DD7"/>
    <w:rsid w:val="007C7E78"/>
    <w:rsid w:val="007D0059"/>
    <w:rsid w:val="007D03F7"/>
    <w:rsid w:val="007D0F8C"/>
    <w:rsid w:val="007D16CF"/>
    <w:rsid w:val="007D176A"/>
    <w:rsid w:val="007D1854"/>
    <w:rsid w:val="007D1B8F"/>
    <w:rsid w:val="007D1DC6"/>
    <w:rsid w:val="007D229A"/>
    <w:rsid w:val="007D2B32"/>
    <w:rsid w:val="007D2CD7"/>
    <w:rsid w:val="007D2E0D"/>
    <w:rsid w:val="007D2F44"/>
    <w:rsid w:val="007D2F4D"/>
    <w:rsid w:val="007D34C5"/>
    <w:rsid w:val="007D36E0"/>
    <w:rsid w:val="007D370D"/>
    <w:rsid w:val="007D3BEA"/>
    <w:rsid w:val="007D3D84"/>
    <w:rsid w:val="007D3EE9"/>
    <w:rsid w:val="007D4178"/>
    <w:rsid w:val="007D429C"/>
    <w:rsid w:val="007D459A"/>
    <w:rsid w:val="007D4684"/>
    <w:rsid w:val="007D4727"/>
    <w:rsid w:val="007D483A"/>
    <w:rsid w:val="007D4B2B"/>
    <w:rsid w:val="007D4B7D"/>
    <w:rsid w:val="007D4D33"/>
    <w:rsid w:val="007D4E1A"/>
    <w:rsid w:val="007D4EA9"/>
    <w:rsid w:val="007D4F13"/>
    <w:rsid w:val="007D51DD"/>
    <w:rsid w:val="007D5248"/>
    <w:rsid w:val="007D5257"/>
    <w:rsid w:val="007D53F1"/>
    <w:rsid w:val="007D5DB4"/>
    <w:rsid w:val="007D665A"/>
    <w:rsid w:val="007D676E"/>
    <w:rsid w:val="007D6D91"/>
    <w:rsid w:val="007D7175"/>
    <w:rsid w:val="007D7198"/>
    <w:rsid w:val="007D71D4"/>
    <w:rsid w:val="007D75E2"/>
    <w:rsid w:val="007D76F1"/>
    <w:rsid w:val="007D7706"/>
    <w:rsid w:val="007D771A"/>
    <w:rsid w:val="007D79B1"/>
    <w:rsid w:val="007D7AF0"/>
    <w:rsid w:val="007D7B06"/>
    <w:rsid w:val="007D7F4D"/>
    <w:rsid w:val="007E00B4"/>
    <w:rsid w:val="007E054B"/>
    <w:rsid w:val="007E07C2"/>
    <w:rsid w:val="007E08D9"/>
    <w:rsid w:val="007E0D4B"/>
    <w:rsid w:val="007E0E4A"/>
    <w:rsid w:val="007E10CB"/>
    <w:rsid w:val="007E128B"/>
    <w:rsid w:val="007E1353"/>
    <w:rsid w:val="007E1369"/>
    <w:rsid w:val="007E1426"/>
    <w:rsid w:val="007E1594"/>
    <w:rsid w:val="007E1A1B"/>
    <w:rsid w:val="007E1A88"/>
    <w:rsid w:val="007E1E8C"/>
    <w:rsid w:val="007E1FE0"/>
    <w:rsid w:val="007E204A"/>
    <w:rsid w:val="007E21D8"/>
    <w:rsid w:val="007E228B"/>
    <w:rsid w:val="007E2291"/>
    <w:rsid w:val="007E252B"/>
    <w:rsid w:val="007E2AB0"/>
    <w:rsid w:val="007E324A"/>
    <w:rsid w:val="007E3294"/>
    <w:rsid w:val="007E3296"/>
    <w:rsid w:val="007E32C9"/>
    <w:rsid w:val="007E32DC"/>
    <w:rsid w:val="007E33B8"/>
    <w:rsid w:val="007E346D"/>
    <w:rsid w:val="007E36EE"/>
    <w:rsid w:val="007E378F"/>
    <w:rsid w:val="007E3915"/>
    <w:rsid w:val="007E409F"/>
    <w:rsid w:val="007E41C9"/>
    <w:rsid w:val="007E444A"/>
    <w:rsid w:val="007E477D"/>
    <w:rsid w:val="007E4AC3"/>
    <w:rsid w:val="007E4B16"/>
    <w:rsid w:val="007E4C88"/>
    <w:rsid w:val="007E4F2D"/>
    <w:rsid w:val="007E5816"/>
    <w:rsid w:val="007E585E"/>
    <w:rsid w:val="007E5918"/>
    <w:rsid w:val="007E5A4A"/>
    <w:rsid w:val="007E60F3"/>
    <w:rsid w:val="007E6206"/>
    <w:rsid w:val="007E671D"/>
    <w:rsid w:val="007E68B1"/>
    <w:rsid w:val="007E6CDB"/>
    <w:rsid w:val="007E6EB3"/>
    <w:rsid w:val="007E7067"/>
    <w:rsid w:val="007E7717"/>
    <w:rsid w:val="007E781D"/>
    <w:rsid w:val="007E78F0"/>
    <w:rsid w:val="007E7DDF"/>
    <w:rsid w:val="007F00BC"/>
    <w:rsid w:val="007F036A"/>
    <w:rsid w:val="007F05B8"/>
    <w:rsid w:val="007F0832"/>
    <w:rsid w:val="007F0AC3"/>
    <w:rsid w:val="007F11C8"/>
    <w:rsid w:val="007F1380"/>
    <w:rsid w:val="007F13F0"/>
    <w:rsid w:val="007F1420"/>
    <w:rsid w:val="007F14C6"/>
    <w:rsid w:val="007F1A1A"/>
    <w:rsid w:val="007F1A74"/>
    <w:rsid w:val="007F1CFB"/>
    <w:rsid w:val="007F213A"/>
    <w:rsid w:val="007F2192"/>
    <w:rsid w:val="007F220B"/>
    <w:rsid w:val="007F2229"/>
    <w:rsid w:val="007F276B"/>
    <w:rsid w:val="007F27DD"/>
    <w:rsid w:val="007F288B"/>
    <w:rsid w:val="007F2CE1"/>
    <w:rsid w:val="007F2DF1"/>
    <w:rsid w:val="007F3E03"/>
    <w:rsid w:val="007F416C"/>
    <w:rsid w:val="007F45DF"/>
    <w:rsid w:val="007F46C1"/>
    <w:rsid w:val="007F47F6"/>
    <w:rsid w:val="007F491F"/>
    <w:rsid w:val="007F4C43"/>
    <w:rsid w:val="007F4D88"/>
    <w:rsid w:val="007F4E3F"/>
    <w:rsid w:val="007F4F96"/>
    <w:rsid w:val="007F509A"/>
    <w:rsid w:val="007F50E5"/>
    <w:rsid w:val="007F5118"/>
    <w:rsid w:val="007F527B"/>
    <w:rsid w:val="007F5423"/>
    <w:rsid w:val="007F583B"/>
    <w:rsid w:val="007F5890"/>
    <w:rsid w:val="007F5B5D"/>
    <w:rsid w:val="007F5B74"/>
    <w:rsid w:val="007F5D61"/>
    <w:rsid w:val="007F5EC1"/>
    <w:rsid w:val="007F6185"/>
    <w:rsid w:val="007F61B9"/>
    <w:rsid w:val="007F622F"/>
    <w:rsid w:val="007F63F4"/>
    <w:rsid w:val="007F6880"/>
    <w:rsid w:val="007F698D"/>
    <w:rsid w:val="007F6AF8"/>
    <w:rsid w:val="007F6C01"/>
    <w:rsid w:val="007F6DD3"/>
    <w:rsid w:val="007F6EC3"/>
    <w:rsid w:val="007F6F07"/>
    <w:rsid w:val="007F6F13"/>
    <w:rsid w:val="007F76B4"/>
    <w:rsid w:val="007F7754"/>
    <w:rsid w:val="007F7A17"/>
    <w:rsid w:val="007F7E89"/>
    <w:rsid w:val="00800007"/>
    <w:rsid w:val="008001B4"/>
    <w:rsid w:val="0080047C"/>
    <w:rsid w:val="0080068B"/>
    <w:rsid w:val="00800712"/>
    <w:rsid w:val="00800758"/>
    <w:rsid w:val="00800769"/>
    <w:rsid w:val="00800AC5"/>
    <w:rsid w:val="00800DA6"/>
    <w:rsid w:val="00800EBE"/>
    <w:rsid w:val="00800ED2"/>
    <w:rsid w:val="00800F19"/>
    <w:rsid w:val="0080120C"/>
    <w:rsid w:val="008012D8"/>
    <w:rsid w:val="0080133E"/>
    <w:rsid w:val="0080148A"/>
    <w:rsid w:val="00801560"/>
    <w:rsid w:val="0080175B"/>
    <w:rsid w:val="008019B9"/>
    <w:rsid w:val="00801A7E"/>
    <w:rsid w:val="00802172"/>
    <w:rsid w:val="00802479"/>
    <w:rsid w:val="008024E6"/>
    <w:rsid w:val="00802549"/>
    <w:rsid w:val="008025B7"/>
    <w:rsid w:val="00802997"/>
    <w:rsid w:val="00802D4B"/>
    <w:rsid w:val="00802E74"/>
    <w:rsid w:val="00803020"/>
    <w:rsid w:val="008032BB"/>
    <w:rsid w:val="00803343"/>
    <w:rsid w:val="008033FB"/>
    <w:rsid w:val="00803404"/>
    <w:rsid w:val="00803A3C"/>
    <w:rsid w:val="00803A8E"/>
    <w:rsid w:val="00803CEA"/>
    <w:rsid w:val="0080413E"/>
    <w:rsid w:val="008041D5"/>
    <w:rsid w:val="00804200"/>
    <w:rsid w:val="00804202"/>
    <w:rsid w:val="008042FE"/>
    <w:rsid w:val="008043AF"/>
    <w:rsid w:val="00804B3D"/>
    <w:rsid w:val="00804B70"/>
    <w:rsid w:val="00804B92"/>
    <w:rsid w:val="00804E21"/>
    <w:rsid w:val="00804E67"/>
    <w:rsid w:val="00805092"/>
    <w:rsid w:val="00805124"/>
    <w:rsid w:val="008058BE"/>
    <w:rsid w:val="00805B04"/>
    <w:rsid w:val="00805CC4"/>
    <w:rsid w:val="0080600F"/>
    <w:rsid w:val="00806179"/>
    <w:rsid w:val="00806377"/>
    <w:rsid w:val="00806469"/>
    <w:rsid w:val="00806791"/>
    <w:rsid w:val="00806AAF"/>
    <w:rsid w:val="00806B2F"/>
    <w:rsid w:val="00806C26"/>
    <w:rsid w:val="00806E1A"/>
    <w:rsid w:val="00806EB4"/>
    <w:rsid w:val="008070AC"/>
    <w:rsid w:val="00807411"/>
    <w:rsid w:val="0080756A"/>
    <w:rsid w:val="00807767"/>
    <w:rsid w:val="0081006E"/>
    <w:rsid w:val="0081010B"/>
    <w:rsid w:val="008101FD"/>
    <w:rsid w:val="008107E1"/>
    <w:rsid w:val="00810929"/>
    <w:rsid w:val="00810A04"/>
    <w:rsid w:val="00810A1E"/>
    <w:rsid w:val="00810B5F"/>
    <w:rsid w:val="00810CDB"/>
    <w:rsid w:val="00810D8D"/>
    <w:rsid w:val="008111ED"/>
    <w:rsid w:val="008112BB"/>
    <w:rsid w:val="00811835"/>
    <w:rsid w:val="00811A9B"/>
    <w:rsid w:val="00811BA5"/>
    <w:rsid w:val="00811FA4"/>
    <w:rsid w:val="00812090"/>
    <w:rsid w:val="00812271"/>
    <w:rsid w:val="008123A6"/>
    <w:rsid w:val="0081249B"/>
    <w:rsid w:val="00812767"/>
    <w:rsid w:val="00812905"/>
    <w:rsid w:val="00812B1B"/>
    <w:rsid w:val="00812B35"/>
    <w:rsid w:val="00812DFE"/>
    <w:rsid w:val="00812EF3"/>
    <w:rsid w:val="00813348"/>
    <w:rsid w:val="00813B14"/>
    <w:rsid w:val="00813B31"/>
    <w:rsid w:val="00814333"/>
    <w:rsid w:val="008143F7"/>
    <w:rsid w:val="0081449A"/>
    <w:rsid w:val="00814565"/>
    <w:rsid w:val="00814A06"/>
    <w:rsid w:val="00814ED9"/>
    <w:rsid w:val="0081505C"/>
    <w:rsid w:val="0081508B"/>
    <w:rsid w:val="008152A3"/>
    <w:rsid w:val="008157E8"/>
    <w:rsid w:val="0081581D"/>
    <w:rsid w:val="008160A8"/>
    <w:rsid w:val="008165B2"/>
    <w:rsid w:val="00816D6C"/>
    <w:rsid w:val="00816F50"/>
    <w:rsid w:val="008172BE"/>
    <w:rsid w:val="0081735F"/>
    <w:rsid w:val="00817479"/>
    <w:rsid w:val="00817772"/>
    <w:rsid w:val="008177BB"/>
    <w:rsid w:val="008177C3"/>
    <w:rsid w:val="00817B71"/>
    <w:rsid w:val="00817CED"/>
    <w:rsid w:val="00817D32"/>
    <w:rsid w:val="00817D9A"/>
    <w:rsid w:val="008200BE"/>
    <w:rsid w:val="00820184"/>
    <w:rsid w:val="00820244"/>
    <w:rsid w:val="008206BC"/>
    <w:rsid w:val="00820A93"/>
    <w:rsid w:val="00820B16"/>
    <w:rsid w:val="00820F07"/>
    <w:rsid w:val="008210C2"/>
    <w:rsid w:val="0082114C"/>
    <w:rsid w:val="00821259"/>
    <w:rsid w:val="00821696"/>
    <w:rsid w:val="00821AC1"/>
    <w:rsid w:val="00821B2F"/>
    <w:rsid w:val="00821D7C"/>
    <w:rsid w:val="00822142"/>
    <w:rsid w:val="00822184"/>
    <w:rsid w:val="008221B3"/>
    <w:rsid w:val="0082248E"/>
    <w:rsid w:val="008224E9"/>
    <w:rsid w:val="00822508"/>
    <w:rsid w:val="00822565"/>
    <w:rsid w:val="00822613"/>
    <w:rsid w:val="008228EA"/>
    <w:rsid w:val="00822F8A"/>
    <w:rsid w:val="00823376"/>
    <w:rsid w:val="00823449"/>
    <w:rsid w:val="008236AE"/>
    <w:rsid w:val="008238DC"/>
    <w:rsid w:val="00824053"/>
    <w:rsid w:val="00824221"/>
    <w:rsid w:val="008245BD"/>
    <w:rsid w:val="00824B5A"/>
    <w:rsid w:val="00824B8C"/>
    <w:rsid w:val="00824DF1"/>
    <w:rsid w:val="00824F80"/>
    <w:rsid w:val="00824FDF"/>
    <w:rsid w:val="00825004"/>
    <w:rsid w:val="00825125"/>
    <w:rsid w:val="008255E3"/>
    <w:rsid w:val="008257CC"/>
    <w:rsid w:val="00825C78"/>
    <w:rsid w:val="00825F9C"/>
    <w:rsid w:val="00826156"/>
    <w:rsid w:val="00826290"/>
    <w:rsid w:val="0082692D"/>
    <w:rsid w:val="00826B00"/>
    <w:rsid w:val="00826BA4"/>
    <w:rsid w:val="0082714E"/>
    <w:rsid w:val="008274BF"/>
    <w:rsid w:val="00827EBC"/>
    <w:rsid w:val="00830066"/>
    <w:rsid w:val="00830721"/>
    <w:rsid w:val="00830A19"/>
    <w:rsid w:val="00830DC3"/>
    <w:rsid w:val="00830E67"/>
    <w:rsid w:val="00830ED0"/>
    <w:rsid w:val="0083100A"/>
    <w:rsid w:val="00831466"/>
    <w:rsid w:val="00831555"/>
    <w:rsid w:val="008315A0"/>
    <w:rsid w:val="008319F4"/>
    <w:rsid w:val="00831A43"/>
    <w:rsid w:val="00831DB4"/>
    <w:rsid w:val="00831F52"/>
    <w:rsid w:val="00832154"/>
    <w:rsid w:val="00832256"/>
    <w:rsid w:val="0083226F"/>
    <w:rsid w:val="00832299"/>
    <w:rsid w:val="0083244A"/>
    <w:rsid w:val="008324C4"/>
    <w:rsid w:val="008327FF"/>
    <w:rsid w:val="00832DEA"/>
    <w:rsid w:val="00832DF1"/>
    <w:rsid w:val="00832E0A"/>
    <w:rsid w:val="00832E64"/>
    <w:rsid w:val="00832F5C"/>
    <w:rsid w:val="00832FD0"/>
    <w:rsid w:val="0083389B"/>
    <w:rsid w:val="00833C32"/>
    <w:rsid w:val="00833C56"/>
    <w:rsid w:val="00833E09"/>
    <w:rsid w:val="008341E7"/>
    <w:rsid w:val="00834283"/>
    <w:rsid w:val="0083444A"/>
    <w:rsid w:val="008349FA"/>
    <w:rsid w:val="00834B5E"/>
    <w:rsid w:val="00834B77"/>
    <w:rsid w:val="00835410"/>
    <w:rsid w:val="0083546A"/>
    <w:rsid w:val="00835762"/>
    <w:rsid w:val="008358D4"/>
    <w:rsid w:val="008359E0"/>
    <w:rsid w:val="00835ACD"/>
    <w:rsid w:val="00835FE5"/>
    <w:rsid w:val="00836028"/>
    <w:rsid w:val="0083631C"/>
    <w:rsid w:val="0083674D"/>
    <w:rsid w:val="00836E70"/>
    <w:rsid w:val="00836F92"/>
    <w:rsid w:val="00836FEB"/>
    <w:rsid w:val="0083703F"/>
    <w:rsid w:val="008374CD"/>
    <w:rsid w:val="008376F6"/>
    <w:rsid w:val="008377EA"/>
    <w:rsid w:val="00837949"/>
    <w:rsid w:val="00837A73"/>
    <w:rsid w:val="00837CC3"/>
    <w:rsid w:val="00837D5B"/>
    <w:rsid w:val="00837E74"/>
    <w:rsid w:val="0084009A"/>
    <w:rsid w:val="008403DA"/>
    <w:rsid w:val="00840607"/>
    <w:rsid w:val="0084064A"/>
    <w:rsid w:val="00840A89"/>
    <w:rsid w:val="00840D29"/>
    <w:rsid w:val="00840E30"/>
    <w:rsid w:val="0084127A"/>
    <w:rsid w:val="008414B0"/>
    <w:rsid w:val="0084187D"/>
    <w:rsid w:val="008418C9"/>
    <w:rsid w:val="00841BE9"/>
    <w:rsid w:val="00841C9C"/>
    <w:rsid w:val="00841CD2"/>
    <w:rsid w:val="00841E08"/>
    <w:rsid w:val="008423A1"/>
    <w:rsid w:val="0084271C"/>
    <w:rsid w:val="00842B77"/>
    <w:rsid w:val="00842FF3"/>
    <w:rsid w:val="0084309D"/>
    <w:rsid w:val="0084309F"/>
    <w:rsid w:val="008436CC"/>
    <w:rsid w:val="008437FE"/>
    <w:rsid w:val="00843BF5"/>
    <w:rsid w:val="00843D21"/>
    <w:rsid w:val="00843D9F"/>
    <w:rsid w:val="00843DB4"/>
    <w:rsid w:val="00843E17"/>
    <w:rsid w:val="00843FFC"/>
    <w:rsid w:val="00844318"/>
    <w:rsid w:val="00844C1C"/>
    <w:rsid w:val="00844C58"/>
    <w:rsid w:val="00844DD0"/>
    <w:rsid w:val="00844F77"/>
    <w:rsid w:val="008455CC"/>
    <w:rsid w:val="0084569C"/>
    <w:rsid w:val="00845C12"/>
    <w:rsid w:val="00845D5B"/>
    <w:rsid w:val="0084634D"/>
    <w:rsid w:val="008464BD"/>
    <w:rsid w:val="008468C3"/>
    <w:rsid w:val="008469D9"/>
    <w:rsid w:val="00846CB5"/>
    <w:rsid w:val="00846DA3"/>
    <w:rsid w:val="00846DC0"/>
    <w:rsid w:val="00846F74"/>
    <w:rsid w:val="008472CF"/>
    <w:rsid w:val="008474A7"/>
    <w:rsid w:val="00847541"/>
    <w:rsid w:val="008475BC"/>
    <w:rsid w:val="008476F6"/>
    <w:rsid w:val="00847BCE"/>
    <w:rsid w:val="00847D11"/>
    <w:rsid w:val="00847E0C"/>
    <w:rsid w:val="00847EF6"/>
    <w:rsid w:val="008501E0"/>
    <w:rsid w:val="008504A6"/>
    <w:rsid w:val="008505EA"/>
    <w:rsid w:val="008506B6"/>
    <w:rsid w:val="0085085F"/>
    <w:rsid w:val="00850AE0"/>
    <w:rsid w:val="00850D3E"/>
    <w:rsid w:val="00850E17"/>
    <w:rsid w:val="00851581"/>
    <w:rsid w:val="008516BD"/>
    <w:rsid w:val="00851A7A"/>
    <w:rsid w:val="00851B01"/>
    <w:rsid w:val="00851C9F"/>
    <w:rsid w:val="008524D2"/>
    <w:rsid w:val="00852916"/>
    <w:rsid w:val="0085296D"/>
    <w:rsid w:val="0085299A"/>
    <w:rsid w:val="00852A57"/>
    <w:rsid w:val="00852BB7"/>
    <w:rsid w:val="00852D56"/>
    <w:rsid w:val="00852E19"/>
    <w:rsid w:val="00853133"/>
    <w:rsid w:val="00853744"/>
    <w:rsid w:val="00853746"/>
    <w:rsid w:val="00853892"/>
    <w:rsid w:val="00854241"/>
    <w:rsid w:val="00854838"/>
    <w:rsid w:val="00854876"/>
    <w:rsid w:val="00854940"/>
    <w:rsid w:val="00854D21"/>
    <w:rsid w:val="00854E5E"/>
    <w:rsid w:val="00854F1C"/>
    <w:rsid w:val="00855914"/>
    <w:rsid w:val="00855923"/>
    <w:rsid w:val="00855CAD"/>
    <w:rsid w:val="00855CDE"/>
    <w:rsid w:val="0085619F"/>
    <w:rsid w:val="008563DD"/>
    <w:rsid w:val="00856833"/>
    <w:rsid w:val="00856840"/>
    <w:rsid w:val="00856ABF"/>
    <w:rsid w:val="00856F4F"/>
    <w:rsid w:val="0085703F"/>
    <w:rsid w:val="0085769F"/>
    <w:rsid w:val="00857907"/>
    <w:rsid w:val="008579BB"/>
    <w:rsid w:val="00857AB7"/>
    <w:rsid w:val="00857B8D"/>
    <w:rsid w:val="00857B92"/>
    <w:rsid w:val="00857BD7"/>
    <w:rsid w:val="0086007C"/>
    <w:rsid w:val="008600AD"/>
    <w:rsid w:val="00860174"/>
    <w:rsid w:val="00860486"/>
    <w:rsid w:val="0086087C"/>
    <w:rsid w:val="008608A8"/>
    <w:rsid w:val="00860A0F"/>
    <w:rsid w:val="00860AD6"/>
    <w:rsid w:val="00860CCD"/>
    <w:rsid w:val="00860CE2"/>
    <w:rsid w:val="00860D8E"/>
    <w:rsid w:val="00861134"/>
    <w:rsid w:val="008611A7"/>
    <w:rsid w:val="00861340"/>
    <w:rsid w:val="00861439"/>
    <w:rsid w:val="0086163A"/>
    <w:rsid w:val="00861703"/>
    <w:rsid w:val="008618A5"/>
    <w:rsid w:val="008618C8"/>
    <w:rsid w:val="0086193B"/>
    <w:rsid w:val="008619FE"/>
    <w:rsid w:val="00861AB4"/>
    <w:rsid w:val="00861AB8"/>
    <w:rsid w:val="00861DF7"/>
    <w:rsid w:val="00861E91"/>
    <w:rsid w:val="0086275E"/>
    <w:rsid w:val="0086277C"/>
    <w:rsid w:val="008628E0"/>
    <w:rsid w:val="00862A29"/>
    <w:rsid w:val="0086303C"/>
    <w:rsid w:val="00863105"/>
    <w:rsid w:val="0086312C"/>
    <w:rsid w:val="0086340B"/>
    <w:rsid w:val="008636DA"/>
    <w:rsid w:val="00863841"/>
    <w:rsid w:val="008643BA"/>
    <w:rsid w:val="00864440"/>
    <w:rsid w:val="00864780"/>
    <w:rsid w:val="00864D76"/>
    <w:rsid w:val="00864E93"/>
    <w:rsid w:val="008650FC"/>
    <w:rsid w:val="0086512A"/>
    <w:rsid w:val="0086576E"/>
    <w:rsid w:val="00865956"/>
    <w:rsid w:val="00865DFF"/>
    <w:rsid w:val="00865E68"/>
    <w:rsid w:val="00865F96"/>
    <w:rsid w:val="00866175"/>
    <w:rsid w:val="0086637E"/>
    <w:rsid w:val="00866394"/>
    <w:rsid w:val="00866683"/>
    <w:rsid w:val="008667A6"/>
    <w:rsid w:val="00866879"/>
    <w:rsid w:val="00866CFE"/>
    <w:rsid w:val="00866E04"/>
    <w:rsid w:val="00866EB3"/>
    <w:rsid w:val="00866F75"/>
    <w:rsid w:val="0086701A"/>
    <w:rsid w:val="0086769D"/>
    <w:rsid w:val="008676A8"/>
    <w:rsid w:val="008677D3"/>
    <w:rsid w:val="00867A92"/>
    <w:rsid w:val="00867BD2"/>
    <w:rsid w:val="00867DAC"/>
    <w:rsid w:val="00870039"/>
    <w:rsid w:val="008702BF"/>
    <w:rsid w:val="0087038A"/>
    <w:rsid w:val="0087118C"/>
    <w:rsid w:val="008712F3"/>
    <w:rsid w:val="008712FD"/>
    <w:rsid w:val="00871389"/>
    <w:rsid w:val="00871407"/>
    <w:rsid w:val="008716A1"/>
    <w:rsid w:val="0087252D"/>
    <w:rsid w:val="00872B3D"/>
    <w:rsid w:val="00872B69"/>
    <w:rsid w:val="00872D3F"/>
    <w:rsid w:val="00872E19"/>
    <w:rsid w:val="0087325B"/>
    <w:rsid w:val="008733E4"/>
    <w:rsid w:val="00873484"/>
    <w:rsid w:val="008737A8"/>
    <w:rsid w:val="00873B01"/>
    <w:rsid w:val="00873F15"/>
    <w:rsid w:val="0087401C"/>
    <w:rsid w:val="00874096"/>
    <w:rsid w:val="008740EF"/>
    <w:rsid w:val="008743F2"/>
    <w:rsid w:val="00874740"/>
    <w:rsid w:val="00875045"/>
    <w:rsid w:val="0087534C"/>
    <w:rsid w:val="00875370"/>
    <w:rsid w:val="0087551F"/>
    <w:rsid w:val="008756A4"/>
    <w:rsid w:val="008758E5"/>
    <w:rsid w:val="00875EA3"/>
    <w:rsid w:val="00875F0D"/>
    <w:rsid w:val="00875F73"/>
    <w:rsid w:val="0087601F"/>
    <w:rsid w:val="0087610B"/>
    <w:rsid w:val="008761A2"/>
    <w:rsid w:val="00876257"/>
    <w:rsid w:val="008764CB"/>
    <w:rsid w:val="00876537"/>
    <w:rsid w:val="00876540"/>
    <w:rsid w:val="00876760"/>
    <w:rsid w:val="00876835"/>
    <w:rsid w:val="00876E47"/>
    <w:rsid w:val="00876EDA"/>
    <w:rsid w:val="00876F5F"/>
    <w:rsid w:val="008770CF"/>
    <w:rsid w:val="008778F9"/>
    <w:rsid w:val="00877B3C"/>
    <w:rsid w:val="008803B4"/>
    <w:rsid w:val="00880438"/>
    <w:rsid w:val="0088090C"/>
    <w:rsid w:val="00880A29"/>
    <w:rsid w:val="00880E7A"/>
    <w:rsid w:val="00880F30"/>
    <w:rsid w:val="0088159C"/>
    <w:rsid w:val="00881D42"/>
    <w:rsid w:val="00881EF8"/>
    <w:rsid w:val="00881FAC"/>
    <w:rsid w:val="00881FFD"/>
    <w:rsid w:val="008823E2"/>
    <w:rsid w:val="0088276C"/>
    <w:rsid w:val="00882A77"/>
    <w:rsid w:val="00883049"/>
    <w:rsid w:val="008833E8"/>
    <w:rsid w:val="008838D5"/>
    <w:rsid w:val="008839EB"/>
    <w:rsid w:val="00883CA6"/>
    <w:rsid w:val="00883F6D"/>
    <w:rsid w:val="0088415E"/>
    <w:rsid w:val="0088416F"/>
    <w:rsid w:val="008841C4"/>
    <w:rsid w:val="00884268"/>
    <w:rsid w:val="00884A44"/>
    <w:rsid w:val="00884B2C"/>
    <w:rsid w:val="00884B5E"/>
    <w:rsid w:val="0088516D"/>
    <w:rsid w:val="00885359"/>
    <w:rsid w:val="00885865"/>
    <w:rsid w:val="00885B12"/>
    <w:rsid w:val="008860AB"/>
    <w:rsid w:val="0088618E"/>
    <w:rsid w:val="008861F4"/>
    <w:rsid w:val="008862F6"/>
    <w:rsid w:val="0088630B"/>
    <w:rsid w:val="00886335"/>
    <w:rsid w:val="008864BD"/>
    <w:rsid w:val="00886582"/>
    <w:rsid w:val="0088678B"/>
    <w:rsid w:val="00886985"/>
    <w:rsid w:val="00886A0C"/>
    <w:rsid w:val="00886C71"/>
    <w:rsid w:val="00886E23"/>
    <w:rsid w:val="00886F2A"/>
    <w:rsid w:val="00886FA8"/>
    <w:rsid w:val="008871B6"/>
    <w:rsid w:val="00887472"/>
    <w:rsid w:val="0088767F"/>
    <w:rsid w:val="0088784C"/>
    <w:rsid w:val="00887B48"/>
    <w:rsid w:val="008902EF"/>
    <w:rsid w:val="0089047B"/>
    <w:rsid w:val="00890BA2"/>
    <w:rsid w:val="00890D53"/>
    <w:rsid w:val="00890FD1"/>
    <w:rsid w:val="0089135F"/>
    <w:rsid w:val="0089176E"/>
    <w:rsid w:val="008917E0"/>
    <w:rsid w:val="00891DC3"/>
    <w:rsid w:val="00891E01"/>
    <w:rsid w:val="00891F4D"/>
    <w:rsid w:val="008920E6"/>
    <w:rsid w:val="0089218D"/>
    <w:rsid w:val="00892365"/>
    <w:rsid w:val="008923CF"/>
    <w:rsid w:val="0089247D"/>
    <w:rsid w:val="00892BE5"/>
    <w:rsid w:val="00892C2C"/>
    <w:rsid w:val="00892ECC"/>
    <w:rsid w:val="0089301C"/>
    <w:rsid w:val="008930A3"/>
    <w:rsid w:val="008931AD"/>
    <w:rsid w:val="0089327A"/>
    <w:rsid w:val="0089360D"/>
    <w:rsid w:val="008936DA"/>
    <w:rsid w:val="0089387C"/>
    <w:rsid w:val="0089387E"/>
    <w:rsid w:val="00893AC3"/>
    <w:rsid w:val="00893F30"/>
    <w:rsid w:val="008940AE"/>
    <w:rsid w:val="0089410D"/>
    <w:rsid w:val="0089444E"/>
    <w:rsid w:val="008945CB"/>
    <w:rsid w:val="0089473D"/>
    <w:rsid w:val="008949DF"/>
    <w:rsid w:val="00894D4E"/>
    <w:rsid w:val="0089509F"/>
    <w:rsid w:val="008950FE"/>
    <w:rsid w:val="008950FF"/>
    <w:rsid w:val="008951DB"/>
    <w:rsid w:val="008952E6"/>
    <w:rsid w:val="00895865"/>
    <w:rsid w:val="00895EE3"/>
    <w:rsid w:val="00896089"/>
    <w:rsid w:val="00896168"/>
    <w:rsid w:val="00896322"/>
    <w:rsid w:val="00896411"/>
    <w:rsid w:val="00896735"/>
    <w:rsid w:val="00896C81"/>
    <w:rsid w:val="00896D83"/>
    <w:rsid w:val="00896F6E"/>
    <w:rsid w:val="008970BF"/>
    <w:rsid w:val="0089734B"/>
    <w:rsid w:val="008975E6"/>
    <w:rsid w:val="00897820"/>
    <w:rsid w:val="00897A1B"/>
    <w:rsid w:val="00897AEC"/>
    <w:rsid w:val="00897C63"/>
    <w:rsid w:val="008A0387"/>
    <w:rsid w:val="008A0546"/>
    <w:rsid w:val="008A0934"/>
    <w:rsid w:val="008A0AB2"/>
    <w:rsid w:val="008A0CFC"/>
    <w:rsid w:val="008A0D6F"/>
    <w:rsid w:val="008A0E18"/>
    <w:rsid w:val="008A0EFF"/>
    <w:rsid w:val="008A0FF2"/>
    <w:rsid w:val="008A10D3"/>
    <w:rsid w:val="008A12A6"/>
    <w:rsid w:val="008A12FE"/>
    <w:rsid w:val="008A1443"/>
    <w:rsid w:val="008A1B32"/>
    <w:rsid w:val="008A1B4E"/>
    <w:rsid w:val="008A1B62"/>
    <w:rsid w:val="008A1D92"/>
    <w:rsid w:val="008A1E2C"/>
    <w:rsid w:val="008A2037"/>
    <w:rsid w:val="008A22E3"/>
    <w:rsid w:val="008A23D5"/>
    <w:rsid w:val="008A25D5"/>
    <w:rsid w:val="008A2677"/>
    <w:rsid w:val="008A28B6"/>
    <w:rsid w:val="008A2BB1"/>
    <w:rsid w:val="008A2C2F"/>
    <w:rsid w:val="008A300D"/>
    <w:rsid w:val="008A31F0"/>
    <w:rsid w:val="008A3466"/>
    <w:rsid w:val="008A3529"/>
    <w:rsid w:val="008A389F"/>
    <w:rsid w:val="008A38A0"/>
    <w:rsid w:val="008A39EB"/>
    <w:rsid w:val="008A3BEC"/>
    <w:rsid w:val="008A3D02"/>
    <w:rsid w:val="008A4205"/>
    <w:rsid w:val="008A4244"/>
    <w:rsid w:val="008A42F3"/>
    <w:rsid w:val="008A439D"/>
    <w:rsid w:val="008A4439"/>
    <w:rsid w:val="008A4545"/>
    <w:rsid w:val="008A46B1"/>
    <w:rsid w:val="008A47CD"/>
    <w:rsid w:val="008A5159"/>
    <w:rsid w:val="008A51AC"/>
    <w:rsid w:val="008A5497"/>
    <w:rsid w:val="008A58F1"/>
    <w:rsid w:val="008A5940"/>
    <w:rsid w:val="008A5B54"/>
    <w:rsid w:val="008A5D0A"/>
    <w:rsid w:val="008A66D9"/>
    <w:rsid w:val="008A67CB"/>
    <w:rsid w:val="008A6A8A"/>
    <w:rsid w:val="008A6C6E"/>
    <w:rsid w:val="008A6C83"/>
    <w:rsid w:val="008A7130"/>
    <w:rsid w:val="008A7151"/>
    <w:rsid w:val="008A72C9"/>
    <w:rsid w:val="008A73B2"/>
    <w:rsid w:val="008A7852"/>
    <w:rsid w:val="008A7BD3"/>
    <w:rsid w:val="008A7E32"/>
    <w:rsid w:val="008A7EEF"/>
    <w:rsid w:val="008B0187"/>
    <w:rsid w:val="008B043F"/>
    <w:rsid w:val="008B0597"/>
    <w:rsid w:val="008B0808"/>
    <w:rsid w:val="008B09D8"/>
    <w:rsid w:val="008B0AEC"/>
    <w:rsid w:val="008B0BA2"/>
    <w:rsid w:val="008B11F0"/>
    <w:rsid w:val="008B14E6"/>
    <w:rsid w:val="008B1750"/>
    <w:rsid w:val="008B17CB"/>
    <w:rsid w:val="008B1A41"/>
    <w:rsid w:val="008B1B1F"/>
    <w:rsid w:val="008B1C31"/>
    <w:rsid w:val="008B1D16"/>
    <w:rsid w:val="008B1E53"/>
    <w:rsid w:val="008B1E5B"/>
    <w:rsid w:val="008B1F53"/>
    <w:rsid w:val="008B21D9"/>
    <w:rsid w:val="008B222C"/>
    <w:rsid w:val="008B258C"/>
    <w:rsid w:val="008B263C"/>
    <w:rsid w:val="008B2666"/>
    <w:rsid w:val="008B272F"/>
    <w:rsid w:val="008B2931"/>
    <w:rsid w:val="008B29F1"/>
    <w:rsid w:val="008B2C48"/>
    <w:rsid w:val="008B2E97"/>
    <w:rsid w:val="008B313F"/>
    <w:rsid w:val="008B3154"/>
    <w:rsid w:val="008B3520"/>
    <w:rsid w:val="008B3677"/>
    <w:rsid w:val="008B389D"/>
    <w:rsid w:val="008B3959"/>
    <w:rsid w:val="008B3C5C"/>
    <w:rsid w:val="008B3EE4"/>
    <w:rsid w:val="008B4123"/>
    <w:rsid w:val="008B41BA"/>
    <w:rsid w:val="008B4286"/>
    <w:rsid w:val="008B43B9"/>
    <w:rsid w:val="008B46C9"/>
    <w:rsid w:val="008B49B1"/>
    <w:rsid w:val="008B4CE5"/>
    <w:rsid w:val="008B4E33"/>
    <w:rsid w:val="008B5050"/>
    <w:rsid w:val="008B5299"/>
    <w:rsid w:val="008B56F3"/>
    <w:rsid w:val="008B5A5F"/>
    <w:rsid w:val="008B5AB0"/>
    <w:rsid w:val="008B5C83"/>
    <w:rsid w:val="008B6054"/>
    <w:rsid w:val="008B6070"/>
    <w:rsid w:val="008B633B"/>
    <w:rsid w:val="008B6622"/>
    <w:rsid w:val="008B68AD"/>
    <w:rsid w:val="008B7112"/>
    <w:rsid w:val="008B73DF"/>
    <w:rsid w:val="008B7609"/>
    <w:rsid w:val="008B7685"/>
    <w:rsid w:val="008B77E0"/>
    <w:rsid w:val="008B794A"/>
    <w:rsid w:val="008B7B08"/>
    <w:rsid w:val="008B7D64"/>
    <w:rsid w:val="008C07F5"/>
    <w:rsid w:val="008C08B5"/>
    <w:rsid w:val="008C094E"/>
    <w:rsid w:val="008C09BE"/>
    <w:rsid w:val="008C0B09"/>
    <w:rsid w:val="008C0B98"/>
    <w:rsid w:val="008C0BFE"/>
    <w:rsid w:val="008C0CA7"/>
    <w:rsid w:val="008C1055"/>
    <w:rsid w:val="008C13F0"/>
    <w:rsid w:val="008C16CC"/>
    <w:rsid w:val="008C1BC5"/>
    <w:rsid w:val="008C1DE0"/>
    <w:rsid w:val="008C1E2E"/>
    <w:rsid w:val="008C1F26"/>
    <w:rsid w:val="008C2129"/>
    <w:rsid w:val="008C24C6"/>
    <w:rsid w:val="008C27A1"/>
    <w:rsid w:val="008C282A"/>
    <w:rsid w:val="008C28D1"/>
    <w:rsid w:val="008C2A0A"/>
    <w:rsid w:val="008C2A3A"/>
    <w:rsid w:val="008C2BA5"/>
    <w:rsid w:val="008C2BB4"/>
    <w:rsid w:val="008C2F8D"/>
    <w:rsid w:val="008C3468"/>
    <w:rsid w:val="008C3809"/>
    <w:rsid w:val="008C3C0D"/>
    <w:rsid w:val="008C3CCA"/>
    <w:rsid w:val="008C3CEF"/>
    <w:rsid w:val="008C3E4A"/>
    <w:rsid w:val="008C4229"/>
    <w:rsid w:val="008C4312"/>
    <w:rsid w:val="008C457C"/>
    <w:rsid w:val="008C4924"/>
    <w:rsid w:val="008C4C7E"/>
    <w:rsid w:val="008C4E00"/>
    <w:rsid w:val="008C4EE5"/>
    <w:rsid w:val="008C4EFB"/>
    <w:rsid w:val="008C54F8"/>
    <w:rsid w:val="008C5669"/>
    <w:rsid w:val="008C5B53"/>
    <w:rsid w:val="008C5C46"/>
    <w:rsid w:val="008C5D68"/>
    <w:rsid w:val="008C5E30"/>
    <w:rsid w:val="008C5F04"/>
    <w:rsid w:val="008C5FCD"/>
    <w:rsid w:val="008C6184"/>
    <w:rsid w:val="008C644C"/>
    <w:rsid w:val="008C6655"/>
    <w:rsid w:val="008C6A0D"/>
    <w:rsid w:val="008C6C9E"/>
    <w:rsid w:val="008C6FC7"/>
    <w:rsid w:val="008C7342"/>
    <w:rsid w:val="008C74B4"/>
    <w:rsid w:val="008C76D4"/>
    <w:rsid w:val="008C785E"/>
    <w:rsid w:val="008C7BD7"/>
    <w:rsid w:val="008C7C66"/>
    <w:rsid w:val="008C7E43"/>
    <w:rsid w:val="008C7E8E"/>
    <w:rsid w:val="008C7F41"/>
    <w:rsid w:val="008C7F7A"/>
    <w:rsid w:val="008D000E"/>
    <w:rsid w:val="008D01B6"/>
    <w:rsid w:val="008D0717"/>
    <w:rsid w:val="008D082F"/>
    <w:rsid w:val="008D084E"/>
    <w:rsid w:val="008D0AFB"/>
    <w:rsid w:val="008D132D"/>
    <w:rsid w:val="008D1424"/>
    <w:rsid w:val="008D14F4"/>
    <w:rsid w:val="008D1511"/>
    <w:rsid w:val="008D19F2"/>
    <w:rsid w:val="008D1A81"/>
    <w:rsid w:val="008D1C9B"/>
    <w:rsid w:val="008D1E67"/>
    <w:rsid w:val="008D210D"/>
    <w:rsid w:val="008D2171"/>
    <w:rsid w:val="008D2240"/>
    <w:rsid w:val="008D25BD"/>
    <w:rsid w:val="008D2E96"/>
    <w:rsid w:val="008D2EC9"/>
    <w:rsid w:val="008D31D6"/>
    <w:rsid w:val="008D32DF"/>
    <w:rsid w:val="008D33A8"/>
    <w:rsid w:val="008D35E9"/>
    <w:rsid w:val="008D371C"/>
    <w:rsid w:val="008D38CA"/>
    <w:rsid w:val="008D3959"/>
    <w:rsid w:val="008D3966"/>
    <w:rsid w:val="008D3A2E"/>
    <w:rsid w:val="008D3AB2"/>
    <w:rsid w:val="008D3CE4"/>
    <w:rsid w:val="008D4352"/>
    <w:rsid w:val="008D4772"/>
    <w:rsid w:val="008D4825"/>
    <w:rsid w:val="008D4838"/>
    <w:rsid w:val="008D48EA"/>
    <w:rsid w:val="008D4EB8"/>
    <w:rsid w:val="008D4FDE"/>
    <w:rsid w:val="008D544F"/>
    <w:rsid w:val="008D5464"/>
    <w:rsid w:val="008D5495"/>
    <w:rsid w:val="008D5805"/>
    <w:rsid w:val="008D5851"/>
    <w:rsid w:val="008D58CF"/>
    <w:rsid w:val="008D5A14"/>
    <w:rsid w:val="008D5ED2"/>
    <w:rsid w:val="008D5FF6"/>
    <w:rsid w:val="008D60BC"/>
    <w:rsid w:val="008D625B"/>
    <w:rsid w:val="008D64DF"/>
    <w:rsid w:val="008D6B8B"/>
    <w:rsid w:val="008D6D7B"/>
    <w:rsid w:val="008D6E02"/>
    <w:rsid w:val="008D717A"/>
    <w:rsid w:val="008D79EF"/>
    <w:rsid w:val="008D7BA0"/>
    <w:rsid w:val="008D7D93"/>
    <w:rsid w:val="008D7EB7"/>
    <w:rsid w:val="008D7EDC"/>
    <w:rsid w:val="008E002A"/>
    <w:rsid w:val="008E03A0"/>
    <w:rsid w:val="008E0458"/>
    <w:rsid w:val="008E0716"/>
    <w:rsid w:val="008E099C"/>
    <w:rsid w:val="008E0BA3"/>
    <w:rsid w:val="008E0EB8"/>
    <w:rsid w:val="008E10A6"/>
    <w:rsid w:val="008E1188"/>
    <w:rsid w:val="008E11E3"/>
    <w:rsid w:val="008E1271"/>
    <w:rsid w:val="008E1281"/>
    <w:rsid w:val="008E1C61"/>
    <w:rsid w:val="008E1E94"/>
    <w:rsid w:val="008E1EB3"/>
    <w:rsid w:val="008E1F0B"/>
    <w:rsid w:val="008E2251"/>
    <w:rsid w:val="008E24B3"/>
    <w:rsid w:val="008E24CA"/>
    <w:rsid w:val="008E2674"/>
    <w:rsid w:val="008E26C0"/>
    <w:rsid w:val="008E287F"/>
    <w:rsid w:val="008E28A2"/>
    <w:rsid w:val="008E28F6"/>
    <w:rsid w:val="008E291C"/>
    <w:rsid w:val="008E2F6E"/>
    <w:rsid w:val="008E2F9D"/>
    <w:rsid w:val="008E30DF"/>
    <w:rsid w:val="008E34C4"/>
    <w:rsid w:val="008E369C"/>
    <w:rsid w:val="008E3788"/>
    <w:rsid w:val="008E38AD"/>
    <w:rsid w:val="008E3926"/>
    <w:rsid w:val="008E3EEC"/>
    <w:rsid w:val="008E4514"/>
    <w:rsid w:val="008E4757"/>
    <w:rsid w:val="008E4A37"/>
    <w:rsid w:val="008E4BC6"/>
    <w:rsid w:val="008E4D45"/>
    <w:rsid w:val="008E5034"/>
    <w:rsid w:val="008E54FA"/>
    <w:rsid w:val="008E58EC"/>
    <w:rsid w:val="008E5991"/>
    <w:rsid w:val="008E5AB7"/>
    <w:rsid w:val="008E5BF2"/>
    <w:rsid w:val="008E5C81"/>
    <w:rsid w:val="008E5E22"/>
    <w:rsid w:val="008E60AD"/>
    <w:rsid w:val="008E63AA"/>
    <w:rsid w:val="008E6834"/>
    <w:rsid w:val="008E6A0D"/>
    <w:rsid w:val="008E6B63"/>
    <w:rsid w:val="008E6CEB"/>
    <w:rsid w:val="008E6D5D"/>
    <w:rsid w:val="008E6F8C"/>
    <w:rsid w:val="008E7241"/>
    <w:rsid w:val="008E7332"/>
    <w:rsid w:val="008E73B3"/>
    <w:rsid w:val="008E7CCB"/>
    <w:rsid w:val="008E7D7C"/>
    <w:rsid w:val="008E7E33"/>
    <w:rsid w:val="008F0017"/>
    <w:rsid w:val="008F015C"/>
    <w:rsid w:val="008F04E7"/>
    <w:rsid w:val="008F0A38"/>
    <w:rsid w:val="008F0BF5"/>
    <w:rsid w:val="008F0E0A"/>
    <w:rsid w:val="008F0F84"/>
    <w:rsid w:val="008F1014"/>
    <w:rsid w:val="008F11C9"/>
    <w:rsid w:val="008F1251"/>
    <w:rsid w:val="008F1362"/>
    <w:rsid w:val="008F151A"/>
    <w:rsid w:val="008F159A"/>
    <w:rsid w:val="008F18C2"/>
    <w:rsid w:val="008F20DA"/>
    <w:rsid w:val="008F23D8"/>
    <w:rsid w:val="008F2C03"/>
    <w:rsid w:val="008F2FD5"/>
    <w:rsid w:val="008F30F7"/>
    <w:rsid w:val="008F37E5"/>
    <w:rsid w:val="008F3841"/>
    <w:rsid w:val="008F3F27"/>
    <w:rsid w:val="008F4058"/>
    <w:rsid w:val="008F4312"/>
    <w:rsid w:val="008F4406"/>
    <w:rsid w:val="008F44FC"/>
    <w:rsid w:val="008F4599"/>
    <w:rsid w:val="008F4866"/>
    <w:rsid w:val="008F48C2"/>
    <w:rsid w:val="008F4A18"/>
    <w:rsid w:val="008F4BFD"/>
    <w:rsid w:val="008F51F8"/>
    <w:rsid w:val="008F576A"/>
    <w:rsid w:val="008F5840"/>
    <w:rsid w:val="008F58F7"/>
    <w:rsid w:val="008F5A4C"/>
    <w:rsid w:val="008F5ADD"/>
    <w:rsid w:val="008F5B52"/>
    <w:rsid w:val="008F5B93"/>
    <w:rsid w:val="008F5D7E"/>
    <w:rsid w:val="008F5EEF"/>
    <w:rsid w:val="008F65A8"/>
    <w:rsid w:val="008F65DB"/>
    <w:rsid w:val="008F66FE"/>
    <w:rsid w:val="008F6890"/>
    <w:rsid w:val="008F6932"/>
    <w:rsid w:val="008F69EC"/>
    <w:rsid w:val="008F6C9A"/>
    <w:rsid w:val="008F70D3"/>
    <w:rsid w:val="008F72CC"/>
    <w:rsid w:val="008F72CD"/>
    <w:rsid w:val="008F76BC"/>
    <w:rsid w:val="008F7C6E"/>
    <w:rsid w:val="008F7CDA"/>
    <w:rsid w:val="008F7F12"/>
    <w:rsid w:val="00900053"/>
    <w:rsid w:val="00900148"/>
    <w:rsid w:val="009003A0"/>
    <w:rsid w:val="00900930"/>
    <w:rsid w:val="00900AD7"/>
    <w:rsid w:val="00900C07"/>
    <w:rsid w:val="00900F9D"/>
    <w:rsid w:val="0090136D"/>
    <w:rsid w:val="009017ED"/>
    <w:rsid w:val="00901AA8"/>
    <w:rsid w:val="00902016"/>
    <w:rsid w:val="00902190"/>
    <w:rsid w:val="00902292"/>
    <w:rsid w:val="009022A6"/>
    <w:rsid w:val="00902890"/>
    <w:rsid w:val="0090296C"/>
    <w:rsid w:val="00902C6C"/>
    <w:rsid w:val="00902DED"/>
    <w:rsid w:val="0090325F"/>
    <w:rsid w:val="00903336"/>
    <w:rsid w:val="00903742"/>
    <w:rsid w:val="00903802"/>
    <w:rsid w:val="009039C5"/>
    <w:rsid w:val="00903B91"/>
    <w:rsid w:val="009042B2"/>
    <w:rsid w:val="009044A6"/>
    <w:rsid w:val="00904735"/>
    <w:rsid w:val="00904C75"/>
    <w:rsid w:val="00904D38"/>
    <w:rsid w:val="009050A2"/>
    <w:rsid w:val="0090531A"/>
    <w:rsid w:val="00905591"/>
    <w:rsid w:val="00905779"/>
    <w:rsid w:val="00905F19"/>
    <w:rsid w:val="009060FD"/>
    <w:rsid w:val="009065D1"/>
    <w:rsid w:val="009065D4"/>
    <w:rsid w:val="0090696D"/>
    <w:rsid w:val="00906CD6"/>
    <w:rsid w:val="00906E4D"/>
    <w:rsid w:val="00906F31"/>
    <w:rsid w:val="00907001"/>
    <w:rsid w:val="009075C3"/>
    <w:rsid w:val="009075EF"/>
    <w:rsid w:val="00907882"/>
    <w:rsid w:val="009078B3"/>
    <w:rsid w:val="00907A05"/>
    <w:rsid w:val="00907A40"/>
    <w:rsid w:val="00907A77"/>
    <w:rsid w:val="00907BFC"/>
    <w:rsid w:val="00907E00"/>
    <w:rsid w:val="00907E28"/>
    <w:rsid w:val="00910771"/>
    <w:rsid w:val="0091088D"/>
    <w:rsid w:val="009108A8"/>
    <w:rsid w:val="00910CA6"/>
    <w:rsid w:val="00910CDB"/>
    <w:rsid w:val="00910FC9"/>
    <w:rsid w:val="009112F7"/>
    <w:rsid w:val="00911472"/>
    <w:rsid w:val="009115B4"/>
    <w:rsid w:val="009115E4"/>
    <w:rsid w:val="00911E24"/>
    <w:rsid w:val="00911F9F"/>
    <w:rsid w:val="0091238F"/>
    <w:rsid w:val="009123ED"/>
    <w:rsid w:val="009126DA"/>
    <w:rsid w:val="009127EE"/>
    <w:rsid w:val="0091291A"/>
    <w:rsid w:val="00912E4C"/>
    <w:rsid w:val="00913236"/>
    <w:rsid w:val="00913264"/>
    <w:rsid w:val="0091327A"/>
    <w:rsid w:val="00913612"/>
    <w:rsid w:val="0091366A"/>
    <w:rsid w:val="00913824"/>
    <w:rsid w:val="00913B03"/>
    <w:rsid w:val="00913BC8"/>
    <w:rsid w:val="00913BE0"/>
    <w:rsid w:val="00913D22"/>
    <w:rsid w:val="00913E96"/>
    <w:rsid w:val="00914129"/>
    <w:rsid w:val="0091430C"/>
    <w:rsid w:val="00914439"/>
    <w:rsid w:val="0091443E"/>
    <w:rsid w:val="00914524"/>
    <w:rsid w:val="00914851"/>
    <w:rsid w:val="00914941"/>
    <w:rsid w:val="00914B0C"/>
    <w:rsid w:val="00914C1A"/>
    <w:rsid w:val="009156AC"/>
    <w:rsid w:val="00915753"/>
    <w:rsid w:val="00915757"/>
    <w:rsid w:val="009157B6"/>
    <w:rsid w:val="00915851"/>
    <w:rsid w:val="009159B3"/>
    <w:rsid w:val="00915A01"/>
    <w:rsid w:val="00915C4C"/>
    <w:rsid w:val="0091607A"/>
    <w:rsid w:val="00916181"/>
    <w:rsid w:val="00916630"/>
    <w:rsid w:val="0091663C"/>
    <w:rsid w:val="00916719"/>
    <w:rsid w:val="009168A5"/>
    <w:rsid w:val="00916925"/>
    <w:rsid w:val="00916B19"/>
    <w:rsid w:val="00916FDD"/>
    <w:rsid w:val="00916FFA"/>
    <w:rsid w:val="009170B5"/>
    <w:rsid w:val="00917236"/>
    <w:rsid w:val="009172B7"/>
    <w:rsid w:val="009176DF"/>
    <w:rsid w:val="0091784A"/>
    <w:rsid w:val="00917F0F"/>
    <w:rsid w:val="00920046"/>
    <w:rsid w:val="009201F4"/>
    <w:rsid w:val="009204C5"/>
    <w:rsid w:val="009207AA"/>
    <w:rsid w:val="009209B3"/>
    <w:rsid w:val="00920B59"/>
    <w:rsid w:val="00920D6A"/>
    <w:rsid w:val="00920F4B"/>
    <w:rsid w:val="00921668"/>
    <w:rsid w:val="009217BB"/>
    <w:rsid w:val="0092180D"/>
    <w:rsid w:val="00921CB1"/>
    <w:rsid w:val="00921FBE"/>
    <w:rsid w:val="00921FCE"/>
    <w:rsid w:val="0092277E"/>
    <w:rsid w:val="009228E6"/>
    <w:rsid w:val="00922C06"/>
    <w:rsid w:val="00922C1B"/>
    <w:rsid w:val="009232B7"/>
    <w:rsid w:val="009232C9"/>
    <w:rsid w:val="0092344E"/>
    <w:rsid w:val="009235F1"/>
    <w:rsid w:val="00923608"/>
    <w:rsid w:val="0092373C"/>
    <w:rsid w:val="009238B6"/>
    <w:rsid w:val="009238E5"/>
    <w:rsid w:val="00923F12"/>
    <w:rsid w:val="009240C3"/>
    <w:rsid w:val="0092429E"/>
    <w:rsid w:val="009245AB"/>
    <w:rsid w:val="009249FC"/>
    <w:rsid w:val="00924A2C"/>
    <w:rsid w:val="00924AE4"/>
    <w:rsid w:val="00924FF8"/>
    <w:rsid w:val="009251A8"/>
    <w:rsid w:val="0092535C"/>
    <w:rsid w:val="0092555C"/>
    <w:rsid w:val="00925A39"/>
    <w:rsid w:val="00925BA8"/>
    <w:rsid w:val="00925D04"/>
    <w:rsid w:val="00925DA1"/>
    <w:rsid w:val="0092686C"/>
    <w:rsid w:val="0092699E"/>
    <w:rsid w:val="00926A59"/>
    <w:rsid w:val="00926C5D"/>
    <w:rsid w:val="00926D85"/>
    <w:rsid w:val="00926DA7"/>
    <w:rsid w:val="00926EED"/>
    <w:rsid w:val="00927110"/>
    <w:rsid w:val="009271C9"/>
    <w:rsid w:val="0092737D"/>
    <w:rsid w:val="009278C4"/>
    <w:rsid w:val="00927EEB"/>
    <w:rsid w:val="00927F8B"/>
    <w:rsid w:val="00927F95"/>
    <w:rsid w:val="00927FB0"/>
    <w:rsid w:val="0093023A"/>
    <w:rsid w:val="009302BD"/>
    <w:rsid w:val="00930606"/>
    <w:rsid w:val="009308FA"/>
    <w:rsid w:val="0093094D"/>
    <w:rsid w:val="009309B7"/>
    <w:rsid w:val="0093117D"/>
    <w:rsid w:val="009316F7"/>
    <w:rsid w:val="009318F1"/>
    <w:rsid w:val="00931937"/>
    <w:rsid w:val="00931CCE"/>
    <w:rsid w:val="00931DA5"/>
    <w:rsid w:val="00931EA5"/>
    <w:rsid w:val="00931EF1"/>
    <w:rsid w:val="00932091"/>
    <w:rsid w:val="00932166"/>
    <w:rsid w:val="009322BC"/>
    <w:rsid w:val="00932381"/>
    <w:rsid w:val="009328C7"/>
    <w:rsid w:val="00933184"/>
    <w:rsid w:val="009336EC"/>
    <w:rsid w:val="00933776"/>
    <w:rsid w:val="009338F7"/>
    <w:rsid w:val="009339DD"/>
    <w:rsid w:val="00933BE0"/>
    <w:rsid w:val="00933DC9"/>
    <w:rsid w:val="00933EAE"/>
    <w:rsid w:val="00933F31"/>
    <w:rsid w:val="00933F56"/>
    <w:rsid w:val="009340EB"/>
    <w:rsid w:val="009341EE"/>
    <w:rsid w:val="00934439"/>
    <w:rsid w:val="00934658"/>
    <w:rsid w:val="00934819"/>
    <w:rsid w:val="009349D6"/>
    <w:rsid w:val="00934C13"/>
    <w:rsid w:val="00934CA3"/>
    <w:rsid w:val="00934D01"/>
    <w:rsid w:val="00934DCE"/>
    <w:rsid w:val="00934F2B"/>
    <w:rsid w:val="00935228"/>
    <w:rsid w:val="00935416"/>
    <w:rsid w:val="009355A2"/>
    <w:rsid w:val="009355E0"/>
    <w:rsid w:val="00935ACA"/>
    <w:rsid w:val="00935EC5"/>
    <w:rsid w:val="00935F9E"/>
    <w:rsid w:val="009362A9"/>
    <w:rsid w:val="009363B4"/>
    <w:rsid w:val="0093680B"/>
    <w:rsid w:val="00936A21"/>
    <w:rsid w:val="00936AB9"/>
    <w:rsid w:val="00936B22"/>
    <w:rsid w:val="00936CE8"/>
    <w:rsid w:val="00936D98"/>
    <w:rsid w:val="00936F6D"/>
    <w:rsid w:val="0093741A"/>
    <w:rsid w:val="00937590"/>
    <w:rsid w:val="009377AB"/>
    <w:rsid w:val="00937A7A"/>
    <w:rsid w:val="00937A9E"/>
    <w:rsid w:val="00937AE8"/>
    <w:rsid w:val="00937AEF"/>
    <w:rsid w:val="00937EAA"/>
    <w:rsid w:val="00937F95"/>
    <w:rsid w:val="00937FF9"/>
    <w:rsid w:val="00940350"/>
    <w:rsid w:val="0094063C"/>
    <w:rsid w:val="0094086A"/>
    <w:rsid w:val="009408DF"/>
    <w:rsid w:val="00941005"/>
    <w:rsid w:val="0094119C"/>
    <w:rsid w:val="0094147E"/>
    <w:rsid w:val="00941782"/>
    <w:rsid w:val="00941A67"/>
    <w:rsid w:val="00941AC1"/>
    <w:rsid w:val="00941F7C"/>
    <w:rsid w:val="00942639"/>
    <w:rsid w:val="00942711"/>
    <w:rsid w:val="00942C80"/>
    <w:rsid w:val="00942E04"/>
    <w:rsid w:val="00942E66"/>
    <w:rsid w:val="00943197"/>
    <w:rsid w:val="009435F2"/>
    <w:rsid w:val="009439B1"/>
    <w:rsid w:val="00943C23"/>
    <w:rsid w:val="00943C62"/>
    <w:rsid w:val="00943D3C"/>
    <w:rsid w:val="00943F2C"/>
    <w:rsid w:val="009443EA"/>
    <w:rsid w:val="00944D11"/>
    <w:rsid w:val="00944F21"/>
    <w:rsid w:val="00945180"/>
    <w:rsid w:val="009451D1"/>
    <w:rsid w:val="0094590C"/>
    <w:rsid w:val="009459DF"/>
    <w:rsid w:val="00945B9D"/>
    <w:rsid w:val="00945F4D"/>
    <w:rsid w:val="00946355"/>
    <w:rsid w:val="0094668F"/>
    <w:rsid w:val="009468B7"/>
    <w:rsid w:val="009469A2"/>
    <w:rsid w:val="009469D9"/>
    <w:rsid w:val="00946BD0"/>
    <w:rsid w:val="00946E53"/>
    <w:rsid w:val="009471EA"/>
    <w:rsid w:val="0094724E"/>
    <w:rsid w:val="00947319"/>
    <w:rsid w:val="009474EF"/>
    <w:rsid w:val="00947B25"/>
    <w:rsid w:val="00947BE6"/>
    <w:rsid w:val="00947DA4"/>
    <w:rsid w:val="00950026"/>
    <w:rsid w:val="0095048D"/>
    <w:rsid w:val="0095049E"/>
    <w:rsid w:val="00950FB2"/>
    <w:rsid w:val="009510DE"/>
    <w:rsid w:val="009513CC"/>
    <w:rsid w:val="0095146F"/>
    <w:rsid w:val="00951660"/>
    <w:rsid w:val="0095167F"/>
    <w:rsid w:val="00951967"/>
    <w:rsid w:val="00951ADB"/>
    <w:rsid w:val="00951CBD"/>
    <w:rsid w:val="009520BC"/>
    <w:rsid w:val="00952620"/>
    <w:rsid w:val="00952940"/>
    <w:rsid w:val="009529F7"/>
    <w:rsid w:val="00952BD7"/>
    <w:rsid w:val="00952C7B"/>
    <w:rsid w:val="00953289"/>
    <w:rsid w:val="0095379C"/>
    <w:rsid w:val="0095380C"/>
    <w:rsid w:val="00953C29"/>
    <w:rsid w:val="00953C36"/>
    <w:rsid w:val="00953FF5"/>
    <w:rsid w:val="00954353"/>
    <w:rsid w:val="009543D5"/>
    <w:rsid w:val="009543F8"/>
    <w:rsid w:val="0095442E"/>
    <w:rsid w:val="0095477A"/>
    <w:rsid w:val="0095496D"/>
    <w:rsid w:val="00954979"/>
    <w:rsid w:val="009549EE"/>
    <w:rsid w:val="00954BF4"/>
    <w:rsid w:val="00954C44"/>
    <w:rsid w:val="00954C95"/>
    <w:rsid w:val="00954D30"/>
    <w:rsid w:val="00954E40"/>
    <w:rsid w:val="00954E88"/>
    <w:rsid w:val="009550E1"/>
    <w:rsid w:val="0095558D"/>
    <w:rsid w:val="009555D5"/>
    <w:rsid w:val="0095568D"/>
    <w:rsid w:val="009556A5"/>
    <w:rsid w:val="00955928"/>
    <w:rsid w:val="00955C0A"/>
    <w:rsid w:val="00955C2E"/>
    <w:rsid w:val="00955C35"/>
    <w:rsid w:val="00955C4F"/>
    <w:rsid w:val="00955D54"/>
    <w:rsid w:val="00956130"/>
    <w:rsid w:val="009561E9"/>
    <w:rsid w:val="00956ABD"/>
    <w:rsid w:val="00956AC2"/>
    <w:rsid w:val="00956ADA"/>
    <w:rsid w:val="00956E11"/>
    <w:rsid w:val="00956E3E"/>
    <w:rsid w:val="00956F11"/>
    <w:rsid w:val="009570FE"/>
    <w:rsid w:val="00957650"/>
    <w:rsid w:val="00957663"/>
    <w:rsid w:val="00957749"/>
    <w:rsid w:val="009579BF"/>
    <w:rsid w:val="00957BF9"/>
    <w:rsid w:val="00957E70"/>
    <w:rsid w:val="00957E78"/>
    <w:rsid w:val="00960122"/>
    <w:rsid w:val="0096018E"/>
    <w:rsid w:val="00960382"/>
    <w:rsid w:val="00960464"/>
    <w:rsid w:val="009604A0"/>
    <w:rsid w:val="00960579"/>
    <w:rsid w:val="00960921"/>
    <w:rsid w:val="00960B91"/>
    <w:rsid w:val="00960E4A"/>
    <w:rsid w:val="00960FC5"/>
    <w:rsid w:val="00960FD5"/>
    <w:rsid w:val="0096107C"/>
    <w:rsid w:val="0096125B"/>
    <w:rsid w:val="00961288"/>
    <w:rsid w:val="009618E4"/>
    <w:rsid w:val="00961E72"/>
    <w:rsid w:val="00961EED"/>
    <w:rsid w:val="00962231"/>
    <w:rsid w:val="00962628"/>
    <w:rsid w:val="009627E8"/>
    <w:rsid w:val="00962A01"/>
    <w:rsid w:val="00962B73"/>
    <w:rsid w:val="00962C8C"/>
    <w:rsid w:val="00962D3D"/>
    <w:rsid w:val="009631FE"/>
    <w:rsid w:val="009632E9"/>
    <w:rsid w:val="009635F5"/>
    <w:rsid w:val="00963639"/>
    <w:rsid w:val="00963FC0"/>
    <w:rsid w:val="0096430D"/>
    <w:rsid w:val="0096450F"/>
    <w:rsid w:val="0096476B"/>
    <w:rsid w:val="009651E9"/>
    <w:rsid w:val="00965412"/>
    <w:rsid w:val="0096551C"/>
    <w:rsid w:val="009656FC"/>
    <w:rsid w:val="009657F1"/>
    <w:rsid w:val="00965E75"/>
    <w:rsid w:val="0096608A"/>
    <w:rsid w:val="0096616A"/>
    <w:rsid w:val="0096621C"/>
    <w:rsid w:val="0096625D"/>
    <w:rsid w:val="00966A6C"/>
    <w:rsid w:val="00966BBC"/>
    <w:rsid w:val="00966FA4"/>
    <w:rsid w:val="00966FCF"/>
    <w:rsid w:val="0096727A"/>
    <w:rsid w:val="00967380"/>
    <w:rsid w:val="00967460"/>
    <w:rsid w:val="00967645"/>
    <w:rsid w:val="00967739"/>
    <w:rsid w:val="009678AC"/>
    <w:rsid w:val="00967B13"/>
    <w:rsid w:val="00967E42"/>
    <w:rsid w:val="009700DC"/>
    <w:rsid w:val="009701F4"/>
    <w:rsid w:val="00970284"/>
    <w:rsid w:val="009703FD"/>
    <w:rsid w:val="009709F8"/>
    <w:rsid w:val="00970EDC"/>
    <w:rsid w:val="00971307"/>
    <w:rsid w:val="00971331"/>
    <w:rsid w:val="00971488"/>
    <w:rsid w:val="00971E72"/>
    <w:rsid w:val="00972423"/>
    <w:rsid w:val="009724A9"/>
    <w:rsid w:val="009724EA"/>
    <w:rsid w:val="00972546"/>
    <w:rsid w:val="00972929"/>
    <w:rsid w:val="00972A2D"/>
    <w:rsid w:val="00972C11"/>
    <w:rsid w:val="00972D36"/>
    <w:rsid w:val="00972E02"/>
    <w:rsid w:val="00972F91"/>
    <w:rsid w:val="00973208"/>
    <w:rsid w:val="00973348"/>
    <w:rsid w:val="00973398"/>
    <w:rsid w:val="0097340D"/>
    <w:rsid w:val="0097345F"/>
    <w:rsid w:val="00973689"/>
    <w:rsid w:val="009737A3"/>
    <w:rsid w:val="009737E3"/>
    <w:rsid w:val="00973827"/>
    <w:rsid w:val="00973986"/>
    <w:rsid w:val="009739EB"/>
    <w:rsid w:val="00973FFE"/>
    <w:rsid w:val="009742D3"/>
    <w:rsid w:val="00974A38"/>
    <w:rsid w:val="00974B31"/>
    <w:rsid w:val="00974B8F"/>
    <w:rsid w:val="00974CED"/>
    <w:rsid w:val="00974E1A"/>
    <w:rsid w:val="00974E4D"/>
    <w:rsid w:val="0097538F"/>
    <w:rsid w:val="009756C8"/>
    <w:rsid w:val="009758AD"/>
    <w:rsid w:val="00975D6A"/>
    <w:rsid w:val="00975E48"/>
    <w:rsid w:val="00975ECF"/>
    <w:rsid w:val="00976257"/>
    <w:rsid w:val="009768DE"/>
    <w:rsid w:val="00976903"/>
    <w:rsid w:val="00976E0D"/>
    <w:rsid w:val="00977091"/>
    <w:rsid w:val="009771DA"/>
    <w:rsid w:val="0097737C"/>
    <w:rsid w:val="00977692"/>
    <w:rsid w:val="0097775D"/>
    <w:rsid w:val="009778B6"/>
    <w:rsid w:val="009778DE"/>
    <w:rsid w:val="0097791F"/>
    <w:rsid w:val="00977990"/>
    <w:rsid w:val="009779A8"/>
    <w:rsid w:val="00977B63"/>
    <w:rsid w:val="00977BA7"/>
    <w:rsid w:val="00977CF1"/>
    <w:rsid w:val="00977F00"/>
    <w:rsid w:val="00980751"/>
    <w:rsid w:val="0098092F"/>
    <w:rsid w:val="009809CE"/>
    <w:rsid w:val="0098194F"/>
    <w:rsid w:val="00981ACB"/>
    <w:rsid w:val="00981C99"/>
    <w:rsid w:val="00981D3A"/>
    <w:rsid w:val="00981EC2"/>
    <w:rsid w:val="009822D8"/>
    <w:rsid w:val="009826C8"/>
    <w:rsid w:val="0098276D"/>
    <w:rsid w:val="00982BA6"/>
    <w:rsid w:val="009830E8"/>
    <w:rsid w:val="009836E4"/>
    <w:rsid w:val="009838F9"/>
    <w:rsid w:val="00983994"/>
    <w:rsid w:val="00983DB8"/>
    <w:rsid w:val="00983E12"/>
    <w:rsid w:val="00983E8F"/>
    <w:rsid w:val="009840EC"/>
    <w:rsid w:val="0098412F"/>
    <w:rsid w:val="00984534"/>
    <w:rsid w:val="0098453F"/>
    <w:rsid w:val="00984748"/>
    <w:rsid w:val="00984845"/>
    <w:rsid w:val="009848D9"/>
    <w:rsid w:val="00984A8E"/>
    <w:rsid w:val="00984CD7"/>
    <w:rsid w:val="00984D37"/>
    <w:rsid w:val="00984FBF"/>
    <w:rsid w:val="00984FC1"/>
    <w:rsid w:val="009850BD"/>
    <w:rsid w:val="009851F0"/>
    <w:rsid w:val="00985266"/>
    <w:rsid w:val="009856C8"/>
    <w:rsid w:val="00985892"/>
    <w:rsid w:val="00985E9E"/>
    <w:rsid w:val="00985F21"/>
    <w:rsid w:val="00985F28"/>
    <w:rsid w:val="00985F70"/>
    <w:rsid w:val="0098608B"/>
    <w:rsid w:val="00986149"/>
    <w:rsid w:val="00986176"/>
    <w:rsid w:val="0098693D"/>
    <w:rsid w:val="00986CD9"/>
    <w:rsid w:val="00986E7F"/>
    <w:rsid w:val="00986FB4"/>
    <w:rsid w:val="00987047"/>
    <w:rsid w:val="00987482"/>
    <w:rsid w:val="00987525"/>
    <w:rsid w:val="00987536"/>
    <w:rsid w:val="0098786C"/>
    <w:rsid w:val="009878B0"/>
    <w:rsid w:val="00987AEF"/>
    <w:rsid w:val="00987B86"/>
    <w:rsid w:val="00987E14"/>
    <w:rsid w:val="00990074"/>
    <w:rsid w:val="009903F8"/>
    <w:rsid w:val="00990BD5"/>
    <w:rsid w:val="009910C8"/>
    <w:rsid w:val="00991339"/>
    <w:rsid w:val="00991378"/>
    <w:rsid w:val="009913B4"/>
    <w:rsid w:val="009913C4"/>
    <w:rsid w:val="0099196F"/>
    <w:rsid w:val="00991D15"/>
    <w:rsid w:val="0099254D"/>
    <w:rsid w:val="00992A37"/>
    <w:rsid w:val="00992B98"/>
    <w:rsid w:val="00992D27"/>
    <w:rsid w:val="00992E5A"/>
    <w:rsid w:val="00993162"/>
    <w:rsid w:val="0099354A"/>
    <w:rsid w:val="0099356F"/>
    <w:rsid w:val="0099359F"/>
    <w:rsid w:val="0099385C"/>
    <w:rsid w:val="00993957"/>
    <w:rsid w:val="00993BC8"/>
    <w:rsid w:val="00993C3A"/>
    <w:rsid w:val="00993C96"/>
    <w:rsid w:val="009942D6"/>
    <w:rsid w:val="0099439C"/>
    <w:rsid w:val="009943D6"/>
    <w:rsid w:val="0099453F"/>
    <w:rsid w:val="00994869"/>
    <w:rsid w:val="00994871"/>
    <w:rsid w:val="00994911"/>
    <w:rsid w:val="00994A1C"/>
    <w:rsid w:val="00994E08"/>
    <w:rsid w:val="0099508C"/>
    <w:rsid w:val="009951F9"/>
    <w:rsid w:val="009953DF"/>
    <w:rsid w:val="00995566"/>
    <w:rsid w:val="00995955"/>
    <w:rsid w:val="00995980"/>
    <w:rsid w:val="00995A47"/>
    <w:rsid w:val="00995A93"/>
    <w:rsid w:val="00995C87"/>
    <w:rsid w:val="00995C95"/>
    <w:rsid w:val="00995E85"/>
    <w:rsid w:val="00996416"/>
    <w:rsid w:val="00996468"/>
    <w:rsid w:val="00996858"/>
    <w:rsid w:val="00996876"/>
    <w:rsid w:val="00996AFD"/>
    <w:rsid w:val="00996C1C"/>
    <w:rsid w:val="00996FFA"/>
    <w:rsid w:val="00997052"/>
    <w:rsid w:val="009973F1"/>
    <w:rsid w:val="009973F3"/>
    <w:rsid w:val="00997663"/>
    <w:rsid w:val="009978A4"/>
    <w:rsid w:val="00997A60"/>
    <w:rsid w:val="00997C5F"/>
    <w:rsid w:val="00997F89"/>
    <w:rsid w:val="009A010D"/>
    <w:rsid w:val="009A0283"/>
    <w:rsid w:val="009A046E"/>
    <w:rsid w:val="009A0503"/>
    <w:rsid w:val="009A0608"/>
    <w:rsid w:val="009A0B28"/>
    <w:rsid w:val="009A0C69"/>
    <w:rsid w:val="009A0C6F"/>
    <w:rsid w:val="009A0D6B"/>
    <w:rsid w:val="009A0EEC"/>
    <w:rsid w:val="009A1035"/>
    <w:rsid w:val="009A1104"/>
    <w:rsid w:val="009A14EF"/>
    <w:rsid w:val="009A16C4"/>
    <w:rsid w:val="009A1A0B"/>
    <w:rsid w:val="009A290E"/>
    <w:rsid w:val="009A291A"/>
    <w:rsid w:val="009A2979"/>
    <w:rsid w:val="009A2AAD"/>
    <w:rsid w:val="009A2D22"/>
    <w:rsid w:val="009A2DF9"/>
    <w:rsid w:val="009A2E39"/>
    <w:rsid w:val="009A3242"/>
    <w:rsid w:val="009A3394"/>
    <w:rsid w:val="009A37C4"/>
    <w:rsid w:val="009A3A32"/>
    <w:rsid w:val="009A3A86"/>
    <w:rsid w:val="009A3CAC"/>
    <w:rsid w:val="009A3E27"/>
    <w:rsid w:val="009A4050"/>
    <w:rsid w:val="009A456A"/>
    <w:rsid w:val="009A4652"/>
    <w:rsid w:val="009A4869"/>
    <w:rsid w:val="009A4989"/>
    <w:rsid w:val="009A4A12"/>
    <w:rsid w:val="009A4AFB"/>
    <w:rsid w:val="009A52FC"/>
    <w:rsid w:val="009A5361"/>
    <w:rsid w:val="009A55CF"/>
    <w:rsid w:val="009A58CB"/>
    <w:rsid w:val="009A59E0"/>
    <w:rsid w:val="009A5B22"/>
    <w:rsid w:val="009A5BB9"/>
    <w:rsid w:val="009A5C46"/>
    <w:rsid w:val="009A5D7D"/>
    <w:rsid w:val="009A6033"/>
    <w:rsid w:val="009A60CC"/>
    <w:rsid w:val="009A65FD"/>
    <w:rsid w:val="009A67C8"/>
    <w:rsid w:val="009A6A6B"/>
    <w:rsid w:val="009A6B08"/>
    <w:rsid w:val="009A6DA0"/>
    <w:rsid w:val="009A6FE5"/>
    <w:rsid w:val="009A7177"/>
    <w:rsid w:val="009A745C"/>
    <w:rsid w:val="009A77F9"/>
    <w:rsid w:val="009A78B3"/>
    <w:rsid w:val="009A79D7"/>
    <w:rsid w:val="009A7B3F"/>
    <w:rsid w:val="009A7D66"/>
    <w:rsid w:val="009A7FAB"/>
    <w:rsid w:val="009B0040"/>
    <w:rsid w:val="009B0094"/>
    <w:rsid w:val="009B0316"/>
    <w:rsid w:val="009B06F4"/>
    <w:rsid w:val="009B081F"/>
    <w:rsid w:val="009B0BE0"/>
    <w:rsid w:val="009B0E89"/>
    <w:rsid w:val="009B0EBB"/>
    <w:rsid w:val="009B0FDC"/>
    <w:rsid w:val="009B111F"/>
    <w:rsid w:val="009B12A1"/>
    <w:rsid w:val="009B174D"/>
    <w:rsid w:val="009B17E9"/>
    <w:rsid w:val="009B188C"/>
    <w:rsid w:val="009B18D6"/>
    <w:rsid w:val="009B1C26"/>
    <w:rsid w:val="009B1EF2"/>
    <w:rsid w:val="009B1EF9"/>
    <w:rsid w:val="009B20B3"/>
    <w:rsid w:val="009B2284"/>
    <w:rsid w:val="009B246F"/>
    <w:rsid w:val="009B26AC"/>
    <w:rsid w:val="009B26B4"/>
    <w:rsid w:val="009B2827"/>
    <w:rsid w:val="009B29A6"/>
    <w:rsid w:val="009B2B23"/>
    <w:rsid w:val="009B2CB7"/>
    <w:rsid w:val="009B2E61"/>
    <w:rsid w:val="009B318C"/>
    <w:rsid w:val="009B31DE"/>
    <w:rsid w:val="009B3244"/>
    <w:rsid w:val="009B3628"/>
    <w:rsid w:val="009B3726"/>
    <w:rsid w:val="009B37E2"/>
    <w:rsid w:val="009B3BAF"/>
    <w:rsid w:val="009B3CD4"/>
    <w:rsid w:val="009B3E62"/>
    <w:rsid w:val="009B4047"/>
    <w:rsid w:val="009B43BC"/>
    <w:rsid w:val="009B4519"/>
    <w:rsid w:val="009B45EE"/>
    <w:rsid w:val="009B48B2"/>
    <w:rsid w:val="009B4AFD"/>
    <w:rsid w:val="009B500F"/>
    <w:rsid w:val="009B506B"/>
    <w:rsid w:val="009B50FC"/>
    <w:rsid w:val="009B5519"/>
    <w:rsid w:val="009B562E"/>
    <w:rsid w:val="009B57B6"/>
    <w:rsid w:val="009B57EF"/>
    <w:rsid w:val="009B5828"/>
    <w:rsid w:val="009B5A83"/>
    <w:rsid w:val="009B5B85"/>
    <w:rsid w:val="009B5BA7"/>
    <w:rsid w:val="009B5D3E"/>
    <w:rsid w:val="009B61B7"/>
    <w:rsid w:val="009B689D"/>
    <w:rsid w:val="009B6907"/>
    <w:rsid w:val="009B6A4A"/>
    <w:rsid w:val="009B6EE7"/>
    <w:rsid w:val="009B7204"/>
    <w:rsid w:val="009B758B"/>
    <w:rsid w:val="009B7937"/>
    <w:rsid w:val="009B7B5F"/>
    <w:rsid w:val="009B7BF5"/>
    <w:rsid w:val="009B7DA4"/>
    <w:rsid w:val="009C0074"/>
    <w:rsid w:val="009C0564"/>
    <w:rsid w:val="009C0ACC"/>
    <w:rsid w:val="009C0B4A"/>
    <w:rsid w:val="009C0D9D"/>
    <w:rsid w:val="009C0DDA"/>
    <w:rsid w:val="009C11EC"/>
    <w:rsid w:val="009C163E"/>
    <w:rsid w:val="009C19A9"/>
    <w:rsid w:val="009C1BA2"/>
    <w:rsid w:val="009C1BCF"/>
    <w:rsid w:val="009C20FC"/>
    <w:rsid w:val="009C2151"/>
    <w:rsid w:val="009C2384"/>
    <w:rsid w:val="009C2537"/>
    <w:rsid w:val="009C2685"/>
    <w:rsid w:val="009C2A20"/>
    <w:rsid w:val="009C2B60"/>
    <w:rsid w:val="009C3101"/>
    <w:rsid w:val="009C3110"/>
    <w:rsid w:val="009C34F9"/>
    <w:rsid w:val="009C395B"/>
    <w:rsid w:val="009C39BC"/>
    <w:rsid w:val="009C3A36"/>
    <w:rsid w:val="009C3CB5"/>
    <w:rsid w:val="009C3DDC"/>
    <w:rsid w:val="009C4039"/>
    <w:rsid w:val="009C4085"/>
    <w:rsid w:val="009C44AD"/>
    <w:rsid w:val="009C4BC2"/>
    <w:rsid w:val="009C4D22"/>
    <w:rsid w:val="009C4E26"/>
    <w:rsid w:val="009C4E2C"/>
    <w:rsid w:val="009C52D0"/>
    <w:rsid w:val="009C534D"/>
    <w:rsid w:val="009C5797"/>
    <w:rsid w:val="009C5CCA"/>
    <w:rsid w:val="009C5DE1"/>
    <w:rsid w:val="009C5FDC"/>
    <w:rsid w:val="009C62DA"/>
    <w:rsid w:val="009C64EB"/>
    <w:rsid w:val="009C68CF"/>
    <w:rsid w:val="009C699A"/>
    <w:rsid w:val="009C6F8D"/>
    <w:rsid w:val="009C7320"/>
    <w:rsid w:val="009C7340"/>
    <w:rsid w:val="009C781D"/>
    <w:rsid w:val="009C7F99"/>
    <w:rsid w:val="009D0128"/>
    <w:rsid w:val="009D0188"/>
    <w:rsid w:val="009D02BE"/>
    <w:rsid w:val="009D0729"/>
    <w:rsid w:val="009D0AE8"/>
    <w:rsid w:val="009D0DD1"/>
    <w:rsid w:val="009D0F66"/>
    <w:rsid w:val="009D0F85"/>
    <w:rsid w:val="009D1028"/>
    <w:rsid w:val="009D10AE"/>
    <w:rsid w:val="009D137C"/>
    <w:rsid w:val="009D16BE"/>
    <w:rsid w:val="009D1A06"/>
    <w:rsid w:val="009D1B29"/>
    <w:rsid w:val="009D1BA4"/>
    <w:rsid w:val="009D22E4"/>
    <w:rsid w:val="009D22F7"/>
    <w:rsid w:val="009D2602"/>
    <w:rsid w:val="009D30A9"/>
    <w:rsid w:val="009D319C"/>
    <w:rsid w:val="009D3636"/>
    <w:rsid w:val="009D37AD"/>
    <w:rsid w:val="009D3894"/>
    <w:rsid w:val="009D3BF6"/>
    <w:rsid w:val="009D4042"/>
    <w:rsid w:val="009D4407"/>
    <w:rsid w:val="009D46E6"/>
    <w:rsid w:val="009D4A5B"/>
    <w:rsid w:val="009D503F"/>
    <w:rsid w:val="009D5077"/>
    <w:rsid w:val="009D5137"/>
    <w:rsid w:val="009D52EE"/>
    <w:rsid w:val="009D5437"/>
    <w:rsid w:val="009D5AD2"/>
    <w:rsid w:val="009D5BAB"/>
    <w:rsid w:val="009D5DD3"/>
    <w:rsid w:val="009D5EC2"/>
    <w:rsid w:val="009D5FA5"/>
    <w:rsid w:val="009D5FF5"/>
    <w:rsid w:val="009D6245"/>
    <w:rsid w:val="009D6416"/>
    <w:rsid w:val="009D66E9"/>
    <w:rsid w:val="009D690F"/>
    <w:rsid w:val="009D6A0A"/>
    <w:rsid w:val="009D6B37"/>
    <w:rsid w:val="009D6F69"/>
    <w:rsid w:val="009D6FD7"/>
    <w:rsid w:val="009D7137"/>
    <w:rsid w:val="009D7199"/>
    <w:rsid w:val="009D74ED"/>
    <w:rsid w:val="009D7518"/>
    <w:rsid w:val="009D758D"/>
    <w:rsid w:val="009D767E"/>
    <w:rsid w:val="009D7C52"/>
    <w:rsid w:val="009D7C57"/>
    <w:rsid w:val="009E0110"/>
    <w:rsid w:val="009E02FF"/>
    <w:rsid w:val="009E058F"/>
    <w:rsid w:val="009E0669"/>
    <w:rsid w:val="009E07C6"/>
    <w:rsid w:val="009E0A08"/>
    <w:rsid w:val="009E0A9E"/>
    <w:rsid w:val="009E1471"/>
    <w:rsid w:val="009E14E2"/>
    <w:rsid w:val="009E1774"/>
    <w:rsid w:val="009E19A2"/>
    <w:rsid w:val="009E1B07"/>
    <w:rsid w:val="009E1C0B"/>
    <w:rsid w:val="009E1E46"/>
    <w:rsid w:val="009E1EC2"/>
    <w:rsid w:val="009E2526"/>
    <w:rsid w:val="009E2671"/>
    <w:rsid w:val="009E2807"/>
    <w:rsid w:val="009E28D9"/>
    <w:rsid w:val="009E29A6"/>
    <w:rsid w:val="009E2D34"/>
    <w:rsid w:val="009E335F"/>
    <w:rsid w:val="009E3760"/>
    <w:rsid w:val="009E395D"/>
    <w:rsid w:val="009E3AFD"/>
    <w:rsid w:val="009E3B75"/>
    <w:rsid w:val="009E3CDD"/>
    <w:rsid w:val="009E3D2F"/>
    <w:rsid w:val="009E3E7D"/>
    <w:rsid w:val="009E4798"/>
    <w:rsid w:val="009E4B16"/>
    <w:rsid w:val="009E4CFE"/>
    <w:rsid w:val="009E4EE0"/>
    <w:rsid w:val="009E5542"/>
    <w:rsid w:val="009E55DA"/>
    <w:rsid w:val="009E563F"/>
    <w:rsid w:val="009E56EE"/>
    <w:rsid w:val="009E5A4D"/>
    <w:rsid w:val="009E5C60"/>
    <w:rsid w:val="009E5D30"/>
    <w:rsid w:val="009E5F05"/>
    <w:rsid w:val="009E6296"/>
    <w:rsid w:val="009E64DB"/>
    <w:rsid w:val="009E65A6"/>
    <w:rsid w:val="009E6794"/>
    <w:rsid w:val="009E67FB"/>
    <w:rsid w:val="009E68A9"/>
    <w:rsid w:val="009E6CE0"/>
    <w:rsid w:val="009E6D1A"/>
    <w:rsid w:val="009E6D65"/>
    <w:rsid w:val="009E7010"/>
    <w:rsid w:val="009E7124"/>
    <w:rsid w:val="009E7189"/>
    <w:rsid w:val="009E746E"/>
    <w:rsid w:val="009E795B"/>
    <w:rsid w:val="009E7A3E"/>
    <w:rsid w:val="009E7E46"/>
    <w:rsid w:val="009E7FC1"/>
    <w:rsid w:val="009F003B"/>
    <w:rsid w:val="009F007F"/>
    <w:rsid w:val="009F01E1"/>
    <w:rsid w:val="009F03DB"/>
    <w:rsid w:val="009F0433"/>
    <w:rsid w:val="009F059F"/>
    <w:rsid w:val="009F0615"/>
    <w:rsid w:val="009F095E"/>
    <w:rsid w:val="009F0A9F"/>
    <w:rsid w:val="009F0B4D"/>
    <w:rsid w:val="009F0B8C"/>
    <w:rsid w:val="009F1096"/>
    <w:rsid w:val="009F10AD"/>
    <w:rsid w:val="009F10DE"/>
    <w:rsid w:val="009F12DF"/>
    <w:rsid w:val="009F150E"/>
    <w:rsid w:val="009F16FD"/>
    <w:rsid w:val="009F1D48"/>
    <w:rsid w:val="009F1E48"/>
    <w:rsid w:val="009F1ED5"/>
    <w:rsid w:val="009F230B"/>
    <w:rsid w:val="009F2437"/>
    <w:rsid w:val="009F27AD"/>
    <w:rsid w:val="009F2921"/>
    <w:rsid w:val="009F2C44"/>
    <w:rsid w:val="009F353E"/>
    <w:rsid w:val="009F3722"/>
    <w:rsid w:val="009F37EF"/>
    <w:rsid w:val="009F39FB"/>
    <w:rsid w:val="009F3CDC"/>
    <w:rsid w:val="009F3D31"/>
    <w:rsid w:val="009F3EAD"/>
    <w:rsid w:val="009F3FB5"/>
    <w:rsid w:val="009F4709"/>
    <w:rsid w:val="009F4753"/>
    <w:rsid w:val="009F478D"/>
    <w:rsid w:val="009F4876"/>
    <w:rsid w:val="009F4972"/>
    <w:rsid w:val="009F4989"/>
    <w:rsid w:val="009F49E0"/>
    <w:rsid w:val="009F4A59"/>
    <w:rsid w:val="009F4D71"/>
    <w:rsid w:val="009F503C"/>
    <w:rsid w:val="009F521F"/>
    <w:rsid w:val="009F524D"/>
    <w:rsid w:val="009F5512"/>
    <w:rsid w:val="009F553C"/>
    <w:rsid w:val="009F56F9"/>
    <w:rsid w:val="009F5726"/>
    <w:rsid w:val="009F59F8"/>
    <w:rsid w:val="009F5A38"/>
    <w:rsid w:val="009F5ABF"/>
    <w:rsid w:val="009F5B32"/>
    <w:rsid w:val="009F5B38"/>
    <w:rsid w:val="009F6065"/>
    <w:rsid w:val="009F612B"/>
    <w:rsid w:val="009F62B2"/>
    <w:rsid w:val="009F62EB"/>
    <w:rsid w:val="009F63AC"/>
    <w:rsid w:val="009F649E"/>
    <w:rsid w:val="009F6548"/>
    <w:rsid w:val="009F6A21"/>
    <w:rsid w:val="009F6F10"/>
    <w:rsid w:val="009F7495"/>
    <w:rsid w:val="009F7928"/>
    <w:rsid w:val="009F7B86"/>
    <w:rsid w:val="009F7D73"/>
    <w:rsid w:val="009F7E9D"/>
    <w:rsid w:val="00A003C2"/>
    <w:rsid w:val="00A005B0"/>
    <w:rsid w:val="00A006E7"/>
    <w:rsid w:val="00A00E87"/>
    <w:rsid w:val="00A00EE2"/>
    <w:rsid w:val="00A0105F"/>
    <w:rsid w:val="00A010B3"/>
    <w:rsid w:val="00A0118A"/>
    <w:rsid w:val="00A01380"/>
    <w:rsid w:val="00A013E5"/>
    <w:rsid w:val="00A0146A"/>
    <w:rsid w:val="00A01771"/>
    <w:rsid w:val="00A01EA9"/>
    <w:rsid w:val="00A01F17"/>
    <w:rsid w:val="00A01F40"/>
    <w:rsid w:val="00A01F83"/>
    <w:rsid w:val="00A0200A"/>
    <w:rsid w:val="00A022A5"/>
    <w:rsid w:val="00A024A7"/>
    <w:rsid w:val="00A02634"/>
    <w:rsid w:val="00A02A37"/>
    <w:rsid w:val="00A02BB8"/>
    <w:rsid w:val="00A02D73"/>
    <w:rsid w:val="00A0323D"/>
    <w:rsid w:val="00A0362E"/>
    <w:rsid w:val="00A037A4"/>
    <w:rsid w:val="00A037E2"/>
    <w:rsid w:val="00A03882"/>
    <w:rsid w:val="00A03A22"/>
    <w:rsid w:val="00A03A6E"/>
    <w:rsid w:val="00A04130"/>
    <w:rsid w:val="00A04616"/>
    <w:rsid w:val="00A0462C"/>
    <w:rsid w:val="00A04634"/>
    <w:rsid w:val="00A04654"/>
    <w:rsid w:val="00A0467E"/>
    <w:rsid w:val="00A047D2"/>
    <w:rsid w:val="00A0498A"/>
    <w:rsid w:val="00A04DE8"/>
    <w:rsid w:val="00A04E7E"/>
    <w:rsid w:val="00A050C3"/>
    <w:rsid w:val="00A052DF"/>
    <w:rsid w:val="00A0536E"/>
    <w:rsid w:val="00A0556D"/>
    <w:rsid w:val="00A05ACF"/>
    <w:rsid w:val="00A06119"/>
    <w:rsid w:val="00A06214"/>
    <w:rsid w:val="00A064EC"/>
    <w:rsid w:val="00A07278"/>
    <w:rsid w:val="00A07326"/>
    <w:rsid w:val="00A07677"/>
    <w:rsid w:val="00A07837"/>
    <w:rsid w:val="00A07896"/>
    <w:rsid w:val="00A07910"/>
    <w:rsid w:val="00A079A9"/>
    <w:rsid w:val="00A07A48"/>
    <w:rsid w:val="00A07BB2"/>
    <w:rsid w:val="00A07C4D"/>
    <w:rsid w:val="00A07EDD"/>
    <w:rsid w:val="00A07FF9"/>
    <w:rsid w:val="00A10304"/>
    <w:rsid w:val="00A1031D"/>
    <w:rsid w:val="00A104C3"/>
    <w:rsid w:val="00A10554"/>
    <w:rsid w:val="00A10678"/>
    <w:rsid w:val="00A106DE"/>
    <w:rsid w:val="00A106E5"/>
    <w:rsid w:val="00A108EE"/>
    <w:rsid w:val="00A10943"/>
    <w:rsid w:val="00A10B5A"/>
    <w:rsid w:val="00A10BB8"/>
    <w:rsid w:val="00A10D59"/>
    <w:rsid w:val="00A10F29"/>
    <w:rsid w:val="00A11213"/>
    <w:rsid w:val="00A11295"/>
    <w:rsid w:val="00A11F05"/>
    <w:rsid w:val="00A11FA1"/>
    <w:rsid w:val="00A1228F"/>
    <w:rsid w:val="00A128B4"/>
    <w:rsid w:val="00A12EC6"/>
    <w:rsid w:val="00A130D7"/>
    <w:rsid w:val="00A13142"/>
    <w:rsid w:val="00A131F6"/>
    <w:rsid w:val="00A13687"/>
    <w:rsid w:val="00A136F5"/>
    <w:rsid w:val="00A137E4"/>
    <w:rsid w:val="00A13922"/>
    <w:rsid w:val="00A1399E"/>
    <w:rsid w:val="00A1399F"/>
    <w:rsid w:val="00A13A57"/>
    <w:rsid w:val="00A13B00"/>
    <w:rsid w:val="00A13BCE"/>
    <w:rsid w:val="00A13C7B"/>
    <w:rsid w:val="00A13F2A"/>
    <w:rsid w:val="00A1420F"/>
    <w:rsid w:val="00A144CB"/>
    <w:rsid w:val="00A14621"/>
    <w:rsid w:val="00A14813"/>
    <w:rsid w:val="00A1496A"/>
    <w:rsid w:val="00A14F18"/>
    <w:rsid w:val="00A1566A"/>
    <w:rsid w:val="00A15673"/>
    <w:rsid w:val="00A1601C"/>
    <w:rsid w:val="00A160CF"/>
    <w:rsid w:val="00A16471"/>
    <w:rsid w:val="00A16503"/>
    <w:rsid w:val="00A1659B"/>
    <w:rsid w:val="00A165BF"/>
    <w:rsid w:val="00A16614"/>
    <w:rsid w:val="00A16B4E"/>
    <w:rsid w:val="00A16DC0"/>
    <w:rsid w:val="00A1707C"/>
    <w:rsid w:val="00A17138"/>
    <w:rsid w:val="00A172E8"/>
    <w:rsid w:val="00A17392"/>
    <w:rsid w:val="00A179FF"/>
    <w:rsid w:val="00A17A90"/>
    <w:rsid w:val="00A17AEA"/>
    <w:rsid w:val="00A17FE6"/>
    <w:rsid w:val="00A2044F"/>
    <w:rsid w:val="00A206C8"/>
    <w:rsid w:val="00A207C1"/>
    <w:rsid w:val="00A20BDB"/>
    <w:rsid w:val="00A20D41"/>
    <w:rsid w:val="00A20FE5"/>
    <w:rsid w:val="00A2106F"/>
    <w:rsid w:val="00A21341"/>
    <w:rsid w:val="00A2142A"/>
    <w:rsid w:val="00A2156A"/>
    <w:rsid w:val="00A218ED"/>
    <w:rsid w:val="00A21A36"/>
    <w:rsid w:val="00A21C18"/>
    <w:rsid w:val="00A21C31"/>
    <w:rsid w:val="00A21C87"/>
    <w:rsid w:val="00A21FD7"/>
    <w:rsid w:val="00A226EC"/>
    <w:rsid w:val="00A2276E"/>
    <w:rsid w:val="00A22909"/>
    <w:rsid w:val="00A229AD"/>
    <w:rsid w:val="00A22BE8"/>
    <w:rsid w:val="00A22DF7"/>
    <w:rsid w:val="00A231AE"/>
    <w:rsid w:val="00A23859"/>
    <w:rsid w:val="00A2402C"/>
    <w:rsid w:val="00A2408A"/>
    <w:rsid w:val="00A242C3"/>
    <w:rsid w:val="00A24613"/>
    <w:rsid w:val="00A24922"/>
    <w:rsid w:val="00A25294"/>
    <w:rsid w:val="00A253FC"/>
    <w:rsid w:val="00A254BD"/>
    <w:rsid w:val="00A254EE"/>
    <w:rsid w:val="00A2571A"/>
    <w:rsid w:val="00A2575C"/>
    <w:rsid w:val="00A2590E"/>
    <w:rsid w:val="00A25BE7"/>
    <w:rsid w:val="00A26031"/>
    <w:rsid w:val="00A26947"/>
    <w:rsid w:val="00A27008"/>
    <w:rsid w:val="00A27392"/>
    <w:rsid w:val="00A27B49"/>
    <w:rsid w:val="00A27C2B"/>
    <w:rsid w:val="00A27CDF"/>
    <w:rsid w:val="00A27DFC"/>
    <w:rsid w:val="00A27EAC"/>
    <w:rsid w:val="00A305EA"/>
    <w:rsid w:val="00A3095F"/>
    <w:rsid w:val="00A309C6"/>
    <w:rsid w:val="00A30B4A"/>
    <w:rsid w:val="00A30D13"/>
    <w:rsid w:val="00A31181"/>
    <w:rsid w:val="00A3127C"/>
    <w:rsid w:val="00A31370"/>
    <w:rsid w:val="00A314F8"/>
    <w:rsid w:val="00A31594"/>
    <w:rsid w:val="00A318DE"/>
    <w:rsid w:val="00A319D0"/>
    <w:rsid w:val="00A31AE2"/>
    <w:rsid w:val="00A31E42"/>
    <w:rsid w:val="00A321C7"/>
    <w:rsid w:val="00A32316"/>
    <w:rsid w:val="00A3269C"/>
    <w:rsid w:val="00A3284E"/>
    <w:rsid w:val="00A3294B"/>
    <w:rsid w:val="00A32BB7"/>
    <w:rsid w:val="00A32EB9"/>
    <w:rsid w:val="00A33172"/>
    <w:rsid w:val="00A3344F"/>
    <w:rsid w:val="00A3365D"/>
    <w:rsid w:val="00A33725"/>
    <w:rsid w:val="00A339D8"/>
    <w:rsid w:val="00A339F6"/>
    <w:rsid w:val="00A33A25"/>
    <w:rsid w:val="00A33E18"/>
    <w:rsid w:val="00A342FD"/>
    <w:rsid w:val="00A3432B"/>
    <w:rsid w:val="00A34648"/>
    <w:rsid w:val="00A346BA"/>
    <w:rsid w:val="00A3488D"/>
    <w:rsid w:val="00A34905"/>
    <w:rsid w:val="00A34C67"/>
    <w:rsid w:val="00A34D62"/>
    <w:rsid w:val="00A353EB"/>
    <w:rsid w:val="00A35640"/>
    <w:rsid w:val="00A35A98"/>
    <w:rsid w:val="00A35C22"/>
    <w:rsid w:val="00A35C59"/>
    <w:rsid w:val="00A35CF7"/>
    <w:rsid w:val="00A35DA7"/>
    <w:rsid w:val="00A35F43"/>
    <w:rsid w:val="00A35F92"/>
    <w:rsid w:val="00A36039"/>
    <w:rsid w:val="00A3611D"/>
    <w:rsid w:val="00A36339"/>
    <w:rsid w:val="00A366E4"/>
    <w:rsid w:val="00A36A3D"/>
    <w:rsid w:val="00A37430"/>
    <w:rsid w:val="00A377CF"/>
    <w:rsid w:val="00A378CD"/>
    <w:rsid w:val="00A379A6"/>
    <w:rsid w:val="00A37D4A"/>
    <w:rsid w:val="00A400BF"/>
    <w:rsid w:val="00A400F1"/>
    <w:rsid w:val="00A4012E"/>
    <w:rsid w:val="00A402A2"/>
    <w:rsid w:val="00A409FF"/>
    <w:rsid w:val="00A420C8"/>
    <w:rsid w:val="00A427B6"/>
    <w:rsid w:val="00A42AB8"/>
    <w:rsid w:val="00A42DF8"/>
    <w:rsid w:val="00A42EB2"/>
    <w:rsid w:val="00A43157"/>
    <w:rsid w:val="00A4348E"/>
    <w:rsid w:val="00A4376F"/>
    <w:rsid w:val="00A437C0"/>
    <w:rsid w:val="00A43BBB"/>
    <w:rsid w:val="00A43F0E"/>
    <w:rsid w:val="00A43F87"/>
    <w:rsid w:val="00A44498"/>
    <w:rsid w:val="00A44729"/>
    <w:rsid w:val="00A44A9F"/>
    <w:rsid w:val="00A44CAC"/>
    <w:rsid w:val="00A45295"/>
    <w:rsid w:val="00A45437"/>
    <w:rsid w:val="00A4549F"/>
    <w:rsid w:val="00A455C9"/>
    <w:rsid w:val="00A45A21"/>
    <w:rsid w:val="00A45B67"/>
    <w:rsid w:val="00A45B9B"/>
    <w:rsid w:val="00A45BA2"/>
    <w:rsid w:val="00A45D61"/>
    <w:rsid w:val="00A45DD7"/>
    <w:rsid w:val="00A462D6"/>
    <w:rsid w:val="00A462FE"/>
    <w:rsid w:val="00A46388"/>
    <w:rsid w:val="00A469AF"/>
    <w:rsid w:val="00A46C7F"/>
    <w:rsid w:val="00A4706E"/>
    <w:rsid w:val="00A473FA"/>
    <w:rsid w:val="00A476DA"/>
    <w:rsid w:val="00A4795A"/>
    <w:rsid w:val="00A47A4D"/>
    <w:rsid w:val="00A47BAF"/>
    <w:rsid w:val="00A47DD3"/>
    <w:rsid w:val="00A500B8"/>
    <w:rsid w:val="00A500DF"/>
    <w:rsid w:val="00A501C9"/>
    <w:rsid w:val="00A503CC"/>
    <w:rsid w:val="00A50506"/>
    <w:rsid w:val="00A5077E"/>
    <w:rsid w:val="00A50A98"/>
    <w:rsid w:val="00A50AAE"/>
    <w:rsid w:val="00A50DEC"/>
    <w:rsid w:val="00A50E88"/>
    <w:rsid w:val="00A51796"/>
    <w:rsid w:val="00A518CD"/>
    <w:rsid w:val="00A51AD7"/>
    <w:rsid w:val="00A5212C"/>
    <w:rsid w:val="00A5237B"/>
    <w:rsid w:val="00A5288F"/>
    <w:rsid w:val="00A52990"/>
    <w:rsid w:val="00A52A3B"/>
    <w:rsid w:val="00A52CC6"/>
    <w:rsid w:val="00A53035"/>
    <w:rsid w:val="00A53628"/>
    <w:rsid w:val="00A53790"/>
    <w:rsid w:val="00A5389A"/>
    <w:rsid w:val="00A538E9"/>
    <w:rsid w:val="00A53BD4"/>
    <w:rsid w:val="00A53DD1"/>
    <w:rsid w:val="00A53F55"/>
    <w:rsid w:val="00A5417B"/>
    <w:rsid w:val="00A54285"/>
    <w:rsid w:val="00A544B7"/>
    <w:rsid w:val="00A54599"/>
    <w:rsid w:val="00A54659"/>
    <w:rsid w:val="00A5469F"/>
    <w:rsid w:val="00A5476D"/>
    <w:rsid w:val="00A549E2"/>
    <w:rsid w:val="00A54B82"/>
    <w:rsid w:val="00A54C0D"/>
    <w:rsid w:val="00A54E42"/>
    <w:rsid w:val="00A55261"/>
    <w:rsid w:val="00A5565B"/>
    <w:rsid w:val="00A55697"/>
    <w:rsid w:val="00A557B5"/>
    <w:rsid w:val="00A55CFE"/>
    <w:rsid w:val="00A55F83"/>
    <w:rsid w:val="00A561DD"/>
    <w:rsid w:val="00A5635F"/>
    <w:rsid w:val="00A56520"/>
    <w:rsid w:val="00A5660E"/>
    <w:rsid w:val="00A5684D"/>
    <w:rsid w:val="00A5697F"/>
    <w:rsid w:val="00A569D4"/>
    <w:rsid w:val="00A570E0"/>
    <w:rsid w:val="00A5729D"/>
    <w:rsid w:val="00A574BB"/>
    <w:rsid w:val="00A576CE"/>
    <w:rsid w:val="00A579CC"/>
    <w:rsid w:val="00A57C95"/>
    <w:rsid w:val="00A57F1A"/>
    <w:rsid w:val="00A60163"/>
    <w:rsid w:val="00A60357"/>
    <w:rsid w:val="00A6038D"/>
    <w:rsid w:val="00A605A4"/>
    <w:rsid w:val="00A60AB8"/>
    <w:rsid w:val="00A60BEA"/>
    <w:rsid w:val="00A60BF4"/>
    <w:rsid w:val="00A60C0D"/>
    <w:rsid w:val="00A60CF0"/>
    <w:rsid w:val="00A61429"/>
    <w:rsid w:val="00A61514"/>
    <w:rsid w:val="00A61645"/>
    <w:rsid w:val="00A619F2"/>
    <w:rsid w:val="00A61CC0"/>
    <w:rsid w:val="00A61E6A"/>
    <w:rsid w:val="00A62080"/>
    <w:rsid w:val="00A6224A"/>
    <w:rsid w:val="00A6242B"/>
    <w:rsid w:val="00A626CB"/>
    <w:rsid w:val="00A628EF"/>
    <w:rsid w:val="00A62B26"/>
    <w:rsid w:val="00A62B28"/>
    <w:rsid w:val="00A62E3E"/>
    <w:rsid w:val="00A62F4C"/>
    <w:rsid w:val="00A630A2"/>
    <w:rsid w:val="00A632B8"/>
    <w:rsid w:val="00A63A44"/>
    <w:rsid w:val="00A63BF3"/>
    <w:rsid w:val="00A641E4"/>
    <w:rsid w:val="00A64215"/>
    <w:rsid w:val="00A645D2"/>
    <w:rsid w:val="00A64813"/>
    <w:rsid w:val="00A64942"/>
    <w:rsid w:val="00A64DDD"/>
    <w:rsid w:val="00A64FEB"/>
    <w:rsid w:val="00A6515B"/>
    <w:rsid w:val="00A654E1"/>
    <w:rsid w:val="00A65500"/>
    <w:rsid w:val="00A658D2"/>
    <w:rsid w:val="00A65911"/>
    <w:rsid w:val="00A65A9F"/>
    <w:rsid w:val="00A65ABF"/>
    <w:rsid w:val="00A65CED"/>
    <w:rsid w:val="00A65DB8"/>
    <w:rsid w:val="00A65E94"/>
    <w:rsid w:val="00A65EF5"/>
    <w:rsid w:val="00A65EF8"/>
    <w:rsid w:val="00A6629B"/>
    <w:rsid w:val="00A6633A"/>
    <w:rsid w:val="00A6643C"/>
    <w:rsid w:val="00A66709"/>
    <w:rsid w:val="00A668C5"/>
    <w:rsid w:val="00A66C46"/>
    <w:rsid w:val="00A66FF3"/>
    <w:rsid w:val="00A6707D"/>
    <w:rsid w:val="00A6722C"/>
    <w:rsid w:val="00A67544"/>
    <w:rsid w:val="00A67856"/>
    <w:rsid w:val="00A67B39"/>
    <w:rsid w:val="00A7022A"/>
    <w:rsid w:val="00A7075B"/>
    <w:rsid w:val="00A707D8"/>
    <w:rsid w:val="00A70840"/>
    <w:rsid w:val="00A70C02"/>
    <w:rsid w:val="00A70C67"/>
    <w:rsid w:val="00A70DB3"/>
    <w:rsid w:val="00A70E14"/>
    <w:rsid w:val="00A70FED"/>
    <w:rsid w:val="00A71A89"/>
    <w:rsid w:val="00A71CE6"/>
    <w:rsid w:val="00A71D23"/>
    <w:rsid w:val="00A71DBC"/>
    <w:rsid w:val="00A71EAA"/>
    <w:rsid w:val="00A723DD"/>
    <w:rsid w:val="00A723F1"/>
    <w:rsid w:val="00A7241B"/>
    <w:rsid w:val="00A72434"/>
    <w:rsid w:val="00A72607"/>
    <w:rsid w:val="00A726FB"/>
    <w:rsid w:val="00A72A2D"/>
    <w:rsid w:val="00A7308C"/>
    <w:rsid w:val="00A7333A"/>
    <w:rsid w:val="00A73467"/>
    <w:rsid w:val="00A7358A"/>
    <w:rsid w:val="00A73689"/>
    <w:rsid w:val="00A73B56"/>
    <w:rsid w:val="00A73C46"/>
    <w:rsid w:val="00A73D0D"/>
    <w:rsid w:val="00A740B6"/>
    <w:rsid w:val="00A74714"/>
    <w:rsid w:val="00A74A64"/>
    <w:rsid w:val="00A74A92"/>
    <w:rsid w:val="00A74D1A"/>
    <w:rsid w:val="00A74D42"/>
    <w:rsid w:val="00A75ABA"/>
    <w:rsid w:val="00A75CC1"/>
    <w:rsid w:val="00A75E88"/>
    <w:rsid w:val="00A760FD"/>
    <w:rsid w:val="00A7664A"/>
    <w:rsid w:val="00A76AA9"/>
    <w:rsid w:val="00A76AF7"/>
    <w:rsid w:val="00A7705A"/>
    <w:rsid w:val="00A7717E"/>
    <w:rsid w:val="00A77490"/>
    <w:rsid w:val="00A77674"/>
    <w:rsid w:val="00A776A6"/>
    <w:rsid w:val="00A77997"/>
    <w:rsid w:val="00A803EC"/>
    <w:rsid w:val="00A8056E"/>
    <w:rsid w:val="00A80A0F"/>
    <w:rsid w:val="00A80C74"/>
    <w:rsid w:val="00A80ED4"/>
    <w:rsid w:val="00A8163B"/>
    <w:rsid w:val="00A81833"/>
    <w:rsid w:val="00A8185F"/>
    <w:rsid w:val="00A819D1"/>
    <w:rsid w:val="00A81B29"/>
    <w:rsid w:val="00A81D3D"/>
    <w:rsid w:val="00A81E8D"/>
    <w:rsid w:val="00A822F5"/>
    <w:rsid w:val="00A824CF"/>
    <w:rsid w:val="00A82755"/>
    <w:rsid w:val="00A82860"/>
    <w:rsid w:val="00A82AA4"/>
    <w:rsid w:val="00A82D58"/>
    <w:rsid w:val="00A83008"/>
    <w:rsid w:val="00A8307C"/>
    <w:rsid w:val="00A832CB"/>
    <w:rsid w:val="00A8336E"/>
    <w:rsid w:val="00A8395D"/>
    <w:rsid w:val="00A8399D"/>
    <w:rsid w:val="00A83B1B"/>
    <w:rsid w:val="00A83C13"/>
    <w:rsid w:val="00A83D1F"/>
    <w:rsid w:val="00A83DF6"/>
    <w:rsid w:val="00A83E3D"/>
    <w:rsid w:val="00A83F1E"/>
    <w:rsid w:val="00A84411"/>
    <w:rsid w:val="00A8443A"/>
    <w:rsid w:val="00A8479C"/>
    <w:rsid w:val="00A848E7"/>
    <w:rsid w:val="00A84A58"/>
    <w:rsid w:val="00A84E61"/>
    <w:rsid w:val="00A8503B"/>
    <w:rsid w:val="00A851D6"/>
    <w:rsid w:val="00A854F5"/>
    <w:rsid w:val="00A8557B"/>
    <w:rsid w:val="00A856E8"/>
    <w:rsid w:val="00A857CF"/>
    <w:rsid w:val="00A85845"/>
    <w:rsid w:val="00A858AE"/>
    <w:rsid w:val="00A85A05"/>
    <w:rsid w:val="00A85A3D"/>
    <w:rsid w:val="00A85A6F"/>
    <w:rsid w:val="00A85BA9"/>
    <w:rsid w:val="00A85E1C"/>
    <w:rsid w:val="00A85ED5"/>
    <w:rsid w:val="00A85FD2"/>
    <w:rsid w:val="00A86365"/>
    <w:rsid w:val="00A8698B"/>
    <w:rsid w:val="00A86A09"/>
    <w:rsid w:val="00A86D63"/>
    <w:rsid w:val="00A86E4D"/>
    <w:rsid w:val="00A86E57"/>
    <w:rsid w:val="00A87538"/>
    <w:rsid w:val="00A87573"/>
    <w:rsid w:val="00A87797"/>
    <w:rsid w:val="00A87977"/>
    <w:rsid w:val="00A87E7B"/>
    <w:rsid w:val="00A87EB9"/>
    <w:rsid w:val="00A87EC6"/>
    <w:rsid w:val="00A900E6"/>
    <w:rsid w:val="00A902B2"/>
    <w:rsid w:val="00A909BB"/>
    <w:rsid w:val="00A90B97"/>
    <w:rsid w:val="00A90D1D"/>
    <w:rsid w:val="00A90DE9"/>
    <w:rsid w:val="00A90E72"/>
    <w:rsid w:val="00A910F9"/>
    <w:rsid w:val="00A9122C"/>
    <w:rsid w:val="00A917C8"/>
    <w:rsid w:val="00A91DC1"/>
    <w:rsid w:val="00A921E2"/>
    <w:rsid w:val="00A922A2"/>
    <w:rsid w:val="00A9230E"/>
    <w:rsid w:val="00A92C37"/>
    <w:rsid w:val="00A92ED8"/>
    <w:rsid w:val="00A9327B"/>
    <w:rsid w:val="00A93556"/>
    <w:rsid w:val="00A936E1"/>
    <w:rsid w:val="00A93A98"/>
    <w:rsid w:val="00A93B69"/>
    <w:rsid w:val="00A94633"/>
    <w:rsid w:val="00A946A2"/>
    <w:rsid w:val="00A9473B"/>
    <w:rsid w:val="00A948D6"/>
    <w:rsid w:val="00A94A5F"/>
    <w:rsid w:val="00A94D6A"/>
    <w:rsid w:val="00A94F4D"/>
    <w:rsid w:val="00A953CA"/>
    <w:rsid w:val="00A954D2"/>
    <w:rsid w:val="00A95B48"/>
    <w:rsid w:val="00A95BAC"/>
    <w:rsid w:val="00A95CC6"/>
    <w:rsid w:val="00A95CE8"/>
    <w:rsid w:val="00A95F65"/>
    <w:rsid w:val="00A960C9"/>
    <w:rsid w:val="00A96259"/>
    <w:rsid w:val="00A9638D"/>
    <w:rsid w:val="00A963C7"/>
    <w:rsid w:val="00A96C56"/>
    <w:rsid w:val="00A96CA4"/>
    <w:rsid w:val="00A970C1"/>
    <w:rsid w:val="00A97B3C"/>
    <w:rsid w:val="00A97E84"/>
    <w:rsid w:val="00AA016B"/>
    <w:rsid w:val="00AA06A7"/>
    <w:rsid w:val="00AA0703"/>
    <w:rsid w:val="00AA07E7"/>
    <w:rsid w:val="00AA0A51"/>
    <w:rsid w:val="00AA0D8F"/>
    <w:rsid w:val="00AA0DF1"/>
    <w:rsid w:val="00AA0F7F"/>
    <w:rsid w:val="00AA0FCE"/>
    <w:rsid w:val="00AA128B"/>
    <w:rsid w:val="00AA12E1"/>
    <w:rsid w:val="00AA1596"/>
    <w:rsid w:val="00AA15BE"/>
    <w:rsid w:val="00AA1626"/>
    <w:rsid w:val="00AA172A"/>
    <w:rsid w:val="00AA181A"/>
    <w:rsid w:val="00AA1C25"/>
    <w:rsid w:val="00AA2111"/>
    <w:rsid w:val="00AA26E3"/>
    <w:rsid w:val="00AA2A63"/>
    <w:rsid w:val="00AA2AC8"/>
    <w:rsid w:val="00AA31EE"/>
    <w:rsid w:val="00AA3385"/>
    <w:rsid w:val="00AA3842"/>
    <w:rsid w:val="00AA384D"/>
    <w:rsid w:val="00AA3DB7"/>
    <w:rsid w:val="00AA45D7"/>
    <w:rsid w:val="00AA4710"/>
    <w:rsid w:val="00AA4876"/>
    <w:rsid w:val="00AA4BEC"/>
    <w:rsid w:val="00AA4F18"/>
    <w:rsid w:val="00AA505A"/>
    <w:rsid w:val="00AA5129"/>
    <w:rsid w:val="00AA51C2"/>
    <w:rsid w:val="00AA51F5"/>
    <w:rsid w:val="00AA5828"/>
    <w:rsid w:val="00AA59BE"/>
    <w:rsid w:val="00AA5CB9"/>
    <w:rsid w:val="00AA5E3B"/>
    <w:rsid w:val="00AA601F"/>
    <w:rsid w:val="00AA6161"/>
    <w:rsid w:val="00AA6224"/>
    <w:rsid w:val="00AA653C"/>
    <w:rsid w:val="00AA6761"/>
    <w:rsid w:val="00AA68B4"/>
    <w:rsid w:val="00AA6938"/>
    <w:rsid w:val="00AA694D"/>
    <w:rsid w:val="00AA6A0E"/>
    <w:rsid w:val="00AA74AC"/>
    <w:rsid w:val="00AA7626"/>
    <w:rsid w:val="00AA76F0"/>
    <w:rsid w:val="00AA78BE"/>
    <w:rsid w:val="00AA7AB8"/>
    <w:rsid w:val="00AA7CED"/>
    <w:rsid w:val="00AA7D47"/>
    <w:rsid w:val="00AA7E61"/>
    <w:rsid w:val="00AA7E77"/>
    <w:rsid w:val="00AA7F24"/>
    <w:rsid w:val="00AA7F3C"/>
    <w:rsid w:val="00AA7F53"/>
    <w:rsid w:val="00AB027A"/>
    <w:rsid w:val="00AB0345"/>
    <w:rsid w:val="00AB0456"/>
    <w:rsid w:val="00AB0489"/>
    <w:rsid w:val="00AB0543"/>
    <w:rsid w:val="00AB0918"/>
    <w:rsid w:val="00AB0AC9"/>
    <w:rsid w:val="00AB0BF8"/>
    <w:rsid w:val="00AB0C04"/>
    <w:rsid w:val="00AB0DA8"/>
    <w:rsid w:val="00AB0DB3"/>
    <w:rsid w:val="00AB13EE"/>
    <w:rsid w:val="00AB185A"/>
    <w:rsid w:val="00AB1BA7"/>
    <w:rsid w:val="00AB1C98"/>
    <w:rsid w:val="00AB1E04"/>
    <w:rsid w:val="00AB227B"/>
    <w:rsid w:val="00AB23B8"/>
    <w:rsid w:val="00AB292B"/>
    <w:rsid w:val="00AB2BCC"/>
    <w:rsid w:val="00AB2C3F"/>
    <w:rsid w:val="00AB2D10"/>
    <w:rsid w:val="00AB2EE5"/>
    <w:rsid w:val="00AB2F85"/>
    <w:rsid w:val="00AB3113"/>
    <w:rsid w:val="00AB3178"/>
    <w:rsid w:val="00AB348A"/>
    <w:rsid w:val="00AB353A"/>
    <w:rsid w:val="00AB359A"/>
    <w:rsid w:val="00AB37AB"/>
    <w:rsid w:val="00AB3C99"/>
    <w:rsid w:val="00AB3F38"/>
    <w:rsid w:val="00AB40AB"/>
    <w:rsid w:val="00AB4157"/>
    <w:rsid w:val="00AB41E1"/>
    <w:rsid w:val="00AB42DC"/>
    <w:rsid w:val="00AB43EC"/>
    <w:rsid w:val="00AB44F6"/>
    <w:rsid w:val="00AB48F1"/>
    <w:rsid w:val="00AB4921"/>
    <w:rsid w:val="00AB4BD3"/>
    <w:rsid w:val="00AB4BF4"/>
    <w:rsid w:val="00AB4C00"/>
    <w:rsid w:val="00AB4DC4"/>
    <w:rsid w:val="00AB4E4F"/>
    <w:rsid w:val="00AB4F8A"/>
    <w:rsid w:val="00AB50E9"/>
    <w:rsid w:val="00AB522A"/>
    <w:rsid w:val="00AB56D4"/>
    <w:rsid w:val="00AB58E6"/>
    <w:rsid w:val="00AB5ADF"/>
    <w:rsid w:val="00AB5CED"/>
    <w:rsid w:val="00AB5CFD"/>
    <w:rsid w:val="00AB5DFE"/>
    <w:rsid w:val="00AB5E57"/>
    <w:rsid w:val="00AB665D"/>
    <w:rsid w:val="00AB66A9"/>
    <w:rsid w:val="00AB6D22"/>
    <w:rsid w:val="00AB71DE"/>
    <w:rsid w:val="00AB721B"/>
    <w:rsid w:val="00AB7244"/>
    <w:rsid w:val="00AB725F"/>
    <w:rsid w:val="00AB7328"/>
    <w:rsid w:val="00AB758C"/>
    <w:rsid w:val="00AB75B7"/>
    <w:rsid w:val="00AB7601"/>
    <w:rsid w:val="00AB7B7C"/>
    <w:rsid w:val="00AB7E36"/>
    <w:rsid w:val="00AB7EB5"/>
    <w:rsid w:val="00AB7FCB"/>
    <w:rsid w:val="00AC006D"/>
    <w:rsid w:val="00AC0093"/>
    <w:rsid w:val="00AC0095"/>
    <w:rsid w:val="00AC04ED"/>
    <w:rsid w:val="00AC0705"/>
    <w:rsid w:val="00AC0811"/>
    <w:rsid w:val="00AC0824"/>
    <w:rsid w:val="00AC0887"/>
    <w:rsid w:val="00AC0BD3"/>
    <w:rsid w:val="00AC0D48"/>
    <w:rsid w:val="00AC0F3F"/>
    <w:rsid w:val="00AC109B"/>
    <w:rsid w:val="00AC12BC"/>
    <w:rsid w:val="00AC1336"/>
    <w:rsid w:val="00AC1498"/>
    <w:rsid w:val="00AC1A24"/>
    <w:rsid w:val="00AC22FA"/>
    <w:rsid w:val="00AC237E"/>
    <w:rsid w:val="00AC268E"/>
    <w:rsid w:val="00AC2904"/>
    <w:rsid w:val="00AC29E5"/>
    <w:rsid w:val="00AC2EC3"/>
    <w:rsid w:val="00AC32B0"/>
    <w:rsid w:val="00AC32FC"/>
    <w:rsid w:val="00AC349D"/>
    <w:rsid w:val="00AC3B1A"/>
    <w:rsid w:val="00AC3C38"/>
    <w:rsid w:val="00AC3D31"/>
    <w:rsid w:val="00AC3DEA"/>
    <w:rsid w:val="00AC3E0A"/>
    <w:rsid w:val="00AC4903"/>
    <w:rsid w:val="00AC4A26"/>
    <w:rsid w:val="00AC5144"/>
    <w:rsid w:val="00AC5243"/>
    <w:rsid w:val="00AC5407"/>
    <w:rsid w:val="00AC5548"/>
    <w:rsid w:val="00AC5B1B"/>
    <w:rsid w:val="00AC5E60"/>
    <w:rsid w:val="00AC5FF6"/>
    <w:rsid w:val="00AC6305"/>
    <w:rsid w:val="00AC63AB"/>
    <w:rsid w:val="00AC63D7"/>
    <w:rsid w:val="00AC63D8"/>
    <w:rsid w:val="00AC647C"/>
    <w:rsid w:val="00AC6A8E"/>
    <w:rsid w:val="00AC6B0F"/>
    <w:rsid w:val="00AC6E99"/>
    <w:rsid w:val="00AC71DB"/>
    <w:rsid w:val="00AC72A8"/>
    <w:rsid w:val="00AC73FD"/>
    <w:rsid w:val="00AC74DA"/>
    <w:rsid w:val="00AC7A2B"/>
    <w:rsid w:val="00AC7C25"/>
    <w:rsid w:val="00AC7C89"/>
    <w:rsid w:val="00AD01FE"/>
    <w:rsid w:val="00AD0665"/>
    <w:rsid w:val="00AD06C6"/>
    <w:rsid w:val="00AD0701"/>
    <w:rsid w:val="00AD0A51"/>
    <w:rsid w:val="00AD0B37"/>
    <w:rsid w:val="00AD0C8F"/>
    <w:rsid w:val="00AD0CBB"/>
    <w:rsid w:val="00AD0E9F"/>
    <w:rsid w:val="00AD1046"/>
    <w:rsid w:val="00AD11F7"/>
    <w:rsid w:val="00AD1379"/>
    <w:rsid w:val="00AD1426"/>
    <w:rsid w:val="00AD16F8"/>
    <w:rsid w:val="00AD19CD"/>
    <w:rsid w:val="00AD1DB7"/>
    <w:rsid w:val="00AD1F91"/>
    <w:rsid w:val="00AD249B"/>
    <w:rsid w:val="00AD269B"/>
    <w:rsid w:val="00AD2852"/>
    <w:rsid w:val="00AD2F8C"/>
    <w:rsid w:val="00AD3059"/>
    <w:rsid w:val="00AD30B9"/>
    <w:rsid w:val="00AD31A3"/>
    <w:rsid w:val="00AD3327"/>
    <w:rsid w:val="00AD3716"/>
    <w:rsid w:val="00AD38AF"/>
    <w:rsid w:val="00AD3976"/>
    <w:rsid w:val="00AD42D9"/>
    <w:rsid w:val="00AD448B"/>
    <w:rsid w:val="00AD494F"/>
    <w:rsid w:val="00AD49DB"/>
    <w:rsid w:val="00AD4A07"/>
    <w:rsid w:val="00AD4B78"/>
    <w:rsid w:val="00AD4C6E"/>
    <w:rsid w:val="00AD4D2A"/>
    <w:rsid w:val="00AD4E90"/>
    <w:rsid w:val="00AD52B5"/>
    <w:rsid w:val="00AD542F"/>
    <w:rsid w:val="00AD5563"/>
    <w:rsid w:val="00AD55C5"/>
    <w:rsid w:val="00AD569C"/>
    <w:rsid w:val="00AD5767"/>
    <w:rsid w:val="00AD5854"/>
    <w:rsid w:val="00AD5861"/>
    <w:rsid w:val="00AD5BEB"/>
    <w:rsid w:val="00AD5D74"/>
    <w:rsid w:val="00AD60F6"/>
    <w:rsid w:val="00AD6921"/>
    <w:rsid w:val="00AD6A9C"/>
    <w:rsid w:val="00AD6E61"/>
    <w:rsid w:val="00AD71D5"/>
    <w:rsid w:val="00AD7305"/>
    <w:rsid w:val="00AD7E64"/>
    <w:rsid w:val="00AE004E"/>
    <w:rsid w:val="00AE00BC"/>
    <w:rsid w:val="00AE0689"/>
    <w:rsid w:val="00AE085B"/>
    <w:rsid w:val="00AE0C56"/>
    <w:rsid w:val="00AE12EC"/>
    <w:rsid w:val="00AE13E7"/>
    <w:rsid w:val="00AE149E"/>
    <w:rsid w:val="00AE1742"/>
    <w:rsid w:val="00AE180A"/>
    <w:rsid w:val="00AE1978"/>
    <w:rsid w:val="00AE1A9B"/>
    <w:rsid w:val="00AE1B31"/>
    <w:rsid w:val="00AE20DF"/>
    <w:rsid w:val="00AE22F2"/>
    <w:rsid w:val="00AE24BF"/>
    <w:rsid w:val="00AE2557"/>
    <w:rsid w:val="00AE2626"/>
    <w:rsid w:val="00AE2680"/>
    <w:rsid w:val="00AE29FC"/>
    <w:rsid w:val="00AE2AA8"/>
    <w:rsid w:val="00AE2DC2"/>
    <w:rsid w:val="00AE2F3F"/>
    <w:rsid w:val="00AE303D"/>
    <w:rsid w:val="00AE31ED"/>
    <w:rsid w:val="00AE324B"/>
    <w:rsid w:val="00AE328B"/>
    <w:rsid w:val="00AE33E1"/>
    <w:rsid w:val="00AE3616"/>
    <w:rsid w:val="00AE39F7"/>
    <w:rsid w:val="00AE3A70"/>
    <w:rsid w:val="00AE3B4E"/>
    <w:rsid w:val="00AE3B70"/>
    <w:rsid w:val="00AE3D13"/>
    <w:rsid w:val="00AE4026"/>
    <w:rsid w:val="00AE465C"/>
    <w:rsid w:val="00AE4A7D"/>
    <w:rsid w:val="00AE4B3A"/>
    <w:rsid w:val="00AE4E2D"/>
    <w:rsid w:val="00AE4EA1"/>
    <w:rsid w:val="00AE57A7"/>
    <w:rsid w:val="00AE57DA"/>
    <w:rsid w:val="00AE5998"/>
    <w:rsid w:val="00AE59EC"/>
    <w:rsid w:val="00AE5FD8"/>
    <w:rsid w:val="00AE60F8"/>
    <w:rsid w:val="00AE6183"/>
    <w:rsid w:val="00AE66B1"/>
    <w:rsid w:val="00AE67B3"/>
    <w:rsid w:val="00AE69BF"/>
    <w:rsid w:val="00AE6DB5"/>
    <w:rsid w:val="00AE7059"/>
    <w:rsid w:val="00AE7396"/>
    <w:rsid w:val="00AE777F"/>
    <w:rsid w:val="00AE7845"/>
    <w:rsid w:val="00AE7864"/>
    <w:rsid w:val="00AE7949"/>
    <w:rsid w:val="00AE7A88"/>
    <w:rsid w:val="00AE7CC0"/>
    <w:rsid w:val="00AF01D1"/>
    <w:rsid w:val="00AF023C"/>
    <w:rsid w:val="00AF03F9"/>
    <w:rsid w:val="00AF04B6"/>
    <w:rsid w:val="00AF0777"/>
    <w:rsid w:val="00AF0CFF"/>
    <w:rsid w:val="00AF1258"/>
    <w:rsid w:val="00AF14D7"/>
    <w:rsid w:val="00AF1737"/>
    <w:rsid w:val="00AF1B79"/>
    <w:rsid w:val="00AF1C11"/>
    <w:rsid w:val="00AF21FF"/>
    <w:rsid w:val="00AF25D5"/>
    <w:rsid w:val="00AF3522"/>
    <w:rsid w:val="00AF3826"/>
    <w:rsid w:val="00AF38B2"/>
    <w:rsid w:val="00AF3AC3"/>
    <w:rsid w:val="00AF3CE7"/>
    <w:rsid w:val="00AF3DBB"/>
    <w:rsid w:val="00AF3DDD"/>
    <w:rsid w:val="00AF4496"/>
    <w:rsid w:val="00AF456D"/>
    <w:rsid w:val="00AF4965"/>
    <w:rsid w:val="00AF4C11"/>
    <w:rsid w:val="00AF4DC9"/>
    <w:rsid w:val="00AF506C"/>
    <w:rsid w:val="00AF5194"/>
    <w:rsid w:val="00AF5223"/>
    <w:rsid w:val="00AF53C5"/>
    <w:rsid w:val="00AF53EF"/>
    <w:rsid w:val="00AF5837"/>
    <w:rsid w:val="00AF5AF4"/>
    <w:rsid w:val="00AF5C81"/>
    <w:rsid w:val="00AF6131"/>
    <w:rsid w:val="00AF621F"/>
    <w:rsid w:val="00AF6695"/>
    <w:rsid w:val="00AF6A56"/>
    <w:rsid w:val="00AF6BBC"/>
    <w:rsid w:val="00AF6CEE"/>
    <w:rsid w:val="00AF6FF5"/>
    <w:rsid w:val="00AF73C3"/>
    <w:rsid w:val="00AF795C"/>
    <w:rsid w:val="00AF797E"/>
    <w:rsid w:val="00AF7A60"/>
    <w:rsid w:val="00AF7C21"/>
    <w:rsid w:val="00AF7C7A"/>
    <w:rsid w:val="00B003E7"/>
    <w:rsid w:val="00B00424"/>
    <w:rsid w:val="00B0045A"/>
    <w:rsid w:val="00B005B4"/>
    <w:rsid w:val="00B00752"/>
    <w:rsid w:val="00B009E3"/>
    <w:rsid w:val="00B00E50"/>
    <w:rsid w:val="00B00EF0"/>
    <w:rsid w:val="00B0103C"/>
    <w:rsid w:val="00B0109B"/>
    <w:rsid w:val="00B010DB"/>
    <w:rsid w:val="00B019DC"/>
    <w:rsid w:val="00B01A8C"/>
    <w:rsid w:val="00B01E95"/>
    <w:rsid w:val="00B01F39"/>
    <w:rsid w:val="00B02195"/>
    <w:rsid w:val="00B021DB"/>
    <w:rsid w:val="00B026C1"/>
    <w:rsid w:val="00B02827"/>
    <w:rsid w:val="00B02A69"/>
    <w:rsid w:val="00B02B9C"/>
    <w:rsid w:val="00B033DC"/>
    <w:rsid w:val="00B0353B"/>
    <w:rsid w:val="00B03701"/>
    <w:rsid w:val="00B039A0"/>
    <w:rsid w:val="00B03AC0"/>
    <w:rsid w:val="00B03B08"/>
    <w:rsid w:val="00B03D87"/>
    <w:rsid w:val="00B03E4F"/>
    <w:rsid w:val="00B040B2"/>
    <w:rsid w:val="00B040E4"/>
    <w:rsid w:val="00B040E8"/>
    <w:rsid w:val="00B04349"/>
    <w:rsid w:val="00B046BD"/>
    <w:rsid w:val="00B0471F"/>
    <w:rsid w:val="00B04B4F"/>
    <w:rsid w:val="00B04BD3"/>
    <w:rsid w:val="00B04D49"/>
    <w:rsid w:val="00B04F98"/>
    <w:rsid w:val="00B0524A"/>
    <w:rsid w:val="00B05369"/>
    <w:rsid w:val="00B05477"/>
    <w:rsid w:val="00B055DC"/>
    <w:rsid w:val="00B05606"/>
    <w:rsid w:val="00B05746"/>
    <w:rsid w:val="00B058CA"/>
    <w:rsid w:val="00B05931"/>
    <w:rsid w:val="00B05C4B"/>
    <w:rsid w:val="00B05C5E"/>
    <w:rsid w:val="00B0647F"/>
    <w:rsid w:val="00B064BA"/>
    <w:rsid w:val="00B0688B"/>
    <w:rsid w:val="00B0691F"/>
    <w:rsid w:val="00B069DA"/>
    <w:rsid w:val="00B06DDF"/>
    <w:rsid w:val="00B07050"/>
    <w:rsid w:val="00B07113"/>
    <w:rsid w:val="00B07149"/>
    <w:rsid w:val="00B07318"/>
    <w:rsid w:val="00B07550"/>
    <w:rsid w:val="00B07585"/>
    <w:rsid w:val="00B07704"/>
    <w:rsid w:val="00B078DA"/>
    <w:rsid w:val="00B07955"/>
    <w:rsid w:val="00B07E66"/>
    <w:rsid w:val="00B07E67"/>
    <w:rsid w:val="00B07EFB"/>
    <w:rsid w:val="00B1003A"/>
    <w:rsid w:val="00B100A5"/>
    <w:rsid w:val="00B10197"/>
    <w:rsid w:val="00B10558"/>
    <w:rsid w:val="00B10D75"/>
    <w:rsid w:val="00B10E25"/>
    <w:rsid w:val="00B1109C"/>
    <w:rsid w:val="00B11500"/>
    <w:rsid w:val="00B118C4"/>
    <w:rsid w:val="00B11EE8"/>
    <w:rsid w:val="00B11FFB"/>
    <w:rsid w:val="00B125DC"/>
    <w:rsid w:val="00B126FC"/>
    <w:rsid w:val="00B12802"/>
    <w:rsid w:val="00B12FCC"/>
    <w:rsid w:val="00B130DD"/>
    <w:rsid w:val="00B1381D"/>
    <w:rsid w:val="00B13CC9"/>
    <w:rsid w:val="00B13D61"/>
    <w:rsid w:val="00B13FDF"/>
    <w:rsid w:val="00B14802"/>
    <w:rsid w:val="00B14860"/>
    <w:rsid w:val="00B14C64"/>
    <w:rsid w:val="00B14D92"/>
    <w:rsid w:val="00B154DA"/>
    <w:rsid w:val="00B156A9"/>
    <w:rsid w:val="00B15AF9"/>
    <w:rsid w:val="00B15E4E"/>
    <w:rsid w:val="00B15EA3"/>
    <w:rsid w:val="00B15ECC"/>
    <w:rsid w:val="00B15F83"/>
    <w:rsid w:val="00B16031"/>
    <w:rsid w:val="00B160FF"/>
    <w:rsid w:val="00B16223"/>
    <w:rsid w:val="00B16322"/>
    <w:rsid w:val="00B164DA"/>
    <w:rsid w:val="00B1662E"/>
    <w:rsid w:val="00B167CA"/>
    <w:rsid w:val="00B16B8A"/>
    <w:rsid w:val="00B16BE6"/>
    <w:rsid w:val="00B16C73"/>
    <w:rsid w:val="00B16C84"/>
    <w:rsid w:val="00B16D22"/>
    <w:rsid w:val="00B16EB0"/>
    <w:rsid w:val="00B16FB9"/>
    <w:rsid w:val="00B170A9"/>
    <w:rsid w:val="00B17121"/>
    <w:rsid w:val="00B17234"/>
    <w:rsid w:val="00B174C5"/>
    <w:rsid w:val="00B17562"/>
    <w:rsid w:val="00B17681"/>
    <w:rsid w:val="00B179AE"/>
    <w:rsid w:val="00B17C08"/>
    <w:rsid w:val="00B17DE7"/>
    <w:rsid w:val="00B208DD"/>
    <w:rsid w:val="00B2117B"/>
    <w:rsid w:val="00B21290"/>
    <w:rsid w:val="00B21777"/>
    <w:rsid w:val="00B217F2"/>
    <w:rsid w:val="00B21850"/>
    <w:rsid w:val="00B218E6"/>
    <w:rsid w:val="00B21C92"/>
    <w:rsid w:val="00B22137"/>
    <w:rsid w:val="00B22294"/>
    <w:rsid w:val="00B2281F"/>
    <w:rsid w:val="00B22C0D"/>
    <w:rsid w:val="00B22DEA"/>
    <w:rsid w:val="00B22FEF"/>
    <w:rsid w:val="00B230F6"/>
    <w:rsid w:val="00B2314E"/>
    <w:rsid w:val="00B2322C"/>
    <w:rsid w:val="00B23529"/>
    <w:rsid w:val="00B23591"/>
    <w:rsid w:val="00B23619"/>
    <w:rsid w:val="00B236FF"/>
    <w:rsid w:val="00B23AF4"/>
    <w:rsid w:val="00B23C15"/>
    <w:rsid w:val="00B23C47"/>
    <w:rsid w:val="00B23CB4"/>
    <w:rsid w:val="00B23DEE"/>
    <w:rsid w:val="00B24230"/>
    <w:rsid w:val="00B24737"/>
    <w:rsid w:val="00B24B09"/>
    <w:rsid w:val="00B24C9F"/>
    <w:rsid w:val="00B24F0F"/>
    <w:rsid w:val="00B25229"/>
    <w:rsid w:val="00B25624"/>
    <w:rsid w:val="00B25762"/>
    <w:rsid w:val="00B25AAA"/>
    <w:rsid w:val="00B25B40"/>
    <w:rsid w:val="00B25B5A"/>
    <w:rsid w:val="00B25CD0"/>
    <w:rsid w:val="00B25DF2"/>
    <w:rsid w:val="00B25FDE"/>
    <w:rsid w:val="00B26034"/>
    <w:rsid w:val="00B2621F"/>
    <w:rsid w:val="00B26551"/>
    <w:rsid w:val="00B26995"/>
    <w:rsid w:val="00B26A06"/>
    <w:rsid w:val="00B26AB0"/>
    <w:rsid w:val="00B26AD2"/>
    <w:rsid w:val="00B26CA2"/>
    <w:rsid w:val="00B26F4F"/>
    <w:rsid w:val="00B2700A"/>
    <w:rsid w:val="00B2727C"/>
    <w:rsid w:val="00B27319"/>
    <w:rsid w:val="00B274BC"/>
    <w:rsid w:val="00B27B44"/>
    <w:rsid w:val="00B27EDE"/>
    <w:rsid w:val="00B27F3D"/>
    <w:rsid w:val="00B30051"/>
    <w:rsid w:val="00B30302"/>
    <w:rsid w:val="00B30763"/>
    <w:rsid w:val="00B30857"/>
    <w:rsid w:val="00B30B4E"/>
    <w:rsid w:val="00B30EE6"/>
    <w:rsid w:val="00B310CB"/>
    <w:rsid w:val="00B31132"/>
    <w:rsid w:val="00B3121F"/>
    <w:rsid w:val="00B31246"/>
    <w:rsid w:val="00B3127F"/>
    <w:rsid w:val="00B313F4"/>
    <w:rsid w:val="00B3174D"/>
    <w:rsid w:val="00B317F3"/>
    <w:rsid w:val="00B31983"/>
    <w:rsid w:val="00B31AA6"/>
    <w:rsid w:val="00B31C2C"/>
    <w:rsid w:val="00B31DBF"/>
    <w:rsid w:val="00B32372"/>
    <w:rsid w:val="00B3262E"/>
    <w:rsid w:val="00B326FF"/>
    <w:rsid w:val="00B32816"/>
    <w:rsid w:val="00B3289D"/>
    <w:rsid w:val="00B32C2A"/>
    <w:rsid w:val="00B32DF4"/>
    <w:rsid w:val="00B32E7D"/>
    <w:rsid w:val="00B33665"/>
    <w:rsid w:val="00B336C9"/>
    <w:rsid w:val="00B3371D"/>
    <w:rsid w:val="00B33819"/>
    <w:rsid w:val="00B3389B"/>
    <w:rsid w:val="00B3397C"/>
    <w:rsid w:val="00B33A96"/>
    <w:rsid w:val="00B33F16"/>
    <w:rsid w:val="00B3402C"/>
    <w:rsid w:val="00B340AA"/>
    <w:rsid w:val="00B3429F"/>
    <w:rsid w:val="00B3430D"/>
    <w:rsid w:val="00B3472A"/>
    <w:rsid w:val="00B34A9F"/>
    <w:rsid w:val="00B34B40"/>
    <w:rsid w:val="00B34B43"/>
    <w:rsid w:val="00B34B6B"/>
    <w:rsid w:val="00B34B80"/>
    <w:rsid w:val="00B34EF8"/>
    <w:rsid w:val="00B3573B"/>
    <w:rsid w:val="00B358EF"/>
    <w:rsid w:val="00B35C82"/>
    <w:rsid w:val="00B35CDA"/>
    <w:rsid w:val="00B35D87"/>
    <w:rsid w:val="00B36160"/>
    <w:rsid w:val="00B36664"/>
    <w:rsid w:val="00B37012"/>
    <w:rsid w:val="00B37106"/>
    <w:rsid w:val="00B372B8"/>
    <w:rsid w:val="00B3734C"/>
    <w:rsid w:val="00B374D3"/>
    <w:rsid w:val="00B3767C"/>
    <w:rsid w:val="00B378CF"/>
    <w:rsid w:val="00B37A60"/>
    <w:rsid w:val="00B37CCE"/>
    <w:rsid w:val="00B37D97"/>
    <w:rsid w:val="00B402FD"/>
    <w:rsid w:val="00B40386"/>
    <w:rsid w:val="00B40594"/>
    <w:rsid w:val="00B406C2"/>
    <w:rsid w:val="00B40707"/>
    <w:rsid w:val="00B4077E"/>
    <w:rsid w:val="00B408D9"/>
    <w:rsid w:val="00B4091A"/>
    <w:rsid w:val="00B409EB"/>
    <w:rsid w:val="00B40C48"/>
    <w:rsid w:val="00B40DAB"/>
    <w:rsid w:val="00B40DDC"/>
    <w:rsid w:val="00B40F25"/>
    <w:rsid w:val="00B40F9E"/>
    <w:rsid w:val="00B411BD"/>
    <w:rsid w:val="00B4147B"/>
    <w:rsid w:val="00B41559"/>
    <w:rsid w:val="00B416CF"/>
    <w:rsid w:val="00B417CA"/>
    <w:rsid w:val="00B418E8"/>
    <w:rsid w:val="00B419C4"/>
    <w:rsid w:val="00B41C86"/>
    <w:rsid w:val="00B41C8A"/>
    <w:rsid w:val="00B41D5F"/>
    <w:rsid w:val="00B41E93"/>
    <w:rsid w:val="00B41F0F"/>
    <w:rsid w:val="00B41F75"/>
    <w:rsid w:val="00B4208B"/>
    <w:rsid w:val="00B42285"/>
    <w:rsid w:val="00B422F9"/>
    <w:rsid w:val="00B422FE"/>
    <w:rsid w:val="00B42453"/>
    <w:rsid w:val="00B4245C"/>
    <w:rsid w:val="00B4274B"/>
    <w:rsid w:val="00B42B64"/>
    <w:rsid w:val="00B42C05"/>
    <w:rsid w:val="00B42EE4"/>
    <w:rsid w:val="00B43080"/>
    <w:rsid w:val="00B43126"/>
    <w:rsid w:val="00B434B0"/>
    <w:rsid w:val="00B435B1"/>
    <w:rsid w:val="00B4367F"/>
    <w:rsid w:val="00B4368A"/>
    <w:rsid w:val="00B4385E"/>
    <w:rsid w:val="00B43866"/>
    <w:rsid w:val="00B438BA"/>
    <w:rsid w:val="00B438FB"/>
    <w:rsid w:val="00B43969"/>
    <w:rsid w:val="00B439D3"/>
    <w:rsid w:val="00B43AE7"/>
    <w:rsid w:val="00B43C48"/>
    <w:rsid w:val="00B44282"/>
    <w:rsid w:val="00B4438B"/>
    <w:rsid w:val="00B44773"/>
    <w:rsid w:val="00B44904"/>
    <w:rsid w:val="00B4490B"/>
    <w:rsid w:val="00B44A7D"/>
    <w:rsid w:val="00B44B40"/>
    <w:rsid w:val="00B44CDF"/>
    <w:rsid w:val="00B44F99"/>
    <w:rsid w:val="00B450D8"/>
    <w:rsid w:val="00B45150"/>
    <w:rsid w:val="00B451FE"/>
    <w:rsid w:val="00B453B6"/>
    <w:rsid w:val="00B4570F"/>
    <w:rsid w:val="00B45716"/>
    <w:rsid w:val="00B45876"/>
    <w:rsid w:val="00B458A1"/>
    <w:rsid w:val="00B45B16"/>
    <w:rsid w:val="00B45B30"/>
    <w:rsid w:val="00B45E96"/>
    <w:rsid w:val="00B460C9"/>
    <w:rsid w:val="00B46259"/>
    <w:rsid w:val="00B46315"/>
    <w:rsid w:val="00B4655C"/>
    <w:rsid w:val="00B46A38"/>
    <w:rsid w:val="00B46A3A"/>
    <w:rsid w:val="00B46CBC"/>
    <w:rsid w:val="00B47235"/>
    <w:rsid w:val="00B47B2B"/>
    <w:rsid w:val="00B47CD7"/>
    <w:rsid w:val="00B47CFA"/>
    <w:rsid w:val="00B504B2"/>
    <w:rsid w:val="00B505EB"/>
    <w:rsid w:val="00B50B58"/>
    <w:rsid w:val="00B50EB7"/>
    <w:rsid w:val="00B50F4D"/>
    <w:rsid w:val="00B511CE"/>
    <w:rsid w:val="00B5129A"/>
    <w:rsid w:val="00B51378"/>
    <w:rsid w:val="00B51542"/>
    <w:rsid w:val="00B516B8"/>
    <w:rsid w:val="00B51820"/>
    <w:rsid w:val="00B51D1D"/>
    <w:rsid w:val="00B5262A"/>
    <w:rsid w:val="00B52A47"/>
    <w:rsid w:val="00B52FA9"/>
    <w:rsid w:val="00B5310E"/>
    <w:rsid w:val="00B532C4"/>
    <w:rsid w:val="00B5351B"/>
    <w:rsid w:val="00B53562"/>
    <w:rsid w:val="00B535AB"/>
    <w:rsid w:val="00B536EA"/>
    <w:rsid w:val="00B5386A"/>
    <w:rsid w:val="00B53956"/>
    <w:rsid w:val="00B53C7A"/>
    <w:rsid w:val="00B53CDC"/>
    <w:rsid w:val="00B53E9D"/>
    <w:rsid w:val="00B542BA"/>
    <w:rsid w:val="00B5441E"/>
    <w:rsid w:val="00B54652"/>
    <w:rsid w:val="00B54AA5"/>
    <w:rsid w:val="00B54ACC"/>
    <w:rsid w:val="00B54BF4"/>
    <w:rsid w:val="00B54DCB"/>
    <w:rsid w:val="00B54EDB"/>
    <w:rsid w:val="00B54F4F"/>
    <w:rsid w:val="00B54F71"/>
    <w:rsid w:val="00B54FA6"/>
    <w:rsid w:val="00B55224"/>
    <w:rsid w:val="00B552AD"/>
    <w:rsid w:val="00B5563C"/>
    <w:rsid w:val="00B55714"/>
    <w:rsid w:val="00B558A8"/>
    <w:rsid w:val="00B55916"/>
    <w:rsid w:val="00B55AC0"/>
    <w:rsid w:val="00B55AC2"/>
    <w:rsid w:val="00B560C9"/>
    <w:rsid w:val="00B5610C"/>
    <w:rsid w:val="00B56238"/>
    <w:rsid w:val="00B56533"/>
    <w:rsid w:val="00B567A3"/>
    <w:rsid w:val="00B56B9B"/>
    <w:rsid w:val="00B56CFC"/>
    <w:rsid w:val="00B5710A"/>
    <w:rsid w:val="00B574D2"/>
    <w:rsid w:val="00B574DA"/>
    <w:rsid w:val="00B57777"/>
    <w:rsid w:val="00B577A7"/>
    <w:rsid w:val="00B578F1"/>
    <w:rsid w:val="00B57A17"/>
    <w:rsid w:val="00B57E48"/>
    <w:rsid w:val="00B57EAD"/>
    <w:rsid w:val="00B57F2E"/>
    <w:rsid w:val="00B57F63"/>
    <w:rsid w:val="00B603D5"/>
    <w:rsid w:val="00B60929"/>
    <w:rsid w:val="00B609D0"/>
    <w:rsid w:val="00B60BBB"/>
    <w:rsid w:val="00B60E96"/>
    <w:rsid w:val="00B611C5"/>
    <w:rsid w:val="00B61564"/>
    <w:rsid w:val="00B6161F"/>
    <w:rsid w:val="00B6180A"/>
    <w:rsid w:val="00B61843"/>
    <w:rsid w:val="00B61A1C"/>
    <w:rsid w:val="00B61B6D"/>
    <w:rsid w:val="00B61BE2"/>
    <w:rsid w:val="00B61E76"/>
    <w:rsid w:val="00B61E8D"/>
    <w:rsid w:val="00B62060"/>
    <w:rsid w:val="00B6266F"/>
    <w:rsid w:val="00B628E2"/>
    <w:rsid w:val="00B62CC6"/>
    <w:rsid w:val="00B62E0B"/>
    <w:rsid w:val="00B62F63"/>
    <w:rsid w:val="00B6305D"/>
    <w:rsid w:val="00B6326C"/>
    <w:rsid w:val="00B633EF"/>
    <w:rsid w:val="00B636F8"/>
    <w:rsid w:val="00B638E3"/>
    <w:rsid w:val="00B63A44"/>
    <w:rsid w:val="00B63AF8"/>
    <w:rsid w:val="00B63C32"/>
    <w:rsid w:val="00B6422E"/>
    <w:rsid w:val="00B64424"/>
    <w:rsid w:val="00B64434"/>
    <w:rsid w:val="00B64436"/>
    <w:rsid w:val="00B645C2"/>
    <w:rsid w:val="00B64956"/>
    <w:rsid w:val="00B650B9"/>
    <w:rsid w:val="00B656A6"/>
    <w:rsid w:val="00B65719"/>
    <w:rsid w:val="00B65743"/>
    <w:rsid w:val="00B65A70"/>
    <w:rsid w:val="00B65BA1"/>
    <w:rsid w:val="00B6636B"/>
    <w:rsid w:val="00B6648C"/>
    <w:rsid w:val="00B6649B"/>
    <w:rsid w:val="00B666EA"/>
    <w:rsid w:val="00B6674F"/>
    <w:rsid w:val="00B66B4F"/>
    <w:rsid w:val="00B66C00"/>
    <w:rsid w:val="00B66C53"/>
    <w:rsid w:val="00B66C6D"/>
    <w:rsid w:val="00B66CBE"/>
    <w:rsid w:val="00B67675"/>
    <w:rsid w:val="00B676FC"/>
    <w:rsid w:val="00B67B0E"/>
    <w:rsid w:val="00B67F98"/>
    <w:rsid w:val="00B70204"/>
    <w:rsid w:val="00B702A1"/>
    <w:rsid w:val="00B702B1"/>
    <w:rsid w:val="00B70399"/>
    <w:rsid w:val="00B70857"/>
    <w:rsid w:val="00B70E08"/>
    <w:rsid w:val="00B70E18"/>
    <w:rsid w:val="00B70F05"/>
    <w:rsid w:val="00B70FE6"/>
    <w:rsid w:val="00B711CE"/>
    <w:rsid w:val="00B7136E"/>
    <w:rsid w:val="00B71480"/>
    <w:rsid w:val="00B7181D"/>
    <w:rsid w:val="00B71DC8"/>
    <w:rsid w:val="00B72018"/>
    <w:rsid w:val="00B72075"/>
    <w:rsid w:val="00B720E0"/>
    <w:rsid w:val="00B721F9"/>
    <w:rsid w:val="00B72224"/>
    <w:rsid w:val="00B72589"/>
    <w:rsid w:val="00B725C2"/>
    <w:rsid w:val="00B72660"/>
    <w:rsid w:val="00B7281A"/>
    <w:rsid w:val="00B7289F"/>
    <w:rsid w:val="00B72C75"/>
    <w:rsid w:val="00B72E8A"/>
    <w:rsid w:val="00B73671"/>
    <w:rsid w:val="00B73977"/>
    <w:rsid w:val="00B7408D"/>
    <w:rsid w:val="00B74163"/>
    <w:rsid w:val="00B7464A"/>
    <w:rsid w:val="00B746C6"/>
    <w:rsid w:val="00B7487E"/>
    <w:rsid w:val="00B74CFA"/>
    <w:rsid w:val="00B7522F"/>
    <w:rsid w:val="00B7537B"/>
    <w:rsid w:val="00B75448"/>
    <w:rsid w:val="00B75986"/>
    <w:rsid w:val="00B75C05"/>
    <w:rsid w:val="00B75CE5"/>
    <w:rsid w:val="00B75E43"/>
    <w:rsid w:val="00B75F7B"/>
    <w:rsid w:val="00B7604C"/>
    <w:rsid w:val="00B7651F"/>
    <w:rsid w:val="00B7652C"/>
    <w:rsid w:val="00B766BF"/>
    <w:rsid w:val="00B769E6"/>
    <w:rsid w:val="00B76B62"/>
    <w:rsid w:val="00B76D54"/>
    <w:rsid w:val="00B76E94"/>
    <w:rsid w:val="00B76F93"/>
    <w:rsid w:val="00B76FA6"/>
    <w:rsid w:val="00B77193"/>
    <w:rsid w:val="00B7733D"/>
    <w:rsid w:val="00B77347"/>
    <w:rsid w:val="00B77379"/>
    <w:rsid w:val="00B773C0"/>
    <w:rsid w:val="00B779C5"/>
    <w:rsid w:val="00B77A7F"/>
    <w:rsid w:val="00B8014F"/>
    <w:rsid w:val="00B801EB"/>
    <w:rsid w:val="00B8029E"/>
    <w:rsid w:val="00B8062A"/>
    <w:rsid w:val="00B80910"/>
    <w:rsid w:val="00B809F8"/>
    <w:rsid w:val="00B80B20"/>
    <w:rsid w:val="00B80BC8"/>
    <w:rsid w:val="00B8102F"/>
    <w:rsid w:val="00B8146F"/>
    <w:rsid w:val="00B818F4"/>
    <w:rsid w:val="00B81934"/>
    <w:rsid w:val="00B81ABD"/>
    <w:rsid w:val="00B81B9A"/>
    <w:rsid w:val="00B81BC9"/>
    <w:rsid w:val="00B81D54"/>
    <w:rsid w:val="00B81E52"/>
    <w:rsid w:val="00B81ED8"/>
    <w:rsid w:val="00B8222F"/>
    <w:rsid w:val="00B82233"/>
    <w:rsid w:val="00B824DB"/>
    <w:rsid w:val="00B82615"/>
    <w:rsid w:val="00B828D7"/>
    <w:rsid w:val="00B82AC3"/>
    <w:rsid w:val="00B8330D"/>
    <w:rsid w:val="00B83444"/>
    <w:rsid w:val="00B836ED"/>
    <w:rsid w:val="00B83A9F"/>
    <w:rsid w:val="00B83E17"/>
    <w:rsid w:val="00B83FC3"/>
    <w:rsid w:val="00B83FFB"/>
    <w:rsid w:val="00B8425B"/>
    <w:rsid w:val="00B84511"/>
    <w:rsid w:val="00B8459A"/>
    <w:rsid w:val="00B8462B"/>
    <w:rsid w:val="00B846FC"/>
    <w:rsid w:val="00B84821"/>
    <w:rsid w:val="00B84873"/>
    <w:rsid w:val="00B84993"/>
    <w:rsid w:val="00B849C9"/>
    <w:rsid w:val="00B84CB4"/>
    <w:rsid w:val="00B84D9B"/>
    <w:rsid w:val="00B85023"/>
    <w:rsid w:val="00B853BE"/>
    <w:rsid w:val="00B853BF"/>
    <w:rsid w:val="00B85646"/>
    <w:rsid w:val="00B85874"/>
    <w:rsid w:val="00B85CC3"/>
    <w:rsid w:val="00B85FEB"/>
    <w:rsid w:val="00B86146"/>
    <w:rsid w:val="00B86205"/>
    <w:rsid w:val="00B8628F"/>
    <w:rsid w:val="00B862BA"/>
    <w:rsid w:val="00B862D0"/>
    <w:rsid w:val="00B86476"/>
    <w:rsid w:val="00B86484"/>
    <w:rsid w:val="00B86593"/>
    <w:rsid w:val="00B866AD"/>
    <w:rsid w:val="00B86932"/>
    <w:rsid w:val="00B86957"/>
    <w:rsid w:val="00B86A3D"/>
    <w:rsid w:val="00B86BBE"/>
    <w:rsid w:val="00B86BF9"/>
    <w:rsid w:val="00B86E34"/>
    <w:rsid w:val="00B87046"/>
    <w:rsid w:val="00B87423"/>
    <w:rsid w:val="00B874B0"/>
    <w:rsid w:val="00B875C7"/>
    <w:rsid w:val="00B87990"/>
    <w:rsid w:val="00B87AB4"/>
    <w:rsid w:val="00B87AD6"/>
    <w:rsid w:val="00B87CC3"/>
    <w:rsid w:val="00B87F34"/>
    <w:rsid w:val="00B87FC8"/>
    <w:rsid w:val="00B900C4"/>
    <w:rsid w:val="00B9015C"/>
    <w:rsid w:val="00B903A5"/>
    <w:rsid w:val="00B905C1"/>
    <w:rsid w:val="00B90808"/>
    <w:rsid w:val="00B90B72"/>
    <w:rsid w:val="00B90D01"/>
    <w:rsid w:val="00B90D10"/>
    <w:rsid w:val="00B90F8A"/>
    <w:rsid w:val="00B90FE5"/>
    <w:rsid w:val="00B90FFC"/>
    <w:rsid w:val="00B9158B"/>
    <w:rsid w:val="00B9162A"/>
    <w:rsid w:val="00B9175E"/>
    <w:rsid w:val="00B919AD"/>
    <w:rsid w:val="00B91A2B"/>
    <w:rsid w:val="00B91DE3"/>
    <w:rsid w:val="00B922DB"/>
    <w:rsid w:val="00B925DF"/>
    <w:rsid w:val="00B9290A"/>
    <w:rsid w:val="00B92EE1"/>
    <w:rsid w:val="00B93204"/>
    <w:rsid w:val="00B93261"/>
    <w:rsid w:val="00B93630"/>
    <w:rsid w:val="00B9364D"/>
    <w:rsid w:val="00B937DC"/>
    <w:rsid w:val="00B93A67"/>
    <w:rsid w:val="00B93BFD"/>
    <w:rsid w:val="00B93C4B"/>
    <w:rsid w:val="00B93EF6"/>
    <w:rsid w:val="00B93FBF"/>
    <w:rsid w:val="00B942E1"/>
    <w:rsid w:val="00B9444D"/>
    <w:rsid w:val="00B9448C"/>
    <w:rsid w:val="00B94D96"/>
    <w:rsid w:val="00B94E17"/>
    <w:rsid w:val="00B95395"/>
    <w:rsid w:val="00B953D2"/>
    <w:rsid w:val="00B955AC"/>
    <w:rsid w:val="00B95618"/>
    <w:rsid w:val="00B9566E"/>
    <w:rsid w:val="00B956F8"/>
    <w:rsid w:val="00B957FE"/>
    <w:rsid w:val="00B958F5"/>
    <w:rsid w:val="00B95B6A"/>
    <w:rsid w:val="00B95F02"/>
    <w:rsid w:val="00B96813"/>
    <w:rsid w:val="00B96820"/>
    <w:rsid w:val="00B968A2"/>
    <w:rsid w:val="00B969A6"/>
    <w:rsid w:val="00B96BEF"/>
    <w:rsid w:val="00B96F64"/>
    <w:rsid w:val="00B96FC0"/>
    <w:rsid w:val="00B97260"/>
    <w:rsid w:val="00B973C2"/>
    <w:rsid w:val="00B97677"/>
    <w:rsid w:val="00B97992"/>
    <w:rsid w:val="00B97A69"/>
    <w:rsid w:val="00B97A71"/>
    <w:rsid w:val="00B97E72"/>
    <w:rsid w:val="00B97EDC"/>
    <w:rsid w:val="00B97FE4"/>
    <w:rsid w:val="00BA00DD"/>
    <w:rsid w:val="00BA0542"/>
    <w:rsid w:val="00BA0632"/>
    <w:rsid w:val="00BA0743"/>
    <w:rsid w:val="00BA07E7"/>
    <w:rsid w:val="00BA0900"/>
    <w:rsid w:val="00BA0AAA"/>
    <w:rsid w:val="00BA0B00"/>
    <w:rsid w:val="00BA0BE9"/>
    <w:rsid w:val="00BA0D98"/>
    <w:rsid w:val="00BA0DFB"/>
    <w:rsid w:val="00BA107D"/>
    <w:rsid w:val="00BA13D3"/>
    <w:rsid w:val="00BA14EA"/>
    <w:rsid w:val="00BA22D3"/>
    <w:rsid w:val="00BA271B"/>
    <w:rsid w:val="00BA28AD"/>
    <w:rsid w:val="00BA2EB4"/>
    <w:rsid w:val="00BA2FBE"/>
    <w:rsid w:val="00BA2FEF"/>
    <w:rsid w:val="00BA322C"/>
    <w:rsid w:val="00BA335D"/>
    <w:rsid w:val="00BA33FD"/>
    <w:rsid w:val="00BA348A"/>
    <w:rsid w:val="00BA35B3"/>
    <w:rsid w:val="00BA3A30"/>
    <w:rsid w:val="00BA3A83"/>
    <w:rsid w:val="00BA3C10"/>
    <w:rsid w:val="00BA3C1F"/>
    <w:rsid w:val="00BA3C49"/>
    <w:rsid w:val="00BA3E7F"/>
    <w:rsid w:val="00BA438F"/>
    <w:rsid w:val="00BA4705"/>
    <w:rsid w:val="00BA4A4F"/>
    <w:rsid w:val="00BA4BFA"/>
    <w:rsid w:val="00BA4E26"/>
    <w:rsid w:val="00BA5376"/>
    <w:rsid w:val="00BA53DB"/>
    <w:rsid w:val="00BA558C"/>
    <w:rsid w:val="00BA5718"/>
    <w:rsid w:val="00BA57BD"/>
    <w:rsid w:val="00BA5AC3"/>
    <w:rsid w:val="00BA6182"/>
    <w:rsid w:val="00BA61B5"/>
    <w:rsid w:val="00BA6553"/>
    <w:rsid w:val="00BA66E4"/>
    <w:rsid w:val="00BA6712"/>
    <w:rsid w:val="00BA6973"/>
    <w:rsid w:val="00BA6995"/>
    <w:rsid w:val="00BA6CA0"/>
    <w:rsid w:val="00BA6CE4"/>
    <w:rsid w:val="00BA6E19"/>
    <w:rsid w:val="00BA6E34"/>
    <w:rsid w:val="00BA6EF6"/>
    <w:rsid w:val="00BA7241"/>
    <w:rsid w:val="00BA734F"/>
    <w:rsid w:val="00BA75FB"/>
    <w:rsid w:val="00BA76DB"/>
    <w:rsid w:val="00BA7D43"/>
    <w:rsid w:val="00BB0170"/>
    <w:rsid w:val="00BB01B5"/>
    <w:rsid w:val="00BB0364"/>
    <w:rsid w:val="00BB05DF"/>
    <w:rsid w:val="00BB0684"/>
    <w:rsid w:val="00BB085D"/>
    <w:rsid w:val="00BB0A99"/>
    <w:rsid w:val="00BB0B6F"/>
    <w:rsid w:val="00BB0C54"/>
    <w:rsid w:val="00BB0CF4"/>
    <w:rsid w:val="00BB0E90"/>
    <w:rsid w:val="00BB0E9C"/>
    <w:rsid w:val="00BB137A"/>
    <w:rsid w:val="00BB14D0"/>
    <w:rsid w:val="00BB14DF"/>
    <w:rsid w:val="00BB1548"/>
    <w:rsid w:val="00BB157A"/>
    <w:rsid w:val="00BB1760"/>
    <w:rsid w:val="00BB19A0"/>
    <w:rsid w:val="00BB1A07"/>
    <w:rsid w:val="00BB1A8C"/>
    <w:rsid w:val="00BB1C0C"/>
    <w:rsid w:val="00BB1CE7"/>
    <w:rsid w:val="00BB1E73"/>
    <w:rsid w:val="00BB21DE"/>
    <w:rsid w:val="00BB2470"/>
    <w:rsid w:val="00BB2680"/>
    <w:rsid w:val="00BB26C0"/>
    <w:rsid w:val="00BB2899"/>
    <w:rsid w:val="00BB28AA"/>
    <w:rsid w:val="00BB2FD3"/>
    <w:rsid w:val="00BB2FDF"/>
    <w:rsid w:val="00BB2FFF"/>
    <w:rsid w:val="00BB335C"/>
    <w:rsid w:val="00BB35E2"/>
    <w:rsid w:val="00BB3740"/>
    <w:rsid w:val="00BB3A0F"/>
    <w:rsid w:val="00BB3F2B"/>
    <w:rsid w:val="00BB3F30"/>
    <w:rsid w:val="00BB43A7"/>
    <w:rsid w:val="00BB4AE3"/>
    <w:rsid w:val="00BB4C3A"/>
    <w:rsid w:val="00BB4D92"/>
    <w:rsid w:val="00BB4FE3"/>
    <w:rsid w:val="00BB521B"/>
    <w:rsid w:val="00BB531B"/>
    <w:rsid w:val="00BB5A64"/>
    <w:rsid w:val="00BB5A90"/>
    <w:rsid w:val="00BB5B40"/>
    <w:rsid w:val="00BB5CC6"/>
    <w:rsid w:val="00BB5FCB"/>
    <w:rsid w:val="00BB604B"/>
    <w:rsid w:val="00BB6163"/>
    <w:rsid w:val="00BB62E9"/>
    <w:rsid w:val="00BB652C"/>
    <w:rsid w:val="00BB6A7D"/>
    <w:rsid w:val="00BB70DA"/>
    <w:rsid w:val="00BB7201"/>
    <w:rsid w:val="00BB798A"/>
    <w:rsid w:val="00BB7A1B"/>
    <w:rsid w:val="00BB7ADB"/>
    <w:rsid w:val="00BB7AF6"/>
    <w:rsid w:val="00BB7BE5"/>
    <w:rsid w:val="00BB7BEF"/>
    <w:rsid w:val="00BB7BF3"/>
    <w:rsid w:val="00BB7D5F"/>
    <w:rsid w:val="00BB7EC6"/>
    <w:rsid w:val="00BB7FCA"/>
    <w:rsid w:val="00BC00EC"/>
    <w:rsid w:val="00BC0248"/>
    <w:rsid w:val="00BC0313"/>
    <w:rsid w:val="00BC04A7"/>
    <w:rsid w:val="00BC08C5"/>
    <w:rsid w:val="00BC1122"/>
    <w:rsid w:val="00BC12FB"/>
    <w:rsid w:val="00BC1AF4"/>
    <w:rsid w:val="00BC1C3C"/>
    <w:rsid w:val="00BC1D12"/>
    <w:rsid w:val="00BC228A"/>
    <w:rsid w:val="00BC2795"/>
    <w:rsid w:val="00BC2874"/>
    <w:rsid w:val="00BC29AB"/>
    <w:rsid w:val="00BC307F"/>
    <w:rsid w:val="00BC3159"/>
    <w:rsid w:val="00BC3242"/>
    <w:rsid w:val="00BC3257"/>
    <w:rsid w:val="00BC35AC"/>
    <w:rsid w:val="00BC398E"/>
    <w:rsid w:val="00BC39AB"/>
    <w:rsid w:val="00BC39DB"/>
    <w:rsid w:val="00BC3A32"/>
    <w:rsid w:val="00BC4020"/>
    <w:rsid w:val="00BC410E"/>
    <w:rsid w:val="00BC458C"/>
    <w:rsid w:val="00BC46EF"/>
    <w:rsid w:val="00BC496A"/>
    <w:rsid w:val="00BC4CD6"/>
    <w:rsid w:val="00BC5048"/>
    <w:rsid w:val="00BC5148"/>
    <w:rsid w:val="00BC54EC"/>
    <w:rsid w:val="00BC56EC"/>
    <w:rsid w:val="00BC59ED"/>
    <w:rsid w:val="00BC5EAE"/>
    <w:rsid w:val="00BC6686"/>
    <w:rsid w:val="00BC676B"/>
    <w:rsid w:val="00BC67CB"/>
    <w:rsid w:val="00BC6801"/>
    <w:rsid w:val="00BC694F"/>
    <w:rsid w:val="00BC6A5F"/>
    <w:rsid w:val="00BC6A75"/>
    <w:rsid w:val="00BC6FD6"/>
    <w:rsid w:val="00BC7215"/>
    <w:rsid w:val="00BC72D6"/>
    <w:rsid w:val="00BC7C94"/>
    <w:rsid w:val="00BC7E5F"/>
    <w:rsid w:val="00BD008E"/>
    <w:rsid w:val="00BD0394"/>
    <w:rsid w:val="00BD0582"/>
    <w:rsid w:val="00BD08B7"/>
    <w:rsid w:val="00BD09B1"/>
    <w:rsid w:val="00BD0B2D"/>
    <w:rsid w:val="00BD12B3"/>
    <w:rsid w:val="00BD1560"/>
    <w:rsid w:val="00BD16F6"/>
    <w:rsid w:val="00BD1781"/>
    <w:rsid w:val="00BD17CD"/>
    <w:rsid w:val="00BD18C7"/>
    <w:rsid w:val="00BD1F49"/>
    <w:rsid w:val="00BD2205"/>
    <w:rsid w:val="00BD25DD"/>
    <w:rsid w:val="00BD277E"/>
    <w:rsid w:val="00BD28F1"/>
    <w:rsid w:val="00BD29F3"/>
    <w:rsid w:val="00BD2AD9"/>
    <w:rsid w:val="00BD2AF8"/>
    <w:rsid w:val="00BD2B45"/>
    <w:rsid w:val="00BD2C21"/>
    <w:rsid w:val="00BD2F3B"/>
    <w:rsid w:val="00BD3094"/>
    <w:rsid w:val="00BD3297"/>
    <w:rsid w:val="00BD3372"/>
    <w:rsid w:val="00BD3430"/>
    <w:rsid w:val="00BD36A8"/>
    <w:rsid w:val="00BD3F4B"/>
    <w:rsid w:val="00BD416E"/>
    <w:rsid w:val="00BD4171"/>
    <w:rsid w:val="00BD4FC8"/>
    <w:rsid w:val="00BD50AA"/>
    <w:rsid w:val="00BD5135"/>
    <w:rsid w:val="00BD51AC"/>
    <w:rsid w:val="00BD552E"/>
    <w:rsid w:val="00BD56E9"/>
    <w:rsid w:val="00BD58B1"/>
    <w:rsid w:val="00BD5B43"/>
    <w:rsid w:val="00BD5B59"/>
    <w:rsid w:val="00BD5CC4"/>
    <w:rsid w:val="00BD5E72"/>
    <w:rsid w:val="00BD67BB"/>
    <w:rsid w:val="00BD67E9"/>
    <w:rsid w:val="00BD69A8"/>
    <w:rsid w:val="00BD6B5A"/>
    <w:rsid w:val="00BD6ED0"/>
    <w:rsid w:val="00BD701F"/>
    <w:rsid w:val="00BD70A0"/>
    <w:rsid w:val="00BD70E0"/>
    <w:rsid w:val="00BD7291"/>
    <w:rsid w:val="00BD7994"/>
    <w:rsid w:val="00BD79CE"/>
    <w:rsid w:val="00BD7B13"/>
    <w:rsid w:val="00BD7C20"/>
    <w:rsid w:val="00BD7E37"/>
    <w:rsid w:val="00BD7EA3"/>
    <w:rsid w:val="00BD7EEE"/>
    <w:rsid w:val="00BD7FE2"/>
    <w:rsid w:val="00BE00E1"/>
    <w:rsid w:val="00BE077B"/>
    <w:rsid w:val="00BE08E7"/>
    <w:rsid w:val="00BE0B19"/>
    <w:rsid w:val="00BE0D30"/>
    <w:rsid w:val="00BE0DD8"/>
    <w:rsid w:val="00BE0DF2"/>
    <w:rsid w:val="00BE0E51"/>
    <w:rsid w:val="00BE14ED"/>
    <w:rsid w:val="00BE17AC"/>
    <w:rsid w:val="00BE17C5"/>
    <w:rsid w:val="00BE18F5"/>
    <w:rsid w:val="00BE190B"/>
    <w:rsid w:val="00BE19E9"/>
    <w:rsid w:val="00BE1D80"/>
    <w:rsid w:val="00BE1D82"/>
    <w:rsid w:val="00BE1EE4"/>
    <w:rsid w:val="00BE1F8B"/>
    <w:rsid w:val="00BE2726"/>
    <w:rsid w:val="00BE2A45"/>
    <w:rsid w:val="00BE2B4F"/>
    <w:rsid w:val="00BE2E7F"/>
    <w:rsid w:val="00BE2F35"/>
    <w:rsid w:val="00BE2F39"/>
    <w:rsid w:val="00BE316B"/>
    <w:rsid w:val="00BE3236"/>
    <w:rsid w:val="00BE3254"/>
    <w:rsid w:val="00BE332D"/>
    <w:rsid w:val="00BE3649"/>
    <w:rsid w:val="00BE36CD"/>
    <w:rsid w:val="00BE3814"/>
    <w:rsid w:val="00BE3A3B"/>
    <w:rsid w:val="00BE3AF0"/>
    <w:rsid w:val="00BE3CF1"/>
    <w:rsid w:val="00BE3E3B"/>
    <w:rsid w:val="00BE3ECB"/>
    <w:rsid w:val="00BE3EE3"/>
    <w:rsid w:val="00BE400E"/>
    <w:rsid w:val="00BE419C"/>
    <w:rsid w:val="00BE4798"/>
    <w:rsid w:val="00BE489F"/>
    <w:rsid w:val="00BE4B20"/>
    <w:rsid w:val="00BE4D57"/>
    <w:rsid w:val="00BE4DE1"/>
    <w:rsid w:val="00BE51E1"/>
    <w:rsid w:val="00BE51EC"/>
    <w:rsid w:val="00BE585A"/>
    <w:rsid w:val="00BE59BE"/>
    <w:rsid w:val="00BE5C9F"/>
    <w:rsid w:val="00BE5FC4"/>
    <w:rsid w:val="00BE61C8"/>
    <w:rsid w:val="00BE6586"/>
    <w:rsid w:val="00BE6C0A"/>
    <w:rsid w:val="00BE6CF2"/>
    <w:rsid w:val="00BE71EC"/>
    <w:rsid w:val="00BE76DD"/>
    <w:rsid w:val="00BE79FB"/>
    <w:rsid w:val="00BE7B17"/>
    <w:rsid w:val="00BE7C4D"/>
    <w:rsid w:val="00BE7F6A"/>
    <w:rsid w:val="00BF0094"/>
    <w:rsid w:val="00BF0181"/>
    <w:rsid w:val="00BF0274"/>
    <w:rsid w:val="00BF08C4"/>
    <w:rsid w:val="00BF0BAF"/>
    <w:rsid w:val="00BF0C4E"/>
    <w:rsid w:val="00BF0F9D"/>
    <w:rsid w:val="00BF1116"/>
    <w:rsid w:val="00BF12BC"/>
    <w:rsid w:val="00BF1356"/>
    <w:rsid w:val="00BF19CE"/>
    <w:rsid w:val="00BF1B09"/>
    <w:rsid w:val="00BF1E6E"/>
    <w:rsid w:val="00BF22F7"/>
    <w:rsid w:val="00BF268E"/>
    <w:rsid w:val="00BF2B6F"/>
    <w:rsid w:val="00BF2C11"/>
    <w:rsid w:val="00BF2CCA"/>
    <w:rsid w:val="00BF2E98"/>
    <w:rsid w:val="00BF3080"/>
    <w:rsid w:val="00BF319D"/>
    <w:rsid w:val="00BF326C"/>
    <w:rsid w:val="00BF351A"/>
    <w:rsid w:val="00BF35A4"/>
    <w:rsid w:val="00BF3813"/>
    <w:rsid w:val="00BF3914"/>
    <w:rsid w:val="00BF397A"/>
    <w:rsid w:val="00BF39CD"/>
    <w:rsid w:val="00BF3B56"/>
    <w:rsid w:val="00BF40D0"/>
    <w:rsid w:val="00BF4123"/>
    <w:rsid w:val="00BF440B"/>
    <w:rsid w:val="00BF4687"/>
    <w:rsid w:val="00BF4832"/>
    <w:rsid w:val="00BF49B1"/>
    <w:rsid w:val="00BF4C78"/>
    <w:rsid w:val="00BF4C9B"/>
    <w:rsid w:val="00BF4D8D"/>
    <w:rsid w:val="00BF5008"/>
    <w:rsid w:val="00BF5114"/>
    <w:rsid w:val="00BF526F"/>
    <w:rsid w:val="00BF5285"/>
    <w:rsid w:val="00BF532A"/>
    <w:rsid w:val="00BF5552"/>
    <w:rsid w:val="00BF55B3"/>
    <w:rsid w:val="00BF5B47"/>
    <w:rsid w:val="00BF5EAE"/>
    <w:rsid w:val="00BF5F7E"/>
    <w:rsid w:val="00BF60E2"/>
    <w:rsid w:val="00BF616A"/>
    <w:rsid w:val="00BF65C2"/>
    <w:rsid w:val="00BF66A8"/>
    <w:rsid w:val="00BF6ED7"/>
    <w:rsid w:val="00BF70E8"/>
    <w:rsid w:val="00BF7243"/>
    <w:rsid w:val="00BF7395"/>
    <w:rsid w:val="00BF73F2"/>
    <w:rsid w:val="00BF7602"/>
    <w:rsid w:val="00BF7858"/>
    <w:rsid w:val="00BF7A27"/>
    <w:rsid w:val="00BF7B01"/>
    <w:rsid w:val="00C0076C"/>
    <w:rsid w:val="00C009CB"/>
    <w:rsid w:val="00C00A83"/>
    <w:rsid w:val="00C014A0"/>
    <w:rsid w:val="00C01671"/>
    <w:rsid w:val="00C0190D"/>
    <w:rsid w:val="00C01B70"/>
    <w:rsid w:val="00C01BE2"/>
    <w:rsid w:val="00C01F5A"/>
    <w:rsid w:val="00C02419"/>
    <w:rsid w:val="00C02554"/>
    <w:rsid w:val="00C02766"/>
    <w:rsid w:val="00C02AC1"/>
    <w:rsid w:val="00C02B7B"/>
    <w:rsid w:val="00C03260"/>
    <w:rsid w:val="00C0327B"/>
    <w:rsid w:val="00C03431"/>
    <w:rsid w:val="00C03489"/>
    <w:rsid w:val="00C035F3"/>
    <w:rsid w:val="00C038B2"/>
    <w:rsid w:val="00C03CA8"/>
    <w:rsid w:val="00C03EE8"/>
    <w:rsid w:val="00C04205"/>
    <w:rsid w:val="00C04513"/>
    <w:rsid w:val="00C04839"/>
    <w:rsid w:val="00C04873"/>
    <w:rsid w:val="00C04F50"/>
    <w:rsid w:val="00C053BF"/>
    <w:rsid w:val="00C0551F"/>
    <w:rsid w:val="00C055E8"/>
    <w:rsid w:val="00C0574C"/>
    <w:rsid w:val="00C05815"/>
    <w:rsid w:val="00C0594A"/>
    <w:rsid w:val="00C05BEC"/>
    <w:rsid w:val="00C05C20"/>
    <w:rsid w:val="00C05E6E"/>
    <w:rsid w:val="00C06933"/>
    <w:rsid w:val="00C069D4"/>
    <w:rsid w:val="00C06AC8"/>
    <w:rsid w:val="00C06E7D"/>
    <w:rsid w:val="00C070CF"/>
    <w:rsid w:val="00C076CB"/>
    <w:rsid w:val="00C07C9D"/>
    <w:rsid w:val="00C07EFF"/>
    <w:rsid w:val="00C104B2"/>
    <w:rsid w:val="00C10D9A"/>
    <w:rsid w:val="00C110CD"/>
    <w:rsid w:val="00C1112B"/>
    <w:rsid w:val="00C11225"/>
    <w:rsid w:val="00C11497"/>
    <w:rsid w:val="00C1168B"/>
    <w:rsid w:val="00C11A88"/>
    <w:rsid w:val="00C11B79"/>
    <w:rsid w:val="00C11CBE"/>
    <w:rsid w:val="00C11F37"/>
    <w:rsid w:val="00C12012"/>
    <w:rsid w:val="00C126BA"/>
    <w:rsid w:val="00C12874"/>
    <w:rsid w:val="00C12B4B"/>
    <w:rsid w:val="00C12BC1"/>
    <w:rsid w:val="00C12DB4"/>
    <w:rsid w:val="00C12EF8"/>
    <w:rsid w:val="00C13283"/>
    <w:rsid w:val="00C13384"/>
    <w:rsid w:val="00C136D6"/>
    <w:rsid w:val="00C13935"/>
    <w:rsid w:val="00C13BDA"/>
    <w:rsid w:val="00C13D73"/>
    <w:rsid w:val="00C13FFD"/>
    <w:rsid w:val="00C14094"/>
    <w:rsid w:val="00C1415F"/>
    <w:rsid w:val="00C1432D"/>
    <w:rsid w:val="00C1456B"/>
    <w:rsid w:val="00C14632"/>
    <w:rsid w:val="00C149A1"/>
    <w:rsid w:val="00C14EF5"/>
    <w:rsid w:val="00C15055"/>
    <w:rsid w:val="00C15137"/>
    <w:rsid w:val="00C159AC"/>
    <w:rsid w:val="00C15B70"/>
    <w:rsid w:val="00C15C03"/>
    <w:rsid w:val="00C1664A"/>
    <w:rsid w:val="00C169AF"/>
    <w:rsid w:val="00C16C30"/>
    <w:rsid w:val="00C16E7C"/>
    <w:rsid w:val="00C170F9"/>
    <w:rsid w:val="00C1719F"/>
    <w:rsid w:val="00C172C6"/>
    <w:rsid w:val="00C174B6"/>
    <w:rsid w:val="00C17562"/>
    <w:rsid w:val="00C1778E"/>
    <w:rsid w:val="00C17BED"/>
    <w:rsid w:val="00C17DB4"/>
    <w:rsid w:val="00C200C3"/>
    <w:rsid w:val="00C202EB"/>
    <w:rsid w:val="00C203D5"/>
    <w:rsid w:val="00C205F7"/>
    <w:rsid w:val="00C2085F"/>
    <w:rsid w:val="00C209F6"/>
    <w:rsid w:val="00C20A00"/>
    <w:rsid w:val="00C20BA3"/>
    <w:rsid w:val="00C21000"/>
    <w:rsid w:val="00C210AB"/>
    <w:rsid w:val="00C21179"/>
    <w:rsid w:val="00C214A0"/>
    <w:rsid w:val="00C21673"/>
    <w:rsid w:val="00C216C8"/>
    <w:rsid w:val="00C21C7A"/>
    <w:rsid w:val="00C21D83"/>
    <w:rsid w:val="00C21E07"/>
    <w:rsid w:val="00C2208E"/>
    <w:rsid w:val="00C22111"/>
    <w:rsid w:val="00C22507"/>
    <w:rsid w:val="00C22833"/>
    <w:rsid w:val="00C22859"/>
    <w:rsid w:val="00C22B86"/>
    <w:rsid w:val="00C22D7A"/>
    <w:rsid w:val="00C23130"/>
    <w:rsid w:val="00C2330E"/>
    <w:rsid w:val="00C233AE"/>
    <w:rsid w:val="00C238AE"/>
    <w:rsid w:val="00C23D05"/>
    <w:rsid w:val="00C23D56"/>
    <w:rsid w:val="00C23D93"/>
    <w:rsid w:val="00C23D9E"/>
    <w:rsid w:val="00C23DF0"/>
    <w:rsid w:val="00C23EAD"/>
    <w:rsid w:val="00C24200"/>
    <w:rsid w:val="00C242A8"/>
    <w:rsid w:val="00C243F3"/>
    <w:rsid w:val="00C24939"/>
    <w:rsid w:val="00C24D59"/>
    <w:rsid w:val="00C24D61"/>
    <w:rsid w:val="00C24E78"/>
    <w:rsid w:val="00C252DB"/>
    <w:rsid w:val="00C254D1"/>
    <w:rsid w:val="00C25503"/>
    <w:rsid w:val="00C255A5"/>
    <w:rsid w:val="00C25632"/>
    <w:rsid w:val="00C2584B"/>
    <w:rsid w:val="00C25921"/>
    <w:rsid w:val="00C25942"/>
    <w:rsid w:val="00C259F0"/>
    <w:rsid w:val="00C25DD9"/>
    <w:rsid w:val="00C2627D"/>
    <w:rsid w:val="00C265A8"/>
    <w:rsid w:val="00C26626"/>
    <w:rsid w:val="00C2663F"/>
    <w:rsid w:val="00C266BA"/>
    <w:rsid w:val="00C2694C"/>
    <w:rsid w:val="00C269B9"/>
    <w:rsid w:val="00C269C7"/>
    <w:rsid w:val="00C26DB8"/>
    <w:rsid w:val="00C26E11"/>
    <w:rsid w:val="00C26E41"/>
    <w:rsid w:val="00C26F9E"/>
    <w:rsid w:val="00C27262"/>
    <w:rsid w:val="00C273C4"/>
    <w:rsid w:val="00C273C9"/>
    <w:rsid w:val="00C2742C"/>
    <w:rsid w:val="00C27503"/>
    <w:rsid w:val="00C27760"/>
    <w:rsid w:val="00C277A6"/>
    <w:rsid w:val="00C277FD"/>
    <w:rsid w:val="00C30097"/>
    <w:rsid w:val="00C3043E"/>
    <w:rsid w:val="00C3048D"/>
    <w:rsid w:val="00C30976"/>
    <w:rsid w:val="00C30A58"/>
    <w:rsid w:val="00C30EB8"/>
    <w:rsid w:val="00C30FF6"/>
    <w:rsid w:val="00C31934"/>
    <w:rsid w:val="00C319AD"/>
    <w:rsid w:val="00C31DC0"/>
    <w:rsid w:val="00C31F04"/>
    <w:rsid w:val="00C322D5"/>
    <w:rsid w:val="00C324B0"/>
    <w:rsid w:val="00C327E4"/>
    <w:rsid w:val="00C32B82"/>
    <w:rsid w:val="00C32CE6"/>
    <w:rsid w:val="00C32D01"/>
    <w:rsid w:val="00C333C8"/>
    <w:rsid w:val="00C33691"/>
    <w:rsid w:val="00C33848"/>
    <w:rsid w:val="00C339A7"/>
    <w:rsid w:val="00C33DE7"/>
    <w:rsid w:val="00C3400F"/>
    <w:rsid w:val="00C34289"/>
    <w:rsid w:val="00C34335"/>
    <w:rsid w:val="00C349BA"/>
    <w:rsid w:val="00C34B64"/>
    <w:rsid w:val="00C34C36"/>
    <w:rsid w:val="00C34DF0"/>
    <w:rsid w:val="00C34E29"/>
    <w:rsid w:val="00C351F2"/>
    <w:rsid w:val="00C352B3"/>
    <w:rsid w:val="00C35345"/>
    <w:rsid w:val="00C35365"/>
    <w:rsid w:val="00C355A4"/>
    <w:rsid w:val="00C3563D"/>
    <w:rsid w:val="00C357F6"/>
    <w:rsid w:val="00C35869"/>
    <w:rsid w:val="00C35D3B"/>
    <w:rsid w:val="00C35EDF"/>
    <w:rsid w:val="00C36089"/>
    <w:rsid w:val="00C3608D"/>
    <w:rsid w:val="00C3654C"/>
    <w:rsid w:val="00C367D8"/>
    <w:rsid w:val="00C36BF5"/>
    <w:rsid w:val="00C36DBC"/>
    <w:rsid w:val="00C36EAD"/>
    <w:rsid w:val="00C3705B"/>
    <w:rsid w:val="00C3729C"/>
    <w:rsid w:val="00C376BA"/>
    <w:rsid w:val="00C37CBD"/>
    <w:rsid w:val="00C37E2C"/>
    <w:rsid w:val="00C400ED"/>
    <w:rsid w:val="00C401C6"/>
    <w:rsid w:val="00C401E8"/>
    <w:rsid w:val="00C40373"/>
    <w:rsid w:val="00C40682"/>
    <w:rsid w:val="00C4082D"/>
    <w:rsid w:val="00C40873"/>
    <w:rsid w:val="00C40AB6"/>
    <w:rsid w:val="00C40AE6"/>
    <w:rsid w:val="00C40CBC"/>
    <w:rsid w:val="00C40D8A"/>
    <w:rsid w:val="00C40F93"/>
    <w:rsid w:val="00C40FFA"/>
    <w:rsid w:val="00C4101B"/>
    <w:rsid w:val="00C411AF"/>
    <w:rsid w:val="00C4138D"/>
    <w:rsid w:val="00C4146D"/>
    <w:rsid w:val="00C416CB"/>
    <w:rsid w:val="00C4179A"/>
    <w:rsid w:val="00C41D95"/>
    <w:rsid w:val="00C41E3A"/>
    <w:rsid w:val="00C42031"/>
    <w:rsid w:val="00C423FF"/>
    <w:rsid w:val="00C4270E"/>
    <w:rsid w:val="00C4278D"/>
    <w:rsid w:val="00C42A8C"/>
    <w:rsid w:val="00C42E6D"/>
    <w:rsid w:val="00C43034"/>
    <w:rsid w:val="00C4304C"/>
    <w:rsid w:val="00C431F1"/>
    <w:rsid w:val="00C432A6"/>
    <w:rsid w:val="00C43315"/>
    <w:rsid w:val="00C4377A"/>
    <w:rsid w:val="00C43A84"/>
    <w:rsid w:val="00C43B11"/>
    <w:rsid w:val="00C43BF1"/>
    <w:rsid w:val="00C43C32"/>
    <w:rsid w:val="00C43E1C"/>
    <w:rsid w:val="00C43EB5"/>
    <w:rsid w:val="00C43EF2"/>
    <w:rsid w:val="00C43F72"/>
    <w:rsid w:val="00C43FCE"/>
    <w:rsid w:val="00C440B5"/>
    <w:rsid w:val="00C44277"/>
    <w:rsid w:val="00C4437B"/>
    <w:rsid w:val="00C44C1E"/>
    <w:rsid w:val="00C44C66"/>
    <w:rsid w:val="00C44CC0"/>
    <w:rsid w:val="00C44EA6"/>
    <w:rsid w:val="00C44F84"/>
    <w:rsid w:val="00C45028"/>
    <w:rsid w:val="00C4509B"/>
    <w:rsid w:val="00C4516E"/>
    <w:rsid w:val="00C451CE"/>
    <w:rsid w:val="00C451EC"/>
    <w:rsid w:val="00C452F5"/>
    <w:rsid w:val="00C453E2"/>
    <w:rsid w:val="00C4581A"/>
    <w:rsid w:val="00C45B2D"/>
    <w:rsid w:val="00C45F9E"/>
    <w:rsid w:val="00C461A9"/>
    <w:rsid w:val="00C46379"/>
    <w:rsid w:val="00C46422"/>
    <w:rsid w:val="00C46555"/>
    <w:rsid w:val="00C46613"/>
    <w:rsid w:val="00C46B15"/>
    <w:rsid w:val="00C46B8E"/>
    <w:rsid w:val="00C46D47"/>
    <w:rsid w:val="00C46F05"/>
    <w:rsid w:val="00C46F7D"/>
    <w:rsid w:val="00C4705C"/>
    <w:rsid w:val="00C47184"/>
    <w:rsid w:val="00C47431"/>
    <w:rsid w:val="00C4744F"/>
    <w:rsid w:val="00C4755D"/>
    <w:rsid w:val="00C475F6"/>
    <w:rsid w:val="00C477A6"/>
    <w:rsid w:val="00C478BD"/>
    <w:rsid w:val="00C47939"/>
    <w:rsid w:val="00C479B5"/>
    <w:rsid w:val="00C47E35"/>
    <w:rsid w:val="00C47F38"/>
    <w:rsid w:val="00C50242"/>
    <w:rsid w:val="00C50245"/>
    <w:rsid w:val="00C50306"/>
    <w:rsid w:val="00C5034D"/>
    <w:rsid w:val="00C5042D"/>
    <w:rsid w:val="00C5050E"/>
    <w:rsid w:val="00C50DF6"/>
    <w:rsid w:val="00C50E07"/>
    <w:rsid w:val="00C50E74"/>
    <w:rsid w:val="00C50E99"/>
    <w:rsid w:val="00C511E4"/>
    <w:rsid w:val="00C5124A"/>
    <w:rsid w:val="00C51594"/>
    <w:rsid w:val="00C5181A"/>
    <w:rsid w:val="00C51A82"/>
    <w:rsid w:val="00C51BDF"/>
    <w:rsid w:val="00C51E26"/>
    <w:rsid w:val="00C51FED"/>
    <w:rsid w:val="00C52023"/>
    <w:rsid w:val="00C52261"/>
    <w:rsid w:val="00C52417"/>
    <w:rsid w:val="00C5269E"/>
    <w:rsid w:val="00C526C1"/>
    <w:rsid w:val="00C52744"/>
    <w:rsid w:val="00C528EB"/>
    <w:rsid w:val="00C52EAF"/>
    <w:rsid w:val="00C53065"/>
    <w:rsid w:val="00C532DD"/>
    <w:rsid w:val="00C532DE"/>
    <w:rsid w:val="00C536BF"/>
    <w:rsid w:val="00C53845"/>
    <w:rsid w:val="00C538E5"/>
    <w:rsid w:val="00C53D3B"/>
    <w:rsid w:val="00C53EB3"/>
    <w:rsid w:val="00C54018"/>
    <w:rsid w:val="00C540B5"/>
    <w:rsid w:val="00C541B3"/>
    <w:rsid w:val="00C541B7"/>
    <w:rsid w:val="00C542D4"/>
    <w:rsid w:val="00C54833"/>
    <w:rsid w:val="00C54841"/>
    <w:rsid w:val="00C54853"/>
    <w:rsid w:val="00C54899"/>
    <w:rsid w:val="00C54B6F"/>
    <w:rsid w:val="00C54D71"/>
    <w:rsid w:val="00C54E65"/>
    <w:rsid w:val="00C54F7F"/>
    <w:rsid w:val="00C55525"/>
    <w:rsid w:val="00C555FC"/>
    <w:rsid w:val="00C55DC5"/>
    <w:rsid w:val="00C55F46"/>
    <w:rsid w:val="00C56126"/>
    <w:rsid w:val="00C563F5"/>
    <w:rsid w:val="00C566AF"/>
    <w:rsid w:val="00C56D58"/>
    <w:rsid w:val="00C570F7"/>
    <w:rsid w:val="00C57143"/>
    <w:rsid w:val="00C572A7"/>
    <w:rsid w:val="00C5796D"/>
    <w:rsid w:val="00C579C5"/>
    <w:rsid w:val="00C57BC9"/>
    <w:rsid w:val="00C57CB2"/>
    <w:rsid w:val="00C57D8E"/>
    <w:rsid w:val="00C57F54"/>
    <w:rsid w:val="00C6029C"/>
    <w:rsid w:val="00C606CA"/>
    <w:rsid w:val="00C60A40"/>
    <w:rsid w:val="00C60B3C"/>
    <w:rsid w:val="00C60C69"/>
    <w:rsid w:val="00C60D26"/>
    <w:rsid w:val="00C60E3E"/>
    <w:rsid w:val="00C61032"/>
    <w:rsid w:val="00C614CA"/>
    <w:rsid w:val="00C6169C"/>
    <w:rsid w:val="00C622FE"/>
    <w:rsid w:val="00C62578"/>
    <w:rsid w:val="00C625B3"/>
    <w:rsid w:val="00C626C6"/>
    <w:rsid w:val="00C626DF"/>
    <w:rsid w:val="00C62CD5"/>
    <w:rsid w:val="00C62EDB"/>
    <w:rsid w:val="00C62F50"/>
    <w:rsid w:val="00C6306D"/>
    <w:rsid w:val="00C6319C"/>
    <w:rsid w:val="00C6323D"/>
    <w:rsid w:val="00C6353A"/>
    <w:rsid w:val="00C636E6"/>
    <w:rsid w:val="00C6372D"/>
    <w:rsid w:val="00C638F9"/>
    <w:rsid w:val="00C639D6"/>
    <w:rsid w:val="00C63A5F"/>
    <w:rsid w:val="00C63B55"/>
    <w:rsid w:val="00C63D20"/>
    <w:rsid w:val="00C63EA2"/>
    <w:rsid w:val="00C63F8E"/>
    <w:rsid w:val="00C647EE"/>
    <w:rsid w:val="00C647FB"/>
    <w:rsid w:val="00C654E0"/>
    <w:rsid w:val="00C654F6"/>
    <w:rsid w:val="00C65589"/>
    <w:rsid w:val="00C656E6"/>
    <w:rsid w:val="00C65868"/>
    <w:rsid w:val="00C65BA8"/>
    <w:rsid w:val="00C65C61"/>
    <w:rsid w:val="00C65D3D"/>
    <w:rsid w:val="00C65E5A"/>
    <w:rsid w:val="00C65F07"/>
    <w:rsid w:val="00C6695C"/>
    <w:rsid w:val="00C66A04"/>
    <w:rsid w:val="00C672D4"/>
    <w:rsid w:val="00C67357"/>
    <w:rsid w:val="00C677C2"/>
    <w:rsid w:val="00C67822"/>
    <w:rsid w:val="00C6785D"/>
    <w:rsid w:val="00C67D09"/>
    <w:rsid w:val="00C67D4B"/>
    <w:rsid w:val="00C67D63"/>
    <w:rsid w:val="00C67EAB"/>
    <w:rsid w:val="00C67EB7"/>
    <w:rsid w:val="00C70342"/>
    <w:rsid w:val="00C70584"/>
    <w:rsid w:val="00C70ACB"/>
    <w:rsid w:val="00C70BAB"/>
    <w:rsid w:val="00C70DFF"/>
    <w:rsid w:val="00C70F70"/>
    <w:rsid w:val="00C70F98"/>
    <w:rsid w:val="00C719DD"/>
    <w:rsid w:val="00C71F74"/>
    <w:rsid w:val="00C71F93"/>
    <w:rsid w:val="00C720FF"/>
    <w:rsid w:val="00C7226E"/>
    <w:rsid w:val="00C723DC"/>
    <w:rsid w:val="00C729AA"/>
    <w:rsid w:val="00C72A52"/>
    <w:rsid w:val="00C72D6A"/>
    <w:rsid w:val="00C72F91"/>
    <w:rsid w:val="00C7324F"/>
    <w:rsid w:val="00C733B0"/>
    <w:rsid w:val="00C735D1"/>
    <w:rsid w:val="00C7364D"/>
    <w:rsid w:val="00C7373A"/>
    <w:rsid w:val="00C73F58"/>
    <w:rsid w:val="00C73FA6"/>
    <w:rsid w:val="00C74A5A"/>
    <w:rsid w:val="00C74C20"/>
    <w:rsid w:val="00C74C25"/>
    <w:rsid w:val="00C74CDA"/>
    <w:rsid w:val="00C74D55"/>
    <w:rsid w:val="00C750CF"/>
    <w:rsid w:val="00C750FD"/>
    <w:rsid w:val="00C751FE"/>
    <w:rsid w:val="00C75539"/>
    <w:rsid w:val="00C7556F"/>
    <w:rsid w:val="00C756C1"/>
    <w:rsid w:val="00C75812"/>
    <w:rsid w:val="00C75877"/>
    <w:rsid w:val="00C75A6B"/>
    <w:rsid w:val="00C75F26"/>
    <w:rsid w:val="00C7615D"/>
    <w:rsid w:val="00C76188"/>
    <w:rsid w:val="00C762DC"/>
    <w:rsid w:val="00C763B6"/>
    <w:rsid w:val="00C7644F"/>
    <w:rsid w:val="00C76596"/>
    <w:rsid w:val="00C765A0"/>
    <w:rsid w:val="00C766BE"/>
    <w:rsid w:val="00C7680F"/>
    <w:rsid w:val="00C768F6"/>
    <w:rsid w:val="00C76A1F"/>
    <w:rsid w:val="00C76CED"/>
    <w:rsid w:val="00C77835"/>
    <w:rsid w:val="00C7787D"/>
    <w:rsid w:val="00C77953"/>
    <w:rsid w:val="00C77A1D"/>
    <w:rsid w:val="00C77C58"/>
    <w:rsid w:val="00C77D93"/>
    <w:rsid w:val="00C80073"/>
    <w:rsid w:val="00C807ED"/>
    <w:rsid w:val="00C80C69"/>
    <w:rsid w:val="00C80DEA"/>
    <w:rsid w:val="00C8103F"/>
    <w:rsid w:val="00C8143F"/>
    <w:rsid w:val="00C8169A"/>
    <w:rsid w:val="00C8189E"/>
    <w:rsid w:val="00C81C08"/>
    <w:rsid w:val="00C81C85"/>
    <w:rsid w:val="00C829BD"/>
    <w:rsid w:val="00C82B29"/>
    <w:rsid w:val="00C82CD8"/>
    <w:rsid w:val="00C82CE5"/>
    <w:rsid w:val="00C82DA0"/>
    <w:rsid w:val="00C82E3A"/>
    <w:rsid w:val="00C832DC"/>
    <w:rsid w:val="00C834A8"/>
    <w:rsid w:val="00C83540"/>
    <w:rsid w:val="00C8377F"/>
    <w:rsid w:val="00C83874"/>
    <w:rsid w:val="00C83968"/>
    <w:rsid w:val="00C83B69"/>
    <w:rsid w:val="00C8402B"/>
    <w:rsid w:val="00C84403"/>
    <w:rsid w:val="00C848C8"/>
    <w:rsid w:val="00C849BC"/>
    <w:rsid w:val="00C84D02"/>
    <w:rsid w:val="00C84E9E"/>
    <w:rsid w:val="00C85229"/>
    <w:rsid w:val="00C8544D"/>
    <w:rsid w:val="00C85616"/>
    <w:rsid w:val="00C8578A"/>
    <w:rsid w:val="00C85AC5"/>
    <w:rsid w:val="00C85BE2"/>
    <w:rsid w:val="00C85DC2"/>
    <w:rsid w:val="00C86257"/>
    <w:rsid w:val="00C8631B"/>
    <w:rsid w:val="00C8646D"/>
    <w:rsid w:val="00C8651B"/>
    <w:rsid w:val="00C868D2"/>
    <w:rsid w:val="00C8691F"/>
    <w:rsid w:val="00C86FAE"/>
    <w:rsid w:val="00C877E4"/>
    <w:rsid w:val="00C8793A"/>
    <w:rsid w:val="00C9004F"/>
    <w:rsid w:val="00C90519"/>
    <w:rsid w:val="00C90521"/>
    <w:rsid w:val="00C90702"/>
    <w:rsid w:val="00C9074B"/>
    <w:rsid w:val="00C90E49"/>
    <w:rsid w:val="00C91357"/>
    <w:rsid w:val="00C91A64"/>
    <w:rsid w:val="00C91C4B"/>
    <w:rsid w:val="00C91DE3"/>
    <w:rsid w:val="00C91F58"/>
    <w:rsid w:val="00C920C2"/>
    <w:rsid w:val="00C9228A"/>
    <w:rsid w:val="00C924A9"/>
    <w:rsid w:val="00C925F5"/>
    <w:rsid w:val="00C92608"/>
    <w:rsid w:val="00C92658"/>
    <w:rsid w:val="00C92951"/>
    <w:rsid w:val="00C92AAA"/>
    <w:rsid w:val="00C92C7F"/>
    <w:rsid w:val="00C931AB"/>
    <w:rsid w:val="00C931E8"/>
    <w:rsid w:val="00C933C8"/>
    <w:rsid w:val="00C93479"/>
    <w:rsid w:val="00C9369D"/>
    <w:rsid w:val="00C93A7C"/>
    <w:rsid w:val="00C93D1C"/>
    <w:rsid w:val="00C93F41"/>
    <w:rsid w:val="00C94235"/>
    <w:rsid w:val="00C94425"/>
    <w:rsid w:val="00C944FA"/>
    <w:rsid w:val="00C94509"/>
    <w:rsid w:val="00C948EA"/>
    <w:rsid w:val="00C95125"/>
    <w:rsid w:val="00C9560D"/>
    <w:rsid w:val="00C956B8"/>
    <w:rsid w:val="00C95770"/>
    <w:rsid w:val="00C95854"/>
    <w:rsid w:val="00C9592F"/>
    <w:rsid w:val="00C95A05"/>
    <w:rsid w:val="00C95D41"/>
    <w:rsid w:val="00C95DFC"/>
    <w:rsid w:val="00C95EFF"/>
    <w:rsid w:val="00C95F24"/>
    <w:rsid w:val="00C960A9"/>
    <w:rsid w:val="00C96106"/>
    <w:rsid w:val="00C96289"/>
    <w:rsid w:val="00C962C8"/>
    <w:rsid w:val="00C964AF"/>
    <w:rsid w:val="00C9659C"/>
    <w:rsid w:val="00C96711"/>
    <w:rsid w:val="00C968C0"/>
    <w:rsid w:val="00C96B73"/>
    <w:rsid w:val="00C96E61"/>
    <w:rsid w:val="00C96E6F"/>
    <w:rsid w:val="00C973A4"/>
    <w:rsid w:val="00C973C1"/>
    <w:rsid w:val="00C97872"/>
    <w:rsid w:val="00C978D0"/>
    <w:rsid w:val="00C9794E"/>
    <w:rsid w:val="00C97B02"/>
    <w:rsid w:val="00C97E09"/>
    <w:rsid w:val="00C97E5B"/>
    <w:rsid w:val="00C97F43"/>
    <w:rsid w:val="00C97F60"/>
    <w:rsid w:val="00CA00A3"/>
    <w:rsid w:val="00CA00DC"/>
    <w:rsid w:val="00CA02A1"/>
    <w:rsid w:val="00CA0532"/>
    <w:rsid w:val="00CA0B09"/>
    <w:rsid w:val="00CA0BA2"/>
    <w:rsid w:val="00CA133C"/>
    <w:rsid w:val="00CA156B"/>
    <w:rsid w:val="00CA1620"/>
    <w:rsid w:val="00CA192B"/>
    <w:rsid w:val="00CA1A11"/>
    <w:rsid w:val="00CA2241"/>
    <w:rsid w:val="00CA276D"/>
    <w:rsid w:val="00CA2E36"/>
    <w:rsid w:val="00CA2EDD"/>
    <w:rsid w:val="00CA30A8"/>
    <w:rsid w:val="00CA31C2"/>
    <w:rsid w:val="00CA34BA"/>
    <w:rsid w:val="00CA34EE"/>
    <w:rsid w:val="00CA3509"/>
    <w:rsid w:val="00CA36E4"/>
    <w:rsid w:val="00CA38C7"/>
    <w:rsid w:val="00CA3A46"/>
    <w:rsid w:val="00CA3A59"/>
    <w:rsid w:val="00CA3CDD"/>
    <w:rsid w:val="00CA3E1F"/>
    <w:rsid w:val="00CA3E4F"/>
    <w:rsid w:val="00CA3EB6"/>
    <w:rsid w:val="00CA403B"/>
    <w:rsid w:val="00CA41F6"/>
    <w:rsid w:val="00CA4710"/>
    <w:rsid w:val="00CA49DA"/>
    <w:rsid w:val="00CA4AA2"/>
    <w:rsid w:val="00CA4AD2"/>
    <w:rsid w:val="00CA4C55"/>
    <w:rsid w:val="00CA4C5E"/>
    <w:rsid w:val="00CA4C68"/>
    <w:rsid w:val="00CA4D83"/>
    <w:rsid w:val="00CA4DA7"/>
    <w:rsid w:val="00CA4F79"/>
    <w:rsid w:val="00CA505A"/>
    <w:rsid w:val="00CA51DE"/>
    <w:rsid w:val="00CA5223"/>
    <w:rsid w:val="00CA5449"/>
    <w:rsid w:val="00CA5479"/>
    <w:rsid w:val="00CA59DD"/>
    <w:rsid w:val="00CA6B84"/>
    <w:rsid w:val="00CA6E5C"/>
    <w:rsid w:val="00CA6FA3"/>
    <w:rsid w:val="00CA6FAC"/>
    <w:rsid w:val="00CA711A"/>
    <w:rsid w:val="00CA738A"/>
    <w:rsid w:val="00CA7680"/>
    <w:rsid w:val="00CA77AF"/>
    <w:rsid w:val="00CA7DD2"/>
    <w:rsid w:val="00CA7EB9"/>
    <w:rsid w:val="00CA7F61"/>
    <w:rsid w:val="00CB008E"/>
    <w:rsid w:val="00CB0138"/>
    <w:rsid w:val="00CB01FA"/>
    <w:rsid w:val="00CB037E"/>
    <w:rsid w:val="00CB0737"/>
    <w:rsid w:val="00CB093F"/>
    <w:rsid w:val="00CB097A"/>
    <w:rsid w:val="00CB09C0"/>
    <w:rsid w:val="00CB0A3A"/>
    <w:rsid w:val="00CB0E02"/>
    <w:rsid w:val="00CB0EEC"/>
    <w:rsid w:val="00CB10F6"/>
    <w:rsid w:val="00CB1448"/>
    <w:rsid w:val="00CB1495"/>
    <w:rsid w:val="00CB1C37"/>
    <w:rsid w:val="00CB1E1D"/>
    <w:rsid w:val="00CB1EF1"/>
    <w:rsid w:val="00CB20A4"/>
    <w:rsid w:val="00CB21A0"/>
    <w:rsid w:val="00CB21F0"/>
    <w:rsid w:val="00CB22B2"/>
    <w:rsid w:val="00CB22BD"/>
    <w:rsid w:val="00CB2362"/>
    <w:rsid w:val="00CB23BB"/>
    <w:rsid w:val="00CB25F1"/>
    <w:rsid w:val="00CB26EC"/>
    <w:rsid w:val="00CB29EF"/>
    <w:rsid w:val="00CB29F2"/>
    <w:rsid w:val="00CB2B21"/>
    <w:rsid w:val="00CB2D2A"/>
    <w:rsid w:val="00CB2E6B"/>
    <w:rsid w:val="00CB2FFA"/>
    <w:rsid w:val="00CB33A4"/>
    <w:rsid w:val="00CB348C"/>
    <w:rsid w:val="00CB34FA"/>
    <w:rsid w:val="00CB351E"/>
    <w:rsid w:val="00CB39A5"/>
    <w:rsid w:val="00CB3DEF"/>
    <w:rsid w:val="00CB3EB4"/>
    <w:rsid w:val="00CB3ED9"/>
    <w:rsid w:val="00CB4521"/>
    <w:rsid w:val="00CB4695"/>
    <w:rsid w:val="00CB4729"/>
    <w:rsid w:val="00CB48FA"/>
    <w:rsid w:val="00CB4A33"/>
    <w:rsid w:val="00CB4A75"/>
    <w:rsid w:val="00CB4B3E"/>
    <w:rsid w:val="00CB51F5"/>
    <w:rsid w:val="00CB52F3"/>
    <w:rsid w:val="00CB5309"/>
    <w:rsid w:val="00CB5310"/>
    <w:rsid w:val="00CB56FA"/>
    <w:rsid w:val="00CB591E"/>
    <w:rsid w:val="00CB5AE7"/>
    <w:rsid w:val="00CB5B1E"/>
    <w:rsid w:val="00CB5B3E"/>
    <w:rsid w:val="00CB5FFB"/>
    <w:rsid w:val="00CB606D"/>
    <w:rsid w:val="00CB6287"/>
    <w:rsid w:val="00CB62D0"/>
    <w:rsid w:val="00CB6589"/>
    <w:rsid w:val="00CB677E"/>
    <w:rsid w:val="00CB692D"/>
    <w:rsid w:val="00CB6990"/>
    <w:rsid w:val="00CB75AA"/>
    <w:rsid w:val="00CB7683"/>
    <w:rsid w:val="00CB787A"/>
    <w:rsid w:val="00CB7BC1"/>
    <w:rsid w:val="00CB7D07"/>
    <w:rsid w:val="00CC0439"/>
    <w:rsid w:val="00CC09E0"/>
    <w:rsid w:val="00CC0A72"/>
    <w:rsid w:val="00CC0B8A"/>
    <w:rsid w:val="00CC0BAE"/>
    <w:rsid w:val="00CC0C4A"/>
    <w:rsid w:val="00CC0D92"/>
    <w:rsid w:val="00CC1295"/>
    <w:rsid w:val="00CC131D"/>
    <w:rsid w:val="00CC139B"/>
    <w:rsid w:val="00CC17F0"/>
    <w:rsid w:val="00CC1853"/>
    <w:rsid w:val="00CC1A34"/>
    <w:rsid w:val="00CC1DC9"/>
    <w:rsid w:val="00CC1E20"/>
    <w:rsid w:val="00CC1FAE"/>
    <w:rsid w:val="00CC237C"/>
    <w:rsid w:val="00CC2421"/>
    <w:rsid w:val="00CC24BB"/>
    <w:rsid w:val="00CC27EE"/>
    <w:rsid w:val="00CC29EF"/>
    <w:rsid w:val="00CC2D14"/>
    <w:rsid w:val="00CC2E54"/>
    <w:rsid w:val="00CC2F60"/>
    <w:rsid w:val="00CC3742"/>
    <w:rsid w:val="00CC39B5"/>
    <w:rsid w:val="00CC3A23"/>
    <w:rsid w:val="00CC3D27"/>
    <w:rsid w:val="00CC3D59"/>
    <w:rsid w:val="00CC4343"/>
    <w:rsid w:val="00CC44D8"/>
    <w:rsid w:val="00CC47D7"/>
    <w:rsid w:val="00CC481E"/>
    <w:rsid w:val="00CC4D2A"/>
    <w:rsid w:val="00CC5439"/>
    <w:rsid w:val="00CC55AF"/>
    <w:rsid w:val="00CC567B"/>
    <w:rsid w:val="00CC5CCF"/>
    <w:rsid w:val="00CC61FE"/>
    <w:rsid w:val="00CC67A0"/>
    <w:rsid w:val="00CC6846"/>
    <w:rsid w:val="00CC6D10"/>
    <w:rsid w:val="00CC6E22"/>
    <w:rsid w:val="00CC6ED3"/>
    <w:rsid w:val="00CC6F87"/>
    <w:rsid w:val="00CC7082"/>
    <w:rsid w:val="00CC7127"/>
    <w:rsid w:val="00CC737C"/>
    <w:rsid w:val="00CC7DB8"/>
    <w:rsid w:val="00CD00BF"/>
    <w:rsid w:val="00CD03F5"/>
    <w:rsid w:val="00CD0683"/>
    <w:rsid w:val="00CD06ED"/>
    <w:rsid w:val="00CD087D"/>
    <w:rsid w:val="00CD0C6F"/>
    <w:rsid w:val="00CD0CF3"/>
    <w:rsid w:val="00CD0F5D"/>
    <w:rsid w:val="00CD121A"/>
    <w:rsid w:val="00CD196B"/>
    <w:rsid w:val="00CD1BFD"/>
    <w:rsid w:val="00CD1C0B"/>
    <w:rsid w:val="00CD2225"/>
    <w:rsid w:val="00CD2396"/>
    <w:rsid w:val="00CD239A"/>
    <w:rsid w:val="00CD247B"/>
    <w:rsid w:val="00CD2688"/>
    <w:rsid w:val="00CD2AD0"/>
    <w:rsid w:val="00CD2B47"/>
    <w:rsid w:val="00CD34C5"/>
    <w:rsid w:val="00CD3508"/>
    <w:rsid w:val="00CD351C"/>
    <w:rsid w:val="00CD3548"/>
    <w:rsid w:val="00CD368D"/>
    <w:rsid w:val="00CD397A"/>
    <w:rsid w:val="00CD39F5"/>
    <w:rsid w:val="00CD3AE3"/>
    <w:rsid w:val="00CD3F17"/>
    <w:rsid w:val="00CD43D0"/>
    <w:rsid w:val="00CD441B"/>
    <w:rsid w:val="00CD442B"/>
    <w:rsid w:val="00CD44EA"/>
    <w:rsid w:val="00CD4A29"/>
    <w:rsid w:val="00CD4A58"/>
    <w:rsid w:val="00CD4DF0"/>
    <w:rsid w:val="00CD4F8A"/>
    <w:rsid w:val="00CD5512"/>
    <w:rsid w:val="00CD57BE"/>
    <w:rsid w:val="00CD5B54"/>
    <w:rsid w:val="00CD6A28"/>
    <w:rsid w:val="00CD6E3D"/>
    <w:rsid w:val="00CD71AB"/>
    <w:rsid w:val="00CD746A"/>
    <w:rsid w:val="00CD778A"/>
    <w:rsid w:val="00CD77F2"/>
    <w:rsid w:val="00CD7817"/>
    <w:rsid w:val="00CD781F"/>
    <w:rsid w:val="00CE0109"/>
    <w:rsid w:val="00CE07BD"/>
    <w:rsid w:val="00CE09FC"/>
    <w:rsid w:val="00CE0A18"/>
    <w:rsid w:val="00CE0E96"/>
    <w:rsid w:val="00CE1377"/>
    <w:rsid w:val="00CE198D"/>
    <w:rsid w:val="00CE1A12"/>
    <w:rsid w:val="00CE1ADB"/>
    <w:rsid w:val="00CE1CCB"/>
    <w:rsid w:val="00CE1DF4"/>
    <w:rsid w:val="00CE1EB6"/>
    <w:rsid w:val="00CE1F89"/>
    <w:rsid w:val="00CE1FC5"/>
    <w:rsid w:val="00CE1FD7"/>
    <w:rsid w:val="00CE209C"/>
    <w:rsid w:val="00CE271D"/>
    <w:rsid w:val="00CE27A4"/>
    <w:rsid w:val="00CE329A"/>
    <w:rsid w:val="00CE331F"/>
    <w:rsid w:val="00CE353E"/>
    <w:rsid w:val="00CE364C"/>
    <w:rsid w:val="00CE36E2"/>
    <w:rsid w:val="00CE37CA"/>
    <w:rsid w:val="00CE3AEF"/>
    <w:rsid w:val="00CE3FEB"/>
    <w:rsid w:val="00CE413C"/>
    <w:rsid w:val="00CE46E5"/>
    <w:rsid w:val="00CE485A"/>
    <w:rsid w:val="00CE49DB"/>
    <w:rsid w:val="00CE4DB7"/>
    <w:rsid w:val="00CE4E26"/>
    <w:rsid w:val="00CE5125"/>
    <w:rsid w:val="00CE526C"/>
    <w:rsid w:val="00CE526E"/>
    <w:rsid w:val="00CE5279"/>
    <w:rsid w:val="00CE52CE"/>
    <w:rsid w:val="00CE53AB"/>
    <w:rsid w:val="00CE5524"/>
    <w:rsid w:val="00CE5A78"/>
    <w:rsid w:val="00CE5C59"/>
    <w:rsid w:val="00CE5C73"/>
    <w:rsid w:val="00CE5F2E"/>
    <w:rsid w:val="00CE5F96"/>
    <w:rsid w:val="00CE5FA1"/>
    <w:rsid w:val="00CE5FCF"/>
    <w:rsid w:val="00CE60C4"/>
    <w:rsid w:val="00CE613E"/>
    <w:rsid w:val="00CE66CA"/>
    <w:rsid w:val="00CE6B8C"/>
    <w:rsid w:val="00CE6BC2"/>
    <w:rsid w:val="00CE6CB5"/>
    <w:rsid w:val="00CE6E2C"/>
    <w:rsid w:val="00CE6F70"/>
    <w:rsid w:val="00CE72EB"/>
    <w:rsid w:val="00CE7422"/>
    <w:rsid w:val="00CE75E5"/>
    <w:rsid w:val="00CE76D2"/>
    <w:rsid w:val="00CE78AE"/>
    <w:rsid w:val="00CE7AD2"/>
    <w:rsid w:val="00CE7B8F"/>
    <w:rsid w:val="00CE7E62"/>
    <w:rsid w:val="00CF00FB"/>
    <w:rsid w:val="00CF0333"/>
    <w:rsid w:val="00CF0491"/>
    <w:rsid w:val="00CF0631"/>
    <w:rsid w:val="00CF0ABD"/>
    <w:rsid w:val="00CF0D79"/>
    <w:rsid w:val="00CF11E3"/>
    <w:rsid w:val="00CF155A"/>
    <w:rsid w:val="00CF15E0"/>
    <w:rsid w:val="00CF166B"/>
    <w:rsid w:val="00CF19DA"/>
    <w:rsid w:val="00CF1AFF"/>
    <w:rsid w:val="00CF1B19"/>
    <w:rsid w:val="00CF1B8F"/>
    <w:rsid w:val="00CF1C7F"/>
    <w:rsid w:val="00CF1CC0"/>
    <w:rsid w:val="00CF1D7F"/>
    <w:rsid w:val="00CF1E7A"/>
    <w:rsid w:val="00CF1F28"/>
    <w:rsid w:val="00CF2234"/>
    <w:rsid w:val="00CF24F8"/>
    <w:rsid w:val="00CF256D"/>
    <w:rsid w:val="00CF2653"/>
    <w:rsid w:val="00CF2892"/>
    <w:rsid w:val="00CF30EA"/>
    <w:rsid w:val="00CF313D"/>
    <w:rsid w:val="00CF34CD"/>
    <w:rsid w:val="00CF353B"/>
    <w:rsid w:val="00CF353F"/>
    <w:rsid w:val="00CF35C3"/>
    <w:rsid w:val="00CF3789"/>
    <w:rsid w:val="00CF3AFB"/>
    <w:rsid w:val="00CF3B1E"/>
    <w:rsid w:val="00CF4247"/>
    <w:rsid w:val="00CF44CE"/>
    <w:rsid w:val="00CF455C"/>
    <w:rsid w:val="00CF46AF"/>
    <w:rsid w:val="00CF4AA6"/>
    <w:rsid w:val="00CF503A"/>
    <w:rsid w:val="00CF509B"/>
    <w:rsid w:val="00CF5263"/>
    <w:rsid w:val="00CF54AC"/>
    <w:rsid w:val="00CF55BC"/>
    <w:rsid w:val="00CF5606"/>
    <w:rsid w:val="00CF5A0D"/>
    <w:rsid w:val="00CF60B5"/>
    <w:rsid w:val="00CF6265"/>
    <w:rsid w:val="00CF65C8"/>
    <w:rsid w:val="00CF685E"/>
    <w:rsid w:val="00CF6C1E"/>
    <w:rsid w:val="00CF6C71"/>
    <w:rsid w:val="00CF6CAF"/>
    <w:rsid w:val="00CF6F0E"/>
    <w:rsid w:val="00CF7076"/>
    <w:rsid w:val="00CF734A"/>
    <w:rsid w:val="00CF7571"/>
    <w:rsid w:val="00CF774C"/>
    <w:rsid w:val="00CF7A64"/>
    <w:rsid w:val="00CF7ACF"/>
    <w:rsid w:val="00CF7B01"/>
    <w:rsid w:val="00CF7BEB"/>
    <w:rsid w:val="00CF7D9E"/>
    <w:rsid w:val="00CF7FDB"/>
    <w:rsid w:val="00D002E0"/>
    <w:rsid w:val="00D00311"/>
    <w:rsid w:val="00D003BB"/>
    <w:rsid w:val="00D004FA"/>
    <w:rsid w:val="00D00636"/>
    <w:rsid w:val="00D00879"/>
    <w:rsid w:val="00D00A57"/>
    <w:rsid w:val="00D00E9D"/>
    <w:rsid w:val="00D00ED4"/>
    <w:rsid w:val="00D00EED"/>
    <w:rsid w:val="00D012D7"/>
    <w:rsid w:val="00D0156C"/>
    <w:rsid w:val="00D01AB9"/>
    <w:rsid w:val="00D01B21"/>
    <w:rsid w:val="00D01E2F"/>
    <w:rsid w:val="00D02029"/>
    <w:rsid w:val="00D0285F"/>
    <w:rsid w:val="00D02AB3"/>
    <w:rsid w:val="00D02AD6"/>
    <w:rsid w:val="00D02BBD"/>
    <w:rsid w:val="00D02F03"/>
    <w:rsid w:val="00D02FCF"/>
    <w:rsid w:val="00D03000"/>
    <w:rsid w:val="00D03016"/>
    <w:rsid w:val="00D03102"/>
    <w:rsid w:val="00D03356"/>
    <w:rsid w:val="00D03534"/>
    <w:rsid w:val="00D035D4"/>
    <w:rsid w:val="00D03702"/>
    <w:rsid w:val="00D03727"/>
    <w:rsid w:val="00D0378A"/>
    <w:rsid w:val="00D03840"/>
    <w:rsid w:val="00D03903"/>
    <w:rsid w:val="00D03C18"/>
    <w:rsid w:val="00D03C54"/>
    <w:rsid w:val="00D03DD3"/>
    <w:rsid w:val="00D03E4B"/>
    <w:rsid w:val="00D044B5"/>
    <w:rsid w:val="00D04848"/>
    <w:rsid w:val="00D04A40"/>
    <w:rsid w:val="00D05039"/>
    <w:rsid w:val="00D05045"/>
    <w:rsid w:val="00D05132"/>
    <w:rsid w:val="00D05324"/>
    <w:rsid w:val="00D05E2B"/>
    <w:rsid w:val="00D05EA9"/>
    <w:rsid w:val="00D060CC"/>
    <w:rsid w:val="00D061ED"/>
    <w:rsid w:val="00D063F1"/>
    <w:rsid w:val="00D064D3"/>
    <w:rsid w:val="00D0676F"/>
    <w:rsid w:val="00D068E4"/>
    <w:rsid w:val="00D06D6D"/>
    <w:rsid w:val="00D06D79"/>
    <w:rsid w:val="00D06FD4"/>
    <w:rsid w:val="00D07053"/>
    <w:rsid w:val="00D071F8"/>
    <w:rsid w:val="00D07252"/>
    <w:rsid w:val="00D0744D"/>
    <w:rsid w:val="00D074F4"/>
    <w:rsid w:val="00D079AC"/>
    <w:rsid w:val="00D079AD"/>
    <w:rsid w:val="00D079E7"/>
    <w:rsid w:val="00D07CE1"/>
    <w:rsid w:val="00D07E01"/>
    <w:rsid w:val="00D07FD4"/>
    <w:rsid w:val="00D1026A"/>
    <w:rsid w:val="00D103ED"/>
    <w:rsid w:val="00D107CF"/>
    <w:rsid w:val="00D1089C"/>
    <w:rsid w:val="00D10A8A"/>
    <w:rsid w:val="00D10E01"/>
    <w:rsid w:val="00D10FC3"/>
    <w:rsid w:val="00D111CA"/>
    <w:rsid w:val="00D111CF"/>
    <w:rsid w:val="00D117B9"/>
    <w:rsid w:val="00D11A10"/>
    <w:rsid w:val="00D11B0B"/>
    <w:rsid w:val="00D11BBB"/>
    <w:rsid w:val="00D1204D"/>
    <w:rsid w:val="00D12293"/>
    <w:rsid w:val="00D12365"/>
    <w:rsid w:val="00D1241E"/>
    <w:rsid w:val="00D127AD"/>
    <w:rsid w:val="00D128AD"/>
    <w:rsid w:val="00D12F30"/>
    <w:rsid w:val="00D13347"/>
    <w:rsid w:val="00D13C4A"/>
    <w:rsid w:val="00D13D26"/>
    <w:rsid w:val="00D13EA6"/>
    <w:rsid w:val="00D13F9F"/>
    <w:rsid w:val="00D14236"/>
    <w:rsid w:val="00D14553"/>
    <w:rsid w:val="00D14BC9"/>
    <w:rsid w:val="00D14DB1"/>
    <w:rsid w:val="00D14E28"/>
    <w:rsid w:val="00D15056"/>
    <w:rsid w:val="00D150AE"/>
    <w:rsid w:val="00D15368"/>
    <w:rsid w:val="00D15A1B"/>
    <w:rsid w:val="00D15F43"/>
    <w:rsid w:val="00D16014"/>
    <w:rsid w:val="00D1603B"/>
    <w:rsid w:val="00D161F2"/>
    <w:rsid w:val="00D16542"/>
    <w:rsid w:val="00D16741"/>
    <w:rsid w:val="00D1699D"/>
    <w:rsid w:val="00D16A87"/>
    <w:rsid w:val="00D16D3A"/>
    <w:rsid w:val="00D16E87"/>
    <w:rsid w:val="00D171BC"/>
    <w:rsid w:val="00D17389"/>
    <w:rsid w:val="00D175A3"/>
    <w:rsid w:val="00D175CF"/>
    <w:rsid w:val="00D17953"/>
    <w:rsid w:val="00D17AF2"/>
    <w:rsid w:val="00D17EBA"/>
    <w:rsid w:val="00D20004"/>
    <w:rsid w:val="00D20243"/>
    <w:rsid w:val="00D202F6"/>
    <w:rsid w:val="00D20396"/>
    <w:rsid w:val="00D2084D"/>
    <w:rsid w:val="00D2098B"/>
    <w:rsid w:val="00D20B8B"/>
    <w:rsid w:val="00D20D28"/>
    <w:rsid w:val="00D212E6"/>
    <w:rsid w:val="00D21463"/>
    <w:rsid w:val="00D2162C"/>
    <w:rsid w:val="00D21719"/>
    <w:rsid w:val="00D21996"/>
    <w:rsid w:val="00D21A3C"/>
    <w:rsid w:val="00D21B1C"/>
    <w:rsid w:val="00D21C54"/>
    <w:rsid w:val="00D22283"/>
    <w:rsid w:val="00D22342"/>
    <w:rsid w:val="00D22561"/>
    <w:rsid w:val="00D228D7"/>
    <w:rsid w:val="00D22ABA"/>
    <w:rsid w:val="00D22C56"/>
    <w:rsid w:val="00D22CEE"/>
    <w:rsid w:val="00D2306E"/>
    <w:rsid w:val="00D230E4"/>
    <w:rsid w:val="00D233F1"/>
    <w:rsid w:val="00D23FA2"/>
    <w:rsid w:val="00D240FA"/>
    <w:rsid w:val="00D2490B"/>
    <w:rsid w:val="00D24B4C"/>
    <w:rsid w:val="00D24D34"/>
    <w:rsid w:val="00D24E25"/>
    <w:rsid w:val="00D2539F"/>
    <w:rsid w:val="00D256F8"/>
    <w:rsid w:val="00D2580C"/>
    <w:rsid w:val="00D2586E"/>
    <w:rsid w:val="00D259A8"/>
    <w:rsid w:val="00D25BDA"/>
    <w:rsid w:val="00D25FA9"/>
    <w:rsid w:val="00D26142"/>
    <w:rsid w:val="00D26262"/>
    <w:rsid w:val="00D2685C"/>
    <w:rsid w:val="00D26A22"/>
    <w:rsid w:val="00D26A3B"/>
    <w:rsid w:val="00D26E6F"/>
    <w:rsid w:val="00D26EF5"/>
    <w:rsid w:val="00D26F9E"/>
    <w:rsid w:val="00D26FD4"/>
    <w:rsid w:val="00D27097"/>
    <w:rsid w:val="00D2749D"/>
    <w:rsid w:val="00D276D5"/>
    <w:rsid w:val="00D27AB2"/>
    <w:rsid w:val="00D27B70"/>
    <w:rsid w:val="00D302FD"/>
    <w:rsid w:val="00D30326"/>
    <w:rsid w:val="00D3038A"/>
    <w:rsid w:val="00D30436"/>
    <w:rsid w:val="00D3098D"/>
    <w:rsid w:val="00D30D53"/>
    <w:rsid w:val="00D30D88"/>
    <w:rsid w:val="00D316D7"/>
    <w:rsid w:val="00D318AE"/>
    <w:rsid w:val="00D319AD"/>
    <w:rsid w:val="00D319C6"/>
    <w:rsid w:val="00D31A02"/>
    <w:rsid w:val="00D31A68"/>
    <w:rsid w:val="00D31C2D"/>
    <w:rsid w:val="00D31DE7"/>
    <w:rsid w:val="00D32159"/>
    <w:rsid w:val="00D326C1"/>
    <w:rsid w:val="00D327DC"/>
    <w:rsid w:val="00D3296D"/>
    <w:rsid w:val="00D32D16"/>
    <w:rsid w:val="00D3323C"/>
    <w:rsid w:val="00D333A9"/>
    <w:rsid w:val="00D33456"/>
    <w:rsid w:val="00D33581"/>
    <w:rsid w:val="00D33616"/>
    <w:rsid w:val="00D3396F"/>
    <w:rsid w:val="00D33A1E"/>
    <w:rsid w:val="00D33AED"/>
    <w:rsid w:val="00D33CF3"/>
    <w:rsid w:val="00D33D4D"/>
    <w:rsid w:val="00D34004"/>
    <w:rsid w:val="00D341E4"/>
    <w:rsid w:val="00D34A0B"/>
    <w:rsid w:val="00D34A46"/>
    <w:rsid w:val="00D34E95"/>
    <w:rsid w:val="00D351B2"/>
    <w:rsid w:val="00D35295"/>
    <w:rsid w:val="00D354FD"/>
    <w:rsid w:val="00D35513"/>
    <w:rsid w:val="00D35672"/>
    <w:rsid w:val="00D3582D"/>
    <w:rsid w:val="00D36234"/>
    <w:rsid w:val="00D36371"/>
    <w:rsid w:val="00D36A61"/>
    <w:rsid w:val="00D36F9C"/>
    <w:rsid w:val="00D3707B"/>
    <w:rsid w:val="00D3710E"/>
    <w:rsid w:val="00D376D2"/>
    <w:rsid w:val="00D3786D"/>
    <w:rsid w:val="00D37A2E"/>
    <w:rsid w:val="00D37B77"/>
    <w:rsid w:val="00D37E28"/>
    <w:rsid w:val="00D37F2B"/>
    <w:rsid w:val="00D40246"/>
    <w:rsid w:val="00D404C3"/>
    <w:rsid w:val="00D40F00"/>
    <w:rsid w:val="00D40F74"/>
    <w:rsid w:val="00D4135C"/>
    <w:rsid w:val="00D4162F"/>
    <w:rsid w:val="00D41980"/>
    <w:rsid w:val="00D420D7"/>
    <w:rsid w:val="00D42521"/>
    <w:rsid w:val="00D42818"/>
    <w:rsid w:val="00D42ABC"/>
    <w:rsid w:val="00D42D68"/>
    <w:rsid w:val="00D42E2F"/>
    <w:rsid w:val="00D43109"/>
    <w:rsid w:val="00D4357F"/>
    <w:rsid w:val="00D437D8"/>
    <w:rsid w:val="00D439CF"/>
    <w:rsid w:val="00D43A0C"/>
    <w:rsid w:val="00D43F71"/>
    <w:rsid w:val="00D44318"/>
    <w:rsid w:val="00D44427"/>
    <w:rsid w:val="00D44994"/>
    <w:rsid w:val="00D44E58"/>
    <w:rsid w:val="00D45285"/>
    <w:rsid w:val="00D45416"/>
    <w:rsid w:val="00D45482"/>
    <w:rsid w:val="00D45504"/>
    <w:rsid w:val="00D45561"/>
    <w:rsid w:val="00D455D6"/>
    <w:rsid w:val="00D458A6"/>
    <w:rsid w:val="00D45BB1"/>
    <w:rsid w:val="00D45D55"/>
    <w:rsid w:val="00D45DF3"/>
    <w:rsid w:val="00D45E24"/>
    <w:rsid w:val="00D46057"/>
    <w:rsid w:val="00D4607B"/>
    <w:rsid w:val="00D46174"/>
    <w:rsid w:val="00D46349"/>
    <w:rsid w:val="00D46B05"/>
    <w:rsid w:val="00D46C88"/>
    <w:rsid w:val="00D46D8C"/>
    <w:rsid w:val="00D4725A"/>
    <w:rsid w:val="00D4735D"/>
    <w:rsid w:val="00D47604"/>
    <w:rsid w:val="00D47627"/>
    <w:rsid w:val="00D4787C"/>
    <w:rsid w:val="00D47DD0"/>
    <w:rsid w:val="00D50069"/>
    <w:rsid w:val="00D50183"/>
    <w:rsid w:val="00D50AD7"/>
    <w:rsid w:val="00D50B40"/>
    <w:rsid w:val="00D50D6A"/>
    <w:rsid w:val="00D50DB3"/>
    <w:rsid w:val="00D50EDF"/>
    <w:rsid w:val="00D51257"/>
    <w:rsid w:val="00D51267"/>
    <w:rsid w:val="00D51323"/>
    <w:rsid w:val="00D513C2"/>
    <w:rsid w:val="00D51686"/>
    <w:rsid w:val="00D51B8A"/>
    <w:rsid w:val="00D51CCF"/>
    <w:rsid w:val="00D51D12"/>
    <w:rsid w:val="00D51DD4"/>
    <w:rsid w:val="00D51DD6"/>
    <w:rsid w:val="00D51F38"/>
    <w:rsid w:val="00D51FC9"/>
    <w:rsid w:val="00D52109"/>
    <w:rsid w:val="00D521E0"/>
    <w:rsid w:val="00D52396"/>
    <w:rsid w:val="00D5278A"/>
    <w:rsid w:val="00D52F2E"/>
    <w:rsid w:val="00D5362B"/>
    <w:rsid w:val="00D5397E"/>
    <w:rsid w:val="00D53C6B"/>
    <w:rsid w:val="00D53E69"/>
    <w:rsid w:val="00D5416A"/>
    <w:rsid w:val="00D54202"/>
    <w:rsid w:val="00D54255"/>
    <w:rsid w:val="00D548F1"/>
    <w:rsid w:val="00D54F0E"/>
    <w:rsid w:val="00D54F9F"/>
    <w:rsid w:val="00D55072"/>
    <w:rsid w:val="00D551B5"/>
    <w:rsid w:val="00D559BD"/>
    <w:rsid w:val="00D55AAC"/>
    <w:rsid w:val="00D55B9C"/>
    <w:rsid w:val="00D55DF7"/>
    <w:rsid w:val="00D563AE"/>
    <w:rsid w:val="00D56471"/>
    <w:rsid w:val="00D56DB2"/>
    <w:rsid w:val="00D56DDB"/>
    <w:rsid w:val="00D571E4"/>
    <w:rsid w:val="00D5747F"/>
    <w:rsid w:val="00D57495"/>
    <w:rsid w:val="00D574FA"/>
    <w:rsid w:val="00D57520"/>
    <w:rsid w:val="00D5785E"/>
    <w:rsid w:val="00D57894"/>
    <w:rsid w:val="00D57DCA"/>
    <w:rsid w:val="00D602A9"/>
    <w:rsid w:val="00D60463"/>
    <w:rsid w:val="00D6077A"/>
    <w:rsid w:val="00D6077D"/>
    <w:rsid w:val="00D607FD"/>
    <w:rsid w:val="00D60C8D"/>
    <w:rsid w:val="00D60F60"/>
    <w:rsid w:val="00D60FEA"/>
    <w:rsid w:val="00D61018"/>
    <w:rsid w:val="00D6109F"/>
    <w:rsid w:val="00D61341"/>
    <w:rsid w:val="00D61374"/>
    <w:rsid w:val="00D6168A"/>
    <w:rsid w:val="00D616A5"/>
    <w:rsid w:val="00D61AF4"/>
    <w:rsid w:val="00D61FF0"/>
    <w:rsid w:val="00D6211D"/>
    <w:rsid w:val="00D62217"/>
    <w:rsid w:val="00D62669"/>
    <w:rsid w:val="00D626CD"/>
    <w:rsid w:val="00D62BA3"/>
    <w:rsid w:val="00D62C97"/>
    <w:rsid w:val="00D62C9A"/>
    <w:rsid w:val="00D62DF0"/>
    <w:rsid w:val="00D62E06"/>
    <w:rsid w:val="00D63517"/>
    <w:rsid w:val="00D636D1"/>
    <w:rsid w:val="00D637CA"/>
    <w:rsid w:val="00D63825"/>
    <w:rsid w:val="00D638B9"/>
    <w:rsid w:val="00D63B75"/>
    <w:rsid w:val="00D644FC"/>
    <w:rsid w:val="00D645F1"/>
    <w:rsid w:val="00D647CC"/>
    <w:rsid w:val="00D648A6"/>
    <w:rsid w:val="00D651FB"/>
    <w:rsid w:val="00D65527"/>
    <w:rsid w:val="00D658EF"/>
    <w:rsid w:val="00D659B1"/>
    <w:rsid w:val="00D65CFB"/>
    <w:rsid w:val="00D65D9C"/>
    <w:rsid w:val="00D65EAA"/>
    <w:rsid w:val="00D6622B"/>
    <w:rsid w:val="00D662AA"/>
    <w:rsid w:val="00D6636B"/>
    <w:rsid w:val="00D66413"/>
    <w:rsid w:val="00D66608"/>
    <w:rsid w:val="00D66634"/>
    <w:rsid w:val="00D66B5C"/>
    <w:rsid w:val="00D66CF6"/>
    <w:rsid w:val="00D66D0D"/>
    <w:rsid w:val="00D66D59"/>
    <w:rsid w:val="00D66DC2"/>
    <w:rsid w:val="00D66E18"/>
    <w:rsid w:val="00D6734D"/>
    <w:rsid w:val="00D6751A"/>
    <w:rsid w:val="00D679CF"/>
    <w:rsid w:val="00D679D3"/>
    <w:rsid w:val="00D67B2E"/>
    <w:rsid w:val="00D67C63"/>
    <w:rsid w:val="00D70088"/>
    <w:rsid w:val="00D7010B"/>
    <w:rsid w:val="00D702EA"/>
    <w:rsid w:val="00D7037A"/>
    <w:rsid w:val="00D703F5"/>
    <w:rsid w:val="00D70597"/>
    <w:rsid w:val="00D70640"/>
    <w:rsid w:val="00D708B9"/>
    <w:rsid w:val="00D709C0"/>
    <w:rsid w:val="00D70E3C"/>
    <w:rsid w:val="00D70FA0"/>
    <w:rsid w:val="00D70FC2"/>
    <w:rsid w:val="00D712A3"/>
    <w:rsid w:val="00D71464"/>
    <w:rsid w:val="00D71519"/>
    <w:rsid w:val="00D7157B"/>
    <w:rsid w:val="00D715AD"/>
    <w:rsid w:val="00D71641"/>
    <w:rsid w:val="00D71693"/>
    <w:rsid w:val="00D71A8D"/>
    <w:rsid w:val="00D71D15"/>
    <w:rsid w:val="00D7204C"/>
    <w:rsid w:val="00D7207D"/>
    <w:rsid w:val="00D724A9"/>
    <w:rsid w:val="00D72838"/>
    <w:rsid w:val="00D72E92"/>
    <w:rsid w:val="00D72F28"/>
    <w:rsid w:val="00D73252"/>
    <w:rsid w:val="00D73469"/>
    <w:rsid w:val="00D7356F"/>
    <w:rsid w:val="00D73587"/>
    <w:rsid w:val="00D73BA8"/>
    <w:rsid w:val="00D73CB9"/>
    <w:rsid w:val="00D73EBB"/>
    <w:rsid w:val="00D7403B"/>
    <w:rsid w:val="00D74059"/>
    <w:rsid w:val="00D743AB"/>
    <w:rsid w:val="00D7452D"/>
    <w:rsid w:val="00D74931"/>
    <w:rsid w:val="00D74B73"/>
    <w:rsid w:val="00D74E1D"/>
    <w:rsid w:val="00D7514A"/>
    <w:rsid w:val="00D751FB"/>
    <w:rsid w:val="00D753EE"/>
    <w:rsid w:val="00D7544D"/>
    <w:rsid w:val="00D754D6"/>
    <w:rsid w:val="00D755EB"/>
    <w:rsid w:val="00D7560A"/>
    <w:rsid w:val="00D75686"/>
    <w:rsid w:val="00D7580A"/>
    <w:rsid w:val="00D75A78"/>
    <w:rsid w:val="00D75E98"/>
    <w:rsid w:val="00D75EF4"/>
    <w:rsid w:val="00D761AA"/>
    <w:rsid w:val="00D766E2"/>
    <w:rsid w:val="00D76744"/>
    <w:rsid w:val="00D76791"/>
    <w:rsid w:val="00D76A00"/>
    <w:rsid w:val="00D76C5E"/>
    <w:rsid w:val="00D76D18"/>
    <w:rsid w:val="00D76ED6"/>
    <w:rsid w:val="00D76FA8"/>
    <w:rsid w:val="00D76FAE"/>
    <w:rsid w:val="00D77312"/>
    <w:rsid w:val="00D77372"/>
    <w:rsid w:val="00D77785"/>
    <w:rsid w:val="00D777D7"/>
    <w:rsid w:val="00D77885"/>
    <w:rsid w:val="00D77A2C"/>
    <w:rsid w:val="00D77DCE"/>
    <w:rsid w:val="00D80382"/>
    <w:rsid w:val="00D8057A"/>
    <w:rsid w:val="00D807B1"/>
    <w:rsid w:val="00D80854"/>
    <w:rsid w:val="00D808FC"/>
    <w:rsid w:val="00D80AB8"/>
    <w:rsid w:val="00D80B5F"/>
    <w:rsid w:val="00D80CF1"/>
    <w:rsid w:val="00D816E1"/>
    <w:rsid w:val="00D81792"/>
    <w:rsid w:val="00D819B1"/>
    <w:rsid w:val="00D81E6A"/>
    <w:rsid w:val="00D82494"/>
    <w:rsid w:val="00D825D0"/>
    <w:rsid w:val="00D82E86"/>
    <w:rsid w:val="00D83009"/>
    <w:rsid w:val="00D8328D"/>
    <w:rsid w:val="00D833F9"/>
    <w:rsid w:val="00D8383D"/>
    <w:rsid w:val="00D83AE9"/>
    <w:rsid w:val="00D83BC8"/>
    <w:rsid w:val="00D83FFE"/>
    <w:rsid w:val="00D841FB"/>
    <w:rsid w:val="00D84309"/>
    <w:rsid w:val="00D84740"/>
    <w:rsid w:val="00D84932"/>
    <w:rsid w:val="00D84A01"/>
    <w:rsid w:val="00D85066"/>
    <w:rsid w:val="00D8515D"/>
    <w:rsid w:val="00D85183"/>
    <w:rsid w:val="00D852EB"/>
    <w:rsid w:val="00D85488"/>
    <w:rsid w:val="00D857B8"/>
    <w:rsid w:val="00D858C6"/>
    <w:rsid w:val="00D85993"/>
    <w:rsid w:val="00D85A3E"/>
    <w:rsid w:val="00D85C0F"/>
    <w:rsid w:val="00D85D1E"/>
    <w:rsid w:val="00D85D58"/>
    <w:rsid w:val="00D85F13"/>
    <w:rsid w:val="00D863E2"/>
    <w:rsid w:val="00D866AB"/>
    <w:rsid w:val="00D866E5"/>
    <w:rsid w:val="00D86858"/>
    <w:rsid w:val="00D86DD8"/>
    <w:rsid w:val="00D86E38"/>
    <w:rsid w:val="00D86F3F"/>
    <w:rsid w:val="00D87175"/>
    <w:rsid w:val="00D87221"/>
    <w:rsid w:val="00D8738A"/>
    <w:rsid w:val="00D87851"/>
    <w:rsid w:val="00D87ABF"/>
    <w:rsid w:val="00D87F1D"/>
    <w:rsid w:val="00D87FC9"/>
    <w:rsid w:val="00D905EB"/>
    <w:rsid w:val="00D907BF"/>
    <w:rsid w:val="00D90984"/>
    <w:rsid w:val="00D909D2"/>
    <w:rsid w:val="00D90CD3"/>
    <w:rsid w:val="00D90CD5"/>
    <w:rsid w:val="00D90D1A"/>
    <w:rsid w:val="00D90F99"/>
    <w:rsid w:val="00D917C5"/>
    <w:rsid w:val="00D919E6"/>
    <w:rsid w:val="00D91A05"/>
    <w:rsid w:val="00D91ABB"/>
    <w:rsid w:val="00D91BC2"/>
    <w:rsid w:val="00D91BE1"/>
    <w:rsid w:val="00D91D0B"/>
    <w:rsid w:val="00D91D1F"/>
    <w:rsid w:val="00D91DEF"/>
    <w:rsid w:val="00D921CA"/>
    <w:rsid w:val="00D92508"/>
    <w:rsid w:val="00D929AE"/>
    <w:rsid w:val="00D92ABA"/>
    <w:rsid w:val="00D92C00"/>
    <w:rsid w:val="00D92C29"/>
    <w:rsid w:val="00D92DB9"/>
    <w:rsid w:val="00D93205"/>
    <w:rsid w:val="00D93262"/>
    <w:rsid w:val="00D9336B"/>
    <w:rsid w:val="00D936A3"/>
    <w:rsid w:val="00D936E2"/>
    <w:rsid w:val="00D93709"/>
    <w:rsid w:val="00D93D98"/>
    <w:rsid w:val="00D93DA5"/>
    <w:rsid w:val="00D93E10"/>
    <w:rsid w:val="00D93F43"/>
    <w:rsid w:val="00D941D7"/>
    <w:rsid w:val="00D9468E"/>
    <w:rsid w:val="00D94D6D"/>
    <w:rsid w:val="00D94DED"/>
    <w:rsid w:val="00D94F0E"/>
    <w:rsid w:val="00D95034"/>
    <w:rsid w:val="00D95104"/>
    <w:rsid w:val="00D952B0"/>
    <w:rsid w:val="00D95600"/>
    <w:rsid w:val="00D9566D"/>
    <w:rsid w:val="00D956DD"/>
    <w:rsid w:val="00D958BD"/>
    <w:rsid w:val="00D95E34"/>
    <w:rsid w:val="00D96219"/>
    <w:rsid w:val="00D96443"/>
    <w:rsid w:val="00D964F8"/>
    <w:rsid w:val="00D9683C"/>
    <w:rsid w:val="00D968D7"/>
    <w:rsid w:val="00D96B79"/>
    <w:rsid w:val="00D96ECB"/>
    <w:rsid w:val="00D96FB7"/>
    <w:rsid w:val="00D975EE"/>
    <w:rsid w:val="00D97884"/>
    <w:rsid w:val="00D978A8"/>
    <w:rsid w:val="00D978B6"/>
    <w:rsid w:val="00D97BEB"/>
    <w:rsid w:val="00D97E40"/>
    <w:rsid w:val="00DA03C3"/>
    <w:rsid w:val="00DA03DF"/>
    <w:rsid w:val="00DA0A7F"/>
    <w:rsid w:val="00DA0BF6"/>
    <w:rsid w:val="00DA0E18"/>
    <w:rsid w:val="00DA1026"/>
    <w:rsid w:val="00DA18EE"/>
    <w:rsid w:val="00DA1A4C"/>
    <w:rsid w:val="00DA1BE3"/>
    <w:rsid w:val="00DA1C31"/>
    <w:rsid w:val="00DA1FB1"/>
    <w:rsid w:val="00DA20BC"/>
    <w:rsid w:val="00DA2735"/>
    <w:rsid w:val="00DA2C66"/>
    <w:rsid w:val="00DA2D4F"/>
    <w:rsid w:val="00DA2D71"/>
    <w:rsid w:val="00DA2ED7"/>
    <w:rsid w:val="00DA320D"/>
    <w:rsid w:val="00DA392D"/>
    <w:rsid w:val="00DA3CA5"/>
    <w:rsid w:val="00DA3D0D"/>
    <w:rsid w:val="00DA3E7A"/>
    <w:rsid w:val="00DA4276"/>
    <w:rsid w:val="00DA430C"/>
    <w:rsid w:val="00DA4843"/>
    <w:rsid w:val="00DA4988"/>
    <w:rsid w:val="00DA4A10"/>
    <w:rsid w:val="00DA4AFA"/>
    <w:rsid w:val="00DA4B81"/>
    <w:rsid w:val="00DA5928"/>
    <w:rsid w:val="00DA5CAF"/>
    <w:rsid w:val="00DA5CCF"/>
    <w:rsid w:val="00DA615D"/>
    <w:rsid w:val="00DA629B"/>
    <w:rsid w:val="00DA6494"/>
    <w:rsid w:val="00DA6598"/>
    <w:rsid w:val="00DA6B80"/>
    <w:rsid w:val="00DA6C0F"/>
    <w:rsid w:val="00DA6CCE"/>
    <w:rsid w:val="00DA702F"/>
    <w:rsid w:val="00DA7106"/>
    <w:rsid w:val="00DA7326"/>
    <w:rsid w:val="00DA7403"/>
    <w:rsid w:val="00DA7A0E"/>
    <w:rsid w:val="00DA7A85"/>
    <w:rsid w:val="00DA7C64"/>
    <w:rsid w:val="00DA7D12"/>
    <w:rsid w:val="00DA7E73"/>
    <w:rsid w:val="00DA7F8A"/>
    <w:rsid w:val="00DB0176"/>
    <w:rsid w:val="00DB018D"/>
    <w:rsid w:val="00DB03A5"/>
    <w:rsid w:val="00DB0404"/>
    <w:rsid w:val="00DB05AF"/>
    <w:rsid w:val="00DB0A48"/>
    <w:rsid w:val="00DB0A74"/>
    <w:rsid w:val="00DB0C2F"/>
    <w:rsid w:val="00DB0D0B"/>
    <w:rsid w:val="00DB0DFD"/>
    <w:rsid w:val="00DB0EEC"/>
    <w:rsid w:val="00DB11F8"/>
    <w:rsid w:val="00DB1486"/>
    <w:rsid w:val="00DB1654"/>
    <w:rsid w:val="00DB18F8"/>
    <w:rsid w:val="00DB19F8"/>
    <w:rsid w:val="00DB1BD5"/>
    <w:rsid w:val="00DB1F08"/>
    <w:rsid w:val="00DB1F2A"/>
    <w:rsid w:val="00DB1F8D"/>
    <w:rsid w:val="00DB200C"/>
    <w:rsid w:val="00DB2034"/>
    <w:rsid w:val="00DB297F"/>
    <w:rsid w:val="00DB2A77"/>
    <w:rsid w:val="00DB2B60"/>
    <w:rsid w:val="00DB2D1F"/>
    <w:rsid w:val="00DB301A"/>
    <w:rsid w:val="00DB3153"/>
    <w:rsid w:val="00DB317A"/>
    <w:rsid w:val="00DB3568"/>
    <w:rsid w:val="00DB3649"/>
    <w:rsid w:val="00DB36B5"/>
    <w:rsid w:val="00DB388E"/>
    <w:rsid w:val="00DB3912"/>
    <w:rsid w:val="00DB3B82"/>
    <w:rsid w:val="00DB3C1C"/>
    <w:rsid w:val="00DB40B9"/>
    <w:rsid w:val="00DB44DA"/>
    <w:rsid w:val="00DB45B5"/>
    <w:rsid w:val="00DB45D0"/>
    <w:rsid w:val="00DB4669"/>
    <w:rsid w:val="00DB4676"/>
    <w:rsid w:val="00DB485D"/>
    <w:rsid w:val="00DB4CAE"/>
    <w:rsid w:val="00DB50DE"/>
    <w:rsid w:val="00DB5484"/>
    <w:rsid w:val="00DB56E3"/>
    <w:rsid w:val="00DB57D3"/>
    <w:rsid w:val="00DB5BE8"/>
    <w:rsid w:val="00DB640A"/>
    <w:rsid w:val="00DB640E"/>
    <w:rsid w:val="00DB64D4"/>
    <w:rsid w:val="00DB654A"/>
    <w:rsid w:val="00DB662E"/>
    <w:rsid w:val="00DB67EE"/>
    <w:rsid w:val="00DB68EC"/>
    <w:rsid w:val="00DB6998"/>
    <w:rsid w:val="00DB6CE5"/>
    <w:rsid w:val="00DB6D4E"/>
    <w:rsid w:val="00DB6DB0"/>
    <w:rsid w:val="00DB6F41"/>
    <w:rsid w:val="00DB701B"/>
    <w:rsid w:val="00DB786D"/>
    <w:rsid w:val="00DB7FD6"/>
    <w:rsid w:val="00DC07A8"/>
    <w:rsid w:val="00DC09EA"/>
    <w:rsid w:val="00DC11F5"/>
    <w:rsid w:val="00DC124A"/>
    <w:rsid w:val="00DC1327"/>
    <w:rsid w:val="00DC1350"/>
    <w:rsid w:val="00DC15D3"/>
    <w:rsid w:val="00DC16BC"/>
    <w:rsid w:val="00DC1825"/>
    <w:rsid w:val="00DC1998"/>
    <w:rsid w:val="00DC1EA2"/>
    <w:rsid w:val="00DC2406"/>
    <w:rsid w:val="00DC2474"/>
    <w:rsid w:val="00DC24E2"/>
    <w:rsid w:val="00DC28F4"/>
    <w:rsid w:val="00DC2BC6"/>
    <w:rsid w:val="00DC30EE"/>
    <w:rsid w:val="00DC313B"/>
    <w:rsid w:val="00DC3237"/>
    <w:rsid w:val="00DC3508"/>
    <w:rsid w:val="00DC366C"/>
    <w:rsid w:val="00DC3681"/>
    <w:rsid w:val="00DC3C7E"/>
    <w:rsid w:val="00DC3E7D"/>
    <w:rsid w:val="00DC4157"/>
    <w:rsid w:val="00DC41A4"/>
    <w:rsid w:val="00DC44A2"/>
    <w:rsid w:val="00DC4684"/>
    <w:rsid w:val="00DC46AB"/>
    <w:rsid w:val="00DC477E"/>
    <w:rsid w:val="00DC4866"/>
    <w:rsid w:val="00DC4B2B"/>
    <w:rsid w:val="00DC5627"/>
    <w:rsid w:val="00DC5672"/>
    <w:rsid w:val="00DC5C73"/>
    <w:rsid w:val="00DC5CCF"/>
    <w:rsid w:val="00DC6040"/>
    <w:rsid w:val="00DC60A2"/>
    <w:rsid w:val="00DC6197"/>
    <w:rsid w:val="00DC6233"/>
    <w:rsid w:val="00DC6304"/>
    <w:rsid w:val="00DC631F"/>
    <w:rsid w:val="00DC6600"/>
    <w:rsid w:val="00DC66CD"/>
    <w:rsid w:val="00DC6793"/>
    <w:rsid w:val="00DC67BD"/>
    <w:rsid w:val="00DC6924"/>
    <w:rsid w:val="00DC6D46"/>
    <w:rsid w:val="00DC71F2"/>
    <w:rsid w:val="00DC738E"/>
    <w:rsid w:val="00DC73D7"/>
    <w:rsid w:val="00DC7760"/>
    <w:rsid w:val="00DC78FF"/>
    <w:rsid w:val="00DC7E88"/>
    <w:rsid w:val="00DD018D"/>
    <w:rsid w:val="00DD024A"/>
    <w:rsid w:val="00DD02AB"/>
    <w:rsid w:val="00DD0336"/>
    <w:rsid w:val="00DD0399"/>
    <w:rsid w:val="00DD0825"/>
    <w:rsid w:val="00DD1222"/>
    <w:rsid w:val="00DD1578"/>
    <w:rsid w:val="00DD180F"/>
    <w:rsid w:val="00DD1A4F"/>
    <w:rsid w:val="00DD1A56"/>
    <w:rsid w:val="00DD1C48"/>
    <w:rsid w:val="00DD1CC0"/>
    <w:rsid w:val="00DD2025"/>
    <w:rsid w:val="00DD22EA"/>
    <w:rsid w:val="00DD23A0"/>
    <w:rsid w:val="00DD2429"/>
    <w:rsid w:val="00DD253B"/>
    <w:rsid w:val="00DD2978"/>
    <w:rsid w:val="00DD2A00"/>
    <w:rsid w:val="00DD2A44"/>
    <w:rsid w:val="00DD2A70"/>
    <w:rsid w:val="00DD2A8D"/>
    <w:rsid w:val="00DD2F2B"/>
    <w:rsid w:val="00DD2F43"/>
    <w:rsid w:val="00DD3190"/>
    <w:rsid w:val="00DD32A5"/>
    <w:rsid w:val="00DD382D"/>
    <w:rsid w:val="00DD384F"/>
    <w:rsid w:val="00DD39DC"/>
    <w:rsid w:val="00DD3B6C"/>
    <w:rsid w:val="00DD3C04"/>
    <w:rsid w:val="00DD3C3A"/>
    <w:rsid w:val="00DD3C43"/>
    <w:rsid w:val="00DD3E51"/>
    <w:rsid w:val="00DD3EF5"/>
    <w:rsid w:val="00DD44FF"/>
    <w:rsid w:val="00DD482D"/>
    <w:rsid w:val="00DD4DD1"/>
    <w:rsid w:val="00DD500A"/>
    <w:rsid w:val="00DD50E4"/>
    <w:rsid w:val="00DD519C"/>
    <w:rsid w:val="00DD53FA"/>
    <w:rsid w:val="00DD5596"/>
    <w:rsid w:val="00DD5C88"/>
    <w:rsid w:val="00DD5F42"/>
    <w:rsid w:val="00DD6145"/>
    <w:rsid w:val="00DD617B"/>
    <w:rsid w:val="00DD65D7"/>
    <w:rsid w:val="00DD6A37"/>
    <w:rsid w:val="00DD6EA7"/>
    <w:rsid w:val="00DD70EC"/>
    <w:rsid w:val="00DD7261"/>
    <w:rsid w:val="00DD7304"/>
    <w:rsid w:val="00DD7A5B"/>
    <w:rsid w:val="00DD7D63"/>
    <w:rsid w:val="00DD7E09"/>
    <w:rsid w:val="00DD7F13"/>
    <w:rsid w:val="00DD7FBB"/>
    <w:rsid w:val="00DE0761"/>
    <w:rsid w:val="00DE092E"/>
    <w:rsid w:val="00DE0C69"/>
    <w:rsid w:val="00DE0E43"/>
    <w:rsid w:val="00DE0E59"/>
    <w:rsid w:val="00DE0F6C"/>
    <w:rsid w:val="00DE11FB"/>
    <w:rsid w:val="00DE13BD"/>
    <w:rsid w:val="00DE14E7"/>
    <w:rsid w:val="00DE1963"/>
    <w:rsid w:val="00DE1BCE"/>
    <w:rsid w:val="00DE2020"/>
    <w:rsid w:val="00DE219B"/>
    <w:rsid w:val="00DE225D"/>
    <w:rsid w:val="00DE22DA"/>
    <w:rsid w:val="00DE2380"/>
    <w:rsid w:val="00DE2521"/>
    <w:rsid w:val="00DE254F"/>
    <w:rsid w:val="00DE2556"/>
    <w:rsid w:val="00DE2AC3"/>
    <w:rsid w:val="00DE2F3C"/>
    <w:rsid w:val="00DE30C8"/>
    <w:rsid w:val="00DE338C"/>
    <w:rsid w:val="00DE366B"/>
    <w:rsid w:val="00DE3FD6"/>
    <w:rsid w:val="00DE4451"/>
    <w:rsid w:val="00DE4691"/>
    <w:rsid w:val="00DE4878"/>
    <w:rsid w:val="00DE4C02"/>
    <w:rsid w:val="00DE4C8F"/>
    <w:rsid w:val="00DE50C5"/>
    <w:rsid w:val="00DE52E3"/>
    <w:rsid w:val="00DE5343"/>
    <w:rsid w:val="00DE540F"/>
    <w:rsid w:val="00DE5575"/>
    <w:rsid w:val="00DE5A82"/>
    <w:rsid w:val="00DE6860"/>
    <w:rsid w:val="00DE68E1"/>
    <w:rsid w:val="00DE6A3B"/>
    <w:rsid w:val="00DE6CBC"/>
    <w:rsid w:val="00DE70DE"/>
    <w:rsid w:val="00DE70EA"/>
    <w:rsid w:val="00DE752E"/>
    <w:rsid w:val="00DE7B8F"/>
    <w:rsid w:val="00DE7C00"/>
    <w:rsid w:val="00DE7E8E"/>
    <w:rsid w:val="00DE7FC0"/>
    <w:rsid w:val="00DF017E"/>
    <w:rsid w:val="00DF029A"/>
    <w:rsid w:val="00DF03E9"/>
    <w:rsid w:val="00DF03ED"/>
    <w:rsid w:val="00DF04EE"/>
    <w:rsid w:val="00DF05EC"/>
    <w:rsid w:val="00DF0BF4"/>
    <w:rsid w:val="00DF0C3D"/>
    <w:rsid w:val="00DF0C51"/>
    <w:rsid w:val="00DF1543"/>
    <w:rsid w:val="00DF179D"/>
    <w:rsid w:val="00DF17D3"/>
    <w:rsid w:val="00DF1BBB"/>
    <w:rsid w:val="00DF1BF2"/>
    <w:rsid w:val="00DF1CD0"/>
    <w:rsid w:val="00DF1E9C"/>
    <w:rsid w:val="00DF239D"/>
    <w:rsid w:val="00DF2868"/>
    <w:rsid w:val="00DF2999"/>
    <w:rsid w:val="00DF2D7E"/>
    <w:rsid w:val="00DF3089"/>
    <w:rsid w:val="00DF3187"/>
    <w:rsid w:val="00DF339F"/>
    <w:rsid w:val="00DF3AB6"/>
    <w:rsid w:val="00DF3AC2"/>
    <w:rsid w:val="00DF3B9D"/>
    <w:rsid w:val="00DF3FB9"/>
    <w:rsid w:val="00DF429A"/>
    <w:rsid w:val="00DF4455"/>
    <w:rsid w:val="00DF4572"/>
    <w:rsid w:val="00DF4640"/>
    <w:rsid w:val="00DF4658"/>
    <w:rsid w:val="00DF4785"/>
    <w:rsid w:val="00DF4999"/>
    <w:rsid w:val="00DF4E81"/>
    <w:rsid w:val="00DF4EFB"/>
    <w:rsid w:val="00DF54D1"/>
    <w:rsid w:val="00DF557D"/>
    <w:rsid w:val="00DF55CB"/>
    <w:rsid w:val="00DF57B9"/>
    <w:rsid w:val="00DF597F"/>
    <w:rsid w:val="00DF5E6F"/>
    <w:rsid w:val="00DF62F8"/>
    <w:rsid w:val="00DF6404"/>
    <w:rsid w:val="00DF64B7"/>
    <w:rsid w:val="00DF6676"/>
    <w:rsid w:val="00DF669D"/>
    <w:rsid w:val="00DF6976"/>
    <w:rsid w:val="00DF6B92"/>
    <w:rsid w:val="00DF6C52"/>
    <w:rsid w:val="00DF6C8B"/>
    <w:rsid w:val="00DF6F17"/>
    <w:rsid w:val="00DF6FCB"/>
    <w:rsid w:val="00DF719D"/>
    <w:rsid w:val="00DF7414"/>
    <w:rsid w:val="00DF7451"/>
    <w:rsid w:val="00DF78FA"/>
    <w:rsid w:val="00DF7F13"/>
    <w:rsid w:val="00E002C3"/>
    <w:rsid w:val="00E002F1"/>
    <w:rsid w:val="00E0082C"/>
    <w:rsid w:val="00E00DCD"/>
    <w:rsid w:val="00E00F5D"/>
    <w:rsid w:val="00E01048"/>
    <w:rsid w:val="00E010A8"/>
    <w:rsid w:val="00E0130E"/>
    <w:rsid w:val="00E01359"/>
    <w:rsid w:val="00E01487"/>
    <w:rsid w:val="00E0167F"/>
    <w:rsid w:val="00E01765"/>
    <w:rsid w:val="00E01821"/>
    <w:rsid w:val="00E01DAA"/>
    <w:rsid w:val="00E01F06"/>
    <w:rsid w:val="00E01FB7"/>
    <w:rsid w:val="00E021C5"/>
    <w:rsid w:val="00E023E5"/>
    <w:rsid w:val="00E02432"/>
    <w:rsid w:val="00E02660"/>
    <w:rsid w:val="00E026E1"/>
    <w:rsid w:val="00E02838"/>
    <w:rsid w:val="00E03016"/>
    <w:rsid w:val="00E0305E"/>
    <w:rsid w:val="00E03271"/>
    <w:rsid w:val="00E03311"/>
    <w:rsid w:val="00E033D3"/>
    <w:rsid w:val="00E033FB"/>
    <w:rsid w:val="00E0368C"/>
    <w:rsid w:val="00E03794"/>
    <w:rsid w:val="00E03876"/>
    <w:rsid w:val="00E038FC"/>
    <w:rsid w:val="00E03E8A"/>
    <w:rsid w:val="00E04022"/>
    <w:rsid w:val="00E040A1"/>
    <w:rsid w:val="00E0469A"/>
    <w:rsid w:val="00E04E6C"/>
    <w:rsid w:val="00E051DC"/>
    <w:rsid w:val="00E0528B"/>
    <w:rsid w:val="00E055FF"/>
    <w:rsid w:val="00E0579C"/>
    <w:rsid w:val="00E057D0"/>
    <w:rsid w:val="00E059C5"/>
    <w:rsid w:val="00E05BAE"/>
    <w:rsid w:val="00E05C79"/>
    <w:rsid w:val="00E064B4"/>
    <w:rsid w:val="00E066A1"/>
    <w:rsid w:val="00E0671B"/>
    <w:rsid w:val="00E06900"/>
    <w:rsid w:val="00E06B3D"/>
    <w:rsid w:val="00E070C5"/>
    <w:rsid w:val="00E07255"/>
    <w:rsid w:val="00E0728F"/>
    <w:rsid w:val="00E07321"/>
    <w:rsid w:val="00E0755C"/>
    <w:rsid w:val="00E07579"/>
    <w:rsid w:val="00E075C8"/>
    <w:rsid w:val="00E07877"/>
    <w:rsid w:val="00E078C0"/>
    <w:rsid w:val="00E07C85"/>
    <w:rsid w:val="00E07EA3"/>
    <w:rsid w:val="00E07F4D"/>
    <w:rsid w:val="00E10317"/>
    <w:rsid w:val="00E104A1"/>
    <w:rsid w:val="00E1067D"/>
    <w:rsid w:val="00E10DDA"/>
    <w:rsid w:val="00E11654"/>
    <w:rsid w:val="00E11C9A"/>
    <w:rsid w:val="00E11E39"/>
    <w:rsid w:val="00E12650"/>
    <w:rsid w:val="00E126B0"/>
    <w:rsid w:val="00E12ACB"/>
    <w:rsid w:val="00E12C22"/>
    <w:rsid w:val="00E12CBA"/>
    <w:rsid w:val="00E130EA"/>
    <w:rsid w:val="00E13827"/>
    <w:rsid w:val="00E13A42"/>
    <w:rsid w:val="00E13FE6"/>
    <w:rsid w:val="00E14028"/>
    <w:rsid w:val="00E14249"/>
    <w:rsid w:val="00E14A22"/>
    <w:rsid w:val="00E14A7E"/>
    <w:rsid w:val="00E14BFA"/>
    <w:rsid w:val="00E14E71"/>
    <w:rsid w:val="00E1504F"/>
    <w:rsid w:val="00E151E1"/>
    <w:rsid w:val="00E1524A"/>
    <w:rsid w:val="00E153A6"/>
    <w:rsid w:val="00E158A6"/>
    <w:rsid w:val="00E1590A"/>
    <w:rsid w:val="00E15B87"/>
    <w:rsid w:val="00E15CC0"/>
    <w:rsid w:val="00E15F6D"/>
    <w:rsid w:val="00E1635B"/>
    <w:rsid w:val="00E163D4"/>
    <w:rsid w:val="00E165FB"/>
    <w:rsid w:val="00E16DBC"/>
    <w:rsid w:val="00E171B4"/>
    <w:rsid w:val="00E17619"/>
    <w:rsid w:val="00E17805"/>
    <w:rsid w:val="00E17C01"/>
    <w:rsid w:val="00E201B1"/>
    <w:rsid w:val="00E201D1"/>
    <w:rsid w:val="00E202CC"/>
    <w:rsid w:val="00E203D6"/>
    <w:rsid w:val="00E20F79"/>
    <w:rsid w:val="00E210C4"/>
    <w:rsid w:val="00E21144"/>
    <w:rsid w:val="00E21278"/>
    <w:rsid w:val="00E212E4"/>
    <w:rsid w:val="00E2130C"/>
    <w:rsid w:val="00E214AF"/>
    <w:rsid w:val="00E2166F"/>
    <w:rsid w:val="00E2195D"/>
    <w:rsid w:val="00E21EE9"/>
    <w:rsid w:val="00E22116"/>
    <w:rsid w:val="00E2217A"/>
    <w:rsid w:val="00E22487"/>
    <w:rsid w:val="00E226EC"/>
    <w:rsid w:val="00E2272C"/>
    <w:rsid w:val="00E22911"/>
    <w:rsid w:val="00E229F4"/>
    <w:rsid w:val="00E22CCD"/>
    <w:rsid w:val="00E22D9B"/>
    <w:rsid w:val="00E22F07"/>
    <w:rsid w:val="00E22F8B"/>
    <w:rsid w:val="00E2303E"/>
    <w:rsid w:val="00E23154"/>
    <w:rsid w:val="00E233BE"/>
    <w:rsid w:val="00E23455"/>
    <w:rsid w:val="00E23552"/>
    <w:rsid w:val="00E239E7"/>
    <w:rsid w:val="00E23A11"/>
    <w:rsid w:val="00E23AF0"/>
    <w:rsid w:val="00E23B10"/>
    <w:rsid w:val="00E23DC1"/>
    <w:rsid w:val="00E23E0B"/>
    <w:rsid w:val="00E23FB7"/>
    <w:rsid w:val="00E2404B"/>
    <w:rsid w:val="00E242CD"/>
    <w:rsid w:val="00E2463F"/>
    <w:rsid w:val="00E246D3"/>
    <w:rsid w:val="00E24A27"/>
    <w:rsid w:val="00E24A85"/>
    <w:rsid w:val="00E24C7C"/>
    <w:rsid w:val="00E24DE1"/>
    <w:rsid w:val="00E25037"/>
    <w:rsid w:val="00E253FE"/>
    <w:rsid w:val="00E25626"/>
    <w:rsid w:val="00E25911"/>
    <w:rsid w:val="00E25C31"/>
    <w:rsid w:val="00E25CFA"/>
    <w:rsid w:val="00E25F89"/>
    <w:rsid w:val="00E26080"/>
    <w:rsid w:val="00E26597"/>
    <w:rsid w:val="00E273CB"/>
    <w:rsid w:val="00E2745B"/>
    <w:rsid w:val="00E277EA"/>
    <w:rsid w:val="00E27B33"/>
    <w:rsid w:val="00E27F60"/>
    <w:rsid w:val="00E27FC9"/>
    <w:rsid w:val="00E30022"/>
    <w:rsid w:val="00E305C0"/>
    <w:rsid w:val="00E30719"/>
    <w:rsid w:val="00E3073C"/>
    <w:rsid w:val="00E30789"/>
    <w:rsid w:val="00E30AF5"/>
    <w:rsid w:val="00E30D4E"/>
    <w:rsid w:val="00E30EBD"/>
    <w:rsid w:val="00E3111C"/>
    <w:rsid w:val="00E3115F"/>
    <w:rsid w:val="00E31338"/>
    <w:rsid w:val="00E3138F"/>
    <w:rsid w:val="00E31491"/>
    <w:rsid w:val="00E3149E"/>
    <w:rsid w:val="00E314A5"/>
    <w:rsid w:val="00E31AE2"/>
    <w:rsid w:val="00E31D1C"/>
    <w:rsid w:val="00E31FB9"/>
    <w:rsid w:val="00E32274"/>
    <w:rsid w:val="00E3230F"/>
    <w:rsid w:val="00E323C9"/>
    <w:rsid w:val="00E3243F"/>
    <w:rsid w:val="00E32446"/>
    <w:rsid w:val="00E32617"/>
    <w:rsid w:val="00E3271D"/>
    <w:rsid w:val="00E3284E"/>
    <w:rsid w:val="00E329CE"/>
    <w:rsid w:val="00E32D62"/>
    <w:rsid w:val="00E33235"/>
    <w:rsid w:val="00E336BF"/>
    <w:rsid w:val="00E339DC"/>
    <w:rsid w:val="00E339F3"/>
    <w:rsid w:val="00E33A5E"/>
    <w:rsid w:val="00E33BBE"/>
    <w:rsid w:val="00E33DDF"/>
    <w:rsid w:val="00E33E15"/>
    <w:rsid w:val="00E33FB3"/>
    <w:rsid w:val="00E340B5"/>
    <w:rsid w:val="00E3424C"/>
    <w:rsid w:val="00E343B7"/>
    <w:rsid w:val="00E344E8"/>
    <w:rsid w:val="00E34857"/>
    <w:rsid w:val="00E34A40"/>
    <w:rsid w:val="00E34D45"/>
    <w:rsid w:val="00E3538B"/>
    <w:rsid w:val="00E3540E"/>
    <w:rsid w:val="00E354DD"/>
    <w:rsid w:val="00E3558F"/>
    <w:rsid w:val="00E355F3"/>
    <w:rsid w:val="00E3561A"/>
    <w:rsid w:val="00E35716"/>
    <w:rsid w:val="00E3597A"/>
    <w:rsid w:val="00E35C7D"/>
    <w:rsid w:val="00E35D7E"/>
    <w:rsid w:val="00E35DD0"/>
    <w:rsid w:val="00E361B8"/>
    <w:rsid w:val="00E3633D"/>
    <w:rsid w:val="00E36463"/>
    <w:rsid w:val="00E365B2"/>
    <w:rsid w:val="00E36707"/>
    <w:rsid w:val="00E369EE"/>
    <w:rsid w:val="00E36A1B"/>
    <w:rsid w:val="00E36A3F"/>
    <w:rsid w:val="00E36ABB"/>
    <w:rsid w:val="00E36C6D"/>
    <w:rsid w:val="00E36F24"/>
    <w:rsid w:val="00E3735D"/>
    <w:rsid w:val="00E37602"/>
    <w:rsid w:val="00E37665"/>
    <w:rsid w:val="00E37E69"/>
    <w:rsid w:val="00E400C3"/>
    <w:rsid w:val="00E404D2"/>
    <w:rsid w:val="00E405A7"/>
    <w:rsid w:val="00E40644"/>
    <w:rsid w:val="00E40847"/>
    <w:rsid w:val="00E40902"/>
    <w:rsid w:val="00E409A7"/>
    <w:rsid w:val="00E40A64"/>
    <w:rsid w:val="00E40AD5"/>
    <w:rsid w:val="00E40B47"/>
    <w:rsid w:val="00E40BE6"/>
    <w:rsid w:val="00E40D91"/>
    <w:rsid w:val="00E40E0F"/>
    <w:rsid w:val="00E40F83"/>
    <w:rsid w:val="00E412F9"/>
    <w:rsid w:val="00E41A78"/>
    <w:rsid w:val="00E41E2C"/>
    <w:rsid w:val="00E41FCE"/>
    <w:rsid w:val="00E42024"/>
    <w:rsid w:val="00E42040"/>
    <w:rsid w:val="00E4205A"/>
    <w:rsid w:val="00E42111"/>
    <w:rsid w:val="00E422D6"/>
    <w:rsid w:val="00E4251F"/>
    <w:rsid w:val="00E42708"/>
    <w:rsid w:val="00E429ED"/>
    <w:rsid w:val="00E42B47"/>
    <w:rsid w:val="00E435B1"/>
    <w:rsid w:val="00E435B7"/>
    <w:rsid w:val="00E436B8"/>
    <w:rsid w:val="00E43D47"/>
    <w:rsid w:val="00E43DEF"/>
    <w:rsid w:val="00E43F37"/>
    <w:rsid w:val="00E4445D"/>
    <w:rsid w:val="00E44593"/>
    <w:rsid w:val="00E4492D"/>
    <w:rsid w:val="00E44A14"/>
    <w:rsid w:val="00E44B67"/>
    <w:rsid w:val="00E44C5F"/>
    <w:rsid w:val="00E450ED"/>
    <w:rsid w:val="00E45289"/>
    <w:rsid w:val="00E45403"/>
    <w:rsid w:val="00E4556C"/>
    <w:rsid w:val="00E45765"/>
    <w:rsid w:val="00E45815"/>
    <w:rsid w:val="00E45AB2"/>
    <w:rsid w:val="00E45C47"/>
    <w:rsid w:val="00E460F5"/>
    <w:rsid w:val="00E4615D"/>
    <w:rsid w:val="00E46CD8"/>
    <w:rsid w:val="00E46E97"/>
    <w:rsid w:val="00E4745C"/>
    <w:rsid w:val="00E474BF"/>
    <w:rsid w:val="00E47766"/>
    <w:rsid w:val="00E4786D"/>
    <w:rsid w:val="00E4791B"/>
    <w:rsid w:val="00E47B71"/>
    <w:rsid w:val="00E47E31"/>
    <w:rsid w:val="00E47EF9"/>
    <w:rsid w:val="00E47FCC"/>
    <w:rsid w:val="00E500FB"/>
    <w:rsid w:val="00E501DD"/>
    <w:rsid w:val="00E504BB"/>
    <w:rsid w:val="00E50528"/>
    <w:rsid w:val="00E505DB"/>
    <w:rsid w:val="00E50A8A"/>
    <w:rsid w:val="00E50AC6"/>
    <w:rsid w:val="00E51139"/>
    <w:rsid w:val="00E512AD"/>
    <w:rsid w:val="00E513F0"/>
    <w:rsid w:val="00E514E8"/>
    <w:rsid w:val="00E51A78"/>
    <w:rsid w:val="00E51D59"/>
    <w:rsid w:val="00E51DDD"/>
    <w:rsid w:val="00E51FDD"/>
    <w:rsid w:val="00E52041"/>
    <w:rsid w:val="00E523EA"/>
    <w:rsid w:val="00E52435"/>
    <w:rsid w:val="00E52AB0"/>
    <w:rsid w:val="00E52E41"/>
    <w:rsid w:val="00E52F22"/>
    <w:rsid w:val="00E53122"/>
    <w:rsid w:val="00E5351B"/>
    <w:rsid w:val="00E5379C"/>
    <w:rsid w:val="00E53865"/>
    <w:rsid w:val="00E53941"/>
    <w:rsid w:val="00E53AC6"/>
    <w:rsid w:val="00E53B58"/>
    <w:rsid w:val="00E53B8C"/>
    <w:rsid w:val="00E53C02"/>
    <w:rsid w:val="00E53CAC"/>
    <w:rsid w:val="00E53FA9"/>
    <w:rsid w:val="00E54117"/>
    <w:rsid w:val="00E5414C"/>
    <w:rsid w:val="00E547B3"/>
    <w:rsid w:val="00E54B56"/>
    <w:rsid w:val="00E54B68"/>
    <w:rsid w:val="00E54C33"/>
    <w:rsid w:val="00E54EED"/>
    <w:rsid w:val="00E5577C"/>
    <w:rsid w:val="00E559A0"/>
    <w:rsid w:val="00E55A4B"/>
    <w:rsid w:val="00E55C09"/>
    <w:rsid w:val="00E55EE0"/>
    <w:rsid w:val="00E5604D"/>
    <w:rsid w:val="00E56054"/>
    <w:rsid w:val="00E562D0"/>
    <w:rsid w:val="00E564E4"/>
    <w:rsid w:val="00E564F7"/>
    <w:rsid w:val="00E56641"/>
    <w:rsid w:val="00E56690"/>
    <w:rsid w:val="00E5680D"/>
    <w:rsid w:val="00E56DD6"/>
    <w:rsid w:val="00E570FB"/>
    <w:rsid w:val="00E5733D"/>
    <w:rsid w:val="00E5737D"/>
    <w:rsid w:val="00E576B5"/>
    <w:rsid w:val="00E579CE"/>
    <w:rsid w:val="00E57AFC"/>
    <w:rsid w:val="00E57CF6"/>
    <w:rsid w:val="00E57D17"/>
    <w:rsid w:val="00E60103"/>
    <w:rsid w:val="00E60231"/>
    <w:rsid w:val="00E60534"/>
    <w:rsid w:val="00E60961"/>
    <w:rsid w:val="00E60DC5"/>
    <w:rsid w:val="00E60E3D"/>
    <w:rsid w:val="00E60F30"/>
    <w:rsid w:val="00E61131"/>
    <w:rsid w:val="00E6148D"/>
    <w:rsid w:val="00E61778"/>
    <w:rsid w:val="00E619AF"/>
    <w:rsid w:val="00E61A85"/>
    <w:rsid w:val="00E61BA9"/>
    <w:rsid w:val="00E61CC0"/>
    <w:rsid w:val="00E61F9A"/>
    <w:rsid w:val="00E62217"/>
    <w:rsid w:val="00E6277B"/>
    <w:rsid w:val="00E630F4"/>
    <w:rsid w:val="00E63309"/>
    <w:rsid w:val="00E635C7"/>
    <w:rsid w:val="00E6376B"/>
    <w:rsid w:val="00E63794"/>
    <w:rsid w:val="00E6379B"/>
    <w:rsid w:val="00E63A79"/>
    <w:rsid w:val="00E63B36"/>
    <w:rsid w:val="00E63B42"/>
    <w:rsid w:val="00E63F21"/>
    <w:rsid w:val="00E63FCC"/>
    <w:rsid w:val="00E64424"/>
    <w:rsid w:val="00E6484D"/>
    <w:rsid w:val="00E64BA2"/>
    <w:rsid w:val="00E64C8C"/>
    <w:rsid w:val="00E64C99"/>
    <w:rsid w:val="00E64CD3"/>
    <w:rsid w:val="00E64CDD"/>
    <w:rsid w:val="00E652E2"/>
    <w:rsid w:val="00E65512"/>
    <w:rsid w:val="00E65523"/>
    <w:rsid w:val="00E655FE"/>
    <w:rsid w:val="00E659A0"/>
    <w:rsid w:val="00E65D07"/>
    <w:rsid w:val="00E65DEE"/>
    <w:rsid w:val="00E65E10"/>
    <w:rsid w:val="00E66202"/>
    <w:rsid w:val="00E6646D"/>
    <w:rsid w:val="00E6680A"/>
    <w:rsid w:val="00E66A7E"/>
    <w:rsid w:val="00E66CE4"/>
    <w:rsid w:val="00E66D5B"/>
    <w:rsid w:val="00E671C9"/>
    <w:rsid w:val="00E671D1"/>
    <w:rsid w:val="00E6723E"/>
    <w:rsid w:val="00E67343"/>
    <w:rsid w:val="00E6743F"/>
    <w:rsid w:val="00E6758E"/>
    <w:rsid w:val="00E67617"/>
    <w:rsid w:val="00E67A2A"/>
    <w:rsid w:val="00E67A56"/>
    <w:rsid w:val="00E67E23"/>
    <w:rsid w:val="00E67F91"/>
    <w:rsid w:val="00E70016"/>
    <w:rsid w:val="00E7043B"/>
    <w:rsid w:val="00E704A7"/>
    <w:rsid w:val="00E70733"/>
    <w:rsid w:val="00E708F4"/>
    <w:rsid w:val="00E70965"/>
    <w:rsid w:val="00E709F0"/>
    <w:rsid w:val="00E70BB5"/>
    <w:rsid w:val="00E70BC7"/>
    <w:rsid w:val="00E70F6E"/>
    <w:rsid w:val="00E70F9A"/>
    <w:rsid w:val="00E70FBC"/>
    <w:rsid w:val="00E71976"/>
    <w:rsid w:val="00E71A2D"/>
    <w:rsid w:val="00E71C1A"/>
    <w:rsid w:val="00E72100"/>
    <w:rsid w:val="00E72738"/>
    <w:rsid w:val="00E727D7"/>
    <w:rsid w:val="00E72991"/>
    <w:rsid w:val="00E72C01"/>
    <w:rsid w:val="00E72D80"/>
    <w:rsid w:val="00E73065"/>
    <w:rsid w:val="00E733DD"/>
    <w:rsid w:val="00E734C5"/>
    <w:rsid w:val="00E73673"/>
    <w:rsid w:val="00E737A1"/>
    <w:rsid w:val="00E73930"/>
    <w:rsid w:val="00E73982"/>
    <w:rsid w:val="00E73A3B"/>
    <w:rsid w:val="00E73B2E"/>
    <w:rsid w:val="00E73DB0"/>
    <w:rsid w:val="00E73E35"/>
    <w:rsid w:val="00E73F10"/>
    <w:rsid w:val="00E7419D"/>
    <w:rsid w:val="00E741AC"/>
    <w:rsid w:val="00E74523"/>
    <w:rsid w:val="00E74568"/>
    <w:rsid w:val="00E74590"/>
    <w:rsid w:val="00E7488C"/>
    <w:rsid w:val="00E74A24"/>
    <w:rsid w:val="00E74A55"/>
    <w:rsid w:val="00E74B26"/>
    <w:rsid w:val="00E74CB9"/>
    <w:rsid w:val="00E74F87"/>
    <w:rsid w:val="00E75174"/>
    <w:rsid w:val="00E7555B"/>
    <w:rsid w:val="00E756D2"/>
    <w:rsid w:val="00E757F9"/>
    <w:rsid w:val="00E75A12"/>
    <w:rsid w:val="00E75A50"/>
    <w:rsid w:val="00E75A8A"/>
    <w:rsid w:val="00E75DF2"/>
    <w:rsid w:val="00E75EBA"/>
    <w:rsid w:val="00E76062"/>
    <w:rsid w:val="00E76187"/>
    <w:rsid w:val="00E762A3"/>
    <w:rsid w:val="00E762DD"/>
    <w:rsid w:val="00E763B4"/>
    <w:rsid w:val="00E76BE1"/>
    <w:rsid w:val="00E77296"/>
    <w:rsid w:val="00E7736E"/>
    <w:rsid w:val="00E77571"/>
    <w:rsid w:val="00E77690"/>
    <w:rsid w:val="00E777F5"/>
    <w:rsid w:val="00E77848"/>
    <w:rsid w:val="00E77D80"/>
    <w:rsid w:val="00E77EA6"/>
    <w:rsid w:val="00E80514"/>
    <w:rsid w:val="00E80A4B"/>
    <w:rsid w:val="00E80D05"/>
    <w:rsid w:val="00E80E5B"/>
    <w:rsid w:val="00E810CE"/>
    <w:rsid w:val="00E81238"/>
    <w:rsid w:val="00E816C5"/>
    <w:rsid w:val="00E81837"/>
    <w:rsid w:val="00E81CE0"/>
    <w:rsid w:val="00E81D46"/>
    <w:rsid w:val="00E81E7C"/>
    <w:rsid w:val="00E82077"/>
    <w:rsid w:val="00E8224D"/>
    <w:rsid w:val="00E82325"/>
    <w:rsid w:val="00E823A0"/>
    <w:rsid w:val="00E823B5"/>
    <w:rsid w:val="00E823D3"/>
    <w:rsid w:val="00E82BB8"/>
    <w:rsid w:val="00E82EF5"/>
    <w:rsid w:val="00E83032"/>
    <w:rsid w:val="00E833A7"/>
    <w:rsid w:val="00E834B1"/>
    <w:rsid w:val="00E83667"/>
    <w:rsid w:val="00E83752"/>
    <w:rsid w:val="00E8385C"/>
    <w:rsid w:val="00E83895"/>
    <w:rsid w:val="00E8393A"/>
    <w:rsid w:val="00E84B24"/>
    <w:rsid w:val="00E84CD6"/>
    <w:rsid w:val="00E84E7E"/>
    <w:rsid w:val="00E8519F"/>
    <w:rsid w:val="00E852A2"/>
    <w:rsid w:val="00E852F9"/>
    <w:rsid w:val="00E857E9"/>
    <w:rsid w:val="00E85C49"/>
    <w:rsid w:val="00E85CC3"/>
    <w:rsid w:val="00E85CF3"/>
    <w:rsid w:val="00E85D13"/>
    <w:rsid w:val="00E85E8D"/>
    <w:rsid w:val="00E86372"/>
    <w:rsid w:val="00E8644A"/>
    <w:rsid w:val="00E86A5B"/>
    <w:rsid w:val="00E86CDB"/>
    <w:rsid w:val="00E86DCC"/>
    <w:rsid w:val="00E86E3C"/>
    <w:rsid w:val="00E86E6D"/>
    <w:rsid w:val="00E86FB1"/>
    <w:rsid w:val="00E871C3"/>
    <w:rsid w:val="00E87248"/>
    <w:rsid w:val="00E874C5"/>
    <w:rsid w:val="00E8783C"/>
    <w:rsid w:val="00E87A6B"/>
    <w:rsid w:val="00E87AC5"/>
    <w:rsid w:val="00E90279"/>
    <w:rsid w:val="00E90635"/>
    <w:rsid w:val="00E909A1"/>
    <w:rsid w:val="00E90BFF"/>
    <w:rsid w:val="00E90C26"/>
    <w:rsid w:val="00E90DB4"/>
    <w:rsid w:val="00E90DE9"/>
    <w:rsid w:val="00E91001"/>
    <w:rsid w:val="00E910A2"/>
    <w:rsid w:val="00E91270"/>
    <w:rsid w:val="00E9140B"/>
    <w:rsid w:val="00E919A7"/>
    <w:rsid w:val="00E91A2A"/>
    <w:rsid w:val="00E91A77"/>
    <w:rsid w:val="00E91B1A"/>
    <w:rsid w:val="00E91B79"/>
    <w:rsid w:val="00E91F04"/>
    <w:rsid w:val="00E91F35"/>
    <w:rsid w:val="00E92099"/>
    <w:rsid w:val="00E9230C"/>
    <w:rsid w:val="00E9284D"/>
    <w:rsid w:val="00E92A99"/>
    <w:rsid w:val="00E93043"/>
    <w:rsid w:val="00E932FF"/>
    <w:rsid w:val="00E939EC"/>
    <w:rsid w:val="00E93C5B"/>
    <w:rsid w:val="00E93DBB"/>
    <w:rsid w:val="00E93E44"/>
    <w:rsid w:val="00E94005"/>
    <w:rsid w:val="00E94242"/>
    <w:rsid w:val="00E9431E"/>
    <w:rsid w:val="00E94557"/>
    <w:rsid w:val="00E947A6"/>
    <w:rsid w:val="00E9497A"/>
    <w:rsid w:val="00E94BA3"/>
    <w:rsid w:val="00E94BFA"/>
    <w:rsid w:val="00E951F8"/>
    <w:rsid w:val="00E957E3"/>
    <w:rsid w:val="00E9594E"/>
    <w:rsid w:val="00E959C0"/>
    <w:rsid w:val="00E95A24"/>
    <w:rsid w:val="00E95BA6"/>
    <w:rsid w:val="00E95BEF"/>
    <w:rsid w:val="00E96452"/>
    <w:rsid w:val="00E96476"/>
    <w:rsid w:val="00E966DB"/>
    <w:rsid w:val="00E9688E"/>
    <w:rsid w:val="00E96C3C"/>
    <w:rsid w:val="00E974AD"/>
    <w:rsid w:val="00E97648"/>
    <w:rsid w:val="00E97775"/>
    <w:rsid w:val="00E97CAF"/>
    <w:rsid w:val="00E97D11"/>
    <w:rsid w:val="00E97D2F"/>
    <w:rsid w:val="00E97E3B"/>
    <w:rsid w:val="00EA0116"/>
    <w:rsid w:val="00EA0E4A"/>
    <w:rsid w:val="00EA0F57"/>
    <w:rsid w:val="00EA0FC0"/>
    <w:rsid w:val="00EA1A54"/>
    <w:rsid w:val="00EA1B7A"/>
    <w:rsid w:val="00EA2226"/>
    <w:rsid w:val="00EA23DA"/>
    <w:rsid w:val="00EA25F7"/>
    <w:rsid w:val="00EA2640"/>
    <w:rsid w:val="00EA26FC"/>
    <w:rsid w:val="00EA28A3"/>
    <w:rsid w:val="00EA2D9D"/>
    <w:rsid w:val="00EA2FDA"/>
    <w:rsid w:val="00EA3038"/>
    <w:rsid w:val="00EA322B"/>
    <w:rsid w:val="00EA38BD"/>
    <w:rsid w:val="00EA3B43"/>
    <w:rsid w:val="00EA3B5A"/>
    <w:rsid w:val="00EA3E5B"/>
    <w:rsid w:val="00EA410E"/>
    <w:rsid w:val="00EA4167"/>
    <w:rsid w:val="00EA4476"/>
    <w:rsid w:val="00EA4686"/>
    <w:rsid w:val="00EA46A6"/>
    <w:rsid w:val="00EA4FCC"/>
    <w:rsid w:val="00EA4FD1"/>
    <w:rsid w:val="00EA5233"/>
    <w:rsid w:val="00EA53C2"/>
    <w:rsid w:val="00EA5695"/>
    <w:rsid w:val="00EA58D6"/>
    <w:rsid w:val="00EA5B0A"/>
    <w:rsid w:val="00EA5FCC"/>
    <w:rsid w:val="00EA601F"/>
    <w:rsid w:val="00EA635A"/>
    <w:rsid w:val="00EA65AD"/>
    <w:rsid w:val="00EA6672"/>
    <w:rsid w:val="00EA6744"/>
    <w:rsid w:val="00EA67DC"/>
    <w:rsid w:val="00EA6A48"/>
    <w:rsid w:val="00EA6A9D"/>
    <w:rsid w:val="00EA6BE7"/>
    <w:rsid w:val="00EA6E19"/>
    <w:rsid w:val="00EA73FC"/>
    <w:rsid w:val="00EA7500"/>
    <w:rsid w:val="00EA76FB"/>
    <w:rsid w:val="00EA7AA7"/>
    <w:rsid w:val="00EA7C37"/>
    <w:rsid w:val="00EA7E86"/>
    <w:rsid w:val="00EA7F0C"/>
    <w:rsid w:val="00EA7FCF"/>
    <w:rsid w:val="00EB0877"/>
    <w:rsid w:val="00EB09AF"/>
    <w:rsid w:val="00EB0AE8"/>
    <w:rsid w:val="00EB0CA3"/>
    <w:rsid w:val="00EB0DD2"/>
    <w:rsid w:val="00EB0EB2"/>
    <w:rsid w:val="00EB104F"/>
    <w:rsid w:val="00EB10B9"/>
    <w:rsid w:val="00EB1287"/>
    <w:rsid w:val="00EB12A0"/>
    <w:rsid w:val="00EB1883"/>
    <w:rsid w:val="00EB1B27"/>
    <w:rsid w:val="00EB1BDA"/>
    <w:rsid w:val="00EB1DA8"/>
    <w:rsid w:val="00EB2056"/>
    <w:rsid w:val="00EB258A"/>
    <w:rsid w:val="00EB268B"/>
    <w:rsid w:val="00EB2703"/>
    <w:rsid w:val="00EB2ABA"/>
    <w:rsid w:val="00EB2B53"/>
    <w:rsid w:val="00EB2CF1"/>
    <w:rsid w:val="00EB3037"/>
    <w:rsid w:val="00EB3101"/>
    <w:rsid w:val="00EB321B"/>
    <w:rsid w:val="00EB325D"/>
    <w:rsid w:val="00EB3A4A"/>
    <w:rsid w:val="00EB3B30"/>
    <w:rsid w:val="00EB4509"/>
    <w:rsid w:val="00EB465D"/>
    <w:rsid w:val="00EB4871"/>
    <w:rsid w:val="00EB4879"/>
    <w:rsid w:val="00EB4A86"/>
    <w:rsid w:val="00EB4CFF"/>
    <w:rsid w:val="00EB4EDE"/>
    <w:rsid w:val="00EB4F22"/>
    <w:rsid w:val="00EB4F51"/>
    <w:rsid w:val="00EB5476"/>
    <w:rsid w:val="00EB54AF"/>
    <w:rsid w:val="00EB5563"/>
    <w:rsid w:val="00EB588A"/>
    <w:rsid w:val="00EB5E7A"/>
    <w:rsid w:val="00EB600D"/>
    <w:rsid w:val="00EB6039"/>
    <w:rsid w:val="00EB6174"/>
    <w:rsid w:val="00EB6BC4"/>
    <w:rsid w:val="00EB6DA7"/>
    <w:rsid w:val="00EB70B0"/>
    <w:rsid w:val="00EB73DC"/>
    <w:rsid w:val="00EB7554"/>
    <w:rsid w:val="00EB7633"/>
    <w:rsid w:val="00EB7736"/>
    <w:rsid w:val="00EB7C17"/>
    <w:rsid w:val="00EB7CA8"/>
    <w:rsid w:val="00EB7F5F"/>
    <w:rsid w:val="00EC00F6"/>
    <w:rsid w:val="00EC0BFC"/>
    <w:rsid w:val="00EC100B"/>
    <w:rsid w:val="00EC12A2"/>
    <w:rsid w:val="00EC1307"/>
    <w:rsid w:val="00EC177D"/>
    <w:rsid w:val="00EC1837"/>
    <w:rsid w:val="00EC1F54"/>
    <w:rsid w:val="00EC206D"/>
    <w:rsid w:val="00EC21B5"/>
    <w:rsid w:val="00EC227A"/>
    <w:rsid w:val="00EC2477"/>
    <w:rsid w:val="00EC2501"/>
    <w:rsid w:val="00EC275A"/>
    <w:rsid w:val="00EC2B90"/>
    <w:rsid w:val="00EC2D80"/>
    <w:rsid w:val="00EC2E2D"/>
    <w:rsid w:val="00EC34C3"/>
    <w:rsid w:val="00EC3B64"/>
    <w:rsid w:val="00EC3BF6"/>
    <w:rsid w:val="00EC3E23"/>
    <w:rsid w:val="00EC40E5"/>
    <w:rsid w:val="00EC40F5"/>
    <w:rsid w:val="00EC4190"/>
    <w:rsid w:val="00EC462B"/>
    <w:rsid w:val="00EC4723"/>
    <w:rsid w:val="00EC4830"/>
    <w:rsid w:val="00EC4875"/>
    <w:rsid w:val="00EC4964"/>
    <w:rsid w:val="00EC4D89"/>
    <w:rsid w:val="00EC4FFC"/>
    <w:rsid w:val="00EC5636"/>
    <w:rsid w:val="00EC568D"/>
    <w:rsid w:val="00EC56E0"/>
    <w:rsid w:val="00EC5F13"/>
    <w:rsid w:val="00EC6057"/>
    <w:rsid w:val="00EC6073"/>
    <w:rsid w:val="00EC6315"/>
    <w:rsid w:val="00EC63FE"/>
    <w:rsid w:val="00EC64BA"/>
    <w:rsid w:val="00EC6577"/>
    <w:rsid w:val="00EC6847"/>
    <w:rsid w:val="00EC6B29"/>
    <w:rsid w:val="00EC6B7D"/>
    <w:rsid w:val="00EC6E11"/>
    <w:rsid w:val="00EC6ECD"/>
    <w:rsid w:val="00EC6FB6"/>
    <w:rsid w:val="00EC716D"/>
    <w:rsid w:val="00EC716E"/>
    <w:rsid w:val="00EC7401"/>
    <w:rsid w:val="00EC7455"/>
    <w:rsid w:val="00EC7508"/>
    <w:rsid w:val="00EC7ADF"/>
    <w:rsid w:val="00EC7C8F"/>
    <w:rsid w:val="00EC7DB6"/>
    <w:rsid w:val="00ED0927"/>
    <w:rsid w:val="00ED0AC7"/>
    <w:rsid w:val="00ED0BB6"/>
    <w:rsid w:val="00ED0CF4"/>
    <w:rsid w:val="00ED0D5D"/>
    <w:rsid w:val="00ED1288"/>
    <w:rsid w:val="00ED13AA"/>
    <w:rsid w:val="00ED1478"/>
    <w:rsid w:val="00ED1596"/>
    <w:rsid w:val="00ED15A5"/>
    <w:rsid w:val="00ED162F"/>
    <w:rsid w:val="00ED189D"/>
    <w:rsid w:val="00ED193A"/>
    <w:rsid w:val="00ED1A46"/>
    <w:rsid w:val="00ED1C4D"/>
    <w:rsid w:val="00ED1E94"/>
    <w:rsid w:val="00ED251F"/>
    <w:rsid w:val="00ED262D"/>
    <w:rsid w:val="00ED265E"/>
    <w:rsid w:val="00ED2665"/>
    <w:rsid w:val="00ED280E"/>
    <w:rsid w:val="00ED2E52"/>
    <w:rsid w:val="00ED2EEE"/>
    <w:rsid w:val="00ED2F7B"/>
    <w:rsid w:val="00ED2F95"/>
    <w:rsid w:val="00ED3024"/>
    <w:rsid w:val="00ED3CE7"/>
    <w:rsid w:val="00ED3E70"/>
    <w:rsid w:val="00ED3EF5"/>
    <w:rsid w:val="00ED3F7B"/>
    <w:rsid w:val="00ED445A"/>
    <w:rsid w:val="00ED44EB"/>
    <w:rsid w:val="00ED46A8"/>
    <w:rsid w:val="00ED482B"/>
    <w:rsid w:val="00ED4DD5"/>
    <w:rsid w:val="00ED4FAC"/>
    <w:rsid w:val="00ED57AA"/>
    <w:rsid w:val="00ED5BB0"/>
    <w:rsid w:val="00ED5C55"/>
    <w:rsid w:val="00ED5F13"/>
    <w:rsid w:val="00ED5F6E"/>
    <w:rsid w:val="00ED5F84"/>
    <w:rsid w:val="00ED5FE4"/>
    <w:rsid w:val="00ED609B"/>
    <w:rsid w:val="00ED60A1"/>
    <w:rsid w:val="00ED6724"/>
    <w:rsid w:val="00ED6CFA"/>
    <w:rsid w:val="00ED6FF5"/>
    <w:rsid w:val="00ED7149"/>
    <w:rsid w:val="00ED715D"/>
    <w:rsid w:val="00ED7164"/>
    <w:rsid w:val="00ED71C5"/>
    <w:rsid w:val="00ED75A2"/>
    <w:rsid w:val="00ED770B"/>
    <w:rsid w:val="00ED7FCB"/>
    <w:rsid w:val="00EE00C7"/>
    <w:rsid w:val="00EE035F"/>
    <w:rsid w:val="00EE08D3"/>
    <w:rsid w:val="00EE08FD"/>
    <w:rsid w:val="00EE0D10"/>
    <w:rsid w:val="00EE0FEF"/>
    <w:rsid w:val="00EE1498"/>
    <w:rsid w:val="00EE14DC"/>
    <w:rsid w:val="00EE169E"/>
    <w:rsid w:val="00EE16FA"/>
    <w:rsid w:val="00EE1716"/>
    <w:rsid w:val="00EE1DA0"/>
    <w:rsid w:val="00EE1ECC"/>
    <w:rsid w:val="00EE2012"/>
    <w:rsid w:val="00EE29D5"/>
    <w:rsid w:val="00EE2B29"/>
    <w:rsid w:val="00EE2D03"/>
    <w:rsid w:val="00EE2DDA"/>
    <w:rsid w:val="00EE2F67"/>
    <w:rsid w:val="00EE30F4"/>
    <w:rsid w:val="00EE398A"/>
    <w:rsid w:val="00EE3AC7"/>
    <w:rsid w:val="00EE3B62"/>
    <w:rsid w:val="00EE3C42"/>
    <w:rsid w:val="00EE3CB6"/>
    <w:rsid w:val="00EE3D0F"/>
    <w:rsid w:val="00EE3D4F"/>
    <w:rsid w:val="00EE3DA9"/>
    <w:rsid w:val="00EE3E71"/>
    <w:rsid w:val="00EE432C"/>
    <w:rsid w:val="00EE444B"/>
    <w:rsid w:val="00EE4B3C"/>
    <w:rsid w:val="00EE4B6D"/>
    <w:rsid w:val="00EE4D82"/>
    <w:rsid w:val="00EE522D"/>
    <w:rsid w:val="00EE52EB"/>
    <w:rsid w:val="00EE530C"/>
    <w:rsid w:val="00EE534D"/>
    <w:rsid w:val="00EE5560"/>
    <w:rsid w:val="00EE5714"/>
    <w:rsid w:val="00EE58A4"/>
    <w:rsid w:val="00EE5A66"/>
    <w:rsid w:val="00EE5C9A"/>
    <w:rsid w:val="00EE5FFF"/>
    <w:rsid w:val="00EE643A"/>
    <w:rsid w:val="00EE65F2"/>
    <w:rsid w:val="00EE673C"/>
    <w:rsid w:val="00EE6745"/>
    <w:rsid w:val="00EE6756"/>
    <w:rsid w:val="00EE6DA0"/>
    <w:rsid w:val="00EE6F1E"/>
    <w:rsid w:val="00EE780E"/>
    <w:rsid w:val="00EE7E6D"/>
    <w:rsid w:val="00EF0348"/>
    <w:rsid w:val="00EF04F2"/>
    <w:rsid w:val="00EF0CF8"/>
    <w:rsid w:val="00EF0DB6"/>
    <w:rsid w:val="00EF0E00"/>
    <w:rsid w:val="00EF0EEB"/>
    <w:rsid w:val="00EF0F00"/>
    <w:rsid w:val="00EF0FE4"/>
    <w:rsid w:val="00EF101D"/>
    <w:rsid w:val="00EF104A"/>
    <w:rsid w:val="00EF1061"/>
    <w:rsid w:val="00EF13A0"/>
    <w:rsid w:val="00EF1543"/>
    <w:rsid w:val="00EF1562"/>
    <w:rsid w:val="00EF17C6"/>
    <w:rsid w:val="00EF18D9"/>
    <w:rsid w:val="00EF1C66"/>
    <w:rsid w:val="00EF1F9C"/>
    <w:rsid w:val="00EF20F4"/>
    <w:rsid w:val="00EF2410"/>
    <w:rsid w:val="00EF2668"/>
    <w:rsid w:val="00EF27C3"/>
    <w:rsid w:val="00EF2857"/>
    <w:rsid w:val="00EF2E01"/>
    <w:rsid w:val="00EF2EA8"/>
    <w:rsid w:val="00EF30A3"/>
    <w:rsid w:val="00EF30CA"/>
    <w:rsid w:val="00EF3107"/>
    <w:rsid w:val="00EF32A2"/>
    <w:rsid w:val="00EF3486"/>
    <w:rsid w:val="00EF39FF"/>
    <w:rsid w:val="00EF3B18"/>
    <w:rsid w:val="00EF3BA6"/>
    <w:rsid w:val="00EF3DFA"/>
    <w:rsid w:val="00EF3E7B"/>
    <w:rsid w:val="00EF3EEE"/>
    <w:rsid w:val="00EF4170"/>
    <w:rsid w:val="00EF42FF"/>
    <w:rsid w:val="00EF4366"/>
    <w:rsid w:val="00EF4CD6"/>
    <w:rsid w:val="00EF50DE"/>
    <w:rsid w:val="00EF5193"/>
    <w:rsid w:val="00EF51A7"/>
    <w:rsid w:val="00EF537D"/>
    <w:rsid w:val="00EF5390"/>
    <w:rsid w:val="00EF5458"/>
    <w:rsid w:val="00EF55A0"/>
    <w:rsid w:val="00EF5860"/>
    <w:rsid w:val="00EF60B7"/>
    <w:rsid w:val="00EF6289"/>
    <w:rsid w:val="00EF63D1"/>
    <w:rsid w:val="00EF6513"/>
    <w:rsid w:val="00EF6683"/>
    <w:rsid w:val="00EF6937"/>
    <w:rsid w:val="00EF69A9"/>
    <w:rsid w:val="00EF6EE2"/>
    <w:rsid w:val="00EF7002"/>
    <w:rsid w:val="00EF74E2"/>
    <w:rsid w:val="00EF758A"/>
    <w:rsid w:val="00EF7662"/>
    <w:rsid w:val="00EF769B"/>
    <w:rsid w:val="00EF788F"/>
    <w:rsid w:val="00EF7C54"/>
    <w:rsid w:val="00F0009F"/>
    <w:rsid w:val="00F000A0"/>
    <w:rsid w:val="00F00C91"/>
    <w:rsid w:val="00F00D8B"/>
    <w:rsid w:val="00F00E88"/>
    <w:rsid w:val="00F0102B"/>
    <w:rsid w:val="00F015BC"/>
    <w:rsid w:val="00F0169A"/>
    <w:rsid w:val="00F0172B"/>
    <w:rsid w:val="00F01756"/>
    <w:rsid w:val="00F01C2A"/>
    <w:rsid w:val="00F01D89"/>
    <w:rsid w:val="00F01E88"/>
    <w:rsid w:val="00F02019"/>
    <w:rsid w:val="00F0204C"/>
    <w:rsid w:val="00F027BA"/>
    <w:rsid w:val="00F02A7B"/>
    <w:rsid w:val="00F02C77"/>
    <w:rsid w:val="00F02E8A"/>
    <w:rsid w:val="00F02ED0"/>
    <w:rsid w:val="00F02F1A"/>
    <w:rsid w:val="00F030B4"/>
    <w:rsid w:val="00F031CA"/>
    <w:rsid w:val="00F0335A"/>
    <w:rsid w:val="00F03508"/>
    <w:rsid w:val="00F03C61"/>
    <w:rsid w:val="00F03D84"/>
    <w:rsid w:val="00F03DC6"/>
    <w:rsid w:val="00F03E79"/>
    <w:rsid w:val="00F03EDA"/>
    <w:rsid w:val="00F03F72"/>
    <w:rsid w:val="00F04273"/>
    <w:rsid w:val="00F046F3"/>
    <w:rsid w:val="00F04BFA"/>
    <w:rsid w:val="00F050C8"/>
    <w:rsid w:val="00F050D2"/>
    <w:rsid w:val="00F055AE"/>
    <w:rsid w:val="00F0560E"/>
    <w:rsid w:val="00F059FE"/>
    <w:rsid w:val="00F05C23"/>
    <w:rsid w:val="00F05C89"/>
    <w:rsid w:val="00F05D15"/>
    <w:rsid w:val="00F061BA"/>
    <w:rsid w:val="00F0628D"/>
    <w:rsid w:val="00F062D7"/>
    <w:rsid w:val="00F064D7"/>
    <w:rsid w:val="00F06532"/>
    <w:rsid w:val="00F06651"/>
    <w:rsid w:val="00F0671A"/>
    <w:rsid w:val="00F067F7"/>
    <w:rsid w:val="00F06C09"/>
    <w:rsid w:val="00F06C7E"/>
    <w:rsid w:val="00F06E8D"/>
    <w:rsid w:val="00F0712E"/>
    <w:rsid w:val="00F0762F"/>
    <w:rsid w:val="00F076A4"/>
    <w:rsid w:val="00F07DE6"/>
    <w:rsid w:val="00F10377"/>
    <w:rsid w:val="00F103CF"/>
    <w:rsid w:val="00F103D7"/>
    <w:rsid w:val="00F10525"/>
    <w:rsid w:val="00F1056C"/>
    <w:rsid w:val="00F107F1"/>
    <w:rsid w:val="00F10844"/>
    <w:rsid w:val="00F1093F"/>
    <w:rsid w:val="00F10AC8"/>
    <w:rsid w:val="00F10E29"/>
    <w:rsid w:val="00F10F18"/>
    <w:rsid w:val="00F10FC1"/>
    <w:rsid w:val="00F110B9"/>
    <w:rsid w:val="00F112FD"/>
    <w:rsid w:val="00F11314"/>
    <w:rsid w:val="00F11785"/>
    <w:rsid w:val="00F11787"/>
    <w:rsid w:val="00F11874"/>
    <w:rsid w:val="00F11BC6"/>
    <w:rsid w:val="00F11BC7"/>
    <w:rsid w:val="00F11CB9"/>
    <w:rsid w:val="00F11FD4"/>
    <w:rsid w:val="00F122F1"/>
    <w:rsid w:val="00F1249F"/>
    <w:rsid w:val="00F1285A"/>
    <w:rsid w:val="00F12C60"/>
    <w:rsid w:val="00F12E9E"/>
    <w:rsid w:val="00F133A1"/>
    <w:rsid w:val="00F138DB"/>
    <w:rsid w:val="00F13DA4"/>
    <w:rsid w:val="00F13DD5"/>
    <w:rsid w:val="00F13ECD"/>
    <w:rsid w:val="00F14019"/>
    <w:rsid w:val="00F140CF"/>
    <w:rsid w:val="00F14277"/>
    <w:rsid w:val="00F143CA"/>
    <w:rsid w:val="00F145AC"/>
    <w:rsid w:val="00F145F1"/>
    <w:rsid w:val="00F1470B"/>
    <w:rsid w:val="00F14740"/>
    <w:rsid w:val="00F149DE"/>
    <w:rsid w:val="00F14A8E"/>
    <w:rsid w:val="00F14AAE"/>
    <w:rsid w:val="00F14B3D"/>
    <w:rsid w:val="00F14E52"/>
    <w:rsid w:val="00F14F0C"/>
    <w:rsid w:val="00F14FAC"/>
    <w:rsid w:val="00F14FAF"/>
    <w:rsid w:val="00F155CE"/>
    <w:rsid w:val="00F15645"/>
    <w:rsid w:val="00F15D34"/>
    <w:rsid w:val="00F16059"/>
    <w:rsid w:val="00F16192"/>
    <w:rsid w:val="00F16648"/>
    <w:rsid w:val="00F16A9F"/>
    <w:rsid w:val="00F16AB9"/>
    <w:rsid w:val="00F17085"/>
    <w:rsid w:val="00F1797E"/>
    <w:rsid w:val="00F17A03"/>
    <w:rsid w:val="00F17A45"/>
    <w:rsid w:val="00F17DC2"/>
    <w:rsid w:val="00F17EAE"/>
    <w:rsid w:val="00F17F26"/>
    <w:rsid w:val="00F17F50"/>
    <w:rsid w:val="00F20615"/>
    <w:rsid w:val="00F20A3E"/>
    <w:rsid w:val="00F20DFF"/>
    <w:rsid w:val="00F20E83"/>
    <w:rsid w:val="00F2115F"/>
    <w:rsid w:val="00F213D0"/>
    <w:rsid w:val="00F218D4"/>
    <w:rsid w:val="00F21B8A"/>
    <w:rsid w:val="00F21CC5"/>
    <w:rsid w:val="00F21D85"/>
    <w:rsid w:val="00F21EEC"/>
    <w:rsid w:val="00F2250A"/>
    <w:rsid w:val="00F229A0"/>
    <w:rsid w:val="00F22D87"/>
    <w:rsid w:val="00F22EB0"/>
    <w:rsid w:val="00F23036"/>
    <w:rsid w:val="00F236E1"/>
    <w:rsid w:val="00F23786"/>
    <w:rsid w:val="00F2380E"/>
    <w:rsid w:val="00F239B6"/>
    <w:rsid w:val="00F23B4A"/>
    <w:rsid w:val="00F23BB9"/>
    <w:rsid w:val="00F24212"/>
    <w:rsid w:val="00F245EE"/>
    <w:rsid w:val="00F2467D"/>
    <w:rsid w:val="00F24788"/>
    <w:rsid w:val="00F24FA9"/>
    <w:rsid w:val="00F256A9"/>
    <w:rsid w:val="00F25B8D"/>
    <w:rsid w:val="00F25E86"/>
    <w:rsid w:val="00F25F18"/>
    <w:rsid w:val="00F2640F"/>
    <w:rsid w:val="00F268C3"/>
    <w:rsid w:val="00F26D10"/>
    <w:rsid w:val="00F26DF8"/>
    <w:rsid w:val="00F26E30"/>
    <w:rsid w:val="00F26F3D"/>
    <w:rsid w:val="00F2710D"/>
    <w:rsid w:val="00F2747E"/>
    <w:rsid w:val="00F27BC6"/>
    <w:rsid w:val="00F27C34"/>
    <w:rsid w:val="00F27D0B"/>
    <w:rsid w:val="00F27E46"/>
    <w:rsid w:val="00F27F1B"/>
    <w:rsid w:val="00F301C2"/>
    <w:rsid w:val="00F302E1"/>
    <w:rsid w:val="00F3034D"/>
    <w:rsid w:val="00F30C3A"/>
    <w:rsid w:val="00F30F2C"/>
    <w:rsid w:val="00F31217"/>
    <w:rsid w:val="00F31287"/>
    <w:rsid w:val="00F312EF"/>
    <w:rsid w:val="00F3139E"/>
    <w:rsid w:val="00F313D7"/>
    <w:rsid w:val="00F314B5"/>
    <w:rsid w:val="00F3154C"/>
    <w:rsid w:val="00F315A4"/>
    <w:rsid w:val="00F31819"/>
    <w:rsid w:val="00F31B22"/>
    <w:rsid w:val="00F31B49"/>
    <w:rsid w:val="00F31D70"/>
    <w:rsid w:val="00F31E5F"/>
    <w:rsid w:val="00F321CE"/>
    <w:rsid w:val="00F32A08"/>
    <w:rsid w:val="00F32A2B"/>
    <w:rsid w:val="00F32F56"/>
    <w:rsid w:val="00F3347D"/>
    <w:rsid w:val="00F3355B"/>
    <w:rsid w:val="00F335B4"/>
    <w:rsid w:val="00F336DE"/>
    <w:rsid w:val="00F33D4F"/>
    <w:rsid w:val="00F33EDB"/>
    <w:rsid w:val="00F33FA8"/>
    <w:rsid w:val="00F3425E"/>
    <w:rsid w:val="00F346A0"/>
    <w:rsid w:val="00F347EE"/>
    <w:rsid w:val="00F34805"/>
    <w:rsid w:val="00F348D5"/>
    <w:rsid w:val="00F34BB7"/>
    <w:rsid w:val="00F34CD6"/>
    <w:rsid w:val="00F34E28"/>
    <w:rsid w:val="00F35873"/>
    <w:rsid w:val="00F35920"/>
    <w:rsid w:val="00F3603E"/>
    <w:rsid w:val="00F36466"/>
    <w:rsid w:val="00F364C3"/>
    <w:rsid w:val="00F364F8"/>
    <w:rsid w:val="00F366A5"/>
    <w:rsid w:val="00F36C5F"/>
    <w:rsid w:val="00F36C9D"/>
    <w:rsid w:val="00F36E8C"/>
    <w:rsid w:val="00F370FF"/>
    <w:rsid w:val="00F371CD"/>
    <w:rsid w:val="00F37259"/>
    <w:rsid w:val="00F375D1"/>
    <w:rsid w:val="00F401A9"/>
    <w:rsid w:val="00F405A4"/>
    <w:rsid w:val="00F408BC"/>
    <w:rsid w:val="00F40D55"/>
    <w:rsid w:val="00F40FD0"/>
    <w:rsid w:val="00F41289"/>
    <w:rsid w:val="00F4142D"/>
    <w:rsid w:val="00F41767"/>
    <w:rsid w:val="00F419C5"/>
    <w:rsid w:val="00F41B6A"/>
    <w:rsid w:val="00F41BAC"/>
    <w:rsid w:val="00F41F05"/>
    <w:rsid w:val="00F41FD2"/>
    <w:rsid w:val="00F420CB"/>
    <w:rsid w:val="00F420F5"/>
    <w:rsid w:val="00F421B3"/>
    <w:rsid w:val="00F42A3F"/>
    <w:rsid w:val="00F42BD4"/>
    <w:rsid w:val="00F42F0E"/>
    <w:rsid w:val="00F43205"/>
    <w:rsid w:val="00F433BD"/>
    <w:rsid w:val="00F435B5"/>
    <w:rsid w:val="00F43C29"/>
    <w:rsid w:val="00F43F0C"/>
    <w:rsid w:val="00F43F5C"/>
    <w:rsid w:val="00F44363"/>
    <w:rsid w:val="00F44D95"/>
    <w:rsid w:val="00F44EC5"/>
    <w:rsid w:val="00F44EFB"/>
    <w:rsid w:val="00F44F52"/>
    <w:rsid w:val="00F4504B"/>
    <w:rsid w:val="00F4555C"/>
    <w:rsid w:val="00F45A7E"/>
    <w:rsid w:val="00F45C0A"/>
    <w:rsid w:val="00F45F46"/>
    <w:rsid w:val="00F45F9C"/>
    <w:rsid w:val="00F46580"/>
    <w:rsid w:val="00F465C4"/>
    <w:rsid w:val="00F4674E"/>
    <w:rsid w:val="00F46866"/>
    <w:rsid w:val="00F46A83"/>
    <w:rsid w:val="00F47249"/>
    <w:rsid w:val="00F473AC"/>
    <w:rsid w:val="00F47446"/>
    <w:rsid w:val="00F47498"/>
    <w:rsid w:val="00F47C39"/>
    <w:rsid w:val="00F47FC1"/>
    <w:rsid w:val="00F502E1"/>
    <w:rsid w:val="00F5036E"/>
    <w:rsid w:val="00F505D9"/>
    <w:rsid w:val="00F50D29"/>
    <w:rsid w:val="00F5105E"/>
    <w:rsid w:val="00F512B2"/>
    <w:rsid w:val="00F51344"/>
    <w:rsid w:val="00F515CF"/>
    <w:rsid w:val="00F51647"/>
    <w:rsid w:val="00F51863"/>
    <w:rsid w:val="00F51899"/>
    <w:rsid w:val="00F51A40"/>
    <w:rsid w:val="00F51B15"/>
    <w:rsid w:val="00F52180"/>
    <w:rsid w:val="00F52506"/>
    <w:rsid w:val="00F5283D"/>
    <w:rsid w:val="00F52A01"/>
    <w:rsid w:val="00F52ABA"/>
    <w:rsid w:val="00F52BC7"/>
    <w:rsid w:val="00F52CBC"/>
    <w:rsid w:val="00F530EC"/>
    <w:rsid w:val="00F531A2"/>
    <w:rsid w:val="00F5335D"/>
    <w:rsid w:val="00F534F0"/>
    <w:rsid w:val="00F53524"/>
    <w:rsid w:val="00F537D9"/>
    <w:rsid w:val="00F537DF"/>
    <w:rsid w:val="00F53B20"/>
    <w:rsid w:val="00F53BF4"/>
    <w:rsid w:val="00F54266"/>
    <w:rsid w:val="00F54453"/>
    <w:rsid w:val="00F54481"/>
    <w:rsid w:val="00F544AC"/>
    <w:rsid w:val="00F546F1"/>
    <w:rsid w:val="00F5499B"/>
    <w:rsid w:val="00F54B09"/>
    <w:rsid w:val="00F54F1A"/>
    <w:rsid w:val="00F5502A"/>
    <w:rsid w:val="00F55043"/>
    <w:rsid w:val="00F558BF"/>
    <w:rsid w:val="00F55B5D"/>
    <w:rsid w:val="00F55BDE"/>
    <w:rsid w:val="00F55F50"/>
    <w:rsid w:val="00F560DD"/>
    <w:rsid w:val="00F561AC"/>
    <w:rsid w:val="00F56231"/>
    <w:rsid w:val="00F5643D"/>
    <w:rsid w:val="00F568E0"/>
    <w:rsid w:val="00F56C21"/>
    <w:rsid w:val="00F56DCF"/>
    <w:rsid w:val="00F57034"/>
    <w:rsid w:val="00F573B1"/>
    <w:rsid w:val="00F57B86"/>
    <w:rsid w:val="00F57D76"/>
    <w:rsid w:val="00F605A1"/>
    <w:rsid w:val="00F605E6"/>
    <w:rsid w:val="00F60628"/>
    <w:rsid w:val="00F60885"/>
    <w:rsid w:val="00F60BE9"/>
    <w:rsid w:val="00F61456"/>
    <w:rsid w:val="00F614D1"/>
    <w:rsid w:val="00F615E0"/>
    <w:rsid w:val="00F61F82"/>
    <w:rsid w:val="00F61FD8"/>
    <w:rsid w:val="00F62267"/>
    <w:rsid w:val="00F62726"/>
    <w:rsid w:val="00F62780"/>
    <w:rsid w:val="00F62DBF"/>
    <w:rsid w:val="00F62DF7"/>
    <w:rsid w:val="00F6336D"/>
    <w:rsid w:val="00F6341B"/>
    <w:rsid w:val="00F63633"/>
    <w:rsid w:val="00F637C8"/>
    <w:rsid w:val="00F641FC"/>
    <w:rsid w:val="00F64216"/>
    <w:rsid w:val="00F647F7"/>
    <w:rsid w:val="00F64EB0"/>
    <w:rsid w:val="00F6507B"/>
    <w:rsid w:val="00F65098"/>
    <w:rsid w:val="00F6555E"/>
    <w:rsid w:val="00F65742"/>
    <w:rsid w:val="00F6583C"/>
    <w:rsid w:val="00F6589A"/>
    <w:rsid w:val="00F6605D"/>
    <w:rsid w:val="00F66241"/>
    <w:rsid w:val="00F662F6"/>
    <w:rsid w:val="00F6636A"/>
    <w:rsid w:val="00F663BA"/>
    <w:rsid w:val="00F66A2B"/>
    <w:rsid w:val="00F6754E"/>
    <w:rsid w:val="00F6783E"/>
    <w:rsid w:val="00F67AB2"/>
    <w:rsid w:val="00F67D5C"/>
    <w:rsid w:val="00F700EE"/>
    <w:rsid w:val="00F7033F"/>
    <w:rsid w:val="00F70345"/>
    <w:rsid w:val="00F707E3"/>
    <w:rsid w:val="00F7084A"/>
    <w:rsid w:val="00F70BDF"/>
    <w:rsid w:val="00F70C5F"/>
    <w:rsid w:val="00F70DBE"/>
    <w:rsid w:val="00F71124"/>
    <w:rsid w:val="00F714FE"/>
    <w:rsid w:val="00F715BF"/>
    <w:rsid w:val="00F717C9"/>
    <w:rsid w:val="00F717CF"/>
    <w:rsid w:val="00F71888"/>
    <w:rsid w:val="00F719CD"/>
    <w:rsid w:val="00F71BB8"/>
    <w:rsid w:val="00F71BE2"/>
    <w:rsid w:val="00F71DFF"/>
    <w:rsid w:val="00F72584"/>
    <w:rsid w:val="00F72671"/>
    <w:rsid w:val="00F72836"/>
    <w:rsid w:val="00F7290D"/>
    <w:rsid w:val="00F72A10"/>
    <w:rsid w:val="00F72C94"/>
    <w:rsid w:val="00F72EFD"/>
    <w:rsid w:val="00F7302F"/>
    <w:rsid w:val="00F732EC"/>
    <w:rsid w:val="00F7342C"/>
    <w:rsid w:val="00F73D08"/>
    <w:rsid w:val="00F74076"/>
    <w:rsid w:val="00F74D34"/>
    <w:rsid w:val="00F74E0E"/>
    <w:rsid w:val="00F74F58"/>
    <w:rsid w:val="00F75671"/>
    <w:rsid w:val="00F756A4"/>
    <w:rsid w:val="00F7586B"/>
    <w:rsid w:val="00F75F2F"/>
    <w:rsid w:val="00F75F57"/>
    <w:rsid w:val="00F76124"/>
    <w:rsid w:val="00F763A0"/>
    <w:rsid w:val="00F763CF"/>
    <w:rsid w:val="00F76445"/>
    <w:rsid w:val="00F764A4"/>
    <w:rsid w:val="00F76C4F"/>
    <w:rsid w:val="00F76C9A"/>
    <w:rsid w:val="00F76D6F"/>
    <w:rsid w:val="00F76DCE"/>
    <w:rsid w:val="00F76E1A"/>
    <w:rsid w:val="00F76ECC"/>
    <w:rsid w:val="00F76FE8"/>
    <w:rsid w:val="00F77224"/>
    <w:rsid w:val="00F77383"/>
    <w:rsid w:val="00F7750F"/>
    <w:rsid w:val="00F77813"/>
    <w:rsid w:val="00F77851"/>
    <w:rsid w:val="00F80039"/>
    <w:rsid w:val="00F80399"/>
    <w:rsid w:val="00F806FD"/>
    <w:rsid w:val="00F80729"/>
    <w:rsid w:val="00F80798"/>
    <w:rsid w:val="00F807E7"/>
    <w:rsid w:val="00F809CA"/>
    <w:rsid w:val="00F809F4"/>
    <w:rsid w:val="00F80A02"/>
    <w:rsid w:val="00F80A04"/>
    <w:rsid w:val="00F80BBE"/>
    <w:rsid w:val="00F80D8F"/>
    <w:rsid w:val="00F80E99"/>
    <w:rsid w:val="00F80EB3"/>
    <w:rsid w:val="00F81132"/>
    <w:rsid w:val="00F812C1"/>
    <w:rsid w:val="00F812C8"/>
    <w:rsid w:val="00F8132D"/>
    <w:rsid w:val="00F81433"/>
    <w:rsid w:val="00F814A5"/>
    <w:rsid w:val="00F8169D"/>
    <w:rsid w:val="00F81762"/>
    <w:rsid w:val="00F818AE"/>
    <w:rsid w:val="00F81B40"/>
    <w:rsid w:val="00F81D52"/>
    <w:rsid w:val="00F81D8D"/>
    <w:rsid w:val="00F81F9E"/>
    <w:rsid w:val="00F82083"/>
    <w:rsid w:val="00F820C4"/>
    <w:rsid w:val="00F82135"/>
    <w:rsid w:val="00F82652"/>
    <w:rsid w:val="00F826C4"/>
    <w:rsid w:val="00F82775"/>
    <w:rsid w:val="00F82ADB"/>
    <w:rsid w:val="00F82D94"/>
    <w:rsid w:val="00F82EE9"/>
    <w:rsid w:val="00F83225"/>
    <w:rsid w:val="00F83251"/>
    <w:rsid w:val="00F83285"/>
    <w:rsid w:val="00F83313"/>
    <w:rsid w:val="00F83350"/>
    <w:rsid w:val="00F83829"/>
    <w:rsid w:val="00F83FEA"/>
    <w:rsid w:val="00F84069"/>
    <w:rsid w:val="00F8420D"/>
    <w:rsid w:val="00F843D7"/>
    <w:rsid w:val="00F844A0"/>
    <w:rsid w:val="00F847C2"/>
    <w:rsid w:val="00F84DF3"/>
    <w:rsid w:val="00F84E5E"/>
    <w:rsid w:val="00F84F8A"/>
    <w:rsid w:val="00F85194"/>
    <w:rsid w:val="00F851C8"/>
    <w:rsid w:val="00F8527B"/>
    <w:rsid w:val="00F8540C"/>
    <w:rsid w:val="00F85536"/>
    <w:rsid w:val="00F85597"/>
    <w:rsid w:val="00F855DA"/>
    <w:rsid w:val="00F858A0"/>
    <w:rsid w:val="00F85996"/>
    <w:rsid w:val="00F85E24"/>
    <w:rsid w:val="00F86044"/>
    <w:rsid w:val="00F860BC"/>
    <w:rsid w:val="00F8639F"/>
    <w:rsid w:val="00F8657A"/>
    <w:rsid w:val="00F865CF"/>
    <w:rsid w:val="00F8679A"/>
    <w:rsid w:val="00F8693D"/>
    <w:rsid w:val="00F86B51"/>
    <w:rsid w:val="00F86BD6"/>
    <w:rsid w:val="00F86DBA"/>
    <w:rsid w:val="00F86EBA"/>
    <w:rsid w:val="00F87117"/>
    <w:rsid w:val="00F87244"/>
    <w:rsid w:val="00F87297"/>
    <w:rsid w:val="00F87315"/>
    <w:rsid w:val="00F8732B"/>
    <w:rsid w:val="00F87349"/>
    <w:rsid w:val="00F8736C"/>
    <w:rsid w:val="00F8745E"/>
    <w:rsid w:val="00F875A7"/>
    <w:rsid w:val="00F875D0"/>
    <w:rsid w:val="00F877A9"/>
    <w:rsid w:val="00F90043"/>
    <w:rsid w:val="00F90086"/>
    <w:rsid w:val="00F9030E"/>
    <w:rsid w:val="00F90695"/>
    <w:rsid w:val="00F90ADB"/>
    <w:rsid w:val="00F90B00"/>
    <w:rsid w:val="00F90E6C"/>
    <w:rsid w:val="00F90E78"/>
    <w:rsid w:val="00F910D5"/>
    <w:rsid w:val="00F91209"/>
    <w:rsid w:val="00F91400"/>
    <w:rsid w:val="00F9161F"/>
    <w:rsid w:val="00F9221F"/>
    <w:rsid w:val="00F922F7"/>
    <w:rsid w:val="00F92776"/>
    <w:rsid w:val="00F9293E"/>
    <w:rsid w:val="00F92A6B"/>
    <w:rsid w:val="00F931BD"/>
    <w:rsid w:val="00F931C7"/>
    <w:rsid w:val="00F932DE"/>
    <w:rsid w:val="00F9337D"/>
    <w:rsid w:val="00F93440"/>
    <w:rsid w:val="00F93535"/>
    <w:rsid w:val="00F93559"/>
    <w:rsid w:val="00F935B2"/>
    <w:rsid w:val="00F937DF"/>
    <w:rsid w:val="00F93BD7"/>
    <w:rsid w:val="00F93D72"/>
    <w:rsid w:val="00F93E65"/>
    <w:rsid w:val="00F93F4B"/>
    <w:rsid w:val="00F94070"/>
    <w:rsid w:val="00F94543"/>
    <w:rsid w:val="00F94814"/>
    <w:rsid w:val="00F94890"/>
    <w:rsid w:val="00F94DAC"/>
    <w:rsid w:val="00F95053"/>
    <w:rsid w:val="00F950B5"/>
    <w:rsid w:val="00F9513F"/>
    <w:rsid w:val="00F95518"/>
    <w:rsid w:val="00F9568F"/>
    <w:rsid w:val="00F956AC"/>
    <w:rsid w:val="00F9576A"/>
    <w:rsid w:val="00F95854"/>
    <w:rsid w:val="00F95CA3"/>
    <w:rsid w:val="00F95F80"/>
    <w:rsid w:val="00F961BA"/>
    <w:rsid w:val="00F9644B"/>
    <w:rsid w:val="00F96FE3"/>
    <w:rsid w:val="00F971B9"/>
    <w:rsid w:val="00F97392"/>
    <w:rsid w:val="00F978DA"/>
    <w:rsid w:val="00F97908"/>
    <w:rsid w:val="00F979C6"/>
    <w:rsid w:val="00F97A74"/>
    <w:rsid w:val="00F97B43"/>
    <w:rsid w:val="00F97BB0"/>
    <w:rsid w:val="00F97C94"/>
    <w:rsid w:val="00F97D42"/>
    <w:rsid w:val="00F97DCB"/>
    <w:rsid w:val="00F97E78"/>
    <w:rsid w:val="00F97EF1"/>
    <w:rsid w:val="00FA006E"/>
    <w:rsid w:val="00FA0546"/>
    <w:rsid w:val="00FA06B0"/>
    <w:rsid w:val="00FA071D"/>
    <w:rsid w:val="00FA07F8"/>
    <w:rsid w:val="00FA081B"/>
    <w:rsid w:val="00FA08FF"/>
    <w:rsid w:val="00FA09EC"/>
    <w:rsid w:val="00FA0A26"/>
    <w:rsid w:val="00FA0D13"/>
    <w:rsid w:val="00FA105C"/>
    <w:rsid w:val="00FA1168"/>
    <w:rsid w:val="00FA12D1"/>
    <w:rsid w:val="00FA13E1"/>
    <w:rsid w:val="00FA1475"/>
    <w:rsid w:val="00FA148A"/>
    <w:rsid w:val="00FA177A"/>
    <w:rsid w:val="00FA199B"/>
    <w:rsid w:val="00FA1D36"/>
    <w:rsid w:val="00FA1E40"/>
    <w:rsid w:val="00FA25CE"/>
    <w:rsid w:val="00FA27C8"/>
    <w:rsid w:val="00FA2B72"/>
    <w:rsid w:val="00FA2E67"/>
    <w:rsid w:val="00FA31A7"/>
    <w:rsid w:val="00FA32BB"/>
    <w:rsid w:val="00FA341E"/>
    <w:rsid w:val="00FA352B"/>
    <w:rsid w:val="00FA3630"/>
    <w:rsid w:val="00FA3B76"/>
    <w:rsid w:val="00FA3DD1"/>
    <w:rsid w:val="00FA4140"/>
    <w:rsid w:val="00FA4206"/>
    <w:rsid w:val="00FA4D0C"/>
    <w:rsid w:val="00FA4D4D"/>
    <w:rsid w:val="00FA4D66"/>
    <w:rsid w:val="00FA4FE8"/>
    <w:rsid w:val="00FA528F"/>
    <w:rsid w:val="00FA5342"/>
    <w:rsid w:val="00FA546C"/>
    <w:rsid w:val="00FA553C"/>
    <w:rsid w:val="00FA5A4E"/>
    <w:rsid w:val="00FA5D2A"/>
    <w:rsid w:val="00FA62B7"/>
    <w:rsid w:val="00FA6B79"/>
    <w:rsid w:val="00FA7111"/>
    <w:rsid w:val="00FA74B4"/>
    <w:rsid w:val="00FA74BB"/>
    <w:rsid w:val="00FA759F"/>
    <w:rsid w:val="00FA76CB"/>
    <w:rsid w:val="00FA77F7"/>
    <w:rsid w:val="00FA7CAF"/>
    <w:rsid w:val="00FA7EDB"/>
    <w:rsid w:val="00FB0005"/>
    <w:rsid w:val="00FB003E"/>
    <w:rsid w:val="00FB0051"/>
    <w:rsid w:val="00FB0082"/>
    <w:rsid w:val="00FB0243"/>
    <w:rsid w:val="00FB040E"/>
    <w:rsid w:val="00FB04B2"/>
    <w:rsid w:val="00FB0725"/>
    <w:rsid w:val="00FB1527"/>
    <w:rsid w:val="00FB18F5"/>
    <w:rsid w:val="00FB1A69"/>
    <w:rsid w:val="00FB1A7B"/>
    <w:rsid w:val="00FB1B42"/>
    <w:rsid w:val="00FB2537"/>
    <w:rsid w:val="00FB26D2"/>
    <w:rsid w:val="00FB2789"/>
    <w:rsid w:val="00FB2A2D"/>
    <w:rsid w:val="00FB2AB5"/>
    <w:rsid w:val="00FB2F89"/>
    <w:rsid w:val="00FB33DC"/>
    <w:rsid w:val="00FB3475"/>
    <w:rsid w:val="00FB3B2B"/>
    <w:rsid w:val="00FB3BEF"/>
    <w:rsid w:val="00FB3CCB"/>
    <w:rsid w:val="00FB3EB2"/>
    <w:rsid w:val="00FB4096"/>
    <w:rsid w:val="00FB4338"/>
    <w:rsid w:val="00FB456F"/>
    <w:rsid w:val="00FB4717"/>
    <w:rsid w:val="00FB477E"/>
    <w:rsid w:val="00FB4C9C"/>
    <w:rsid w:val="00FB4CBD"/>
    <w:rsid w:val="00FB4E66"/>
    <w:rsid w:val="00FB4FAB"/>
    <w:rsid w:val="00FB5D6D"/>
    <w:rsid w:val="00FB5DCB"/>
    <w:rsid w:val="00FB5FFF"/>
    <w:rsid w:val="00FB6165"/>
    <w:rsid w:val="00FB61F8"/>
    <w:rsid w:val="00FB62B4"/>
    <w:rsid w:val="00FB64D6"/>
    <w:rsid w:val="00FB6FDC"/>
    <w:rsid w:val="00FB7BB2"/>
    <w:rsid w:val="00FB7F75"/>
    <w:rsid w:val="00FC0077"/>
    <w:rsid w:val="00FC0150"/>
    <w:rsid w:val="00FC01E3"/>
    <w:rsid w:val="00FC03AB"/>
    <w:rsid w:val="00FC03D1"/>
    <w:rsid w:val="00FC082E"/>
    <w:rsid w:val="00FC0BED"/>
    <w:rsid w:val="00FC10F2"/>
    <w:rsid w:val="00FC1199"/>
    <w:rsid w:val="00FC1983"/>
    <w:rsid w:val="00FC1F11"/>
    <w:rsid w:val="00FC241D"/>
    <w:rsid w:val="00FC29F5"/>
    <w:rsid w:val="00FC2A5E"/>
    <w:rsid w:val="00FC2C46"/>
    <w:rsid w:val="00FC2C93"/>
    <w:rsid w:val="00FC30B5"/>
    <w:rsid w:val="00FC33C6"/>
    <w:rsid w:val="00FC3C97"/>
    <w:rsid w:val="00FC3F09"/>
    <w:rsid w:val="00FC3F94"/>
    <w:rsid w:val="00FC410B"/>
    <w:rsid w:val="00FC4330"/>
    <w:rsid w:val="00FC4603"/>
    <w:rsid w:val="00FC46D9"/>
    <w:rsid w:val="00FC4729"/>
    <w:rsid w:val="00FC47B1"/>
    <w:rsid w:val="00FC48A7"/>
    <w:rsid w:val="00FC4A8C"/>
    <w:rsid w:val="00FC4ABA"/>
    <w:rsid w:val="00FC4AE4"/>
    <w:rsid w:val="00FC4BC6"/>
    <w:rsid w:val="00FC4D74"/>
    <w:rsid w:val="00FC5030"/>
    <w:rsid w:val="00FC5111"/>
    <w:rsid w:val="00FC53DB"/>
    <w:rsid w:val="00FC55DE"/>
    <w:rsid w:val="00FC5AC1"/>
    <w:rsid w:val="00FC5AF8"/>
    <w:rsid w:val="00FC5E41"/>
    <w:rsid w:val="00FC5FC2"/>
    <w:rsid w:val="00FC6177"/>
    <w:rsid w:val="00FC61C8"/>
    <w:rsid w:val="00FC63D1"/>
    <w:rsid w:val="00FC642F"/>
    <w:rsid w:val="00FC644E"/>
    <w:rsid w:val="00FC6536"/>
    <w:rsid w:val="00FC6A34"/>
    <w:rsid w:val="00FC705A"/>
    <w:rsid w:val="00FC70B2"/>
    <w:rsid w:val="00FC734A"/>
    <w:rsid w:val="00FC7528"/>
    <w:rsid w:val="00FC7616"/>
    <w:rsid w:val="00FC7B7B"/>
    <w:rsid w:val="00FD0572"/>
    <w:rsid w:val="00FD0DD9"/>
    <w:rsid w:val="00FD13D1"/>
    <w:rsid w:val="00FD1416"/>
    <w:rsid w:val="00FD14DC"/>
    <w:rsid w:val="00FD17F2"/>
    <w:rsid w:val="00FD17FA"/>
    <w:rsid w:val="00FD1826"/>
    <w:rsid w:val="00FD18AF"/>
    <w:rsid w:val="00FD18C1"/>
    <w:rsid w:val="00FD18EF"/>
    <w:rsid w:val="00FD1A97"/>
    <w:rsid w:val="00FD1CA7"/>
    <w:rsid w:val="00FD1F14"/>
    <w:rsid w:val="00FD20FD"/>
    <w:rsid w:val="00FD257C"/>
    <w:rsid w:val="00FD2D7B"/>
    <w:rsid w:val="00FD2ECA"/>
    <w:rsid w:val="00FD3070"/>
    <w:rsid w:val="00FD30FB"/>
    <w:rsid w:val="00FD37F6"/>
    <w:rsid w:val="00FD3C6E"/>
    <w:rsid w:val="00FD3EBB"/>
    <w:rsid w:val="00FD415E"/>
    <w:rsid w:val="00FD42A4"/>
    <w:rsid w:val="00FD4589"/>
    <w:rsid w:val="00FD473E"/>
    <w:rsid w:val="00FD47E0"/>
    <w:rsid w:val="00FD4C09"/>
    <w:rsid w:val="00FD4D67"/>
    <w:rsid w:val="00FD5032"/>
    <w:rsid w:val="00FD547E"/>
    <w:rsid w:val="00FD5882"/>
    <w:rsid w:val="00FD5D06"/>
    <w:rsid w:val="00FD5EAD"/>
    <w:rsid w:val="00FD5FFB"/>
    <w:rsid w:val="00FD626F"/>
    <w:rsid w:val="00FD640C"/>
    <w:rsid w:val="00FD67F9"/>
    <w:rsid w:val="00FD6879"/>
    <w:rsid w:val="00FD6C57"/>
    <w:rsid w:val="00FD6D48"/>
    <w:rsid w:val="00FD7325"/>
    <w:rsid w:val="00FD7449"/>
    <w:rsid w:val="00FD778D"/>
    <w:rsid w:val="00FD789D"/>
    <w:rsid w:val="00FD7CBC"/>
    <w:rsid w:val="00FD7DF9"/>
    <w:rsid w:val="00FE027E"/>
    <w:rsid w:val="00FE0A4F"/>
    <w:rsid w:val="00FE0B17"/>
    <w:rsid w:val="00FE0B51"/>
    <w:rsid w:val="00FE0B78"/>
    <w:rsid w:val="00FE0CBC"/>
    <w:rsid w:val="00FE0ED4"/>
    <w:rsid w:val="00FE10DA"/>
    <w:rsid w:val="00FE116F"/>
    <w:rsid w:val="00FE136E"/>
    <w:rsid w:val="00FE145B"/>
    <w:rsid w:val="00FE14D5"/>
    <w:rsid w:val="00FE1714"/>
    <w:rsid w:val="00FE198D"/>
    <w:rsid w:val="00FE1D02"/>
    <w:rsid w:val="00FE1DE4"/>
    <w:rsid w:val="00FE1E9D"/>
    <w:rsid w:val="00FE1EAB"/>
    <w:rsid w:val="00FE22F8"/>
    <w:rsid w:val="00FE2302"/>
    <w:rsid w:val="00FE261E"/>
    <w:rsid w:val="00FE2AC8"/>
    <w:rsid w:val="00FE2B2C"/>
    <w:rsid w:val="00FE2D7E"/>
    <w:rsid w:val="00FE3340"/>
    <w:rsid w:val="00FE3465"/>
    <w:rsid w:val="00FE3A4C"/>
    <w:rsid w:val="00FE3B08"/>
    <w:rsid w:val="00FE3D62"/>
    <w:rsid w:val="00FE3E00"/>
    <w:rsid w:val="00FE45BB"/>
    <w:rsid w:val="00FE45D0"/>
    <w:rsid w:val="00FE474F"/>
    <w:rsid w:val="00FE477F"/>
    <w:rsid w:val="00FE479A"/>
    <w:rsid w:val="00FE4B1A"/>
    <w:rsid w:val="00FE4BE8"/>
    <w:rsid w:val="00FE4FC2"/>
    <w:rsid w:val="00FE5030"/>
    <w:rsid w:val="00FE5205"/>
    <w:rsid w:val="00FE5549"/>
    <w:rsid w:val="00FE5953"/>
    <w:rsid w:val="00FE5C29"/>
    <w:rsid w:val="00FE5DE9"/>
    <w:rsid w:val="00FE5F34"/>
    <w:rsid w:val="00FE6031"/>
    <w:rsid w:val="00FE645E"/>
    <w:rsid w:val="00FE65FC"/>
    <w:rsid w:val="00FE67CF"/>
    <w:rsid w:val="00FE6D20"/>
    <w:rsid w:val="00FE6FB9"/>
    <w:rsid w:val="00FE704E"/>
    <w:rsid w:val="00FE70AA"/>
    <w:rsid w:val="00FE70BE"/>
    <w:rsid w:val="00FE7157"/>
    <w:rsid w:val="00FE7379"/>
    <w:rsid w:val="00FE7390"/>
    <w:rsid w:val="00FE7549"/>
    <w:rsid w:val="00FE778F"/>
    <w:rsid w:val="00FE7BCC"/>
    <w:rsid w:val="00FE7C2F"/>
    <w:rsid w:val="00FE7E5D"/>
    <w:rsid w:val="00FE7F77"/>
    <w:rsid w:val="00FF0355"/>
    <w:rsid w:val="00FF047C"/>
    <w:rsid w:val="00FF04EE"/>
    <w:rsid w:val="00FF04F3"/>
    <w:rsid w:val="00FF0DAD"/>
    <w:rsid w:val="00FF0F73"/>
    <w:rsid w:val="00FF1225"/>
    <w:rsid w:val="00FF126D"/>
    <w:rsid w:val="00FF131B"/>
    <w:rsid w:val="00FF1898"/>
    <w:rsid w:val="00FF1AD5"/>
    <w:rsid w:val="00FF1B0A"/>
    <w:rsid w:val="00FF1B9C"/>
    <w:rsid w:val="00FF1C02"/>
    <w:rsid w:val="00FF1E73"/>
    <w:rsid w:val="00FF2310"/>
    <w:rsid w:val="00FF2378"/>
    <w:rsid w:val="00FF2471"/>
    <w:rsid w:val="00FF2AD0"/>
    <w:rsid w:val="00FF2B4B"/>
    <w:rsid w:val="00FF2E73"/>
    <w:rsid w:val="00FF3033"/>
    <w:rsid w:val="00FF3248"/>
    <w:rsid w:val="00FF3538"/>
    <w:rsid w:val="00FF389D"/>
    <w:rsid w:val="00FF3918"/>
    <w:rsid w:val="00FF3A15"/>
    <w:rsid w:val="00FF412D"/>
    <w:rsid w:val="00FF4384"/>
    <w:rsid w:val="00FF4AE2"/>
    <w:rsid w:val="00FF4B89"/>
    <w:rsid w:val="00FF4ED4"/>
    <w:rsid w:val="00FF50A8"/>
    <w:rsid w:val="00FF571E"/>
    <w:rsid w:val="00FF5BE6"/>
    <w:rsid w:val="00FF5C17"/>
    <w:rsid w:val="00FF5C78"/>
    <w:rsid w:val="00FF6108"/>
    <w:rsid w:val="00FF61CB"/>
    <w:rsid w:val="00FF622E"/>
    <w:rsid w:val="00FF6794"/>
    <w:rsid w:val="00FF68DB"/>
    <w:rsid w:val="00FF6991"/>
    <w:rsid w:val="00FF6B15"/>
    <w:rsid w:val="00FF6BD1"/>
    <w:rsid w:val="00FF6CC0"/>
    <w:rsid w:val="00FF6D57"/>
    <w:rsid w:val="00FF6F9D"/>
    <w:rsid w:val="00FF6FF7"/>
    <w:rsid w:val="00FF7314"/>
    <w:rsid w:val="00FF7512"/>
    <w:rsid w:val="00FF7556"/>
    <w:rsid w:val="00FF7563"/>
    <w:rsid w:val="00FF75CB"/>
    <w:rsid w:val="00FF764A"/>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A5C307A"/>
  <w15:docId w15:val="{8B37D69E-E758-4F5F-9F6A-9FD7BB1D5A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pPr>
        <w:spacing w:beforeLines="50" w:before="50" w:after="120"/>
        <w:jc w:val="both"/>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D6724"/>
    <w:rPr>
      <w:sz w:val="22"/>
      <w:szCs w:val="22"/>
      <w:lang w:eastAsia="en-US"/>
    </w:rPr>
  </w:style>
  <w:style w:type="paragraph" w:styleId="1">
    <w:name w:val="heading 1"/>
    <w:basedOn w:val="a"/>
    <w:next w:val="a"/>
    <w:qFormat/>
    <w:rsid w:val="000B06DB"/>
    <w:pPr>
      <w:keepNext/>
      <w:numPr>
        <w:numId w:val="5"/>
      </w:numPr>
      <w:spacing w:before="120"/>
      <w:outlineLvl w:val="0"/>
    </w:pPr>
    <w:rPr>
      <w:b/>
      <w:bCs/>
      <w:sz w:val="28"/>
      <w:szCs w:val="28"/>
    </w:rPr>
  </w:style>
  <w:style w:type="paragraph" w:styleId="20">
    <w:name w:val="heading 2"/>
    <w:basedOn w:val="a"/>
    <w:next w:val="a"/>
    <w:qFormat/>
    <w:rsid w:val="006428D4"/>
    <w:pPr>
      <w:keepNext/>
      <w:numPr>
        <w:ilvl w:val="1"/>
        <w:numId w:val="5"/>
      </w:numPr>
      <w:spacing w:before="120"/>
      <w:outlineLvl w:val="1"/>
    </w:pPr>
    <w:rPr>
      <w:b/>
      <w:bCs/>
      <w:sz w:val="24"/>
    </w:rPr>
  </w:style>
  <w:style w:type="paragraph" w:styleId="3">
    <w:name w:val="heading 3"/>
    <w:basedOn w:val="a"/>
    <w:next w:val="a"/>
    <w:link w:val="30"/>
    <w:qFormat/>
    <w:rsid w:val="000B06DB"/>
    <w:pPr>
      <w:keepNext/>
      <w:numPr>
        <w:ilvl w:val="2"/>
        <w:numId w:val="5"/>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
    <w:basedOn w:val="a"/>
    <w:next w:val="a"/>
    <w:qFormat/>
    <w:rsid w:val="000B06DB"/>
    <w:pPr>
      <w:keepNext/>
      <w:numPr>
        <w:ilvl w:val="3"/>
        <w:numId w:val="5"/>
      </w:numPr>
      <w:spacing w:before="240" w:after="60"/>
      <w:outlineLvl w:val="3"/>
    </w:pPr>
    <w:rPr>
      <w:b/>
      <w:bCs/>
      <w:sz w:val="28"/>
      <w:szCs w:val="28"/>
    </w:rPr>
  </w:style>
  <w:style w:type="paragraph" w:styleId="50">
    <w:name w:val="heading 5"/>
    <w:aliases w:val="h5,Heading5"/>
    <w:basedOn w:val="a"/>
    <w:next w:val="a"/>
    <w:qFormat/>
    <w:rsid w:val="000B06DB"/>
    <w:pPr>
      <w:numPr>
        <w:ilvl w:val="4"/>
        <w:numId w:val="5"/>
      </w:numPr>
      <w:spacing w:before="240" w:after="60"/>
      <w:outlineLvl w:val="4"/>
    </w:pPr>
    <w:rPr>
      <w:b/>
      <w:bCs/>
      <w:i/>
      <w:iCs/>
      <w:sz w:val="26"/>
      <w:szCs w:val="26"/>
    </w:rPr>
  </w:style>
  <w:style w:type="paragraph" w:styleId="6">
    <w:name w:val="heading 6"/>
    <w:basedOn w:val="a"/>
    <w:next w:val="a"/>
    <w:qFormat/>
    <w:rsid w:val="000B06DB"/>
    <w:pPr>
      <w:numPr>
        <w:ilvl w:val="5"/>
        <w:numId w:val="5"/>
      </w:numPr>
      <w:spacing w:before="240" w:after="60"/>
      <w:outlineLvl w:val="5"/>
    </w:pPr>
    <w:rPr>
      <w:b/>
      <w:bCs/>
    </w:rPr>
  </w:style>
  <w:style w:type="paragraph" w:styleId="7">
    <w:name w:val="heading 7"/>
    <w:basedOn w:val="a"/>
    <w:next w:val="a"/>
    <w:qFormat/>
    <w:rsid w:val="000B06DB"/>
    <w:pPr>
      <w:numPr>
        <w:ilvl w:val="6"/>
        <w:numId w:val="5"/>
      </w:numPr>
      <w:spacing w:before="240" w:after="60"/>
      <w:outlineLvl w:val="6"/>
    </w:pPr>
    <w:rPr>
      <w:sz w:val="24"/>
      <w:szCs w:val="24"/>
    </w:rPr>
  </w:style>
  <w:style w:type="paragraph" w:styleId="8">
    <w:name w:val="heading 8"/>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0B06DB"/>
    <w:rPr>
      <w:sz w:val="20"/>
      <w:szCs w:val="20"/>
    </w:rPr>
  </w:style>
  <w:style w:type="character" w:styleId="a4">
    <w:name w:val="Hyperlink"/>
    <w:basedOn w:val="a0"/>
    <w:uiPriority w:val="99"/>
    <w:qFormat/>
    <w:rsid w:val="000B06DB"/>
    <w:rPr>
      <w:color w:val="0000FF"/>
      <w:u w:val="single"/>
    </w:rPr>
  </w:style>
  <w:style w:type="paragraph" w:styleId="a5">
    <w:name w:val="caption"/>
    <w:aliases w:val="cap"/>
    <w:basedOn w:val="a"/>
    <w:next w:val="a"/>
    <w:link w:val="a6"/>
    <w:uiPriority w:val="35"/>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spacing w:after="180"/>
      <w:ind w:left="1702" w:hanging="1418"/>
      <w:jc w:val="left"/>
    </w:pPr>
    <w:rPr>
      <w:sz w:val="20"/>
      <w:szCs w:val="20"/>
    </w:rPr>
  </w:style>
  <w:style w:type="paragraph" w:styleId="a7">
    <w:name w:val="List Bullet"/>
    <w:basedOn w:val="a8"/>
    <w:rsid w:val="000B06DB"/>
    <w:pPr>
      <w:spacing w:after="180"/>
      <w:ind w:left="568" w:hanging="284"/>
      <w:jc w:val="left"/>
    </w:pPr>
    <w:rPr>
      <w:sz w:val="20"/>
      <w:szCs w:val="20"/>
    </w:rPr>
  </w:style>
  <w:style w:type="paragraph" w:styleId="a8">
    <w:name w:val="List"/>
    <w:basedOn w:val="a"/>
    <w:rsid w:val="000B06DB"/>
    <w:pPr>
      <w:ind w:left="360" w:hanging="360"/>
    </w:pPr>
  </w:style>
  <w:style w:type="paragraph" w:styleId="22">
    <w:name w:val="Body Text 2"/>
    <w:basedOn w:val="a"/>
    <w:rsid w:val="000B06DB"/>
    <w:pPr>
      <w:spacing w:after="0"/>
      <w:jc w:val="left"/>
    </w:pPr>
    <w:rPr>
      <w:szCs w:val="20"/>
    </w:rPr>
  </w:style>
  <w:style w:type="paragraph" w:styleId="a9">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spacing w:after="60"/>
      <w:jc w:val="left"/>
    </w:pPr>
    <w:rPr>
      <w:sz w:val="20"/>
      <w:szCs w:val="16"/>
    </w:rPr>
  </w:style>
  <w:style w:type="character" w:styleId="aa">
    <w:name w:val="FollowedHyperlink"/>
    <w:basedOn w:val="a0"/>
    <w:rsid w:val="000B06DB"/>
    <w:rPr>
      <w:color w:val="800080"/>
      <w:u w:val="single"/>
    </w:rPr>
  </w:style>
  <w:style w:type="paragraph" w:styleId="ab">
    <w:name w:val="footnote text"/>
    <w:basedOn w:val="a"/>
    <w:semiHidden/>
    <w:rsid w:val="000B06DB"/>
    <w:rPr>
      <w:sz w:val="20"/>
      <w:szCs w:val="20"/>
    </w:rPr>
  </w:style>
  <w:style w:type="character" w:styleId="ac">
    <w:name w:val="footnote reference"/>
    <w:basedOn w:val="a0"/>
    <w:semiHidden/>
    <w:rsid w:val="000B06DB"/>
    <w:rPr>
      <w:vertAlign w:val="superscript"/>
    </w:rPr>
  </w:style>
  <w:style w:type="table" w:styleId="ad">
    <w:name w:val="Table Grid"/>
    <w:basedOn w:val="a1"/>
    <w:uiPriority w:val="39"/>
    <w:qFormat/>
    <w:rsid w:val="00097C99"/>
    <w:pPr>
      <w:widowControl w:val="0"/>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pPr>
    <w:rPr>
      <w:rFonts w:ascii="Arial" w:hAnsi="Arial" w:cs="Arial"/>
      <w:color w:val="0000FF"/>
      <w:kern w:val="2"/>
    </w:rPr>
  </w:style>
  <w:style w:type="paragraph" w:customStyle="1" w:styleId="EQ">
    <w:name w:val="EQ"/>
    <w:basedOn w:val="a"/>
    <w:next w:val="a"/>
    <w:rsid w:val="009D5BAB"/>
    <w:pPr>
      <w:keepLines/>
      <w:tabs>
        <w:tab w:val="center" w:pos="4536"/>
        <w:tab w:val="right" w:pos="9072"/>
      </w:tabs>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pPr>
    <w:rPr>
      <w:rFonts w:ascii="Arial" w:hAnsi="Arial" w:cs="Arial"/>
      <w:color w:val="0000FF"/>
      <w:kern w:val="2"/>
    </w:rPr>
  </w:style>
  <w:style w:type="character" w:customStyle="1" w:styleId="a6">
    <w:name w:val="题注 字符"/>
    <w:aliases w:val="cap 字符"/>
    <w:basedOn w:val="a0"/>
    <w:link w:val="a5"/>
    <w:rsid w:val="00E51A78"/>
    <w:rPr>
      <w:b/>
      <w:bCs/>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
    <w:qFormat/>
    <w:rsid w:val="00AB3F38"/>
    <w:pPr>
      <w:tabs>
        <w:tab w:val="center" w:pos="4680"/>
        <w:tab w:val="right" w:pos="9360"/>
      </w:tabs>
    </w:p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e"/>
    <w:rsid w:val="00AB3F38"/>
    <w:rPr>
      <w:sz w:val="22"/>
      <w:szCs w:val="22"/>
    </w:rPr>
  </w:style>
  <w:style w:type="paragraph" w:styleId="af0">
    <w:name w:val="footer"/>
    <w:basedOn w:val="a"/>
    <w:link w:val="af1"/>
    <w:rsid w:val="00AB3F38"/>
    <w:pPr>
      <w:tabs>
        <w:tab w:val="center" w:pos="4680"/>
        <w:tab w:val="right" w:pos="9360"/>
      </w:tabs>
    </w:pPr>
  </w:style>
  <w:style w:type="character" w:customStyle="1" w:styleId="af1">
    <w:name w:val="页脚 字符"/>
    <w:basedOn w:val="a0"/>
    <w:link w:val="af0"/>
    <w:rsid w:val="00AB3F38"/>
    <w:rPr>
      <w:sz w:val="22"/>
      <w:szCs w:val="22"/>
    </w:rPr>
  </w:style>
  <w:style w:type="character" w:customStyle="1" w:styleId="word">
    <w:name w:val="word"/>
    <w:basedOn w:val="a0"/>
    <w:rsid w:val="009A52FC"/>
  </w:style>
  <w:style w:type="character" w:customStyle="1" w:styleId="30">
    <w:name w:val="标题 3 字符"/>
    <w:basedOn w:val="a0"/>
    <w:link w:val="3"/>
    <w:rsid w:val="00116E19"/>
    <w:rPr>
      <w:b/>
      <w:sz w:val="22"/>
      <w:szCs w:val="22"/>
      <w:lang w:val="en-GB" w:eastAsia="en-US"/>
    </w:rPr>
  </w:style>
  <w:style w:type="paragraph" w:styleId="af2">
    <w:name w:val="List Paragraph"/>
    <w:aliases w:val="- Bullets,목록 단락,リスト段落,?? ??,?????,????,Lista1,列出段落1,中等深浅网格 1 - 着色 21,¥¡¡¡¡ì¬º¥¹¥È¶ÎÂä,ÁÐ³ö¶ÎÂä,¥ê¥¹¥È¶ÎÂä,列表段落1,—ño’i—Ž,1st level - Bullet List Paragraph,Lettre d'introduction,Paragrafo elenco,Normal bullet 2,Bullet list,목록단락,列,列表段落11,Task Bo,列出段落"/>
    <w:basedOn w:val="a"/>
    <w:link w:val="11"/>
    <w:uiPriority w:val="34"/>
    <w:qFormat/>
    <w:rsid w:val="00116E19"/>
    <w:pPr>
      <w:ind w:firstLineChars="200" w:firstLine="420"/>
    </w:pPr>
  </w:style>
  <w:style w:type="character" w:styleId="af3">
    <w:name w:val="annotation reference"/>
    <w:basedOn w:val="a0"/>
    <w:uiPriority w:val="99"/>
    <w:rsid w:val="00722F66"/>
    <w:rPr>
      <w:sz w:val="16"/>
      <w:szCs w:val="16"/>
    </w:rPr>
  </w:style>
  <w:style w:type="paragraph" w:styleId="af4">
    <w:name w:val="annotation text"/>
    <w:basedOn w:val="a"/>
    <w:link w:val="af5"/>
    <w:uiPriority w:val="99"/>
    <w:rsid w:val="00722F66"/>
    <w:rPr>
      <w:sz w:val="20"/>
      <w:szCs w:val="20"/>
    </w:rPr>
  </w:style>
  <w:style w:type="character" w:customStyle="1" w:styleId="af5">
    <w:name w:val="批注文字 字符"/>
    <w:basedOn w:val="a0"/>
    <w:link w:val="af4"/>
    <w:uiPriority w:val="99"/>
    <w:rsid w:val="00722F66"/>
    <w:rPr>
      <w:lang w:eastAsia="en-US"/>
    </w:rPr>
  </w:style>
  <w:style w:type="paragraph" w:styleId="af6">
    <w:name w:val="annotation subject"/>
    <w:basedOn w:val="af4"/>
    <w:next w:val="af4"/>
    <w:link w:val="af7"/>
    <w:rsid w:val="00722F66"/>
    <w:rPr>
      <w:b/>
      <w:bCs/>
    </w:rPr>
  </w:style>
  <w:style w:type="character" w:customStyle="1" w:styleId="af7">
    <w:name w:val="批注主题 字符"/>
    <w:basedOn w:val="af5"/>
    <w:link w:val="af6"/>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8">
    <w:name w:val="Document Map"/>
    <w:basedOn w:val="a"/>
    <w:link w:val="af9"/>
    <w:rsid w:val="00C35365"/>
    <w:rPr>
      <w:rFonts w:ascii="宋体"/>
      <w:sz w:val="18"/>
      <w:szCs w:val="18"/>
    </w:rPr>
  </w:style>
  <w:style w:type="character" w:customStyle="1" w:styleId="af9">
    <w:name w:val="文档结构图 字符"/>
    <w:basedOn w:val="a0"/>
    <w:link w:val="af8"/>
    <w:rsid w:val="00C35365"/>
    <w:rPr>
      <w:rFonts w:ascii="宋体"/>
      <w:sz w:val="18"/>
      <w:szCs w:val="18"/>
      <w:lang w:eastAsia="en-US"/>
    </w:rPr>
  </w:style>
  <w:style w:type="paragraph" w:styleId="afa">
    <w:name w:val="Body Text Indent"/>
    <w:basedOn w:val="a"/>
    <w:link w:val="afb"/>
    <w:rsid w:val="00F44EFB"/>
    <w:pPr>
      <w:ind w:leftChars="200" w:left="420"/>
    </w:pPr>
  </w:style>
  <w:style w:type="character" w:customStyle="1" w:styleId="afb">
    <w:name w:val="正文文本缩进 字符"/>
    <w:basedOn w:val="a0"/>
    <w:link w:val="afa"/>
    <w:rsid w:val="00F44EFB"/>
    <w:rPr>
      <w:sz w:val="22"/>
      <w:szCs w:val="22"/>
      <w:lang w:eastAsia="en-US"/>
    </w:rPr>
  </w:style>
  <w:style w:type="paragraph" w:styleId="23">
    <w:name w:val="Body Text First Indent 2"/>
    <w:basedOn w:val="afa"/>
    <w:link w:val="24"/>
    <w:rsid w:val="00F44EFB"/>
    <w:pPr>
      <w:ind w:firstLineChars="200" w:firstLine="420"/>
    </w:pPr>
  </w:style>
  <w:style w:type="character" w:customStyle="1" w:styleId="24">
    <w:name w:val="正文文本首行缩进 2 字符"/>
    <w:basedOn w:val="afb"/>
    <w:link w:val="23"/>
    <w:rsid w:val="00F44EFB"/>
    <w:rPr>
      <w:sz w:val="22"/>
      <w:szCs w:val="22"/>
      <w:lang w:eastAsia="en-US"/>
    </w:rPr>
  </w:style>
  <w:style w:type="paragraph" w:styleId="21">
    <w:name w:val="List 2"/>
    <w:basedOn w:val="a8"/>
    <w:rsid w:val="00F44EFB"/>
    <w:pPr>
      <w:numPr>
        <w:numId w:val="3"/>
      </w:numPr>
      <w:spacing w:before="180" w:after="0"/>
      <w:jc w:val="left"/>
    </w:pPr>
    <w:rPr>
      <w:rFonts w:ascii="Arial" w:eastAsia="Times New Roman" w:hAnsi="Arial"/>
      <w:szCs w:val="20"/>
    </w:rPr>
  </w:style>
  <w:style w:type="paragraph" w:customStyle="1" w:styleId="reference0">
    <w:name w:val="reference"/>
    <w:basedOn w:val="a"/>
    <w:rsid w:val="00F44EFB"/>
    <w:pPr>
      <w:widowControl w:val="0"/>
      <w:numPr>
        <w:numId w:val="4"/>
      </w:numPr>
      <w:spacing w:after="60"/>
      <w:jc w:val="left"/>
    </w:pPr>
    <w:rPr>
      <w:rFonts w:eastAsia="Times New Roman"/>
      <w:szCs w:val="20"/>
      <w:lang w:val="en-GB"/>
    </w:rPr>
  </w:style>
  <w:style w:type="paragraph" w:customStyle="1" w:styleId="Guidance">
    <w:name w:val="Guidance"/>
    <w:basedOn w:val="a"/>
    <w:link w:val="GuidanceChar"/>
    <w:rsid w:val="00F44EFB"/>
    <w:pPr>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c">
    <w:name w:val="Strong"/>
    <w:basedOn w:val="a0"/>
    <w:uiPriority w:val="22"/>
    <w:qFormat/>
    <w:rsid w:val="007B2685"/>
    <w:rPr>
      <w:b/>
      <w:bCs/>
    </w:rPr>
  </w:style>
  <w:style w:type="paragraph" w:customStyle="1" w:styleId="TAC">
    <w:name w:val="TAC"/>
    <w:basedOn w:val="a"/>
    <w:link w:val="TACChar"/>
    <w:rsid w:val="00932166"/>
    <w:pPr>
      <w:keepNext/>
      <w:keepLines/>
      <w:overflowPunct w:val="0"/>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rsid w:val="00932166"/>
    <w:rPr>
      <w:rFonts w:ascii="Arial" w:eastAsia="Times New Roman" w:hAnsi="Arial"/>
      <w:sz w:val="18"/>
      <w:lang w:val="en-GB" w:eastAsia="ja-JP"/>
    </w:rPr>
  </w:style>
  <w:style w:type="paragraph" w:styleId="afd">
    <w:name w:val="Revision"/>
    <w:hidden/>
    <w:uiPriority w:val="99"/>
    <w:semiHidden/>
    <w:rsid w:val="002E0E19"/>
    <w:rPr>
      <w:sz w:val="22"/>
      <w:szCs w:val="22"/>
      <w:lang w:eastAsia="en-US"/>
    </w:rPr>
  </w:style>
  <w:style w:type="paragraph" w:styleId="afe">
    <w:name w:val="Normal (Web)"/>
    <w:basedOn w:val="a"/>
    <w:uiPriority w:val="99"/>
    <w:unhideWhenUsed/>
    <w:rsid w:val="00771D84"/>
    <w:pPr>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qFormat/>
    <w:rsid w:val="005C477F"/>
    <w:pPr>
      <w:overflowPunct/>
      <w:textAlignment w:val="auto"/>
    </w:pPr>
    <w:rPr>
      <w:rFonts w:eastAsia="Malgun Gothic"/>
      <w:b/>
      <w:color w:val="000000"/>
    </w:rPr>
  </w:style>
  <w:style w:type="paragraph" w:customStyle="1" w:styleId="B1">
    <w:name w:val="B1"/>
    <w:basedOn w:val="a8"/>
    <w:link w:val="B10"/>
    <w:qFormat/>
    <w:rsid w:val="00350DDE"/>
    <w:pPr>
      <w:spacing w:after="180"/>
      <w:ind w:left="568" w:hanging="284"/>
      <w:jc w:val="left"/>
    </w:pPr>
    <w:rPr>
      <w:sz w:val="20"/>
      <w:szCs w:val="20"/>
      <w:lang w:val="en-GB"/>
    </w:rPr>
  </w:style>
  <w:style w:type="paragraph" w:customStyle="1" w:styleId="B2">
    <w:name w:val="B2"/>
    <w:basedOn w:val="21"/>
    <w:link w:val="B2Char"/>
    <w:qFormat/>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qFormat/>
    <w:locked/>
    <w:rsid w:val="00350DDE"/>
    <w:rPr>
      <w:lang w:val="en-GB" w:eastAsia="en-US"/>
    </w:rPr>
  </w:style>
  <w:style w:type="paragraph" w:styleId="TOC4">
    <w:name w:val="toc 4"/>
    <w:basedOn w:val="TOC3"/>
    <w:uiPriority w:val="39"/>
    <w:rsid w:val="00AB4F8A"/>
    <w:pPr>
      <w:keepLines/>
      <w:widowControl w:val="0"/>
      <w:tabs>
        <w:tab w:val="right" w:leader="dot" w:pos="9639"/>
      </w:tabs>
      <w:overflowPunct w:val="0"/>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3">
    <w:name w:val="toc 3"/>
    <w:basedOn w:val="a"/>
    <w:next w:val="a"/>
    <w:autoRedefine/>
    <w:rsid w:val="00AB4F8A"/>
    <w:pPr>
      <w:ind w:leftChars="400" w:left="840"/>
    </w:pPr>
  </w:style>
  <w:style w:type="paragraph" w:customStyle="1" w:styleId="CRCoverPage">
    <w:name w:val="CR Cover Page"/>
    <w:rsid w:val="00111523"/>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qFormat/>
    <w:rsid w:val="00753037"/>
  </w:style>
  <w:style w:type="character" w:styleId="aff">
    <w:name w:val="Placeholder Text"/>
    <w:basedOn w:val="a0"/>
    <w:uiPriority w:val="99"/>
    <w:semiHidden/>
    <w:rsid w:val="00824B8C"/>
    <w:rPr>
      <w:color w:val="808080"/>
    </w:rPr>
  </w:style>
  <w:style w:type="table" w:styleId="12">
    <w:name w:val="Table Classic 1"/>
    <w:basedOn w:val="a1"/>
    <w:rsid w:val="00B16EB0"/>
    <w:pPr>
      <w:autoSpaceDE w:val="0"/>
      <w:autoSpaceDN w:val="0"/>
      <w:adjustRightInd w:val="0"/>
      <w:snapToGrid w:val="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paragraph" w:customStyle="1" w:styleId="Default">
    <w:name w:val="Default"/>
    <w:rsid w:val="00B07585"/>
    <w:pPr>
      <w:widowControl w:val="0"/>
      <w:autoSpaceDE w:val="0"/>
      <w:autoSpaceDN w:val="0"/>
      <w:adjustRightInd w:val="0"/>
    </w:pPr>
    <w:rPr>
      <w:rFonts w:eastAsia="MS Mincho"/>
      <w:color w:val="000000"/>
      <w:sz w:val="24"/>
      <w:szCs w:val="24"/>
    </w:rPr>
  </w:style>
  <w:style w:type="character" w:customStyle="1" w:styleId="11">
    <w:name w:val="列表段落 字符1"/>
    <w:aliases w:val="- Bullets 字符1,목록 단락 字符,リスト段落 字符1,?? ?? 字符1,????? 字符1,???? 字符1,Lista1 字符1,列出段落1 字符1,中等深浅网格 1 - 着色 21 字符1,¥¡¡¡¡ì¬º¥¹¥È¶ÎÂä 字符1,ÁÐ³ö¶ÎÂä 字符1,¥ê¥¹¥È¶ÎÂä 字符1,列表段落1 字符1,—ño’i—Ž 字符1,1st level - Bullet List Paragraph 字符1,Lettre d'introduction 字符1,列 字符"/>
    <w:link w:val="af2"/>
    <w:uiPriority w:val="34"/>
    <w:qFormat/>
    <w:locked/>
    <w:rsid w:val="00295C8D"/>
    <w:rPr>
      <w:sz w:val="22"/>
      <w:szCs w:val="22"/>
      <w:lang w:eastAsia="en-US"/>
    </w:rPr>
  </w:style>
  <w:style w:type="paragraph" w:customStyle="1" w:styleId="PL">
    <w:name w:val="PL"/>
    <w:link w:val="PLChar"/>
    <w:rsid w:val="00781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val="en-GB" w:eastAsia="sv-SE"/>
    </w:rPr>
  </w:style>
  <w:style w:type="character" w:customStyle="1" w:styleId="PLChar">
    <w:name w:val="PL Char"/>
    <w:link w:val="PL"/>
    <w:rsid w:val="00781D17"/>
    <w:rPr>
      <w:rFonts w:ascii="Courier New" w:hAnsi="Courier New"/>
      <w:noProof/>
      <w:sz w:val="16"/>
      <w:shd w:val="clear" w:color="auto" w:fill="E6E6E6"/>
      <w:lang w:val="en-GB" w:eastAsia="sv-SE"/>
    </w:rPr>
  </w:style>
  <w:style w:type="paragraph" w:customStyle="1" w:styleId="TdocHeader2">
    <w:name w:val="Tdoc_Header_2"/>
    <w:basedOn w:val="a"/>
    <w:rsid w:val="00FA13E1"/>
    <w:pPr>
      <w:widowControl w:val="0"/>
      <w:tabs>
        <w:tab w:val="left" w:pos="1701"/>
        <w:tab w:val="right" w:pos="9072"/>
        <w:tab w:val="right" w:pos="10206"/>
      </w:tabs>
      <w:spacing w:after="0"/>
    </w:pPr>
    <w:rPr>
      <w:rFonts w:ascii="Arial" w:eastAsia="Batang" w:hAnsi="Arial"/>
      <w:b/>
      <w:sz w:val="18"/>
      <w:szCs w:val="20"/>
      <w:lang w:val="en-GB"/>
    </w:rPr>
  </w:style>
  <w:style w:type="character" w:customStyle="1" w:styleId="ZGSM">
    <w:name w:val="ZGSM"/>
    <w:rsid w:val="00D86E38"/>
  </w:style>
  <w:style w:type="paragraph" w:customStyle="1" w:styleId="LGTdoc">
    <w:name w:val="LGTdoc_본문"/>
    <w:basedOn w:val="a"/>
    <w:link w:val="LGTdocChar"/>
    <w:qFormat/>
    <w:rsid w:val="00490B2F"/>
    <w:pPr>
      <w:widowControl w:val="0"/>
      <w:spacing w:afterLines="50" w:after="0" w:line="264" w:lineRule="auto"/>
    </w:pPr>
    <w:rPr>
      <w:rFonts w:eastAsia="Batang"/>
      <w:kern w:val="2"/>
      <w:szCs w:val="24"/>
      <w:lang w:val="en-GB" w:eastAsia="ko-KR"/>
    </w:rPr>
  </w:style>
  <w:style w:type="character" w:customStyle="1" w:styleId="LGTdocChar">
    <w:name w:val="LGTdoc_본문 Char"/>
    <w:link w:val="LGTdoc"/>
    <w:qFormat/>
    <w:rsid w:val="00490B2F"/>
    <w:rPr>
      <w:rFonts w:eastAsia="Batang"/>
      <w:kern w:val="2"/>
      <w:sz w:val="22"/>
      <w:szCs w:val="24"/>
      <w:lang w:val="en-GB" w:eastAsia="ko-KR"/>
    </w:rPr>
  </w:style>
  <w:style w:type="paragraph" w:customStyle="1" w:styleId="0Maintext">
    <w:name w:val="0 Main text"/>
    <w:basedOn w:val="a"/>
    <w:link w:val="0MaintextChar"/>
    <w:qFormat/>
    <w:rsid w:val="00C964AF"/>
    <w:pPr>
      <w:spacing w:after="100" w:afterAutospacing="1" w:line="288" w:lineRule="auto"/>
      <w:ind w:firstLine="360"/>
    </w:pPr>
    <w:rPr>
      <w:rFonts w:eastAsia="Malgun Gothic" w:cs="Batang"/>
      <w:sz w:val="20"/>
      <w:szCs w:val="20"/>
      <w:lang w:val="en-GB"/>
    </w:rPr>
  </w:style>
  <w:style w:type="character" w:customStyle="1" w:styleId="0MaintextChar">
    <w:name w:val="0 Main text Char"/>
    <w:link w:val="0Maintext"/>
    <w:rsid w:val="00C964AF"/>
    <w:rPr>
      <w:rFonts w:eastAsia="Malgun Gothic" w:cs="Batang"/>
      <w:lang w:val="en-GB" w:eastAsia="en-US"/>
    </w:rPr>
  </w:style>
  <w:style w:type="numbering" w:customStyle="1" w:styleId="StyleBulletedSymbolsymbolLeft025Hanging0251">
    <w:name w:val="Style Bulleted Symbol (symbol) Left:  0.25&quot; Hanging:  0.25&quot;1"/>
    <w:basedOn w:val="a2"/>
    <w:rsid w:val="00D72838"/>
    <w:pPr>
      <w:numPr>
        <w:numId w:val="7"/>
      </w:numPr>
    </w:pPr>
  </w:style>
  <w:style w:type="character" w:customStyle="1" w:styleId="msoins2">
    <w:name w:val="msoins2"/>
    <w:rsid w:val="00551516"/>
  </w:style>
  <w:style w:type="paragraph" w:customStyle="1" w:styleId="xmsonormal">
    <w:name w:val="xmsonormal"/>
    <w:basedOn w:val="a"/>
    <w:uiPriority w:val="99"/>
    <w:rsid w:val="00564528"/>
    <w:pPr>
      <w:spacing w:before="100" w:beforeAutospacing="1" w:after="100" w:afterAutospacing="1"/>
      <w:jc w:val="left"/>
    </w:pPr>
    <w:rPr>
      <w:rFonts w:ascii="Calibri" w:eastAsia="Calibri" w:hAnsi="Calibri" w:cs="Calibri"/>
    </w:rPr>
  </w:style>
  <w:style w:type="paragraph" w:customStyle="1" w:styleId="normalpuce">
    <w:name w:val="normal puce"/>
    <w:basedOn w:val="a"/>
    <w:rsid w:val="0031267B"/>
    <w:pPr>
      <w:widowControl w:val="0"/>
      <w:numPr>
        <w:numId w:val="8"/>
      </w:numPr>
      <w:overflowPunct w:val="0"/>
      <w:spacing w:before="60" w:after="60"/>
      <w:textAlignment w:val="baseline"/>
    </w:pPr>
    <w:rPr>
      <w:rFonts w:eastAsia="MS Mincho"/>
      <w:sz w:val="20"/>
      <w:szCs w:val="20"/>
      <w:lang w:val="en-GB" w:eastAsia="en-GB"/>
    </w:rPr>
  </w:style>
  <w:style w:type="paragraph" w:customStyle="1" w:styleId="xmsonormal0">
    <w:name w:val="x_msonormal"/>
    <w:basedOn w:val="a"/>
    <w:qFormat/>
    <w:rsid w:val="00DB786D"/>
    <w:pPr>
      <w:spacing w:before="100" w:beforeAutospacing="1" w:after="100" w:afterAutospacing="1"/>
      <w:jc w:val="left"/>
    </w:pPr>
    <w:rPr>
      <w:rFonts w:ascii="Calibri" w:eastAsia="宋体" w:hAnsi="Calibri" w:cs="Calibri"/>
      <w:lang w:eastAsia="zh-CN"/>
    </w:rPr>
  </w:style>
  <w:style w:type="character" w:styleId="aff0">
    <w:name w:val="Emphasis"/>
    <w:uiPriority w:val="20"/>
    <w:qFormat/>
    <w:rsid w:val="00B90B72"/>
    <w:rPr>
      <w:i/>
      <w:iCs/>
    </w:rPr>
  </w:style>
  <w:style w:type="paragraph" w:customStyle="1" w:styleId="Reference">
    <w:name w:val="Reference"/>
    <w:basedOn w:val="EX"/>
    <w:qFormat/>
    <w:rsid w:val="00FA25CE"/>
    <w:pPr>
      <w:numPr>
        <w:numId w:val="9"/>
      </w:numPr>
      <w:overflowPunct w:val="0"/>
      <w:autoSpaceDE w:val="0"/>
      <w:autoSpaceDN w:val="0"/>
      <w:adjustRightInd w:val="0"/>
      <w:textAlignment w:val="baseline"/>
    </w:pPr>
    <w:rPr>
      <w:rFonts w:eastAsia="宋体"/>
      <w:lang w:val="en-GB" w:eastAsia="en-GB"/>
    </w:rPr>
  </w:style>
  <w:style w:type="character" w:customStyle="1" w:styleId="normaltextrun">
    <w:name w:val="normaltextrun"/>
    <w:basedOn w:val="a0"/>
    <w:rsid w:val="008327FF"/>
  </w:style>
  <w:style w:type="character" w:customStyle="1" w:styleId="mc-span">
    <w:name w:val="mc-span"/>
    <w:rsid w:val="00B61B6D"/>
  </w:style>
  <w:style w:type="character" w:customStyle="1" w:styleId="aff1">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
    <w:uiPriority w:val="34"/>
    <w:qFormat/>
    <w:rsid w:val="00610B53"/>
    <w:rPr>
      <w:rFonts w:ascii="Times" w:hAnsi="Times"/>
      <w:szCs w:val="24"/>
      <w:lang w:val="en-GB"/>
    </w:rPr>
  </w:style>
  <w:style w:type="character" w:customStyle="1" w:styleId="Char0">
    <w:name w:val="列出段落 Char"/>
    <w:aliases w:val="- Bullets Char,リスト段落 Char,?? ?? Char,????? Char,???? Char,Lista1 Char,列出段落1 Char,中等深浅网格 1 - 着色 21 Char,¥ê¥¹¥È¶ÎÂä Char,¥¡¡¡¡ì¬º¥¹¥È¶ÎÂä Char,ÁÐ³ö¶ÎÂä Char,列表段落1 Char,—ño’i—Ž Char,1st level - Bullet List Paragraph Char,Paragrafo elenco Char1"/>
    <w:uiPriority w:val="34"/>
    <w:qFormat/>
    <w:rsid w:val="00C30A58"/>
    <w:rPr>
      <w:rFonts w:ascii="Times" w:eastAsia="Batang" w:hAnsi="Times"/>
      <w:szCs w:val="24"/>
      <w:lang w:val="en-GB" w:eastAsia="x-none"/>
    </w:rPr>
  </w:style>
  <w:style w:type="paragraph" w:styleId="2">
    <w:name w:val="List Bullet 2"/>
    <w:basedOn w:val="a"/>
    <w:rsid w:val="00FA071D"/>
    <w:pPr>
      <w:numPr>
        <w:numId w:val="11"/>
      </w:numPr>
      <w:tabs>
        <w:tab w:val="clear" w:pos="643"/>
      </w:tabs>
      <w:spacing w:after="180"/>
      <w:ind w:left="720"/>
      <w:contextualSpacing/>
      <w:jc w:val="left"/>
    </w:pPr>
    <w:rPr>
      <w:rFonts w:eastAsia="MS Mincho"/>
      <w:sz w:val="20"/>
      <w:szCs w:val="20"/>
      <w:lang w:val="en-GB"/>
    </w:rPr>
  </w:style>
  <w:style w:type="paragraph" w:styleId="5">
    <w:name w:val="List Bullet 5"/>
    <w:basedOn w:val="a"/>
    <w:rsid w:val="00FA071D"/>
    <w:pPr>
      <w:numPr>
        <w:numId w:val="12"/>
      </w:numPr>
      <w:tabs>
        <w:tab w:val="clear" w:pos="1492"/>
      </w:tabs>
      <w:spacing w:after="180"/>
      <w:ind w:left="720"/>
      <w:contextualSpacing/>
      <w:jc w:val="left"/>
    </w:pPr>
    <w:rPr>
      <w:rFonts w:eastAsia="MS Mincho"/>
      <w:sz w:val="20"/>
      <w:szCs w:val="20"/>
      <w:lang w:val="en-GB"/>
    </w:rPr>
  </w:style>
  <w:style w:type="character" w:customStyle="1" w:styleId="B2Char">
    <w:name w:val="B2 Char"/>
    <w:link w:val="B2"/>
    <w:qFormat/>
    <w:rsid w:val="00073311"/>
    <w:rPr>
      <w:rFonts w:eastAsia="宋体"/>
      <w:lang w:val="en-GB" w:eastAsia="en-US"/>
    </w:rPr>
  </w:style>
  <w:style w:type="paragraph" w:customStyle="1" w:styleId="4h4H4H41h41H42h42H43h43H411h411H421h421H44h">
    <w:name w:val="スタイル 見出し 4h4H4H41h41H42h42H43h43H411h411H421h421H44h..."/>
    <w:basedOn w:val="4"/>
    <w:rsid w:val="00212FC2"/>
    <w:pPr>
      <w:numPr>
        <w:numId w:val="13"/>
      </w:numPr>
      <w:jc w:val="left"/>
    </w:pPr>
    <w:rPr>
      <w:rFonts w:ascii="Arial" w:eastAsia="Batang" w:hAnsi="Arial"/>
      <w:bCs w:val="0"/>
      <w:i/>
      <w:iCs/>
      <w:sz w:val="20"/>
      <w:szCs w:val="26"/>
      <w:lang w:val="en-GB" w:eastAsia="x-none"/>
    </w:rPr>
  </w:style>
  <w:style w:type="paragraph" w:customStyle="1" w:styleId="B3">
    <w:name w:val="B3"/>
    <w:basedOn w:val="a"/>
    <w:link w:val="B3Char2"/>
    <w:qFormat/>
    <w:rsid w:val="00404DFD"/>
    <w:pPr>
      <w:spacing w:after="180"/>
      <w:ind w:left="1135" w:hanging="284"/>
      <w:jc w:val="left"/>
    </w:pPr>
    <w:rPr>
      <w:rFonts w:eastAsia="Times New Roman"/>
      <w:sz w:val="20"/>
      <w:szCs w:val="20"/>
      <w:lang w:val="en-GB"/>
    </w:rPr>
  </w:style>
  <w:style w:type="character" w:customStyle="1" w:styleId="B3Char2">
    <w:name w:val="B3 Char2"/>
    <w:link w:val="B3"/>
    <w:qFormat/>
    <w:rsid w:val="00404DFD"/>
    <w:rPr>
      <w:rFonts w:eastAsia="Times New Roman"/>
      <w:lang w:val="en-GB" w:eastAsia="en-US"/>
    </w:rPr>
  </w:style>
  <w:style w:type="paragraph" w:customStyle="1" w:styleId="00Text">
    <w:name w:val="00_Text"/>
    <w:basedOn w:val="a"/>
    <w:link w:val="00TextChar"/>
    <w:qFormat/>
    <w:rsid w:val="003F455A"/>
    <w:pPr>
      <w:spacing w:after="100" w:afterAutospacing="1" w:line="264" w:lineRule="auto"/>
    </w:pPr>
    <w:rPr>
      <w:rFonts w:ascii="Calibri" w:eastAsia="宋体" w:hAnsi="Calibri" w:cs="Calibri"/>
      <w:sz w:val="20"/>
      <w:lang w:val="fi-FI" w:eastAsia="fi-FI"/>
    </w:rPr>
  </w:style>
  <w:style w:type="character" w:customStyle="1" w:styleId="00TextChar">
    <w:name w:val="00_Text Char"/>
    <w:link w:val="00Text"/>
    <w:qFormat/>
    <w:rsid w:val="003F455A"/>
    <w:rPr>
      <w:rFonts w:ascii="Calibri" w:eastAsia="宋体" w:hAnsi="Calibri" w:cs="Calibri"/>
      <w:szCs w:val="22"/>
      <w:lang w:val="fi-FI" w:eastAsia="fi-FI"/>
    </w:rPr>
  </w:style>
  <w:style w:type="table" w:customStyle="1" w:styleId="13">
    <w:name w:val="网格型1"/>
    <w:basedOn w:val="a1"/>
    <w:next w:val="ad"/>
    <w:uiPriority w:val="39"/>
    <w:qFormat/>
    <w:rsid w:val="006856E7"/>
    <w:rPr>
      <w:rFonts w:asciiTheme="minorHAnsi"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0D7EDD"/>
    <w:pPr>
      <w:tabs>
        <w:tab w:val="left" w:pos="1622"/>
      </w:tabs>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sid w:val="000D7EDD"/>
    <w:rPr>
      <w:rFonts w:ascii="Arial" w:eastAsia="MS Mincho" w:hAnsi="Arial"/>
      <w:szCs w:val="24"/>
      <w:lang w:val="en-GB" w:eastAsia="en-GB"/>
    </w:rPr>
  </w:style>
  <w:style w:type="table" w:customStyle="1" w:styleId="25">
    <w:name w:val="网格型2"/>
    <w:basedOn w:val="a1"/>
    <w:next w:val="ad"/>
    <w:uiPriority w:val="39"/>
    <w:qFormat/>
    <w:rsid w:val="000D7EDD"/>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h Char"/>
    <w:qFormat/>
    <w:rsid w:val="00B23591"/>
    <w:rPr>
      <w:rFonts w:ascii="Times" w:eastAsia="Batang" w:hAnsi="Times"/>
      <w:szCs w:val="24"/>
      <w:lang w:val="en-GB" w:eastAsia="en-US"/>
    </w:rPr>
  </w:style>
  <w:style w:type="paragraph" w:customStyle="1" w:styleId="TAL">
    <w:name w:val="TAL"/>
    <w:basedOn w:val="a"/>
    <w:link w:val="TALChar"/>
    <w:rsid w:val="002C43BD"/>
    <w:pPr>
      <w:keepNext/>
      <w:keepLines/>
      <w:spacing w:after="0"/>
      <w:jc w:val="left"/>
    </w:pPr>
    <w:rPr>
      <w:rFonts w:ascii="Arial" w:eastAsia="宋体" w:hAnsi="Arial"/>
      <w:sz w:val="18"/>
      <w:szCs w:val="20"/>
      <w:lang w:val="x-none"/>
    </w:rPr>
  </w:style>
  <w:style w:type="character" w:customStyle="1" w:styleId="TAHCar">
    <w:name w:val="TAH Car"/>
    <w:link w:val="TAH"/>
    <w:qFormat/>
    <w:rsid w:val="002C43BD"/>
    <w:rPr>
      <w:rFonts w:ascii="Arial" w:eastAsia="Malgun Gothic" w:hAnsi="Arial"/>
      <w:b/>
      <w:color w:val="000000"/>
      <w:sz w:val="18"/>
      <w:lang w:val="en-GB" w:eastAsia="ja-JP"/>
    </w:rPr>
  </w:style>
  <w:style w:type="character" w:customStyle="1" w:styleId="TALChar">
    <w:name w:val="TAL Char"/>
    <w:link w:val="TAL"/>
    <w:qFormat/>
    <w:locked/>
    <w:rsid w:val="002C43BD"/>
    <w:rPr>
      <w:rFonts w:ascii="Arial" w:eastAsia="宋体" w:hAnsi="Arial"/>
      <w:sz w:val="18"/>
      <w:lang w:val="x-none" w:eastAsia="en-US"/>
    </w:rPr>
  </w:style>
  <w:style w:type="paragraph" w:customStyle="1" w:styleId="ZTE-Proposal-20210505">
    <w:name w:val="!ZTE-Proposal-2021 + 段前: 0.5 行 段后: 0.5 行"/>
    <w:basedOn w:val="a"/>
    <w:qFormat/>
    <w:rsid w:val="00E6680A"/>
    <w:pPr>
      <w:numPr>
        <w:numId w:val="22"/>
      </w:numPr>
      <w:spacing w:beforeLines="30" w:before="30" w:afterLines="30" w:after="30" w:line="288" w:lineRule="auto"/>
      <w:jc w:val="left"/>
    </w:pPr>
    <w:rPr>
      <w:rFonts w:cs="宋体"/>
      <w:b/>
      <w:bCs/>
      <w:i/>
      <w:iCs/>
      <w:lang w:eastAsia="zh-CN"/>
    </w:rPr>
  </w:style>
  <w:style w:type="paragraph" w:customStyle="1" w:styleId="elementtoproof">
    <w:name w:val="elementtoproof"/>
    <w:basedOn w:val="a"/>
    <w:uiPriority w:val="99"/>
    <w:rsid w:val="0087038A"/>
    <w:pPr>
      <w:spacing w:after="0"/>
      <w:jc w:val="left"/>
    </w:pPr>
    <w:rPr>
      <w:rFonts w:ascii="Aptos" w:eastAsia="宋体" w:hAnsi="Aptos" w:cs="宋体"/>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8791229">
      <w:bodyDiv w:val="1"/>
      <w:marLeft w:val="0"/>
      <w:marRight w:val="0"/>
      <w:marTop w:val="0"/>
      <w:marBottom w:val="0"/>
      <w:divBdr>
        <w:top w:val="none" w:sz="0" w:space="0" w:color="auto"/>
        <w:left w:val="none" w:sz="0" w:space="0" w:color="auto"/>
        <w:bottom w:val="none" w:sz="0" w:space="0" w:color="auto"/>
        <w:right w:val="none" w:sz="0" w:space="0" w:color="auto"/>
      </w:divBdr>
      <w:divsChild>
        <w:div w:id="1432045199">
          <w:marLeft w:val="1166"/>
          <w:marRight w:val="0"/>
          <w:marTop w:val="115"/>
          <w:marBottom w:val="0"/>
          <w:divBdr>
            <w:top w:val="none" w:sz="0" w:space="0" w:color="auto"/>
            <w:left w:val="none" w:sz="0" w:space="0" w:color="auto"/>
            <w:bottom w:val="none" w:sz="0" w:space="0" w:color="auto"/>
            <w:right w:val="none" w:sz="0" w:space="0" w:color="auto"/>
          </w:divBdr>
        </w:div>
      </w:divsChild>
    </w:div>
    <w:div w:id="79178988">
      <w:bodyDiv w:val="1"/>
      <w:marLeft w:val="0"/>
      <w:marRight w:val="0"/>
      <w:marTop w:val="0"/>
      <w:marBottom w:val="0"/>
      <w:divBdr>
        <w:top w:val="none" w:sz="0" w:space="0" w:color="auto"/>
        <w:left w:val="none" w:sz="0" w:space="0" w:color="auto"/>
        <w:bottom w:val="none" w:sz="0" w:space="0" w:color="auto"/>
        <w:right w:val="none" w:sz="0" w:space="0" w:color="auto"/>
      </w:divBdr>
    </w:div>
    <w:div w:id="204946081">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5306153">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5858261">
      <w:bodyDiv w:val="1"/>
      <w:marLeft w:val="0"/>
      <w:marRight w:val="0"/>
      <w:marTop w:val="0"/>
      <w:marBottom w:val="0"/>
      <w:divBdr>
        <w:top w:val="none" w:sz="0" w:space="0" w:color="auto"/>
        <w:left w:val="none" w:sz="0" w:space="0" w:color="auto"/>
        <w:bottom w:val="none" w:sz="0" w:space="0" w:color="auto"/>
        <w:right w:val="none" w:sz="0" w:space="0" w:color="auto"/>
      </w:divBdr>
      <w:divsChild>
        <w:div w:id="300157386">
          <w:marLeft w:val="547"/>
          <w:marRight w:val="0"/>
          <w:marTop w:val="134"/>
          <w:marBottom w:val="0"/>
          <w:divBdr>
            <w:top w:val="none" w:sz="0" w:space="0" w:color="auto"/>
            <w:left w:val="none" w:sz="0" w:space="0" w:color="auto"/>
            <w:bottom w:val="none" w:sz="0" w:space="0" w:color="auto"/>
            <w:right w:val="none" w:sz="0" w:space="0" w:color="auto"/>
          </w:divBdr>
        </w:div>
      </w:divsChild>
    </w:div>
    <w:div w:id="420873387">
      <w:bodyDiv w:val="1"/>
      <w:marLeft w:val="0"/>
      <w:marRight w:val="0"/>
      <w:marTop w:val="0"/>
      <w:marBottom w:val="0"/>
      <w:divBdr>
        <w:top w:val="none" w:sz="0" w:space="0" w:color="auto"/>
        <w:left w:val="none" w:sz="0" w:space="0" w:color="auto"/>
        <w:bottom w:val="none" w:sz="0" w:space="0" w:color="auto"/>
        <w:right w:val="none" w:sz="0" w:space="0" w:color="auto"/>
      </w:divBdr>
      <w:divsChild>
        <w:div w:id="683551393">
          <w:marLeft w:val="1800"/>
          <w:marRight w:val="0"/>
          <w:marTop w:val="100"/>
          <w:marBottom w:val="0"/>
          <w:divBdr>
            <w:top w:val="none" w:sz="0" w:space="0" w:color="auto"/>
            <w:left w:val="none" w:sz="0" w:space="0" w:color="auto"/>
            <w:bottom w:val="none" w:sz="0" w:space="0" w:color="auto"/>
            <w:right w:val="none" w:sz="0" w:space="0" w:color="auto"/>
          </w:divBdr>
        </w:div>
        <w:div w:id="1447850693">
          <w:marLeft w:val="1800"/>
          <w:marRight w:val="0"/>
          <w:marTop w:val="100"/>
          <w:marBottom w:val="0"/>
          <w:divBdr>
            <w:top w:val="none" w:sz="0" w:space="0" w:color="auto"/>
            <w:left w:val="none" w:sz="0" w:space="0" w:color="auto"/>
            <w:bottom w:val="none" w:sz="0" w:space="0" w:color="auto"/>
            <w:right w:val="none" w:sz="0" w:space="0" w:color="auto"/>
          </w:divBdr>
        </w:div>
      </w:divsChild>
    </w:div>
    <w:div w:id="477574958">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46324783">
      <w:bodyDiv w:val="1"/>
      <w:marLeft w:val="0"/>
      <w:marRight w:val="0"/>
      <w:marTop w:val="0"/>
      <w:marBottom w:val="0"/>
      <w:divBdr>
        <w:top w:val="none" w:sz="0" w:space="0" w:color="auto"/>
        <w:left w:val="none" w:sz="0" w:space="0" w:color="auto"/>
        <w:bottom w:val="none" w:sz="0" w:space="0" w:color="auto"/>
        <w:right w:val="none" w:sz="0" w:space="0" w:color="auto"/>
      </w:divBdr>
      <w:divsChild>
        <w:div w:id="793989566">
          <w:marLeft w:val="144"/>
          <w:marRight w:val="0"/>
          <w:marTop w:val="240"/>
          <w:marBottom w:val="40"/>
          <w:divBdr>
            <w:top w:val="none" w:sz="0" w:space="0" w:color="auto"/>
            <w:left w:val="none" w:sz="0" w:space="0" w:color="auto"/>
            <w:bottom w:val="none" w:sz="0" w:space="0" w:color="auto"/>
            <w:right w:val="none" w:sz="0" w:space="0" w:color="auto"/>
          </w:divBdr>
        </w:div>
        <w:div w:id="243728462">
          <w:marLeft w:val="605"/>
          <w:marRight w:val="0"/>
          <w:marTop w:val="40"/>
          <w:marBottom w:val="80"/>
          <w:divBdr>
            <w:top w:val="none" w:sz="0" w:space="0" w:color="auto"/>
            <w:left w:val="none" w:sz="0" w:space="0" w:color="auto"/>
            <w:bottom w:val="none" w:sz="0" w:space="0" w:color="auto"/>
            <w:right w:val="none" w:sz="0" w:space="0" w:color="auto"/>
          </w:divBdr>
        </w:div>
        <w:div w:id="176894400">
          <w:marLeft w:val="605"/>
          <w:marRight w:val="0"/>
          <w:marTop w:val="40"/>
          <w:marBottom w:val="80"/>
          <w:divBdr>
            <w:top w:val="none" w:sz="0" w:space="0" w:color="auto"/>
            <w:left w:val="none" w:sz="0" w:space="0" w:color="auto"/>
            <w:bottom w:val="none" w:sz="0" w:space="0" w:color="auto"/>
            <w:right w:val="none" w:sz="0" w:space="0" w:color="auto"/>
          </w:divBdr>
        </w:div>
        <w:div w:id="460804093">
          <w:marLeft w:val="605"/>
          <w:marRight w:val="0"/>
          <w:marTop w:val="40"/>
          <w:marBottom w:val="80"/>
          <w:divBdr>
            <w:top w:val="none" w:sz="0" w:space="0" w:color="auto"/>
            <w:left w:val="none" w:sz="0" w:space="0" w:color="auto"/>
            <w:bottom w:val="none" w:sz="0" w:space="0" w:color="auto"/>
            <w:right w:val="none" w:sz="0" w:space="0" w:color="auto"/>
          </w:divBdr>
        </w:div>
        <w:div w:id="2063751345">
          <w:marLeft w:val="605"/>
          <w:marRight w:val="0"/>
          <w:marTop w:val="40"/>
          <w:marBottom w:val="80"/>
          <w:divBdr>
            <w:top w:val="none" w:sz="0" w:space="0" w:color="auto"/>
            <w:left w:val="none" w:sz="0" w:space="0" w:color="auto"/>
            <w:bottom w:val="none" w:sz="0" w:space="0" w:color="auto"/>
            <w:right w:val="none" w:sz="0" w:space="0" w:color="auto"/>
          </w:divBdr>
        </w:div>
      </w:divsChild>
    </w:div>
    <w:div w:id="654334836">
      <w:bodyDiv w:val="1"/>
      <w:marLeft w:val="0"/>
      <w:marRight w:val="0"/>
      <w:marTop w:val="0"/>
      <w:marBottom w:val="0"/>
      <w:divBdr>
        <w:top w:val="none" w:sz="0" w:space="0" w:color="auto"/>
        <w:left w:val="none" w:sz="0" w:space="0" w:color="auto"/>
        <w:bottom w:val="none" w:sz="0" w:space="0" w:color="auto"/>
        <w:right w:val="none" w:sz="0" w:space="0" w:color="auto"/>
      </w:divBdr>
      <w:divsChild>
        <w:div w:id="1136295709">
          <w:marLeft w:val="547"/>
          <w:marRight w:val="0"/>
          <w:marTop w:val="130"/>
          <w:marBottom w:val="0"/>
          <w:divBdr>
            <w:top w:val="none" w:sz="0" w:space="0" w:color="auto"/>
            <w:left w:val="none" w:sz="0" w:space="0" w:color="auto"/>
            <w:bottom w:val="none" w:sz="0" w:space="0" w:color="auto"/>
            <w:right w:val="none" w:sz="0" w:space="0" w:color="auto"/>
          </w:divBdr>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72537630">
      <w:bodyDiv w:val="1"/>
      <w:marLeft w:val="0"/>
      <w:marRight w:val="0"/>
      <w:marTop w:val="0"/>
      <w:marBottom w:val="0"/>
      <w:divBdr>
        <w:top w:val="none" w:sz="0" w:space="0" w:color="auto"/>
        <w:left w:val="none" w:sz="0" w:space="0" w:color="auto"/>
        <w:bottom w:val="none" w:sz="0" w:space="0" w:color="auto"/>
        <w:right w:val="none" w:sz="0" w:space="0" w:color="auto"/>
      </w:divBdr>
      <w:divsChild>
        <w:div w:id="653603458">
          <w:marLeft w:val="1800"/>
          <w:marRight w:val="0"/>
          <w:marTop w:val="100"/>
          <w:marBottom w:val="0"/>
          <w:divBdr>
            <w:top w:val="none" w:sz="0" w:space="0" w:color="auto"/>
            <w:left w:val="none" w:sz="0" w:space="0" w:color="auto"/>
            <w:bottom w:val="none" w:sz="0" w:space="0" w:color="auto"/>
            <w:right w:val="none" w:sz="0" w:space="0" w:color="auto"/>
          </w:divBdr>
        </w:div>
        <w:div w:id="1016347195">
          <w:marLeft w:val="1800"/>
          <w:marRight w:val="0"/>
          <w:marTop w:val="100"/>
          <w:marBottom w:val="0"/>
          <w:divBdr>
            <w:top w:val="none" w:sz="0" w:space="0" w:color="auto"/>
            <w:left w:val="none" w:sz="0" w:space="0" w:color="auto"/>
            <w:bottom w:val="none" w:sz="0" w:space="0" w:color="auto"/>
            <w:right w:val="none" w:sz="0" w:space="0" w:color="auto"/>
          </w:divBdr>
        </w:div>
        <w:div w:id="893731670">
          <w:marLeft w:val="1800"/>
          <w:marRight w:val="0"/>
          <w:marTop w:val="100"/>
          <w:marBottom w:val="0"/>
          <w:divBdr>
            <w:top w:val="none" w:sz="0" w:space="0" w:color="auto"/>
            <w:left w:val="none" w:sz="0" w:space="0" w:color="auto"/>
            <w:bottom w:val="none" w:sz="0" w:space="0" w:color="auto"/>
            <w:right w:val="none" w:sz="0" w:space="0" w:color="auto"/>
          </w:divBdr>
        </w:div>
        <w:div w:id="1529684525">
          <w:marLeft w:val="1800"/>
          <w:marRight w:val="0"/>
          <w:marTop w:val="100"/>
          <w:marBottom w:val="0"/>
          <w:divBdr>
            <w:top w:val="none" w:sz="0" w:space="0" w:color="auto"/>
            <w:left w:val="none" w:sz="0" w:space="0" w:color="auto"/>
            <w:bottom w:val="none" w:sz="0" w:space="0" w:color="auto"/>
            <w:right w:val="none" w:sz="0" w:space="0" w:color="auto"/>
          </w:divBdr>
        </w:div>
      </w:divsChild>
    </w:div>
    <w:div w:id="695011313">
      <w:bodyDiv w:val="1"/>
      <w:marLeft w:val="0"/>
      <w:marRight w:val="0"/>
      <w:marTop w:val="0"/>
      <w:marBottom w:val="0"/>
      <w:divBdr>
        <w:top w:val="none" w:sz="0" w:space="0" w:color="auto"/>
        <w:left w:val="none" w:sz="0" w:space="0" w:color="auto"/>
        <w:bottom w:val="none" w:sz="0" w:space="0" w:color="auto"/>
        <w:right w:val="none" w:sz="0" w:space="0" w:color="auto"/>
      </w:divBdr>
      <w:divsChild>
        <w:div w:id="19670250">
          <w:marLeft w:val="605"/>
          <w:marRight w:val="0"/>
          <w:marTop w:val="40"/>
          <w:marBottom w:val="80"/>
          <w:divBdr>
            <w:top w:val="none" w:sz="0" w:space="0" w:color="auto"/>
            <w:left w:val="none" w:sz="0" w:space="0" w:color="auto"/>
            <w:bottom w:val="none" w:sz="0" w:space="0" w:color="auto"/>
            <w:right w:val="none" w:sz="0" w:space="0" w:color="auto"/>
          </w:divBdr>
        </w:div>
      </w:divsChild>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16273176">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929777750">
      <w:bodyDiv w:val="1"/>
      <w:marLeft w:val="0"/>
      <w:marRight w:val="0"/>
      <w:marTop w:val="0"/>
      <w:marBottom w:val="0"/>
      <w:divBdr>
        <w:top w:val="none" w:sz="0" w:space="0" w:color="auto"/>
        <w:left w:val="none" w:sz="0" w:space="0" w:color="auto"/>
        <w:bottom w:val="none" w:sz="0" w:space="0" w:color="auto"/>
        <w:right w:val="none" w:sz="0" w:space="0" w:color="auto"/>
      </w:divBdr>
      <w:divsChild>
        <w:div w:id="355008643">
          <w:marLeft w:val="605"/>
          <w:marRight w:val="0"/>
          <w:marTop w:val="40"/>
          <w:marBottom w:val="8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40202213">
      <w:bodyDiv w:val="1"/>
      <w:marLeft w:val="0"/>
      <w:marRight w:val="0"/>
      <w:marTop w:val="0"/>
      <w:marBottom w:val="0"/>
      <w:divBdr>
        <w:top w:val="none" w:sz="0" w:space="0" w:color="auto"/>
        <w:left w:val="none" w:sz="0" w:space="0" w:color="auto"/>
        <w:bottom w:val="none" w:sz="0" w:space="0" w:color="auto"/>
        <w:right w:val="none" w:sz="0" w:space="0" w:color="auto"/>
      </w:divBdr>
      <w:divsChild>
        <w:div w:id="1092509923">
          <w:marLeft w:val="1786"/>
          <w:marRight w:val="0"/>
          <w:marTop w:val="80"/>
          <w:marBottom w:val="160"/>
          <w:divBdr>
            <w:top w:val="none" w:sz="0" w:space="0" w:color="auto"/>
            <w:left w:val="none" w:sz="0" w:space="0" w:color="auto"/>
            <w:bottom w:val="none" w:sz="0" w:space="0" w:color="auto"/>
            <w:right w:val="none" w:sz="0" w:space="0" w:color="auto"/>
          </w:divBdr>
        </w:div>
        <w:div w:id="1978755312">
          <w:marLeft w:val="2362"/>
          <w:marRight w:val="0"/>
          <w:marTop w:val="80"/>
          <w:marBottom w:val="160"/>
          <w:divBdr>
            <w:top w:val="none" w:sz="0" w:space="0" w:color="auto"/>
            <w:left w:val="none" w:sz="0" w:space="0" w:color="auto"/>
            <w:bottom w:val="none" w:sz="0" w:space="0" w:color="auto"/>
            <w:right w:val="none" w:sz="0" w:space="0" w:color="auto"/>
          </w:divBdr>
        </w:div>
        <w:div w:id="1222666932">
          <w:marLeft w:val="2938"/>
          <w:marRight w:val="0"/>
          <w:marTop w:val="80"/>
          <w:marBottom w:val="160"/>
          <w:divBdr>
            <w:top w:val="none" w:sz="0" w:space="0" w:color="auto"/>
            <w:left w:val="none" w:sz="0" w:space="0" w:color="auto"/>
            <w:bottom w:val="none" w:sz="0" w:space="0" w:color="auto"/>
            <w:right w:val="none" w:sz="0" w:space="0" w:color="auto"/>
          </w:divBdr>
        </w:div>
        <w:div w:id="566841326">
          <w:marLeft w:val="2938"/>
          <w:marRight w:val="0"/>
          <w:marTop w:val="80"/>
          <w:marBottom w:val="160"/>
          <w:divBdr>
            <w:top w:val="none" w:sz="0" w:space="0" w:color="auto"/>
            <w:left w:val="none" w:sz="0" w:space="0" w:color="auto"/>
            <w:bottom w:val="none" w:sz="0" w:space="0" w:color="auto"/>
            <w:right w:val="none" w:sz="0" w:space="0" w:color="auto"/>
          </w:divBdr>
        </w:div>
        <w:div w:id="1490905313">
          <w:marLeft w:val="2362"/>
          <w:marRight w:val="0"/>
          <w:marTop w:val="80"/>
          <w:marBottom w:val="160"/>
          <w:divBdr>
            <w:top w:val="none" w:sz="0" w:space="0" w:color="auto"/>
            <w:left w:val="none" w:sz="0" w:space="0" w:color="auto"/>
            <w:bottom w:val="none" w:sz="0" w:space="0" w:color="auto"/>
            <w:right w:val="none" w:sz="0" w:space="0" w:color="auto"/>
          </w:divBdr>
        </w:div>
        <w:div w:id="127093947">
          <w:marLeft w:val="2938"/>
          <w:marRight w:val="0"/>
          <w:marTop w:val="80"/>
          <w:marBottom w:val="160"/>
          <w:divBdr>
            <w:top w:val="none" w:sz="0" w:space="0" w:color="auto"/>
            <w:left w:val="none" w:sz="0" w:space="0" w:color="auto"/>
            <w:bottom w:val="none" w:sz="0" w:space="0" w:color="auto"/>
            <w:right w:val="none" w:sz="0" w:space="0" w:color="auto"/>
          </w:divBdr>
        </w:div>
      </w:divsChild>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212957056">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94170082">
      <w:bodyDiv w:val="1"/>
      <w:marLeft w:val="0"/>
      <w:marRight w:val="0"/>
      <w:marTop w:val="0"/>
      <w:marBottom w:val="0"/>
      <w:divBdr>
        <w:top w:val="none" w:sz="0" w:space="0" w:color="auto"/>
        <w:left w:val="none" w:sz="0" w:space="0" w:color="auto"/>
        <w:bottom w:val="none" w:sz="0" w:space="0" w:color="auto"/>
        <w:right w:val="none" w:sz="0" w:space="0" w:color="auto"/>
      </w:divBdr>
    </w:div>
    <w:div w:id="1297028374">
      <w:bodyDiv w:val="1"/>
      <w:marLeft w:val="0"/>
      <w:marRight w:val="0"/>
      <w:marTop w:val="0"/>
      <w:marBottom w:val="0"/>
      <w:divBdr>
        <w:top w:val="none" w:sz="0" w:space="0" w:color="auto"/>
        <w:left w:val="none" w:sz="0" w:space="0" w:color="auto"/>
        <w:bottom w:val="none" w:sz="0" w:space="0" w:color="auto"/>
        <w:right w:val="none" w:sz="0" w:space="0" w:color="auto"/>
      </w:divBdr>
    </w:div>
    <w:div w:id="1308512256">
      <w:bodyDiv w:val="1"/>
      <w:marLeft w:val="0"/>
      <w:marRight w:val="0"/>
      <w:marTop w:val="0"/>
      <w:marBottom w:val="0"/>
      <w:divBdr>
        <w:top w:val="none" w:sz="0" w:space="0" w:color="auto"/>
        <w:left w:val="none" w:sz="0" w:space="0" w:color="auto"/>
        <w:bottom w:val="none" w:sz="0" w:space="0" w:color="auto"/>
        <w:right w:val="none" w:sz="0" w:space="0" w:color="auto"/>
      </w:divBdr>
    </w:div>
    <w:div w:id="1418749684">
      <w:bodyDiv w:val="1"/>
      <w:marLeft w:val="0"/>
      <w:marRight w:val="0"/>
      <w:marTop w:val="0"/>
      <w:marBottom w:val="0"/>
      <w:divBdr>
        <w:top w:val="none" w:sz="0" w:space="0" w:color="auto"/>
        <w:left w:val="none" w:sz="0" w:space="0" w:color="auto"/>
        <w:bottom w:val="none" w:sz="0" w:space="0" w:color="auto"/>
        <w:right w:val="none" w:sz="0" w:space="0" w:color="auto"/>
      </w:divBdr>
      <w:divsChild>
        <w:div w:id="1895464337">
          <w:marLeft w:val="850"/>
          <w:marRight w:val="0"/>
          <w:marTop w:val="77"/>
          <w:marBottom w:val="0"/>
          <w:divBdr>
            <w:top w:val="none" w:sz="0" w:space="0" w:color="auto"/>
            <w:left w:val="none" w:sz="0" w:space="0" w:color="auto"/>
            <w:bottom w:val="none" w:sz="0" w:space="0" w:color="auto"/>
            <w:right w:val="none" w:sz="0" w:space="0" w:color="auto"/>
          </w:divBdr>
        </w:div>
      </w:divsChild>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92426256">
      <w:bodyDiv w:val="1"/>
      <w:marLeft w:val="0"/>
      <w:marRight w:val="0"/>
      <w:marTop w:val="0"/>
      <w:marBottom w:val="0"/>
      <w:divBdr>
        <w:top w:val="none" w:sz="0" w:space="0" w:color="auto"/>
        <w:left w:val="none" w:sz="0" w:space="0" w:color="auto"/>
        <w:bottom w:val="none" w:sz="0" w:space="0" w:color="auto"/>
        <w:right w:val="none" w:sz="0" w:space="0" w:color="auto"/>
      </w:divBdr>
      <w:divsChild>
        <w:div w:id="607853532">
          <w:marLeft w:val="1800"/>
          <w:marRight w:val="0"/>
          <w:marTop w:val="100"/>
          <w:marBottom w:val="0"/>
          <w:divBdr>
            <w:top w:val="none" w:sz="0" w:space="0" w:color="auto"/>
            <w:left w:val="none" w:sz="0" w:space="0" w:color="auto"/>
            <w:bottom w:val="none" w:sz="0" w:space="0" w:color="auto"/>
            <w:right w:val="none" w:sz="0" w:space="0" w:color="auto"/>
          </w:divBdr>
        </w:div>
        <w:div w:id="489829372">
          <w:marLeft w:val="1800"/>
          <w:marRight w:val="0"/>
          <w:marTop w:val="100"/>
          <w:marBottom w:val="0"/>
          <w:divBdr>
            <w:top w:val="none" w:sz="0" w:space="0" w:color="auto"/>
            <w:left w:val="none" w:sz="0" w:space="0" w:color="auto"/>
            <w:bottom w:val="none" w:sz="0" w:space="0" w:color="auto"/>
            <w:right w:val="none" w:sz="0" w:space="0" w:color="auto"/>
          </w:divBdr>
        </w:div>
      </w:divsChild>
    </w:div>
    <w:div w:id="1599556568">
      <w:bodyDiv w:val="1"/>
      <w:marLeft w:val="0"/>
      <w:marRight w:val="0"/>
      <w:marTop w:val="0"/>
      <w:marBottom w:val="0"/>
      <w:divBdr>
        <w:top w:val="none" w:sz="0" w:space="0" w:color="auto"/>
        <w:left w:val="none" w:sz="0" w:space="0" w:color="auto"/>
        <w:bottom w:val="none" w:sz="0" w:space="0" w:color="auto"/>
        <w:right w:val="none" w:sz="0" w:space="0" w:color="auto"/>
      </w:divBdr>
    </w:div>
    <w:div w:id="1634749630">
      <w:bodyDiv w:val="1"/>
      <w:marLeft w:val="0"/>
      <w:marRight w:val="0"/>
      <w:marTop w:val="0"/>
      <w:marBottom w:val="0"/>
      <w:divBdr>
        <w:top w:val="none" w:sz="0" w:space="0" w:color="auto"/>
        <w:left w:val="none" w:sz="0" w:space="0" w:color="auto"/>
        <w:bottom w:val="none" w:sz="0" w:space="0" w:color="auto"/>
        <w:right w:val="none" w:sz="0" w:space="0" w:color="auto"/>
      </w:divBdr>
    </w:div>
    <w:div w:id="1642228582">
      <w:bodyDiv w:val="1"/>
      <w:marLeft w:val="0"/>
      <w:marRight w:val="0"/>
      <w:marTop w:val="0"/>
      <w:marBottom w:val="0"/>
      <w:divBdr>
        <w:top w:val="none" w:sz="0" w:space="0" w:color="auto"/>
        <w:left w:val="none" w:sz="0" w:space="0" w:color="auto"/>
        <w:bottom w:val="none" w:sz="0" w:space="0" w:color="auto"/>
        <w:right w:val="none" w:sz="0" w:space="0" w:color="auto"/>
      </w:divBdr>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07438978">
      <w:bodyDiv w:val="1"/>
      <w:marLeft w:val="0"/>
      <w:marRight w:val="0"/>
      <w:marTop w:val="0"/>
      <w:marBottom w:val="0"/>
      <w:divBdr>
        <w:top w:val="none" w:sz="0" w:space="0" w:color="auto"/>
        <w:left w:val="none" w:sz="0" w:space="0" w:color="auto"/>
        <w:bottom w:val="none" w:sz="0" w:space="0" w:color="auto"/>
        <w:right w:val="none" w:sz="0" w:space="0" w:color="auto"/>
      </w:divBdr>
      <w:divsChild>
        <w:div w:id="556015938">
          <w:marLeft w:val="0"/>
          <w:marRight w:val="0"/>
          <w:marTop w:val="0"/>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06970995">
      <w:bodyDiv w:val="1"/>
      <w:marLeft w:val="0"/>
      <w:marRight w:val="0"/>
      <w:marTop w:val="0"/>
      <w:marBottom w:val="0"/>
      <w:divBdr>
        <w:top w:val="none" w:sz="0" w:space="0" w:color="auto"/>
        <w:left w:val="none" w:sz="0" w:space="0" w:color="auto"/>
        <w:bottom w:val="none" w:sz="0" w:space="0" w:color="auto"/>
        <w:right w:val="none" w:sz="0" w:space="0" w:color="auto"/>
      </w:divBdr>
      <w:divsChild>
        <w:div w:id="759370744">
          <w:marLeft w:val="1080"/>
          <w:marRight w:val="0"/>
          <w:marTop w:val="100"/>
          <w:marBottom w:val="0"/>
          <w:divBdr>
            <w:top w:val="none" w:sz="0" w:space="0" w:color="auto"/>
            <w:left w:val="none" w:sz="0" w:space="0" w:color="auto"/>
            <w:bottom w:val="none" w:sz="0" w:space="0" w:color="auto"/>
            <w:right w:val="none" w:sz="0" w:space="0" w:color="auto"/>
          </w:divBdr>
        </w:div>
        <w:div w:id="2021273891">
          <w:marLeft w:val="1080"/>
          <w:marRight w:val="0"/>
          <w:marTop w:val="100"/>
          <w:marBottom w:val="0"/>
          <w:divBdr>
            <w:top w:val="none" w:sz="0" w:space="0" w:color="auto"/>
            <w:left w:val="none" w:sz="0" w:space="0" w:color="auto"/>
            <w:bottom w:val="none" w:sz="0" w:space="0" w:color="auto"/>
            <w:right w:val="none" w:sz="0" w:space="0" w:color="auto"/>
          </w:divBdr>
        </w:div>
        <w:div w:id="1989361484">
          <w:marLeft w:val="1080"/>
          <w:marRight w:val="0"/>
          <w:marTop w:val="100"/>
          <w:marBottom w:val="0"/>
          <w:divBdr>
            <w:top w:val="none" w:sz="0" w:space="0" w:color="auto"/>
            <w:left w:val="none" w:sz="0" w:space="0" w:color="auto"/>
            <w:bottom w:val="none" w:sz="0" w:space="0" w:color="auto"/>
            <w:right w:val="none" w:sz="0" w:space="0" w:color="auto"/>
          </w:divBdr>
        </w:div>
        <w:div w:id="1337655330">
          <w:marLeft w:val="1800"/>
          <w:marRight w:val="0"/>
          <w:marTop w:val="100"/>
          <w:marBottom w:val="0"/>
          <w:divBdr>
            <w:top w:val="none" w:sz="0" w:space="0" w:color="auto"/>
            <w:left w:val="none" w:sz="0" w:space="0" w:color="auto"/>
            <w:bottom w:val="none" w:sz="0" w:space="0" w:color="auto"/>
            <w:right w:val="none" w:sz="0" w:space="0" w:color="auto"/>
          </w:divBdr>
        </w:div>
        <w:div w:id="1777165478">
          <w:marLeft w:val="2520"/>
          <w:marRight w:val="0"/>
          <w:marTop w:val="100"/>
          <w:marBottom w:val="0"/>
          <w:divBdr>
            <w:top w:val="none" w:sz="0" w:space="0" w:color="auto"/>
            <w:left w:val="none" w:sz="0" w:space="0" w:color="auto"/>
            <w:bottom w:val="none" w:sz="0" w:space="0" w:color="auto"/>
            <w:right w:val="none" w:sz="0" w:space="0" w:color="auto"/>
          </w:divBdr>
        </w:div>
        <w:div w:id="812140157">
          <w:marLeft w:val="2520"/>
          <w:marRight w:val="0"/>
          <w:marTop w:val="100"/>
          <w:marBottom w:val="0"/>
          <w:divBdr>
            <w:top w:val="none" w:sz="0" w:space="0" w:color="auto"/>
            <w:left w:val="none" w:sz="0" w:space="0" w:color="auto"/>
            <w:bottom w:val="none" w:sz="0" w:space="0" w:color="auto"/>
            <w:right w:val="none" w:sz="0" w:space="0" w:color="auto"/>
          </w:divBdr>
        </w:div>
        <w:div w:id="1453476027">
          <w:marLeft w:val="1800"/>
          <w:marRight w:val="0"/>
          <w:marTop w:val="100"/>
          <w:marBottom w:val="0"/>
          <w:divBdr>
            <w:top w:val="none" w:sz="0" w:space="0" w:color="auto"/>
            <w:left w:val="none" w:sz="0" w:space="0" w:color="auto"/>
            <w:bottom w:val="none" w:sz="0" w:space="0" w:color="auto"/>
            <w:right w:val="none" w:sz="0" w:space="0" w:color="auto"/>
          </w:divBdr>
        </w:div>
        <w:div w:id="1390568850">
          <w:marLeft w:val="2520"/>
          <w:marRight w:val="0"/>
          <w:marTop w:val="100"/>
          <w:marBottom w:val="0"/>
          <w:divBdr>
            <w:top w:val="none" w:sz="0" w:space="0" w:color="auto"/>
            <w:left w:val="none" w:sz="0" w:space="0" w:color="auto"/>
            <w:bottom w:val="none" w:sz="0" w:space="0" w:color="auto"/>
            <w:right w:val="none" w:sz="0" w:space="0" w:color="auto"/>
          </w:divBdr>
        </w:div>
        <w:div w:id="115024281">
          <w:marLeft w:val="2520"/>
          <w:marRight w:val="0"/>
          <w:marTop w:val="100"/>
          <w:marBottom w:val="0"/>
          <w:divBdr>
            <w:top w:val="none" w:sz="0" w:space="0" w:color="auto"/>
            <w:left w:val="none" w:sz="0" w:space="0" w:color="auto"/>
            <w:bottom w:val="none" w:sz="0" w:space="0" w:color="auto"/>
            <w:right w:val="none" w:sz="0" w:space="0" w:color="auto"/>
          </w:divBdr>
        </w:div>
        <w:div w:id="183717788">
          <w:marLeft w:val="1800"/>
          <w:marRight w:val="0"/>
          <w:marTop w:val="100"/>
          <w:marBottom w:val="0"/>
          <w:divBdr>
            <w:top w:val="none" w:sz="0" w:space="0" w:color="auto"/>
            <w:left w:val="none" w:sz="0" w:space="0" w:color="auto"/>
            <w:bottom w:val="none" w:sz="0" w:space="0" w:color="auto"/>
            <w:right w:val="none" w:sz="0" w:space="0" w:color="auto"/>
          </w:divBdr>
        </w:div>
        <w:div w:id="1686128218">
          <w:marLeft w:val="2520"/>
          <w:marRight w:val="0"/>
          <w:marTop w:val="100"/>
          <w:marBottom w:val="0"/>
          <w:divBdr>
            <w:top w:val="none" w:sz="0" w:space="0" w:color="auto"/>
            <w:left w:val="none" w:sz="0" w:space="0" w:color="auto"/>
            <w:bottom w:val="none" w:sz="0" w:space="0" w:color="auto"/>
            <w:right w:val="none" w:sz="0" w:space="0" w:color="auto"/>
          </w:divBdr>
        </w:div>
        <w:div w:id="64884337">
          <w:marLeft w:val="1800"/>
          <w:marRight w:val="0"/>
          <w:marTop w:val="100"/>
          <w:marBottom w:val="0"/>
          <w:divBdr>
            <w:top w:val="none" w:sz="0" w:space="0" w:color="auto"/>
            <w:left w:val="none" w:sz="0" w:space="0" w:color="auto"/>
            <w:bottom w:val="none" w:sz="0" w:space="0" w:color="auto"/>
            <w:right w:val="none" w:sz="0" w:space="0" w:color="auto"/>
          </w:divBdr>
        </w:div>
        <w:div w:id="1427653932">
          <w:marLeft w:val="1800"/>
          <w:marRight w:val="0"/>
          <w:marTop w:val="100"/>
          <w:marBottom w:val="0"/>
          <w:divBdr>
            <w:top w:val="none" w:sz="0" w:space="0" w:color="auto"/>
            <w:left w:val="none" w:sz="0" w:space="0" w:color="auto"/>
            <w:bottom w:val="none" w:sz="0" w:space="0" w:color="auto"/>
            <w:right w:val="none" w:sz="0" w:space="0" w:color="auto"/>
          </w:divBdr>
        </w:div>
        <w:div w:id="1995793974">
          <w:marLeft w:val="1800"/>
          <w:marRight w:val="0"/>
          <w:marTop w:val="100"/>
          <w:marBottom w:val="0"/>
          <w:divBdr>
            <w:top w:val="none" w:sz="0" w:space="0" w:color="auto"/>
            <w:left w:val="none" w:sz="0" w:space="0" w:color="auto"/>
            <w:bottom w:val="none" w:sz="0" w:space="0" w:color="auto"/>
            <w:right w:val="none" w:sz="0" w:space="0" w:color="auto"/>
          </w:divBdr>
        </w:div>
        <w:div w:id="1434007935">
          <w:marLeft w:val="1800"/>
          <w:marRight w:val="0"/>
          <w:marTop w:val="100"/>
          <w:marBottom w:val="0"/>
          <w:divBdr>
            <w:top w:val="none" w:sz="0" w:space="0" w:color="auto"/>
            <w:left w:val="none" w:sz="0" w:space="0" w:color="auto"/>
            <w:bottom w:val="none" w:sz="0" w:space="0" w:color="auto"/>
            <w:right w:val="none" w:sz="0" w:space="0" w:color="auto"/>
          </w:divBdr>
        </w:div>
        <w:div w:id="1350108991">
          <w:marLeft w:val="1080"/>
          <w:marRight w:val="0"/>
          <w:marTop w:val="100"/>
          <w:marBottom w:val="0"/>
          <w:divBdr>
            <w:top w:val="none" w:sz="0" w:space="0" w:color="auto"/>
            <w:left w:val="none" w:sz="0" w:space="0" w:color="auto"/>
            <w:bottom w:val="none" w:sz="0" w:space="0" w:color="auto"/>
            <w:right w:val="none" w:sz="0" w:space="0" w:color="auto"/>
          </w:divBdr>
        </w:div>
        <w:div w:id="858274597">
          <w:marLeft w:val="1800"/>
          <w:marRight w:val="0"/>
          <w:marTop w:val="100"/>
          <w:marBottom w:val="0"/>
          <w:divBdr>
            <w:top w:val="none" w:sz="0" w:space="0" w:color="auto"/>
            <w:left w:val="none" w:sz="0" w:space="0" w:color="auto"/>
            <w:bottom w:val="none" w:sz="0" w:space="0" w:color="auto"/>
            <w:right w:val="none" w:sz="0" w:space="0" w:color="auto"/>
          </w:divBdr>
        </w:div>
        <w:div w:id="480655037">
          <w:marLeft w:val="2520"/>
          <w:marRight w:val="0"/>
          <w:marTop w:val="100"/>
          <w:marBottom w:val="0"/>
          <w:divBdr>
            <w:top w:val="none" w:sz="0" w:space="0" w:color="auto"/>
            <w:left w:val="none" w:sz="0" w:space="0" w:color="auto"/>
            <w:bottom w:val="none" w:sz="0" w:space="0" w:color="auto"/>
            <w:right w:val="none" w:sz="0" w:space="0" w:color="auto"/>
          </w:divBdr>
        </w:div>
        <w:div w:id="1692149898">
          <w:marLeft w:val="2520"/>
          <w:marRight w:val="0"/>
          <w:marTop w:val="100"/>
          <w:marBottom w:val="0"/>
          <w:divBdr>
            <w:top w:val="none" w:sz="0" w:space="0" w:color="auto"/>
            <w:left w:val="none" w:sz="0" w:space="0" w:color="auto"/>
            <w:bottom w:val="none" w:sz="0" w:space="0" w:color="auto"/>
            <w:right w:val="none" w:sz="0" w:space="0" w:color="auto"/>
          </w:divBdr>
        </w:div>
        <w:div w:id="1890531274">
          <w:marLeft w:val="2520"/>
          <w:marRight w:val="0"/>
          <w:marTop w:val="100"/>
          <w:marBottom w:val="0"/>
          <w:divBdr>
            <w:top w:val="none" w:sz="0" w:space="0" w:color="auto"/>
            <w:left w:val="none" w:sz="0" w:space="0" w:color="auto"/>
            <w:bottom w:val="none" w:sz="0" w:space="0" w:color="auto"/>
            <w:right w:val="none" w:sz="0" w:space="0" w:color="auto"/>
          </w:divBdr>
        </w:div>
        <w:div w:id="989208570">
          <w:marLeft w:val="1800"/>
          <w:marRight w:val="0"/>
          <w:marTop w:val="100"/>
          <w:marBottom w:val="0"/>
          <w:divBdr>
            <w:top w:val="none" w:sz="0" w:space="0" w:color="auto"/>
            <w:left w:val="none" w:sz="0" w:space="0" w:color="auto"/>
            <w:bottom w:val="none" w:sz="0" w:space="0" w:color="auto"/>
            <w:right w:val="none" w:sz="0" w:space="0" w:color="auto"/>
          </w:divBdr>
        </w:div>
        <w:div w:id="118382237">
          <w:marLeft w:val="1800"/>
          <w:marRight w:val="0"/>
          <w:marTop w:val="100"/>
          <w:marBottom w:val="0"/>
          <w:divBdr>
            <w:top w:val="none" w:sz="0" w:space="0" w:color="auto"/>
            <w:left w:val="none" w:sz="0" w:space="0" w:color="auto"/>
            <w:bottom w:val="none" w:sz="0" w:space="0" w:color="auto"/>
            <w:right w:val="none" w:sz="0" w:space="0" w:color="auto"/>
          </w:divBdr>
        </w:div>
        <w:div w:id="1655255672">
          <w:marLeft w:val="1800"/>
          <w:marRight w:val="0"/>
          <w:marTop w:val="100"/>
          <w:marBottom w:val="0"/>
          <w:divBdr>
            <w:top w:val="none" w:sz="0" w:space="0" w:color="auto"/>
            <w:left w:val="none" w:sz="0" w:space="0" w:color="auto"/>
            <w:bottom w:val="none" w:sz="0" w:space="0" w:color="auto"/>
            <w:right w:val="none" w:sz="0" w:space="0" w:color="auto"/>
          </w:divBdr>
        </w:div>
        <w:div w:id="2076969093">
          <w:marLeft w:val="1800"/>
          <w:marRight w:val="0"/>
          <w:marTop w:val="100"/>
          <w:marBottom w:val="0"/>
          <w:divBdr>
            <w:top w:val="none" w:sz="0" w:space="0" w:color="auto"/>
            <w:left w:val="none" w:sz="0" w:space="0" w:color="auto"/>
            <w:bottom w:val="none" w:sz="0" w:space="0" w:color="auto"/>
            <w:right w:val="none" w:sz="0" w:space="0" w:color="auto"/>
          </w:divBdr>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91532329">
      <w:bodyDiv w:val="1"/>
      <w:marLeft w:val="0"/>
      <w:marRight w:val="0"/>
      <w:marTop w:val="0"/>
      <w:marBottom w:val="0"/>
      <w:divBdr>
        <w:top w:val="none" w:sz="0" w:space="0" w:color="auto"/>
        <w:left w:val="none" w:sz="0" w:space="0" w:color="auto"/>
        <w:bottom w:val="none" w:sz="0" w:space="0" w:color="auto"/>
        <w:right w:val="none" w:sz="0" w:space="0" w:color="auto"/>
      </w:divBdr>
      <w:divsChild>
        <w:div w:id="1476024585">
          <w:marLeft w:val="0"/>
          <w:marRight w:val="75"/>
          <w:marTop w:val="0"/>
          <w:marBottom w:val="0"/>
          <w:divBdr>
            <w:top w:val="none" w:sz="0" w:space="0" w:color="auto"/>
            <w:left w:val="none" w:sz="0" w:space="0" w:color="auto"/>
            <w:bottom w:val="none" w:sz="0" w:space="0" w:color="auto"/>
            <w:right w:val="none" w:sz="0" w:space="0" w:color="auto"/>
          </w:divBdr>
        </w:div>
        <w:div w:id="1875725287">
          <w:marLeft w:val="0"/>
          <w:marRight w:val="0"/>
          <w:marTop w:val="0"/>
          <w:marBottom w:val="0"/>
          <w:divBdr>
            <w:top w:val="none" w:sz="0" w:space="0" w:color="auto"/>
            <w:left w:val="none" w:sz="0" w:space="0" w:color="auto"/>
            <w:bottom w:val="none" w:sz="0" w:space="0" w:color="auto"/>
            <w:right w:val="none" w:sz="0" w:space="0" w:color="auto"/>
          </w:divBdr>
          <w:divsChild>
            <w:div w:id="2137209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20480972">
      <w:bodyDiv w:val="1"/>
      <w:marLeft w:val="0"/>
      <w:marRight w:val="0"/>
      <w:marTop w:val="0"/>
      <w:marBottom w:val="0"/>
      <w:divBdr>
        <w:top w:val="none" w:sz="0" w:space="0" w:color="auto"/>
        <w:left w:val="none" w:sz="0" w:space="0" w:color="auto"/>
        <w:bottom w:val="none" w:sz="0" w:space="0" w:color="auto"/>
        <w:right w:val="none" w:sz="0" w:space="0" w:color="auto"/>
      </w:divBdr>
      <w:divsChild>
        <w:div w:id="2023969921">
          <w:marLeft w:val="1080"/>
          <w:marRight w:val="0"/>
          <w:marTop w:val="100"/>
          <w:marBottom w:val="0"/>
          <w:divBdr>
            <w:top w:val="none" w:sz="0" w:space="0" w:color="auto"/>
            <w:left w:val="none" w:sz="0" w:space="0" w:color="auto"/>
            <w:bottom w:val="none" w:sz="0" w:space="0" w:color="auto"/>
            <w:right w:val="none" w:sz="0" w:space="0" w:color="auto"/>
          </w:divBdr>
        </w:div>
        <w:div w:id="1618566559">
          <w:marLeft w:val="1080"/>
          <w:marRight w:val="0"/>
          <w:marTop w:val="100"/>
          <w:marBottom w:val="0"/>
          <w:divBdr>
            <w:top w:val="none" w:sz="0" w:space="0" w:color="auto"/>
            <w:left w:val="none" w:sz="0" w:space="0" w:color="auto"/>
            <w:bottom w:val="none" w:sz="0" w:space="0" w:color="auto"/>
            <w:right w:val="none" w:sz="0" w:space="0" w:color="auto"/>
          </w:divBdr>
        </w:div>
        <w:div w:id="404184895">
          <w:marLeft w:val="1800"/>
          <w:marRight w:val="0"/>
          <w:marTop w:val="100"/>
          <w:marBottom w:val="0"/>
          <w:divBdr>
            <w:top w:val="none" w:sz="0" w:space="0" w:color="auto"/>
            <w:left w:val="none" w:sz="0" w:space="0" w:color="auto"/>
            <w:bottom w:val="none" w:sz="0" w:space="0" w:color="auto"/>
            <w:right w:val="none" w:sz="0" w:space="0" w:color="auto"/>
          </w:divBdr>
        </w:div>
        <w:div w:id="102966585">
          <w:marLeft w:val="1800"/>
          <w:marRight w:val="0"/>
          <w:marTop w:val="100"/>
          <w:marBottom w:val="0"/>
          <w:divBdr>
            <w:top w:val="none" w:sz="0" w:space="0" w:color="auto"/>
            <w:left w:val="none" w:sz="0" w:space="0" w:color="auto"/>
            <w:bottom w:val="none" w:sz="0" w:space="0" w:color="auto"/>
            <w:right w:val="none" w:sz="0" w:space="0" w:color="auto"/>
          </w:divBdr>
        </w:div>
        <w:div w:id="717633977">
          <w:marLeft w:val="1800"/>
          <w:marRight w:val="0"/>
          <w:marTop w:val="100"/>
          <w:marBottom w:val="0"/>
          <w:divBdr>
            <w:top w:val="none" w:sz="0" w:space="0" w:color="auto"/>
            <w:left w:val="none" w:sz="0" w:space="0" w:color="auto"/>
            <w:bottom w:val="none" w:sz="0" w:space="0" w:color="auto"/>
            <w:right w:val="none" w:sz="0" w:space="0" w:color="auto"/>
          </w:divBdr>
        </w:div>
        <w:div w:id="630863971">
          <w:marLeft w:val="2520"/>
          <w:marRight w:val="0"/>
          <w:marTop w:val="100"/>
          <w:marBottom w:val="0"/>
          <w:divBdr>
            <w:top w:val="none" w:sz="0" w:space="0" w:color="auto"/>
            <w:left w:val="none" w:sz="0" w:space="0" w:color="auto"/>
            <w:bottom w:val="none" w:sz="0" w:space="0" w:color="auto"/>
            <w:right w:val="none" w:sz="0" w:space="0" w:color="auto"/>
          </w:divBdr>
        </w:div>
        <w:div w:id="1813520505">
          <w:marLeft w:val="3240"/>
          <w:marRight w:val="0"/>
          <w:marTop w:val="100"/>
          <w:marBottom w:val="0"/>
          <w:divBdr>
            <w:top w:val="none" w:sz="0" w:space="0" w:color="auto"/>
            <w:left w:val="none" w:sz="0" w:space="0" w:color="auto"/>
            <w:bottom w:val="none" w:sz="0" w:space="0" w:color="auto"/>
            <w:right w:val="none" w:sz="0" w:space="0" w:color="auto"/>
          </w:divBdr>
        </w:div>
        <w:div w:id="811098149">
          <w:marLeft w:val="3240"/>
          <w:marRight w:val="0"/>
          <w:marTop w:val="100"/>
          <w:marBottom w:val="0"/>
          <w:divBdr>
            <w:top w:val="none" w:sz="0" w:space="0" w:color="auto"/>
            <w:left w:val="none" w:sz="0" w:space="0" w:color="auto"/>
            <w:bottom w:val="none" w:sz="0" w:space="0" w:color="auto"/>
            <w:right w:val="none" w:sz="0" w:space="0" w:color="auto"/>
          </w:divBdr>
        </w:div>
        <w:div w:id="1318804775">
          <w:marLeft w:val="2520"/>
          <w:marRight w:val="0"/>
          <w:marTop w:val="100"/>
          <w:marBottom w:val="0"/>
          <w:divBdr>
            <w:top w:val="none" w:sz="0" w:space="0" w:color="auto"/>
            <w:left w:val="none" w:sz="0" w:space="0" w:color="auto"/>
            <w:bottom w:val="none" w:sz="0" w:space="0" w:color="auto"/>
            <w:right w:val="none" w:sz="0" w:space="0" w:color="auto"/>
          </w:divBdr>
        </w:div>
        <w:div w:id="890196412">
          <w:marLeft w:val="3240"/>
          <w:marRight w:val="0"/>
          <w:marTop w:val="100"/>
          <w:marBottom w:val="0"/>
          <w:divBdr>
            <w:top w:val="none" w:sz="0" w:space="0" w:color="auto"/>
            <w:left w:val="none" w:sz="0" w:space="0" w:color="auto"/>
            <w:bottom w:val="none" w:sz="0" w:space="0" w:color="auto"/>
            <w:right w:val="none" w:sz="0" w:space="0" w:color="auto"/>
          </w:divBdr>
        </w:div>
        <w:div w:id="564754485">
          <w:marLeft w:val="1800"/>
          <w:marRight w:val="0"/>
          <w:marTop w:val="100"/>
          <w:marBottom w:val="0"/>
          <w:divBdr>
            <w:top w:val="none" w:sz="0" w:space="0" w:color="auto"/>
            <w:left w:val="none" w:sz="0" w:space="0" w:color="auto"/>
            <w:bottom w:val="none" w:sz="0" w:space="0" w:color="auto"/>
            <w:right w:val="none" w:sz="0" w:space="0" w:color="auto"/>
          </w:divBdr>
        </w:div>
        <w:div w:id="394595310">
          <w:marLeft w:val="1080"/>
          <w:marRight w:val="0"/>
          <w:marTop w:val="100"/>
          <w:marBottom w:val="0"/>
          <w:divBdr>
            <w:top w:val="none" w:sz="0" w:space="0" w:color="auto"/>
            <w:left w:val="none" w:sz="0" w:space="0" w:color="auto"/>
            <w:bottom w:val="none" w:sz="0" w:space="0" w:color="auto"/>
            <w:right w:val="none" w:sz="0" w:space="0" w:color="auto"/>
          </w:divBdr>
        </w:div>
        <w:div w:id="365376848">
          <w:marLeft w:val="1800"/>
          <w:marRight w:val="0"/>
          <w:marTop w:val="100"/>
          <w:marBottom w:val="0"/>
          <w:divBdr>
            <w:top w:val="none" w:sz="0" w:space="0" w:color="auto"/>
            <w:left w:val="none" w:sz="0" w:space="0" w:color="auto"/>
            <w:bottom w:val="none" w:sz="0" w:space="0" w:color="auto"/>
            <w:right w:val="none" w:sz="0" w:space="0" w:color="auto"/>
          </w:divBdr>
        </w:div>
        <w:div w:id="249432733">
          <w:marLeft w:val="1800"/>
          <w:marRight w:val="0"/>
          <w:marTop w:val="100"/>
          <w:marBottom w:val="0"/>
          <w:divBdr>
            <w:top w:val="none" w:sz="0" w:space="0" w:color="auto"/>
            <w:left w:val="none" w:sz="0" w:space="0" w:color="auto"/>
            <w:bottom w:val="none" w:sz="0" w:space="0" w:color="auto"/>
            <w:right w:val="none" w:sz="0" w:space="0" w:color="auto"/>
          </w:divBdr>
        </w:div>
        <w:div w:id="77216737">
          <w:marLeft w:val="2520"/>
          <w:marRight w:val="0"/>
          <w:marTop w:val="100"/>
          <w:marBottom w:val="0"/>
          <w:divBdr>
            <w:top w:val="none" w:sz="0" w:space="0" w:color="auto"/>
            <w:left w:val="none" w:sz="0" w:space="0" w:color="auto"/>
            <w:bottom w:val="none" w:sz="0" w:space="0" w:color="auto"/>
            <w:right w:val="none" w:sz="0" w:space="0" w:color="auto"/>
          </w:divBdr>
        </w:div>
        <w:div w:id="195045753">
          <w:marLeft w:val="3240"/>
          <w:marRight w:val="0"/>
          <w:marTop w:val="100"/>
          <w:marBottom w:val="0"/>
          <w:divBdr>
            <w:top w:val="none" w:sz="0" w:space="0" w:color="auto"/>
            <w:left w:val="none" w:sz="0" w:space="0" w:color="auto"/>
            <w:bottom w:val="none" w:sz="0" w:space="0" w:color="auto"/>
            <w:right w:val="none" w:sz="0" w:space="0" w:color="auto"/>
          </w:divBdr>
        </w:div>
        <w:div w:id="919097314">
          <w:marLeft w:val="2520"/>
          <w:marRight w:val="0"/>
          <w:marTop w:val="100"/>
          <w:marBottom w:val="0"/>
          <w:divBdr>
            <w:top w:val="none" w:sz="0" w:space="0" w:color="auto"/>
            <w:left w:val="none" w:sz="0" w:space="0" w:color="auto"/>
            <w:bottom w:val="none" w:sz="0" w:space="0" w:color="auto"/>
            <w:right w:val="none" w:sz="0" w:space="0" w:color="auto"/>
          </w:divBdr>
        </w:div>
        <w:div w:id="1359770589">
          <w:marLeft w:val="1800"/>
          <w:marRight w:val="0"/>
          <w:marTop w:val="100"/>
          <w:marBottom w:val="0"/>
          <w:divBdr>
            <w:top w:val="none" w:sz="0" w:space="0" w:color="auto"/>
            <w:left w:val="none" w:sz="0" w:space="0" w:color="auto"/>
            <w:bottom w:val="none" w:sz="0" w:space="0" w:color="auto"/>
            <w:right w:val="none" w:sz="0" w:space="0" w:color="auto"/>
          </w:divBdr>
        </w:div>
        <w:div w:id="1466704307">
          <w:marLeft w:val="2520"/>
          <w:marRight w:val="0"/>
          <w:marTop w:val="100"/>
          <w:marBottom w:val="0"/>
          <w:divBdr>
            <w:top w:val="none" w:sz="0" w:space="0" w:color="auto"/>
            <w:left w:val="none" w:sz="0" w:space="0" w:color="auto"/>
            <w:bottom w:val="none" w:sz="0" w:space="0" w:color="auto"/>
            <w:right w:val="none" w:sz="0" w:space="0" w:color="auto"/>
          </w:divBdr>
        </w:div>
      </w:divsChild>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2003655001">
      <w:bodyDiv w:val="1"/>
      <w:marLeft w:val="0"/>
      <w:marRight w:val="0"/>
      <w:marTop w:val="0"/>
      <w:marBottom w:val="0"/>
      <w:divBdr>
        <w:top w:val="none" w:sz="0" w:space="0" w:color="auto"/>
        <w:left w:val="none" w:sz="0" w:space="0" w:color="auto"/>
        <w:bottom w:val="none" w:sz="0" w:space="0" w:color="auto"/>
        <w:right w:val="none" w:sz="0" w:space="0" w:color="auto"/>
      </w:divBdr>
      <w:divsChild>
        <w:div w:id="157304927">
          <w:marLeft w:val="2362"/>
          <w:marRight w:val="0"/>
          <w:marTop w:val="80"/>
          <w:marBottom w:val="160"/>
          <w:divBdr>
            <w:top w:val="none" w:sz="0" w:space="0" w:color="auto"/>
            <w:left w:val="none" w:sz="0" w:space="0" w:color="auto"/>
            <w:bottom w:val="none" w:sz="0" w:space="0" w:color="auto"/>
            <w:right w:val="none" w:sz="0" w:space="0" w:color="auto"/>
          </w:divBdr>
        </w:div>
      </w:divsChild>
    </w:div>
    <w:div w:id="2088113975">
      <w:bodyDiv w:val="1"/>
      <w:marLeft w:val="0"/>
      <w:marRight w:val="0"/>
      <w:marTop w:val="0"/>
      <w:marBottom w:val="0"/>
      <w:divBdr>
        <w:top w:val="none" w:sz="0" w:space="0" w:color="auto"/>
        <w:left w:val="none" w:sz="0" w:space="0" w:color="auto"/>
        <w:bottom w:val="none" w:sz="0" w:space="0" w:color="auto"/>
        <w:right w:val="none" w:sz="0" w:space="0" w:color="auto"/>
      </w:divBdr>
      <w:divsChild>
        <w:div w:id="660357071">
          <w:marLeft w:val="1166"/>
          <w:marRight w:val="0"/>
          <w:marTop w:val="115"/>
          <w:marBottom w:val="0"/>
          <w:divBdr>
            <w:top w:val="none" w:sz="0" w:space="0" w:color="auto"/>
            <w:left w:val="none" w:sz="0" w:space="0" w:color="auto"/>
            <w:bottom w:val="none" w:sz="0" w:space="0" w:color="auto"/>
            <w:right w:val="none" w:sz="0" w:space="0" w:color="auto"/>
          </w:divBdr>
        </w:div>
      </w:divsChild>
    </w:div>
    <w:div w:id="2089843213">
      <w:bodyDiv w:val="1"/>
      <w:marLeft w:val="0"/>
      <w:marRight w:val="0"/>
      <w:marTop w:val="0"/>
      <w:marBottom w:val="0"/>
      <w:divBdr>
        <w:top w:val="none" w:sz="0" w:space="0" w:color="auto"/>
        <w:left w:val="none" w:sz="0" w:space="0" w:color="auto"/>
        <w:bottom w:val="none" w:sz="0" w:space="0" w:color="auto"/>
        <w:right w:val="none" w:sz="0" w:space="0" w:color="auto"/>
      </w:divBdr>
      <w:divsChild>
        <w:div w:id="924148319">
          <w:marLeft w:val="0"/>
          <w:marRight w:val="0"/>
          <w:marTop w:val="0"/>
          <w:marBottom w:val="0"/>
          <w:divBdr>
            <w:top w:val="none" w:sz="0" w:space="0" w:color="auto"/>
            <w:left w:val="none" w:sz="0" w:space="0" w:color="auto"/>
            <w:bottom w:val="none" w:sz="0" w:space="0" w:color="auto"/>
            <w:right w:val="none" w:sz="0" w:space="0" w:color="auto"/>
          </w:divBdr>
        </w:div>
      </w:divsChild>
    </w:div>
    <w:div w:id="20911920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image" Target="media/image3.pn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D01149E-0C19-46F8-A6C3-F5BD8DDBAD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1309</TotalTime>
  <Pages>20</Pages>
  <Words>7874</Words>
  <Characters>44884</Characters>
  <Application>Microsoft Office Word</Application>
  <DocSecurity>0</DocSecurity>
  <Lines>374</Lines>
  <Paragraphs>105</Paragraphs>
  <ScaleCrop>false</ScaleCrop>
  <HeadingPairs>
    <vt:vector size="2" baseType="variant">
      <vt:variant>
        <vt:lpstr>Title</vt:lpstr>
      </vt:variant>
      <vt:variant>
        <vt:i4>1</vt:i4>
      </vt:variant>
    </vt:vector>
  </HeadingPairs>
  <TitlesOfParts>
    <vt:vector size="1" baseType="lpstr">
      <vt:lpstr/>
    </vt:vector>
  </TitlesOfParts>
  <Company>Xiaomi</Company>
  <LinksUpToDate>false</LinksUpToDate>
  <CharactersWithSpaces>52653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Mingju LI</dc:creator>
  <cp:keywords/>
  <dc:description/>
  <cp:lastModifiedBy>牟勤</cp:lastModifiedBy>
  <cp:revision>1134</cp:revision>
  <cp:lastPrinted>2018-08-02T09:56:00Z</cp:lastPrinted>
  <dcterms:created xsi:type="dcterms:W3CDTF">2025-03-24T08:31:00Z</dcterms:created>
  <dcterms:modified xsi:type="dcterms:W3CDTF">2025-05-09T09:20:00Z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y fmtid="{D5CDD505-2E9C-101B-9397-08002B2CF9AE}" pid="16" name="CWMa8232fb0c3d4425481ec70a2c75f1de6">
    <vt:lpwstr>CWM1XlGFssB1zFtW/BtcACoKqfGpSDOftT1BaghzTVgX7Lp5EnWTOWXK9VMclDWR26GOSuQatuIeBtkny6+E+MsSw==</vt:lpwstr>
  </property>
  <property fmtid="{D5CDD505-2E9C-101B-9397-08002B2CF9AE}" pid="17" name="CWM2b26f4107dc94bd787f0281394cdca84">
    <vt:lpwstr>CWMfwLnZ3wPtqr40e0iYpgub+GZz3dkW8jkH8iWImS/OvRebBwcOw5hvmuGPHtuCs4SD+8W9/H52iJV6lORE59ADw==</vt:lpwstr>
  </property>
  <property fmtid="{D5CDD505-2E9C-101B-9397-08002B2CF9AE}" pid="18" name="CWM0173927b9d6d49279030d7e12b35b076">
    <vt:lpwstr>CWMbvWXgvhOb1WL5meCutGFgDUXW21dJueDDTepaiZqZgATMV81BVfV1vgO6V2Fe0d0y0slwqCM90DqoM8bbcEKIw==</vt:lpwstr>
  </property>
  <property fmtid="{D5CDD505-2E9C-101B-9397-08002B2CF9AE}" pid="19" name="CWM0adc1d4c24c84e50b82e9400f035850c">
    <vt:lpwstr>CWMCpeavGTSTygATydRAJAx8KHo3XAvOGqCRPDlPaXRysRoC6c/8arO+2AVDCLbVnLmkr5ApK1dABiProvUyOvjjQ==</vt:lpwstr>
  </property>
  <property fmtid="{D5CDD505-2E9C-101B-9397-08002B2CF9AE}" pid="20" name="CWM8d8069775c994f9e9e253e4be9138379">
    <vt:lpwstr>CWMtRhsT/Y5sZ4BxP8xeWdn/owqDlBgrD4pnY5rdaGhTwPAN7axsQDkXm+mF70V3U8JvypZQNsehybJOhWG8hhPgQ==</vt:lpwstr>
  </property>
  <property fmtid="{D5CDD505-2E9C-101B-9397-08002B2CF9AE}" pid="21" name="CWM10095b86b7fe454781308be02ee775fb">
    <vt:lpwstr>CWMuR4BCUwJA73ht/Q/832v/o3rVB/5Jrpn6rzCIy4Uon0BclGZqPu3s6UPPOI/3GUT4zrywfZ0C1jJ+7mCJA081Q==</vt:lpwstr>
  </property>
  <property fmtid="{D5CDD505-2E9C-101B-9397-08002B2CF9AE}" pid="22" name="CWM24f2d16754864f36aadfa50bd96032ee">
    <vt:lpwstr>CWMhiC2NHqCPFVQykKrOea9BAOSLsTOqO+P6SIaoDX7otv4JSouT3hmTdFG1FyECWaE54wsfm1kRqpyRKcW/fBEpA==</vt:lpwstr>
  </property>
  <property fmtid="{D5CDD505-2E9C-101B-9397-08002B2CF9AE}" pid="23" name="CWMe220edd3d5d84b14806dd36f4a6ce37e">
    <vt:lpwstr>CWMF/xeyAPArDehtaLxe9Mn2etrh6yKv8RsGZ14p9g/lureq+GN0wMrMFLgGnwz0IQzd2v5P64gGRM6UChfSMlGag==</vt:lpwstr>
  </property>
  <property fmtid="{D5CDD505-2E9C-101B-9397-08002B2CF9AE}" pid="24" name="CWM6baa76186d6f4f49a8625f9c061d2ba2">
    <vt:lpwstr>CWM+9Lc0YCylUy0HahHKRDJKn3YRaz1ij2CleH9GdojzG53LLAStN9HYC+dhBxQ+AH24yTVYAv5IkYcZkdbNJES+w==</vt:lpwstr>
  </property>
  <property fmtid="{D5CDD505-2E9C-101B-9397-08002B2CF9AE}" pid="25" name="CWM8cb083302f6311ee80004f8700004f87">
    <vt:lpwstr>CWMJDn5ddGAK9t8pyviSybNQlPnt7nRRLnlIVcg3YKmy1mlR8GFU+GJz2Cy7xYqtIaQUhLhPvLVgwox6IzBfqE4pg==</vt:lpwstr>
  </property>
  <property fmtid="{D5CDD505-2E9C-101B-9397-08002B2CF9AE}" pid="26" name="CWM2347a740e39711ef8000013e0000013e">
    <vt:lpwstr>CWMbhXMouNyARA1Iie297v43gyNchHWOvxLCuEkK7d1WjIMdzCM3DZSQviq8zKVkk0zWfuajtK8VI/11GOO/50NsA==</vt:lpwstr>
  </property>
  <property fmtid="{D5CDD505-2E9C-101B-9397-08002B2CF9AE}" pid="27" name="CWMac208dd02cb611f08000331b0000321b">
    <vt:lpwstr>CWMR6ncIEXz0hcbKeFOkfQnRrVuPSdmlcBc7AgB0haSVs+Cvs7ySMllrE8BZ766BKOb1RETClkRHlFYvJxgoZYEUA==</vt:lpwstr>
  </property>
</Properties>
</file>