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73C95" w14:textId="3E3D4372" w:rsidR="00300301" w:rsidRDefault="004960DA">
      <w:pPr>
        <w:tabs>
          <w:tab w:val="center" w:pos="4536"/>
          <w:tab w:val="right" w:pos="7938"/>
          <w:tab w:val="right" w:pos="9639"/>
        </w:tabs>
        <w:ind w:right="2"/>
        <w:rPr>
          <w:b/>
          <w:bCs/>
          <w:sz w:val="28"/>
          <w:lang w:val="en-US"/>
        </w:rPr>
      </w:pPr>
      <w:r>
        <w:rPr>
          <w:b/>
          <w:bCs/>
          <w:sz w:val="28"/>
          <w:lang w:val="en-US"/>
        </w:rPr>
        <w:t>3GPP TSG RAN WG1 #121</w:t>
      </w:r>
      <w:r>
        <w:rPr>
          <w:b/>
          <w:bCs/>
          <w:sz w:val="28"/>
          <w:lang w:val="en-US"/>
        </w:rPr>
        <w:tab/>
      </w:r>
      <w:r>
        <w:rPr>
          <w:b/>
          <w:bCs/>
          <w:sz w:val="28"/>
          <w:lang w:val="en-US"/>
        </w:rPr>
        <w:tab/>
      </w:r>
      <w:r>
        <w:rPr>
          <w:b/>
          <w:bCs/>
          <w:sz w:val="28"/>
          <w:lang w:val="en-US"/>
        </w:rPr>
        <w:tab/>
        <w:t>R1-25036</w:t>
      </w:r>
      <w:r w:rsidR="00FB5C9C">
        <w:rPr>
          <w:b/>
          <w:bCs/>
          <w:sz w:val="28"/>
          <w:lang w:val="en-US"/>
        </w:rPr>
        <w:t>9</w:t>
      </w:r>
      <w:r w:rsidR="00415F74">
        <w:rPr>
          <w:b/>
          <w:bCs/>
          <w:sz w:val="28"/>
          <w:lang w:val="en-US"/>
        </w:rPr>
        <w:t>1</w:t>
      </w:r>
    </w:p>
    <w:p w14:paraId="0B4BF6D3" w14:textId="77777777" w:rsidR="00300301" w:rsidRDefault="004960DA">
      <w:pPr>
        <w:tabs>
          <w:tab w:val="center" w:pos="4536"/>
          <w:tab w:val="right" w:pos="7938"/>
          <w:tab w:val="right" w:pos="9639"/>
        </w:tabs>
        <w:ind w:right="2"/>
        <w:rPr>
          <w:b/>
          <w:bCs/>
          <w:sz w:val="28"/>
          <w:lang w:val="en-US"/>
        </w:rPr>
      </w:pPr>
      <w:r>
        <w:rPr>
          <w:b/>
          <w:bCs/>
          <w:sz w:val="28"/>
          <w:lang w:val="en-US"/>
        </w:rPr>
        <w:t xml:space="preserve">St Julian’s, Malta, May 19th – </w:t>
      </w:r>
      <w:proofErr w:type="gramStart"/>
      <w:r>
        <w:rPr>
          <w:b/>
          <w:bCs/>
          <w:sz w:val="28"/>
          <w:lang w:val="en-US"/>
        </w:rPr>
        <w:t>23th</w:t>
      </w:r>
      <w:proofErr w:type="gramEnd"/>
      <w:r>
        <w:rPr>
          <w:b/>
          <w:bCs/>
          <w:sz w:val="28"/>
          <w:lang w:val="en-US"/>
        </w:rPr>
        <w:t>, 2025</w:t>
      </w:r>
    </w:p>
    <w:p w14:paraId="7C48B632" w14:textId="77777777" w:rsidR="00300301" w:rsidRDefault="00300301">
      <w:pPr>
        <w:rPr>
          <w:szCs w:val="20"/>
          <w:lang w:val="en-US"/>
        </w:rPr>
      </w:pPr>
      <w:bookmarkStart w:id="0" w:name="_Hlk117841894"/>
      <w:bookmarkEnd w:id="0"/>
    </w:p>
    <w:p w14:paraId="0C828930" w14:textId="77777777" w:rsidR="00300301" w:rsidRDefault="004960DA">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06D5B502" w14:textId="77777777" w:rsidR="00300301" w:rsidRDefault="004960DA">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F8DB48A" w14:textId="7BE27E6A" w:rsidR="00300301" w:rsidRDefault="004960DA">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3F21A6">
        <w:rPr>
          <w:rFonts w:ascii="Times New Roman" w:hAnsi="Times New Roman"/>
          <w:sz w:val="22"/>
        </w:rPr>
        <w:t>3</w:t>
      </w:r>
      <w:r>
        <w:rPr>
          <w:rFonts w:ascii="Times New Roman" w:hAnsi="Times New Roman"/>
          <w:sz w:val="22"/>
        </w:rPr>
        <w:t>: NR-NTN downlink coverage enhancements</w:t>
      </w:r>
    </w:p>
    <w:p w14:paraId="0A53EF6C" w14:textId="77777777" w:rsidR="00300301" w:rsidRDefault="004960DA">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114BB2E" w14:textId="77777777" w:rsidR="00300301" w:rsidRDefault="00300301">
      <w:pPr>
        <w:pBdr>
          <w:bottom w:val="single" w:sz="4" w:space="1" w:color="000000"/>
        </w:pBdr>
        <w:rPr>
          <w:lang w:val="en-US"/>
        </w:rPr>
      </w:pPr>
    </w:p>
    <w:p w14:paraId="235DAF5A" w14:textId="77777777" w:rsidR="00300301" w:rsidRDefault="004960DA">
      <w:pPr>
        <w:pStyle w:val="Titre2"/>
        <w:numPr>
          <w:ilvl w:val="0"/>
          <w:numId w:val="0"/>
        </w:numPr>
        <w:ind w:left="576" w:hanging="576"/>
        <w:rPr>
          <w:i/>
          <w:lang w:val="en-US"/>
        </w:rPr>
      </w:pPr>
      <w:bookmarkStart w:id="1" w:name="_Toc194673941"/>
      <w:r>
        <w:rPr>
          <w:lang w:val="en-US"/>
        </w:rPr>
        <w:t>Introduction</w:t>
      </w:r>
      <w:bookmarkEnd w:id="1"/>
    </w:p>
    <w:p w14:paraId="5C1CC8CA" w14:textId="77777777" w:rsidR="00300301" w:rsidRDefault="004960DA">
      <w:pPr>
        <w:jc w:val="both"/>
        <w:rPr>
          <w:lang w:val="en-US" w:eastAsia="zh-CN"/>
        </w:rPr>
      </w:pPr>
      <w:r>
        <w:rPr>
          <w:lang w:val="en-US" w:eastAsia="zh-CN"/>
        </w:rPr>
        <w:t>This feature lead summary (FLS) document aims to collect and align on company views on Release-19 NR-NTN downlink coverage enhancements. It contains a summary of the contributions under 9.11.1 at TSG-RAN WG1 #121, together with identified key issues. The goal of this FLS is to facilitate consensus-building and offer recommendations for prioritizing discussions, including considerations for potential postponements of certain issues.</w:t>
      </w:r>
    </w:p>
    <w:p w14:paraId="574FD6F5" w14:textId="77777777" w:rsidR="00300301" w:rsidRDefault="004960DA">
      <w:pPr>
        <w:jc w:val="both"/>
        <w:rPr>
          <w:lang w:val="en-US" w:eastAsia="zh-CN"/>
        </w:rPr>
      </w:pPr>
      <w:r>
        <w:rPr>
          <w:lang w:val="en-US" w:eastAsia="zh-CN"/>
        </w:rPr>
        <w:t xml:space="preserve">A total of 34 contributions have been submitted to current meeting for discussion. The compilation of companies' proposals and observations within the contributions under agenda item 9.11.1 could be found in </w:t>
      </w:r>
      <w:r>
        <w:rPr>
          <w:b/>
          <w:lang w:val="en-US" w:eastAsia="zh-CN"/>
        </w:rPr>
        <w:t>R1-2504715</w:t>
      </w:r>
      <w:r>
        <w:rPr>
          <w:lang w:val="en-US" w:eastAsia="zh-CN"/>
        </w:rPr>
        <w:t xml:space="preserve">. The compilation of RAN1 agreements for NR NTN Phase 3 up to RAN1#120-bis could be found in </w:t>
      </w:r>
      <w:r>
        <w:rPr>
          <w:b/>
          <w:lang w:val="en-US" w:eastAsia="zh-CN"/>
        </w:rPr>
        <w:t>R1-2503702</w:t>
      </w:r>
      <w:r>
        <w:rPr>
          <w:lang w:val="en-US" w:eastAsia="zh-CN"/>
        </w:rPr>
        <w:t>.</w:t>
      </w:r>
    </w:p>
    <w:p w14:paraId="2CF64C39" w14:textId="77777777" w:rsidR="00300301" w:rsidRDefault="004960DA">
      <w:pPr>
        <w:jc w:val="both"/>
        <w:rPr>
          <w:lang w:val="en-US" w:eastAsia="zh-CN"/>
        </w:rPr>
      </w:pPr>
      <w:r>
        <w:rPr>
          <w:lang w:val="en-US" w:eastAsia="zh-CN"/>
        </w:rPr>
        <w:t>The main objectives of sub-agenda 9.11.1 are recalled hereafter:</w:t>
      </w:r>
    </w:p>
    <w:p w14:paraId="7FD6EAAA" w14:textId="77777777" w:rsidR="00300301" w:rsidRDefault="004960DA">
      <w:pPr>
        <w:jc w:val="both"/>
        <w:rPr>
          <w:lang w:eastAsia="zh-CN"/>
        </w:rPr>
      </w:pPr>
      <w:r>
        <w:rPr>
          <w:lang w:eastAsia="zh-CN"/>
        </w:rPr>
        <w:t xml:space="preserve">Revised WID RP-243300 : </w:t>
      </w:r>
    </w:p>
    <w:tbl>
      <w:tblPr>
        <w:tblW w:w="9608" w:type="dxa"/>
        <w:tblLook w:val="04A0" w:firstRow="1" w:lastRow="0" w:firstColumn="1" w:lastColumn="0" w:noHBand="0" w:noVBand="1"/>
      </w:tblPr>
      <w:tblGrid>
        <w:gridCol w:w="9608"/>
      </w:tblGrid>
      <w:tr w:rsidR="00300301" w:rsidRPr="00D7365A" w14:paraId="07EF9838" w14:textId="77777777">
        <w:tc>
          <w:tcPr>
            <w:tcW w:w="9608" w:type="dxa"/>
            <w:tcBorders>
              <w:top w:val="single" w:sz="4" w:space="0" w:color="000000"/>
              <w:left w:val="single" w:sz="4" w:space="0" w:color="000000"/>
              <w:bottom w:val="single" w:sz="4" w:space="0" w:color="000000"/>
              <w:right w:val="single" w:sz="4" w:space="0" w:color="000000"/>
            </w:tcBorders>
          </w:tcPr>
          <w:p w14:paraId="72F5724B" w14:textId="77777777" w:rsidR="00300301" w:rsidRDefault="004960DA">
            <w:pPr>
              <w:pStyle w:val="Paragraphedeliste"/>
              <w:widowControl w:val="0"/>
              <w:numPr>
                <w:ilvl w:val="0"/>
                <w:numId w:val="2"/>
              </w:numPr>
              <w:contextualSpacing/>
              <w:rPr>
                <w:szCs w:val="20"/>
                <w:lang w:val="en-US"/>
              </w:rPr>
            </w:pPr>
            <w:r>
              <w:rPr>
                <w:szCs w:val="20"/>
                <w:lang w:val="en-US"/>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D2E8EDF" w14:textId="77777777" w:rsidR="00300301" w:rsidRDefault="004960DA">
            <w:pPr>
              <w:pStyle w:val="Paragraphedeliste"/>
              <w:widowControl w:val="0"/>
              <w:numPr>
                <w:ilvl w:val="1"/>
                <w:numId w:val="2"/>
              </w:numPr>
              <w:contextualSpacing/>
              <w:rPr>
                <w:lang w:val="en-US"/>
              </w:rPr>
            </w:pPr>
            <w:r>
              <w:rPr>
                <w:lang w:val="en-US"/>
              </w:rPr>
              <w:t>Link level enhancements are to be specified for the following channels:</w:t>
            </w:r>
          </w:p>
          <w:p w14:paraId="0E2BE2F2" w14:textId="77777777" w:rsidR="00300301" w:rsidRDefault="004960DA">
            <w:pPr>
              <w:pStyle w:val="Paragraphedeliste"/>
              <w:widowControl w:val="0"/>
              <w:numPr>
                <w:ilvl w:val="2"/>
                <w:numId w:val="2"/>
              </w:numPr>
              <w:contextualSpacing/>
              <w:rPr>
                <w:lang w:val="en-US"/>
              </w:rPr>
            </w:pPr>
            <w:r>
              <w:rPr>
                <w:lang w:val="en-US"/>
              </w:rPr>
              <w:t>PDCCH at least for CSS (except for Type-3) via PDCCH repetition</w:t>
            </w:r>
          </w:p>
          <w:p w14:paraId="44AE20E6" w14:textId="77777777" w:rsidR="00300301" w:rsidRDefault="004960DA">
            <w:pPr>
              <w:pStyle w:val="Paragraphedeliste"/>
              <w:widowControl w:val="0"/>
              <w:numPr>
                <w:ilvl w:val="2"/>
                <w:numId w:val="2"/>
              </w:numPr>
              <w:contextualSpacing/>
              <w:rPr>
                <w:lang w:val="en-US"/>
              </w:rPr>
            </w:pPr>
            <w:r>
              <w:rPr>
                <w:lang w:val="en-US"/>
              </w:rPr>
              <w:t>PDSCH with Msg4 via PDSCH repetition</w:t>
            </w:r>
          </w:p>
          <w:p w14:paraId="6731003A" w14:textId="77777777" w:rsidR="00300301" w:rsidRDefault="004960DA">
            <w:pPr>
              <w:pStyle w:val="Paragraphedeliste"/>
              <w:widowControl w:val="0"/>
              <w:numPr>
                <w:ilvl w:val="2"/>
                <w:numId w:val="2"/>
              </w:numPr>
              <w:contextualSpacing/>
              <w:rPr>
                <w:lang w:val="en-US"/>
              </w:rPr>
            </w:pPr>
            <w:r>
              <w:rPr>
                <w:lang w:val="en-US"/>
              </w:rPr>
              <w:t>PDSCH with SIB1 via 2 PDSCH repetitions within 20 ms duration</w:t>
            </w:r>
          </w:p>
          <w:p w14:paraId="5DE2A7C1" w14:textId="77777777" w:rsidR="00300301" w:rsidRDefault="004960DA">
            <w:pPr>
              <w:pStyle w:val="Paragraphedeliste"/>
              <w:widowControl w:val="0"/>
              <w:numPr>
                <w:ilvl w:val="1"/>
                <w:numId w:val="2"/>
              </w:numPr>
              <w:contextualSpacing/>
              <w:rPr>
                <w:lang w:val="en-US"/>
              </w:rPr>
            </w:pPr>
            <w:r>
              <w:rPr>
                <w:lang w:val="en-US"/>
              </w:rPr>
              <w:t>System-level enhancements are to be specified for the following:</w:t>
            </w:r>
          </w:p>
          <w:p w14:paraId="5B4A8C86" w14:textId="77777777" w:rsidR="00300301" w:rsidRDefault="004960DA">
            <w:pPr>
              <w:pStyle w:val="Paragraphedeliste"/>
              <w:widowControl w:val="0"/>
              <w:numPr>
                <w:ilvl w:val="2"/>
                <w:numId w:val="2"/>
              </w:numPr>
              <w:snapToGrid w:val="0"/>
              <w:rPr>
                <w:lang w:val="en-US"/>
              </w:rPr>
            </w:pPr>
            <w:r>
              <w:rPr>
                <w:lang w:val="en-US"/>
              </w:rPr>
              <w:t>Support of extended periodicity of the half frames with SS/PBCH blocks assumed by UE during initial access.</w:t>
            </w:r>
          </w:p>
          <w:p w14:paraId="55FDE2B8" w14:textId="77777777" w:rsidR="00300301" w:rsidRDefault="004960DA">
            <w:pPr>
              <w:pStyle w:val="12"/>
              <w:widowControl w:val="0"/>
              <w:ind w:left="1440"/>
              <w:contextualSpacing/>
              <w:rPr>
                <w:lang w:val="en-US"/>
              </w:rPr>
            </w:pPr>
            <w:r>
              <w:rPr>
                <w:lang w:val="en-US"/>
              </w:rPr>
              <w:t>The maximum of the additional default value (apart from the existing 20ms value) is 160 ms</w:t>
            </w:r>
          </w:p>
        </w:tc>
      </w:tr>
    </w:tbl>
    <w:p w14:paraId="0DAF5AFD" w14:textId="77777777" w:rsidR="00300301" w:rsidRDefault="004960DA">
      <w:pPr>
        <w:pStyle w:val="Titre1"/>
        <w:numPr>
          <w:ilvl w:val="0"/>
          <w:numId w:val="3"/>
        </w:numPr>
        <w:rPr>
          <w:lang w:val="en-US"/>
        </w:rPr>
      </w:pPr>
      <w:bookmarkStart w:id="2" w:name="_Toc194673942"/>
      <w:r>
        <w:rPr>
          <w:lang w:val="en-US"/>
        </w:rPr>
        <w:t>Topic#1 Type0-PDCCH link level enhancement</w:t>
      </w:r>
      <w:bookmarkEnd w:id="2"/>
    </w:p>
    <w:p w14:paraId="1B4249B2" w14:textId="77777777" w:rsidR="00300301" w:rsidRDefault="004960DA">
      <w:pPr>
        <w:pStyle w:val="Titre2"/>
        <w:numPr>
          <w:ilvl w:val="1"/>
          <w:numId w:val="3"/>
        </w:numPr>
      </w:pPr>
      <w:bookmarkStart w:id="3" w:name="_Toc194673943"/>
      <w:r>
        <w:t>Background</w:t>
      </w:r>
      <w:bookmarkEnd w:id="3"/>
    </w:p>
    <w:p w14:paraId="5911E477" w14:textId="77777777" w:rsidR="00300301" w:rsidRDefault="004960DA">
      <w:pPr>
        <w:rPr>
          <w:lang w:val="en-US" w:eastAsia="zh-CN"/>
        </w:rPr>
      </w:pPr>
      <w:r>
        <w:rPr>
          <w:lang w:val="en-US" w:eastAsia="zh-CN"/>
        </w:rPr>
        <w:t>On Type0-PDCCH link level enhancement, RAN1#120-bis made the following agreements:</w:t>
      </w:r>
    </w:p>
    <w:tbl>
      <w:tblPr>
        <w:tblStyle w:val="Grilledutableau"/>
        <w:tblW w:w="9608" w:type="dxa"/>
        <w:tblLook w:val="04A0" w:firstRow="1" w:lastRow="0" w:firstColumn="1" w:lastColumn="0" w:noHBand="0" w:noVBand="1"/>
      </w:tblPr>
      <w:tblGrid>
        <w:gridCol w:w="9608"/>
      </w:tblGrid>
      <w:tr w:rsidR="00300301" w:rsidRPr="00D7365A" w14:paraId="5AD9D75C" w14:textId="77777777">
        <w:tc>
          <w:tcPr>
            <w:tcW w:w="9608" w:type="dxa"/>
          </w:tcPr>
          <w:p w14:paraId="1E7688EB" w14:textId="77777777" w:rsidR="00300301" w:rsidRDefault="004960DA">
            <w:pPr>
              <w:rPr>
                <w:b/>
                <w:lang w:val="en-US" w:eastAsia="zh-CN"/>
              </w:rPr>
            </w:pPr>
            <w:r>
              <w:rPr>
                <w:b/>
                <w:highlight w:val="green"/>
                <w:lang w:val="en-US" w:eastAsia="zh-CN"/>
              </w:rPr>
              <w:t>Agreement</w:t>
            </w:r>
          </w:p>
          <w:p w14:paraId="446F5120" w14:textId="77777777" w:rsidR="00300301" w:rsidRDefault="004960DA">
            <w:pPr>
              <w:rPr>
                <w:bCs/>
                <w:szCs w:val="20"/>
                <w:lang w:val="en-US"/>
              </w:rPr>
            </w:pPr>
            <w:r>
              <w:rPr>
                <w:bCs/>
                <w:szCs w:val="20"/>
                <w:lang w:val="en-US"/>
              </w:rPr>
              <w:t xml:space="preserve">For PDCCH repetition for Type0 PDCCH CSS </w:t>
            </w:r>
            <w:r>
              <w:rPr>
                <w:szCs w:val="20"/>
                <w:lang w:val="en-US"/>
              </w:rPr>
              <w:t xml:space="preserve">of </w:t>
            </w:r>
            <w:r>
              <w:rPr>
                <w:rFonts w:eastAsiaTheme="minorEastAsia"/>
                <w:szCs w:val="20"/>
                <w:lang w:val="en-US" w:eastAsia="zh-CN"/>
              </w:rPr>
              <w:t xml:space="preserve">searchSpaceZero </w:t>
            </w:r>
            <w:r>
              <w:rPr>
                <w:szCs w:val="20"/>
                <w:lang w:val="en-US"/>
              </w:rPr>
              <w:t>configured within MIB pdcch-ConfigSIB1, s</w:t>
            </w:r>
            <w:r>
              <w:rPr>
                <w:bCs/>
                <w:szCs w:val="20"/>
                <w:lang w:val="en-US"/>
              </w:rPr>
              <w:t xml:space="preserve">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as defined in section 13 of TS 38.213) at least for M=2.</w:t>
            </w:r>
          </w:p>
          <w:p w14:paraId="7D88037A" w14:textId="77777777" w:rsidR="00300301" w:rsidRDefault="004960DA">
            <w:pPr>
              <w:pStyle w:val="Paragraphedeliste"/>
              <w:numPr>
                <w:ilvl w:val="0"/>
                <w:numId w:val="4"/>
              </w:numPr>
              <w:rPr>
                <w:bCs/>
                <w:szCs w:val="20"/>
                <w:lang w:val="en-US"/>
              </w:rPr>
            </w:pPr>
            <w:r>
              <w:rPr>
                <w:rFonts w:eastAsia="SimSun"/>
                <w:bCs/>
                <w:szCs w:val="20"/>
                <w:lang w:val="en-US"/>
              </w:rPr>
              <w:t xml:space="preserve">Repeated </w:t>
            </w:r>
            <w:r>
              <w:rPr>
                <w:bCs/>
                <w:szCs w:val="20"/>
                <w:lang w:val="en-US"/>
              </w:rPr>
              <w:t>PDCCH candidates share the same aggregation level (AL), coded bits and same candidate index</w:t>
            </w:r>
          </w:p>
          <w:p w14:paraId="65FA4AC4" w14:textId="77777777" w:rsidR="00300301" w:rsidRDefault="004960DA">
            <w:pPr>
              <w:pStyle w:val="Paragraphedeliste"/>
              <w:numPr>
                <w:ilvl w:val="2"/>
                <w:numId w:val="4"/>
              </w:numPr>
              <w:rPr>
                <w:bCs/>
                <w:iCs/>
                <w:szCs w:val="20"/>
                <w:lang w:val="en-US"/>
              </w:rPr>
            </w:pPr>
            <w:r>
              <w:rPr>
                <w:bCs/>
                <w:iCs/>
                <w:szCs w:val="20"/>
                <w:lang w:val="en-US"/>
              </w:rPr>
              <w:t xml:space="preserve">Note: if the network repeats the Type 0 PDCCH across two consecutive slots, a legacy UE might decode the PDCCH and associated PDSCH in one slot and skip PDCCH monitoring in the other slot. </w:t>
            </w:r>
          </w:p>
          <w:p w14:paraId="4E132D53" w14:textId="77777777" w:rsidR="00300301" w:rsidRDefault="004960DA">
            <w:pPr>
              <w:rPr>
                <w:lang w:val="en-US" w:eastAsia="zh-CN"/>
              </w:rPr>
            </w:pPr>
            <w:r>
              <w:rPr>
                <w:lang w:val="en-US" w:eastAsia="zh-CN"/>
              </w:rPr>
              <w:t>Note: further discuss the potential solution for M=1 and M=1/2.</w:t>
            </w:r>
          </w:p>
          <w:p w14:paraId="50BEA71D" w14:textId="77777777" w:rsidR="00300301" w:rsidRDefault="004960DA">
            <w:pPr>
              <w:rPr>
                <w:b/>
                <w:szCs w:val="20"/>
                <w:lang w:val="en-US"/>
              </w:rPr>
            </w:pPr>
            <w:r>
              <w:rPr>
                <w:b/>
                <w:szCs w:val="20"/>
                <w:highlight w:val="green"/>
                <w:lang w:val="en-US"/>
              </w:rPr>
              <w:t>Agreement</w:t>
            </w:r>
          </w:p>
          <w:p w14:paraId="3D1DD4D5" w14:textId="77777777" w:rsidR="00300301" w:rsidRDefault="004960DA">
            <w:pPr>
              <w:rPr>
                <w:color w:val="FF0000"/>
                <w:szCs w:val="20"/>
                <w:lang w:val="en-US"/>
              </w:rPr>
            </w:pPr>
            <w:r>
              <w:rPr>
                <w:szCs w:val="20"/>
                <w:lang w:val="en-US"/>
              </w:rPr>
              <w:lastRenderedPageBreak/>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3C7ACC4A" w14:textId="77777777" w:rsidR="00300301" w:rsidRDefault="004960DA">
            <w:pPr>
              <w:numPr>
                <w:ilvl w:val="0"/>
                <w:numId w:val="5"/>
              </w:numPr>
              <w:rPr>
                <w:szCs w:val="20"/>
                <w:lang w:val="en-US"/>
              </w:rPr>
            </w:pPr>
            <w:r>
              <w:rPr>
                <w:szCs w:val="20"/>
                <w:lang w:val="en-US"/>
              </w:rPr>
              <w:t>Enabling/disabling using reserved bit(s) in PBCH payload</w:t>
            </w:r>
          </w:p>
          <w:p w14:paraId="4DFC15B6" w14:textId="77777777" w:rsidR="00300301" w:rsidRDefault="004960DA">
            <w:pPr>
              <w:numPr>
                <w:ilvl w:val="1"/>
                <w:numId w:val="5"/>
              </w:numPr>
              <w:rPr>
                <w:szCs w:val="20"/>
                <w:lang w:val="en-US"/>
              </w:rPr>
            </w:pPr>
            <w:r>
              <w:rPr>
                <w:szCs w:val="20"/>
                <w:lang w:val="en-US"/>
              </w:rPr>
              <w:t>No UE behavior is defined for UE in connected mode specifically for the case where the network changes its signaling between enabling and disabling PDCCH repetition for Type0 PDCCH CSS.</w:t>
            </w:r>
          </w:p>
        </w:tc>
      </w:tr>
    </w:tbl>
    <w:p w14:paraId="7227C201" w14:textId="77777777" w:rsidR="00300301" w:rsidRDefault="004960DA">
      <w:pPr>
        <w:pStyle w:val="Titre2"/>
        <w:numPr>
          <w:ilvl w:val="1"/>
          <w:numId w:val="3"/>
        </w:numPr>
      </w:pPr>
      <w:bookmarkStart w:id="4" w:name="_Toc194673944"/>
      <w:r>
        <w:lastRenderedPageBreak/>
        <w:t>Issue#1-1 Type0-PDCCH CSS repetition technique</w:t>
      </w:r>
      <w:bookmarkEnd w:id="4"/>
      <w:r>
        <w:t xml:space="preserve"> </w:t>
      </w:r>
    </w:p>
    <w:p w14:paraId="7A4A9B8B" w14:textId="77777777" w:rsidR="00300301" w:rsidRDefault="004960DA">
      <w:pPr>
        <w:rPr>
          <w:lang w:val="en-US" w:eastAsia="zh-CN"/>
        </w:rPr>
      </w:pPr>
      <w:r>
        <w:rPr>
          <w:lang w:val="en-US" w:eastAsia="zh-CN"/>
        </w:rPr>
        <w:t xml:space="preserve">This issue is on Type0-PDCCH CSS repetition technique configured by searchSpaceZero. Repetition for Type-0 CSS PDCCH configured by searchSpaceSIB1 is separately discussed under </w:t>
      </w:r>
      <w:hyperlink w:anchor="_Issue#1-4_Type0-PDCCH_CSS">
        <w:r w:rsidR="00300301">
          <w:rPr>
            <w:rStyle w:val="Lienhypertexte"/>
            <w:highlight w:val="cyan"/>
            <w:lang w:val="en-US" w:eastAsia="zh-CN"/>
          </w:rPr>
          <w:t>Issue#1-4</w:t>
        </w:r>
      </w:hyperlink>
      <w:r>
        <w:rPr>
          <w:lang w:val="en-US" w:eastAsia="zh-CN"/>
        </w:rPr>
        <w:t>.</w:t>
      </w:r>
    </w:p>
    <w:p w14:paraId="1B3E1504" w14:textId="77777777" w:rsidR="00300301" w:rsidRDefault="004960DA">
      <w:pPr>
        <w:pStyle w:val="Titre3"/>
        <w:numPr>
          <w:ilvl w:val="2"/>
          <w:numId w:val="3"/>
        </w:numPr>
      </w:pPr>
      <w:bookmarkStart w:id="5" w:name="_Toc194673945"/>
      <w:r>
        <w:t>Companies’ proposals</w:t>
      </w:r>
      <w:bookmarkEnd w:id="5"/>
    </w:p>
    <w:p w14:paraId="37B8F51F" w14:textId="77777777" w:rsidR="00300301" w:rsidRDefault="004960DA">
      <w:pPr>
        <w:rPr>
          <w:lang w:val="en-US" w:eastAsia="zh-CN"/>
        </w:rPr>
      </w:pPr>
      <w:r>
        <w:rPr>
          <w:lang w:val="en-US" w:eastAsia="zh-CN"/>
        </w:rPr>
        <w:t>Companies’ proposals on Issue#1-1 are listed hereafter:</w:t>
      </w:r>
    </w:p>
    <w:tbl>
      <w:tblPr>
        <w:tblW w:w="9608" w:type="dxa"/>
        <w:tblLook w:val="04A0" w:firstRow="1" w:lastRow="0" w:firstColumn="1" w:lastColumn="0" w:noHBand="0" w:noVBand="1"/>
      </w:tblPr>
      <w:tblGrid>
        <w:gridCol w:w="1786"/>
        <w:gridCol w:w="7822"/>
      </w:tblGrid>
      <w:tr w:rsidR="00300301" w14:paraId="6673E4B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DA088B8"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2A9C83F" w14:textId="77777777" w:rsidR="00300301" w:rsidRDefault="004960DA">
            <w:pPr>
              <w:jc w:val="center"/>
              <w:rPr>
                <w:b/>
                <w:bCs/>
                <w:color w:val="FFFFFF"/>
                <w:szCs w:val="20"/>
              </w:rPr>
            </w:pPr>
            <w:r>
              <w:rPr>
                <w:b/>
                <w:bCs/>
                <w:color w:val="FFFFFF"/>
                <w:szCs w:val="20"/>
              </w:rPr>
              <w:t>Proposals</w:t>
            </w:r>
          </w:p>
        </w:tc>
      </w:tr>
      <w:tr w:rsidR="00300301" w:rsidRPr="00D7365A" w14:paraId="4E917F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1A136E"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68195D" w14:textId="77777777" w:rsidR="00300301" w:rsidRDefault="004960DA">
            <w:pPr>
              <w:rPr>
                <w:szCs w:val="20"/>
                <w:lang w:val="en-US"/>
              </w:rPr>
            </w:pPr>
            <w:r>
              <w:rPr>
                <w:b/>
                <w:szCs w:val="20"/>
                <w:lang w:val="en-US"/>
              </w:rPr>
              <w:t>Proposal 1</w:t>
            </w:r>
            <w:r>
              <w:rPr>
                <w:szCs w:val="20"/>
                <w:lang w:val="en-US"/>
              </w:rPr>
              <w:tab/>
              <w:t>For a single SSB beam per NTN-cell and SSB and CORESET multiplexing pattern 1, the scheme considered for repetition of Type0 PDCCH CSS for M = 2 is also applicable to M = 1 and M = ½ without any overlapping of consecutive slots.</w:t>
            </w:r>
          </w:p>
          <w:p w14:paraId="4AA1B351" w14:textId="77777777" w:rsidR="00300301" w:rsidRDefault="004960DA">
            <w:pPr>
              <w:rPr>
                <w:szCs w:val="20"/>
                <w:lang w:val="en-US"/>
              </w:rPr>
            </w:pPr>
            <w:r>
              <w:rPr>
                <w:b/>
                <w:szCs w:val="20"/>
                <w:lang w:val="en-US"/>
              </w:rPr>
              <w:t>Proposal 2</w:t>
            </w:r>
            <w:r>
              <w:rPr>
                <w:szCs w:val="20"/>
                <w:lang w:val="en-US"/>
              </w:rPr>
              <w:tab/>
              <w:t>For multiple SSB beams per NTN-cell with SSB and CORESET multiplexing pattern 1,  the scheme considered for repetition of Type0 PDCCH CSS for M = 2 is also applicable to M = 1 (i.e., indices 0, 2, 4, 6, 10-15 in Table 13-11 in TS 38.213) without any overlapping of consecutive slots associated with two SSB indices, i.e., either SSB indices = 0 and 2 or SSB indices 1 and 3.</w:t>
            </w:r>
          </w:p>
          <w:p w14:paraId="3868FC8C" w14:textId="77777777" w:rsidR="00300301" w:rsidRDefault="004960DA">
            <w:pPr>
              <w:rPr>
                <w:szCs w:val="20"/>
                <w:lang w:val="en-US"/>
              </w:rPr>
            </w:pPr>
            <w:r>
              <w:rPr>
                <w:b/>
                <w:szCs w:val="20"/>
                <w:lang w:val="en-US"/>
              </w:rPr>
              <w:t>Proposal 3</w:t>
            </w:r>
            <w:r>
              <w:rPr>
                <w:szCs w:val="20"/>
                <w:lang w:val="en-US"/>
              </w:rPr>
              <w:tab/>
              <w:t>For multiple SSB beams per NTN-cell SSB and CORESET multiplexing pattern 1, the scheme considered for repetition of Type0 PDCCH CSS for M = 2 is applicable to M = 1/2 (i.e., indices 1, 3, 5, 7 in Table 13-11 in TS 38.213) with either partial or full overlapping of consecutive slots associated with two SSB indices.</w:t>
            </w:r>
          </w:p>
          <w:p w14:paraId="2EAD63B2" w14:textId="77777777" w:rsidR="00300301" w:rsidRDefault="004960DA">
            <w:pPr>
              <w:rPr>
                <w:szCs w:val="20"/>
                <w:lang w:val="en-US"/>
              </w:rPr>
            </w:pPr>
            <w:r>
              <w:rPr>
                <w:b/>
                <w:szCs w:val="20"/>
                <w:lang w:val="en-US"/>
              </w:rPr>
              <w:t>Proposal 4</w:t>
            </w:r>
            <w:r>
              <w:rPr>
                <w:szCs w:val="20"/>
                <w:lang w:val="en-US"/>
              </w:rPr>
              <w:tab/>
              <w:t>RAN1 to not consider the scheme of repeating PDCCH candidates in the two slots n0 and n0+X [or n0+1 and n0+1+X ] associated with the same SSB index ( n0 as defined in section 13 of TS 38.213) where X = 2 for M = ½ and X = 4 for M = 1 due to its limitations such as increased specification impact and increased buffer and delay requirements for PDCCH decoding as well as the issue of backward compatibility for the legacy UEs that are not able to monitor slot n0+X or n0+1+X.</w:t>
            </w:r>
          </w:p>
          <w:p w14:paraId="4CD67F87" w14:textId="77777777" w:rsidR="00300301" w:rsidRDefault="004960DA">
            <w:pPr>
              <w:rPr>
                <w:szCs w:val="20"/>
                <w:lang w:val="en-US"/>
              </w:rPr>
            </w:pPr>
            <w:r>
              <w:rPr>
                <w:b/>
                <w:szCs w:val="20"/>
                <w:lang w:val="en-US"/>
              </w:rPr>
              <w:t>Proposal 5</w:t>
            </w:r>
            <w:r>
              <w:rPr>
                <w:szCs w:val="20"/>
                <w:lang w:val="en-US"/>
              </w:rPr>
              <w:tab/>
              <w:t>The scheme of repeating PDCCH candidates in two consecutive slots associated with different SSB indexes for M=1/2 and M=1 can only work in best-effort manner across different UE locations within the cell and hence may not be an attractive solution with respect to coverage enhancement.</w:t>
            </w:r>
          </w:p>
          <w:p w14:paraId="5BE72C0B" w14:textId="77777777" w:rsidR="00300301" w:rsidRDefault="004960DA">
            <w:pPr>
              <w:rPr>
                <w:szCs w:val="20"/>
                <w:lang w:val="en-US"/>
              </w:rPr>
            </w:pPr>
            <w:r>
              <w:rPr>
                <w:b/>
                <w:szCs w:val="20"/>
                <w:lang w:val="en-US"/>
              </w:rPr>
              <w:t>Proposal 6</w:t>
            </w:r>
            <w:r>
              <w:rPr>
                <w:szCs w:val="20"/>
                <w:lang w:val="en-US"/>
              </w:rPr>
              <w:tab/>
              <w:t>For the support of repetitions for Type0-PDCCH, RAN1 to adopt a unified solution for different cases of M, i.e., solution agreed for M = 2 is applied to M = 1 and M = ½ based on the network implementation.</w:t>
            </w:r>
          </w:p>
        </w:tc>
      </w:tr>
      <w:tr w:rsidR="00300301" w:rsidRPr="00D7365A" w14:paraId="358FEF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C9EC98"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8662FA" w14:textId="77777777" w:rsidR="00300301" w:rsidRDefault="004960DA">
            <w:pPr>
              <w:rPr>
                <w:szCs w:val="20"/>
                <w:lang w:val="en-US"/>
              </w:rPr>
            </w:pPr>
            <w:r>
              <w:rPr>
                <w:b/>
                <w:szCs w:val="20"/>
                <w:lang w:val="en-US"/>
              </w:rPr>
              <w:t>Proposal 2:</w:t>
            </w:r>
            <w:r>
              <w:rPr>
                <w:szCs w:val="20"/>
                <w:lang w:val="en-US"/>
              </w:rPr>
              <w:t xml:space="preserve"> A unified and single solution is a must to support the PDCCH repetition for Type0 PDCCH CSS of searchSpaceZero configured within MIB pdcch-ConfigSIB1, and it should be able to support all choices of M. Support to repeat PDCCH candidates in the two slots n_0 and n_0+X [or n_0+1 and n_0+1+X] associated with the same SSB index.</w:t>
            </w:r>
          </w:p>
        </w:tc>
      </w:tr>
      <w:tr w:rsidR="00300301" w:rsidRPr="00D7365A" w14:paraId="0D79C72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F35E03"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6A84EA" w14:textId="77777777" w:rsidR="00300301" w:rsidRDefault="004960DA">
            <w:pPr>
              <w:rPr>
                <w:szCs w:val="20"/>
                <w:lang w:val="en-US"/>
              </w:rPr>
            </w:pPr>
            <w:r>
              <w:rPr>
                <w:b/>
                <w:szCs w:val="20"/>
                <w:lang w:val="en-US" w:eastAsia="zh-CN"/>
              </w:rPr>
              <w:t>Proposal 2</w:t>
            </w:r>
            <w:r>
              <w:rPr>
                <w:szCs w:val="20"/>
                <w:lang w:val="en-US" w:eastAsia="zh-CN"/>
              </w:rPr>
              <w:t>:</w:t>
            </w:r>
            <w:r>
              <w:rPr>
                <w:szCs w:val="20"/>
                <w:lang w:val="en-US"/>
              </w:rPr>
              <w:t xml:space="preserve">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rPr>
              <w:t xml:space="preserve"> as defined in section 13 of TS 38.213) for all M values should be supported.</w:t>
            </w:r>
          </w:p>
        </w:tc>
      </w:tr>
      <w:tr w:rsidR="00300301" w:rsidRPr="00D7365A" w14:paraId="16501DC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DAA560" w14:textId="77777777" w:rsidR="00300301" w:rsidRDefault="004960DA">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0704CE"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3:</w:t>
            </w:r>
            <w:r>
              <w:rPr>
                <w:rFonts w:eastAsia="SimSun"/>
                <w:bCs/>
                <w:kern w:val="2"/>
                <w:szCs w:val="20"/>
                <w:lang w:val="en-US" w:eastAsia="zh-CN"/>
              </w:rPr>
              <w:t xml:space="preserve"> Support the unified solution regardless of M values. If there is no consensus, M=2 is only supported in Rel-19</w:t>
            </w:r>
          </w:p>
        </w:tc>
      </w:tr>
      <w:tr w:rsidR="00300301" w:rsidRPr="00D7365A" w14:paraId="46E9EA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92B442"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1A0978" w14:textId="77777777" w:rsidR="00300301" w:rsidRDefault="004960DA">
            <w:pPr>
              <w:jc w:val="both"/>
              <w:rPr>
                <w:iCs/>
                <w:szCs w:val="20"/>
                <w:lang w:val="en-US" w:eastAsia="zh-CN"/>
              </w:rPr>
            </w:pPr>
            <w:r>
              <w:rPr>
                <w:b/>
                <w:iCs/>
                <w:szCs w:val="20"/>
                <w:lang w:val="en-US" w:eastAsia="zh-CN"/>
              </w:rPr>
              <w:t>Proposal 4:</w:t>
            </w:r>
            <w:r>
              <w:rPr>
                <w:iCs/>
                <w:szCs w:val="20"/>
                <w:lang w:val="en-US" w:eastAsia="zh-CN"/>
              </w:rPr>
              <w:t xml:space="preserve"> For PDCCH repetition for Type0 PDCCH CSS, </w:t>
            </w:r>
            <w:r>
              <w:rPr>
                <w:bCs/>
                <w:szCs w:val="20"/>
                <w:lang w:val="en-US" w:eastAsia="zh-CN"/>
              </w:rPr>
              <w:t xml:space="preserve">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eastAsia="zh-CN"/>
              </w:rPr>
              <w:t xml:space="preserve"> associated with the same SSB index for all M values is preferred</w:t>
            </w:r>
            <w:r>
              <w:rPr>
                <w:iCs/>
                <w:szCs w:val="20"/>
                <w:lang w:val="en-US" w:eastAsia="zh-CN"/>
              </w:rPr>
              <w:t>.</w:t>
            </w:r>
          </w:p>
        </w:tc>
      </w:tr>
      <w:tr w:rsidR="00300301" w:rsidRPr="00D7365A" w14:paraId="56BBA4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DAF882" w14:textId="77777777" w:rsidR="00300301" w:rsidRDefault="004960DA">
            <w:pPr>
              <w:rPr>
                <w:szCs w:val="20"/>
              </w:rPr>
            </w:pPr>
            <w:r>
              <w:rPr>
                <w:szCs w:val="20"/>
              </w:rPr>
              <w:lastRenderedPageBreak/>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7C5AC8" w14:textId="77777777" w:rsidR="00300301" w:rsidRDefault="004960DA">
            <w:pPr>
              <w:rPr>
                <w:b/>
                <w:szCs w:val="20"/>
                <w:lang w:val="en-US"/>
              </w:rPr>
            </w:pPr>
            <w:r>
              <w:rPr>
                <w:b/>
                <w:szCs w:val="20"/>
                <w:lang w:val="en-US"/>
              </w:rPr>
              <w:t xml:space="preserve">Proposal 3 </w:t>
            </w:r>
          </w:p>
          <w:p w14:paraId="62B39667" w14:textId="77777777" w:rsidR="00300301" w:rsidRDefault="004960DA">
            <w:pPr>
              <w:rPr>
                <w:bCs/>
                <w:szCs w:val="20"/>
                <w:lang w:val="en-US"/>
              </w:rPr>
            </w:pPr>
            <w:r>
              <w:rPr>
                <w:bCs/>
                <w:szCs w:val="20"/>
                <w:lang w:val="en-US"/>
              </w:rPr>
              <w:t xml:space="preserve">For PDCCH repetition for Type0 PDCCH CSS </w:t>
            </w:r>
            <w:r>
              <w:rPr>
                <w:szCs w:val="20"/>
                <w:lang w:val="en-US"/>
              </w:rPr>
              <w:t xml:space="preserve">of </w:t>
            </w:r>
            <w:r>
              <w:rPr>
                <w:rFonts w:eastAsia="SimSun"/>
                <w:szCs w:val="20"/>
                <w:lang w:val="en-US" w:eastAsia="zh-CN"/>
              </w:rPr>
              <w:t xml:space="preserve">searchSpaceZero </w:t>
            </w:r>
            <w:r>
              <w:rPr>
                <w:szCs w:val="20"/>
                <w:lang w:val="en-US"/>
              </w:rPr>
              <w:t>configured within MIB pdcch-ConfigSIB1, s</w:t>
            </w:r>
            <w:r>
              <w:rPr>
                <w:bCs/>
                <w:szCs w:val="20"/>
                <w:lang w:val="en-US"/>
              </w:rPr>
              <w:t xml:space="preserve">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as defined in section 13 of TS 38.213).</w:t>
            </w:r>
          </w:p>
          <w:p w14:paraId="1E9DCEE7" w14:textId="77777777" w:rsidR="00300301" w:rsidRDefault="004960DA">
            <w:pPr>
              <w:numPr>
                <w:ilvl w:val="0"/>
                <w:numId w:val="4"/>
              </w:numPr>
              <w:rPr>
                <w:bCs/>
                <w:szCs w:val="20"/>
                <w:lang w:val="en-US" w:eastAsia="zh-CN"/>
              </w:rPr>
            </w:pPr>
            <w:r>
              <w:rPr>
                <w:rFonts w:eastAsia="SimSun"/>
                <w:bCs/>
                <w:szCs w:val="20"/>
                <w:lang w:val="en-US" w:eastAsia="zh-CN"/>
              </w:rPr>
              <w:t xml:space="preserve">Repeated </w:t>
            </w:r>
            <w:r>
              <w:rPr>
                <w:bCs/>
                <w:szCs w:val="20"/>
                <w:lang w:val="en-US" w:eastAsia="zh-CN"/>
              </w:rPr>
              <w:t>PDCCH candidates share the same aggregation level (AL), coded bits and same candidate index</w:t>
            </w:r>
          </w:p>
          <w:p w14:paraId="27173376" w14:textId="77777777" w:rsidR="00300301" w:rsidRDefault="004960DA">
            <w:pPr>
              <w:numPr>
                <w:ilvl w:val="2"/>
                <w:numId w:val="6"/>
              </w:numPr>
              <w:rPr>
                <w:bCs/>
                <w:iCs/>
                <w:szCs w:val="20"/>
                <w:lang w:val="en-US" w:eastAsia="zh-CN"/>
              </w:rPr>
            </w:pPr>
            <w:r>
              <w:rPr>
                <w:bCs/>
                <w:iCs/>
                <w:szCs w:val="20"/>
                <w:lang w:val="en-US" w:eastAsia="zh-CN"/>
              </w:rPr>
              <w:t xml:space="preserve">Note: if the network repeats the Type 0 PDCCH across two consecutive slots, a legacy UE might decode the PDCCH and associated PDSCH in one slot and skip PDCCH monitoring in the other slot. </w:t>
            </w:r>
          </w:p>
          <w:p w14:paraId="401DEA8B" w14:textId="77777777" w:rsidR="00300301" w:rsidRDefault="004960DA">
            <w:pPr>
              <w:rPr>
                <w:szCs w:val="20"/>
                <w:lang w:val="en-US" w:eastAsia="zh-CN"/>
              </w:rPr>
            </w:pPr>
            <w:r>
              <w:rPr>
                <w:szCs w:val="20"/>
                <w:lang w:val="en-US" w:eastAsia="zh-CN"/>
              </w:rPr>
              <w:t>Note: all the values of M could be supported by configuration/implementation.</w:t>
            </w:r>
          </w:p>
        </w:tc>
      </w:tr>
      <w:tr w:rsidR="00300301" w:rsidRPr="00D7365A" w14:paraId="485A54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A55937" w14:textId="77777777" w:rsidR="00300301" w:rsidRDefault="004960DA">
            <w:pPr>
              <w:rPr>
                <w:szCs w:val="20"/>
              </w:rPr>
            </w:pPr>
            <w:r>
              <w:rPr>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5C8D91" w14:textId="77777777" w:rsidR="00300301" w:rsidRDefault="004960DA">
            <w:pPr>
              <w:snapToGrid w:val="0"/>
              <w:jc w:val="both"/>
              <w:rPr>
                <w:szCs w:val="20"/>
                <w:lang w:val="en-US"/>
              </w:rPr>
            </w:pPr>
            <w:r>
              <w:rPr>
                <w:b/>
                <w:szCs w:val="20"/>
                <w:lang w:val="en-US"/>
              </w:rPr>
              <w:t xml:space="preserve">Observation 1: </w:t>
            </w:r>
            <w:r>
              <w:rPr>
                <w:szCs w:val="20"/>
                <w:lang w:val="en-US"/>
              </w:rPr>
              <w:t>For scenarios where M=1/2, time domain resources are extremely limited for two PDCCHs of the Coreset0 and one PDSCH carrying SIB1 in one slot.</w:t>
            </w:r>
          </w:p>
          <w:p w14:paraId="02AFAD73" w14:textId="77777777" w:rsidR="00300301" w:rsidRDefault="004960DA">
            <w:pPr>
              <w:snapToGrid w:val="0"/>
              <w:jc w:val="both"/>
              <w:rPr>
                <w:rFonts w:eastAsia="SimSun"/>
                <w:szCs w:val="20"/>
                <w:lang w:val="en-US" w:eastAsia="zh-CN"/>
              </w:rPr>
            </w:pPr>
            <w:r>
              <w:rPr>
                <w:rFonts w:eastAsia="SimSun"/>
                <w:b/>
                <w:szCs w:val="20"/>
                <w:lang w:val="en-US" w:eastAsia="zh-CN"/>
              </w:rPr>
              <w:t>Proposal 1:</w:t>
            </w:r>
            <w:r>
              <w:rPr>
                <w:rFonts w:eastAsia="SimSun"/>
                <w:szCs w:val="20"/>
                <w:lang w:val="en-US" w:eastAsia="zh-CN"/>
              </w:rPr>
              <w:t xml:space="preserve"> The configuration of M=1/2 has a low priority for coverage enhancement requirement.</w:t>
            </w:r>
          </w:p>
          <w:p w14:paraId="289DC9FA" w14:textId="77777777" w:rsidR="00300301" w:rsidRDefault="004960DA">
            <w:pPr>
              <w:snapToGrid w:val="0"/>
              <w:jc w:val="both"/>
              <w:rPr>
                <w:rFonts w:eastAsia="SimSun"/>
                <w:szCs w:val="20"/>
                <w:lang w:val="en-US" w:eastAsia="zh-CN"/>
              </w:rPr>
            </w:pPr>
            <w:r>
              <w:rPr>
                <w:rFonts w:eastAsia="SimSun"/>
                <w:b/>
                <w:szCs w:val="20"/>
                <w:lang w:val="en-US" w:eastAsia="zh-CN"/>
              </w:rPr>
              <w:t>Proposal 2:</w:t>
            </w:r>
            <w:r>
              <w:rPr>
                <w:rFonts w:eastAsia="SimSun"/>
                <w:szCs w:val="20"/>
                <w:lang w:val="en-US" w:eastAsia="zh-CN"/>
              </w:rPr>
              <w:t xml:space="preserve"> For scenarios where M=1, a predefined additional time domain offset X can be used to indicate the repetition.</w:t>
            </w:r>
          </w:p>
        </w:tc>
      </w:tr>
      <w:tr w:rsidR="00300301" w:rsidRPr="00D7365A" w14:paraId="5C3B48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615F66" w14:textId="77777777" w:rsidR="00300301" w:rsidRDefault="004960DA">
            <w:pPr>
              <w:rPr>
                <w:szCs w:val="20"/>
              </w:rPr>
            </w:pPr>
            <w:r>
              <w:rPr>
                <w:szCs w:val="20"/>
              </w:rPr>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599D4" w14:textId="77777777" w:rsidR="00300301" w:rsidRDefault="004960DA">
            <w:pPr>
              <w:jc w:val="both"/>
              <w:rPr>
                <w:rFonts w:eastAsia="Yu Mincho"/>
                <w:bCs/>
                <w:szCs w:val="20"/>
                <w:lang w:val="en-US" w:eastAsia="zh-CN"/>
              </w:rPr>
            </w:pPr>
            <w:r>
              <w:rPr>
                <w:rFonts w:eastAsia="Yu Mincho"/>
                <w:b/>
                <w:bCs/>
                <w:szCs w:val="20"/>
                <w:lang w:val="en-US" w:eastAsia="zh-CN"/>
              </w:rPr>
              <w:t>Proposal 5:</w:t>
            </w:r>
            <w:r>
              <w:rPr>
                <w:rFonts w:eastAsia="Yu Mincho"/>
                <w:bCs/>
                <w:szCs w:val="20"/>
                <w:lang w:val="en-US" w:eastAsia="zh-CN"/>
              </w:rPr>
              <w:t xml:space="preserve"> For PDCCH CSS other than Type-0 CSS and other than Type-3, support intra-slot PDCCH CSS repetitions using Option 1, i.e., use same CORESET and two different SS (SS Set1 and SS Set2).</w:t>
            </w:r>
          </w:p>
        </w:tc>
      </w:tr>
      <w:tr w:rsidR="00300301" w:rsidRPr="00D7365A" w14:paraId="6210A2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604647"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74F06E" w14:textId="77777777" w:rsidR="00300301" w:rsidRDefault="004960DA">
            <w:pPr>
              <w:widowControl w:val="0"/>
              <w:jc w:val="both"/>
              <w:rPr>
                <w:rFonts w:eastAsia="DengXian"/>
                <w:iCs/>
                <w:kern w:val="2"/>
                <w:szCs w:val="20"/>
                <w:lang w:val="en-US" w:eastAsia="zh-CN"/>
              </w:rPr>
            </w:pPr>
            <w:r>
              <w:rPr>
                <w:rFonts w:eastAsia="DengXian"/>
                <w:b/>
                <w:iCs/>
                <w:kern w:val="2"/>
                <w:szCs w:val="20"/>
                <w:lang w:val="en-US" w:eastAsia="zh-CN"/>
              </w:rPr>
              <w:t>Proposal 6:</w:t>
            </w:r>
            <w:r>
              <w:rPr>
                <w:rFonts w:eastAsia="DengXian"/>
                <w:iCs/>
                <w:kern w:val="2"/>
                <w:szCs w:val="20"/>
                <w:lang w:val="en-US" w:eastAsia="zh-CN"/>
              </w:rPr>
              <w:t xml:space="preserve"> For PDCCH repetition for Type0 PDCCH CSS of searchSpaceZero configured within MIB pdcch-ConfigSIB1, support repeated PDCCH candidates in the two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DengXian"/>
                <w:iCs/>
                <w:kern w:val="2"/>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DengXian"/>
                <w:iCs/>
                <w:kern w:val="2"/>
                <w:szCs w:val="20"/>
                <w:lang w:val="en-US" w:eastAsia="zh-CN"/>
              </w:rPr>
              <w:t>, and the slot offset (</w:t>
            </w:r>
            <m:oMath>
              <m:r>
                <w:rPr>
                  <w:rFonts w:ascii="Cambria Math" w:hAnsi="Cambria Math"/>
                </w:rPr>
                <m:t>X</m:t>
              </m:r>
              <m:r>
                <w:rPr>
                  <w:rFonts w:ascii="Cambria Math" w:hAnsi="Cambria Math"/>
                  <w:lang w:val="en-US"/>
                </w:rPr>
                <m:t>≥1</m:t>
              </m:r>
            </m:oMath>
            <w:r>
              <w:rPr>
                <w:rFonts w:eastAsia="DengXian"/>
                <w:iCs/>
                <w:kern w:val="2"/>
                <w:szCs w:val="20"/>
                <w:lang w:val="en-US" w:eastAsia="zh-CN"/>
              </w:rPr>
              <w:t>) between PDCCH monitoring window can be predefined separately for different M values.</w:t>
            </w:r>
          </w:p>
          <w:p w14:paraId="7A386F3E"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da-DK" w:eastAsia="zh-CN"/>
              </w:rPr>
            </w:pPr>
            <w:r>
              <w:rPr>
                <w:rFonts w:eastAsia="DengXian"/>
                <w:iCs/>
                <w:kern w:val="2"/>
                <w:szCs w:val="20"/>
                <w:lang w:val="da-DK" w:eastAsia="zh-CN"/>
              </w:rPr>
              <w:t xml:space="preserve">For M=1/2, </w:t>
            </w:r>
            <m:oMath>
              <m:r>
                <w:rPr>
                  <w:rFonts w:ascii="Cambria Math" w:hAnsi="Cambria Math"/>
                </w:rPr>
                <m:t>X</m:t>
              </m:r>
              <m:r>
                <w:rPr>
                  <w:rFonts w:ascii="Cambria Math" w:hAnsi="Cambria Math"/>
                  <w:lang w:val="en-US"/>
                </w:rPr>
                <m:t>=2,</m:t>
              </m:r>
            </m:oMath>
            <w:r>
              <w:rPr>
                <w:rFonts w:eastAsia="DengXian"/>
                <w:kern w:val="2"/>
                <w:szCs w:val="20"/>
                <w:lang w:val="da-DK" w:eastAsia="zh-CN"/>
              </w:rPr>
              <w:t xml:space="preserve"> for M=1, </w:t>
            </w:r>
            <m:oMath>
              <m:r>
                <w:rPr>
                  <w:rFonts w:ascii="Cambria Math" w:hAnsi="Cambria Math"/>
                </w:rPr>
                <m:t>X</m:t>
              </m:r>
              <m:r>
                <w:rPr>
                  <w:rFonts w:ascii="Cambria Math" w:hAnsi="Cambria Math"/>
                  <w:lang w:val="en-US"/>
                </w:rPr>
                <m:t>=4,</m:t>
              </m:r>
            </m:oMath>
            <w:r>
              <w:rPr>
                <w:rFonts w:eastAsia="DengXian"/>
                <w:kern w:val="2"/>
                <w:szCs w:val="20"/>
                <w:lang w:val="da-DK" w:eastAsia="zh-CN"/>
              </w:rPr>
              <w:t xml:space="preserve"> for M=2, </w:t>
            </w:r>
            <m:oMath>
              <m:r>
                <w:rPr>
                  <w:rFonts w:ascii="Cambria Math" w:hAnsi="Cambria Math"/>
                </w:rPr>
                <m:t>X</m:t>
              </m:r>
              <m:r>
                <w:rPr>
                  <w:rFonts w:ascii="Cambria Math" w:hAnsi="Cambria Math"/>
                  <w:lang w:val="en-US"/>
                </w:rPr>
                <m:t>=1</m:t>
              </m:r>
            </m:oMath>
            <w:r>
              <w:rPr>
                <w:rFonts w:eastAsia="DengXian"/>
                <w:iCs/>
                <w:kern w:val="2"/>
                <w:szCs w:val="20"/>
                <w:lang w:val="da-DK" w:eastAsia="zh-CN"/>
              </w:rPr>
              <w:t>.</w:t>
            </w:r>
          </w:p>
        </w:tc>
      </w:tr>
      <w:tr w:rsidR="00300301" w:rsidRPr="00D7365A" w14:paraId="219835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2672D1" w14:textId="77777777" w:rsidR="00300301" w:rsidRDefault="004960DA">
            <w:pPr>
              <w:rPr>
                <w:szCs w:val="20"/>
              </w:rPr>
            </w:pPr>
            <w:r>
              <w:rPr>
                <w:szCs w:val="20"/>
              </w:rPr>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0F9371" w14:textId="77777777" w:rsidR="00300301" w:rsidRDefault="004960DA">
            <w:pPr>
              <w:rPr>
                <w:bCs/>
                <w:szCs w:val="20"/>
                <w:lang w:val="en-US"/>
              </w:rPr>
            </w:pPr>
            <w:r>
              <w:rPr>
                <w:b/>
                <w:bCs/>
                <w:szCs w:val="20"/>
                <w:lang w:val="en-US"/>
              </w:rPr>
              <w:t>Proposal 5:</w:t>
            </w:r>
            <w:r>
              <w:rPr>
                <w:bCs/>
                <w:szCs w:val="20"/>
                <w:lang w:val="en-US"/>
              </w:rPr>
              <w:t xml:space="preserve"> For the repetition of type0 PDCCH CSS of searchSpaceZero configured within MIB pdcch-ConfigSIB1, RAN1 to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only for M = 2.</w:t>
            </w:r>
          </w:p>
        </w:tc>
      </w:tr>
      <w:tr w:rsidR="00300301" w:rsidRPr="00D7365A" w14:paraId="14555B4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580527"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CA9225" w14:textId="77777777" w:rsidR="00300301" w:rsidRDefault="004960DA">
            <w:pPr>
              <w:widowControl w:val="0"/>
              <w:jc w:val="both"/>
              <w:rPr>
                <w:rFonts w:eastAsia="SimSun"/>
                <w:szCs w:val="20"/>
                <w:lang w:val="en-US" w:eastAsia="zh-CN"/>
              </w:rPr>
            </w:pPr>
            <w:r>
              <w:rPr>
                <w:rFonts w:eastAsia="Times"/>
                <w:b/>
                <w:bCs/>
                <w:color w:val="000000"/>
                <w:szCs w:val="20"/>
                <w:lang w:val="en-US" w:eastAsia="zh-CN" w:bidi="ar"/>
              </w:rPr>
              <w:t>Proposal 2:</w:t>
            </w:r>
            <w:r>
              <w:rPr>
                <w:rFonts w:eastAsia="Times"/>
                <w:bCs/>
                <w:color w:val="000000"/>
                <w:szCs w:val="20"/>
                <w:lang w:val="en-US" w:eastAsia="zh-CN" w:bidi="ar"/>
              </w:rPr>
              <w:t xml:space="preserve">  To avoid excessive beam resource usage and maintain an acceptable coverage ratio in NTN scenarios, it is recommended to use M=2 as the default configuration for Type0-PDCCH common search space when repeated PDCCH and SIB1 transmissions are scheduled across two consecutive slots associated with the same SSB index. Smaller M values (e.g., M=1 and M=1/2) should be avoided unless absolutely necessary for meeting latency requirements, due to their negative impact on coverage performance.</w:t>
            </w:r>
          </w:p>
        </w:tc>
      </w:tr>
      <w:tr w:rsidR="00300301" w:rsidRPr="00D7365A" w14:paraId="228901D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9B715C"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58A399"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2:</w:t>
            </w:r>
            <w:r>
              <w:rPr>
                <w:rFonts w:eastAsia="SimSun"/>
                <w:color w:val="000000"/>
                <w:szCs w:val="20"/>
                <w:lang w:val="en-US" w:eastAsia="zh-CN"/>
              </w:rPr>
              <w:t xml:space="preserve"> For PDCCH repetition for Type0 PDCCH CSS of searchSpaceZero, the additional standardization solution for M=1 and M=1/2 is not considered in R19.</w:t>
            </w:r>
          </w:p>
        </w:tc>
      </w:tr>
      <w:tr w:rsidR="00300301" w:rsidRPr="00D7365A" w14:paraId="6458FD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1980F4"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7512A4" w14:textId="77777777" w:rsidR="00300301" w:rsidRDefault="004960DA">
            <w:pPr>
              <w:rPr>
                <w:szCs w:val="20"/>
                <w:lang w:val="en-US" w:eastAsia="zh-CN"/>
              </w:rPr>
            </w:pPr>
            <w:r>
              <w:rPr>
                <w:b/>
                <w:iCs/>
                <w:szCs w:val="20"/>
                <w:lang w:val="en-US" w:eastAsia="zh-CN"/>
              </w:rPr>
              <w:t>Proposal 2</w:t>
            </w:r>
            <w:r>
              <w:rPr>
                <w:b/>
                <w:bCs/>
                <w:iCs/>
                <w:szCs w:val="20"/>
                <w:lang w:val="en-US" w:eastAsia="zh-CN"/>
              </w:rPr>
              <w:t>:</w:t>
            </w:r>
            <w:r>
              <w:rPr>
                <w:bCs/>
                <w:iCs/>
                <w:szCs w:val="20"/>
                <w:lang w:val="en-US" w:eastAsia="zh-CN"/>
              </w:rPr>
              <w:t xml:space="preserve"> </w:t>
            </w:r>
            <w:r>
              <w:rPr>
                <w:bCs/>
                <w:szCs w:val="20"/>
                <w:lang w:val="en-US" w:eastAsia="de-DE"/>
              </w:rPr>
              <w:t>No new solutions for M=1 and M=1/2</w:t>
            </w:r>
            <w:r>
              <w:rPr>
                <w:szCs w:val="20"/>
                <w:lang w:val="en-US" w:eastAsia="zh-CN"/>
              </w:rPr>
              <w:t xml:space="preserve"> are introduced f</w:t>
            </w:r>
            <w:r>
              <w:rPr>
                <w:bCs/>
                <w:szCs w:val="20"/>
                <w:lang w:val="en-US" w:eastAsia="de-DE"/>
              </w:rPr>
              <w:t xml:space="preserve">or PDCCH repetition for Type0 PDCCH CSS </w:t>
            </w:r>
            <w:r>
              <w:rPr>
                <w:szCs w:val="20"/>
                <w:lang w:val="en-US" w:eastAsia="de-DE"/>
              </w:rPr>
              <w:t xml:space="preserve">of </w:t>
            </w:r>
            <w:r>
              <w:rPr>
                <w:rFonts w:eastAsia="Malgun Gothic"/>
                <w:szCs w:val="20"/>
                <w:lang w:val="en-US" w:eastAsia="zh-CN"/>
              </w:rPr>
              <w:t xml:space="preserve">searchSpaceZero </w:t>
            </w:r>
            <w:r>
              <w:rPr>
                <w:szCs w:val="20"/>
                <w:lang w:val="en-US" w:eastAsia="de-DE"/>
              </w:rPr>
              <w:t>configured within MIB pdcch-ConfigSIB1 based on</w:t>
            </w:r>
            <w:r>
              <w:rPr>
                <w:bCs/>
                <w:szCs w:val="20"/>
                <w:lang w:val="en-US" w:eastAsia="de-DE"/>
              </w:rPr>
              <w:t xml:space="preserve">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de-DE"/>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eastAsia="de-DE"/>
              </w:rPr>
              <w:t xml:space="preserve"> associated with the same SSB index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de-DE"/>
              </w:rPr>
              <w:t xml:space="preserve"> as defined in section 13 of TS 38.213) </w:t>
            </w:r>
          </w:p>
        </w:tc>
      </w:tr>
      <w:tr w:rsidR="00300301" w:rsidRPr="00D7365A" w14:paraId="390E781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F30BB7"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153E94" w14:textId="77777777" w:rsidR="00300301" w:rsidRDefault="004960DA">
            <w:pPr>
              <w:ind w:right="-99"/>
              <w:jc w:val="both"/>
              <w:textAlignment w:val="baseline"/>
              <w:rPr>
                <w:rFonts w:eastAsia="Malgun Gothic"/>
                <w:bCs/>
                <w:iCs/>
                <w:color w:val="000000"/>
                <w:szCs w:val="20"/>
                <w:lang w:val="en-US" w:eastAsia="ko-KR"/>
              </w:rPr>
            </w:pPr>
            <w:r>
              <w:rPr>
                <w:rFonts w:eastAsia="Malgun Gothic"/>
                <w:b/>
                <w:bCs/>
                <w:iCs/>
                <w:color w:val="000000"/>
                <w:szCs w:val="20"/>
                <w:lang w:val="en-US" w:eastAsia="ko-KR"/>
              </w:rPr>
              <w:t>Proposal 11</w:t>
            </w:r>
            <w:r>
              <w:rPr>
                <w:rFonts w:eastAsia="Malgun Gothic"/>
                <w:bCs/>
                <w:iCs/>
                <w:color w:val="000000"/>
                <w:szCs w:val="20"/>
                <w:lang w:val="en-US" w:eastAsia="ko-KR"/>
              </w:rPr>
              <w:t xml:space="preserve">: RAN1 to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color w:val="000000"/>
                <w:szCs w:val="20"/>
                <w:lang w:val="en-US" w:eastAsia="ko-KR"/>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bCs/>
                <w:iCs/>
                <w:color w:val="000000"/>
                <w:szCs w:val="20"/>
                <w:lang w:val="en-US" w:eastAsia="ko-KR"/>
              </w:rPr>
              <w:t xml:space="preserve"> associated with the same SSB index.</w:t>
            </w:r>
          </w:p>
        </w:tc>
      </w:tr>
      <w:tr w:rsidR="00300301" w:rsidRPr="00D7365A" w14:paraId="1A4A2D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224A18" w14:textId="77777777" w:rsidR="00300301" w:rsidRDefault="004960DA">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8173F3" w14:textId="77777777" w:rsidR="00300301" w:rsidRDefault="004960DA">
            <w:pPr>
              <w:rPr>
                <w:rFonts w:eastAsia="SimSun"/>
                <w:szCs w:val="20"/>
                <w:lang w:val="en-US"/>
              </w:rPr>
            </w:pPr>
            <w:r>
              <w:rPr>
                <w:rFonts w:eastAsia="SimSun"/>
                <w:b/>
                <w:szCs w:val="20"/>
                <w:lang w:val="en-US"/>
              </w:rPr>
              <w:t>Proposal 7:</w:t>
            </w:r>
            <w:r>
              <w:rPr>
                <w:rFonts w:eastAsia="SimSun"/>
                <w:szCs w:val="20"/>
                <w:lang w:val="en-US"/>
              </w:rPr>
              <w:t xml:space="preserve"> PDCCH repetitions for Type0 CSS is only supported for M=2.</w:t>
            </w:r>
          </w:p>
        </w:tc>
      </w:tr>
      <w:tr w:rsidR="00300301" w:rsidRPr="00D7365A" w14:paraId="5ED758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C39428"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179301" w14:textId="77777777" w:rsidR="00300301" w:rsidRDefault="004960DA">
            <w:pPr>
              <w:jc w:val="both"/>
              <w:rPr>
                <w:rFonts w:eastAsia="DengXian"/>
                <w:szCs w:val="20"/>
                <w:lang w:val="en-US" w:eastAsia="zh-CN"/>
              </w:rPr>
            </w:pPr>
            <w:r>
              <w:rPr>
                <w:b/>
                <w:szCs w:val="20"/>
                <w:lang w:val="en-US"/>
              </w:rPr>
              <w:t>Proposal 1:</w:t>
            </w:r>
            <w:r>
              <w:rPr>
                <w:szCs w:val="20"/>
                <w:lang w:val="en-US"/>
              </w:rPr>
              <w:t xml:space="preserve"> For PDCCH repetition for Type0-PDCCH CSS with </w:t>
            </w:r>
            <m:oMath>
              <m:r>
                <w:rPr>
                  <w:rFonts w:ascii="Cambria Math" w:hAnsi="Cambria Math"/>
                </w:rPr>
                <m:t>M</m:t>
              </m:r>
              <m:r>
                <w:rPr>
                  <w:rFonts w:ascii="Cambria Math" w:hAnsi="Cambria Math"/>
                  <w:lang w:val="en-US"/>
                </w:rPr>
                <m:t>=</m:t>
              </m:r>
              <m:f>
                <m:fPr>
                  <m:type m:val="lin"/>
                  <m:ctrlPr>
                    <w:rPr>
                      <w:rFonts w:ascii="Cambria Math" w:hAnsi="Cambria Math"/>
                    </w:rPr>
                  </m:ctrlPr>
                </m:fPr>
                <m:num>
                  <m:r>
                    <w:rPr>
                      <w:rFonts w:ascii="Cambria Math" w:hAnsi="Cambria Math"/>
                      <w:lang w:val="en-US"/>
                    </w:rPr>
                    <m:t>1</m:t>
                  </m:r>
                </m:num>
                <m:den>
                  <m:r>
                    <w:rPr>
                      <w:rFonts w:ascii="Cambria Math" w:hAnsi="Cambria Math"/>
                      <w:lang w:val="en-US"/>
                    </w:rPr>
                    <m:t>2</m:t>
                  </m:r>
                </m:den>
              </m:f>
            </m:oMath>
            <w:r>
              <w:rPr>
                <w:rFonts w:eastAsia="DengXian"/>
                <w:szCs w:val="20"/>
                <w:lang w:val="en-US" w:eastAsia="zh-CN"/>
              </w:rPr>
              <w:t xml:space="preserve"> and </w:t>
            </w:r>
            <m:oMath>
              <m:r>
                <w:rPr>
                  <w:rFonts w:ascii="Cambria Math" w:hAnsi="Cambria Math"/>
                </w:rPr>
                <m:t>M</m:t>
              </m:r>
              <m:r>
                <w:rPr>
                  <w:rFonts w:ascii="Cambria Math" w:hAnsi="Cambria Math"/>
                  <w:lang w:val="en-US"/>
                </w:rPr>
                <m:t>=1</m:t>
              </m:r>
            </m:oMath>
            <w:r>
              <w:rPr>
                <w:rFonts w:eastAsia="DengXian"/>
                <w:szCs w:val="20"/>
                <w:lang w:val="en-US" w:eastAsia="zh-CN"/>
              </w:rPr>
              <w:t>, RAN1 to down-select from the following options:</w:t>
            </w:r>
          </w:p>
          <w:p w14:paraId="1F6F6A5A" w14:textId="77777777" w:rsidR="00300301" w:rsidRDefault="004960DA">
            <w:pPr>
              <w:numPr>
                <w:ilvl w:val="0"/>
                <w:numId w:val="8"/>
              </w:numPr>
              <w:jc w:val="both"/>
              <w:rPr>
                <w:szCs w:val="20"/>
                <w:lang w:val="en-US" w:eastAsia="zh-CN"/>
              </w:rPr>
            </w:pPr>
            <w:r>
              <w:rPr>
                <w:rFonts w:eastAsia="DengXian"/>
                <w:szCs w:val="20"/>
                <w:lang w:val="en-US" w:eastAsia="zh-CN"/>
              </w:rPr>
              <w:t xml:space="preserve">Opt 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DengXian"/>
                <w:b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DengXian"/>
                <w:szCs w:val="20"/>
                <w:lang w:val="en-US" w:eastAsia="zh-CN"/>
              </w:rPr>
              <w:t xml:space="preserve"> associated with the same SSB index (same as M=2).</w:t>
            </w:r>
          </w:p>
          <w:p w14:paraId="104FC222" w14:textId="77777777" w:rsidR="00300301" w:rsidRDefault="004960DA">
            <w:pPr>
              <w:numPr>
                <w:ilvl w:val="0"/>
                <w:numId w:val="8"/>
              </w:numPr>
              <w:jc w:val="both"/>
              <w:rPr>
                <w:rFonts w:eastAsia="Batang"/>
                <w:szCs w:val="20"/>
                <w:lang w:val="en-US" w:eastAsia="zh-CN"/>
              </w:rPr>
            </w:pPr>
            <w:r>
              <w:rPr>
                <w:rFonts w:eastAsia="DengXian"/>
                <w:szCs w:val="20"/>
                <w:lang w:val="en-US" w:eastAsia="zh-CN"/>
              </w:rPr>
              <w:t>Opt 2: PDCCH repetition is not supported.</w:t>
            </w:r>
          </w:p>
        </w:tc>
      </w:tr>
      <w:tr w:rsidR="00300301" w:rsidRPr="00D7365A" w14:paraId="0167AA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5C0823" w14:textId="77777777" w:rsidR="00300301" w:rsidRDefault="004960DA">
            <w:pPr>
              <w:rPr>
                <w:szCs w:val="20"/>
              </w:rPr>
            </w:pPr>
            <w:r>
              <w:rPr>
                <w:szCs w:val="20"/>
              </w:rPr>
              <w:lastRenderedPageBreak/>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B0D1A7" w14:textId="77777777" w:rsidR="00300301" w:rsidRDefault="004960DA">
            <w:pPr>
              <w:pStyle w:val="NormalWeb"/>
              <w:jc w:val="both"/>
              <w:rPr>
                <w:rFonts w:eastAsia="Batang" w:cs="Times New Roman"/>
                <w:bCs/>
                <w:iCs/>
                <w:color w:val="auto"/>
                <w:szCs w:val="20"/>
                <w:lang w:eastAsia="ko-KR"/>
              </w:rPr>
            </w:pPr>
            <w:r>
              <w:rPr>
                <w:rFonts w:eastAsia="Batang" w:cs="Times New Roman"/>
                <w:b/>
                <w:iCs/>
                <w:color w:val="auto"/>
                <w:szCs w:val="20"/>
                <w:lang w:eastAsia="ko-KR"/>
              </w:rPr>
              <w:t>Proposal 1</w:t>
            </w:r>
            <w:r>
              <w:rPr>
                <w:rFonts w:eastAsia="Batang" w:cs="Times New Roman"/>
                <w:b/>
                <w:bCs/>
                <w:iCs/>
                <w:color w:val="auto"/>
                <w:szCs w:val="20"/>
                <w:lang w:eastAsia="ko-KR"/>
              </w:rPr>
              <w:t>:</w:t>
            </w:r>
            <w:r>
              <w:rPr>
                <w:rFonts w:eastAsia="Batang" w:cs="Times New Roman"/>
                <w:bCs/>
                <w:iCs/>
                <w:color w:val="auto"/>
                <w:szCs w:val="20"/>
                <w:lang w:eastAsia="ko-KR"/>
              </w:rPr>
              <w:t xml:space="preserve"> RAN1 does not pursue potential solution for M=1 and M=1/2 </w:t>
            </w:r>
            <w:r>
              <w:rPr>
                <w:rFonts w:eastAsia="Batang" w:cs="Times New Roman"/>
                <w:bCs/>
                <w:iCs/>
                <w:color w:val="auto"/>
                <w:szCs w:val="20"/>
                <w:lang w:val="en-GB" w:eastAsia="ko-KR"/>
              </w:rPr>
              <w:t>for PDCCH repetition for Type0 PDCCH CSS of searchSpaceZero configured within MIB pdcch-ConfigSIB1.</w:t>
            </w:r>
          </w:p>
        </w:tc>
      </w:tr>
      <w:tr w:rsidR="00300301" w:rsidRPr="00D7365A" w14:paraId="7ACF4A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F9E2D1"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F0F72" w14:textId="77777777" w:rsidR="00300301" w:rsidRDefault="004960DA">
            <w:pPr>
              <w:jc w:val="both"/>
              <w:rPr>
                <w:rFonts w:eastAsia="Malgun Gothic"/>
                <w:iCs/>
                <w:szCs w:val="20"/>
                <w:lang w:val="en-US" w:eastAsia="zh-CN"/>
              </w:rPr>
            </w:pPr>
            <w:r>
              <w:rPr>
                <w:rFonts w:eastAsia="Malgun Gothic"/>
                <w:b/>
                <w:bCs/>
                <w:iCs/>
                <w:szCs w:val="20"/>
                <w:lang w:val="en-US" w:eastAsia="zh-CN"/>
              </w:rPr>
              <w:t>Proposal 1</w:t>
            </w:r>
            <w:r>
              <w:rPr>
                <w:rFonts w:eastAsia="Malgun Gothic"/>
                <w:b/>
                <w:iCs/>
                <w:szCs w:val="20"/>
                <w:lang w:val="en-US" w:eastAsia="zh-CN"/>
              </w:rPr>
              <w:t>:</w:t>
            </w:r>
            <w:r>
              <w:rPr>
                <w:rFonts w:eastAsia="Malgun Gothic"/>
                <w:iCs/>
                <w:szCs w:val="20"/>
                <w:lang w:val="en-US" w:eastAsia="zh-CN"/>
              </w:rPr>
              <w:t xml:space="preserve"> For inter-slot type0-PDCCH CSS repetition, support repeated PDCCH candidates in two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iCs/>
                <w:szCs w:val="20"/>
                <w:lang w:val="en-US" w:eastAsia="zh-CN"/>
              </w:rPr>
              <w:t>) associated with the same SSB index (Option 2) when M=1 or ½,</w:t>
            </w:r>
          </w:p>
          <w:p w14:paraId="5E804B22" w14:textId="77777777" w:rsidR="00300301" w:rsidRDefault="004960DA">
            <w:pPr>
              <w:numPr>
                <w:ilvl w:val="0"/>
                <w:numId w:val="9"/>
              </w:numPr>
              <w:jc w:val="both"/>
              <w:rPr>
                <w:iCs/>
                <w:szCs w:val="20"/>
                <w:lang w:val="en-US"/>
              </w:rPr>
            </w:pPr>
            <w:r>
              <w:rPr>
                <w:iCs/>
                <w:szCs w:val="20"/>
                <w:lang w:val="en-US"/>
              </w:rPr>
              <w:t xml:space="preserve">where </w:t>
            </w:r>
            <m:oMath>
              <m:sSub>
                <m:sSubPr>
                  <m:ctrlPr>
                    <w:rPr>
                      <w:rFonts w:ascii="Cambria Math" w:hAnsi="Cambria Math"/>
                    </w:rPr>
                  </m:ctrlPr>
                </m:sSubPr>
                <m:e>
                  <m:r>
                    <w:rPr>
                      <w:rFonts w:ascii="Cambria Math" w:hAnsi="Cambria Math"/>
                    </w:rPr>
                    <m:t>X</m:t>
                  </m:r>
                  <m:r>
                    <w:rPr>
                      <w:rFonts w:ascii="Cambria Math" w:hAnsi="Cambria Math"/>
                      <w:lang w:val="en-US"/>
                    </w:rPr>
                    <m:t>=</m:t>
                  </m:r>
                  <m:r>
                    <w:rPr>
                      <w:rFonts w:ascii="Cambria Math" w:hAnsi="Cambria Math"/>
                    </w:rPr>
                    <m:t>N</m:t>
                  </m:r>
                </m:e>
                <m:sub>
                  <m:r>
                    <w:rPr>
                      <w:rFonts w:ascii="Cambria Math" w:hAnsi="Cambria Math"/>
                    </w:rPr>
                    <m:t>SSB</m:t>
                  </m:r>
                </m:sub>
              </m:sSub>
              <m:r>
                <w:rPr>
                  <w:rFonts w:ascii="Cambria Math" w:hAnsi="Cambria Math"/>
                  <w:lang w:val="en-US"/>
                </w:rPr>
                <m:t>⋅</m:t>
              </m:r>
              <m:r>
                <w:rPr>
                  <w:rFonts w:ascii="Cambria Math" w:hAnsi="Cambria Math"/>
                </w:rPr>
                <m:t>M</m:t>
              </m:r>
            </m:oMath>
            <w:r>
              <w:rPr>
                <w:szCs w:val="20"/>
                <w:lang w:val="en-US"/>
              </w:rPr>
              <w:t xml:space="preserve">, with </w:t>
            </w:r>
            <m:oMath>
              <m:sSub>
                <m:sSubPr>
                  <m:ctrlPr>
                    <w:rPr>
                      <w:rFonts w:ascii="Cambria Math" w:hAnsi="Cambria Math"/>
                    </w:rPr>
                  </m:ctrlPr>
                </m:sSubPr>
                <m:e>
                  <m:r>
                    <w:rPr>
                      <w:rFonts w:ascii="Cambria Math" w:hAnsi="Cambria Math"/>
                    </w:rPr>
                    <m:t>N</m:t>
                  </m:r>
                </m:e>
                <m:sub>
                  <m:r>
                    <w:rPr>
                      <w:rFonts w:ascii="Cambria Math" w:hAnsi="Cambria Math"/>
                    </w:rPr>
                    <m:t>SSB</m:t>
                  </m:r>
                </m:sub>
              </m:sSub>
            </m:oMath>
            <w:r>
              <w:rPr>
                <w:iCs/>
                <w:szCs w:val="20"/>
                <w:lang w:val="en-US"/>
              </w:rPr>
              <w:t xml:space="preserve"> being the maximum number of SSB beams allowed for a frequency band.</w:t>
            </w:r>
          </w:p>
        </w:tc>
      </w:tr>
      <w:tr w:rsidR="00300301" w:rsidRPr="00D7365A" w14:paraId="61021A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5D9B60" w14:textId="77777777" w:rsidR="00300301" w:rsidRDefault="004960DA">
            <w:pPr>
              <w:rPr>
                <w:szCs w:val="20"/>
              </w:rPr>
            </w:pPr>
            <w:r>
              <w:rPr>
                <w:szCs w:val="20"/>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1EBBF9" w14:textId="77777777" w:rsidR="00300301" w:rsidRDefault="004960DA">
            <w:pPr>
              <w:textAlignment w:val="baseline"/>
              <w:rPr>
                <w:rFonts w:eastAsia="SimSun"/>
                <w:szCs w:val="20"/>
                <w:lang w:val="en-US"/>
              </w:rPr>
            </w:pPr>
            <w:r>
              <w:rPr>
                <w:rFonts w:eastAsia="SimSun"/>
                <w:b/>
                <w:bCs/>
                <w:szCs w:val="20"/>
                <w:lang w:val="en-US"/>
              </w:rPr>
              <w:t>Proposal 1:</w:t>
            </w:r>
            <w:r>
              <w:rPr>
                <w:rFonts w:eastAsia="SimSun"/>
                <w:szCs w:val="20"/>
                <w:lang w:val="en-US"/>
              </w:rPr>
              <w:t xml:space="preserve"> For PDCCH repetition for Type0 PDCCH CSS of </w:t>
            </w:r>
            <w:r>
              <w:rPr>
                <w:rFonts w:eastAsia="SimSun"/>
                <w:szCs w:val="20"/>
                <w:lang w:val="en-US" w:eastAsia="zh-CN"/>
              </w:rPr>
              <w:t xml:space="preserve">searchSpaceZero </w:t>
            </w:r>
            <w:r>
              <w:rPr>
                <w:rFonts w:eastAsia="SimSun"/>
                <w:szCs w:val="20"/>
                <w:lang w:val="en-US"/>
              </w:rPr>
              <w:t xml:space="preserve">configured within MIB pdcch-ConfigSIB1,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szCs w:val="20"/>
                <w:lang w:val="en-US"/>
              </w:rPr>
              <w:t xml:space="preserve"> as defined in section 13 of TS 38.213).</w:t>
            </w:r>
          </w:p>
          <w:p w14:paraId="351DE9F1" w14:textId="77777777" w:rsidR="00300301" w:rsidRDefault="004960DA">
            <w:pPr>
              <w:numPr>
                <w:ilvl w:val="0"/>
                <w:numId w:val="4"/>
              </w:numPr>
              <w:ind w:left="1008"/>
              <w:textAlignment w:val="baseline"/>
              <w:rPr>
                <w:szCs w:val="20"/>
                <w:lang w:val="en-US"/>
              </w:rPr>
            </w:pPr>
            <w:r>
              <w:rPr>
                <w:rFonts w:eastAsia="SimSun"/>
                <w:szCs w:val="20"/>
                <w:lang w:val="en-US"/>
              </w:rPr>
              <w:t xml:space="preserve">Repeated </w:t>
            </w:r>
            <w:r>
              <w:rPr>
                <w:szCs w:val="20"/>
                <w:lang w:val="en-US"/>
              </w:rPr>
              <w:t>PDCCH candidates share the same aggregation level (AL), coded bits and same candidate index</w:t>
            </w:r>
          </w:p>
          <w:p w14:paraId="57A49C04" w14:textId="77777777" w:rsidR="00300301" w:rsidRDefault="004960DA">
            <w:pPr>
              <w:numPr>
                <w:ilvl w:val="2"/>
                <w:numId w:val="10"/>
              </w:numPr>
              <w:textAlignment w:val="baseline"/>
              <w:rPr>
                <w:szCs w:val="20"/>
                <w:lang w:val="en-US"/>
              </w:rPr>
            </w:pPr>
            <w:r>
              <w:rPr>
                <w:szCs w:val="20"/>
                <w:lang w:val="en-US"/>
              </w:rPr>
              <w:t xml:space="preserve">Note: if the network repeats the Type 0 PDCCH across two consecutive slots, a legacy UE might decode the PDCCH and associated PDSCH in one slot and skip PDCCH monitoring in the other slot. </w:t>
            </w:r>
          </w:p>
        </w:tc>
      </w:tr>
      <w:tr w:rsidR="00300301" w:rsidRPr="00D7365A" w14:paraId="660003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C519F0" w14:textId="77777777" w:rsidR="00300301" w:rsidRDefault="004960DA">
            <w:pPr>
              <w:rPr>
                <w:szCs w:val="20"/>
              </w:rPr>
            </w:pPr>
            <w:r>
              <w:rPr>
                <w:szCs w:val="20"/>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80D88A" w14:textId="77777777" w:rsidR="00300301" w:rsidRDefault="004960DA">
            <w:pPr>
              <w:snapToGrid w:val="0"/>
              <w:jc w:val="both"/>
              <w:rPr>
                <w:rFonts w:eastAsia="SimSun"/>
                <w:iCs/>
                <w:szCs w:val="20"/>
                <w:lang w:val="en-US" w:eastAsia="zh-CN"/>
              </w:rPr>
            </w:pPr>
            <w:r>
              <w:rPr>
                <w:rFonts w:eastAsia="SimSun"/>
                <w:b/>
                <w:iCs/>
                <w:szCs w:val="20"/>
                <w:lang w:val="en-US" w:eastAsia="zh-CN"/>
              </w:rPr>
              <w:t>Proposal 13:</w:t>
            </w:r>
            <w:r>
              <w:rPr>
                <w:rFonts w:eastAsia="SimSun"/>
                <w:iCs/>
                <w:szCs w:val="20"/>
                <w:lang w:val="en-US" w:eastAsia="zh-CN"/>
              </w:rPr>
              <w:t xml:space="preserve"> For type 0 PDCCH repetition, the time domain offset of PDCCH repetitions depends on value M. When M is 1 or 1/2, the time domain offset can be larger than 1.</w:t>
            </w:r>
          </w:p>
        </w:tc>
      </w:tr>
      <w:tr w:rsidR="00300301" w:rsidRPr="00D7365A" w14:paraId="15657C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92DF0D"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83CD3E"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6:</w:t>
            </w:r>
            <w:r>
              <w:rPr>
                <w:rFonts w:eastAsia="MS Gothic"/>
                <w:bCs/>
                <w:szCs w:val="20"/>
                <w:lang w:val="en-US" w:eastAsia="ja-JP"/>
              </w:rPr>
              <w:t xml:space="preserve"> Support PDCCH CSS type-0 repetition for any values of M.</w:t>
            </w:r>
          </w:p>
        </w:tc>
      </w:tr>
      <w:tr w:rsidR="00300301" w:rsidRPr="00D7365A" w14:paraId="6FC9F9E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790253"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5B2A21" w14:textId="77777777" w:rsidR="00300301" w:rsidRDefault="004960DA">
            <w:pPr>
              <w:rPr>
                <w:rFonts w:eastAsia="MS Mincho"/>
                <w:szCs w:val="20"/>
                <w:lang w:val="en-US" w:eastAsia="ja-JP"/>
              </w:rPr>
            </w:pPr>
            <w:r>
              <w:rPr>
                <w:rFonts w:eastAsia="MS Mincho"/>
                <w:b/>
                <w:szCs w:val="20"/>
                <w:lang w:val="en-US" w:eastAsia="ja-JP"/>
              </w:rPr>
              <w:t>Proposal 1</w:t>
            </w:r>
            <w:r>
              <w:rPr>
                <w:rFonts w:eastAsia="MS Mincho"/>
                <w:szCs w:val="20"/>
                <w:lang w:val="en-US" w:eastAsia="ja-JP"/>
              </w:rPr>
              <w:t>:</w:t>
            </w:r>
          </w:p>
          <w:p w14:paraId="266C171F"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 the same solution as for M = 2 is applied to M = 1 and M = 1/2.</w:t>
            </w:r>
          </w:p>
          <w:p w14:paraId="1BBFBFA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 xml:space="preserve">i.e., M = 1 and M = 1/2 can be used for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 xml:space="preserve"> associated with the same SSB index.</w:t>
            </w:r>
          </w:p>
          <w:p w14:paraId="262836C5"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No additional spec impact is assumed to support M = 1 and M = 1/2.</w:t>
            </w:r>
          </w:p>
        </w:tc>
      </w:tr>
      <w:tr w:rsidR="00300301" w:rsidRPr="00D7365A" w14:paraId="258107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843688"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2CDABF"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3</w:t>
            </w:r>
            <w:r>
              <w:rPr>
                <w:rFonts w:eastAsia="Malgun Gothic"/>
                <w:bCs/>
                <w:iCs/>
                <w:szCs w:val="20"/>
                <w:lang w:val="en-US" w:eastAsia="ko-KR"/>
              </w:rPr>
              <w:t xml:space="preserve">: For PDCCH repetition for Type0 PDCCH CSS of searchSpaceZero configured within MIB pdcch-ConfigSIB1,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bCs/>
                <w:iCs/>
                <w:szCs w:val="20"/>
                <w:lang w:val="en-US" w:eastAsia="ko-KR"/>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szCs w:val="20"/>
                <w:lang w:val="en-US" w:eastAsia="ko-KR"/>
              </w:rPr>
              <w:t xml:space="preserve"> as defined in section 13 of TS 38.213) for all the value of M.</w:t>
            </w:r>
          </w:p>
          <w:p w14:paraId="74D094F8"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Repeated PDCCH candidates share the same aggregation level (AL), coded bits and same candidate index.</w:t>
            </w:r>
          </w:p>
          <w:p w14:paraId="00EFE828"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UE assumes that a DCI format 1_0 with CRC scrambled by SI-RNTI is mapped on the repeated PDCCH candidates.</w:t>
            </w:r>
          </w:p>
          <w:p w14:paraId="0EA9F5F7"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FFS: Whether the PDCCH repetition is applicable only for the case when System information indicator is set to 0 (SIB1)</w:t>
            </w:r>
          </w:p>
          <w:p w14:paraId="294DB763"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UE assumes that a DCI format 1_0 or 0_0 with CRC scrambled by C-RNTI or CS-RNTI or MCS-C-RNTI is mapped on a single PDCCH candidate. </w:t>
            </w:r>
          </w:p>
        </w:tc>
      </w:tr>
      <w:tr w:rsidR="00300301" w:rsidRPr="00D7365A" w14:paraId="285DDB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16FED6" w14:textId="77777777" w:rsidR="00300301" w:rsidRDefault="004960DA">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3B48A0" w14:textId="77777777" w:rsidR="00300301" w:rsidRDefault="004960DA">
            <w:pPr>
              <w:rPr>
                <w:szCs w:val="20"/>
                <w:lang w:val="en-US" w:eastAsia="zh-CN"/>
              </w:rPr>
            </w:pPr>
            <w:r>
              <w:rPr>
                <w:b/>
                <w:szCs w:val="20"/>
                <w:lang w:val="en-US" w:eastAsia="zh-CN"/>
              </w:rPr>
              <w:t>Proposal 1:</w:t>
            </w:r>
            <w:r>
              <w:rPr>
                <w:szCs w:val="20"/>
                <w:lang w:val="en-US" w:eastAsia="zh-CN"/>
              </w:rPr>
              <w:t xml:space="preserve"> For M=1 and M=1/2, repetitions in occasions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eastAsia="zh-CN"/>
              </w:rPr>
              <w:t xml:space="preserve"> are applied. </w:t>
            </w:r>
          </w:p>
        </w:tc>
      </w:tr>
    </w:tbl>
    <w:p w14:paraId="33AA1D2D" w14:textId="77777777" w:rsidR="00300301" w:rsidRDefault="004960DA">
      <w:pPr>
        <w:pStyle w:val="Titre3"/>
        <w:numPr>
          <w:ilvl w:val="2"/>
          <w:numId w:val="3"/>
        </w:numPr>
      </w:pPr>
      <w:bookmarkStart w:id="6" w:name="_Toc194673946"/>
      <w:r>
        <w:t>Companies’ contributions summary</w:t>
      </w:r>
      <w:bookmarkEnd w:id="6"/>
    </w:p>
    <w:p w14:paraId="202E26CF" w14:textId="77777777" w:rsidR="00300301" w:rsidRDefault="004960DA">
      <w:pPr>
        <w:jc w:val="both"/>
        <w:rPr>
          <w:bCs/>
          <w:iCs/>
          <w:szCs w:val="28"/>
          <w:lang w:val="en-US" w:eastAsia="zh-CN"/>
        </w:rPr>
      </w:pPr>
      <w:r>
        <w:rPr>
          <w:bCs/>
          <w:iCs/>
          <w:szCs w:val="28"/>
          <w:lang w:val="en-US" w:eastAsia="zh-CN"/>
        </w:rPr>
        <w:t>This is a recap of companies’ views regarding the use of M = 1 and M = ½ for Type0-PDCCH repetition:</w:t>
      </w:r>
    </w:p>
    <w:p w14:paraId="25939669" w14:textId="77777777" w:rsidR="00300301" w:rsidRDefault="00300301">
      <w:pPr>
        <w:jc w:val="both"/>
        <w:rPr>
          <w:bCs/>
          <w:iCs/>
          <w:szCs w:val="28"/>
          <w:lang w:val="en-US" w:eastAsia="zh-CN"/>
        </w:rPr>
      </w:pPr>
    </w:p>
    <w:p w14:paraId="29FE115D" w14:textId="77777777" w:rsidR="00300301" w:rsidRDefault="004960DA">
      <w:pPr>
        <w:jc w:val="both"/>
        <w:rPr>
          <w:bCs/>
          <w:iCs/>
          <w:szCs w:val="28"/>
          <w:lang w:val="en-US" w:eastAsia="zh-CN"/>
        </w:rPr>
      </w:pPr>
      <w:r>
        <w:rPr>
          <w:b/>
          <w:bCs/>
          <w:iCs/>
          <w:szCs w:val="28"/>
          <w:lang w:val="en-US" w:eastAsia="zh-CN"/>
        </w:rPr>
        <w:t>Huawei</w:t>
      </w:r>
      <w:r>
        <w:rPr>
          <w:bCs/>
          <w:iCs/>
          <w:szCs w:val="28"/>
          <w:lang w:val="en-US" w:eastAsia="zh-CN"/>
        </w:rPr>
        <w:t xml:space="preserve"> highlighted the importance of keeping PDCCH and SIB1 associated with the same SSB beam within the same SSB period for small M values to avoid increased access delays and ensure the benefits of reduced monitoring duration.</w:t>
      </w:r>
    </w:p>
    <w:p w14:paraId="12ECE0C0" w14:textId="77777777" w:rsidR="00300301" w:rsidRDefault="004960DA">
      <w:pPr>
        <w:jc w:val="both"/>
        <w:rPr>
          <w:bCs/>
          <w:iCs/>
          <w:szCs w:val="28"/>
          <w:lang w:val="en-US" w:eastAsia="zh-CN"/>
        </w:rPr>
      </w:pPr>
      <w:r>
        <w:rPr>
          <w:b/>
          <w:bCs/>
          <w:iCs/>
          <w:szCs w:val="28"/>
          <w:lang w:val="en-US" w:eastAsia="zh-CN"/>
        </w:rPr>
        <w:lastRenderedPageBreak/>
        <w:t>Vivo, CATT (</w:t>
      </w:r>
      <w:r>
        <w:rPr>
          <w:bCs/>
          <w:iCs/>
          <w:szCs w:val="28"/>
          <w:lang w:val="en-US" w:eastAsia="zh-CN"/>
        </w:rPr>
        <w:t>at least for M=1</w:t>
      </w:r>
      <w:r>
        <w:rPr>
          <w:b/>
          <w:bCs/>
          <w:iCs/>
          <w:szCs w:val="28"/>
          <w:lang w:val="en-US" w:eastAsia="zh-CN"/>
        </w:rPr>
        <w:t xml:space="preserve">), CMCC, Apple </w:t>
      </w:r>
      <w:r>
        <w:rPr>
          <w:bCs/>
          <w:iCs/>
          <w:szCs w:val="28"/>
          <w:lang w:val="en-US" w:eastAsia="zh-CN"/>
        </w:rPr>
        <w:t>recommends for</w:t>
      </w:r>
      <w:r>
        <w:rPr>
          <w:b/>
          <w:bCs/>
          <w:iCs/>
          <w:szCs w:val="28"/>
          <w:lang w:val="en-US" w:eastAsia="zh-CN"/>
        </w:rPr>
        <w:t xml:space="preserve"> </w:t>
      </w:r>
      <w:r>
        <w:rPr>
          <w:bCs/>
          <w:iCs/>
          <w:szCs w:val="28"/>
          <w:lang w:val="en-US" w:eastAsia="zh-CN"/>
        </w:rPr>
        <w:t xml:space="preserve">a unified and single solution and propose to repeat PDCCH candidates in the two slots n0 and n0+X [or n0+1 and n0+1+X] associated with the same SSB index. </w:t>
      </w:r>
    </w:p>
    <w:p w14:paraId="2476CF90" w14:textId="77777777" w:rsidR="00300301" w:rsidRDefault="004960DA">
      <w:pPr>
        <w:jc w:val="both"/>
        <w:rPr>
          <w:bCs/>
          <w:iCs/>
          <w:szCs w:val="28"/>
          <w:lang w:val="en-US" w:eastAsia="zh-CN"/>
        </w:rPr>
      </w:pPr>
      <w:r>
        <w:rPr>
          <w:bCs/>
          <w:iCs/>
          <w:szCs w:val="28"/>
          <w:lang w:val="en-US" w:eastAsia="zh-CN"/>
        </w:rPr>
        <w:t xml:space="preserve">Several companies have proposed a way forward emphasizing the need for a unified approach to support the repetition of Type0 PDCCH CSS for all M values (M=2, M=1, and M=1/2) and propose applying the same solution for smaller M values (M = 1 and M = ½) as agreed for M=2. </w:t>
      </w:r>
      <w:r>
        <w:rPr>
          <w:b/>
          <w:bCs/>
          <w:iCs/>
          <w:szCs w:val="28"/>
          <w:lang w:val="en-US" w:eastAsia="zh-CN"/>
        </w:rPr>
        <w:t>Ericsson</w:t>
      </w:r>
      <w:r>
        <w:rPr>
          <w:bCs/>
          <w:iCs/>
          <w:szCs w:val="28"/>
          <w:lang w:val="en-US" w:eastAsia="zh-CN"/>
        </w:rPr>
        <w:t xml:space="preserve">, </w:t>
      </w:r>
      <w:r>
        <w:rPr>
          <w:b/>
          <w:bCs/>
          <w:iCs/>
          <w:szCs w:val="28"/>
          <w:lang w:val="en-US" w:eastAsia="zh-CN"/>
        </w:rPr>
        <w:t>Spreadtrum</w:t>
      </w:r>
      <w:r>
        <w:rPr>
          <w:bCs/>
          <w:iCs/>
          <w:szCs w:val="28"/>
          <w:lang w:val="en-US" w:eastAsia="zh-CN"/>
        </w:rPr>
        <w:t xml:space="preserve">, </w:t>
      </w:r>
      <w:r>
        <w:rPr>
          <w:b/>
          <w:bCs/>
          <w:iCs/>
          <w:szCs w:val="28"/>
          <w:lang w:val="en-US" w:eastAsia="zh-CN"/>
        </w:rPr>
        <w:t>Samsung</w:t>
      </w:r>
      <w:r>
        <w:rPr>
          <w:bCs/>
          <w:iCs/>
          <w:szCs w:val="28"/>
          <w:lang w:val="en-US" w:eastAsia="zh-CN"/>
        </w:rPr>
        <w:t xml:space="preserve">, </w:t>
      </w:r>
      <w:r>
        <w:rPr>
          <w:b/>
          <w:bCs/>
          <w:iCs/>
          <w:szCs w:val="28"/>
          <w:lang w:val="en-US" w:eastAsia="zh-CN"/>
        </w:rPr>
        <w:t>ZTE</w:t>
      </w:r>
      <w:r>
        <w:rPr>
          <w:bCs/>
          <w:iCs/>
          <w:szCs w:val="28"/>
          <w:lang w:val="en-US" w:eastAsia="zh-CN"/>
        </w:rPr>
        <w:t xml:space="preserve">, </w:t>
      </w:r>
      <w:r>
        <w:rPr>
          <w:b/>
          <w:bCs/>
          <w:iCs/>
          <w:szCs w:val="28"/>
          <w:lang w:val="en-US" w:eastAsia="zh-CN"/>
        </w:rPr>
        <w:t>Thales</w:t>
      </w:r>
      <w:r>
        <w:rPr>
          <w:bCs/>
          <w:iCs/>
          <w:szCs w:val="28"/>
          <w:lang w:val="en-US" w:eastAsia="zh-CN"/>
        </w:rPr>
        <w:t xml:space="preserve">, </w:t>
      </w:r>
      <w:r>
        <w:rPr>
          <w:b/>
          <w:bCs/>
          <w:iCs/>
          <w:szCs w:val="28"/>
          <w:lang w:val="en-US" w:eastAsia="zh-CN"/>
        </w:rPr>
        <w:t>OPPO, Qualcomm, Sharp,</w:t>
      </w:r>
      <w:r>
        <w:rPr>
          <w:lang w:val="en-US"/>
        </w:rPr>
        <w:t xml:space="preserve"> </w:t>
      </w:r>
      <w:r>
        <w:rPr>
          <w:b/>
          <w:bCs/>
          <w:iCs/>
          <w:szCs w:val="28"/>
          <w:lang w:val="en-US" w:eastAsia="zh-CN"/>
        </w:rPr>
        <w:t>NTT DOCOMO,</w:t>
      </w:r>
      <w:r>
        <w:rPr>
          <w:bCs/>
          <w:iCs/>
          <w:szCs w:val="28"/>
          <w:lang w:val="en-US" w:eastAsia="zh-CN"/>
        </w:rPr>
        <w:t xml:space="preserve"> </w:t>
      </w:r>
      <w:r>
        <w:rPr>
          <w:b/>
          <w:bCs/>
          <w:iCs/>
          <w:szCs w:val="28"/>
          <w:lang w:val="en-US" w:eastAsia="zh-CN"/>
        </w:rPr>
        <w:t>LG</w:t>
      </w:r>
      <w:r>
        <w:rPr>
          <w:bCs/>
          <w:iCs/>
          <w:szCs w:val="28"/>
          <w:lang w:val="en-US" w:eastAsia="zh-CN"/>
        </w:rPr>
        <w:t xml:space="preserve">, </w:t>
      </w:r>
      <w:r>
        <w:rPr>
          <w:b/>
          <w:bCs/>
          <w:iCs/>
          <w:szCs w:val="28"/>
          <w:lang w:val="en-US" w:eastAsia="zh-CN"/>
        </w:rPr>
        <w:t>Google</w:t>
      </w:r>
      <w:r>
        <w:rPr>
          <w:bCs/>
          <w:iCs/>
          <w:szCs w:val="28"/>
          <w:lang w:val="en-US" w:eastAsia="zh-CN"/>
        </w:rPr>
        <w:t xml:space="preserve"> support a cohesive scheme that applies across different scenarios, be it single or multiple SSB beams per NTN-cell or based on appropriate network implementation/configuration, without leading to overlapping slots. </w:t>
      </w:r>
      <w:r>
        <w:rPr>
          <w:rFonts w:ascii="Times" w:hAnsi="Times"/>
          <w:lang w:val="en-US"/>
        </w:rPr>
        <w:t>These companies</w:t>
      </w:r>
      <w:r>
        <w:rPr>
          <w:lang w:val="en-US"/>
        </w:rPr>
        <w:t xml:space="preserve"> observed that </w:t>
      </w:r>
      <w:r>
        <w:rPr>
          <w:bCs/>
          <w:iCs/>
          <w:szCs w:val="28"/>
          <w:lang w:val="en-US" w:eastAsia="zh-CN"/>
        </w:rPr>
        <w:t>there is no motivation to prohibit NW implementation to use M = 1 and M = 1/2.</w:t>
      </w:r>
    </w:p>
    <w:p w14:paraId="7D05886C" w14:textId="77777777" w:rsidR="00300301" w:rsidRDefault="004960DA">
      <w:pPr>
        <w:jc w:val="both"/>
        <w:rPr>
          <w:bCs/>
          <w:iCs/>
          <w:szCs w:val="28"/>
          <w:lang w:val="en-US" w:eastAsia="zh-CN"/>
        </w:rPr>
      </w:pPr>
      <w:r>
        <w:rPr>
          <w:bCs/>
          <w:iCs/>
          <w:szCs w:val="28"/>
          <w:lang w:val="en-US" w:eastAsia="zh-CN"/>
        </w:rPr>
        <w:t xml:space="preserve">Some companies like </w:t>
      </w:r>
      <w:r>
        <w:rPr>
          <w:b/>
          <w:bCs/>
          <w:iCs/>
          <w:szCs w:val="28"/>
          <w:lang w:val="en-US" w:eastAsia="zh-CN"/>
        </w:rPr>
        <w:t>Samsung, HONOR, Fraunhofer, Baicells, Panasonic, OPPO (</w:t>
      </w:r>
      <w:r>
        <w:rPr>
          <w:bCs/>
          <w:iCs/>
          <w:szCs w:val="28"/>
          <w:lang w:val="en-US" w:eastAsia="zh-CN"/>
        </w:rPr>
        <w:t>as alternative</w:t>
      </w:r>
      <w:r>
        <w:rPr>
          <w:b/>
          <w:bCs/>
          <w:iCs/>
          <w:szCs w:val="28"/>
          <w:lang w:val="en-US" w:eastAsia="zh-CN"/>
        </w:rPr>
        <w:t>), Nokia, MediaTek</w:t>
      </w:r>
      <w:r>
        <w:rPr>
          <w:bCs/>
          <w:iCs/>
          <w:szCs w:val="28"/>
          <w:lang w:val="en-US" w:eastAsia="zh-CN"/>
        </w:rPr>
        <w:t xml:space="preserve"> outlined that M=2 is only supported in Rel-19, if there is no consensus. </w:t>
      </w:r>
    </w:p>
    <w:p w14:paraId="584F9184" w14:textId="77777777" w:rsidR="00300301" w:rsidRDefault="004960DA">
      <w:pPr>
        <w:jc w:val="both"/>
        <w:rPr>
          <w:bCs/>
          <w:iCs/>
          <w:szCs w:val="28"/>
          <w:lang w:val="en-US" w:eastAsia="zh-CN"/>
        </w:rPr>
      </w:pPr>
      <w:r>
        <w:rPr>
          <w:bCs/>
          <w:iCs/>
          <w:szCs w:val="28"/>
          <w:lang w:val="en-US" w:eastAsia="zh-CN"/>
        </w:rPr>
        <w:t>Potential solutions (not exclusive) mentioned by several companies include:</w:t>
      </w:r>
    </w:p>
    <w:p w14:paraId="7F8E5F93" w14:textId="77777777" w:rsidR="00300301" w:rsidRDefault="004960DA">
      <w:pPr>
        <w:numPr>
          <w:ilvl w:val="0"/>
          <w:numId w:val="8"/>
        </w:numPr>
        <w:spacing w:line="252" w:lineRule="auto"/>
        <w:jc w:val="both"/>
        <w:rPr>
          <w:szCs w:val="20"/>
          <w:lang w:val="en-US"/>
        </w:rPr>
      </w:pPr>
      <w:r>
        <w:rPr>
          <w:lang w:val="en-US" w:eastAsia="zh-CN"/>
        </w:rPr>
        <w:t>gNB transmits the Type0 PDCCH in the overlapping slots associated with different SSB indices with simultaneously active beams;</w:t>
      </w:r>
    </w:p>
    <w:p w14:paraId="13F57674" w14:textId="77777777" w:rsidR="00300301" w:rsidRDefault="004960DA">
      <w:pPr>
        <w:numPr>
          <w:ilvl w:val="0"/>
          <w:numId w:val="8"/>
        </w:numPr>
        <w:spacing w:line="252" w:lineRule="auto"/>
        <w:jc w:val="both"/>
        <w:rPr>
          <w:lang w:val="en-US"/>
        </w:rPr>
      </w:pPr>
      <w:r>
        <w:rPr>
          <w:lang w:val="en-US" w:eastAsia="zh-CN"/>
        </w:rPr>
        <w:t>gNB transmits the Type0 PDCCH repetition associated with different SSB indices in the different SSB periods;</w:t>
      </w:r>
    </w:p>
    <w:p w14:paraId="4ACDF0EB" w14:textId="77777777" w:rsidR="00300301" w:rsidRDefault="004960DA">
      <w:pPr>
        <w:numPr>
          <w:ilvl w:val="0"/>
          <w:numId w:val="8"/>
        </w:numPr>
        <w:spacing w:line="252" w:lineRule="auto"/>
        <w:jc w:val="both"/>
        <w:rPr>
          <w:lang w:val="en-US"/>
        </w:rPr>
      </w:pPr>
      <w:r>
        <w:rPr>
          <w:lang w:val="en-US" w:eastAsia="zh-CN"/>
        </w:rPr>
        <w:t>The number of SSB beams per cell is not larger than 2.</w:t>
      </w:r>
    </w:p>
    <w:p w14:paraId="59A04ABA" w14:textId="77777777" w:rsidR="00300301" w:rsidRDefault="004960DA">
      <w:pPr>
        <w:numPr>
          <w:ilvl w:val="0"/>
          <w:numId w:val="8"/>
        </w:numPr>
        <w:spacing w:line="252" w:lineRule="auto"/>
        <w:jc w:val="both"/>
        <w:rPr>
          <w:lang w:val="en-US"/>
        </w:rPr>
      </w:pPr>
      <w:r>
        <w:rPr>
          <w:lang w:val="en-US"/>
        </w:rPr>
        <w:t>In FR1, SIB1 repetition within two-consecutive slots can be transmitted 4 times within a 160 ms period for all the SSBs.</w:t>
      </w:r>
    </w:p>
    <w:p w14:paraId="755F95DD" w14:textId="77777777" w:rsidR="00300301" w:rsidRDefault="004960DA">
      <w:pPr>
        <w:numPr>
          <w:ilvl w:val="1"/>
          <w:numId w:val="8"/>
        </w:numPr>
        <w:spacing w:line="252" w:lineRule="auto"/>
        <w:jc w:val="both"/>
        <w:rPr>
          <w:lang w:val="en-US"/>
        </w:rPr>
      </w:pPr>
      <w:r>
        <w:rPr>
          <w:lang w:val="en-US"/>
        </w:rPr>
        <w:t>Example of SIB1 PDCCH configured transmission periodicity with M=1:</w:t>
      </w:r>
    </w:p>
    <w:tbl>
      <w:tblPr>
        <w:tblStyle w:val="Grilledutableau"/>
        <w:tblW w:w="8932" w:type="dxa"/>
        <w:tblInd w:w="676" w:type="dxa"/>
        <w:tblLook w:val="04A0" w:firstRow="1" w:lastRow="0" w:firstColumn="1" w:lastColumn="0" w:noHBand="0" w:noVBand="1"/>
      </w:tblPr>
      <w:tblGrid>
        <w:gridCol w:w="9178"/>
      </w:tblGrid>
      <w:tr w:rsidR="00300301" w:rsidRPr="00D7365A" w14:paraId="02D7ABC2" w14:textId="77777777">
        <w:tc>
          <w:tcPr>
            <w:tcW w:w="8932" w:type="dxa"/>
          </w:tcPr>
          <w:p w14:paraId="6F052662" w14:textId="77777777" w:rsidR="00300301" w:rsidRDefault="004960DA">
            <w:pPr>
              <w:ind w:left="567"/>
              <w:rPr>
                <w:lang w:val="en-US"/>
              </w:rPr>
            </w:pPr>
            <w:r>
              <w:rPr>
                <w:lang w:val="en-US"/>
              </w:rPr>
              <w:t>[R1-2504410]:</w:t>
            </w:r>
          </w:p>
          <w:p w14:paraId="339E7B68" w14:textId="77777777" w:rsidR="00300301" w:rsidRDefault="004960DA">
            <w:pPr>
              <w:ind w:left="567"/>
              <w:rPr>
                <w:lang w:val="en-US"/>
              </w:rPr>
            </w:pPr>
            <w:r>
              <w:rPr>
                <w:lang w:val="en-US"/>
              </w:rPr>
              <w:t xml:space="preserve">Consider the case with parameters defined in the first row in Table 13-11 of TS 38.213 with </w:t>
            </w:r>
            <w:r>
              <w:rPr>
                <w:i/>
                <w:iCs/>
                <w:lang w:val="en-US"/>
              </w:rPr>
              <w:t>O</w:t>
            </w:r>
            <w:r>
              <w:rPr>
                <w:lang w:val="en-US"/>
              </w:rPr>
              <w:t>=0 and M=1. It can be found that for Type-0 PDCCH, only even-numbered frames need to be monitored. In addition, there is only one MO per slot and the mapping of MOs to SSB block indices are shown in Figure 1 below.</w:t>
            </w:r>
          </w:p>
          <w:p w14:paraId="61F11DB8" w14:textId="77777777" w:rsidR="00300301" w:rsidRDefault="004960DA">
            <w:pPr>
              <w:keepNext/>
              <w:ind w:left="567"/>
              <w:jc w:val="center"/>
            </w:pPr>
            <w:r>
              <w:rPr>
                <w:noProof/>
                <w:lang w:val="en-US" w:eastAsia="zh-CN"/>
              </w:rPr>
              <w:drawing>
                <wp:inline distT="0" distB="0" distL="0" distR="0" wp14:anchorId="35B8214B" wp14:editId="73E21D4C">
                  <wp:extent cx="5943600" cy="1267460"/>
                  <wp:effectExtent l="0" t="0" r="0" b="0"/>
                  <wp:docPr id="1" name="Picture 6" descr="A blue and white strip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A blue and white stripe on a black background&#10;&#10;AI-generated content may be incorrect."/>
                          <pic:cNvPicPr>
                            <a:picLocks noChangeAspect="1" noChangeArrowheads="1"/>
                          </pic:cNvPicPr>
                        </pic:nvPicPr>
                        <pic:blipFill>
                          <a:blip r:embed="rId8"/>
                          <a:stretch>
                            <a:fillRect/>
                          </a:stretch>
                        </pic:blipFill>
                        <pic:spPr>
                          <a:xfrm>
                            <a:off x="0" y="0"/>
                            <a:ext cx="5943600" cy="1267460"/>
                          </a:xfrm>
                          <a:prstGeom prst="rect">
                            <a:avLst/>
                          </a:prstGeom>
                        </pic:spPr>
                      </pic:pic>
                    </a:graphicData>
                  </a:graphic>
                </wp:inline>
              </w:drawing>
            </w:r>
          </w:p>
          <w:p w14:paraId="7A0E0CFB" w14:textId="77777777" w:rsidR="00300301" w:rsidRDefault="004960DA">
            <w:pPr>
              <w:pStyle w:val="Lgende"/>
              <w:ind w:left="567"/>
              <w:jc w:val="center"/>
              <w:rPr>
                <w:lang w:val="en-US"/>
              </w:rPr>
            </w:pPr>
            <w:r>
              <w:rPr>
                <w:lang w:val="en-US"/>
              </w:rPr>
              <w:t xml:space="preserve">Figure </w:t>
            </w:r>
            <w:r>
              <w:fldChar w:fldCharType="begin"/>
            </w:r>
            <w:r>
              <w:rPr>
                <w:lang w:val="en-US"/>
              </w:rPr>
              <w:instrText>SEQ Figure \* ARABIC</w:instrText>
            </w:r>
            <w:r>
              <w:fldChar w:fldCharType="separate"/>
            </w:r>
            <w:r>
              <w:rPr>
                <w:lang w:val="en-US"/>
              </w:rPr>
              <w:t>1</w:t>
            </w:r>
            <w:r>
              <w:fldChar w:fldCharType="end"/>
            </w:r>
            <w:r>
              <w:rPr>
                <w:lang w:val="en-US"/>
              </w:rPr>
              <w:t xml:space="preserve">. Monitoring occasions for different SSBs when </w:t>
            </w:r>
            <w:r>
              <w:rPr>
                <w:i/>
                <w:iCs/>
                <w:lang w:val="en-US"/>
              </w:rPr>
              <w:t>O</w:t>
            </w:r>
            <w:r>
              <w:rPr>
                <w:lang w:val="en-US"/>
              </w:rPr>
              <w:t>=0 and M=1.</w:t>
            </w:r>
          </w:p>
          <w:p w14:paraId="08150408" w14:textId="77777777" w:rsidR="00300301" w:rsidRDefault="00300301">
            <w:pPr>
              <w:ind w:left="567"/>
              <w:rPr>
                <w:lang w:val="en-US"/>
              </w:rPr>
            </w:pPr>
          </w:p>
          <w:p w14:paraId="29484A59" w14:textId="77777777" w:rsidR="00300301" w:rsidRDefault="004960DA">
            <w:pPr>
              <w:ind w:left="567"/>
              <w:rPr>
                <w:lang w:val="en-US"/>
              </w:rPr>
            </w:pPr>
            <w:r>
              <w:rPr>
                <w:lang w:val="en-US"/>
              </w:rPr>
              <w:t>To support SIB1 PDCCH and PDSCH repetition within 20 ms, SIB1 PDCCH can be transmitted as shown in the following figure.</w:t>
            </w:r>
          </w:p>
          <w:p w14:paraId="55590EF3" w14:textId="77777777" w:rsidR="00300301" w:rsidRDefault="004960DA">
            <w:pPr>
              <w:keepNext/>
              <w:ind w:left="567"/>
            </w:pPr>
            <w:r>
              <w:rPr>
                <w:noProof/>
                <w:lang w:val="en-US" w:eastAsia="zh-CN"/>
              </w:rPr>
              <w:drawing>
                <wp:inline distT="0" distB="0" distL="0" distR="0" wp14:anchorId="448AF1C2" wp14:editId="216970C7">
                  <wp:extent cx="5944235" cy="1268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stretch>
                            <a:fillRect/>
                          </a:stretch>
                        </pic:blipFill>
                        <pic:spPr>
                          <a:xfrm>
                            <a:off x="0" y="0"/>
                            <a:ext cx="5944235" cy="1268095"/>
                          </a:xfrm>
                          <a:prstGeom prst="rect">
                            <a:avLst/>
                          </a:prstGeom>
                        </pic:spPr>
                      </pic:pic>
                    </a:graphicData>
                  </a:graphic>
                </wp:inline>
              </w:drawing>
            </w:r>
          </w:p>
          <w:p w14:paraId="549F5937" w14:textId="77777777" w:rsidR="00300301" w:rsidRDefault="004960DA">
            <w:pPr>
              <w:pStyle w:val="Lgende"/>
              <w:ind w:left="567"/>
              <w:rPr>
                <w:lang w:val="en-US"/>
              </w:rPr>
            </w:pPr>
            <w:r>
              <w:rPr>
                <w:lang w:val="en-US"/>
              </w:rPr>
              <w:t xml:space="preserve">Figure </w:t>
            </w:r>
            <w:r>
              <w:fldChar w:fldCharType="begin"/>
            </w:r>
            <w:r>
              <w:rPr>
                <w:lang w:val="en-US"/>
              </w:rPr>
              <w:instrText>SEQ Figure \* ARABIC</w:instrText>
            </w:r>
            <w:r>
              <w:fldChar w:fldCharType="separate"/>
            </w:r>
            <w:r>
              <w:rPr>
                <w:lang w:val="en-US"/>
              </w:rPr>
              <w:t>2</w:t>
            </w:r>
            <w:r>
              <w:fldChar w:fldCharType="end"/>
            </w:r>
            <w:r>
              <w:rPr>
                <w:lang w:val="en-US"/>
              </w:rPr>
              <w:t>. SIB1 PDCCH repetitions for different SSBs: For FR1 with O=0 and M=1, SIB1 PDCCH can be repeated in an even-numbered frame for even-numbered SSBs and another even-numbered frame for odd-numbered SSBs.</w:t>
            </w:r>
          </w:p>
          <w:p w14:paraId="002E8420" w14:textId="77777777" w:rsidR="00300301" w:rsidRDefault="004960DA">
            <w:pPr>
              <w:ind w:left="567"/>
              <w:rPr>
                <w:lang w:val="en-US"/>
              </w:rPr>
            </w:pPr>
            <w:r>
              <w:rPr>
                <w:lang w:val="en-US"/>
              </w:rPr>
              <w:t xml:space="preserve">It can be verified that, for M=1 and M=1/2, SIB1 repetition within two consecutive slots can be supported. and the repetition can be transmitted at least 4 times within each 160 ms SIB1 period. </w:t>
            </w:r>
          </w:p>
          <w:p w14:paraId="138F7DBE" w14:textId="77777777" w:rsidR="00300301" w:rsidRDefault="00300301">
            <w:pPr>
              <w:ind w:left="567"/>
              <w:jc w:val="both"/>
              <w:rPr>
                <w:lang w:val="en-US"/>
              </w:rPr>
            </w:pPr>
          </w:p>
        </w:tc>
      </w:tr>
    </w:tbl>
    <w:p w14:paraId="26E4E922" w14:textId="77777777" w:rsidR="00300301" w:rsidRDefault="004960DA">
      <w:pPr>
        <w:pStyle w:val="Titre3"/>
        <w:numPr>
          <w:ilvl w:val="2"/>
          <w:numId w:val="3"/>
        </w:numPr>
      </w:pPr>
      <w:bookmarkStart w:id="7" w:name="_Toc194673947"/>
      <w:r>
        <w:lastRenderedPageBreak/>
        <w:t>Initial proposals</w:t>
      </w:r>
      <w:bookmarkEnd w:id="7"/>
      <w:r>
        <w:t xml:space="preserve"> </w:t>
      </w:r>
    </w:p>
    <w:p w14:paraId="36D0771B" w14:textId="77777777" w:rsidR="00300301" w:rsidRDefault="004960DA">
      <w:pPr>
        <w:pStyle w:val="Titre4"/>
        <w:numPr>
          <w:ilvl w:val="3"/>
          <w:numId w:val="3"/>
        </w:numPr>
      </w:pPr>
      <w:r>
        <w:t>Proposal 1-1-1</w:t>
      </w:r>
    </w:p>
    <w:p w14:paraId="76761AD6" w14:textId="77777777" w:rsidR="00300301" w:rsidRDefault="004960DA">
      <w:pPr>
        <w:rPr>
          <w:lang w:val="en-US" w:eastAsia="zh-CN"/>
        </w:rPr>
      </w:pPr>
      <w:r>
        <w:rPr>
          <w:lang w:val="en-US" w:eastAsia="zh-CN"/>
        </w:rPr>
        <w:t>Based on the above discussion the following initial proposal is being made:</w:t>
      </w:r>
    </w:p>
    <w:tbl>
      <w:tblPr>
        <w:tblW w:w="9611" w:type="dxa"/>
        <w:tblLook w:val="04A0" w:firstRow="1" w:lastRow="0" w:firstColumn="1" w:lastColumn="0" w:noHBand="0" w:noVBand="1"/>
      </w:tblPr>
      <w:tblGrid>
        <w:gridCol w:w="9611"/>
      </w:tblGrid>
      <w:tr w:rsidR="00300301" w:rsidRPr="00D7365A" w14:paraId="2A17D1ED" w14:textId="77777777">
        <w:tc>
          <w:tcPr>
            <w:tcW w:w="9611" w:type="dxa"/>
            <w:tcBorders>
              <w:top w:val="single" w:sz="4" w:space="0" w:color="000000"/>
              <w:bottom w:val="single" w:sz="4" w:space="0" w:color="000000"/>
            </w:tcBorders>
          </w:tcPr>
          <w:p w14:paraId="2BF08BF7" w14:textId="77777777" w:rsidR="00300301" w:rsidRDefault="004960DA">
            <w:pPr>
              <w:rPr>
                <w:b/>
                <w:szCs w:val="20"/>
                <w:lang w:val="en-US"/>
              </w:rPr>
            </w:pPr>
            <w:r>
              <w:rPr>
                <w:b/>
                <w:szCs w:val="20"/>
                <w:highlight w:val="yellow"/>
                <w:lang w:val="en-US"/>
              </w:rPr>
              <w:t>Proposal 1-1-</w:t>
            </w:r>
            <w:r>
              <w:rPr>
                <w:b/>
                <w:szCs w:val="20"/>
                <w:lang w:val="en-US"/>
              </w:rPr>
              <w:t>1</w:t>
            </w:r>
          </w:p>
          <w:p w14:paraId="46363EE6" w14:textId="77777777" w:rsidR="00300301" w:rsidRDefault="004960DA">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tc>
      </w:tr>
    </w:tbl>
    <w:p w14:paraId="6EDD38CD"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48B7613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7D90A2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C6779C6" w14:textId="77777777" w:rsidR="00300301" w:rsidRDefault="004960DA">
            <w:pPr>
              <w:jc w:val="center"/>
              <w:rPr>
                <w:color w:val="FFFFFF"/>
                <w:szCs w:val="20"/>
              </w:rPr>
            </w:pPr>
            <w:r>
              <w:rPr>
                <w:color w:val="FFFFFF"/>
                <w:szCs w:val="20"/>
              </w:rPr>
              <w:t>Comments</w:t>
            </w:r>
          </w:p>
        </w:tc>
      </w:tr>
      <w:tr w:rsidR="00300301" w14:paraId="2164B44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E197557"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1B755D5"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66CB0410" w14:textId="77777777">
        <w:tc>
          <w:tcPr>
            <w:tcW w:w="1554" w:type="dxa"/>
            <w:tcBorders>
              <w:top w:val="single" w:sz="4" w:space="0" w:color="000000"/>
              <w:left w:val="single" w:sz="4" w:space="0" w:color="000000"/>
              <w:bottom w:val="single" w:sz="4" w:space="0" w:color="000000"/>
              <w:right w:val="single" w:sz="4" w:space="0" w:color="000000"/>
            </w:tcBorders>
          </w:tcPr>
          <w:p w14:paraId="2F65EBC7"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4130A28" w14:textId="77777777" w:rsidR="00300301" w:rsidRDefault="004960DA">
            <w:pPr>
              <w:rPr>
                <w:rFonts w:eastAsiaTheme="minorEastAsia"/>
                <w:lang w:val="en-US" w:eastAsia="zh-CN"/>
              </w:rPr>
            </w:pPr>
            <w:r>
              <w:rPr>
                <w:rFonts w:eastAsiaTheme="minorEastAsia"/>
                <w:lang w:val="en-US" w:eastAsia="zh-CN"/>
              </w:rPr>
              <w:t xml:space="preserve">Not support. Although for M=1/2 and M=1, there may be some potential solutions to support repeated PDCCH candidates in the two consecutive slots n_0 and n_0+1 associated with the same SSB index, more simultaneously active beams or restriction on the number of SSB beams per cell will reduce the coverage ratio from system-level aspects. </w:t>
            </w:r>
          </w:p>
          <w:p w14:paraId="19798AB5" w14:textId="77777777" w:rsidR="00300301" w:rsidRDefault="004960DA">
            <w:pPr>
              <w:rPr>
                <w:rFonts w:eastAsiaTheme="minorEastAsia"/>
                <w:lang w:val="en-US" w:eastAsia="zh-CN"/>
              </w:rPr>
            </w:pPr>
            <w:r>
              <w:rPr>
                <w:rFonts w:eastAsiaTheme="minorEastAsia"/>
                <w:lang w:val="en-US" w:eastAsia="zh-CN"/>
              </w:rPr>
              <w:t>We can accept M=2 is only supported in Rel-19 if there is no consensus.</w:t>
            </w:r>
          </w:p>
        </w:tc>
      </w:tr>
      <w:tr w:rsidR="00300301" w:rsidRPr="00D7365A" w14:paraId="586125E6" w14:textId="77777777">
        <w:tc>
          <w:tcPr>
            <w:tcW w:w="1554" w:type="dxa"/>
            <w:tcBorders>
              <w:top w:val="single" w:sz="4" w:space="0" w:color="000000"/>
              <w:left w:val="single" w:sz="4" w:space="0" w:color="000000"/>
              <w:bottom w:val="single" w:sz="4" w:space="0" w:color="000000"/>
              <w:right w:val="single" w:sz="4" w:space="0" w:color="000000"/>
            </w:tcBorders>
          </w:tcPr>
          <w:p w14:paraId="1567D080" w14:textId="77777777" w:rsidR="00300301" w:rsidRDefault="004960DA">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AB68D8D" w14:textId="77777777" w:rsidR="00300301" w:rsidRDefault="004960DA">
            <w:pPr>
              <w:rPr>
                <w:rFonts w:eastAsiaTheme="minorEastAsia"/>
                <w:lang w:val="en-US" w:eastAsia="zh-CN"/>
              </w:rPr>
            </w:pPr>
            <w:r>
              <w:rPr>
                <w:rFonts w:eastAsiaTheme="minorEastAsia"/>
                <w:lang w:val="en-US" w:eastAsia="zh-CN"/>
              </w:rPr>
              <w:t>We don’t think this proposal is feasible. Same transmission way like as M=2 is not possible due to without 2 consecutive slots.</w:t>
            </w:r>
          </w:p>
        </w:tc>
      </w:tr>
      <w:tr w:rsidR="00300301" w:rsidRPr="00D7365A" w14:paraId="3A988997" w14:textId="77777777">
        <w:tc>
          <w:tcPr>
            <w:tcW w:w="1554" w:type="dxa"/>
            <w:tcBorders>
              <w:top w:val="single" w:sz="4" w:space="0" w:color="000000"/>
              <w:left w:val="single" w:sz="4" w:space="0" w:color="000000"/>
              <w:bottom w:val="single" w:sz="4" w:space="0" w:color="000000"/>
              <w:right w:val="single" w:sz="4" w:space="0" w:color="000000"/>
            </w:tcBorders>
          </w:tcPr>
          <w:p w14:paraId="21F7D3EE" w14:textId="77777777" w:rsidR="00300301" w:rsidRDefault="004960DA">
            <w:pPr>
              <w:rPr>
                <w:rFonts w:eastAsiaTheme="minorEastAsia"/>
                <w:lang w:eastAsia="zh-CN"/>
              </w:rPr>
            </w:pPr>
            <w:r>
              <w:rPr>
                <w:rFonts w:eastAsiaTheme="minorEastAsia"/>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B8A101A" w14:textId="77777777" w:rsidR="00300301" w:rsidRDefault="004960DA">
            <w:pPr>
              <w:rPr>
                <w:rFonts w:eastAsiaTheme="minorEastAsia"/>
                <w:lang w:val="en-US" w:eastAsia="zh-CN"/>
              </w:rPr>
            </w:pPr>
            <w:r>
              <w:rPr>
                <w:rFonts w:eastAsiaTheme="minorEastAsia"/>
                <w:lang w:val="en-US" w:eastAsia="zh-CN"/>
              </w:rPr>
              <w:t xml:space="preserve">No. We believe M = 1 and M =1/2 case shall adopt the </w:t>
            </w:r>
            <w:r>
              <w:rPr>
                <w:bCs/>
                <w:iCs/>
                <w:szCs w:val="28"/>
                <w:lang w:val="en-US" w:eastAsia="zh-CN"/>
              </w:rPr>
              <w:t>n0 and n0+X option, i.e. previous option 2. We are also fine not to further discuss this topic, i.e. only M =2 is supported for Rel-19.</w:t>
            </w:r>
          </w:p>
        </w:tc>
      </w:tr>
      <w:tr w:rsidR="00300301" w:rsidRPr="00D7365A" w14:paraId="359C409E" w14:textId="77777777">
        <w:tc>
          <w:tcPr>
            <w:tcW w:w="1554" w:type="dxa"/>
            <w:tcBorders>
              <w:top w:val="single" w:sz="4" w:space="0" w:color="000000"/>
              <w:left w:val="single" w:sz="4" w:space="0" w:color="000000"/>
              <w:bottom w:val="single" w:sz="4" w:space="0" w:color="000000"/>
              <w:right w:val="single" w:sz="4" w:space="0" w:color="000000"/>
            </w:tcBorders>
          </w:tcPr>
          <w:p w14:paraId="08E33F06"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10F58281"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14:paraId="6BE84AA2" w14:textId="77777777">
        <w:tc>
          <w:tcPr>
            <w:tcW w:w="1554" w:type="dxa"/>
            <w:tcBorders>
              <w:top w:val="single" w:sz="4" w:space="0" w:color="000000"/>
              <w:left w:val="single" w:sz="4" w:space="0" w:color="000000"/>
              <w:bottom w:val="single" w:sz="4" w:space="0" w:color="000000"/>
              <w:right w:val="single" w:sz="4" w:space="0" w:color="000000"/>
            </w:tcBorders>
          </w:tcPr>
          <w:p w14:paraId="4667B840" w14:textId="77777777" w:rsidR="00300301" w:rsidRDefault="004960DA">
            <w:pPr>
              <w:rPr>
                <w:rFonts w:eastAsiaTheme="minorEastAsia"/>
                <w:lang w:val="en-US" w:eastAsia="zh-CN"/>
              </w:rPr>
            </w:pPr>
            <w:r>
              <w:rPr>
                <w:rFonts w:eastAsiaTheme="minorEastAsia"/>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4145AB3"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1A51EF31" w14:textId="77777777">
        <w:tc>
          <w:tcPr>
            <w:tcW w:w="1554" w:type="dxa"/>
            <w:tcBorders>
              <w:top w:val="single" w:sz="4" w:space="0" w:color="000000"/>
              <w:left w:val="single" w:sz="4" w:space="0" w:color="000000"/>
              <w:bottom w:val="single" w:sz="4" w:space="0" w:color="000000"/>
              <w:right w:val="single" w:sz="4" w:space="0" w:color="000000"/>
            </w:tcBorders>
          </w:tcPr>
          <w:p w14:paraId="49841F3D" w14:textId="77777777" w:rsidR="00300301" w:rsidRDefault="004960DA">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CAF40B2" w14:textId="77777777" w:rsidR="00300301" w:rsidRDefault="004960DA">
            <w:pPr>
              <w:rPr>
                <w:rFonts w:eastAsiaTheme="minorEastAsia"/>
                <w:lang w:val="en-US" w:eastAsia="zh-CN"/>
              </w:rPr>
            </w:pPr>
            <w:r>
              <w:rPr>
                <w:rFonts w:eastAsiaTheme="minorEastAsia"/>
                <w:lang w:val="en-US" w:eastAsia="zh-CN"/>
              </w:rPr>
              <w:t>We support the proposal. For M=1/2 and M=1, the potential collision issues between slot n0+1 associated with beam index i and slot n0 associated with beam index i+1 can be handled by gNB implementation, as mentioned above by the FL. Therefore, a unified design for Type0-PDCCH repetition is preferred.</w:t>
            </w:r>
          </w:p>
        </w:tc>
      </w:tr>
      <w:tr w:rsidR="00300301" w:rsidRPr="00D7365A" w14:paraId="13AF0F5E" w14:textId="77777777">
        <w:tc>
          <w:tcPr>
            <w:tcW w:w="1554" w:type="dxa"/>
            <w:tcBorders>
              <w:top w:val="single" w:sz="4" w:space="0" w:color="000000"/>
              <w:left w:val="single" w:sz="4" w:space="0" w:color="000000"/>
              <w:bottom w:val="single" w:sz="4" w:space="0" w:color="000000"/>
              <w:right w:val="single" w:sz="4" w:space="0" w:color="000000"/>
            </w:tcBorders>
          </w:tcPr>
          <w:p w14:paraId="5451EE76"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6635FF87" w14:textId="77777777" w:rsidR="00300301" w:rsidRDefault="004960DA">
            <w:pPr>
              <w:rPr>
                <w:rFonts w:eastAsiaTheme="minorEastAsia"/>
                <w:lang w:val="en-US" w:eastAsia="zh-CN"/>
              </w:rPr>
            </w:pPr>
            <w:r>
              <w:rPr>
                <w:rFonts w:eastAsiaTheme="minorEastAsia"/>
                <w:lang w:val="en-US" w:eastAsia="zh-CN"/>
              </w:rPr>
              <w:t>We are support FL’s proposal. For compromise, we can accept to make conclusion that there is no consensus to support PDCCH repetiton for Type0 PDCCH CSS of searchSpaceZero configured within MIB pdcch-ConfigSIB1 for M=1/2 and M=1.</w:t>
            </w:r>
          </w:p>
          <w:p w14:paraId="4098D601" w14:textId="77777777" w:rsidR="00300301" w:rsidRDefault="004960DA">
            <w:pPr>
              <w:rPr>
                <w:rFonts w:eastAsiaTheme="minorEastAsia"/>
                <w:lang w:val="en-US" w:eastAsia="zh-CN"/>
              </w:rPr>
            </w:pPr>
            <w:r>
              <w:rPr>
                <w:rFonts w:eastAsiaTheme="minorEastAsia"/>
                <w:lang w:val="en-US" w:eastAsia="zh-CN"/>
              </w:rPr>
              <w:t xml:space="preserve">First of all, considering the limited DL beam ratio, it would not be a typical scneario supporting large number of SSB beams per cell. </w:t>
            </w:r>
          </w:p>
          <w:p w14:paraId="4256B6C9" w14:textId="77777777" w:rsidR="00300301" w:rsidRDefault="004960DA">
            <w:pPr>
              <w:rPr>
                <w:rFonts w:eastAsiaTheme="minorEastAsia"/>
                <w:lang w:val="en-US" w:eastAsia="zh-CN"/>
              </w:rPr>
            </w:pPr>
            <w:r>
              <w:rPr>
                <w:rFonts w:eastAsiaTheme="minorEastAsia"/>
                <w:lang w:val="en-US" w:eastAsia="zh-CN"/>
              </w:rPr>
              <w:t xml:space="preserve">Next, even though we consider multiple SSB beams per cell, we have solution to avoid or mitigate the overlapping PDCCH candidates associated with different SSB index/beam. </w:t>
            </w:r>
          </w:p>
        </w:tc>
      </w:tr>
      <w:tr w:rsidR="00300301" w14:paraId="5FF9399E" w14:textId="77777777">
        <w:tc>
          <w:tcPr>
            <w:tcW w:w="1554" w:type="dxa"/>
            <w:tcBorders>
              <w:top w:val="single" w:sz="4" w:space="0" w:color="000000"/>
              <w:left w:val="single" w:sz="4" w:space="0" w:color="000000"/>
              <w:bottom w:val="single" w:sz="4" w:space="0" w:color="000000"/>
              <w:right w:val="single" w:sz="4" w:space="0" w:color="000000"/>
            </w:tcBorders>
          </w:tcPr>
          <w:p w14:paraId="3DED5487"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4D08E8A" w14:textId="77777777" w:rsidR="00300301" w:rsidRDefault="004960DA">
            <w:pPr>
              <w:rPr>
                <w:rFonts w:eastAsiaTheme="minorEastAsia"/>
                <w:lang w:val="en-US" w:eastAsia="zh-CN"/>
              </w:rPr>
            </w:pPr>
            <w:r>
              <w:rPr>
                <w:rFonts w:eastAsiaTheme="minorEastAsia"/>
                <w:lang w:val="en-US" w:eastAsia="zh-CN"/>
              </w:rPr>
              <w:t xml:space="preserve">We think the proposed scheme is Option 1 (consecutive slot) for M=1 and M=1/2 will reduce the system level downlink coverage. We could compromise to only M=2 is supported. </w:t>
            </w:r>
          </w:p>
        </w:tc>
      </w:tr>
      <w:tr w:rsidR="00300301" w:rsidRPr="00D7365A" w14:paraId="76AFF4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7245B68"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8D38C08"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support this proposal. For the solution based on larger SIB1 periodicity, we think there will be additional access delay. For the solutions based on overlapping PDCCH with different SSB indices, we think power associated with each SSB </w:t>
            </w:r>
            <w:r>
              <w:rPr>
                <w:rFonts w:eastAsiaTheme="minorEastAsia"/>
                <w:lang w:val="en-US" w:eastAsia="zh-CN"/>
              </w:rPr>
              <w:t>index</w:t>
            </w:r>
            <w:r>
              <w:rPr>
                <w:rFonts w:eastAsiaTheme="minorEastAsia" w:hint="eastAsia"/>
                <w:lang w:val="en-US" w:eastAsia="zh-CN"/>
              </w:rPr>
              <w:t xml:space="preserve"> is reduced, and there will be coverage issue. Our first preference is to </w:t>
            </w:r>
            <w:r>
              <w:rPr>
                <w:rFonts w:eastAsiaTheme="minorEastAsia"/>
                <w:lang w:val="en-US" w:eastAsia="zh-CN"/>
              </w:rPr>
              <w:t>support</w:t>
            </w:r>
            <w:r>
              <w:rPr>
                <w:rFonts w:eastAsiaTheme="minorEastAsia" w:hint="eastAsia"/>
                <w:lang w:val="en-US" w:eastAsia="zh-CN"/>
              </w:rPr>
              <w:t xml:space="preserve"> X larger than 1. </w:t>
            </w:r>
            <w:bookmarkStart w:id="8" w:name="_Hlk198558871"/>
            <w:r>
              <w:rPr>
                <w:rFonts w:eastAsiaTheme="minorEastAsia" w:hint="eastAsia"/>
                <w:lang w:val="en-US" w:eastAsia="zh-CN"/>
              </w:rPr>
              <w:t>As a compromise, we can accept that only M=2 is supported.</w:t>
            </w:r>
            <w:bookmarkEnd w:id="8"/>
          </w:p>
        </w:tc>
      </w:tr>
      <w:tr w:rsidR="00300301" w:rsidRPr="00D7365A" w14:paraId="61659E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74124E2"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7930D4EE" w14:textId="77777777" w:rsidR="00300301" w:rsidRDefault="004960DA">
            <w:pPr>
              <w:rPr>
                <w:rFonts w:eastAsiaTheme="minorEastAsia"/>
                <w:lang w:val="en-US" w:eastAsia="zh-CN"/>
              </w:rPr>
            </w:pPr>
            <w:r>
              <w:rPr>
                <w:rFonts w:eastAsiaTheme="minorEastAsia"/>
                <w:lang w:val="en-US" w:eastAsia="zh-CN"/>
              </w:rPr>
              <w:t>We share a similar view as CMCC, CATT and apple.</w:t>
            </w:r>
          </w:p>
        </w:tc>
      </w:tr>
      <w:tr w:rsidR="00300301" w14:paraId="39CA8D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2863D21" w14:textId="77777777" w:rsidR="00300301" w:rsidRDefault="004960DA">
            <w:pPr>
              <w:rPr>
                <w:rFonts w:eastAsiaTheme="minorEastAsia"/>
                <w:lang w:eastAsia="zh-CN"/>
              </w:rPr>
            </w:pPr>
            <w:r>
              <w:rPr>
                <w:rFonts w:eastAsiaTheme="minorEastAsia"/>
                <w:lang w:eastAsia="zh-CN"/>
              </w:rPr>
              <w:lastRenderedPageBreak/>
              <w:t>Ericsson</w:t>
            </w:r>
          </w:p>
        </w:tc>
        <w:tc>
          <w:tcPr>
            <w:tcW w:w="8075" w:type="dxa"/>
            <w:tcBorders>
              <w:top w:val="single" w:sz="4" w:space="0" w:color="auto"/>
              <w:left w:val="single" w:sz="4" w:space="0" w:color="auto"/>
              <w:bottom w:val="single" w:sz="4" w:space="0" w:color="auto"/>
              <w:right w:val="single" w:sz="4" w:space="0" w:color="auto"/>
            </w:tcBorders>
          </w:tcPr>
          <w:p w14:paraId="42E3D761" w14:textId="77777777" w:rsidR="00300301" w:rsidRDefault="004960DA">
            <w:pPr>
              <w:rPr>
                <w:rFonts w:eastAsiaTheme="minorEastAsia"/>
                <w:lang w:val="en-US" w:eastAsia="zh-CN"/>
              </w:rPr>
            </w:pPr>
            <w:r>
              <w:rPr>
                <w:rFonts w:eastAsiaTheme="minorEastAsia"/>
                <w:lang w:val="en-US" w:eastAsia="zh-CN"/>
              </w:rPr>
              <w:t xml:space="preserve">We support the proposal. </w:t>
            </w:r>
          </w:p>
        </w:tc>
      </w:tr>
      <w:tr w:rsidR="00300301" w:rsidRPr="00D7365A" w14:paraId="494C97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AA3BC4C"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67B840D" w14:textId="77777777" w:rsidR="00300301" w:rsidRDefault="004960DA">
            <w:pPr>
              <w:rPr>
                <w:rFonts w:eastAsia="Yu Mincho"/>
                <w:lang w:val="en-US" w:eastAsia="ja-JP"/>
              </w:rPr>
            </w:pPr>
            <w:r>
              <w:rPr>
                <w:rFonts w:eastAsia="Yu Mincho" w:hint="eastAsia"/>
                <w:lang w:val="en-US" w:eastAsia="ja-JP"/>
              </w:rPr>
              <w:t>Support.</w:t>
            </w:r>
          </w:p>
          <w:p w14:paraId="2B85DBC3" w14:textId="77777777" w:rsidR="00300301" w:rsidRDefault="004960DA">
            <w:pPr>
              <w:rPr>
                <w:rFonts w:eastAsia="Yu Mincho"/>
                <w:lang w:val="en-US" w:eastAsia="ja-JP"/>
              </w:rPr>
            </w:pPr>
            <w:r>
              <w:rPr>
                <w:rFonts w:eastAsia="Yu Mincho" w:hint="eastAsia"/>
                <w:lang w:val="en-US" w:eastAsia="ja-JP"/>
              </w:rPr>
              <w:t>We would like to emphasize that there is no additional rule from spec perspective that is necessary for M=1, 1/2.</w:t>
            </w:r>
          </w:p>
        </w:tc>
      </w:tr>
      <w:tr w:rsidR="00300301" w14:paraId="3911D735" w14:textId="77777777">
        <w:tc>
          <w:tcPr>
            <w:tcW w:w="1554" w:type="dxa"/>
            <w:tcBorders>
              <w:top w:val="single" w:sz="4" w:space="0" w:color="000000"/>
              <w:left w:val="single" w:sz="4" w:space="0" w:color="000000"/>
              <w:bottom w:val="single" w:sz="4" w:space="0" w:color="000000"/>
              <w:right w:val="single" w:sz="4" w:space="0" w:color="000000"/>
            </w:tcBorders>
          </w:tcPr>
          <w:p w14:paraId="1A4B3440" w14:textId="77777777" w:rsidR="00300301" w:rsidRDefault="004960DA">
            <w:pPr>
              <w:rPr>
                <w:rFonts w:eastAsiaTheme="minorEastAsia"/>
                <w:lang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2203804" w14:textId="77777777" w:rsidR="00300301" w:rsidRDefault="004960DA">
            <w:pPr>
              <w:rPr>
                <w:rFonts w:eastAsiaTheme="minorEastAsia"/>
                <w:lang w:val="en-US" w:eastAsia="zh-CN"/>
              </w:rPr>
            </w:pPr>
            <w:r>
              <w:rPr>
                <w:rFonts w:eastAsia="Yu Mincho" w:hint="eastAsia"/>
                <w:lang w:val="en-US" w:eastAsia="ja-JP"/>
              </w:rPr>
              <w:t xml:space="preserve">Support. </w:t>
            </w:r>
          </w:p>
        </w:tc>
      </w:tr>
      <w:tr w:rsidR="00300301" w14:paraId="798F9C4D" w14:textId="77777777">
        <w:tc>
          <w:tcPr>
            <w:tcW w:w="1554" w:type="dxa"/>
            <w:tcBorders>
              <w:top w:val="single" w:sz="4" w:space="0" w:color="000000"/>
              <w:left w:val="single" w:sz="4" w:space="0" w:color="000000"/>
              <w:bottom w:val="single" w:sz="4" w:space="0" w:color="000000"/>
              <w:right w:val="single" w:sz="4" w:space="0" w:color="000000"/>
            </w:tcBorders>
          </w:tcPr>
          <w:p w14:paraId="7C79D95A" w14:textId="77777777" w:rsidR="00300301" w:rsidRDefault="004960DA">
            <w:pPr>
              <w:rPr>
                <w:rFonts w:eastAsia="Yu Mincho"/>
                <w:lang w:val="en-US" w:eastAsia="ja-JP"/>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9944E60" w14:textId="77777777" w:rsidR="00300301" w:rsidRDefault="004960DA">
            <w:pPr>
              <w:rPr>
                <w:rFonts w:eastAsia="Yu Mincho"/>
                <w:lang w:val="en-US" w:eastAsia="ja-JP"/>
              </w:rPr>
            </w:pPr>
            <w:r>
              <w:rPr>
                <w:rFonts w:eastAsiaTheme="minorEastAsia"/>
                <w:lang w:val="en-US" w:eastAsia="zh-CN"/>
              </w:rPr>
              <w:t xml:space="preserve">We support the proposal. </w:t>
            </w:r>
          </w:p>
        </w:tc>
      </w:tr>
      <w:tr w:rsidR="00300301" w14:paraId="079CEAE0" w14:textId="77777777">
        <w:tc>
          <w:tcPr>
            <w:tcW w:w="1554" w:type="dxa"/>
            <w:tcBorders>
              <w:top w:val="single" w:sz="4" w:space="0" w:color="000000"/>
              <w:left w:val="single" w:sz="4" w:space="0" w:color="000000"/>
              <w:bottom w:val="single" w:sz="4" w:space="0" w:color="000000"/>
              <w:right w:val="single" w:sz="4" w:space="0" w:color="000000"/>
            </w:tcBorders>
          </w:tcPr>
          <w:p w14:paraId="156C379A"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39DCBB6" w14:textId="77777777" w:rsidR="00300301" w:rsidRDefault="004960DA">
            <w:pPr>
              <w:rPr>
                <w:rFonts w:eastAsiaTheme="minorEastAsia"/>
                <w:lang w:val="en-US" w:eastAsia="zh-CN"/>
              </w:rPr>
            </w:pPr>
            <w:r>
              <w:rPr>
                <w:rFonts w:eastAsiaTheme="minorEastAsia"/>
                <w:lang w:eastAsia="zh-CN"/>
              </w:rPr>
              <w:t>Fine with the proposal</w:t>
            </w:r>
          </w:p>
        </w:tc>
      </w:tr>
      <w:tr w:rsidR="00300301" w:rsidRPr="00D7365A" w14:paraId="6AB94BCA" w14:textId="77777777">
        <w:tc>
          <w:tcPr>
            <w:tcW w:w="1554" w:type="dxa"/>
            <w:tcBorders>
              <w:top w:val="single" w:sz="4" w:space="0" w:color="000000"/>
              <w:left w:val="single" w:sz="4" w:space="0" w:color="000000"/>
              <w:bottom w:val="single" w:sz="4" w:space="0" w:color="000000"/>
              <w:right w:val="single" w:sz="4" w:space="0" w:color="000000"/>
            </w:tcBorders>
          </w:tcPr>
          <w:p w14:paraId="29EB3A4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0270098" w14:textId="77777777" w:rsidR="00300301" w:rsidRDefault="004960DA">
            <w:pPr>
              <w:rPr>
                <w:rFonts w:eastAsiaTheme="minorEastAsia"/>
                <w:lang w:val="en-US" w:eastAsia="zh-CN"/>
              </w:rPr>
            </w:pPr>
            <w:r>
              <w:rPr>
                <w:rFonts w:eastAsiaTheme="minorEastAsia"/>
                <w:lang w:val="en-US" w:eastAsia="zh-CN"/>
              </w:rPr>
              <w:t>We do not support this proposal. As outlined in our contribution, the solution for M=2 (performing the inter-slot repetition in the subsequent slot) will not bring the targeted gain(s), as the inter-slot repetitions in subsequent slots will create overlap with other SSB beams if they are provided in the same set of slots (assuming that the gNB provides a “SSB sweep” when the satellite is active in the given area. One crucial aspect from our side is that the link level coverage enhancements should be possible to apply also for cases where the SSB periodicity extended to e.g. 160 ms. For those cases it is simply not possible to do “distribute” the Type0 PDCCH CSS Of searchSpaceZero over different “clusters” in the time domain.</w:t>
            </w:r>
          </w:p>
          <w:p w14:paraId="334EA268" w14:textId="77777777" w:rsidR="00300301" w:rsidRDefault="004960DA">
            <w:pPr>
              <w:rPr>
                <w:rFonts w:eastAsiaTheme="minorEastAsia"/>
                <w:lang w:val="en-US" w:eastAsia="zh-CN"/>
              </w:rPr>
            </w:pPr>
            <w:r>
              <w:rPr>
                <w:rFonts w:eastAsiaTheme="minorEastAsia"/>
                <w:lang w:val="en-US" w:eastAsia="zh-CN"/>
              </w:rPr>
              <w:t>In our preference we would simply say that “A UE capable of PDCCH repetition for Type0 PDCCH CSS Of searchSpaceZero does not expect to be configured with other values of M than 2.”.</w:t>
            </w:r>
          </w:p>
        </w:tc>
      </w:tr>
      <w:tr w:rsidR="00300301" w14:paraId="2F01F996" w14:textId="77777777">
        <w:tc>
          <w:tcPr>
            <w:tcW w:w="1554" w:type="dxa"/>
            <w:tcBorders>
              <w:top w:val="single" w:sz="4" w:space="0" w:color="000000"/>
              <w:left w:val="single" w:sz="4" w:space="0" w:color="000000"/>
              <w:bottom w:val="single" w:sz="4" w:space="0" w:color="000000"/>
              <w:right w:val="single" w:sz="4" w:space="0" w:color="000000"/>
            </w:tcBorders>
          </w:tcPr>
          <w:p w14:paraId="619D86AE"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344BC8A" w14:textId="77777777" w:rsidR="00300301" w:rsidRDefault="004960DA">
            <w:pPr>
              <w:rPr>
                <w:rFonts w:eastAsiaTheme="minorEastAsia"/>
                <w:lang w:eastAsia="zh-CN"/>
              </w:rPr>
            </w:pPr>
            <w:r>
              <w:rPr>
                <w:rFonts w:eastAsiaTheme="minorEastAsia"/>
                <w:lang w:val="en-US" w:eastAsia="zh-CN"/>
              </w:rPr>
              <w:t>Support</w:t>
            </w:r>
          </w:p>
        </w:tc>
      </w:tr>
      <w:tr w:rsidR="00300301" w14:paraId="76F79724" w14:textId="77777777">
        <w:tc>
          <w:tcPr>
            <w:tcW w:w="1554" w:type="dxa"/>
            <w:tcBorders>
              <w:top w:val="single" w:sz="4" w:space="0" w:color="000000"/>
              <w:left w:val="single" w:sz="4" w:space="0" w:color="000000"/>
              <w:bottom w:val="single" w:sz="4" w:space="0" w:color="000000"/>
              <w:right w:val="single" w:sz="4" w:space="0" w:color="000000"/>
            </w:tcBorders>
          </w:tcPr>
          <w:p w14:paraId="79D0C847"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59A0555C" w14:textId="77777777" w:rsidR="00300301" w:rsidRDefault="004960DA">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300301" w14:paraId="6EB4DBBF" w14:textId="77777777">
        <w:tc>
          <w:tcPr>
            <w:tcW w:w="1554" w:type="dxa"/>
            <w:tcBorders>
              <w:top w:val="single" w:sz="4" w:space="0" w:color="000000"/>
              <w:left w:val="single" w:sz="4" w:space="0" w:color="000000"/>
              <w:bottom w:val="single" w:sz="4" w:space="0" w:color="000000"/>
              <w:right w:val="single" w:sz="4" w:space="0" w:color="000000"/>
            </w:tcBorders>
          </w:tcPr>
          <w:p w14:paraId="136E2F6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51E1915" w14:textId="77777777" w:rsidR="00300301" w:rsidRDefault="004960DA">
            <w:pPr>
              <w:rPr>
                <w:rFonts w:eastAsiaTheme="minorEastAsia"/>
                <w:lang w:val="en-US" w:eastAsia="zh-CN"/>
              </w:rPr>
            </w:pPr>
            <w:r>
              <w:rPr>
                <w:rFonts w:eastAsiaTheme="minorEastAsia"/>
                <w:lang w:val="en-US" w:eastAsia="zh-CN"/>
              </w:rPr>
              <w:t>Support</w:t>
            </w:r>
          </w:p>
        </w:tc>
      </w:tr>
      <w:tr w:rsidR="00300301" w14:paraId="35F61852" w14:textId="77777777">
        <w:tc>
          <w:tcPr>
            <w:tcW w:w="1554" w:type="dxa"/>
            <w:tcBorders>
              <w:top w:val="single" w:sz="4" w:space="0" w:color="000000"/>
              <w:left w:val="single" w:sz="4" w:space="0" w:color="000000"/>
              <w:bottom w:val="single" w:sz="4" w:space="0" w:color="000000"/>
              <w:right w:val="single" w:sz="4" w:space="0" w:color="000000"/>
            </w:tcBorders>
          </w:tcPr>
          <w:p w14:paraId="2B5F132B" w14:textId="77777777" w:rsidR="00300301" w:rsidRDefault="00300301">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796F17EF" w14:textId="77777777" w:rsidR="00300301" w:rsidRDefault="00300301">
            <w:pPr>
              <w:rPr>
                <w:rFonts w:eastAsiaTheme="minorEastAsia"/>
                <w:lang w:val="en-US" w:eastAsia="zh-CN"/>
              </w:rPr>
            </w:pPr>
          </w:p>
        </w:tc>
      </w:tr>
    </w:tbl>
    <w:p w14:paraId="3D0FDC3A" w14:textId="77777777" w:rsidR="00300301" w:rsidRDefault="00300301">
      <w:pPr>
        <w:rPr>
          <w:lang w:val="en-US" w:eastAsia="zh-CN"/>
        </w:rPr>
      </w:pPr>
    </w:p>
    <w:p w14:paraId="24808021" w14:textId="77777777" w:rsidR="00300301" w:rsidRDefault="004960DA">
      <w:pPr>
        <w:pStyle w:val="Titre2"/>
        <w:numPr>
          <w:ilvl w:val="1"/>
          <w:numId w:val="3"/>
        </w:numPr>
        <w:rPr>
          <w:lang w:val="en-US"/>
        </w:rPr>
      </w:pPr>
      <w:bookmarkStart w:id="9" w:name="_Toc194673948"/>
      <w:r>
        <w:rPr>
          <w:lang w:val="en-US"/>
        </w:rPr>
        <w:t>Issue#1-2 Cross beam Type0-PDCCH CSS repetition</w:t>
      </w:r>
      <w:bookmarkEnd w:id="9"/>
      <w:r>
        <w:rPr>
          <w:lang w:val="en-US"/>
        </w:rPr>
        <w:t xml:space="preserve"> </w:t>
      </w:r>
    </w:p>
    <w:p w14:paraId="70C02A68" w14:textId="77777777" w:rsidR="00300301" w:rsidRDefault="004960DA">
      <w:pPr>
        <w:pStyle w:val="Titre3"/>
        <w:numPr>
          <w:ilvl w:val="2"/>
          <w:numId w:val="3"/>
        </w:numPr>
      </w:pPr>
      <w:bookmarkStart w:id="10" w:name="_Toc194673949"/>
      <w:r>
        <w:t>Companies’ proposal</w:t>
      </w:r>
      <w:bookmarkEnd w:id="10"/>
    </w:p>
    <w:p w14:paraId="1727CF5F" w14:textId="77777777" w:rsidR="00300301" w:rsidRDefault="004960DA">
      <w:pPr>
        <w:rPr>
          <w:lang w:val="en-US" w:eastAsia="zh-CN"/>
        </w:rPr>
      </w:pPr>
      <w:r>
        <w:rPr>
          <w:lang w:val="en-US" w:eastAsia="zh-CN"/>
        </w:rPr>
        <w:t>Companies’ proposals and observations on Issue#1-2 are listed hereafter:</w:t>
      </w:r>
    </w:p>
    <w:tbl>
      <w:tblPr>
        <w:tblW w:w="9608" w:type="dxa"/>
        <w:tblLook w:val="04A0" w:firstRow="1" w:lastRow="0" w:firstColumn="1" w:lastColumn="0" w:noHBand="0" w:noVBand="1"/>
      </w:tblPr>
      <w:tblGrid>
        <w:gridCol w:w="1786"/>
        <w:gridCol w:w="7822"/>
      </w:tblGrid>
      <w:tr w:rsidR="00300301" w14:paraId="441D4C5B"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D4B1F17"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5F49C4E" w14:textId="77777777" w:rsidR="00300301" w:rsidRDefault="004960DA">
            <w:pPr>
              <w:jc w:val="center"/>
              <w:rPr>
                <w:b/>
                <w:bCs/>
                <w:color w:val="FFFFFF"/>
                <w:szCs w:val="20"/>
              </w:rPr>
            </w:pPr>
            <w:r>
              <w:rPr>
                <w:b/>
                <w:bCs/>
                <w:color w:val="FFFFFF"/>
                <w:szCs w:val="20"/>
              </w:rPr>
              <w:t>Observation and Proposals</w:t>
            </w:r>
          </w:p>
        </w:tc>
      </w:tr>
      <w:tr w:rsidR="00300301" w:rsidRPr="00D7365A" w14:paraId="3E5EF9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0707D1" w14:textId="77777777" w:rsidR="00300301" w:rsidRDefault="004960DA">
            <w:pPr>
              <w:rPr>
                <w:szCs w:val="20"/>
                <w:lang w:val="en-US"/>
              </w:rPr>
            </w:pPr>
            <w:r>
              <w:rPr>
                <w:szCs w:val="20"/>
                <w:lang w:val="en-US"/>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C39EB7" w14:textId="77777777" w:rsidR="00300301" w:rsidRDefault="004960DA">
            <w:pPr>
              <w:rPr>
                <w:szCs w:val="20"/>
                <w:lang w:val="en-US" w:eastAsia="zh-CN"/>
              </w:rPr>
            </w:pPr>
            <w:r>
              <w:rPr>
                <w:b/>
                <w:szCs w:val="20"/>
                <w:lang w:val="en-US" w:eastAsia="zh-CN"/>
              </w:rPr>
              <w:t>Proposal 3:</w:t>
            </w:r>
            <w:r>
              <w:rPr>
                <w:szCs w:val="20"/>
                <w:lang w:val="en-US" w:eastAsia="zh-CN"/>
              </w:rPr>
              <w:t xml:space="preserve"> Support cross-SSB-beam repetition for</w:t>
            </w:r>
            <w:r>
              <w:rPr>
                <w:bCs/>
                <w:iCs/>
                <w:szCs w:val="20"/>
                <w:lang w:val="en-US" w:eastAsia="zh-CN"/>
              </w:rPr>
              <w:t xml:space="preserve"> Type0 PDCCH repetition to enable intra-SSB-beam repetition in consecutive slot n0 and n0+1 at least for the case when M=1 and M=1/2.</w:t>
            </w:r>
          </w:p>
          <w:p w14:paraId="7EAC9863" w14:textId="77777777" w:rsidR="00300301" w:rsidRDefault="004960DA">
            <w:pPr>
              <w:widowControl w:val="0"/>
              <w:rPr>
                <w:szCs w:val="20"/>
                <w:lang w:val="en-US" w:eastAsia="zh-CN"/>
              </w:rPr>
            </w:pPr>
            <w:r>
              <w:rPr>
                <w:b/>
                <w:szCs w:val="20"/>
                <w:lang w:val="en-US" w:eastAsia="zh-CN"/>
              </w:rPr>
              <w:t>Proposal 6:</w:t>
            </w:r>
            <w:r>
              <w:rPr>
                <w:szCs w:val="20"/>
                <w:lang w:val="en-US" w:eastAsia="zh-CN"/>
              </w:rPr>
              <w:t xml:space="preserve"> Similar as Type0-CSS, support cross-SSB-beam repetition for type0A-CSS PDCCH.</w:t>
            </w:r>
          </w:p>
        </w:tc>
      </w:tr>
      <w:tr w:rsidR="00300301" w:rsidRPr="00D7365A" w14:paraId="04C233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A45C57" w14:textId="77777777" w:rsidR="00300301" w:rsidRDefault="004960DA">
            <w:pPr>
              <w:rPr>
                <w:szCs w:val="20"/>
                <w:lang w:val="en-US"/>
              </w:rPr>
            </w:pPr>
            <w:r>
              <w:rPr>
                <w:szCs w:val="20"/>
                <w:lang w:val="en-US"/>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775345" w14:textId="77777777" w:rsidR="00300301" w:rsidRDefault="004960DA">
            <w:pPr>
              <w:jc w:val="both"/>
              <w:rPr>
                <w:iCs/>
                <w:szCs w:val="20"/>
                <w:lang w:val="en-US" w:eastAsia="zh-CN"/>
              </w:rPr>
            </w:pPr>
            <w:r>
              <w:rPr>
                <w:b/>
                <w:iCs/>
                <w:szCs w:val="20"/>
                <w:lang w:val="en-US" w:eastAsia="zh-CN"/>
              </w:rPr>
              <w:t>Observation 1:</w:t>
            </w:r>
            <w:r>
              <w:rPr>
                <w:iCs/>
                <w:szCs w:val="20"/>
                <w:lang w:val="en-US" w:eastAsia="zh-CN"/>
              </w:rPr>
              <w:t xml:space="preserve"> The performance of cross-SSB beam combination is variant for different UEs and beam footprints, which cannot mitigate the coverage gap for sure.</w:t>
            </w:r>
          </w:p>
        </w:tc>
      </w:tr>
      <w:tr w:rsidR="00300301" w:rsidRPr="00D7365A" w14:paraId="53FDF0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3E2FCF" w14:textId="77777777" w:rsidR="00300301" w:rsidRDefault="004960DA">
            <w:pPr>
              <w:rPr>
                <w:szCs w:val="20"/>
                <w:lang w:val="en-US"/>
              </w:rPr>
            </w:pPr>
            <w:r>
              <w:rPr>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BCD32B" w14:textId="77777777" w:rsidR="00300301" w:rsidRDefault="004960DA">
            <w:pPr>
              <w:jc w:val="both"/>
              <w:rPr>
                <w:rFonts w:eastAsia="Malgun Gothic"/>
                <w:iCs/>
                <w:szCs w:val="20"/>
                <w:lang w:val="en-US" w:eastAsia="zh-CN"/>
              </w:rPr>
            </w:pPr>
            <w:r>
              <w:rPr>
                <w:rFonts w:eastAsia="Malgun Gothic"/>
                <w:b/>
                <w:bCs/>
                <w:iCs/>
                <w:szCs w:val="20"/>
                <w:lang w:val="en-US" w:eastAsia="zh-CN"/>
              </w:rPr>
              <w:t>Proposal 3</w:t>
            </w:r>
            <w:r>
              <w:rPr>
                <w:rFonts w:eastAsia="Malgun Gothic"/>
                <w:iCs/>
                <w:szCs w:val="20"/>
                <w:lang w:val="en-US" w:eastAsia="zh-CN"/>
              </w:rPr>
              <w:t>: For inter-slot type0-PDCCH CSS repetition, further check whether cross-SSB beam type0-PDCCH repetition can be used as a supplementary scheme to enhance the coverage of type0-PDCCH.</w:t>
            </w:r>
          </w:p>
        </w:tc>
      </w:tr>
    </w:tbl>
    <w:p w14:paraId="50038DC6" w14:textId="77777777" w:rsidR="00300301" w:rsidRDefault="004960DA">
      <w:pPr>
        <w:pStyle w:val="Titre3"/>
        <w:numPr>
          <w:ilvl w:val="2"/>
          <w:numId w:val="3"/>
        </w:numPr>
      </w:pPr>
      <w:bookmarkStart w:id="11" w:name="_Toc194673950"/>
      <w:r>
        <w:t>Companies’ contributions summary</w:t>
      </w:r>
      <w:bookmarkEnd w:id="11"/>
    </w:p>
    <w:p w14:paraId="3362B242" w14:textId="77777777" w:rsidR="00300301" w:rsidRDefault="004960DA">
      <w:pPr>
        <w:jc w:val="both"/>
        <w:rPr>
          <w:bCs/>
          <w:iCs/>
          <w:szCs w:val="28"/>
          <w:lang w:val="en-US" w:eastAsia="zh-CN"/>
        </w:rPr>
      </w:pPr>
      <w:r>
        <w:rPr>
          <w:b/>
          <w:bCs/>
          <w:iCs/>
          <w:szCs w:val="28"/>
          <w:lang w:val="en-US" w:eastAsia="zh-CN"/>
        </w:rPr>
        <w:t>Huawei</w:t>
      </w:r>
      <w:r>
        <w:rPr>
          <w:bCs/>
          <w:iCs/>
          <w:szCs w:val="28"/>
          <w:lang w:val="en-US" w:eastAsia="zh-CN"/>
        </w:rPr>
        <w:t xml:space="preserve"> proposes supporting cross-SSB-beam repetition for Type0 PDCCH to enable intra-SSB-beam repetition in consecutive slots, particularly when M equals 1 or 1/2. Additionally, Huawei suggests extending this support to type0A-</w:t>
      </w:r>
      <w:r>
        <w:rPr>
          <w:bCs/>
          <w:iCs/>
          <w:szCs w:val="28"/>
          <w:lang w:val="en-US" w:eastAsia="zh-CN"/>
        </w:rPr>
        <w:lastRenderedPageBreak/>
        <w:t xml:space="preserve">CSS PDCCH, similar to Type0-CSS. </w:t>
      </w:r>
      <w:r>
        <w:rPr>
          <w:b/>
          <w:bCs/>
          <w:iCs/>
          <w:szCs w:val="28"/>
          <w:lang w:val="en-US" w:eastAsia="zh-CN"/>
        </w:rPr>
        <w:t>ZTE</w:t>
      </w:r>
      <w:r>
        <w:rPr>
          <w:bCs/>
          <w:iCs/>
          <w:szCs w:val="28"/>
          <w:lang w:val="en-US" w:eastAsia="zh-CN"/>
        </w:rPr>
        <w:t xml:space="preserve"> observes that the performance of cross-SSB beam combination varies among different UEs and beam footprints, which may not effectively bridge the coverage gaps. Meanwhile, </w:t>
      </w:r>
      <w:r>
        <w:rPr>
          <w:b/>
          <w:bCs/>
          <w:iCs/>
          <w:szCs w:val="28"/>
          <w:lang w:val="en-US" w:eastAsia="zh-CN"/>
        </w:rPr>
        <w:t>Apple</w:t>
      </w:r>
      <w:r>
        <w:rPr>
          <w:bCs/>
          <w:iCs/>
          <w:szCs w:val="28"/>
          <w:lang w:val="en-US" w:eastAsia="zh-CN"/>
        </w:rPr>
        <w:t xml:space="preserve"> proposes further evaluation of inter-slot type0-PDCCH CSS repetition to determine if cross-SSB beam type0-PDCCH repetition could serve as an additional scheme to enhance type0-PDCCH coverage.</w:t>
      </w:r>
    </w:p>
    <w:p w14:paraId="6C5D52D5" w14:textId="77777777" w:rsidR="00300301" w:rsidRDefault="004960DA">
      <w:pPr>
        <w:pStyle w:val="Titre3"/>
        <w:numPr>
          <w:ilvl w:val="2"/>
          <w:numId w:val="3"/>
        </w:numPr>
      </w:pPr>
      <w:bookmarkStart w:id="12" w:name="_Toc194673951"/>
      <w:r>
        <w:t>Initial proposals</w:t>
      </w:r>
      <w:bookmarkEnd w:id="12"/>
      <w:r>
        <w:t xml:space="preserve"> </w:t>
      </w:r>
    </w:p>
    <w:p w14:paraId="533FB2CF" w14:textId="77777777" w:rsidR="00300301" w:rsidRDefault="004960DA">
      <w:pPr>
        <w:pStyle w:val="Titre4"/>
        <w:numPr>
          <w:ilvl w:val="3"/>
          <w:numId w:val="3"/>
        </w:numPr>
      </w:pPr>
      <w:r>
        <w:t>Proposal 1-2-1</w:t>
      </w:r>
    </w:p>
    <w:p w14:paraId="4DBB8BBC" w14:textId="77777777" w:rsidR="00300301" w:rsidRDefault="004960DA">
      <w:pPr>
        <w:jc w:val="both"/>
        <w:rPr>
          <w:bCs/>
          <w:iCs/>
          <w:szCs w:val="28"/>
          <w:lang w:val="en-US" w:eastAsia="zh-CN"/>
        </w:rPr>
      </w:pPr>
      <w:r>
        <w:rPr>
          <w:bCs/>
          <w:iCs/>
          <w:szCs w:val="28"/>
          <w:lang w:val="en-US" w:eastAsia="zh-CN"/>
        </w:rPr>
        <w:t>Based on company contributions to current meeting and discussions from previous meetings, it is clear that there is no consensus on cross-SSB beam PDCCH repetition support. The following proposal is being made:</w:t>
      </w:r>
    </w:p>
    <w:tbl>
      <w:tblPr>
        <w:tblW w:w="9611" w:type="dxa"/>
        <w:tblLook w:val="04A0" w:firstRow="1" w:lastRow="0" w:firstColumn="1" w:lastColumn="0" w:noHBand="0" w:noVBand="1"/>
      </w:tblPr>
      <w:tblGrid>
        <w:gridCol w:w="9611"/>
      </w:tblGrid>
      <w:tr w:rsidR="00300301" w:rsidRPr="00D7365A" w14:paraId="3FE00018" w14:textId="77777777">
        <w:tc>
          <w:tcPr>
            <w:tcW w:w="9611" w:type="dxa"/>
            <w:tcBorders>
              <w:top w:val="single" w:sz="4" w:space="0" w:color="000000"/>
              <w:bottom w:val="single" w:sz="4" w:space="0" w:color="000000"/>
            </w:tcBorders>
          </w:tcPr>
          <w:p w14:paraId="2EEC91A6" w14:textId="77777777" w:rsidR="00300301" w:rsidRDefault="004960DA">
            <w:pPr>
              <w:rPr>
                <w:b/>
                <w:szCs w:val="20"/>
                <w:lang w:val="en-US"/>
              </w:rPr>
            </w:pPr>
            <w:r>
              <w:rPr>
                <w:b/>
                <w:szCs w:val="20"/>
                <w:highlight w:val="yellow"/>
                <w:lang w:val="en-US"/>
              </w:rPr>
              <w:t>Proposal 1-1-2</w:t>
            </w:r>
          </w:p>
          <w:p w14:paraId="449C6BCA" w14:textId="77777777" w:rsidR="00300301" w:rsidRDefault="004960DA">
            <w:pPr>
              <w:rPr>
                <w:szCs w:val="20"/>
                <w:lang w:val="en-US"/>
              </w:rPr>
            </w:pPr>
            <w:r>
              <w:rPr>
                <w:szCs w:val="20"/>
                <w:lang w:val="en-US"/>
              </w:rPr>
              <w:t>Cross-SSB beam PDCCH repetition is not supported in Rel-19</w:t>
            </w:r>
          </w:p>
        </w:tc>
      </w:tr>
    </w:tbl>
    <w:p w14:paraId="0F707F2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1-1-2</w:t>
      </w:r>
    </w:p>
    <w:tbl>
      <w:tblPr>
        <w:tblW w:w="9629" w:type="dxa"/>
        <w:tblLook w:val="04A0" w:firstRow="1" w:lastRow="0" w:firstColumn="1" w:lastColumn="0" w:noHBand="0" w:noVBand="1"/>
      </w:tblPr>
      <w:tblGrid>
        <w:gridCol w:w="1554"/>
        <w:gridCol w:w="8075"/>
      </w:tblGrid>
      <w:tr w:rsidR="00300301" w14:paraId="46D0D27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CA93E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988FC9" w14:textId="77777777" w:rsidR="00300301" w:rsidRDefault="004960DA">
            <w:pPr>
              <w:jc w:val="center"/>
              <w:rPr>
                <w:color w:val="FFFFFF"/>
                <w:szCs w:val="20"/>
              </w:rPr>
            </w:pPr>
            <w:r>
              <w:rPr>
                <w:color w:val="FFFFFF"/>
                <w:szCs w:val="20"/>
              </w:rPr>
              <w:t>Comments</w:t>
            </w:r>
          </w:p>
        </w:tc>
      </w:tr>
      <w:tr w:rsidR="00300301" w14:paraId="48CB822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426B46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6BE4EFAC" w14:textId="77777777" w:rsidR="00300301" w:rsidRDefault="004960DA">
            <w:pPr>
              <w:rPr>
                <w:rFonts w:eastAsiaTheme="minorEastAsia"/>
                <w:lang w:val="en-US" w:eastAsia="zh-CN"/>
              </w:rPr>
            </w:pPr>
            <w:r>
              <w:rPr>
                <w:rFonts w:eastAsiaTheme="minorEastAsia"/>
                <w:lang w:val="en-US" w:eastAsia="zh-CN"/>
              </w:rPr>
              <w:t>Support</w:t>
            </w:r>
          </w:p>
        </w:tc>
      </w:tr>
      <w:tr w:rsidR="00300301" w14:paraId="20F4C643" w14:textId="77777777">
        <w:tc>
          <w:tcPr>
            <w:tcW w:w="1554" w:type="dxa"/>
            <w:tcBorders>
              <w:top w:val="single" w:sz="4" w:space="0" w:color="000000"/>
              <w:left w:val="single" w:sz="4" w:space="0" w:color="000000"/>
              <w:bottom w:val="single" w:sz="4" w:space="0" w:color="000000"/>
              <w:right w:val="single" w:sz="4" w:space="0" w:color="000000"/>
            </w:tcBorders>
          </w:tcPr>
          <w:p w14:paraId="424D2F4B"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61C2644" w14:textId="77777777" w:rsidR="00300301" w:rsidRDefault="004960DA">
            <w:pPr>
              <w:rPr>
                <w:rFonts w:eastAsiaTheme="minorEastAsia"/>
                <w:lang w:eastAsia="zh-CN"/>
              </w:rPr>
            </w:pPr>
            <w:r>
              <w:rPr>
                <w:rFonts w:eastAsiaTheme="minorEastAsia"/>
                <w:lang w:eastAsia="zh-CN"/>
              </w:rPr>
              <w:t>OK</w:t>
            </w:r>
          </w:p>
        </w:tc>
      </w:tr>
      <w:tr w:rsidR="00300301" w:rsidRPr="00D7365A" w14:paraId="1DF69CD8" w14:textId="77777777">
        <w:tc>
          <w:tcPr>
            <w:tcW w:w="1554" w:type="dxa"/>
            <w:tcBorders>
              <w:top w:val="single" w:sz="4" w:space="0" w:color="000000"/>
              <w:left w:val="single" w:sz="4" w:space="0" w:color="000000"/>
              <w:bottom w:val="single" w:sz="4" w:space="0" w:color="000000"/>
              <w:right w:val="single" w:sz="4" w:space="0" w:color="000000"/>
            </w:tcBorders>
          </w:tcPr>
          <w:p w14:paraId="6966BDB9"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58943B1" w14:textId="77777777" w:rsidR="00300301" w:rsidRDefault="004960DA">
            <w:pPr>
              <w:rPr>
                <w:rFonts w:eastAsiaTheme="minorEastAsia"/>
                <w:lang w:val="en-US" w:eastAsia="zh-CN"/>
              </w:rPr>
            </w:pPr>
            <w:r>
              <w:rPr>
                <w:rFonts w:eastAsiaTheme="minorEastAsia"/>
                <w:lang w:val="en-US" w:eastAsia="zh-CN"/>
              </w:rPr>
              <w:t xml:space="preserve">OK with the proposal if case the support for M =1 / M =1/2 is not to be further discussed in Rel-19. </w:t>
            </w:r>
          </w:p>
        </w:tc>
      </w:tr>
      <w:tr w:rsidR="00300301" w:rsidRPr="00D7365A" w14:paraId="481CF822" w14:textId="77777777">
        <w:tc>
          <w:tcPr>
            <w:tcW w:w="1554" w:type="dxa"/>
            <w:tcBorders>
              <w:top w:val="single" w:sz="4" w:space="0" w:color="000000"/>
              <w:left w:val="single" w:sz="4" w:space="0" w:color="000000"/>
              <w:bottom w:val="single" w:sz="4" w:space="0" w:color="000000"/>
              <w:right w:val="single" w:sz="4" w:space="0" w:color="000000"/>
            </w:tcBorders>
          </w:tcPr>
          <w:p w14:paraId="18EBBF25"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2710BC85"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14:paraId="21F8B48D" w14:textId="77777777">
        <w:tc>
          <w:tcPr>
            <w:tcW w:w="1554" w:type="dxa"/>
            <w:tcBorders>
              <w:top w:val="single" w:sz="4" w:space="0" w:color="000000"/>
              <w:left w:val="single" w:sz="4" w:space="0" w:color="000000"/>
              <w:bottom w:val="single" w:sz="4" w:space="0" w:color="000000"/>
              <w:right w:val="single" w:sz="4" w:space="0" w:color="000000"/>
            </w:tcBorders>
          </w:tcPr>
          <w:p w14:paraId="1A680493"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384352D"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5F81C662" w14:textId="77777777">
        <w:tc>
          <w:tcPr>
            <w:tcW w:w="1554" w:type="dxa"/>
            <w:tcBorders>
              <w:top w:val="single" w:sz="4" w:space="0" w:color="000000"/>
              <w:left w:val="single" w:sz="4" w:space="0" w:color="000000"/>
              <w:bottom w:val="single" w:sz="4" w:space="0" w:color="000000"/>
              <w:right w:val="single" w:sz="4" w:space="0" w:color="000000"/>
            </w:tcBorders>
          </w:tcPr>
          <w:p w14:paraId="5D33375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0DF3F08" w14:textId="77777777" w:rsidR="00300301" w:rsidRDefault="004960DA">
            <w:pPr>
              <w:rPr>
                <w:rFonts w:eastAsiaTheme="minorEastAsia"/>
                <w:lang w:val="en-US" w:eastAsia="zh-CN"/>
              </w:rPr>
            </w:pPr>
            <w:r>
              <w:rPr>
                <w:rFonts w:eastAsiaTheme="minorEastAsia"/>
                <w:lang w:val="en-US" w:eastAsia="zh-CN"/>
              </w:rPr>
              <w:t>We support the proposal. Intra-SSB repetition has already been agreed and can provide sufficient repetition gain to bridge the coverage gap, so we do not see the motivation to introduce cross-SSB beam repetition.</w:t>
            </w:r>
          </w:p>
        </w:tc>
      </w:tr>
      <w:tr w:rsidR="00300301" w14:paraId="28E43268" w14:textId="77777777">
        <w:tc>
          <w:tcPr>
            <w:tcW w:w="1554" w:type="dxa"/>
            <w:tcBorders>
              <w:top w:val="single" w:sz="4" w:space="0" w:color="000000"/>
              <w:left w:val="single" w:sz="4" w:space="0" w:color="000000"/>
              <w:bottom w:val="single" w:sz="4" w:space="0" w:color="000000"/>
              <w:right w:val="single" w:sz="4" w:space="0" w:color="000000"/>
            </w:tcBorders>
          </w:tcPr>
          <w:p w14:paraId="10A48B73"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3867932" w14:textId="77777777" w:rsidR="00300301" w:rsidRDefault="004960DA">
            <w:pPr>
              <w:rPr>
                <w:rFonts w:eastAsiaTheme="minorEastAsia"/>
                <w:lang w:val="en-US" w:eastAsia="zh-CN"/>
              </w:rPr>
            </w:pPr>
            <w:r>
              <w:rPr>
                <w:rFonts w:eastAsiaTheme="minorEastAsia"/>
                <w:lang w:val="en-US" w:eastAsia="zh-CN"/>
              </w:rPr>
              <w:t>Fine</w:t>
            </w:r>
          </w:p>
        </w:tc>
      </w:tr>
      <w:tr w:rsidR="00300301" w:rsidRPr="00D7365A" w14:paraId="6FCB4CA3" w14:textId="77777777">
        <w:tc>
          <w:tcPr>
            <w:tcW w:w="1554" w:type="dxa"/>
            <w:tcBorders>
              <w:left w:val="single" w:sz="4" w:space="0" w:color="000000"/>
              <w:right w:val="single" w:sz="4" w:space="0" w:color="000000"/>
            </w:tcBorders>
          </w:tcPr>
          <w:p w14:paraId="556E7EF2" w14:textId="77777777" w:rsidR="00300301" w:rsidRDefault="004960DA">
            <w:pPr>
              <w:rPr>
                <w:rFonts w:eastAsiaTheme="minorEastAsia"/>
                <w:lang w:val="en-US" w:eastAsia="zh-CN"/>
              </w:rPr>
            </w:pPr>
            <w:r>
              <w:t>CEWiT</w:t>
            </w:r>
          </w:p>
        </w:tc>
        <w:tc>
          <w:tcPr>
            <w:tcW w:w="8075" w:type="dxa"/>
            <w:tcBorders>
              <w:left w:val="single" w:sz="4" w:space="0" w:color="000000"/>
              <w:right w:val="single" w:sz="4" w:space="0" w:color="000000"/>
            </w:tcBorders>
          </w:tcPr>
          <w:p w14:paraId="0B08E87A" w14:textId="77777777" w:rsidR="00300301" w:rsidRDefault="004960DA">
            <w:pPr>
              <w:rPr>
                <w:rFonts w:eastAsiaTheme="minorEastAsia"/>
                <w:lang w:val="en-US" w:eastAsia="zh-CN"/>
              </w:rPr>
            </w:pPr>
            <w:r>
              <w:rPr>
                <w:lang w:val="en-US"/>
              </w:rPr>
              <w:t>We are fine with the proposal</w:t>
            </w:r>
          </w:p>
        </w:tc>
      </w:tr>
      <w:tr w:rsidR="00300301" w14:paraId="486DE6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547EB85"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13233326" w14:textId="77777777" w:rsidR="00300301" w:rsidRDefault="004960DA">
            <w:pPr>
              <w:rPr>
                <w:rFonts w:eastAsiaTheme="minorEastAsia"/>
                <w:lang w:val="en-US" w:eastAsia="zh-CN"/>
              </w:rPr>
            </w:pPr>
            <w:r>
              <w:rPr>
                <w:rFonts w:eastAsiaTheme="minorEastAsia" w:hint="eastAsia"/>
                <w:lang w:val="en-US" w:eastAsia="zh-CN"/>
              </w:rPr>
              <w:t>Agree.</w:t>
            </w:r>
          </w:p>
        </w:tc>
      </w:tr>
      <w:tr w:rsidR="00300301" w14:paraId="424EF9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B3101C9" w14:textId="77777777" w:rsidR="00300301" w:rsidRDefault="004960DA">
            <w:pPr>
              <w:rPr>
                <w:rFonts w:eastAsiaTheme="minorEastAsia"/>
                <w:lang w:val="en-US" w:eastAsia="zh-CN"/>
              </w:rPr>
            </w:pPr>
            <w:r>
              <w:rPr>
                <w:rFonts w:eastAsiaTheme="minorEastAsia"/>
                <w:lang w:val="en-US" w:eastAsia="zh-CN"/>
              </w:rPr>
              <w:t>Ericsson</w:t>
            </w:r>
          </w:p>
        </w:tc>
        <w:tc>
          <w:tcPr>
            <w:tcW w:w="8075" w:type="dxa"/>
          </w:tcPr>
          <w:p w14:paraId="621E5FD2" w14:textId="77777777" w:rsidR="00300301" w:rsidRDefault="004960DA">
            <w:pPr>
              <w:rPr>
                <w:rFonts w:eastAsiaTheme="minorEastAsia"/>
                <w:lang w:val="en-US" w:eastAsia="zh-CN"/>
              </w:rPr>
            </w:pPr>
            <w:r>
              <w:rPr>
                <w:rFonts w:eastAsiaTheme="minorEastAsia"/>
                <w:lang w:val="en-US" w:eastAsia="zh-CN"/>
              </w:rPr>
              <w:t>OK</w:t>
            </w:r>
          </w:p>
        </w:tc>
      </w:tr>
      <w:tr w:rsidR="00300301" w14:paraId="2AB3CF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AC26610"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3ED273DE" w14:textId="77777777" w:rsidR="00300301" w:rsidRDefault="004960DA">
            <w:pPr>
              <w:rPr>
                <w:rFonts w:eastAsia="Yu Mincho"/>
                <w:lang w:val="en-US" w:eastAsia="ja-JP"/>
              </w:rPr>
            </w:pPr>
            <w:r>
              <w:rPr>
                <w:rFonts w:eastAsia="Yu Mincho" w:hint="eastAsia"/>
                <w:lang w:val="en-US" w:eastAsia="ja-JP"/>
              </w:rPr>
              <w:t>OK</w:t>
            </w:r>
          </w:p>
        </w:tc>
      </w:tr>
      <w:tr w:rsidR="00300301" w14:paraId="6C10F339" w14:textId="77777777">
        <w:tc>
          <w:tcPr>
            <w:tcW w:w="1554" w:type="dxa"/>
            <w:tcBorders>
              <w:left w:val="single" w:sz="4" w:space="0" w:color="000000"/>
              <w:bottom w:val="single" w:sz="4" w:space="0" w:color="auto"/>
              <w:right w:val="single" w:sz="4" w:space="0" w:color="000000"/>
            </w:tcBorders>
          </w:tcPr>
          <w:p w14:paraId="4F27C43C" w14:textId="77777777" w:rsidR="00300301" w:rsidRDefault="004960DA">
            <w:r>
              <w:rPr>
                <w:rFonts w:eastAsia="Yu Mincho" w:hint="eastAsia"/>
                <w:lang w:val="en-US" w:eastAsia="ja-JP"/>
              </w:rPr>
              <w:t>Fujitsu</w:t>
            </w:r>
          </w:p>
        </w:tc>
        <w:tc>
          <w:tcPr>
            <w:tcW w:w="8075" w:type="dxa"/>
            <w:tcBorders>
              <w:left w:val="single" w:sz="4" w:space="0" w:color="000000"/>
              <w:bottom w:val="single" w:sz="4" w:space="0" w:color="auto"/>
              <w:right w:val="single" w:sz="4" w:space="0" w:color="000000"/>
            </w:tcBorders>
          </w:tcPr>
          <w:p w14:paraId="439FFF46" w14:textId="77777777" w:rsidR="00300301" w:rsidRDefault="004960DA">
            <w:r>
              <w:rPr>
                <w:rFonts w:eastAsia="Yu Mincho" w:hint="eastAsia"/>
                <w:lang w:val="en-US" w:eastAsia="ja-JP"/>
              </w:rPr>
              <w:t>Support.</w:t>
            </w:r>
          </w:p>
        </w:tc>
      </w:tr>
      <w:tr w:rsidR="00300301" w14:paraId="02E193E4" w14:textId="77777777">
        <w:tc>
          <w:tcPr>
            <w:tcW w:w="1554" w:type="dxa"/>
            <w:tcBorders>
              <w:top w:val="single" w:sz="4" w:space="0" w:color="auto"/>
              <w:left w:val="single" w:sz="4" w:space="0" w:color="auto"/>
              <w:bottom w:val="single" w:sz="4" w:space="0" w:color="auto"/>
              <w:right w:val="single" w:sz="4" w:space="0" w:color="000000"/>
            </w:tcBorders>
          </w:tcPr>
          <w:p w14:paraId="614FC6E5" w14:textId="77777777" w:rsidR="00300301" w:rsidRDefault="004960DA">
            <w:pPr>
              <w:rPr>
                <w:rFonts w:eastAsia="Yu Mincho"/>
                <w:lang w:val="en-US" w:eastAsia="ja-JP"/>
              </w:rPr>
            </w:pPr>
            <w:r>
              <w:t>ETRI</w:t>
            </w:r>
          </w:p>
        </w:tc>
        <w:tc>
          <w:tcPr>
            <w:tcW w:w="8075" w:type="dxa"/>
            <w:tcBorders>
              <w:top w:val="single" w:sz="4" w:space="0" w:color="auto"/>
              <w:left w:val="single" w:sz="4" w:space="0" w:color="000000"/>
              <w:bottom w:val="single" w:sz="4" w:space="0" w:color="auto"/>
              <w:right w:val="single" w:sz="4" w:space="0" w:color="auto"/>
            </w:tcBorders>
          </w:tcPr>
          <w:p w14:paraId="4C8E1C54" w14:textId="77777777" w:rsidR="00300301" w:rsidRDefault="004960DA">
            <w:pPr>
              <w:rPr>
                <w:rFonts w:eastAsia="Yu Mincho"/>
                <w:lang w:val="en-US" w:eastAsia="ja-JP"/>
              </w:rPr>
            </w:pPr>
            <w:r>
              <w:t>OK</w:t>
            </w:r>
          </w:p>
        </w:tc>
      </w:tr>
      <w:tr w:rsidR="00300301" w14:paraId="550E1178" w14:textId="77777777">
        <w:tc>
          <w:tcPr>
            <w:tcW w:w="1554" w:type="dxa"/>
            <w:tcBorders>
              <w:top w:val="single" w:sz="4" w:space="0" w:color="auto"/>
              <w:left w:val="single" w:sz="4" w:space="0" w:color="auto"/>
              <w:bottom w:val="single" w:sz="4" w:space="0" w:color="auto"/>
              <w:right w:val="single" w:sz="4" w:space="0" w:color="000000"/>
            </w:tcBorders>
          </w:tcPr>
          <w:p w14:paraId="22F34F59" w14:textId="77777777" w:rsidR="00300301" w:rsidRDefault="004960DA">
            <w:r>
              <w:rPr>
                <w:rFonts w:eastAsiaTheme="minorEastAsia"/>
                <w:lang w:val="en-US" w:eastAsia="zh-CN"/>
              </w:rPr>
              <w:t>Nokia</w:t>
            </w:r>
          </w:p>
        </w:tc>
        <w:tc>
          <w:tcPr>
            <w:tcW w:w="8075" w:type="dxa"/>
            <w:tcBorders>
              <w:top w:val="single" w:sz="4" w:space="0" w:color="auto"/>
              <w:left w:val="single" w:sz="4" w:space="0" w:color="000000"/>
              <w:bottom w:val="single" w:sz="4" w:space="0" w:color="auto"/>
              <w:right w:val="single" w:sz="4" w:space="0" w:color="auto"/>
            </w:tcBorders>
          </w:tcPr>
          <w:p w14:paraId="6B37C1AE" w14:textId="77777777" w:rsidR="00300301" w:rsidRDefault="004960DA">
            <w:r>
              <w:rPr>
                <w:rFonts w:eastAsiaTheme="minorEastAsia"/>
                <w:lang w:val="en-US" w:eastAsia="zh-CN"/>
              </w:rPr>
              <w:t>OK</w:t>
            </w:r>
          </w:p>
        </w:tc>
      </w:tr>
      <w:tr w:rsidR="00300301" w14:paraId="7F146DB5" w14:textId="77777777">
        <w:tc>
          <w:tcPr>
            <w:tcW w:w="1554" w:type="dxa"/>
            <w:tcBorders>
              <w:top w:val="single" w:sz="4" w:space="0" w:color="auto"/>
              <w:left w:val="single" w:sz="4" w:space="0" w:color="auto"/>
              <w:bottom w:val="single" w:sz="4" w:space="0" w:color="auto"/>
              <w:right w:val="single" w:sz="4" w:space="0" w:color="000000"/>
            </w:tcBorders>
          </w:tcPr>
          <w:p w14:paraId="17C0F9BE" w14:textId="77777777" w:rsidR="00300301" w:rsidRDefault="004960DA">
            <w:r>
              <w:rPr>
                <w:rFonts w:eastAsiaTheme="minorEastAsia"/>
                <w:lang w:val="en-US" w:eastAsia="zh-CN"/>
              </w:rPr>
              <w:t>Panasonic</w:t>
            </w:r>
          </w:p>
        </w:tc>
        <w:tc>
          <w:tcPr>
            <w:tcW w:w="8075" w:type="dxa"/>
            <w:tcBorders>
              <w:top w:val="single" w:sz="4" w:space="0" w:color="auto"/>
              <w:left w:val="single" w:sz="4" w:space="0" w:color="000000"/>
              <w:bottom w:val="single" w:sz="4" w:space="0" w:color="auto"/>
              <w:right w:val="single" w:sz="4" w:space="0" w:color="auto"/>
            </w:tcBorders>
          </w:tcPr>
          <w:p w14:paraId="6139BCFF" w14:textId="77777777" w:rsidR="00300301" w:rsidRDefault="004960DA">
            <w:r>
              <w:rPr>
                <w:rFonts w:eastAsiaTheme="minorEastAsia"/>
                <w:lang w:val="en-US" w:eastAsia="zh-CN"/>
              </w:rPr>
              <w:t>Support</w:t>
            </w:r>
          </w:p>
        </w:tc>
      </w:tr>
      <w:tr w:rsidR="00300301" w14:paraId="20F0689F" w14:textId="77777777">
        <w:tc>
          <w:tcPr>
            <w:tcW w:w="1554" w:type="dxa"/>
            <w:tcBorders>
              <w:top w:val="single" w:sz="4" w:space="0" w:color="auto"/>
              <w:left w:val="single" w:sz="4" w:space="0" w:color="auto"/>
              <w:bottom w:val="single" w:sz="4" w:space="0" w:color="auto"/>
              <w:right w:val="single" w:sz="4" w:space="0" w:color="000000"/>
            </w:tcBorders>
          </w:tcPr>
          <w:p w14:paraId="4DC1A83F"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auto"/>
              <w:left w:val="single" w:sz="4" w:space="0" w:color="000000"/>
              <w:bottom w:val="single" w:sz="4" w:space="0" w:color="auto"/>
              <w:right w:val="single" w:sz="4" w:space="0" w:color="auto"/>
            </w:tcBorders>
          </w:tcPr>
          <w:p w14:paraId="19605D85" w14:textId="77777777" w:rsidR="00300301" w:rsidRDefault="004960DA">
            <w:pPr>
              <w:rPr>
                <w:rFonts w:eastAsiaTheme="minorEastAsia"/>
                <w:lang w:val="en-US" w:eastAsia="zh-CN"/>
              </w:rPr>
            </w:pPr>
            <w:r>
              <w:rPr>
                <w:rFonts w:eastAsiaTheme="minorEastAsia"/>
                <w:lang w:val="en-US" w:eastAsia="zh-CN"/>
              </w:rPr>
              <w:t>Support</w:t>
            </w:r>
          </w:p>
        </w:tc>
      </w:tr>
    </w:tbl>
    <w:p w14:paraId="41EA632B" w14:textId="77777777" w:rsidR="00300301" w:rsidRDefault="00300301">
      <w:pPr>
        <w:rPr>
          <w:lang w:val="en-US" w:eastAsia="zh-CN"/>
        </w:rPr>
      </w:pPr>
    </w:p>
    <w:p w14:paraId="57EB466E" w14:textId="77777777" w:rsidR="00300301" w:rsidRDefault="004960DA">
      <w:pPr>
        <w:pStyle w:val="Titre2"/>
        <w:numPr>
          <w:ilvl w:val="1"/>
          <w:numId w:val="3"/>
        </w:numPr>
        <w:rPr>
          <w:lang w:val="en-US"/>
        </w:rPr>
      </w:pPr>
      <w:bookmarkStart w:id="13" w:name="_Toc194673952"/>
      <w:r>
        <w:rPr>
          <w:lang w:val="en-US"/>
        </w:rPr>
        <w:lastRenderedPageBreak/>
        <w:t>Issue#1-3 Indication of Type0-PDCCH CSS repetition</w:t>
      </w:r>
      <w:bookmarkEnd w:id="13"/>
    </w:p>
    <w:p w14:paraId="77F9D3AF" w14:textId="77777777" w:rsidR="00300301" w:rsidRDefault="004960DA">
      <w:pPr>
        <w:pStyle w:val="Titre3"/>
        <w:numPr>
          <w:ilvl w:val="2"/>
          <w:numId w:val="3"/>
        </w:numPr>
      </w:pPr>
      <w:bookmarkStart w:id="14" w:name="_Toc194673953"/>
      <w:r>
        <w:t>Companies’ proposals</w:t>
      </w:r>
      <w:bookmarkEnd w:id="14"/>
    </w:p>
    <w:p w14:paraId="463AC5BA" w14:textId="77777777" w:rsidR="00300301" w:rsidRDefault="004960DA">
      <w:pPr>
        <w:rPr>
          <w:lang w:val="en-US" w:eastAsia="zh-CN"/>
        </w:rPr>
      </w:pPr>
      <w:r>
        <w:rPr>
          <w:lang w:val="en-US" w:eastAsia="zh-CN"/>
        </w:rPr>
        <w:t>Companies’ proposals on Issue#1-3 are listed hereafter:</w:t>
      </w:r>
    </w:p>
    <w:tbl>
      <w:tblPr>
        <w:tblW w:w="9608" w:type="dxa"/>
        <w:tblLook w:val="04A0" w:firstRow="1" w:lastRow="0" w:firstColumn="1" w:lastColumn="0" w:noHBand="0" w:noVBand="1"/>
      </w:tblPr>
      <w:tblGrid>
        <w:gridCol w:w="1786"/>
        <w:gridCol w:w="7822"/>
      </w:tblGrid>
      <w:tr w:rsidR="00300301" w14:paraId="02E3D213"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7C052CD"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8356156" w14:textId="77777777" w:rsidR="00300301" w:rsidRDefault="004960DA">
            <w:pPr>
              <w:jc w:val="center"/>
              <w:rPr>
                <w:b/>
                <w:bCs/>
                <w:color w:val="FFFFFF"/>
                <w:szCs w:val="20"/>
              </w:rPr>
            </w:pPr>
            <w:r>
              <w:rPr>
                <w:b/>
                <w:bCs/>
                <w:color w:val="FFFFFF"/>
                <w:szCs w:val="20"/>
              </w:rPr>
              <w:t>Proposals</w:t>
            </w:r>
          </w:p>
        </w:tc>
      </w:tr>
      <w:tr w:rsidR="00300301" w:rsidRPr="00D7365A" w14:paraId="387FBD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FECE5C"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3F86C0" w14:textId="77777777" w:rsidR="00300301" w:rsidRDefault="004960DA">
            <w:pPr>
              <w:spacing w:line="276" w:lineRule="auto"/>
              <w:rPr>
                <w:szCs w:val="20"/>
                <w:lang w:val="en-US" w:eastAsia="zh-CN"/>
              </w:rPr>
            </w:pPr>
            <w:r>
              <w:rPr>
                <w:b/>
                <w:szCs w:val="20"/>
                <w:lang w:val="en-US" w:eastAsia="zh-CN"/>
              </w:rPr>
              <w:t>Proposal 4:</w:t>
            </w:r>
            <w:r>
              <w:rPr>
                <w:szCs w:val="20"/>
                <w:lang w:val="en-US" w:eastAsia="zh-CN"/>
              </w:rPr>
              <w:t xml:space="preserve"> Using reserved bits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0"/>
                <w:lang w:val="en-US" w:eastAsia="zh-CN"/>
              </w:rPr>
              <w:t xml:space="preserve"> </w:t>
            </w:r>
            <w:r>
              <w:rPr>
                <w:szCs w:val="20"/>
                <w:lang w:val="en-US" w:eastAsia="zh-CN"/>
              </w:rPr>
              <w:t>in PBCH payload to indicate the following combinations of PDCCH repetition solutions:</w:t>
            </w:r>
          </w:p>
          <w:p w14:paraId="3A2150BD" w14:textId="77777777" w:rsidR="00300301" w:rsidRDefault="004960DA">
            <w:pPr>
              <w:pStyle w:val="Paragraphedeliste"/>
              <w:numPr>
                <w:ilvl w:val="1"/>
                <w:numId w:val="5"/>
              </w:numPr>
              <w:spacing w:after="180" w:line="276" w:lineRule="auto"/>
              <w:contextualSpacing/>
              <w:textAlignment w:val="baseline"/>
              <w:rPr>
                <w:lang w:val="en-US"/>
              </w:rPr>
            </w:pPr>
            <w:r>
              <w:rPr>
                <w:lang w:val="en-US"/>
              </w:rPr>
              <w:t>Both intra-SSB-beam repetition and cross-SSB-beam repetition are enabled;</w:t>
            </w:r>
          </w:p>
          <w:p w14:paraId="2B232619" w14:textId="77777777" w:rsidR="00300301" w:rsidRDefault="004960DA">
            <w:pPr>
              <w:pStyle w:val="Paragraphedeliste"/>
              <w:numPr>
                <w:ilvl w:val="1"/>
                <w:numId w:val="5"/>
              </w:numPr>
              <w:spacing w:after="180" w:line="276" w:lineRule="auto"/>
              <w:contextualSpacing/>
              <w:textAlignment w:val="baseline"/>
              <w:rPr>
                <w:lang w:val="en-US"/>
              </w:rPr>
            </w:pPr>
            <w:r>
              <w:rPr>
                <w:lang w:val="en-US"/>
              </w:rPr>
              <w:t>Only intra-SSB-beam repetition is enabled;</w:t>
            </w:r>
          </w:p>
          <w:p w14:paraId="7E7952D6" w14:textId="77777777" w:rsidR="00300301" w:rsidRDefault="004960DA">
            <w:pPr>
              <w:pStyle w:val="Paragraphedeliste"/>
              <w:numPr>
                <w:ilvl w:val="1"/>
                <w:numId w:val="5"/>
              </w:numPr>
              <w:spacing w:after="180" w:line="276" w:lineRule="auto"/>
              <w:contextualSpacing/>
              <w:textAlignment w:val="baseline"/>
              <w:rPr>
                <w:lang w:val="en-US"/>
              </w:rPr>
            </w:pPr>
            <w:r>
              <w:rPr>
                <w:lang w:val="en-US"/>
              </w:rPr>
              <w:t>Only cross-SSB beam repetition is enabled;</w:t>
            </w:r>
          </w:p>
          <w:p w14:paraId="0F6BE012" w14:textId="77777777" w:rsidR="00300301" w:rsidRDefault="004960DA">
            <w:pPr>
              <w:pStyle w:val="Paragraphedeliste"/>
              <w:numPr>
                <w:ilvl w:val="1"/>
                <w:numId w:val="5"/>
              </w:numPr>
              <w:spacing w:after="180" w:line="276" w:lineRule="auto"/>
              <w:contextualSpacing/>
              <w:textAlignment w:val="baseline"/>
              <w:rPr>
                <w:lang w:val="en-US"/>
              </w:rPr>
            </w:pPr>
            <w:r>
              <w:rPr>
                <w:lang w:val="en-US"/>
              </w:rPr>
              <w:t>No PDCCH repetition for Type0-CSS;</w:t>
            </w:r>
          </w:p>
        </w:tc>
      </w:tr>
      <w:tr w:rsidR="00300301" w:rsidRPr="00D7365A" w14:paraId="374822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9A679D"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85A643" w14:textId="77777777" w:rsidR="00300301" w:rsidRDefault="004960DA">
            <w:pPr>
              <w:rPr>
                <w:szCs w:val="20"/>
                <w:lang w:val="en-US" w:eastAsia="zh-CN"/>
              </w:rPr>
            </w:pPr>
            <w:r>
              <w:rPr>
                <w:b/>
                <w:szCs w:val="20"/>
                <w:lang w:val="en-US" w:eastAsia="zh-CN"/>
              </w:rPr>
              <w:t>Proposal 1</w:t>
            </w:r>
            <w:r>
              <w:rPr>
                <w:szCs w:val="20"/>
                <w:lang w:val="en-US" w:eastAsia="zh-CN"/>
              </w:rPr>
              <w:t xml:space="preserve">: The reserved 1 bit of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szCs w:val="20"/>
                <w:lang w:val="en-US" w:eastAsia="zh-CN"/>
              </w:rPr>
              <w:t xml:space="preserve">in PBCH payload can be used for enabling PDCCH repetition for Type0 PDCCH CSS </w:t>
            </w:r>
            <w:r>
              <w:rPr>
                <w:szCs w:val="20"/>
                <w:lang w:val="en-US"/>
              </w:rPr>
              <w:t xml:space="preserve">of </w:t>
            </w:r>
            <w:r>
              <w:rPr>
                <w:rFonts w:eastAsia="SimSun"/>
                <w:szCs w:val="20"/>
                <w:lang w:val="en-US" w:eastAsia="zh-CN"/>
              </w:rPr>
              <w:t>searchSpaceZero</w:t>
            </w:r>
            <w:r>
              <w:rPr>
                <w:szCs w:val="20"/>
                <w:lang w:val="en-US" w:eastAsia="zh-CN"/>
              </w:rPr>
              <w:t>, which aligns with the draft CR.</w:t>
            </w:r>
          </w:p>
        </w:tc>
      </w:tr>
      <w:tr w:rsidR="00300301" w:rsidRPr="00D7365A" w14:paraId="38308D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725AA2" w14:textId="77777777" w:rsidR="00300301" w:rsidRDefault="004960DA">
            <w:pPr>
              <w:rPr>
                <w:szCs w:val="20"/>
              </w:rPr>
            </w:pPr>
            <w: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0BF12F" w14:textId="77777777" w:rsidR="00300301" w:rsidRDefault="004960DA">
            <w:pPr>
              <w:snapToGrid w:val="0"/>
              <w:spacing w:line="276" w:lineRule="auto"/>
              <w:jc w:val="both"/>
              <w:rPr>
                <w:rFonts w:eastAsia="SimSun"/>
                <w:color w:val="000000"/>
                <w:szCs w:val="20"/>
                <w:lang w:val="en-US" w:eastAsia="zh-CN"/>
              </w:rPr>
            </w:pPr>
            <w:r>
              <w:rPr>
                <w:rFonts w:eastAsia="SimSun"/>
                <w:b/>
                <w:color w:val="000000"/>
                <w:szCs w:val="20"/>
                <w:lang w:val="en-US" w:eastAsia="zh-CN"/>
              </w:rPr>
              <w:t>Proposal 1</w:t>
            </w:r>
            <w:r>
              <w:rPr>
                <w:rFonts w:eastAsia="SimSun"/>
                <w:color w:val="000000"/>
                <w:szCs w:val="20"/>
                <w:lang w:val="en-US" w:eastAsia="zh-CN"/>
              </w:rPr>
              <w:t xml:space="preserve">: Use the bit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rFonts w:eastAsia="SimSun"/>
                <w:color w:val="000000"/>
                <w:szCs w:val="20"/>
                <w:lang w:val="en-US" w:eastAsia="zh-CN"/>
              </w:rPr>
              <w:t xml:space="preserve"> in PBCH payload to enable/disable PDCCH repetition for Type0 PDCCH CSS of searchSpaceZero.</w:t>
            </w:r>
          </w:p>
        </w:tc>
      </w:tr>
      <w:tr w:rsidR="00300301" w:rsidRPr="00D7365A" w14:paraId="74F862A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AB006C" w14:textId="77777777" w:rsidR="00300301" w:rsidRDefault="004960DA">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3C0373"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4:</w:t>
            </w:r>
            <w:r>
              <w:rPr>
                <w:rFonts w:eastAsia="SimSun"/>
                <w:bCs/>
                <w:kern w:val="2"/>
                <w:szCs w:val="20"/>
                <w:lang w:val="en-US" w:eastAsia="zh-CN"/>
              </w:rPr>
              <w:t xml:space="preserve"> Support to update the agreement as follows</w:t>
            </w:r>
          </w:p>
          <w:tbl>
            <w:tblPr>
              <w:tblStyle w:val="Grilledutableau"/>
              <w:tblW w:w="7576" w:type="dxa"/>
              <w:tblLook w:val="04A0" w:firstRow="1" w:lastRow="0" w:firstColumn="1" w:lastColumn="0" w:noHBand="0" w:noVBand="1"/>
            </w:tblPr>
            <w:tblGrid>
              <w:gridCol w:w="7576"/>
            </w:tblGrid>
            <w:tr w:rsidR="00300301" w:rsidRPr="00D7365A" w14:paraId="26DB05D1" w14:textId="77777777">
              <w:tc>
                <w:tcPr>
                  <w:tcW w:w="7576" w:type="dxa"/>
                </w:tcPr>
                <w:p w14:paraId="495D5946" w14:textId="77777777" w:rsidR="00300301" w:rsidRDefault="004960DA">
                  <w:pPr>
                    <w:rPr>
                      <w:lang w:val="en-US"/>
                    </w:rPr>
                  </w:pPr>
                  <w:r>
                    <w:rPr>
                      <w:highlight w:val="green"/>
                      <w:lang w:val="en-US"/>
                    </w:rPr>
                    <w:t>Agreement</w:t>
                  </w:r>
                </w:p>
                <w:p w14:paraId="1D36AE12" w14:textId="77777777" w:rsidR="00300301" w:rsidRDefault="004960DA">
                  <w:pPr>
                    <w:rPr>
                      <w:lang w:val="en-US"/>
                    </w:rPr>
                  </w:pPr>
                  <w:r>
                    <w:rPr>
                      <w:lang w:val="en-US"/>
                    </w:rPr>
                    <w:t>For PDCCH repetition for Type0 PDCCH CSS of searchSpaceZero configured within MIB pdcch-ConfigSIB1:</w:t>
                  </w:r>
                </w:p>
                <w:p w14:paraId="55C0A1A2" w14:textId="77777777" w:rsidR="00300301" w:rsidRDefault="004960DA">
                  <w:pPr>
                    <w:widowControl w:val="0"/>
                    <w:numPr>
                      <w:ilvl w:val="0"/>
                      <w:numId w:val="5"/>
                    </w:numPr>
                    <w:jc w:val="both"/>
                    <w:rPr>
                      <w:lang w:val="en-US"/>
                    </w:rPr>
                  </w:pPr>
                  <w:r>
                    <w:rPr>
                      <w:lang w:val="en-US"/>
                    </w:rPr>
                    <w:t xml:space="preserve">Enabling/disabling using </w:t>
                  </w:r>
                  <w:r>
                    <w:rPr>
                      <w:color w:val="C00000"/>
                      <w:lang w:val="en-US"/>
                    </w:rPr>
                    <w:t>a</w:t>
                  </w:r>
                  <w:r>
                    <w:rPr>
                      <w:lang w:val="en-US"/>
                    </w:rPr>
                    <w:t xml:space="preserve"> reserved bit</w:t>
                  </w:r>
                  <w:r>
                    <w:rPr>
                      <w:strike/>
                      <w:color w:val="C00000"/>
                      <w:lang w:val="en-US"/>
                    </w:rPr>
                    <w:t>(s)</w:t>
                  </w:r>
                  <w:r>
                    <w:rPr>
                      <w:lang w:val="en-US"/>
                    </w:rPr>
                    <w:t xml:space="preserve"> in PBCH payload</w:t>
                  </w:r>
                </w:p>
                <w:p w14:paraId="5A05AD6D" w14:textId="77777777" w:rsidR="00300301" w:rsidRDefault="004960DA">
                  <w:pPr>
                    <w:widowControl w:val="0"/>
                    <w:numPr>
                      <w:ilvl w:val="1"/>
                      <w:numId w:val="5"/>
                    </w:numPr>
                    <w:jc w:val="both"/>
                    <w:rPr>
                      <w:lang w:val="en-US"/>
                    </w:rPr>
                  </w:pPr>
                  <w:r>
                    <w:rPr>
                      <w:lang w:val="en-US"/>
                    </w:rPr>
                    <w:t>No UE behavior is defined for UE in connected mode specifically for the case where the network changes its signaling between enabling and disabling PDCCH repetition for Type0 PDCCH CSS.</w:t>
                  </w:r>
                </w:p>
              </w:tc>
            </w:tr>
          </w:tbl>
          <w:p w14:paraId="3B7AE6E3" w14:textId="77777777" w:rsidR="00300301" w:rsidRDefault="00300301">
            <w:pPr>
              <w:rPr>
                <w:b/>
                <w:szCs w:val="20"/>
                <w:lang w:val="en-US" w:eastAsia="zh-CN"/>
              </w:rPr>
            </w:pPr>
          </w:p>
        </w:tc>
      </w:tr>
      <w:tr w:rsidR="00300301" w:rsidRPr="00D7365A" w14:paraId="767CBE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CEEB0"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8DD04B" w14:textId="77777777" w:rsidR="00300301" w:rsidRDefault="004960DA">
            <w:pPr>
              <w:jc w:val="both"/>
              <w:rPr>
                <w:rFonts w:eastAsia="SimSun"/>
                <w:iCs/>
                <w:szCs w:val="20"/>
                <w:lang w:val="en-US" w:eastAsia="zh-CN"/>
              </w:rPr>
            </w:pPr>
            <w:r>
              <w:rPr>
                <w:b/>
                <w:iCs/>
                <w:szCs w:val="20"/>
                <w:lang w:val="en-US" w:eastAsia="zh-CN"/>
              </w:rPr>
              <w:t>Proposal 7:</w:t>
            </w:r>
            <w:r>
              <w:rPr>
                <w:iCs/>
                <w:szCs w:val="20"/>
                <w:lang w:val="en-US" w:eastAsia="zh-CN"/>
              </w:rPr>
              <w:t xml:space="preserve"> The enabling/disabling for PDCCH repetition for Type0-PDCCH CSS </w:t>
            </w:r>
            <w:r>
              <w:rPr>
                <w:szCs w:val="20"/>
                <w:lang w:val="en-US"/>
              </w:rPr>
              <w:t xml:space="preserve">of </w:t>
            </w:r>
            <w:r>
              <w:rPr>
                <w:rFonts w:eastAsia="SimSun"/>
                <w:szCs w:val="20"/>
                <w:lang w:val="en-US" w:eastAsia="zh-CN"/>
              </w:rPr>
              <w:t xml:space="preserve">searchSpaceZero </w:t>
            </w:r>
            <w:r>
              <w:rPr>
                <w:szCs w:val="20"/>
                <w:lang w:val="en-US"/>
              </w:rPr>
              <w:t xml:space="preserve">can be additionally configured in SIB1, where the interpretation of signalled values are same as the </w:t>
            </w:r>
            <w:r>
              <w:rPr>
                <w:iCs/>
                <w:szCs w:val="20"/>
                <w:lang w:val="en-US" w:eastAsia="zh-CN"/>
              </w:rPr>
              <w:t>enabling/disabling</w:t>
            </w:r>
            <w:r>
              <w:rPr>
                <w:szCs w:val="20"/>
                <w:lang w:val="en-US"/>
              </w:rPr>
              <w:t xml:space="preserve"> indication in PBCH</w:t>
            </w:r>
            <w:r>
              <w:rPr>
                <w:iCs/>
                <w:szCs w:val="20"/>
                <w:lang w:val="en-US" w:eastAsia="zh-CN"/>
              </w:rPr>
              <w:t>.</w:t>
            </w:r>
          </w:p>
        </w:tc>
      </w:tr>
      <w:tr w:rsidR="00300301" w:rsidRPr="00D7365A" w14:paraId="61134F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B4DF8A"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F08460" w14:textId="77777777" w:rsidR="00300301" w:rsidRDefault="004960DA">
            <w:pPr>
              <w:widowControl w:val="0"/>
              <w:jc w:val="both"/>
              <w:rPr>
                <w:rFonts w:eastAsia="Times"/>
                <w:bCs/>
                <w:color w:val="000000"/>
                <w:szCs w:val="20"/>
                <w:lang w:val="en-US" w:eastAsia="zh-CN" w:bidi="ar"/>
              </w:rPr>
            </w:pPr>
            <w:r>
              <w:rPr>
                <w:rFonts w:eastAsia="Times"/>
                <w:b/>
                <w:bCs/>
                <w:color w:val="000000"/>
                <w:szCs w:val="20"/>
                <w:lang w:val="en-US" w:eastAsia="zh-CN" w:bidi="ar"/>
              </w:rPr>
              <w:t>Proposal 1:</w:t>
            </w:r>
            <w:r>
              <w:rPr>
                <w:rFonts w:eastAsia="Times"/>
                <w:bCs/>
                <w:color w:val="000000"/>
                <w:szCs w:val="20"/>
                <w:lang w:val="en-US" w:eastAsia="zh-CN" w:bidi="ar"/>
              </w:rPr>
              <w:t xml:space="preserve">  </w:t>
            </w:r>
            <w:r>
              <w:rPr>
                <w:rFonts w:eastAsia="SimSun"/>
                <w:bCs/>
                <w:szCs w:val="20"/>
                <w:lang w:val="en-US"/>
              </w:rPr>
              <w:t xml:space="preserve">For PDCCH repetition for Type0 PDCCH CSS of </w:t>
            </w:r>
            <w:r>
              <w:rPr>
                <w:rFonts w:eastAsia="SimSun"/>
                <w:bCs/>
                <w:szCs w:val="20"/>
                <w:lang w:val="en-US" w:eastAsia="zh-CN"/>
              </w:rPr>
              <w:t xml:space="preserve">searchSpaceZero </w:t>
            </w:r>
            <w:r>
              <w:rPr>
                <w:rFonts w:eastAsia="SimSun"/>
                <w:bCs/>
                <w:szCs w:val="20"/>
                <w:lang w:val="en-US"/>
              </w:rPr>
              <w:t>configured within MIB pdcch-ConfigSIB1</w:t>
            </w:r>
            <w:r>
              <w:rPr>
                <w:rFonts w:eastAsia="SimSun"/>
                <w:bCs/>
                <w:szCs w:val="20"/>
                <w:lang w:val="en-US" w:eastAsia="zh-CN"/>
              </w:rPr>
              <w:t>，</w:t>
            </w:r>
            <w:r>
              <w:rPr>
                <w:rFonts w:eastAsia="SimSun"/>
                <w:bCs/>
                <w:szCs w:val="20"/>
                <w:lang w:val="en-US" w:eastAsia="zh-CN"/>
              </w:rPr>
              <w:t>e</w:t>
            </w:r>
            <w:r>
              <w:rPr>
                <w:rFonts w:eastAsia="SimSun"/>
                <w:bCs/>
                <w:szCs w:val="20"/>
                <w:lang w:val="en-US"/>
              </w:rPr>
              <w:t xml:space="preserve">nabling/disabling using </w:t>
            </w:r>
            <w:r>
              <w:rPr>
                <w:rFonts w:eastAsia="SimSun"/>
                <w:bCs/>
                <w:szCs w:val="20"/>
                <w:lang w:val="en-US" w:eastAsia="zh-CN"/>
              </w:rPr>
              <w:t>one of the two bits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rFonts w:eastAsia="SimSun"/>
                <w:b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rFonts w:eastAsia="SimSun"/>
                <w:bCs/>
                <w:szCs w:val="20"/>
                <w:lang w:val="en-US" w:eastAsia="zh-CN"/>
              </w:rPr>
              <w:t xml:space="preserve">) </w:t>
            </w:r>
            <w:r>
              <w:rPr>
                <w:rFonts w:eastAsia="SimSun"/>
                <w:bCs/>
                <w:szCs w:val="20"/>
                <w:lang w:val="en-US"/>
              </w:rPr>
              <w:t xml:space="preserve">in </w:t>
            </w:r>
            <w:r>
              <w:rPr>
                <w:rFonts w:eastAsia="SimSun"/>
                <w:bCs/>
                <w:szCs w:val="20"/>
                <w:lang w:val="en-US" w:eastAsia="zh-CN"/>
              </w:rPr>
              <w:t xml:space="preserve">the additional timing related </w:t>
            </w:r>
            <w:r>
              <w:rPr>
                <w:rFonts w:eastAsia="SimSun"/>
                <w:bCs/>
                <w:szCs w:val="20"/>
                <w:lang w:val="en-US"/>
              </w:rPr>
              <w:t>PBCH payload</w:t>
            </w:r>
            <w:r>
              <w:rPr>
                <w:rFonts w:eastAsia="SimSun"/>
                <w:bCs/>
                <w:szCs w:val="20"/>
                <w:lang w:val="en-US" w:eastAsia="zh-CN"/>
              </w:rPr>
              <w:t>.</w:t>
            </w:r>
          </w:p>
        </w:tc>
      </w:tr>
    </w:tbl>
    <w:p w14:paraId="3CDE1926" w14:textId="77777777" w:rsidR="00300301" w:rsidRDefault="004960DA">
      <w:pPr>
        <w:pStyle w:val="Titre3"/>
        <w:numPr>
          <w:ilvl w:val="2"/>
          <w:numId w:val="3"/>
        </w:numPr>
      </w:pPr>
      <w:bookmarkStart w:id="15" w:name="_Toc194673954"/>
      <w:r>
        <w:t>Companies’ contributions summary</w:t>
      </w:r>
      <w:bookmarkEnd w:id="15"/>
    </w:p>
    <w:p w14:paraId="2F77A85D" w14:textId="77777777" w:rsidR="00300301" w:rsidRDefault="004960DA">
      <w:pPr>
        <w:jc w:val="both"/>
        <w:rPr>
          <w:bCs/>
          <w:iCs/>
          <w:szCs w:val="28"/>
          <w:lang w:val="en-US"/>
        </w:rPr>
      </w:pPr>
      <w:r>
        <w:rPr>
          <w:b/>
          <w:bCs/>
          <w:iCs/>
          <w:szCs w:val="28"/>
          <w:lang w:val="en-GB"/>
        </w:rPr>
        <w:t>Huawei</w:t>
      </w:r>
      <w:r>
        <w:rPr>
          <w:bCs/>
          <w:iCs/>
          <w:szCs w:val="28"/>
          <w:lang w:val="en-GB"/>
        </w:rPr>
        <w:t xml:space="preserve"> proposes utilizing reserved bits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in the PBCH payload to indicate various combinations of PDCCH repetition solutions, including enabling both intra-SSB-beam and cross-SSB-beam repetitions, only one of the two, or none for Type0-CSS. </w:t>
      </w:r>
      <w:r>
        <w:rPr>
          <w:b/>
          <w:bCs/>
          <w:iCs/>
          <w:szCs w:val="28"/>
          <w:lang w:val="en-GB"/>
        </w:rPr>
        <w:t>Spreadtrum</w:t>
      </w:r>
      <w:r>
        <w:rPr>
          <w:bCs/>
          <w:iCs/>
          <w:szCs w:val="28"/>
          <w:lang w:val="en-GB"/>
        </w:rPr>
        <w:t xml:space="preserve"> suggests using a single reserved bit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to enable PDCCH repetition for Type0 PDCCH CSS of searchSpaceZero, aligning with the draft CR. </w:t>
      </w:r>
      <w:r>
        <w:rPr>
          <w:b/>
          <w:bCs/>
          <w:iCs/>
          <w:szCs w:val="28"/>
          <w:lang w:val="en-GB"/>
        </w:rPr>
        <w:t>HONOR</w:t>
      </w:r>
      <w:r>
        <w:rPr>
          <w:bCs/>
          <w:iCs/>
          <w:szCs w:val="28"/>
          <w:lang w:val="en-GB"/>
        </w:rPr>
        <w:t xml:space="preserve"> recommends using the bit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8"/>
          <w:lang w:val="en-GB"/>
        </w:rPr>
        <w:t xml:space="preserve"> ) to enable or disable PDCCH repetition for Type0 PDCCH CSS of searchSpaceZero. </w:t>
      </w:r>
      <w:r>
        <w:rPr>
          <w:b/>
          <w:bCs/>
          <w:iCs/>
          <w:szCs w:val="28"/>
          <w:lang w:val="en-GB"/>
        </w:rPr>
        <w:t>Samsung</w:t>
      </w:r>
      <w:r>
        <w:rPr>
          <w:bCs/>
          <w:iCs/>
          <w:szCs w:val="28"/>
          <w:lang w:val="en-GB"/>
        </w:rPr>
        <w:t xml:space="preserve"> advocates updating the agreement to support enabling/disabling PDCCH repetition using reserved bits in PBCH payload. </w:t>
      </w:r>
      <w:r>
        <w:rPr>
          <w:b/>
          <w:bCs/>
          <w:iCs/>
          <w:szCs w:val="28"/>
          <w:lang w:val="en-GB"/>
        </w:rPr>
        <w:t>ZTE</w:t>
      </w:r>
      <w:r>
        <w:rPr>
          <w:bCs/>
          <w:iCs/>
          <w:szCs w:val="28"/>
          <w:lang w:val="en-GB"/>
        </w:rPr>
        <w:t xml:space="preserve"> proposes additional configuration for enabling/disabling PDCCH repetition in SIB1, with the same interpretation of signaled values as in PBCH. </w:t>
      </w:r>
    </w:p>
    <w:p w14:paraId="1C82BE4C" w14:textId="77777777" w:rsidR="00300301" w:rsidRDefault="004960DA">
      <w:pPr>
        <w:jc w:val="both"/>
        <w:rPr>
          <w:bCs/>
          <w:iCs/>
          <w:szCs w:val="28"/>
          <w:lang w:val="en-US"/>
        </w:rPr>
      </w:pPr>
      <w:r>
        <w:rPr>
          <w:bCs/>
          <w:iCs/>
          <w:szCs w:val="28"/>
          <w:lang w:val="en-US"/>
        </w:rPr>
        <w:t>This is becsue UE in connected mode will not reacquire MIB except during RRC reestablishment, it may be unaware of changes in PBCH configuration related to the enabling or disabling of PDCCH repetition for Type0-PDCCH CSS of searchSpaceZero.</w:t>
      </w:r>
    </w:p>
    <w:p w14:paraId="5ECB1A29" w14:textId="77777777" w:rsidR="00300301" w:rsidRDefault="004960DA">
      <w:pPr>
        <w:jc w:val="both"/>
        <w:rPr>
          <w:bCs/>
          <w:iCs/>
          <w:szCs w:val="28"/>
          <w:lang w:val="en-US"/>
        </w:rPr>
      </w:pPr>
      <w:r>
        <w:rPr>
          <w:b/>
          <w:bCs/>
          <w:iCs/>
          <w:szCs w:val="28"/>
          <w:lang w:val="en-GB"/>
        </w:rPr>
        <w:t>Baicells</w:t>
      </w:r>
      <w:r>
        <w:rPr>
          <w:bCs/>
          <w:iCs/>
          <w:szCs w:val="28"/>
          <w:lang w:val="en-GB"/>
        </w:rPr>
        <w:t xml:space="preserve"> observes that two reserved bits exist in the PBCH payload when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 suggesting using one of these bits to indicate PDCCH repetition for Type0 PDCCH CSS of searchSpaceZero. They align with the proposal to enable/disable PDCCH repetition using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w:t>
      </w:r>
      <w:r>
        <w:rPr>
          <w:bCs/>
          <w:iCs/>
          <w:szCs w:val="28"/>
          <w:lang w:val="en-GB"/>
        </w:rPr>
        <w:t xml:space="preserve"> or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proofErr w:type="gramStart"/>
      <w:r>
        <w:rPr>
          <w:bCs/>
          <w:iCs/>
          <w:szCs w:val="28"/>
          <w:lang w:val="en-GB"/>
        </w:rPr>
        <w:t>} )</w:t>
      </w:r>
      <w:proofErr w:type="gramEnd"/>
      <w:r>
        <w:rPr>
          <w:bCs/>
          <w:iCs/>
          <w:szCs w:val="28"/>
          <w:lang w:val="en-GB"/>
        </w:rPr>
        <w:t xml:space="preserve"> in the additional timing-related PBCH payload.</w:t>
      </w:r>
    </w:p>
    <w:p w14:paraId="30B78BB6" w14:textId="77777777" w:rsidR="00300301" w:rsidRDefault="004960DA">
      <w:pPr>
        <w:pStyle w:val="Titre3"/>
        <w:numPr>
          <w:ilvl w:val="2"/>
          <w:numId w:val="3"/>
        </w:numPr>
      </w:pPr>
      <w:bookmarkStart w:id="16" w:name="_Toc194673955"/>
      <w:r>
        <w:lastRenderedPageBreak/>
        <w:t>Initial proposal</w:t>
      </w:r>
      <w:bookmarkEnd w:id="16"/>
      <w:r>
        <w:t xml:space="preserve"> </w:t>
      </w:r>
    </w:p>
    <w:p w14:paraId="0C777F6A" w14:textId="77777777" w:rsidR="00300301" w:rsidRDefault="004960DA">
      <w:pPr>
        <w:pStyle w:val="Titre4"/>
        <w:numPr>
          <w:ilvl w:val="3"/>
          <w:numId w:val="3"/>
        </w:numPr>
      </w:pPr>
      <w:r>
        <w:t>Proposal 1-3-1</w:t>
      </w:r>
    </w:p>
    <w:p w14:paraId="5F5FC51F" w14:textId="77777777" w:rsidR="00300301" w:rsidRDefault="004960DA">
      <w:pPr>
        <w:jc w:val="both"/>
        <w:rPr>
          <w:lang w:val="en-US" w:eastAsia="zh-CN"/>
        </w:rPr>
      </w:pPr>
      <w:r>
        <w:rPr>
          <w:lang w:val="en-US" w:eastAsia="zh-CN"/>
        </w:rPr>
        <w:t>The final signalling design maybe dependent on</w:t>
      </w:r>
      <w:r>
        <w:rPr>
          <w:lang w:val="en-US"/>
        </w:rPr>
        <w:t xml:space="preserve"> </w:t>
      </w:r>
      <w:r>
        <w:rPr>
          <w:lang w:val="en-US" w:eastAsia="zh-CN"/>
        </w:rPr>
        <w:t>enabling and disabling of PDSCH-SIB1 repetition and on whether joint or separate type-0 PDCCH and SIB1 PDSCH repetition are supported. We may wait till the Issue#4-2 is resolved. Meanwhile, as proposed by ZTE the following proposal could be discussed.</w:t>
      </w:r>
    </w:p>
    <w:p w14:paraId="781A1844"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D7365A" w14:paraId="7032E214" w14:textId="77777777">
        <w:tc>
          <w:tcPr>
            <w:tcW w:w="9611" w:type="dxa"/>
            <w:tcBorders>
              <w:top w:val="single" w:sz="4" w:space="0" w:color="000000"/>
              <w:bottom w:val="single" w:sz="4" w:space="0" w:color="000000"/>
            </w:tcBorders>
          </w:tcPr>
          <w:p w14:paraId="1C21D906" w14:textId="77777777" w:rsidR="00300301" w:rsidRDefault="004960DA">
            <w:pPr>
              <w:rPr>
                <w:b/>
                <w:szCs w:val="20"/>
                <w:lang w:val="en-US"/>
              </w:rPr>
            </w:pPr>
            <w:r>
              <w:rPr>
                <w:b/>
                <w:szCs w:val="20"/>
                <w:highlight w:val="yellow"/>
                <w:lang w:val="en-US"/>
              </w:rPr>
              <w:t>Proposal 1-3-</w:t>
            </w:r>
            <w:r>
              <w:rPr>
                <w:b/>
                <w:szCs w:val="20"/>
                <w:lang w:val="en-US"/>
              </w:rPr>
              <w:t>1</w:t>
            </w:r>
          </w:p>
          <w:p w14:paraId="598F7972" w14:textId="77777777" w:rsidR="00300301" w:rsidRDefault="004960DA">
            <w:pPr>
              <w:rPr>
                <w:szCs w:val="20"/>
                <w:lang w:val="en-US"/>
              </w:rPr>
            </w:pPr>
            <w:r>
              <w:rPr>
                <w:szCs w:val="20"/>
                <w:lang w:val="en-US"/>
              </w:rPr>
              <w:t>The enabling and disabling of PDCCH repetition for Type0-PDCCH CSS of searchSpaceZero can also be configured in SIB1.</w:t>
            </w:r>
          </w:p>
        </w:tc>
      </w:tr>
    </w:tbl>
    <w:p w14:paraId="6B18070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267B2D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D2C22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76F42F0" w14:textId="77777777" w:rsidR="00300301" w:rsidRDefault="004960DA">
            <w:pPr>
              <w:jc w:val="center"/>
              <w:rPr>
                <w:color w:val="FFFFFF"/>
                <w:szCs w:val="20"/>
              </w:rPr>
            </w:pPr>
            <w:r>
              <w:rPr>
                <w:color w:val="FFFFFF"/>
                <w:szCs w:val="20"/>
              </w:rPr>
              <w:t>Comments</w:t>
            </w:r>
          </w:p>
        </w:tc>
      </w:tr>
      <w:tr w:rsidR="00300301" w:rsidRPr="00D7365A" w14:paraId="1A4D796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F4426FC"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49885AF" w14:textId="77777777" w:rsidR="00300301" w:rsidRDefault="004960DA">
            <w:pPr>
              <w:rPr>
                <w:rFonts w:eastAsiaTheme="minorEastAsia"/>
                <w:lang w:val="en-US" w:eastAsia="zh-CN"/>
              </w:rPr>
            </w:pPr>
            <w:r>
              <w:rPr>
                <w:rFonts w:eastAsiaTheme="minorEastAsia"/>
                <w:lang w:val="en-US" w:eastAsia="zh-CN"/>
              </w:rPr>
              <w:t xml:space="preserve">We are not clear on the intention. </w:t>
            </w:r>
          </w:p>
        </w:tc>
      </w:tr>
      <w:tr w:rsidR="00300301" w:rsidRPr="00D7365A" w14:paraId="153F2457" w14:textId="77777777">
        <w:tc>
          <w:tcPr>
            <w:tcW w:w="1554" w:type="dxa"/>
            <w:tcBorders>
              <w:top w:val="single" w:sz="4" w:space="0" w:color="000000"/>
              <w:left w:val="single" w:sz="4" w:space="0" w:color="000000"/>
              <w:bottom w:val="single" w:sz="4" w:space="0" w:color="000000"/>
              <w:right w:val="single" w:sz="4" w:space="0" w:color="000000"/>
            </w:tcBorders>
          </w:tcPr>
          <w:p w14:paraId="2936E40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9D7575C" w14:textId="77777777" w:rsidR="00300301" w:rsidRDefault="004960DA">
            <w:pPr>
              <w:rPr>
                <w:rFonts w:eastAsiaTheme="minorEastAsia"/>
                <w:lang w:val="en-US" w:eastAsia="zh-CN"/>
              </w:rPr>
            </w:pPr>
            <w:r>
              <w:rPr>
                <w:rFonts w:eastAsiaTheme="minorEastAsia"/>
                <w:lang w:val="en-US" w:eastAsia="zh-CN"/>
              </w:rPr>
              <w:t>We are fine with the intention of proposal.</w:t>
            </w:r>
          </w:p>
        </w:tc>
      </w:tr>
      <w:tr w:rsidR="00300301" w14:paraId="292264C1" w14:textId="77777777">
        <w:tc>
          <w:tcPr>
            <w:tcW w:w="1554" w:type="dxa"/>
            <w:tcBorders>
              <w:top w:val="single" w:sz="4" w:space="0" w:color="000000"/>
              <w:left w:val="single" w:sz="4" w:space="0" w:color="000000"/>
              <w:bottom w:val="single" w:sz="4" w:space="0" w:color="000000"/>
              <w:right w:val="single" w:sz="4" w:space="0" w:color="000000"/>
            </w:tcBorders>
          </w:tcPr>
          <w:p w14:paraId="3261CEC2" w14:textId="77777777" w:rsidR="00300301" w:rsidRDefault="004960DA">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D45C84F" w14:textId="77777777" w:rsidR="00300301" w:rsidRDefault="004960DA">
            <w:pPr>
              <w:rPr>
                <w:rFonts w:eastAsiaTheme="minorEastAsia"/>
                <w:lang w:val="en-US" w:eastAsia="zh-CN"/>
              </w:rPr>
            </w:pPr>
            <w:r>
              <w:rPr>
                <w:rFonts w:eastAsiaTheme="minorEastAsia"/>
                <w:lang w:val="en-US" w:eastAsia="zh-CN"/>
              </w:rPr>
              <w:t xml:space="preserve">We don’t support it. </w:t>
            </w:r>
          </w:p>
        </w:tc>
      </w:tr>
      <w:tr w:rsidR="00300301" w:rsidRPr="00D7365A" w14:paraId="60E6AB20" w14:textId="77777777">
        <w:tc>
          <w:tcPr>
            <w:tcW w:w="1554" w:type="dxa"/>
            <w:tcBorders>
              <w:top w:val="single" w:sz="4" w:space="0" w:color="000000"/>
              <w:left w:val="single" w:sz="4" w:space="0" w:color="000000"/>
              <w:bottom w:val="single" w:sz="4" w:space="0" w:color="000000"/>
              <w:right w:val="single" w:sz="4" w:space="0" w:color="000000"/>
            </w:tcBorders>
          </w:tcPr>
          <w:p w14:paraId="278002E0"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4FB1F24" w14:textId="77777777" w:rsidR="00300301" w:rsidRDefault="004960DA">
            <w:pPr>
              <w:rPr>
                <w:rFonts w:eastAsiaTheme="minorEastAsia"/>
                <w:lang w:val="en-US" w:eastAsia="zh-CN"/>
              </w:rPr>
            </w:pPr>
            <w:r>
              <w:rPr>
                <w:rFonts w:eastAsiaTheme="minorEastAsia"/>
                <w:lang w:val="en-US" w:eastAsia="zh-CN"/>
              </w:rPr>
              <w:t>We don’t think this proposal is needed. We should focus on the further clarification on which MIB bit(s) in PBCH payload can be used for type 0 PDCCH CSS repetition enabling.</w:t>
            </w:r>
          </w:p>
        </w:tc>
      </w:tr>
      <w:tr w:rsidR="00300301" w:rsidRPr="00D7365A" w14:paraId="6D19169A" w14:textId="77777777">
        <w:tc>
          <w:tcPr>
            <w:tcW w:w="1554" w:type="dxa"/>
            <w:tcBorders>
              <w:top w:val="single" w:sz="4" w:space="0" w:color="000000"/>
              <w:left w:val="single" w:sz="4" w:space="0" w:color="000000"/>
              <w:bottom w:val="single" w:sz="4" w:space="0" w:color="000000"/>
              <w:right w:val="single" w:sz="4" w:space="0" w:color="000000"/>
            </w:tcBorders>
          </w:tcPr>
          <w:p w14:paraId="0C3FDEF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95A6D20" w14:textId="77777777" w:rsidR="00300301" w:rsidRDefault="004960DA">
            <w:pPr>
              <w:rPr>
                <w:rFonts w:eastAsiaTheme="minorEastAsia"/>
                <w:lang w:val="en-US" w:eastAsia="zh-CN"/>
              </w:rPr>
            </w:pPr>
            <w:r>
              <w:rPr>
                <w:rFonts w:eastAsiaTheme="minorEastAsia"/>
                <w:lang w:val="en-US" w:eastAsia="zh-CN"/>
              </w:rPr>
              <w:t>The necessary is not clear.</w:t>
            </w:r>
          </w:p>
        </w:tc>
      </w:tr>
      <w:tr w:rsidR="00300301" w14:paraId="65FC7FDE" w14:textId="77777777">
        <w:tc>
          <w:tcPr>
            <w:tcW w:w="1554" w:type="dxa"/>
            <w:tcBorders>
              <w:top w:val="single" w:sz="4" w:space="0" w:color="000000"/>
              <w:left w:val="single" w:sz="4" w:space="0" w:color="000000"/>
              <w:bottom w:val="single" w:sz="4" w:space="0" w:color="000000"/>
              <w:right w:val="single" w:sz="4" w:space="0" w:color="000000"/>
            </w:tcBorders>
          </w:tcPr>
          <w:p w14:paraId="7684F1B3"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539659F" w14:textId="77777777" w:rsidR="00300301" w:rsidRDefault="004960DA">
            <w:pPr>
              <w:rPr>
                <w:rFonts w:eastAsiaTheme="minorEastAsia"/>
                <w:lang w:val="en-US" w:eastAsia="zh-CN"/>
              </w:rPr>
            </w:pPr>
            <w:r>
              <w:rPr>
                <w:rFonts w:eastAsiaTheme="minorEastAsia"/>
                <w:lang w:val="en-US" w:eastAsia="zh-CN"/>
              </w:rPr>
              <w:t>OK.</w:t>
            </w:r>
          </w:p>
        </w:tc>
      </w:tr>
      <w:tr w:rsidR="00300301" w:rsidRPr="00D7365A" w14:paraId="674C7EA2" w14:textId="77777777">
        <w:tc>
          <w:tcPr>
            <w:tcW w:w="1554" w:type="dxa"/>
            <w:tcBorders>
              <w:top w:val="single" w:sz="4" w:space="0" w:color="000000"/>
              <w:left w:val="single" w:sz="4" w:space="0" w:color="000000"/>
              <w:bottom w:val="single" w:sz="4" w:space="0" w:color="000000"/>
              <w:right w:val="single" w:sz="4" w:space="0" w:color="000000"/>
            </w:tcBorders>
          </w:tcPr>
          <w:p w14:paraId="22C25233"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3D82D3F" w14:textId="77777777" w:rsidR="00300301" w:rsidRDefault="004960DA">
            <w:pPr>
              <w:rPr>
                <w:rFonts w:eastAsiaTheme="minorEastAsia"/>
                <w:lang w:val="en-US" w:eastAsia="zh-CN"/>
              </w:rPr>
            </w:pPr>
            <w:r>
              <w:rPr>
                <w:rFonts w:eastAsia="Malgun Gothic"/>
                <w:lang w:val="en-US" w:eastAsia="ko-KR"/>
              </w:rPr>
              <w:t xml:space="preserve">OK. This mechanism can be used for the HO case. For the HO case, the configuration for the Type0-CSS repetition for the target cell can be conveyed on the RRC signaling.  </w:t>
            </w:r>
          </w:p>
        </w:tc>
      </w:tr>
      <w:tr w:rsidR="00300301" w:rsidRPr="00D7365A" w14:paraId="0454AA04" w14:textId="77777777">
        <w:tc>
          <w:tcPr>
            <w:tcW w:w="1554" w:type="dxa"/>
            <w:tcBorders>
              <w:top w:val="single" w:sz="4" w:space="0" w:color="000000"/>
              <w:left w:val="single" w:sz="4" w:space="0" w:color="000000"/>
              <w:bottom w:val="single" w:sz="4" w:space="0" w:color="000000"/>
              <w:right w:val="single" w:sz="4" w:space="0" w:color="000000"/>
            </w:tcBorders>
          </w:tcPr>
          <w:p w14:paraId="7CA30841" w14:textId="77777777" w:rsidR="00300301" w:rsidRDefault="004960DA">
            <w:pPr>
              <w:rPr>
                <w:rFonts w:eastAsia="Malgun Gothic"/>
                <w:lang w:val="en-US"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580AC0A" w14:textId="77777777" w:rsidR="00300301" w:rsidRDefault="004960DA">
            <w:pPr>
              <w:rPr>
                <w:rFonts w:eastAsia="Malgun Gothic"/>
                <w:lang w:val="en-US" w:eastAsia="ko-KR"/>
              </w:rPr>
            </w:pPr>
            <w:r>
              <w:rPr>
                <w:rFonts w:eastAsiaTheme="minorEastAsia"/>
                <w:lang w:val="en-US" w:eastAsia="zh-CN"/>
              </w:rPr>
              <w:t xml:space="preserve">Since the enabling/disabling of type-0 PDCCH repetition CSS of searchSpaceZero is not supposed to be dynamically changed, we do not see the need of configuring it in SIB1. </w:t>
            </w:r>
          </w:p>
        </w:tc>
      </w:tr>
      <w:tr w:rsidR="00300301" w:rsidRPr="00D7365A" w14:paraId="5871395C" w14:textId="77777777">
        <w:tc>
          <w:tcPr>
            <w:tcW w:w="1554" w:type="dxa"/>
            <w:tcBorders>
              <w:left w:val="single" w:sz="4" w:space="0" w:color="000000"/>
              <w:right w:val="single" w:sz="4" w:space="0" w:color="000000"/>
            </w:tcBorders>
          </w:tcPr>
          <w:p w14:paraId="3F0B1FA3" w14:textId="77777777" w:rsidR="00300301" w:rsidRDefault="004960DA">
            <w:pPr>
              <w:rPr>
                <w:rFonts w:eastAsia="Malgun Gothic"/>
                <w:lang w:val="en-US" w:eastAsia="ko-KR"/>
              </w:rPr>
            </w:pPr>
            <w:r>
              <w:t>CEWiT</w:t>
            </w:r>
          </w:p>
        </w:tc>
        <w:tc>
          <w:tcPr>
            <w:tcW w:w="8075" w:type="dxa"/>
            <w:tcBorders>
              <w:left w:val="single" w:sz="4" w:space="0" w:color="000000"/>
              <w:right w:val="single" w:sz="4" w:space="0" w:color="000000"/>
            </w:tcBorders>
          </w:tcPr>
          <w:p w14:paraId="28C9954B" w14:textId="77777777" w:rsidR="00300301" w:rsidRDefault="004960DA">
            <w:pPr>
              <w:rPr>
                <w:rFonts w:eastAsiaTheme="minorEastAsia"/>
                <w:lang w:val="en-US" w:eastAsia="zh-CN"/>
              </w:rPr>
            </w:pPr>
            <w:r>
              <w:rPr>
                <w:rFonts w:eastAsiaTheme="minorEastAsia"/>
                <w:lang w:val="en-US" w:eastAsia="zh-CN"/>
              </w:rPr>
              <w:t>As we know, the PDCCH for SIB1 must be decoded prior to decoding SIB1 itself. While we can proceed with further discussion if the rationale behind this proposal is well understood, at this stage, the reasoning is not yet clear</w:t>
            </w:r>
          </w:p>
        </w:tc>
      </w:tr>
      <w:tr w:rsidR="00300301" w:rsidRPr="00D7365A" w14:paraId="7E67D7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AB25378"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7638DC49" w14:textId="77777777" w:rsidR="00300301" w:rsidRDefault="004960DA">
            <w:pPr>
              <w:rPr>
                <w:rFonts w:eastAsiaTheme="minorEastAsia"/>
                <w:lang w:val="en-US" w:eastAsia="zh-CN"/>
              </w:rPr>
            </w:pPr>
            <w:r>
              <w:rPr>
                <w:rFonts w:eastAsiaTheme="minorEastAsia"/>
                <w:lang w:val="en-US" w:eastAsia="zh-CN"/>
              </w:rPr>
              <w:t xml:space="preserve">We are supportive </w:t>
            </w:r>
            <w:proofErr w:type="gramStart"/>
            <w:r>
              <w:rPr>
                <w:rFonts w:eastAsiaTheme="minorEastAsia"/>
                <w:lang w:val="en-US" w:eastAsia="zh-CN"/>
              </w:rPr>
              <w:t>to discuss</w:t>
            </w:r>
            <w:proofErr w:type="gramEnd"/>
            <w:r>
              <w:rPr>
                <w:rFonts w:eastAsiaTheme="minorEastAsia"/>
                <w:lang w:val="en-US" w:eastAsia="zh-CN"/>
              </w:rPr>
              <w:t xml:space="preserve"> this </w:t>
            </w:r>
            <w:proofErr w:type="gramStart"/>
            <w:r>
              <w:rPr>
                <w:rFonts w:eastAsiaTheme="minorEastAsia"/>
                <w:lang w:val="en-US" w:eastAsia="zh-CN"/>
              </w:rPr>
              <w:t>proposal,</w:t>
            </w:r>
            <w:proofErr w:type="gramEnd"/>
            <w:r>
              <w:rPr>
                <w:rFonts w:eastAsiaTheme="minorEastAsia"/>
                <w:lang w:val="en-US" w:eastAsia="zh-CN"/>
              </w:rPr>
              <w:t xml:space="preserve"> it would be useful for handover considering that the UE may not decode the MIB during handover.</w:t>
            </w:r>
          </w:p>
        </w:tc>
      </w:tr>
      <w:tr w:rsidR="00300301" w:rsidRPr="00D7365A" w14:paraId="128B6E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0C24001" w14:textId="77777777" w:rsidR="00300301" w:rsidRDefault="004960DA">
            <w:pPr>
              <w:rPr>
                <w:rFonts w:eastAsiaTheme="minorEastAsia"/>
                <w:lang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671E5ABA" w14:textId="77777777" w:rsidR="00300301" w:rsidRDefault="004960DA">
            <w:pPr>
              <w:rPr>
                <w:rFonts w:eastAsiaTheme="minorEastAsia"/>
                <w:lang w:val="en-US" w:eastAsia="zh-CN"/>
              </w:rPr>
            </w:pPr>
            <w:r>
              <w:rPr>
                <w:rFonts w:eastAsiaTheme="minorEastAsia"/>
                <w:lang w:val="en-US" w:eastAsia="zh-CN"/>
              </w:rPr>
              <w:t xml:space="preserve">Given that we already agreed to support </w:t>
            </w:r>
            <w:r>
              <w:rPr>
                <w:szCs w:val="20"/>
                <w:lang w:val="en-US"/>
              </w:rPr>
              <w:t xml:space="preserve">the enabling and disabling of repetition for Type0-PDCCH CSS </w:t>
            </w:r>
            <w:r>
              <w:rPr>
                <w:rFonts w:eastAsiaTheme="minorEastAsia"/>
                <w:lang w:val="en-US" w:eastAsia="zh-CN"/>
              </w:rPr>
              <w:t>via reserved bit(s) in PBCH, we do not see the need for this additional proposal.</w:t>
            </w:r>
          </w:p>
        </w:tc>
      </w:tr>
      <w:tr w:rsidR="00300301" w14:paraId="2A11C5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A28A6DF"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54966E49" w14:textId="77777777" w:rsidR="00300301" w:rsidRDefault="004960DA">
            <w:pPr>
              <w:rPr>
                <w:rFonts w:eastAsia="Yu Mincho"/>
                <w:lang w:val="en-US" w:eastAsia="ja-JP"/>
              </w:rPr>
            </w:pPr>
            <w:r>
              <w:rPr>
                <w:rFonts w:eastAsia="Yu Mincho" w:hint="eastAsia"/>
                <w:lang w:val="en-US" w:eastAsia="ja-JP"/>
              </w:rPr>
              <w:t>Same feeling with Apple.</w:t>
            </w:r>
          </w:p>
        </w:tc>
      </w:tr>
      <w:tr w:rsidR="00300301" w:rsidRPr="00D7365A" w14:paraId="59FD5C9A" w14:textId="77777777">
        <w:tc>
          <w:tcPr>
            <w:tcW w:w="1554" w:type="dxa"/>
            <w:tcBorders>
              <w:left w:val="single" w:sz="4" w:space="0" w:color="000000"/>
              <w:bottom w:val="single" w:sz="4" w:space="0" w:color="auto"/>
              <w:right w:val="single" w:sz="4" w:space="0" w:color="000000"/>
            </w:tcBorders>
          </w:tcPr>
          <w:p w14:paraId="06E4F166" w14:textId="77777777" w:rsidR="00300301" w:rsidRDefault="004960DA">
            <w:r>
              <w:rPr>
                <w:rFonts w:eastAsiaTheme="minorEastAsia" w:hint="eastAsia"/>
                <w:lang w:eastAsia="zh-CN"/>
              </w:rPr>
              <w:t>Z</w:t>
            </w:r>
            <w:r>
              <w:rPr>
                <w:rFonts w:eastAsiaTheme="minorEastAsia"/>
                <w:lang w:eastAsia="zh-CN"/>
              </w:rPr>
              <w:t>TE</w:t>
            </w:r>
          </w:p>
        </w:tc>
        <w:tc>
          <w:tcPr>
            <w:tcW w:w="8075" w:type="dxa"/>
            <w:tcBorders>
              <w:left w:val="single" w:sz="4" w:space="0" w:color="000000"/>
              <w:bottom w:val="single" w:sz="4" w:space="0" w:color="auto"/>
              <w:right w:val="single" w:sz="4" w:space="0" w:color="000000"/>
            </w:tcBorders>
          </w:tcPr>
          <w:p w14:paraId="180D86E9" w14:textId="77777777" w:rsidR="00300301" w:rsidRDefault="004960DA">
            <w:pPr>
              <w:rPr>
                <w:rFonts w:eastAsiaTheme="minorEastAsia"/>
                <w:lang w:val="en-US" w:eastAsia="zh-CN"/>
              </w:rPr>
            </w:pPr>
            <w:r>
              <w:rPr>
                <w:rFonts w:eastAsiaTheme="minorEastAsia"/>
                <w:lang w:val="en-US" w:eastAsia="zh-CN"/>
              </w:rPr>
              <w:t>Support. searchSpaceZero can be configured via both MIB and SIB1 (PDCCH-ConfigCommon). The enabling/disabling of repetition for Type0-PDCCH CSS of searchSpaceZero can be configured in similar way. Then the RRC_CONNECTED UE can also obtain the update of configuration via legacy SI update procedure.</w:t>
            </w:r>
          </w:p>
        </w:tc>
      </w:tr>
      <w:tr w:rsidR="00300301" w:rsidRPr="00D7365A" w14:paraId="02B9DCD1" w14:textId="77777777">
        <w:tc>
          <w:tcPr>
            <w:tcW w:w="1554" w:type="dxa"/>
            <w:tcBorders>
              <w:top w:val="single" w:sz="4" w:space="0" w:color="auto"/>
              <w:left w:val="single" w:sz="4" w:space="0" w:color="auto"/>
              <w:bottom w:val="single" w:sz="4" w:space="0" w:color="auto"/>
              <w:right w:val="single" w:sz="4" w:space="0" w:color="auto"/>
            </w:tcBorders>
          </w:tcPr>
          <w:p w14:paraId="67D6767B"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298C3429" w14:textId="77777777" w:rsidR="00300301" w:rsidRDefault="004960DA">
            <w:pPr>
              <w:rPr>
                <w:rFonts w:eastAsiaTheme="minorEastAsia"/>
                <w:lang w:val="en-US" w:eastAsia="zh-CN"/>
              </w:rPr>
            </w:pPr>
            <w:r>
              <w:rPr>
                <w:rFonts w:eastAsiaTheme="minorEastAsia"/>
                <w:lang w:val="en-US" w:eastAsia="zh-CN"/>
              </w:rPr>
              <w:t>Do not support. A UE that is in connected mode would be expected to already have a connection established, and hence would not be seen as having coverage challenges. The coverage enhancements that are considered as part of this work are intended for UEs that are in coverage shortage and hence cannot even read the system information broadcast.</w:t>
            </w:r>
          </w:p>
        </w:tc>
      </w:tr>
      <w:tr w:rsidR="00300301" w:rsidRPr="00D7365A" w14:paraId="4958E042" w14:textId="77777777">
        <w:tc>
          <w:tcPr>
            <w:tcW w:w="1554" w:type="dxa"/>
            <w:tcBorders>
              <w:top w:val="single" w:sz="4" w:space="0" w:color="auto"/>
              <w:left w:val="single" w:sz="4" w:space="0" w:color="auto"/>
              <w:bottom w:val="single" w:sz="4" w:space="0" w:color="auto"/>
              <w:right w:val="single" w:sz="4" w:space="0" w:color="auto"/>
            </w:tcBorders>
          </w:tcPr>
          <w:p w14:paraId="2F590230"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04B5B121" w14:textId="77777777" w:rsidR="00300301" w:rsidRDefault="004960DA">
            <w:pPr>
              <w:rPr>
                <w:rFonts w:eastAsiaTheme="minorEastAsia"/>
                <w:lang w:val="en-US" w:eastAsia="zh-CN"/>
              </w:rPr>
            </w:pPr>
            <w:r>
              <w:rPr>
                <w:rFonts w:eastAsiaTheme="minorEastAsia"/>
                <w:lang w:val="en-US" w:eastAsia="zh-CN"/>
              </w:rPr>
              <w:t>We are fine to discuss this further.</w:t>
            </w:r>
          </w:p>
        </w:tc>
      </w:tr>
      <w:tr w:rsidR="00300301" w14:paraId="0CFBCECE" w14:textId="77777777">
        <w:tc>
          <w:tcPr>
            <w:tcW w:w="1554" w:type="dxa"/>
            <w:tcBorders>
              <w:top w:val="single" w:sz="4" w:space="0" w:color="auto"/>
              <w:left w:val="single" w:sz="4" w:space="0" w:color="auto"/>
              <w:bottom w:val="single" w:sz="4" w:space="0" w:color="auto"/>
              <w:right w:val="single" w:sz="4" w:space="0" w:color="auto"/>
            </w:tcBorders>
          </w:tcPr>
          <w:p w14:paraId="71A01053" w14:textId="77777777" w:rsidR="00300301" w:rsidRDefault="004960DA">
            <w:pPr>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EC</w:t>
            </w:r>
          </w:p>
        </w:tc>
        <w:tc>
          <w:tcPr>
            <w:tcW w:w="8075" w:type="dxa"/>
            <w:tcBorders>
              <w:top w:val="single" w:sz="4" w:space="0" w:color="auto"/>
              <w:left w:val="single" w:sz="4" w:space="0" w:color="auto"/>
              <w:bottom w:val="single" w:sz="4" w:space="0" w:color="auto"/>
              <w:right w:val="single" w:sz="4" w:space="0" w:color="auto"/>
            </w:tcBorders>
          </w:tcPr>
          <w:p w14:paraId="249F43E1" w14:textId="77777777" w:rsidR="00300301" w:rsidRDefault="00300301">
            <w:pPr>
              <w:rPr>
                <w:rFonts w:eastAsiaTheme="minorEastAsia"/>
                <w:lang w:val="en-US" w:eastAsia="zh-CN"/>
              </w:rPr>
            </w:pPr>
          </w:p>
        </w:tc>
      </w:tr>
      <w:tr w:rsidR="00300301" w14:paraId="183CA0BE" w14:textId="77777777">
        <w:tc>
          <w:tcPr>
            <w:tcW w:w="1554" w:type="dxa"/>
            <w:tcBorders>
              <w:top w:val="single" w:sz="4" w:space="0" w:color="auto"/>
              <w:left w:val="single" w:sz="4" w:space="0" w:color="auto"/>
              <w:bottom w:val="single" w:sz="4" w:space="0" w:color="auto"/>
              <w:right w:val="single" w:sz="4" w:space="0" w:color="auto"/>
            </w:tcBorders>
          </w:tcPr>
          <w:p w14:paraId="333973E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3E2122B0" w14:textId="77777777" w:rsidR="00300301" w:rsidRDefault="004960DA">
            <w:pPr>
              <w:rPr>
                <w:rFonts w:eastAsiaTheme="minorEastAsia"/>
                <w:lang w:val="en-US" w:eastAsia="zh-CN"/>
              </w:rPr>
            </w:pPr>
            <w:r>
              <w:rPr>
                <w:rFonts w:eastAsiaTheme="minorEastAsia"/>
                <w:lang w:val="en-US" w:eastAsia="zh-CN"/>
              </w:rPr>
              <w:t>The proposal is not needed. Same view as Ericsson</w:t>
            </w:r>
          </w:p>
        </w:tc>
      </w:tr>
    </w:tbl>
    <w:p w14:paraId="68EF5497" w14:textId="77777777" w:rsidR="00300301" w:rsidRDefault="004960DA">
      <w:pPr>
        <w:pStyle w:val="Titre2"/>
        <w:numPr>
          <w:ilvl w:val="1"/>
          <w:numId w:val="3"/>
        </w:numPr>
        <w:rPr>
          <w:lang w:val="en-US"/>
        </w:rPr>
      </w:pPr>
      <w:bookmarkStart w:id="17" w:name="_Issue%231-4_Type0-PDCCH_CSS"/>
      <w:bookmarkEnd w:id="17"/>
      <w:r>
        <w:rPr>
          <w:lang w:val="en-US"/>
        </w:rPr>
        <w:t>Issue#1-4 Type0-PDCCH CSS repetition configured by searchSpaceSIB1</w:t>
      </w:r>
    </w:p>
    <w:p w14:paraId="408D0E34" w14:textId="77777777" w:rsidR="00300301" w:rsidRDefault="004960DA">
      <w:pPr>
        <w:pStyle w:val="Titre3"/>
        <w:numPr>
          <w:ilvl w:val="2"/>
          <w:numId w:val="3"/>
        </w:numPr>
      </w:pPr>
      <w:r>
        <w:t>Companies’ proposals</w:t>
      </w:r>
    </w:p>
    <w:p w14:paraId="7E66C990" w14:textId="77777777" w:rsidR="00300301" w:rsidRDefault="00300301">
      <w:pPr>
        <w:rPr>
          <w:lang w:eastAsia="zh-CN"/>
        </w:rPr>
      </w:pPr>
    </w:p>
    <w:p w14:paraId="484F9000" w14:textId="77777777" w:rsidR="00300301" w:rsidRDefault="004960DA">
      <w:pPr>
        <w:rPr>
          <w:lang w:val="en-US" w:eastAsia="zh-CN"/>
        </w:rPr>
      </w:pPr>
      <w:r>
        <w:rPr>
          <w:lang w:val="en-US" w:eastAsia="zh-CN"/>
        </w:rPr>
        <w:t>Companies’ proposals on Issue#1-4 are listed hereafter:</w:t>
      </w:r>
    </w:p>
    <w:p w14:paraId="2F541F0D" w14:textId="77777777" w:rsidR="00300301" w:rsidRDefault="00300301">
      <w:pPr>
        <w:rPr>
          <w:lang w:val="en-US" w:eastAsia="zh-CN"/>
        </w:rPr>
      </w:pPr>
    </w:p>
    <w:tbl>
      <w:tblPr>
        <w:tblW w:w="9608" w:type="dxa"/>
        <w:tblLook w:val="04A0" w:firstRow="1" w:lastRow="0" w:firstColumn="1" w:lastColumn="0" w:noHBand="0" w:noVBand="1"/>
      </w:tblPr>
      <w:tblGrid>
        <w:gridCol w:w="1786"/>
        <w:gridCol w:w="7822"/>
      </w:tblGrid>
      <w:tr w:rsidR="00300301" w14:paraId="38C9E79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9380166"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49A916E" w14:textId="77777777" w:rsidR="00300301" w:rsidRDefault="004960DA">
            <w:pPr>
              <w:jc w:val="center"/>
              <w:rPr>
                <w:b/>
                <w:bCs/>
                <w:color w:val="FFFFFF"/>
                <w:szCs w:val="20"/>
              </w:rPr>
            </w:pPr>
            <w:r>
              <w:rPr>
                <w:b/>
                <w:bCs/>
                <w:color w:val="FFFFFF"/>
                <w:szCs w:val="20"/>
              </w:rPr>
              <w:t>Proposals</w:t>
            </w:r>
          </w:p>
        </w:tc>
      </w:tr>
      <w:tr w:rsidR="00300301" w:rsidRPr="00D7365A" w14:paraId="0210B8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C6D317"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9CF285" w14:textId="77777777" w:rsidR="00300301" w:rsidRDefault="004960DA">
            <w:pPr>
              <w:rPr>
                <w:szCs w:val="20"/>
                <w:lang w:val="en-US"/>
              </w:rPr>
            </w:pPr>
            <w:r>
              <w:rPr>
                <w:b/>
                <w:szCs w:val="20"/>
                <w:lang w:val="en-US"/>
              </w:rPr>
              <w:t>Proposal 3</w:t>
            </w:r>
            <w:r>
              <w:rPr>
                <w:szCs w:val="20"/>
                <w:lang w:val="en-US"/>
              </w:rPr>
              <w:t>: If searchSpaceSIB1 is configured to be zero (i.e., search space #0), the Type-0 CSS PDCCH repetition follows the configuration of Type-0 CSS PDCCH configured by searchSpaceZero. Otherwise, i.e., searchSpaceSIB1 is configured to search space other than search space zero (i.e., in a BWP not overlapping with initial BWP), the Type-0 CSS PDCCH repetition is disabled.</w:t>
            </w:r>
          </w:p>
        </w:tc>
      </w:tr>
      <w:tr w:rsidR="00300301" w:rsidRPr="00D7365A" w14:paraId="23E87D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6FB01D"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C439C2" w14:textId="77777777" w:rsidR="00300301" w:rsidRDefault="004960DA">
            <w:pPr>
              <w:rPr>
                <w:szCs w:val="20"/>
                <w:lang w:val="en-US"/>
              </w:rPr>
            </w:pPr>
            <w:r>
              <w:rPr>
                <w:b/>
                <w:szCs w:val="20"/>
                <w:lang w:val="en-US"/>
              </w:rPr>
              <w:t>Proposal 4</w:t>
            </w:r>
            <w:r>
              <w:rPr>
                <w:szCs w:val="20"/>
                <w:lang w:val="en-US"/>
              </w:rPr>
              <w:t>: If searchSpaceSIB1 is set to a search space other than zero, meaning it does not overlap with the initial bandwidth part (BWP), the Type-0 CSS PDCCH repetition is disabled.</w:t>
            </w:r>
          </w:p>
        </w:tc>
      </w:tr>
      <w:tr w:rsidR="00300301" w:rsidRPr="00D7365A" w14:paraId="53D3A8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17F06F"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6FA32D" w14:textId="77777777" w:rsidR="00300301" w:rsidRDefault="004960DA">
            <w:pPr>
              <w:jc w:val="both"/>
              <w:rPr>
                <w:iCs/>
                <w:szCs w:val="20"/>
                <w:lang w:val="en-US" w:eastAsia="zh-CN"/>
              </w:rPr>
            </w:pPr>
            <w:r>
              <w:rPr>
                <w:b/>
                <w:iCs/>
                <w:szCs w:val="20"/>
                <w:lang w:val="en-US" w:eastAsia="zh-CN"/>
              </w:rPr>
              <w:t>Proposal 6:</w:t>
            </w:r>
            <w:r>
              <w:rPr>
                <w:iCs/>
                <w:szCs w:val="20"/>
                <w:lang w:val="en-US" w:eastAsia="zh-CN"/>
              </w:rPr>
              <w:t xml:space="preserve"> The solution for PDCCH repetition for Type0-PDCCH CSS </w:t>
            </w:r>
            <w:r>
              <w:rPr>
                <w:szCs w:val="20"/>
                <w:lang w:val="en-US"/>
              </w:rPr>
              <w:t xml:space="preserve">of </w:t>
            </w:r>
            <w:r>
              <w:rPr>
                <w:rFonts w:eastAsia="SimSun"/>
                <w:szCs w:val="20"/>
                <w:lang w:val="en-US" w:eastAsia="zh-CN"/>
              </w:rPr>
              <w:t xml:space="preserve">searchSpaceZero </w:t>
            </w:r>
            <w:r>
              <w:rPr>
                <w:szCs w:val="20"/>
                <w:lang w:val="en-US"/>
              </w:rPr>
              <w:t>configured within MIB pdcch-ConfigSIB1</w:t>
            </w:r>
            <w:r>
              <w:rPr>
                <w:iCs/>
                <w:szCs w:val="20"/>
                <w:lang w:val="en-US" w:eastAsia="zh-CN"/>
              </w:rPr>
              <w:t xml:space="preserve"> should also be applied for searchSpaceZero configured in PDCCH-ConfigCommon.</w:t>
            </w:r>
          </w:p>
        </w:tc>
      </w:tr>
      <w:tr w:rsidR="00300301" w:rsidRPr="00D7365A" w14:paraId="63C9D3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F218F8"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B4D016" w14:textId="77777777" w:rsidR="00300301" w:rsidRDefault="004960DA">
            <w:pPr>
              <w:widowControl w:val="0"/>
              <w:rPr>
                <w:b/>
                <w:szCs w:val="20"/>
                <w:lang w:val="en-US"/>
              </w:rPr>
            </w:pPr>
            <w:r>
              <w:rPr>
                <w:b/>
                <w:szCs w:val="20"/>
                <w:lang w:val="en-US"/>
              </w:rPr>
              <w:t>Proposal 5</w:t>
            </w:r>
          </w:p>
          <w:p w14:paraId="4E9FCEB5" w14:textId="77777777" w:rsidR="00300301" w:rsidRDefault="004960DA">
            <w:pPr>
              <w:widowControl w:val="0"/>
              <w:rPr>
                <w:szCs w:val="20"/>
                <w:lang w:val="en-US"/>
              </w:rPr>
            </w:pPr>
            <w:r>
              <w:rPr>
                <w:szCs w:val="20"/>
                <w:lang w:val="en-US"/>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tc>
      </w:tr>
      <w:tr w:rsidR="00300301" w:rsidRPr="00D7365A" w14:paraId="01247C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B4E5D0" w14:textId="77777777" w:rsidR="00300301" w:rsidRDefault="004960DA">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E1341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7:</w:t>
            </w:r>
            <w:r>
              <w:rPr>
                <w:rFonts w:eastAsia="Malgun Gothic"/>
                <w:bCs/>
                <w:iCs/>
                <w:szCs w:val="20"/>
                <w:lang w:val="en-US" w:eastAsia="ko-KR"/>
              </w:rPr>
              <w:t xml:space="preserve"> For Type0-CSS other than searchSpaceZero, PDCCH repetition is not supported in Rel-19 NTN WI. </w:t>
            </w:r>
          </w:p>
          <w:p w14:paraId="4897C319"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Note: Even if searchSpaceLinkingId can be configured for other CSS, the UE will ignore the searchSpaceLinkingId for Type0-CSS. </w:t>
            </w:r>
          </w:p>
        </w:tc>
      </w:tr>
    </w:tbl>
    <w:p w14:paraId="6FBB0D53" w14:textId="77777777" w:rsidR="00300301" w:rsidRDefault="00300301">
      <w:pPr>
        <w:rPr>
          <w:b/>
          <w:bCs/>
          <w:iCs/>
          <w:sz w:val="24"/>
          <w:szCs w:val="28"/>
          <w:lang w:val="en-US" w:eastAsia="zh-CN"/>
        </w:rPr>
      </w:pPr>
    </w:p>
    <w:p w14:paraId="75FB1559" w14:textId="77777777" w:rsidR="00300301" w:rsidRDefault="004960DA">
      <w:pPr>
        <w:pStyle w:val="Titre3"/>
        <w:numPr>
          <w:ilvl w:val="2"/>
          <w:numId w:val="3"/>
        </w:numPr>
      </w:pPr>
      <w:r>
        <w:t>Companies’ contributions summary</w:t>
      </w:r>
    </w:p>
    <w:p w14:paraId="3C6EE7CD" w14:textId="77777777" w:rsidR="00300301" w:rsidRDefault="004960DA">
      <w:pPr>
        <w:jc w:val="both"/>
        <w:rPr>
          <w:bCs/>
          <w:iCs/>
          <w:szCs w:val="28"/>
          <w:lang w:val="en-US"/>
        </w:rPr>
      </w:pPr>
      <w:r>
        <w:rPr>
          <w:b/>
          <w:bCs/>
          <w:iCs/>
          <w:szCs w:val="28"/>
          <w:lang w:val="en-US"/>
        </w:rPr>
        <w:t>v</w:t>
      </w:r>
      <w:r>
        <w:rPr>
          <w:b/>
          <w:bCs/>
          <w:iCs/>
          <w:szCs w:val="28"/>
          <w:lang w:val="en-GB"/>
        </w:rPr>
        <w:t>ivo</w:t>
      </w:r>
      <w:r>
        <w:rPr>
          <w:bCs/>
          <w:iCs/>
          <w:szCs w:val="28"/>
          <w:lang w:val="en-GB"/>
        </w:rPr>
        <w:t xml:space="preserve"> proposes that if searchSpaceSIB1 is set to zero, Type-0 CSS PDCCH repetition should follow the configuration of searchSpaceZero. If searchSpaceSIB1 is set to another search space not overlapping with the initial BWP, PDCCH repetition is disabled. </w:t>
      </w:r>
      <w:r>
        <w:rPr>
          <w:b/>
          <w:bCs/>
          <w:iCs/>
          <w:szCs w:val="28"/>
          <w:lang w:val="en-GB"/>
        </w:rPr>
        <w:t>Spreadtrum</w:t>
      </w:r>
      <w:r>
        <w:rPr>
          <w:bCs/>
          <w:iCs/>
          <w:szCs w:val="28"/>
          <w:lang w:val="en-GB"/>
        </w:rPr>
        <w:t xml:space="preserve"> aligns with this, proposing that Type-0 CSS PDCCH repetition should be disabled if searchSpaceSIB1 is configured to a non-zero search space not overlapping with the initial BWP. </w:t>
      </w:r>
      <w:r>
        <w:rPr>
          <w:b/>
          <w:bCs/>
          <w:iCs/>
          <w:szCs w:val="28"/>
          <w:lang w:val="en-GB"/>
        </w:rPr>
        <w:t>Thales</w:t>
      </w:r>
      <w:r>
        <w:rPr>
          <w:bCs/>
          <w:iCs/>
          <w:szCs w:val="28"/>
          <w:lang w:val="en-GB"/>
        </w:rPr>
        <w:t xml:space="preserve"> supports a similar proposal, stipulating that if searchSpaceSIB1 is zero, repetition follows the searchSpaceZero configuration; otherwise, it is disabled</w:t>
      </w:r>
      <w:r>
        <w:rPr>
          <w:bCs/>
          <w:iCs/>
          <w:szCs w:val="28"/>
          <w:lang w:val="en-US"/>
        </w:rPr>
        <w:t>.</w:t>
      </w:r>
      <w:r>
        <w:rPr>
          <w:b/>
          <w:bCs/>
          <w:iCs/>
          <w:szCs w:val="28"/>
          <w:lang w:val="en-US"/>
        </w:rPr>
        <w:t xml:space="preserve"> </w:t>
      </w:r>
      <w:r>
        <w:rPr>
          <w:b/>
          <w:bCs/>
          <w:iCs/>
          <w:szCs w:val="28"/>
          <w:lang w:val="en-GB"/>
        </w:rPr>
        <w:t>ZTE</w:t>
      </w:r>
      <w:r>
        <w:rPr>
          <w:bCs/>
          <w:iCs/>
          <w:szCs w:val="28"/>
          <w:lang w:val="en-GB"/>
        </w:rPr>
        <w:t xml:space="preserve"> suggests applying the same solution for PDCCH repetition for Type0-PDCCH CSS configured within MIB pdcch-ConfigSIB1 and PDCCH-ConfigCommon. </w:t>
      </w:r>
      <w:r>
        <w:rPr>
          <w:b/>
          <w:bCs/>
          <w:iCs/>
          <w:szCs w:val="28"/>
          <w:lang w:val="en-GB"/>
        </w:rPr>
        <w:t>LG</w:t>
      </w:r>
      <w:r>
        <w:rPr>
          <w:bCs/>
          <w:iCs/>
          <w:szCs w:val="28"/>
          <w:lang w:val="en-GB"/>
        </w:rPr>
        <w:t xml:space="preserve"> proposes that PDCCH repetition support for Type0-CSS other than searchSpaceZero should not be included in Rel-19 NTN WI, noting that even if searchSpaceLinkingId is configured for other CSS, the UE will ignore it for Type0-CSS.</w:t>
      </w:r>
    </w:p>
    <w:p w14:paraId="05BF6FAE" w14:textId="77777777" w:rsidR="00300301" w:rsidRDefault="004960DA">
      <w:pPr>
        <w:pStyle w:val="Titre3"/>
        <w:numPr>
          <w:ilvl w:val="2"/>
          <w:numId w:val="3"/>
        </w:numPr>
      </w:pPr>
      <w:r>
        <w:t xml:space="preserve">Initial proposal </w:t>
      </w:r>
    </w:p>
    <w:p w14:paraId="1C2C0F46" w14:textId="77777777" w:rsidR="00300301" w:rsidRDefault="004960DA">
      <w:pPr>
        <w:pStyle w:val="Titre4"/>
        <w:numPr>
          <w:ilvl w:val="3"/>
          <w:numId w:val="3"/>
        </w:numPr>
      </w:pPr>
      <w:r>
        <w:t>Proposal 1-4-1</w:t>
      </w:r>
    </w:p>
    <w:p w14:paraId="6152B895" w14:textId="77777777" w:rsidR="00300301" w:rsidRDefault="00300301">
      <w:pPr>
        <w:jc w:val="both"/>
        <w:rPr>
          <w:lang w:eastAsia="zh-CN"/>
        </w:rPr>
      </w:pPr>
    </w:p>
    <w:p w14:paraId="3D802942" w14:textId="77777777" w:rsidR="00300301" w:rsidRDefault="004960DA">
      <w:pPr>
        <w:rPr>
          <w:lang w:val="en-US" w:eastAsia="zh-CN"/>
        </w:rPr>
      </w:pPr>
      <w:r>
        <w:rPr>
          <w:lang w:val="en-US" w:eastAsia="zh-CN"/>
        </w:rPr>
        <w:lastRenderedPageBreak/>
        <w:t xml:space="preserve">The issue#1-4 was already discussed is the previous RAN1 meeting along with the following proposal which was not agreed (due to lack of time): </w:t>
      </w:r>
    </w:p>
    <w:tbl>
      <w:tblPr>
        <w:tblW w:w="9611" w:type="dxa"/>
        <w:tblLook w:val="04A0" w:firstRow="1" w:lastRow="0" w:firstColumn="1" w:lastColumn="0" w:noHBand="0" w:noVBand="1"/>
      </w:tblPr>
      <w:tblGrid>
        <w:gridCol w:w="9611"/>
      </w:tblGrid>
      <w:tr w:rsidR="00300301" w:rsidRPr="00D7365A" w14:paraId="2B26A8F3" w14:textId="77777777">
        <w:tc>
          <w:tcPr>
            <w:tcW w:w="9611" w:type="dxa"/>
            <w:tcBorders>
              <w:top w:val="single" w:sz="4" w:space="0" w:color="000000"/>
              <w:bottom w:val="single" w:sz="4" w:space="0" w:color="000000"/>
            </w:tcBorders>
          </w:tcPr>
          <w:p w14:paraId="78BBAFDA" w14:textId="77777777" w:rsidR="00300301" w:rsidRDefault="004960DA">
            <w:pPr>
              <w:rPr>
                <w:b/>
                <w:szCs w:val="20"/>
                <w:lang w:val="en-US"/>
              </w:rPr>
            </w:pPr>
            <w:r>
              <w:rPr>
                <w:b/>
                <w:szCs w:val="20"/>
                <w:highlight w:val="yellow"/>
                <w:lang w:val="en-US"/>
              </w:rPr>
              <w:t>Proposal 1-4-</w:t>
            </w:r>
            <w:r>
              <w:rPr>
                <w:b/>
                <w:szCs w:val="20"/>
                <w:lang w:val="en-US"/>
              </w:rPr>
              <w:t>1</w:t>
            </w:r>
          </w:p>
          <w:p w14:paraId="53562718" w14:textId="77777777" w:rsidR="00300301" w:rsidRDefault="004960DA">
            <w:pPr>
              <w:widowControl w:val="0"/>
              <w:rPr>
                <w:szCs w:val="20"/>
                <w:lang w:val="en-US"/>
              </w:rPr>
            </w:pPr>
            <w:r>
              <w:rPr>
                <w:szCs w:val="20"/>
                <w:lang w:val="en-US"/>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tc>
      </w:tr>
    </w:tbl>
    <w:p w14:paraId="052C34F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51F598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BF8B489"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32A636" w14:textId="77777777" w:rsidR="00300301" w:rsidRDefault="004960DA">
            <w:pPr>
              <w:jc w:val="center"/>
              <w:rPr>
                <w:color w:val="FFFFFF"/>
                <w:szCs w:val="20"/>
              </w:rPr>
            </w:pPr>
            <w:r>
              <w:rPr>
                <w:color w:val="FFFFFF"/>
                <w:szCs w:val="20"/>
              </w:rPr>
              <w:t>Comments</w:t>
            </w:r>
          </w:p>
        </w:tc>
      </w:tr>
      <w:tr w:rsidR="00300301" w14:paraId="0E88E77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EBA902C"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639B2B1" w14:textId="77777777" w:rsidR="00300301" w:rsidRDefault="004960DA">
            <w:pPr>
              <w:rPr>
                <w:rFonts w:eastAsiaTheme="minorEastAsia"/>
                <w:lang w:val="en-US" w:eastAsia="zh-CN"/>
              </w:rPr>
            </w:pPr>
            <w:r>
              <w:rPr>
                <w:rFonts w:eastAsiaTheme="minorEastAsia"/>
                <w:lang w:val="en-US" w:eastAsia="zh-CN"/>
              </w:rPr>
              <w:t>Support</w:t>
            </w:r>
          </w:p>
        </w:tc>
      </w:tr>
      <w:tr w:rsidR="00300301" w14:paraId="436D806C" w14:textId="77777777">
        <w:tc>
          <w:tcPr>
            <w:tcW w:w="1554" w:type="dxa"/>
            <w:tcBorders>
              <w:top w:val="single" w:sz="4" w:space="0" w:color="000000"/>
              <w:left w:val="single" w:sz="4" w:space="0" w:color="000000"/>
              <w:bottom w:val="single" w:sz="4" w:space="0" w:color="000000"/>
              <w:right w:val="single" w:sz="4" w:space="0" w:color="000000"/>
            </w:tcBorders>
          </w:tcPr>
          <w:p w14:paraId="3523F4A1"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F6C93C3" w14:textId="77777777" w:rsidR="00300301" w:rsidRDefault="004960DA">
            <w:pPr>
              <w:rPr>
                <w:rFonts w:eastAsiaTheme="minorEastAsia"/>
                <w:lang w:eastAsia="zh-CN"/>
              </w:rPr>
            </w:pPr>
            <w:r>
              <w:rPr>
                <w:rFonts w:eastAsiaTheme="minorEastAsia"/>
                <w:lang w:eastAsia="zh-CN"/>
              </w:rPr>
              <w:t>OK</w:t>
            </w:r>
          </w:p>
        </w:tc>
      </w:tr>
      <w:tr w:rsidR="00300301" w:rsidRPr="00D7365A" w14:paraId="69F55EF6" w14:textId="77777777">
        <w:tc>
          <w:tcPr>
            <w:tcW w:w="1554" w:type="dxa"/>
            <w:tcBorders>
              <w:top w:val="single" w:sz="4" w:space="0" w:color="000000"/>
              <w:left w:val="single" w:sz="4" w:space="0" w:color="000000"/>
              <w:bottom w:val="single" w:sz="4" w:space="0" w:color="000000"/>
              <w:right w:val="single" w:sz="4" w:space="0" w:color="000000"/>
            </w:tcBorders>
          </w:tcPr>
          <w:p w14:paraId="5AE48E3E"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D31C6A7" w14:textId="77777777" w:rsidR="00300301" w:rsidRDefault="004960DA">
            <w:pPr>
              <w:widowControl w:val="0"/>
              <w:rPr>
                <w:szCs w:val="20"/>
                <w:lang w:val="en-US"/>
              </w:rPr>
            </w:pPr>
            <w:r>
              <w:rPr>
                <w:rFonts w:eastAsiaTheme="minorEastAsia"/>
                <w:lang w:val="en-US" w:eastAsia="zh-CN"/>
              </w:rPr>
              <w:t>We think only the first sentence is needed. The second sentence, “</w:t>
            </w:r>
            <w:r>
              <w:rPr>
                <w:szCs w:val="20"/>
                <w:lang w:val="en-US"/>
              </w:rPr>
              <w:t>Conversely, if searchSpaceSIB1 is set to a search space other than zero, meaning it does not overlap with the initial bandwidth part (BWP), the Type-0 CSS PDCCH repetition is disabled.</w:t>
            </w:r>
          </w:p>
          <w:p w14:paraId="499EBE3F" w14:textId="77777777" w:rsidR="00300301" w:rsidRDefault="004960DA">
            <w:pPr>
              <w:rPr>
                <w:rFonts w:eastAsiaTheme="minorEastAsia"/>
                <w:lang w:val="en-US" w:eastAsia="zh-CN"/>
              </w:rPr>
            </w:pPr>
            <w:r>
              <w:rPr>
                <w:rFonts w:eastAsiaTheme="minorEastAsia"/>
                <w:lang w:val="en-US" w:eastAsia="zh-CN"/>
              </w:rPr>
              <w:t>” can be taken as a conclusion since we don’t think it has any spec. impact.</w:t>
            </w:r>
          </w:p>
        </w:tc>
      </w:tr>
      <w:tr w:rsidR="00300301" w14:paraId="42FAA5C2" w14:textId="77777777">
        <w:tc>
          <w:tcPr>
            <w:tcW w:w="1554" w:type="dxa"/>
            <w:tcBorders>
              <w:top w:val="single" w:sz="4" w:space="0" w:color="000000"/>
              <w:left w:val="single" w:sz="4" w:space="0" w:color="000000"/>
              <w:bottom w:val="single" w:sz="4" w:space="0" w:color="000000"/>
              <w:right w:val="single" w:sz="4" w:space="0" w:color="000000"/>
            </w:tcBorders>
          </w:tcPr>
          <w:p w14:paraId="0548E8AD" w14:textId="77777777" w:rsidR="00300301" w:rsidRDefault="004960DA">
            <w:pPr>
              <w:jc w:val="cente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912D823"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rsidRPr="00D7365A" w14:paraId="1B9B8A21" w14:textId="77777777">
        <w:tc>
          <w:tcPr>
            <w:tcW w:w="1554" w:type="dxa"/>
            <w:tcBorders>
              <w:top w:val="single" w:sz="4" w:space="0" w:color="000000"/>
              <w:left w:val="single" w:sz="4" w:space="0" w:color="000000"/>
              <w:bottom w:val="single" w:sz="4" w:space="0" w:color="000000"/>
              <w:right w:val="single" w:sz="4" w:space="0" w:color="000000"/>
            </w:tcBorders>
          </w:tcPr>
          <w:p w14:paraId="24B5E4A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111F16C" w14:textId="77777777" w:rsidR="00300301" w:rsidRDefault="004960DA">
            <w:pPr>
              <w:rPr>
                <w:szCs w:val="20"/>
                <w:lang w:val="en-US"/>
              </w:rPr>
            </w:pPr>
            <w:r>
              <w:rPr>
                <w:rFonts w:eastAsiaTheme="minorEastAsia"/>
                <w:lang w:val="en-US" w:eastAsia="zh-CN"/>
              </w:rPr>
              <w:t xml:space="preserve">When </w:t>
            </w:r>
            <w:r>
              <w:rPr>
                <w:szCs w:val="20"/>
                <w:lang w:val="en-US"/>
              </w:rPr>
              <w:t xml:space="preserve">searchSpaceSIB1 </w:t>
            </w:r>
            <w:r>
              <w:rPr>
                <w:rFonts w:eastAsiaTheme="minorEastAsia"/>
                <w:lang w:val="en-US" w:eastAsia="zh-CN"/>
              </w:rPr>
              <w:t xml:space="preserve">is configured with zero, we agree to reuse the PDCCH repetition scheme of Type0-PDCCH CSS </w:t>
            </w:r>
            <w:r>
              <w:rPr>
                <w:szCs w:val="20"/>
                <w:lang w:val="en-US"/>
              </w:rPr>
              <w:t>configured within MIB pdcch-ConfigSIB1.</w:t>
            </w:r>
          </w:p>
          <w:p w14:paraId="5867A7C1" w14:textId="77777777" w:rsidR="00300301" w:rsidRDefault="004960DA">
            <w:pPr>
              <w:rPr>
                <w:rFonts w:eastAsiaTheme="minorEastAsia"/>
                <w:lang w:val="en-US" w:eastAsia="zh-CN"/>
              </w:rPr>
            </w:pPr>
            <w:r>
              <w:rPr>
                <w:rFonts w:eastAsiaTheme="minorEastAsia"/>
                <w:szCs w:val="20"/>
                <w:lang w:val="en-US" w:eastAsia="zh-CN"/>
              </w:rPr>
              <w:t xml:space="preserve">However, when </w:t>
            </w:r>
            <w:r>
              <w:rPr>
                <w:szCs w:val="20"/>
                <w:lang w:val="en-US"/>
              </w:rPr>
              <w:t xml:space="preserve">searchSpaceSIB1 </w:t>
            </w:r>
            <w:r>
              <w:rPr>
                <w:rFonts w:eastAsiaTheme="minorEastAsia"/>
                <w:lang w:val="en-US" w:eastAsia="zh-CN"/>
              </w:rPr>
              <w:t xml:space="preserve">is configured with a non-zero value, the PDCCH repetition scheme of the PDCCH CSS other than </w:t>
            </w:r>
            <w:r>
              <w:rPr>
                <w:rFonts w:eastAsia="Batang"/>
                <w:szCs w:val="20"/>
                <w:lang w:val="en-GB" w:eastAsia="en-US"/>
              </w:rPr>
              <w:t>SearchSpaceZero, i.e., intra-slot PDCCH repetition, can be considered.</w:t>
            </w:r>
          </w:p>
        </w:tc>
      </w:tr>
      <w:tr w:rsidR="00300301" w:rsidRPr="00D7365A" w14:paraId="53468775" w14:textId="77777777">
        <w:tc>
          <w:tcPr>
            <w:tcW w:w="1554" w:type="dxa"/>
            <w:tcBorders>
              <w:top w:val="single" w:sz="4" w:space="0" w:color="000000"/>
              <w:left w:val="single" w:sz="4" w:space="0" w:color="000000"/>
              <w:bottom w:val="single" w:sz="4" w:space="0" w:color="000000"/>
              <w:right w:val="single" w:sz="4" w:space="0" w:color="000000"/>
            </w:tcBorders>
          </w:tcPr>
          <w:p w14:paraId="390EE6DC"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BBB5BB8" w14:textId="77777777" w:rsidR="00300301" w:rsidRDefault="004960DA">
            <w:pPr>
              <w:rPr>
                <w:rFonts w:eastAsia="Malgun Gothic"/>
                <w:lang w:val="en-US" w:eastAsia="ko-KR"/>
              </w:rPr>
            </w:pPr>
            <w:r>
              <w:rPr>
                <w:rFonts w:eastAsia="Malgun Gothic"/>
                <w:lang w:val="en-US" w:eastAsia="ko-KR"/>
              </w:rPr>
              <w:t xml:space="preserve">OK. </w:t>
            </w:r>
          </w:p>
          <w:p w14:paraId="2DBA547F" w14:textId="77777777" w:rsidR="00300301" w:rsidRDefault="004960DA">
            <w:pPr>
              <w:rPr>
                <w:rFonts w:eastAsia="Malgun Gothic"/>
                <w:lang w:val="en-US" w:eastAsia="ko-KR"/>
              </w:rPr>
            </w:pPr>
            <w:r>
              <w:rPr>
                <w:rFonts w:eastAsia="Malgun Gothic"/>
                <w:lang w:val="en-US" w:eastAsia="ko-KR"/>
              </w:rPr>
              <w:t xml:space="preserve">According to TS38.214, PDSCH addressed to SI-RNTI will use the default time allocation table regardless the new PDSCH time allocaiton table is configured or not. In this case, intra-slot repetition would not be helpful due to the limited resources for the PDSCH. </w:t>
            </w:r>
          </w:p>
          <w:p w14:paraId="60485DE2" w14:textId="77777777" w:rsidR="00300301" w:rsidRDefault="004960DA">
            <w:pPr>
              <w:rPr>
                <w:rFonts w:eastAsiaTheme="minorEastAsia"/>
                <w:lang w:val="en-US" w:eastAsia="zh-CN"/>
              </w:rPr>
            </w:pPr>
            <w:r>
              <w:rPr>
                <w:rFonts w:eastAsia="Malgun Gothic"/>
                <w:lang w:val="en-US" w:eastAsia="ko-KR"/>
              </w:rPr>
              <w:t xml:space="preserve">For the inter-slot PDCCH repetition, the concept of slot n_0 and n_0_1 are no longer used for the PDCCH repetition. </w:t>
            </w:r>
          </w:p>
        </w:tc>
      </w:tr>
      <w:tr w:rsidR="00300301" w14:paraId="3CDC49F3" w14:textId="77777777">
        <w:tc>
          <w:tcPr>
            <w:tcW w:w="1554" w:type="dxa"/>
            <w:tcBorders>
              <w:top w:val="single" w:sz="4" w:space="0" w:color="000000"/>
              <w:left w:val="single" w:sz="4" w:space="0" w:color="000000"/>
              <w:bottom w:val="single" w:sz="4" w:space="0" w:color="000000"/>
              <w:right w:val="single" w:sz="4" w:space="0" w:color="000000"/>
            </w:tcBorders>
          </w:tcPr>
          <w:p w14:paraId="53C783F8" w14:textId="77777777" w:rsidR="00300301" w:rsidRDefault="004960DA">
            <w:pPr>
              <w:rPr>
                <w:rFonts w:eastAsia="Malgun Gothic"/>
                <w:lang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81EB396" w14:textId="77777777" w:rsidR="00300301" w:rsidRDefault="004960DA">
            <w:pPr>
              <w:rPr>
                <w:rFonts w:eastAsia="Malgun Gothic"/>
                <w:lang w:eastAsia="ko-KR"/>
              </w:rPr>
            </w:pPr>
            <w:r>
              <w:rPr>
                <w:rFonts w:eastAsiaTheme="minorEastAsia"/>
                <w:lang w:val="en-US" w:eastAsia="zh-CN"/>
              </w:rPr>
              <w:t>Okay</w:t>
            </w:r>
          </w:p>
        </w:tc>
      </w:tr>
      <w:tr w:rsidR="00300301" w14:paraId="73BBBD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A0DBB8D"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BE10CFB" w14:textId="77777777" w:rsidR="00300301" w:rsidRDefault="004960DA">
            <w:pPr>
              <w:rPr>
                <w:rFonts w:eastAsiaTheme="minorEastAsia"/>
                <w:lang w:val="en-US" w:eastAsia="zh-CN"/>
              </w:rPr>
            </w:pPr>
            <w:r>
              <w:rPr>
                <w:rFonts w:eastAsiaTheme="minorEastAsia" w:hint="eastAsia"/>
                <w:lang w:val="en-US" w:eastAsia="zh-CN"/>
              </w:rPr>
              <w:t>Support.</w:t>
            </w:r>
          </w:p>
        </w:tc>
      </w:tr>
      <w:tr w:rsidR="00300301" w14:paraId="4BEABF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456E47D" w14:textId="77777777" w:rsidR="00300301" w:rsidRDefault="004960DA">
            <w:pPr>
              <w:rPr>
                <w:rFonts w:eastAsiaTheme="minorEastAsia"/>
                <w:lang w:val="en-US" w:eastAsia="zh-CN"/>
              </w:rPr>
            </w:pPr>
            <w:r>
              <w:rPr>
                <w:rFonts w:eastAsiaTheme="minorEastAsia"/>
                <w:lang w:eastAsia="zh-CN"/>
              </w:rPr>
              <w:t>vivo</w:t>
            </w:r>
          </w:p>
        </w:tc>
        <w:tc>
          <w:tcPr>
            <w:tcW w:w="8075" w:type="dxa"/>
          </w:tcPr>
          <w:p w14:paraId="14884C7B" w14:textId="77777777" w:rsidR="00300301" w:rsidRDefault="004960DA">
            <w:pPr>
              <w:rPr>
                <w:rFonts w:eastAsiaTheme="minorEastAsia"/>
                <w:lang w:val="en-US" w:eastAsia="zh-CN"/>
              </w:rPr>
            </w:pPr>
            <w:r>
              <w:rPr>
                <w:rFonts w:eastAsiaTheme="minorEastAsia"/>
                <w:lang w:eastAsia="zh-CN"/>
              </w:rPr>
              <w:t>OK.</w:t>
            </w:r>
          </w:p>
        </w:tc>
      </w:tr>
      <w:tr w:rsidR="00300301" w:rsidRPr="00D7365A" w14:paraId="1CC7EE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7C49A1D" w14:textId="77777777" w:rsidR="00300301" w:rsidRDefault="004960DA">
            <w:pPr>
              <w:rPr>
                <w:rFonts w:eastAsiaTheme="minorEastAsia"/>
                <w:lang w:eastAsia="zh-CN"/>
              </w:rPr>
            </w:pPr>
            <w:r>
              <w:rPr>
                <w:rFonts w:eastAsiaTheme="minorEastAsia"/>
                <w:lang w:val="en-US" w:eastAsia="zh-CN"/>
              </w:rPr>
              <w:t>Ericsson</w:t>
            </w:r>
          </w:p>
        </w:tc>
        <w:tc>
          <w:tcPr>
            <w:tcW w:w="8075" w:type="dxa"/>
          </w:tcPr>
          <w:p w14:paraId="1C58FBFE" w14:textId="77777777" w:rsidR="00300301" w:rsidRDefault="004960DA">
            <w:pPr>
              <w:rPr>
                <w:rFonts w:eastAsiaTheme="minorEastAsia"/>
                <w:lang w:val="en-US" w:eastAsia="zh-CN"/>
              </w:rPr>
            </w:pPr>
            <w:r>
              <w:rPr>
                <w:rFonts w:eastAsiaTheme="minorEastAsia"/>
                <w:lang w:val="en-US" w:eastAsia="zh-CN"/>
              </w:rPr>
              <w:t xml:space="preserve">Only first sentence is enough. We are not sure the situation of converse statement mentioned in the proposal as in the typical situations of initial cell search. We believe that </w:t>
            </w:r>
            <w:r>
              <w:rPr>
                <w:szCs w:val="20"/>
                <w:lang w:val="en-US"/>
              </w:rPr>
              <w:t xml:space="preserve">searchSpaceSIB1 is present inside SIB1, but not in MIB. And, </w:t>
            </w:r>
            <w:r>
              <w:rPr>
                <w:rFonts w:eastAsiaTheme="minorEastAsia"/>
                <w:lang w:val="en-US" w:eastAsia="zh-CN"/>
              </w:rPr>
              <w:t xml:space="preserve">the UE only has </w:t>
            </w:r>
            <w:r>
              <w:rPr>
                <w:szCs w:val="20"/>
                <w:lang w:val="en-US"/>
              </w:rPr>
              <w:t xml:space="preserve">searchSpaceZero configured within MIB pdcch-ConfigSIB1 before receiving Type-0 CSS PDCCH that schedules SIB1 in PDSCH. </w:t>
            </w:r>
          </w:p>
        </w:tc>
      </w:tr>
      <w:tr w:rsidR="00300301" w14:paraId="6A182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D0C092F"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11C91430" w14:textId="77777777" w:rsidR="00300301" w:rsidRDefault="004960DA">
            <w:pPr>
              <w:rPr>
                <w:rFonts w:eastAsia="Yu Mincho"/>
                <w:lang w:val="en-US" w:eastAsia="ja-JP"/>
              </w:rPr>
            </w:pPr>
            <w:r>
              <w:rPr>
                <w:rFonts w:eastAsia="Yu Mincho" w:hint="eastAsia"/>
                <w:lang w:val="en-US" w:eastAsia="ja-JP"/>
              </w:rPr>
              <w:t>OK</w:t>
            </w:r>
          </w:p>
        </w:tc>
      </w:tr>
      <w:tr w:rsidR="00300301" w:rsidRPr="00D7365A" w14:paraId="3578B3BB" w14:textId="77777777">
        <w:tc>
          <w:tcPr>
            <w:tcW w:w="1554" w:type="dxa"/>
            <w:tcBorders>
              <w:top w:val="single" w:sz="4" w:space="0" w:color="000000"/>
              <w:left w:val="single" w:sz="4" w:space="0" w:color="000000"/>
              <w:bottom w:val="single" w:sz="4" w:space="0" w:color="000000"/>
              <w:right w:val="single" w:sz="4" w:space="0" w:color="000000"/>
            </w:tcBorders>
          </w:tcPr>
          <w:p w14:paraId="3C8A434F"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F45025F" w14:textId="77777777" w:rsidR="00300301" w:rsidRDefault="004960DA">
            <w:pPr>
              <w:rPr>
                <w:rFonts w:eastAsiaTheme="minorEastAsia"/>
                <w:lang w:val="en-US" w:eastAsia="zh-CN"/>
              </w:rPr>
            </w:pPr>
            <w:r>
              <w:rPr>
                <w:rFonts w:eastAsiaTheme="minorEastAsia" w:hint="eastAsia"/>
                <w:lang w:val="en-US" w:eastAsia="zh-CN"/>
              </w:rPr>
              <w:t>Sear</w:t>
            </w:r>
            <w:r>
              <w:rPr>
                <w:rFonts w:eastAsiaTheme="minorEastAsia"/>
                <w:lang w:val="en-US" w:eastAsia="zh-CN"/>
              </w:rPr>
              <w:t>chSpaceZero can also be configured in SIB1 (PDCCH-ConfigCommon) in addition to MIB. And the configuration can be mandatory for intial BWP. Hence, the solution of PDCCH repetition for Type0 PDCCH CSS configured within MIB should also be applied to searchSpaceZero configured within SIB1. Otherwise, UE may not able to decode type0 CSS PDCCH repetition after decoding SIB1.</w:t>
            </w:r>
          </w:p>
        </w:tc>
      </w:tr>
      <w:tr w:rsidR="00300301" w14:paraId="4A9DEFFA" w14:textId="77777777">
        <w:tc>
          <w:tcPr>
            <w:tcW w:w="1554" w:type="dxa"/>
            <w:tcBorders>
              <w:top w:val="single" w:sz="4" w:space="0" w:color="000000"/>
              <w:left w:val="single" w:sz="4" w:space="0" w:color="000000"/>
              <w:bottom w:val="single" w:sz="4" w:space="0" w:color="000000"/>
              <w:right w:val="single" w:sz="4" w:space="0" w:color="000000"/>
            </w:tcBorders>
          </w:tcPr>
          <w:p w14:paraId="7293CFC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B96934E" w14:textId="77777777" w:rsidR="00300301" w:rsidRDefault="004960DA">
            <w:pPr>
              <w:rPr>
                <w:rFonts w:eastAsiaTheme="minorEastAsia"/>
                <w:lang w:eastAsia="zh-CN"/>
              </w:rPr>
            </w:pPr>
            <w:r>
              <w:rPr>
                <w:rFonts w:eastAsiaTheme="minorEastAsia"/>
                <w:lang w:val="en-US" w:eastAsia="zh-CN"/>
              </w:rPr>
              <w:t>OK</w:t>
            </w:r>
          </w:p>
        </w:tc>
      </w:tr>
      <w:tr w:rsidR="00300301" w:rsidRPr="00D7365A" w14:paraId="5F00163C" w14:textId="77777777">
        <w:tc>
          <w:tcPr>
            <w:tcW w:w="1554" w:type="dxa"/>
            <w:tcBorders>
              <w:top w:val="single" w:sz="4" w:space="0" w:color="000000"/>
              <w:left w:val="single" w:sz="4" w:space="0" w:color="000000"/>
              <w:bottom w:val="single" w:sz="4" w:space="0" w:color="000000"/>
              <w:right w:val="single" w:sz="4" w:space="0" w:color="000000"/>
            </w:tcBorders>
          </w:tcPr>
          <w:p w14:paraId="280C1F17" w14:textId="77777777" w:rsidR="00300301" w:rsidRDefault="004960DA">
            <w:pPr>
              <w:rPr>
                <w:rFonts w:eastAsiaTheme="minorEastAsia"/>
                <w:lang w:eastAsia="zh-CN"/>
              </w:rPr>
            </w:pPr>
            <w:r>
              <w:rPr>
                <w:rFonts w:eastAsiaTheme="minorEastAsia"/>
                <w:lang w:val="en-US" w:eastAsia="zh-CN"/>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741183F4" w14:textId="77777777" w:rsidR="00300301" w:rsidRDefault="004960DA">
            <w:pPr>
              <w:rPr>
                <w:rFonts w:eastAsia="Yu Mincho"/>
                <w:lang w:val="en-US" w:eastAsia="ja-JP"/>
              </w:rPr>
            </w:pPr>
            <w:r>
              <w:rPr>
                <w:rFonts w:eastAsia="Yu Mincho"/>
                <w:lang w:val="en-US" w:eastAsia="ja-JP"/>
              </w:rPr>
              <w:t xml:space="preserve">Support in principle, but we </w:t>
            </w:r>
            <w:r>
              <w:rPr>
                <w:rFonts w:eastAsia="Yu Mincho" w:hint="eastAsia"/>
                <w:lang w:val="en-US" w:eastAsia="ja-JP"/>
              </w:rPr>
              <w:t>p</w:t>
            </w:r>
            <w:r>
              <w:rPr>
                <w:rFonts w:eastAsia="Yu Mincho"/>
                <w:lang w:val="en-US" w:eastAsia="ja-JP"/>
              </w:rPr>
              <w:t>refer to simply describe as follows: Type-0 CSS PDCCH repetition is only applied to search space zero.</w:t>
            </w:r>
          </w:p>
        </w:tc>
      </w:tr>
      <w:tr w:rsidR="00300301" w14:paraId="4049232B" w14:textId="77777777">
        <w:tc>
          <w:tcPr>
            <w:tcW w:w="1554" w:type="dxa"/>
            <w:tcBorders>
              <w:top w:val="single" w:sz="4" w:space="0" w:color="000000"/>
              <w:left w:val="single" w:sz="4" w:space="0" w:color="000000"/>
              <w:bottom w:val="single" w:sz="4" w:space="0" w:color="000000"/>
              <w:right w:val="single" w:sz="4" w:space="0" w:color="000000"/>
            </w:tcBorders>
          </w:tcPr>
          <w:p w14:paraId="2161D989"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41E31929" w14:textId="77777777" w:rsidR="00300301" w:rsidRDefault="004960DA">
            <w:pPr>
              <w:rPr>
                <w:rFonts w:eastAsia="Yu Mincho"/>
                <w:lang w:val="en-US" w:eastAsia="ja-JP"/>
              </w:rPr>
            </w:pPr>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OPPO</w:t>
            </w:r>
          </w:p>
        </w:tc>
      </w:tr>
    </w:tbl>
    <w:p w14:paraId="50D70A54" w14:textId="77777777" w:rsidR="00300301" w:rsidRDefault="004960DA">
      <w:pPr>
        <w:pStyle w:val="Titre1"/>
        <w:numPr>
          <w:ilvl w:val="0"/>
          <w:numId w:val="3"/>
        </w:numPr>
        <w:rPr>
          <w:lang w:val="en-US"/>
        </w:rPr>
      </w:pPr>
      <w:bookmarkStart w:id="18" w:name="_Toc194673956"/>
      <w:r>
        <w:rPr>
          <w:lang w:val="en-US"/>
        </w:rPr>
        <w:t>Topic#</w:t>
      </w:r>
      <w:proofErr w:type="gramStart"/>
      <w:r>
        <w:rPr>
          <w:lang w:val="en-US"/>
        </w:rPr>
        <w:t>2  Other</w:t>
      </w:r>
      <w:proofErr w:type="gramEnd"/>
      <w:r>
        <w:rPr>
          <w:lang w:val="en-US"/>
        </w:rPr>
        <w:t xml:space="preserve">-PDCCH CSS </w:t>
      </w:r>
      <w:proofErr w:type="gramStart"/>
      <w:r>
        <w:rPr>
          <w:lang w:val="en-US"/>
        </w:rPr>
        <w:t>types</w:t>
      </w:r>
      <w:proofErr w:type="gramEnd"/>
      <w:r>
        <w:rPr>
          <w:lang w:val="en-US"/>
        </w:rPr>
        <w:t xml:space="preserve"> link level enhancement</w:t>
      </w:r>
      <w:bookmarkEnd w:id="18"/>
    </w:p>
    <w:p w14:paraId="64B40CF5" w14:textId="77777777" w:rsidR="00300301" w:rsidRDefault="004960DA">
      <w:pPr>
        <w:rPr>
          <w:lang w:val="en-US" w:eastAsia="zh-CN"/>
        </w:rPr>
      </w:pPr>
      <w:r>
        <w:rPr>
          <w:lang w:val="en-US" w:eastAsia="zh-CN"/>
        </w:rPr>
        <w:t>Topic#2 is about other PDCCH CSS types (except type 0/3) link level enhancement</w:t>
      </w:r>
    </w:p>
    <w:p w14:paraId="6A62080A" w14:textId="77777777" w:rsidR="00300301" w:rsidRDefault="004960DA">
      <w:pPr>
        <w:pStyle w:val="Titre2"/>
        <w:numPr>
          <w:ilvl w:val="1"/>
          <w:numId w:val="3"/>
        </w:numPr>
      </w:pPr>
      <w:bookmarkStart w:id="19" w:name="_Toc194673957"/>
      <w:r>
        <w:t>Background</w:t>
      </w:r>
      <w:bookmarkEnd w:id="19"/>
    </w:p>
    <w:p w14:paraId="4DDB5D32" w14:textId="77777777" w:rsidR="00300301" w:rsidRDefault="004960DA">
      <w:pPr>
        <w:rPr>
          <w:lang w:val="en-US" w:eastAsia="zh-CN"/>
        </w:rPr>
      </w:pPr>
      <w:r>
        <w:rPr>
          <w:lang w:val="en-US" w:eastAsia="zh-CN"/>
        </w:rPr>
        <w:t>On Topic#2, RAN1#120-bis made the following working assumption:</w:t>
      </w:r>
    </w:p>
    <w:tbl>
      <w:tblPr>
        <w:tblStyle w:val="Grilledutableau"/>
        <w:tblW w:w="9608" w:type="dxa"/>
        <w:tblLook w:val="04A0" w:firstRow="1" w:lastRow="0" w:firstColumn="1" w:lastColumn="0" w:noHBand="0" w:noVBand="1"/>
      </w:tblPr>
      <w:tblGrid>
        <w:gridCol w:w="9608"/>
      </w:tblGrid>
      <w:tr w:rsidR="00300301" w:rsidRPr="00D7365A" w14:paraId="29BA4EF3" w14:textId="77777777">
        <w:tc>
          <w:tcPr>
            <w:tcW w:w="9608" w:type="dxa"/>
          </w:tcPr>
          <w:p w14:paraId="739320C7" w14:textId="77777777" w:rsidR="00300301" w:rsidRDefault="004960DA">
            <w:pPr>
              <w:rPr>
                <w:b/>
                <w:szCs w:val="20"/>
                <w:lang w:val="en-US"/>
              </w:rPr>
            </w:pPr>
            <w:r>
              <w:rPr>
                <w:b/>
                <w:szCs w:val="20"/>
                <w:highlight w:val="darkYellow"/>
                <w:lang w:val="en-US"/>
              </w:rPr>
              <w:t>Working assumption</w:t>
            </w:r>
          </w:p>
          <w:p w14:paraId="6E5D556C" w14:textId="77777777" w:rsidR="00300301" w:rsidRDefault="004960DA">
            <w:pPr>
              <w:rPr>
                <w:szCs w:val="20"/>
                <w:lang w:val="en-US"/>
              </w:rPr>
            </w:pPr>
            <w:r>
              <w:rPr>
                <w:szCs w:val="20"/>
                <w:lang w:val="en-US"/>
              </w:rPr>
              <w:t xml:space="preserve">For PDCCH CSS other than Type-0 CSS and other than Type-3 CSS for common search spaces other than SearchSpaceZero, intra-slot PDCCH repetition is supported. </w:t>
            </w:r>
          </w:p>
          <w:p w14:paraId="0DA2F611" w14:textId="77777777" w:rsidR="00300301" w:rsidRDefault="004960DA">
            <w:pPr>
              <w:rPr>
                <w:szCs w:val="20"/>
                <w:lang w:val="en-US"/>
              </w:rPr>
            </w:pPr>
            <w:r>
              <w:rPr>
                <w:szCs w:val="20"/>
                <w:lang w:val="en-US"/>
              </w:rPr>
              <w:t>RAN1 to down select between option 1 and option 2:</w:t>
            </w:r>
          </w:p>
          <w:p w14:paraId="3FC697F5" w14:textId="77777777" w:rsidR="00300301" w:rsidRDefault="004960DA">
            <w:pPr>
              <w:rPr>
                <w:szCs w:val="20"/>
                <w:lang w:val="en-US"/>
              </w:rPr>
            </w:pPr>
            <w:r>
              <w:rPr>
                <w:szCs w:val="20"/>
                <w:lang w:val="en-US"/>
              </w:rPr>
              <w:t>Option 1: Use same CORESET and two different SS (SS Set1 and SS Set2)</w:t>
            </w:r>
          </w:p>
          <w:p w14:paraId="40C06B2B" w14:textId="77777777" w:rsidR="00300301" w:rsidRDefault="004960DA">
            <w:pPr>
              <w:pStyle w:val="Paragraphedeliste"/>
              <w:numPr>
                <w:ilvl w:val="0"/>
                <w:numId w:val="13"/>
              </w:numPr>
              <w:rPr>
                <w:szCs w:val="20"/>
                <w:lang w:val="en-US"/>
              </w:rPr>
            </w:pPr>
            <w:r>
              <w:rPr>
                <w:szCs w:val="20"/>
                <w:lang w:val="en-US"/>
              </w:rPr>
              <w:t>Linking two PDCCH candidates (adopt the same mechanism for SS linking specified in Release 17)</w:t>
            </w:r>
          </w:p>
          <w:p w14:paraId="30DC304E" w14:textId="77777777" w:rsidR="00300301" w:rsidRDefault="004960DA">
            <w:pPr>
              <w:pStyle w:val="Paragraphedeliste"/>
              <w:numPr>
                <w:ilvl w:val="0"/>
                <w:numId w:val="13"/>
              </w:numPr>
              <w:rPr>
                <w:szCs w:val="20"/>
              </w:rPr>
            </w:pPr>
            <w:r>
              <w:rPr>
                <w:szCs w:val="20"/>
              </w:rPr>
              <w:t>FFS: Blind decoding limit</w:t>
            </w:r>
          </w:p>
          <w:p w14:paraId="0A35F875" w14:textId="77777777" w:rsidR="00300301" w:rsidRDefault="004960DA">
            <w:pPr>
              <w:rPr>
                <w:szCs w:val="20"/>
                <w:lang w:val="en-US"/>
              </w:rPr>
            </w:pPr>
            <w:r>
              <w:rPr>
                <w:szCs w:val="20"/>
                <w:lang w:val="en-US"/>
              </w:rPr>
              <w:t xml:space="preserve">Option 2: Use same CORESET associated with one SS which is repeated by introducing symbol domain offset X </w:t>
            </w:r>
          </w:p>
          <w:p w14:paraId="538944FE" w14:textId="77777777" w:rsidR="00300301" w:rsidRDefault="004960DA">
            <w:pPr>
              <w:pStyle w:val="Paragraphedeliste"/>
              <w:numPr>
                <w:ilvl w:val="0"/>
                <w:numId w:val="13"/>
              </w:numPr>
              <w:rPr>
                <w:szCs w:val="20"/>
              </w:rPr>
            </w:pPr>
            <w:r>
              <w:rPr>
                <w:szCs w:val="20"/>
              </w:rPr>
              <w:t>FFS: Blind decoding limit</w:t>
            </w:r>
          </w:p>
          <w:p w14:paraId="5428AFB8" w14:textId="77777777" w:rsidR="00300301" w:rsidRDefault="004960DA">
            <w:pPr>
              <w:pStyle w:val="Paragraphedeliste"/>
              <w:numPr>
                <w:ilvl w:val="0"/>
                <w:numId w:val="13"/>
              </w:numPr>
            </w:pPr>
            <w:r>
              <w:rPr>
                <w:szCs w:val="20"/>
              </w:rPr>
              <w:t>FFS: details configuration and signalling</w:t>
            </w:r>
          </w:p>
          <w:p w14:paraId="37EA11D1" w14:textId="77777777" w:rsidR="00300301" w:rsidRDefault="004960DA">
            <w:pPr>
              <w:rPr>
                <w:i/>
                <w:lang w:val="en-US" w:eastAsia="zh-CN"/>
              </w:rPr>
            </w:pPr>
            <w:r>
              <w:rPr>
                <w:i/>
                <w:lang w:val="en-US" w:eastAsia="zh-CN"/>
              </w:rPr>
              <w:t>Nokia expressed the concern on the above working assumption that this will take physical resources away from intra-slot scheduling for legacy PDSCH.</w:t>
            </w:r>
          </w:p>
        </w:tc>
      </w:tr>
    </w:tbl>
    <w:p w14:paraId="6B7399D0" w14:textId="77777777" w:rsidR="00300301" w:rsidRDefault="00300301">
      <w:pPr>
        <w:rPr>
          <w:lang w:val="en-US" w:eastAsia="zh-CN"/>
        </w:rPr>
      </w:pPr>
    </w:p>
    <w:p w14:paraId="4CE0C316" w14:textId="77777777" w:rsidR="00300301" w:rsidRDefault="004960DA">
      <w:pPr>
        <w:pStyle w:val="Titre2"/>
        <w:numPr>
          <w:ilvl w:val="1"/>
          <w:numId w:val="3"/>
        </w:numPr>
        <w:rPr>
          <w:lang w:val="en-US"/>
        </w:rPr>
      </w:pPr>
      <w:bookmarkStart w:id="20" w:name="_Toc194673958"/>
      <w:r>
        <w:rPr>
          <w:lang w:val="en-US"/>
        </w:rPr>
        <w:t>Issue#2-1 Other PDCCH CSS types repetition technique</w:t>
      </w:r>
      <w:bookmarkEnd w:id="20"/>
    </w:p>
    <w:p w14:paraId="65A90D04" w14:textId="77777777" w:rsidR="00300301" w:rsidRDefault="004960DA">
      <w:pPr>
        <w:pStyle w:val="Titre3"/>
        <w:numPr>
          <w:ilvl w:val="2"/>
          <w:numId w:val="3"/>
        </w:numPr>
      </w:pPr>
      <w:bookmarkStart w:id="21" w:name="_Toc194673959"/>
      <w:r>
        <w:t>Companies’ proposals</w:t>
      </w:r>
      <w:bookmarkEnd w:id="21"/>
    </w:p>
    <w:p w14:paraId="21652D1E" w14:textId="77777777" w:rsidR="00300301" w:rsidRDefault="004960DA">
      <w:pPr>
        <w:rPr>
          <w:lang w:val="en-US" w:eastAsia="zh-CN"/>
        </w:rPr>
      </w:pPr>
      <w:r>
        <w:rPr>
          <w:lang w:val="en-US" w:eastAsia="zh-CN"/>
        </w:rPr>
        <w:t>Companies’ proposals on Issue#2-1 are listed hereafter:</w:t>
      </w:r>
    </w:p>
    <w:tbl>
      <w:tblPr>
        <w:tblW w:w="9608" w:type="dxa"/>
        <w:tblLook w:val="04A0" w:firstRow="1" w:lastRow="0" w:firstColumn="1" w:lastColumn="0" w:noHBand="0" w:noVBand="1"/>
      </w:tblPr>
      <w:tblGrid>
        <w:gridCol w:w="1786"/>
        <w:gridCol w:w="7822"/>
      </w:tblGrid>
      <w:tr w:rsidR="00300301" w14:paraId="31DA234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180A97F"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FF33F8E" w14:textId="77777777" w:rsidR="00300301" w:rsidRDefault="004960DA">
            <w:pPr>
              <w:jc w:val="center"/>
              <w:rPr>
                <w:b/>
                <w:bCs/>
                <w:color w:val="FFFFFF"/>
                <w:szCs w:val="20"/>
              </w:rPr>
            </w:pPr>
            <w:r>
              <w:rPr>
                <w:b/>
                <w:bCs/>
                <w:color w:val="FFFFFF"/>
                <w:szCs w:val="20"/>
              </w:rPr>
              <w:t>Proposals</w:t>
            </w:r>
          </w:p>
        </w:tc>
      </w:tr>
      <w:tr w:rsidR="00300301" w:rsidRPr="00D7365A" w14:paraId="3560B2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88E611" w14:textId="77777777" w:rsidR="00300301" w:rsidRDefault="004960D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EECA47" w14:textId="77777777" w:rsidR="00300301" w:rsidRDefault="004960DA">
            <w:pPr>
              <w:rPr>
                <w:szCs w:val="20"/>
                <w:lang w:val="en-US" w:eastAsia="zh-CN"/>
              </w:rPr>
            </w:pPr>
            <w:r>
              <w:rPr>
                <w:b/>
                <w:szCs w:val="20"/>
                <w:lang w:val="en-US" w:eastAsia="zh-CN"/>
              </w:rPr>
              <w:t>Proposal 5:</w:t>
            </w:r>
            <w:r>
              <w:rPr>
                <w:szCs w:val="20"/>
                <w:lang w:val="en-US" w:eastAsia="zh-CN"/>
              </w:rPr>
              <w:t xml:space="preserve"> Confirm the working assumption:</w:t>
            </w:r>
          </w:p>
          <w:p w14:paraId="21D2F729" w14:textId="77777777" w:rsidR="00300301" w:rsidRDefault="004960DA">
            <w:pPr>
              <w:pStyle w:val="Paragraphedeliste"/>
              <w:numPr>
                <w:ilvl w:val="1"/>
                <w:numId w:val="5"/>
              </w:numPr>
              <w:contextualSpacing/>
              <w:textAlignment w:val="baseline"/>
              <w:rPr>
                <w:szCs w:val="20"/>
                <w:lang w:val="en-US"/>
              </w:rPr>
            </w:pPr>
            <w:r>
              <w:rPr>
                <w:szCs w:val="20"/>
                <w:lang w:val="en-US"/>
              </w:rPr>
              <w:t xml:space="preserve">For PDCCH CSS other than Type-0 CSS and other than Type-3 CSS for common search spaces other than SearchSpaceZero, intra-slot PDCCH repetition is supported. </w:t>
            </w:r>
          </w:p>
        </w:tc>
      </w:tr>
      <w:tr w:rsidR="00300301" w:rsidRPr="00D7365A" w14:paraId="2BFF39D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BC9EBC"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22896F" w14:textId="77777777" w:rsidR="00300301" w:rsidRDefault="004960DA">
            <w:pPr>
              <w:rPr>
                <w:szCs w:val="20"/>
                <w:lang w:val="en-US"/>
              </w:rPr>
            </w:pPr>
            <w:r>
              <w:rPr>
                <w:b/>
                <w:szCs w:val="20"/>
                <w:lang w:val="en-US"/>
              </w:rPr>
              <w:t>Proposal 7</w:t>
            </w:r>
            <w:r>
              <w:rPr>
                <w:szCs w:val="20"/>
                <w:lang w:val="en-US"/>
              </w:rPr>
              <w:tab/>
              <w:t>RAN1 to consider intra-slot repetition based on Option 1: Use same CORESET and two different SS (SS Set1 and SS Set2) for repetition of PDCCH CSS other than Type-0 CSS and other than Type-3 CSS.</w:t>
            </w:r>
          </w:p>
        </w:tc>
      </w:tr>
      <w:tr w:rsidR="00300301" w:rsidRPr="00D7365A" w14:paraId="07799D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5A069A"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BC2F92" w14:textId="77777777" w:rsidR="00300301" w:rsidRDefault="004960DA">
            <w:pPr>
              <w:rPr>
                <w:szCs w:val="20"/>
                <w:lang w:val="en-US"/>
              </w:rPr>
            </w:pPr>
            <w:r>
              <w:rPr>
                <w:b/>
                <w:szCs w:val="20"/>
                <w:lang w:val="en-US"/>
              </w:rPr>
              <w:t>Proposal 4:</w:t>
            </w:r>
            <w:r>
              <w:rPr>
                <w:szCs w:val="20"/>
                <w:lang w:val="en-US"/>
              </w:rPr>
              <w:t xml:space="preserve"> For the CSS other than Type-0 CSS, e.g., Type-0A/1/1A/2/2A, if searchSpaceZero is not used for these CSSes, e.g., by configuring a new search spaces via the SIB, the R17 mTRP PDCCH repetition scheme is reused, i.e., applying a same CORESET with two linked different SS (SS Set1 and SS Set2).</w:t>
            </w:r>
          </w:p>
        </w:tc>
      </w:tr>
      <w:tr w:rsidR="00300301" w:rsidRPr="00D7365A" w14:paraId="77B9524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A0D5B2"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2EDF3" w14:textId="77777777" w:rsidR="00300301" w:rsidRDefault="004960DA">
            <w:pPr>
              <w:rPr>
                <w:szCs w:val="20"/>
                <w:lang w:val="en-US"/>
              </w:rPr>
            </w:pPr>
            <w:r>
              <w:rPr>
                <w:b/>
                <w:szCs w:val="20"/>
                <w:lang w:val="en-US"/>
              </w:rPr>
              <w:t>Proposal 5</w:t>
            </w:r>
            <w:r>
              <w:rPr>
                <w:szCs w:val="20"/>
                <w:lang w:val="en-US"/>
              </w:rPr>
              <w:t>: The following working assumption can be confirmed</w:t>
            </w:r>
          </w:p>
          <w:tbl>
            <w:tblPr>
              <w:tblStyle w:val="Grilledutableau"/>
              <w:tblW w:w="5000" w:type="pct"/>
              <w:tblLook w:val="04A0" w:firstRow="1" w:lastRow="0" w:firstColumn="1" w:lastColumn="0" w:noHBand="0" w:noVBand="1"/>
            </w:tblPr>
            <w:tblGrid>
              <w:gridCol w:w="7576"/>
            </w:tblGrid>
            <w:tr w:rsidR="00300301" w:rsidRPr="00D7365A" w14:paraId="6EA86C0E" w14:textId="77777777">
              <w:tc>
                <w:tcPr>
                  <w:tcW w:w="7606" w:type="dxa"/>
                </w:tcPr>
                <w:p w14:paraId="14DF466B" w14:textId="77777777" w:rsidR="00300301" w:rsidRDefault="004960DA">
                  <w:pPr>
                    <w:rPr>
                      <w:szCs w:val="20"/>
                      <w:lang w:val="en-US"/>
                    </w:rPr>
                  </w:pPr>
                  <w:r>
                    <w:rPr>
                      <w:szCs w:val="20"/>
                      <w:highlight w:val="darkYellow"/>
                      <w:lang w:val="en-US"/>
                    </w:rPr>
                    <w:t>Working assumption</w:t>
                  </w:r>
                </w:p>
                <w:p w14:paraId="549D20C1" w14:textId="77777777" w:rsidR="00300301" w:rsidRDefault="004960DA">
                  <w:pPr>
                    <w:rPr>
                      <w:szCs w:val="20"/>
                      <w:lang w:val="en-US"/>
                    </w:rPr>
                  </w:pPr>
                  <w:r>
                    <w:rPr>
                      <w:szCs w:val="20"/>
                      <w:lang w:val="en-US"/>
                    </w:rPr>
                    <w:lastRenderedPageBreak/>
                    <w:t xml:space="preserve">For PDCCH CSS other than Type-0 CSS and other than Type-3 CSS for common search spaces other than SearchSpaceZero, intra-slot PDCCH repetition is supported. </w:t>
                  </w:r>
                </w:p>
                <w:p w14:paraId="2AFE7A8F" w14:textId="77777777" w:rsidR="00300301" w:rsidRDefault="004960DA">
                  <w:pPr>
                    <w:rPr>
                      <w:szCs w:val="20"/>
                      <w:lang w:val="en-US"/>
                    </w:rPr>
                  </w:pPr>
                  <w:r>
                    <w:rPr>
                      <w:szCs w:val="20"/>
                      <w:lang w:val="en-US"/>
                    </w:rPr>
                    <w:t>RAN1 to down select between option 1 and option 2:</w:t>
                  </w:r>
                </w:p>
                <w:p w14:paraId="7FB08FBF" w14:textId="77777777" w:rsidR="00300301" w:rsidRDefault="004960DA">
                  <w:pPr>
                    <w:ind w:left="360"/>
                    <w:rPr>
                      <w:szCs w:val="20"/>
                      <w:lang w:val="en-US"/>
                    </w:rPr>
                  </w:pPr>
                  <w:r>
                    <w:rPr>
                      <w:szCs w:val="20"/>
                      <w:lang w:val="en-US"/>
                    </w:rPr>
                    <w:t>Option 1: Use same CORESET and two different SS (SS Set1 and SS Set2)</w:t>
                  </w:r>
                </w:p>
                <w:p w14:paraId="33877D63" w14:textId="77777777" w:rsidR="00300301" w:rsidRDefault="004960DA">
                  <w:pPr>
                    <w:widowControl w:val="0"/>
                    <w:numPr>
                      <w:ilvl w:val="0"/>
                      <w:numId w:val="13"/>
                    </w:numPr>
                    <w:ind w:left="1080"/>
                    <w:rPr>
                      <w:szCs w:val="20"/>
                      <w:lang w:val="en-US" w:eastAsia="zh-CN"/>
                    </w:rPr>
                  </w:pPr>
                  <w:r>
                    <w:rPr>
                      <w:szCs w:val="20"/>
                      <w:lang w:val="en-US" w:eastAsia="zh-CN"/>
                    </w:rPr>
                    <w:t>Linking two PDCCH candidates (adopt the same mechanism for SS linking specified in Release 17)</w:t>
                  </w:r>
                </w:p>
                <w:p w14:paraId="6FE20120" w14:textId="77777777" w:rsidR="00300301" w:rsidRDefault="004960DA">
                  <w:pPr>
                    <w:widowControl w:val="0"/>
                    <w:numPr>
                      <w:ilvl w:val="0"/>
                      <w:numId w:val="13"/>
                    </w:numPr>
                    <w:ind w:left="1080"/>
                    <w:rPr>
                      <w:szCs w:val="20"/>
                      <w:lang w:eastAsia="zh-CN"/>
                    </w:rPr>
                  </w:pPr>
                  <w:r>
                    <w:rPr>
                      <w:szCs w:val="20"/>
                      <w:lang w:eastAsia="zh-CN"/>
                    </w:rPr>
                    <w:t>FFS: Blind decoding limit</w:t>
                  </w:r>
                </w:p>
                <w:p w14:paraId="4C521160" w14:textId="77777777" w:rsidR="00300301" w:rsidRDefault="004960DA">
                  <w:pPr>
                    <w:ind w:left="360"/>
                    <w:rPr>
                      <w:szCs w:val="20"/>
                      <w:lang w:val="en-US"/>
                    </w:rPr>
                  </w:pPr>
                  <w:r>
                    <w:rPr>
                      <w:szCs w:val="20"/>
                      <w:lang w:val="en-US"/>
                    </w:rPr>
                    <w:t xml:space="preserve">Option 2: Use same CORESET associated with one SS which is repeated by introducing symbol domain offset X </w:t>
                  </w:r>
                </w:p>
                <w:p w14:paraId="03716752" w14:textId="77777777" w:rsidR="00300301" w:rsidRDefault="004960DA">
                  <w:pPr>
                    <w:widowControl w:val="0"/>
                    <w:numPr>
                      <w:ilvl w:val="0"/>
                      <w:numId w:val="13"/>
                    </w:numPr>
                    <w:ind w:left="1080"/>
                    <w:rPr>
                      <w:szCs w:val="20"/>
                      <w:lang w:eastAsia="zh-CN"/>
                    </w:rPr>
                  </w:pPr>
                  <w:r>
                    <w:rPr>
                      <w:szCs w:val="20"/>
                      <w:lang w:eastAsia="zh-CN"/>
                    </w:rPr>
                    <w:t>FFS: Blind decoding limit</w:t>
                  </w:r>
                </w:p>
                <w:p w14:paraId="3095674B" w14:textId="77777777" w:rsidR="00300301" w:rsidRDefault="004960DA">
                  <w:pPr>
                    <w:rPr>
                      <w:szCs w:val="20"/>
                      <w:lang w:val="en-US"/>
                    </w:rPr>
                  </w:pPr>
                  <w:r>
                    <w:rPr>
                      <w:szCs w:val="20"/>
                      <w:lang w:val="en-US" w:eastAsia="zh-CN"/>
                    </w:rPr>
                    <w:t>FFS: details configuration and signalling</w:t>
                  </w:r>
                </w:p>
              </w:tc>
            </w:tr>
          </w:tbl>
          <w:p w14:paraId="4E463DAF" w14:textId="77777777" w:rsidR="00300301" w:rsidRDefault="004960DA">
            <w:pPr>
              <w:rPr>
                <w:szCs w:val="20"/>
                <w:lang w:val="en-US"/>
              </w:rPr>
            </w:pPr>
            <w:r>
              <w:rPr>
                <w:b/>
                <w:szCs w:val="20"/>
                <w:lang w:val="en-US"/>
              </w:rPr>
              <w:lastRenderedPageBreak/>
              <w:t>Proposal 6:</w:t>
            </w:r>
            <w:r>
              <w:rPr>
                <w:szCs w:val="20"/>
                <w:lang w:val="en-US"/>
              </w:rPr>
              <w:t xml:space="preserve"> Search space linkage based PDCCH repetition in R17 can be reused for PDCCH CSS other than Type-0 CSS and other than Type-3 CSS for common search spaces other than SearchSpaceZero (i.e., Option 1)</w:t>
            </w:r>
          </w:p>
        </w:tc>
      </w:tr>
      <w:tr w:rsidR="00300301" w:rsidRPr="00D7365A" w14:paraId="6A6D749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96DA6B" w14:textId="77777777" w:rsidR="00300301" w:rsidRDefault="004960DA">
            <w:pPr>
              <w:rPr>
                <w:szCs w:val="20"/>
              </w:rPr>
            </w:pPr>
            <w:r>
              <w:rPr>
                <w:szCs w:val="20"/>
              </w:rPr>
              <w:lastRenderedPageBreak/>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60654"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1:</w:t>
            </w:r>
            <w:r>
              <w:rPr>
                <w:rFonts w:eastAsia="SimSun"/>
                <w:bCs/>
                <w:kern w:val="2"/>
                <w:szCs w:val="20"/>
                <w:lang w:val="en-US" w:eastAsia="zh-CN"/>
              </w:rPr>
              <w:t xml:space="preserve"> Support option 1 to enable intra-slot PDCCH repetition for PDCCH CSS other than Type-0 CSS and other than Type-3 CSS</w:t>
            </w:r>
          </w:p>
        </w:tc>
      </w:tr>
      <w:tr w:rsidR="00300301" w:rsidRPr="00D7365A" w14:paraId="29FEEA7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1FC2C5"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7FAC39" w14:textId="77777777" w:rsidR="00300301" w:rsidRDefault="004960DA">
            <w:pPr>
              <w:jc w:val="both"/>
              <w:rPr>
                <w:rFonts w:eastAsia="SimSun"/>
                <w:bCs/>
                <w:iCs/>
                <w:szCs w:val="20"/>
                <w:lang w:val="en-US" w:eastAsia="zh-CN"/>
              </w:rPr>
            </w:pPr>
            <w:r>
              <w:rPr>
                <w:rFonts w:eastAsia="SimSun"/>
                <w:b/>
                <w:bCs/>
                <w:iCs/>
                <w:szCs w:val="20"/>
                <w:lang w:val="en-US" w:eastAsia="zh-CN"/>
              </w:rPr>
              <w:t>Proposal 8:</w:t>
            </w:r>
            <w:r>
              <w:rPr>
                <w:rFonts w:eastAsia="SimSun"/>
                <w:bCs/>
                <w:iCs/>
                <w:szCs w:val="20"/>
                <w:lang w:val="en-US" w:eastAsia="zh-CN"/>
              </w:rPr>
              <w:t xml:space="preserve"> For PDCCH CSS other than Type-0 CSS and other than Type-3 CSS for common search spaces other than SearchSpaceZero, intra-slot repetition based on SS linking should be adopted to reuse existing specification.</w:t>
            </w:r>
          </w:p>
        </w:tc>
      </w:tr>
      <w:tr w:rsidR="00300301" w14:paraId="3150328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749B76"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7CD05E" w14:textId="77777777" w:rsidR="00300301" w:rsidRDefault="004960DA">
            <w:pPr>
              <w:rPr>
                <w:b/>
                <w:szCs w:val="20"/>
                <w:lang w:val="en-US"/>
              </w:rPr>
            </w:pPr>
            <w:r>
              <w:rPr>
                <w:b/>
                <w:szCs w:val="20"/>
                <w:lang w:val="en-US"/>
              </w:rPr>
              <w:t>Proposal 6</w:t>
            </w:r>
          </w:p>
          <w:p w14:paraId="1E52591A" w14:textId="77777777" w:rsidR="00300301" w:rsidRDefault="004960DA">
            <w:pPr>
              <w:rPr>
                <w:szCs w:val="20"/>
                <w:lang w:val="en-US"/>
              </w:rPr>
            </w:pPr>
            <w:r>
              <w:rPr>
                <w:szCs w:val="20"/>
                <w:lang w:val="en-US"/>
              </w:rPr>
              <w:t>For PDCCH link level enhancements support intra-slot repetition for Type0A-PDCCH, Type1-PDCCH and Type2-PDCCH.</w:t>
            </w:r>
          </w:p>
          <w:p w14:paraId="583101B3" w14:textId="77777777" w:rsidR="00300301" w:rsidRDefault="004960DA">
            <w:pPr>
              <w:rPr>
                <w:b/>
                <w:szCs w:val="20"/>
                <w:lang w:val="en-US"/>
              </w:rPr>
            </w:pPr>
            <w:r>
              <w:rPr>
                <w:b/>
                <w:szCs w:val="20"/>
                <w:lang w:val="en-US"/>
              </w:rPr>
              <w:t>Proposal 7</w:t>
            </w:r>
          </w:p>
          <w:p w14:paraId="6B1B2643" w14:textId="77777777" w:rsidR="00300301" w:rsidRDefault="004960DA">
            <w:pPr>
              <w:rPr>
                <w:szCs w:val="20"/>
                <w:lang w:val="en-US"/>
              </w:rPr>
            </w:pPr>
            <w:r>
              <w:rPr>
                <w:szCs w:val="20"/>
                <w:lang w:val="en-US"/>
              </w:rPr>
              <w:t>For PDCCH CSS other than Type-0 CSS and other than Type-3 CSS for common search spaces other than SearchSpaceZero, intra-slot PDCCH repetition is supported using same CORESET and two different SS (SS Set1 and SS Set2)</w:t>
            </w:r>
          </w:p>
          <w:p w14:paraId="0B97CA4F" w14:textId="77777777" w:rsidR="00300301" w:rsidRDefault="004960DA">
            <w:pPr>
              <w:numPr>
                <w:ilvl w:val="0"/>
                <w:numId w:val="13"/>
              </w:numPr>
              <w:rPr>
                <w:bCs/>
                <w:iCs/>
                <w:szCs w:val="20"/>
                <w:lang w:eastAsia="zh-CN"/>
              </w:rPr>
            </w:pPr>
            <w:r>
              <w:rPr>
                <w:szCs w:val="20"/>
                <w:lang w:eastAsia="zh-CN"/>
              </w:rPr>
              <w:t>Linking two PDCCH candidates:</w:t>
            </w:r>
          </w:p>
          <w:p w14:paraId="5938F6D0" w14:textId="77777777" w:rsidR="00300301" w:rsidRDefault="004960DA">
            <w:pPr>
              <w:numPr>
                <w:ilvl w:val="1"/>
                <w:numId w:val="13"/>
              </w:numPr>
              <w:rPr>
                <w:bCs/>
                <w:iCs/>
                <w:szCs w:val="20"/>
                <w:lang w:val="en-US" w:eastAsia="zh-CN"/>
              </w:rPr>
            </w:pPr>
            <w:r>
              <w:rPr>
                <w:bCs/>
                <w:iCs/>
                <w:szCs w:val="20"/>
                <w:lang w:val="en-US" w:eastAsia="zh-CN"/>
              </w:rPr>
              <w:t>support linking two SS sets by configuration in SIB1 and dedicated signaling:</w:t>
            </w:r>
          </w:p>
          <w:p w14:paraId="796179A7" w14:textId="77777777" w:rsidR="00300301" w:rsidRDefault="004960DA">
            <w:pPr>
              <w:numPr>
                <w:ilvl w:val="2"/>
                <w:numId w:val="13"/>
              </w:numPr>
              <w:rPr>
                <w:bCs/>
                <w:iCs/>
                <w:szCs w:val="20"/>
                <w:lang w:val="en-US"/>
              </w:rPr>
            </w:pPr>
            <w:r>
              <w:rPr>
                <w:bCs/>
                <w:iCs/>
                <w:szCs w:val="20"/>
                <w:lang w:val="en-US"/>
              </w:rPr>
              <w:t>When PDCCH repetition is monitored in two linked SS sets, the UE does not expect a third monitored SS set to be linked with any of the two linked SS sets.</w:t>
            </w:r>
          </w:p>
          <w:p w14:paraId="2B84F1AE" w14:textId="77777777" w:rsidR="00300301" w:rsidRDefault="004960DA">
            <w:pPr>
              <w:numPr>
                <w:ilvl w:val="2"/>
                <w:numId w:val="13"/>
              </w:numPr>
              <w:rPr>
                <w:bCs/>
                <w:iCs/>
                <w:szCs w:val="20"/>
                <w:lang w:val="en-US"/>
              </w:rPr>
            </w:pPr>
            <w:r>
              <w:rPr>
                <w:bCs/>
                <w:iCs/>
                <w:szCs w:val="20"/>
                <w:lang w:val="en-US"/>
              </w:rPr>
              <w:t>The two linked SS sets have the same DCI formats to monitor</w:t>
            </w:r>
          </w:p>
          <w:p w14:paraId="26387D59" w14:textId="77777777" w:rsidR="00300301" w:rsidRDefault="004960DA">
            <w:pPr>
              <w:numPr>
                <w:ilvl w:val="2"/>
                <w:numId w:val="13"/>
              </w:numPr>
              <w:rPr>
                <w:bCs/>
                <w:iCs/>
                <w:szCs w:val="20"/>
                <w:lang w:val="en-US"/>
              </w:rPr>
            </w:pPr>
            <w:r>
              <w:rPr>
                <w:bCs/>
                <w:iCs/>
                <w:szCs w:val="20"/>
                <w:lang w:val="en-US"/>
              </w:rPr>
              <w:t>The two SS sets should have the same periodicity and offset and the same duration</w:t>
            </w:r>
          </w:p>
          <w:p w14:paraId="602D90B4" w14:textId="77777777" w:rsidR="00300301" w:rsidRDefault="004960DA">
            <w:pPr>
              <w:numPr>
                <w:ilvl w:val="2"/>
                <w:numId w:val="13"/>
              </w:numPr>
              <w:rPr>
                <w:bCs/>
                <w:iCs/>
                <w:szCs w:val="20"/>
                <w:lang w:val="en-US"/>
              </w:rPr>
            </w:pPr>
            <w:r>
              <w:rPr>
                <w:bCs/>
                <w:iCs/>
                <w:szCs w:val="20"/>
                <w:lang w:val="en-US"/>
              </w:rPr>
              <w:t>For linking monitoring occasions across the two SS sets that exist in the same slot:</w:t>
            </w:r>
            <w:r>
              <w:rPr>
                <w:szCs w:val="20"/>
                <w:lang w:val="en-US"/>
              </w:rPr>
              <w:t xml:space="preserve"> </w:t>
            </w:r>
          </w:p>
          <w:p w14:paraId="4F152D45" w14:textId="77777777" w:rsidR="00300301" w:rsidRDefault="004960DA">
            <w:pPr>
              <w:numPr>
                <w:ilvl w:val="3"/>
                <w:numId w:val="13"/>
              </w:numPr>
              <w:rPr>
                <w:bCs/>
                <w:iCs/>
                <w:szCs w:val="20"/>
                <w:lang w:val="en-US"/>
              </w:rPr>
            </w:pPr>
            <w:r>
              <w:rPr>
                <w:bCs/>
                <w:iCs/>
                <w:szCs w:val="20"/>
                <w:lang w:val="en-US"/>
              </w:rPr>
              <w:t>The two SS sets have the same number of monitoring occasions within a slot and n-th monitoring occasion of one SS set is linked to n-th monitoring occasion of the other SS set.</w:t>
            </w:r>
          </w:p>
          <w:p w14:paraId="7A768EC6" w14:textId="77777777" w:rsidR="00300301" w:rsidRDefault="004960DA">
            <w:pPr>
              <w:numPr>
                <w:ilvl w:val="0"/>
                <w:numId w:val="13"/>
              </w:numPr>
              <w:rPr>
                <w:szCs w:val="20"/>
                <w:lang w:eastAsia="zh-CN"/>
              </w:rPr>
            </w:pPr>
            <w:r>
              <w:rPr>
                <w:szCs w:val="20"/>
                <w:lang w:eastAsia="zh-CN"/>
              </w:rPr>
              <w:t>FFS: Blind decoding limit</w:t>
            </w:r>
          </w:p>
        </w:tc>
      </w:tr>
      <w:tr w:rsidR="00300301" w:rsidRPr="00D7365A" w14:paraId="5AB4562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AFFEFF" w14:textId="77777777" w:rsidR="00300301" w:rsidRDefault="004960DA">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D66A2F" w14:textId="77777777" w:rsidR="00300301" w:rsidRDefault="004960DA">
            <w:pPr>
              <w:numPr>
                <w:ilvl w:val="0"/>
                <w:numId w:val="14"/>
              </w:numPr>
              <w:snapToGrid w:val="0"/>
              <w:jc w:val="both"/>
              <w:rPr>
                <w:rFonts w:eastAsia="SimSun"/>
                <w:szCs w:val="20"/>
                <w:lang w:val="en-US" w:eastAsia="zh-CN"/>
              </w:rPr>
            </w:pPr>
            <w:r>
              <w:rPr>
                <w:rFonts w:eastAsia="SimSun"/>
                <w:szCs w:val="20"/>
                <w:lang w:val="en-US" w:eastAsia="zh-CN"/>
              </w:rPr>
              <w:t xml:space="preserve">Taking into account minimizing specification modifications, linking two different CSSs would be an easier solution for enhancement of other PDCCH CSS types except Type0 and Type3 other than SearchSpaceZero. </w:t>
            </w:r>
          </w:p>
        </w:tc>
      </w:tr>
      <w:tr w:rsidR="00300301" w:rsidRPr="00D7365A" w14:paraId="388807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90DA6" w14:textId="77777777" w:rsidR="00300301" w:rsidRDefault="004960DA">
            <w:pPr>
              <w:rPr>
                <w:szCs w:val="20"/>
              </w:rPr>
            </w:pPr>
            <w:r>
              <w:rPr>
                <w:szCs w:val="20"/>
              </w:rPr>
              <w:lastRenderedPageBreak/>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6D7518" w14:textId="77777777" w:rsidR="00300301" w:rsidRDefault="004960DA">
            <w:pPr>
              <w:widowControl w:val="0"/>
              <w:jc w:val="both"/>
              <w:textAlignment w:val="baseline"/>
              <w:rPr>
                <w:rFonts w:eastAsia="DengXian"/>
                <w:iCs/>
                <w:kern w:val="2"/>
                <w:szCs w:val="20"/>
                <w:lang w:val="en-US" w:eastAsia="zh-CN"/>
              </w:rPr>
            </w:pPr>
            <w:r>
              <w:rPr>
                <w:rFonts w:eastAsia="DengXian"/>
                <w:b/>
                <w:iCs/>
                <w:kern w:val="2"/>
                <w:szCs w:val="20"/>
                <w:lang w:val="en-US" w:eastAsia="zh-CN"/>
              </w:rPr>
              <w:t>Proposal 7:</w:t>
            </w:r>
            <w:r>
              <w:rPr>
                <w:rFonts w:eastAsia="DengXian"/>
                <w:iCs/>
                <w:kern w:val="2"/>
                <w:szCs w:val="20"/>
                <w:lang w:val="en-US" w:eastAsia="zh-CN"/>
              </w:rPr>
              <w:t xml:space="preserve"> For PDCCH CSS other than Type-0 CSS and other than Type-3 CSS for common search spaces other than SearchSpaceZero, intra-slot PDCCH repetition is supported by using the same CORESET associated with one SS which is repeated by introducing symbol domain offset.</w:t>
            </w:r>
          </w:p>
          <w:p w14:paraId="7431E0BF"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The enabling/disabling of PDCCH repetition and symbol offset between repeated PDCCHs can be indicated via system information.</w:t>
            </w:r>
          </w:p>
        </w:tc>
      </w:tr>
      <w:tr w:rsidR="00300301" w:rsidRPr="00D7365A" w14:paraId="7FB22B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8488AB"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7BF25E" w14:textId="77777777" w:rsidR="00300301" w:rsidRDefault="004960DA">
            <w:pPr>
              <w:textAlignment w:val="baseline"/>
              <w:rPr>
                <w:bCs/>
                <w:szCs w:val="20"/>
                <w:lang w:val="en-US" w:eastAsia="zh-CN" w:bidi="ar"/>
              </w:rPr>
            </w:pPr>
            <w:r>
              <w:rPr>
                <w:rFonts w:eastAsia="SimSun"/>
                <w:b/>
                <w:bCs/>
                <w:szCs w:val="20"/>
                <w:lang w:val="en-US" w:eastAsia="zh-CN"/>
              </w:rPr>
              <w:t>Proposal 4</w:t>
            </w:r>
            <w:r>
              <w:rPr>
                <w:rFonts w:eastAsia="SimSun"/>
                <w:bCs/>
                <w:szCs w:val="20"/>
                <w:lang w:val="en-US" w:eastAsia="zh-CN"/>
              </w:rPr>
              <w:t xml:space="preserve">: Confirm the working assumption as below with option 2 selected. </w:t>
            </w:r>
            <w:r>
              <w:rPr>
                <w:bCs/>
                <w:szCs w:val="20"/>
                <w:lang w:val="en-US" w:eastAsia="zh-CN" w:bidi="ar"/>
              </w:rPr>
              <w:t>For PDCCH CSS other than Type-0 CSS and other than Type-3 CSS for common search spaces other than SearchSpaceZero, intra-slot PDCCH repetition is supported.</w:t>
            </w:r>
          </w:p>
          <w:p w14:paraId="260DEFB8" w14:textId="77777777" w:rsidR="00300301" w:rsidRDefault="004960DA">
            <w:pPr>
              <w:numPr>
                <w:ilvl w:val="0"/>
                <w:numId w:val="15"/>
              </w:numPr>
              <w:textAlignment w:val="baseline"/>
              <w:rPr>
                <w:rFonts w:eastAsia="SimSun"/>
                <w:bCs/>
                <w:szCs w:val="20"/>
                <w:lang w:val="en-US" w:eastAsia="zh-CN"/>
              </w:rPr>
            </w:pPr>
            <w:r>
              <w:rPr>
                <w:bCs/>
                <w:szCs w:val="20"/>
                <w:lang w:val="en-US" w:eastAsia="zh-CN" w:bidi="ar"/>
              </w:rPr>
              <w:t>Use same CORESET and two different SS (SS Set1 and SS Set2), and the blind decoding limit is 1.</w:t>
            </w:r>
          </w:p>
        </w:tc>
      </w:tr>
      <w:tr w:rsidR="00300301" w:rsidRPr="00D7365A" w14:paraId="1D5BA4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2B71CF" w14:textId="77777777" w:rsidR="00300301" w:rsidRDefault="004960DA">
            <w:pPr>
              <w:rPr>
                <w:szCs w:val="20"/>
              </w:rPr>
            </w:pPr>
            <w:r>
              <w:rPr>
                <w:szCs w:val="20"/>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BA006C"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2:</w:t>
            </w:r>
            <w:r>
              <w:rPr>
                <w:rFonts w:eastAsia="MS Gothic"/>
                <w:bCs/>
                <w:iCs/>
                <w:szCs w:val="20"/>
                <w:lang w:val="en-US" w:eastAsia="ja-JP"/>
              </w:rPr>
              <w:t xml:space="preserve"> For PDCCH repetition (except type-0 and type-3), confirm the working assumption.</w:t>
            </w:r>
          </w:p>
          <w:p w14:paraId="3CAEEA34" w14:textId="77777777" w:rsidR="00300301" w:rsidRDefault="004960DA">
            <w:pPr>
              <w:snapToGrid w:val="0"/>
              <w:contextualSpacing/>
              <w:jc w:val="both"/>
              <w:rPr>
                <w:rFonts w:eastAsia="MS Gothic"/>
                <w:bCs/>
                <w:iCs/>
                <w:szCs w:val="20"/>
                <w:lang w:val="en-US" w:eastAsia="ja-JP"/>
              </w:rPr>
            </w:pPr>
            <w:r>
              <w:rPr>
                <w:rFonts w:eastAsia="MS Gothic"/>
                <w:b/>
                <w:bCs/>
                <w:iCs/>
                <w:szCs w:val="20"/>
                <w:lang w:val="en-US" w:eastAsia="ja-JP"/>
              </w:rPr>
              <w:t>Proposal 3:</w:t>
            </w:r>
            <w:r>
              <w:rPr>
                <w:rFonts w:eastAsia="MS Gothic"/>
                <w:bCs/>
                <w:iCs/>
                <w:szCs w:val="20"/>
                <w:lang w:val="en-US" w:eastAsia="ja-JP"/>
              </w:rPr>
              <w:t xml:space="preserve"> For Rel-19 PDCCH repetition (except type-0 and type-3), support Option 2 to configure non-overlapped repeated CORESET and to define BD behaviour towards BD limits.</w:t>
            </w:r>
          </w:p>
        </w:tc>
      </w:tr>
      <w:tr w:rsidR="00300301" w:rsidRPr="00D7365A" w14:paraId="06E0ACA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D048D6" w14:textId="77777777" w:rsidR="00300301" w:rsidRDefault="004960DA">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872D6E"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3:</w:t>
            </w:r>
            <w:r>
              <w:rPr>
                <w:rFonts w:eastAsia="SimSun"/>
                <w:color w:val="000000"/>
                <w:szCs w:val="20"/>
                <w:lang w:val="en-US" w:eastAsia="zh-CN"/>
              </w:rPr>
              <w:t xml:space="preserve"> Confirm the working assumption of RAN1#120bis with revisions as follows:</w:t>
            </w:r>
          </w:p>
          <w:p w14:paraId="60E6C02E" w14:textId="77777777" w:rsidR="00300301" w:rsidRDefault="004960DA">
            <w:pPr>
              <w:snapToGrid w:val="0"/>
              <w:jc w:val="both"/>
              <w:rPr>
                <w:rFonts w:eastAsia="SimSun"/>
                <w:color w:val="000000"/>
                <w:szCs w:val="20"/>
                <w:lang w:val="en-US" w:eastAsia="zh-CN"/>
              </w:rPr>
            </w:pPr>
            <w:r>
              <w:rPr>
                <w:rFonts w:eastAsia="SimSun"/>
                <w:color w:val="000000"/>
                <w:szCs w:val="20"/>
                <w:lang w:val="en-US" w:eastAsia="zh-CN"/>
              </w:rPr>
              <w:t>For PDCCH CSS other than Type-0 CSS and other than Type-3 CSS for common search spaces other than SearchSpaceZero, intra-slot PDCCH repetition is supported. RAN1 will specify support for the updated option 2:</w:t>
            </w:r>
          </w:p>
          <w:p w14:paraId="0F67A225" w14:textId="77777777" w:rsidR="00300301" w:rsidRDefault="004960DA">
            <w:pPr>
              <w:numPr>
                <w:ilvl w:val="0"/>
                <w:numId w:val="13"/>
              </w:numPr>
              <w:snapToGrid w:val="0"/>
              <w:contextualSpacing/>
              <w:jc w:val="both"/>
              <w:rPr>
                <w:szCs w:val="20"/>
                <w:lang w:val="en-US" w:eastAsia="zh-CN"/>
              </w:rPr>
            </w:pPr>
            <w:r>
              <w:rPr>
                <w:szCs w:val="20"/>
                <w:lang w:val="en-US" w:eastAsia="zh-CN"/>
              </w:rPr>
              <w:t xml:space="preserve">Updated option 2: Use same CORESET associated with one SS which is repeated by introducing symbol domain offset X </w:t>
            </w:r>
          </w:p>
          <w:p w14:paraId="15C41B78" w14:textId="77777777" w:rsidR="00300301" w:rsidRDefault="004960DA">
            <w:pPr>
              <w:numPr>
                <w:ilvl w:val="1"/>
                <w:numId w:val="13"/>
              </w:numPr>
              <w:snapToGrid w:val="0"/>
              <w:contextualSpacing/>
              <w:jc w:val="both"/>
              <w:rPr>
                <w:szCs w:val="20"/>
                <w:lang w:val="en-US" w:eastAsia="zh-CN"/>
              </w:rPr>
            </w:pPr>
            <w:r>
              <w:rPr>
                <w:szCs w:val="20"/>
                <w:lang w:val="en-US" w:eastAsia="zh-CN"/>
              </w:rPr>
              <w:t>The maximum number of blind decoding at a given time shouldn’t be increased compared to Rel-18.</w:t>
            </w:r>
          </w:p>
          <w:p w14:paraId="1F5E7CA6" w14:textId="77777777" w:rsidR="00300301" w:rsidRDefault="004960DA">
            <w:pPr>
              <w:numPr>
                <w:ilvl w:val="1"/>
                <w:numId w:val="13"/>
              </w:numPr>
              <w:snapToGrid w:val="0"/>
              <w:contextualSpacing/>
              <w:jc w:val="both"/>
              <w:rPr>
                <w:szCs w:val="20"/>
                <w:lang w:val="en-US" w:eastAsia="zh-CN"/>
              </w:rPr>
            </w:pPr>
            <w:r>
              <w:rPr>
                <w:szCs w:val="20"/>
                <w:lang w:val="en-US" w:eastAsia="zh-CN"/>
              </w:rPr>
              <w:t>The offset X for each CCS type is configured by PDCCH-ConfigCommon IE in SIB.</w:t>
            </w:r>
          </w:p>
        </w:tc>
      </w:tr>
      <w:tr w:rsidR="00300301" w:rsidRPr="00D7365A" w14:paraId="3E827D7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4CF715" w14:textId="77777777" w:rsidR="00300301" w:rsidRDefault="004960DA">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AFCE19" w14:textId="77777777" w:rsidR="00300301" w:rsidRDefault="004960DA">
            <w:pPr>
              <w:rPr>
                <w:szCs w:val="20"/>
                <w:lang w:val="en-US" w:eastAsia="de-DE"/>
              </w:rPr>
            </w:pPr>
            <w:r>
              <w:rPr>
                <w:b/>
                <w:bCs/>
                <w:szCs w:val="20"/>
                <w:lang w:val="en-US"/>
              </w:rPr>
              <w:t>Proposal 1</w:t>
            </w:r>
            <w:r>
              <w:rPr>
                <w:b/>
                <w:szCs w:val="20"/>
                <w:lang w:val="en-US"/>
              </w:rPr>
              <w:t>:</w:t>
            </w:r>
            <w:r>
              <w:rPr>
                <w:szCs w:val="20"/>
                <w:lang w:val="en-US"/>
              </w:rPr>
              <w:t xml:space="preserve"> Confirm the working assumption and support </w:t>
            </w:r>
            <w:r>
              <w:rPr>
                <w:szCs w:val="20"/>
                <w:lang w:val="en-US" w:eastAsia="de-DE"/>
              </w:rPr>
              <w:t xml:space="preserve">intra-slot repetition for PDCCH CSS other than Type-0 CSS and other than Type-3 CSS. Use same CORESET and two different SS (SS Set1 and SS Set2) and </w:t>
            </w:r>
            <w:r>
              <w:rPr>
                <w:szCs w:val="20"/>
                <w:lang w:val="en-US" w:eastAsia="zh-CN"/>
              </w:rPr>
              <w:t>link the two PDCCH candidates, i.e., adopt the same mechanism for SS linking specified in Rel.17.</w:t>
            </w:r>
          </w:p>
        </w:tc>
      </w:tr>
      <w:tr w:rsidR="00300301" w:rsidRPr="00D7365A" w14:paraId="1CD506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3CC51" w14:textId="77777777" w:rsidR="00300301" w:rsidRDefault="004960D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921EF6" w14:textId="77777777" w:rsidR="00300301" w:rsidRDefault="004960DA">
            <w:pPr>
              <w:rPr>
                <w:szCs w:val="20"/>
                <w:lang w:val="en-US"/>
              </w:rPr>
            </w:pPr>
            <w:r>
              <w:rPr>
                <w:b/>
                <w:szCs w:val="20"/>
                <w:lang w:val="en-US"/>
              </w:rPr>
              <w:t>Proposal 8</w:t>
            </w:r>
            <w:r>
              <w:rPr>
                <w:szCs w:val="20"/>
                <w:lang w:val="en-US"/>
              </w:rPr>
              <w:t xml:space="preserve">: RAN1 to down-select Option 2, i.e., repetition of the same CORESET that is associated with one SS by introducing symbol domain offset X. </w:t>
            </w:r>
          </w:p>
          <w:p w14:paraId="71BA8D8B" w14:textId="77777777" w:rsidR="00300301" w:rsidRDefault="004960DA">
            <w:pPr>
              <w:rPr>
                <w:szCs w:val="20"/>
                <w:lang w:val="en-US"/>
              </w:rPr>
            </w:pPr>
            <w:r>
              <w:rPr>
                <w:b/>
                <w:szCs w:val="20"/>
                <w:lang w:val="en-US"/>
              </w:rPr>
              <w:t>Proposal 9:</w:t>
            </w:r>
            <w:r>
              <w:rPr>
                <w:szCs w:val="20"/>
                <w:lang w:val="en-US"/>
              </w:rPr>
              <w:t xml:space="preserve"> RAN1 to discuss determination of the symbol domain offset X in an implicit manner and autonomously by the UE.</w:t>
            </w:r>
          </w:p>
        </w:tc>
      </w:tr>
      <w:tr w:rsidR="00300301" w:rsidRPr="00D7365A" w14:paraId="07AA4CF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78A96A" w14:textId="77777777" w:rsidR="00300301" w:rsidRDefault="004960DA">
            <w:pPr>
              <w:rPr>
                <w:szCs w:val="20"/>
              </w:rPr>
            </w:pPr>
            <w:r>
              <w:rPr>
                <w:szCs w:val="20"/>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081B21" w14:textId="77777777" w:rsidR="00300301" w:rsidRDefault="004960DA">
            <w:pPr>
              <w:jc w:val="both"/>
              <w:rPr>
                <w:szCs w:val="20"/>
                <w:lang w:val="en-US"/>
              </w:rPr>
            </w:pPr>
            <w:r>
              <w:rPr>
                <w:b/>
                <w:szCs w:val="20"/>
                <w:lang w:val="en-US"/>
              </w:rPr>
              <w:t>Proposal 3:</w:t>
            </w:r>
            <w:r>
              <w:rPr>
                <w:szCs w:val="20"/>
                <w:lang w:val="en-US"/>
              </w:rPr>
              <w:t xml:space="preserve"> Confirm the work assumption with the following update (in red):</w:t>
            </w:r>
          </w:p>
          <w:p w14:paraId="4D058FBD" w14:textId="77777777" w:rsidR="00300301" w:rsidRDefault="004960DA">
            <w:pPr>
              <w:snapToGrid w:val="0"/>
              <w:rPr>
                <w:szCs w:val="20"/>
                <w:lang w:val="en-US"/>
              </w:rPr>
            </w:pPr>
            <w:r>
              <w:rPr>
                <w:szCs w:val="20"/>
                <w:highlight w:val="darkYellow"/>
                <w:lang w:val="en-US"/>
              </w:rPr>
              <w:t>Working assumption</w:t>
            </w:r>
          </w:p>
          <w:p w14:paraId="69681BD3" w14:textId="77777777" w:rsidR="00300301" w:rsidRDefault="004960DA">
            <w:pPr>
              <w:snapToGrid w:val="0"/>
              <w:rPr>
                <w:szCs w:val="20"/>
                <w:lang w:val="en-US"/>
              </w:rPr>
            </w:pPr>
            <w:r>
              <w:rPr>
                <w:szCs w:val="20"/>
                <w:lang w:val="en-US"/>
              </w:rPr>
              <w:t xml:space="preserve">For PDCCH CSS other than Type-0 CSS and other than Type-3 CSS for common search spaces other than SearchSpaceZero, intra-slot PDCCH repetition is supported. </w:t>
            </w:r>
          </w:p>
          <w:p w14:paraId="5A006982" w14:textId="77777777" w:rsidR="00300301" w:rsidRDefault="004960DA">
            <w:pPr>
              <w:snapToGrid w:val="0"/>
              <w:rPr>
                <w:szCs w:val="20"/>
                <w:lang w:val="en-US"/>
              </w:rPr>
            </w:pPr>
            <w:r>
              <w:rPr>
                <w:szCs w:val="20"/>
                <w:lang w:val="en-US"/>
              </w:rPr>
              <w:t>RAN1 to down select between option 1 and option 2:</w:t>
            </w:r>
          </w:p>
          <w:p w14:paraId="5CDC83BB" w14:textId="77777777" w:rsidR="00300301" w:rsidRDefault="004960DA">
            <w:pPr>
              <w:snapToGrid w:val="0"/>
              <w:rPr>
                <w:szCs w:val="20"/>
                <w:lang w:val="en-US"/>
              </w:rPr>
            </w:pPr>
            <w:r>
              <w:rPr>
                <w:szCs w:val="20"/>
                <w:lang w:val="en-US"/>
              </w:rPr>
              <w:t>Option 1: Use same CORESET and two different SS (SS Set1 and SS Set2)</w:t>
            </w:r>
          </w:p>
          <w:p w14:paraId="12B67F2B" w14:textId="77777777" w:rsidR="00300301" w:rsidRDefault="004960DA">
            <w:pPr>
              <w:numPr>
                <w:ilvl w:val="0"/>
                <w:numId w:val="13"/>
              </w:numPr>
              <w:snapToGrid w:val="0"/>
              <w:rPr>
                <w:szCs w:val="20"/>
                <w:lang w:val="en-US" w:eastAsia="zh-CN"/>
              </w:rPr>
            </w:pPr>
            <w:r>
              <w:rPr>
                <w:szCs w:val="20"/>
                <w:lang w:val="en-US" w:eastAsia="zh-CN"/>
              </w:rPr>
              <w:t>Linking two PDCCH candidates (adopt the same mechanism for SS linking specified in Release 17)</w:t>
            </w:r>
          </w:p>
          <w:p w14:paraId="7E394D1D" w14:textId="77777777" w:rsidR="00300301" w:rsidRDefault="004960DA">
            <w:pPr>
              <w:numPr>
                <w:ilvl w:val="0"/>
                <w:numId w:val="13"/>
              </w:numPr>
              <w:snapToGrid w:val="0"/>
              <w:rPr>
                <w:szCs w:val="20"/>
                <w:lang w:eastAsia="zh-CN"/>
              </w:rPr>
            </w:pPr>
            <w:r>
              <w:rPr>
                <w:szCs w:val="20"/>
                <w:lang w:eastAsia="zh-CN"/>
              </w:rPr>
              <w:t>FFS: Blind decoding limit</w:t>
            </w:r>
          </w:p>
          <w:p w14:paraId="77505016" w14:textId="77777777" w:rsidR="00300301" w:rsidRDefault="004960DA">
            <w:pPr>
              <w:snapToGrid w:val="0"/>
              <w:rPr>
                <w:szCs w:val="20"/>
                <w:lang w:val="en-US"/>
              </w:rPr>
            </w:pPr>
            <w:r>
              <w:rPr>
                <w:szCs w:val="20"/>
                <w:lang w:val="en-US"/>
              </w:rPr>
              <w:t xml:space="preserve">Option 2: Use same CORESET associated with one SS which is repeated by introducing symbol domain offset X </w:t>
            </w:r>
          </w:p>
          <w:p w14:paraId="5F1D5440" w14:textId="77777777" w:rsidR="00300301" w:rsidRDefault="004960DA">
            <w:pPr>
              <w:numPr>
                <w:ilvl w:val="0"/>
                <w:numId w:val="13"/>
              </w:numPr>
              <w:snapToGrid w:val="0"/>
              <w:rPr>
                <w:szCs w:val="20"/>
                <w:lang w:eastAsia="zh-CN"/>
              </w:rPr>
            </w:pPr>
            <w:r>
              <w:rPr>
                <w:szCs w:val="20"/>
                <w:lang w:eastAsia="zh-CN"/>
              </w:rPr>
              <w:t>FFS: Blind decoding limit</w:t>
            </w:r>
          </w:p>
          <w:p w14:paraId="033609A0" w14:textId="77777777" w:rsidR="00300301" w:rsidRDefault="004960DA">
            <w:pPr>
              <w:numPr>
                <w:ilvl w:val="0"/>
                <w:numId w:val="13"/>
              </w:numPr>
              <w:snapToGrid w:val="0"/>
              <w:rPr>
                <w:szCs w:val="20"/>
                <w:lang w:eastAsia="zh-CN"/>
              </w:rPr>
            </w:pPr>
            <w:r>
              <w:rPr>
                <w:szCs w:val="20"/>
                <w:lang w:eastAsia="zh-CN"/>
              </w:rPr>
              <w:t>FFS: details configuration and signalling</w:t>
            </w:r>
          </w:p>
          <w:p w14:paraId="4B1BE197" w14:textId="77777777" w:rsidR="00300301" w:rsidRDefault="004960DA">
            <w:pPr>
              <w:jc w:val="both"/>
              <w:rPr>
                <w:szCs w:val="20"/>
                <w:lang w:val="en-US"/>
              </w:rPr>
            </w:pPr>
            <w:r>
              <w:rPr>
                <w:b/>
                <w:szCs w:val="20"/>
                <w:lang w:val="en-US"/>
              </w:rPr>
              <w:t>Proposal 5:</w:t>
            </w:r>
            <w:r>
              <w:rPr>
                <w:szCs w:val="20"/>
                <w:lang w:val="en-US"/>
              </w:rPr>
              <w:t xml:space="preserve"> For intra-slot PDCCH repetition, RAN1 to support Option 2 to save the search </w:t>
            </w:r>
            <w:r>
              <w:rPr>
                <w:szCs w:val="20"/>
                <w:lang w:val="en-US"/>
              </w:rPr>
              <w:lastRenderedPageBreak/>
              <w:t>space sets configured for PDCCH CSS repetition, and the only specification impact is to introduce a symbol offset value in the search space configuration to determine the repeated CORESET.</w:t>
            </w:r>
          </w:p>
        </w:tc>
      </w:tr>
      <w:tr w:rsidR="00300301" w:rsidRPr="00D7365A" w14:paraId="1ED358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57EB9D" w14:textId="77777777" w:rsidR="00300301" w:rsidRDefault="004960DA">
            <w:pPr>
              <w:rPr>
                <w:szCs w:val="20"/>
              </w:rPr>
            </w:pPr>
            <w:r>
              <w:rPr>
                <w:szCs w:val="20"/>
              </w:rPr>
              <w:lastRenderedPageBreak/>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F6A2E0" w14:textId="77777777" w:rsidR="00300301" w:rsidRDefault="004960DA">
            <w:pPr>
              <w:jc w:val="both"/>
              <w:rPr>
                <w:bCs/>
                <w:iCs/>
                <w:szCs w:val="20"/>
                <w:lang w:val="en-US" w:eastAsia="ko-KR"/>
              </w:rPr>
            </w:pPr>
            <w:r>
              <w:rPr>
                <w:b/>
                <w:iCs/>
                <w:szCs w:val="20"/>
                <w:lang w:val="en-US" w:eastAsia="ko-KR"/>
              </w:rPr>
              <w:t>Proposal 2</w:t>
            </w:r>
            <w:r>
              <w:rPr>
                <w:b/>
                <w:bCs/>
                <w:iCs/>
                <w:szCs w:val="20"/>
                <w:lang w:val="en-US" w:eastAsia="ko-KR"/>
              </w:rPr>
              <w:t>:</w:t>
            </w:r>
            <w:r>
              <w:rPr>
                <w:bCs/>
                <w:iCs/>
                <w:szCs w:val="20"/>
                <w:lang w:val="en-US" w:eastAsia="ko-KR"/>
              </w:rPr>
              <w:t xml:space="preserve"> For PDCCH CSS other than Type-0 CSS and other than Type-3 CSS for common search spaces other than SearchSpaceZero, intra-slot PDCCH repetition is supported with Option 1.</w:t>
            </w:r>
          </w:p>
        </w:tc>
      </w:tr>
      <w:tr w:rsidR="00300301" w:rsidRPr="00D7365A" w14:paraId="3C5CF2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E78010"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28BC81" w14:textId="77777777" w:rsidR="00300301" w:rsidRDefault="004960DA">
            <w:pPr>
              <w:jc w:val="both"/>
              <w:rPr>
                <w:rFonts w:eastAsia="Malgun Gothic"/>
                <w:iCs/>
                <w:szCs w:val="20"/>
                <w:lang w:val="en-US" w:eastAsia="zh-CN"/>
              </w:rPr>
            </w:pPr>
            <w:r>
              <w:rPr>
                <w:rFonts w:eastAsia="Malgun Gothic"/>
                <w:b/>
                <w:bCs/>
                <w:iCs/>
                <w:szCs w:val="20"/>
                <w:lang w:val="en-US" w:eastAsia="zh-CN"/>
              </w:rPr>
              <w:t>Proposal 4</w:t>
            </w:r>
            <w:r>
              <w:rPr>
                <w:rFonts w:eastAsia="Malgun Gothic"/>
                <w:b/>
                <w:iCs/>
                <w:szCs w:val="20"/>
                <w:lang w:val="en-US" w:eastAsia="zh-CN"/>
              </w:rPr>
              <w:t>:</w:t>
            </w:r>
            <w:r>
              <w:rPr>
                <w:rFonts w:eastAsia="Malgun Gothic"/>
                <w:iCs/>
                <w:szCs w:val="20"/>
                <w:lang w:val="en-US" w:eastAsia="zh-CN"/>
              </w:rPr>
              <w:t xml:space="preserve"> For intra-slot PDCCH (other than type0 and type3) repetition on CSS other than search space zero, support search spacing linkage scheme (Option 1).</w:t>
            </w:r>
          </w:p>
          <w:p w14:paraId="5DD480C5" w14:textId="77777777" w:rsidR="00300301" w:rsidRDefault="004960DA">
            <w:pPr>
              <w:numPr>
                <w:ilvl w:val="0"/>
                <w:numId w:val="9"/>
              </w:numPr>
              <w:jc w:val="both"/>
              <w:rPr>
                <w:iCs/>
                <w:szCs w:val="20"/>
                <w:lang w:val="en-US"/>
              </w:rPr>
            </w:pPr>
            <w:r>
              <w:rPr>
                <w:iCs/>
                <w:szCs w:val="20"/>
                <w:lang w:val="en-US"/>
              </w:rPr>
              <w:t xml:space="preserve">The number of blind decoding for each PDCCH candidate in two linked search spaces is {0,1} or {1, 1}. </w:t>
            </w:r>
          </w:p>
        </w:tc>
      </w:tr>
      <w:tr w:rsidR="00300301" w:rsidRPr="00D7365A" w14:paraId="6100D1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D34958"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B1A18A" w14:textId="77777777" w:rsidR="00300301" w:rsidRDefault="004960DA">
            <w:pPr>
              <w:textAlignment w:val="baseline"/>
              <w:rPr>
                <w:rFonts w:eastAsia="SimSun"/>
                <w:bCs/>
                <w:szCs w:val="20"/>
                <w:lang w:val="en-US"/>
              </w:rPr>
            </w:pPr>
            <w:r>
              <w:rPr>
                <w:rFonts w:eastAsia="SimSun"/>
                <w:b/>
                <w:bCs/>
                <w:szCs w:val="20"/>
                <w:lang w:val="en-US"/>
              </w:rPr>
              <w:t>Proposal 3.</w:t>
            </w:r>
            <w:r>
              <w:rPr>
                <w:rFonts w:eastAsia="SimSun"/>
                <w:bCs/>
                <w:szCs w:val="20"/>
                <w:lang w:val="en-US"/>
              </w:rPr>
              <w:t xml:space="preserve"> For PDCCH CSS other than Type-0 CSS and other than Type-3 CSS for common search spaces other than SearchSpaceZero, intra-slot PDCCH repetition is supported. </w:t>
            </w:r>
          </w:p>
          <w:p w14:paraId="618F0C8A" w14:textId="77777777" w:rsidR="00300301" w:rsidRDefault="004960DA">
            <w:pPr>
              <w:numPr>
                <w:ilvl w:val="0"/>
                <w:numId w:val="4"/>
              </w:numPr>
              <w:textAlignment w:val="baseline"/>
              <w:rPr>
                <w:bCs/>
                <w:szCs w:val="20"/>
                <w:lang w:val="en-US"/>
              </w:rPr>
            </w:pPr>
            <w:r>
              <w:rPr>
                <w:bCs/>
                <w:szCs w:val="20"/>
                <w:lang w:val="en-US"/>
              </w:rPr>
              <w:t xml:space="preserve">Use same CORESET associated with one SS which is repeated by introducing symbol domain offset X </w:t>
            </w:r>
          </w:p>
          <w:p w14:paraId="47E0E911" w14:textId="77777777" w:rsidR="00300301" w:rsidRDefault="004960DA">
            <w:pPr>
              <w:numPr>
                <w:ilvl w:val="1"/>
                <w:numId w:val="13"/>
              </w:numPr>
              <w:textAlignment w:val="baseline"/>
              <w:rPr>
                <w:bCs/>
                <w:szCs w:val="20"/>
                <w:lang w:val="en-US"/>
              </w:rPr>
            </w:pPr>
            <w:r>
              <w:rPr>
                <w:bCs/>
                <w:szCs w:val="20"/>
                <w:lang w:val="en-US"/>
              </w:rPr>
              <w:t xml:space="preserve">Existing BDlimits apply. </w:t>
            </w:r>
          </w:p>
          <w:p w14:paraId="1A5A1056" w14:textId="77777777" w:rsidR="00300301" w:rsidRDefault="004960DA">
            <w:pPr>
              <w:numPr>
                <w:ilvl w:val="1"/>
                <w:numId w:val="13"/>
              </w:numPr>
              <w:textAlignment w:val="baseline"/>
              <w:rPr>
                <w:bCs/>
                <w:szCs w:val="20"/>
                <w:lang w:val="en-US"/>
              </w:rPr>
            </w:pPr>
            <w:r>
              <w:rPr>
                <w:bCs/>
                <w:szCs w:val="20"/>
                <w:lang w:val="en-US"/>
              </w:rPr>
              <w:t>The maximal number of PDCCH repetitions is 2.</w:t>
            </w:r>
          </w:p>
          <w:p w14:paraId="0C3180F2" w14:textId="77777777" w:rsidR="00300301" w:rsidRDefault="004960DA">
            <w:pPr>
              <w:numPr>
                <w:ilvl w:val="1"/>
                <w:numId w:val="13"/>
              </w:numPr>
              <w:textAlignment w:val="baseline"/>
              <w:rPr>
                <w:bCs/>
                <w:szCs w:val="20"/>
                <w:lang w:val="en-US"/>
              </w:rPr>
            </w:pPr>
            <w:r>
              <w:rPr>
                <w:bCs/>
                <w:szCs w:val="20"/>
                <w:lang w:val="en-US"/>
              </w:rPr>
              <w:t>X (&gt;=the number of symbols of the associated CORSET) is in the unit of DL symbols.</w:t>
            </w:r>
          </w:p>
          <w:p w14:paraId="622C8540" w14:textId="77777777" w:rsidR="00300301" w:rsidRDefault="004960DA">
            <w:pPr>
              <w:numPr>
                <w:ilvl w:val="1"/>
                <w:numId w:val="13"/>
              </w:numPr>
              <w:textAlignment w:val="baseline"/>
              <w:rPr>
                <w:bCs/>
                <w:szCs w:val="20"/>
                <w:lang w:val="en-US"/>
              </w:rPr>
            </w:pPr>
            <w:r>
              <w:rPr>
                <w:bCs/>
                <w:szCs w:val="20"/>
                <w:lang w:val="en-US"/>
              </w:rPr>
              <w:t xml:space="preserve">Details of signaling are up to RAN2. </w:t>
            </w:r>
          </w:p>
        </w:tc>
      </w:tr>
      <w:tr w:rsidR="00300301" w:rsidRPr="00D7365A" w14:paraId="7366A6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61A429" w14:textId="77777777" w:rsidR="00300301" w:rsidRDefault="004960DA">
            <w:pPr>
              <w:rPr>
                <w:szCs w:val="20"/>
              </w:rPr>
            </w:pPr>
            <w:r>
              <w:rPr>
                <w:szCs w:val="20"/>
              </w:rPr>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3A610" w14:textId="77777777" w:rsidR="00300301" w:rsidRDefault="004960DA">
            <w:pPr>
              <w:tabs>
                <w:tab w:val="left" w:pos="720"/>
              </w:tabs>
              <w:jc w:val="both"/>
              <w:rPr>
                <w:rFonts w:eastAsia="SimSun"/>
                <w:bCs/>
                <w:iCs/>
                <w:szCs w:val="20"/>
                <w:lang w:val="en-US" w:eastAsia="zh-CN"/>
              </w:rPr>
            </w:pPr>
            <w:r>
              <w:rPr>
                <w:rFonts w:eastAsia="SimSun"/>
                <w:b/>
                <w:bCs/>
                <w:iCs/>
                <w:szCs w:val="20"/>
                <w:lang w:val="en-US" w:eastAsia="zh-CN"/>
              </w:rPr>
              <w:t>Proposal 2:</w:t>
            </w:r>
            <w:r>
              <w:rPr>
                <w:rFonts w:eastAsia="SimSun"/>
                <w:bCs/>
                <w:iCs/>
                <w:szCs w:val="20"/>
                <w:lang w:val="en-US" w:eastAsia="zh-CN"/>
              </w:rPr>
              <w:t xml:space="preserve"> For PDCCH CSS other than Type-0 CSS and other than Type-3 CSS for common search spaces other than SearchSpaceZero, support Option 1: Use same CORESET and two different SS (SS Set1 and SS Set2). The symbol duration between two SSs is determined by NW to ensure non-overlapping PDCCH repetitions.</w:t>
            </w:r>
          </w:p>
        </w:tc>
      </w:tr>
      <w:tr w:rsidR="00300301" w:rsidRPr="00D7365A" w14:paraId="065765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152638" w14:textId="77777777" w:rsidR="00300301" w:rsidRDefault="004960DA">
            <w:pPr>
              <w:rPr>
                <w:szCs w:val="20"/>
              </w:rPr>
            </w:pPr>
            <w:r>
              <w:rPr>
                <w:szCs w:val="20"/>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68176B" w14:textId="77777777" w:rsidR="00300301" w:rsidRDefault="004960DA">
            <w:pPr>
              <w:snapToGrid w:val="0"/>
              <w:jc w:val="both"/>
              <w:rPr>
                <w:rFonts w:eastAsia="SimSun"/>
                <w:iCs/>
                <w:szCs w:val="20"/>
                <w:lang w:val="en-US" w:eastAsia="zh-CN"/>
              </w:rPr>
            </w:pPr>
            <w:r>
              <w:rPr>
                <w:rFonts w:eastAsia="SimSun"/>
                <w:b/>
                <w:iCs/>
                <w:szCs w:val="20"/>
                <w:lang w:val="en-US" w:eastAsia="zh-CN"/>
              </w:rPr>
              <w:t>Proposal 12:</w:t>
            </w:r>
            <w:r>
              <w:rPr>
                <w:rFonts w:eastAsia="SimSun"/>
                <w:iCs/>
                <w:szCs w:val="20"/>
                <w:lang w:val="en-US" w:eastAsia="zh-CN"/>
              </w:rPr>
              <w:t xml:space="preserve"> For PDCCH repetition configured by SIB1, support option 2 to introduce a symbol domain offset.</w:t>
            </w:r>
          </w:p>
        </w:tc>
      </w:tr>
      <w:tr w:rsidR="00300301" w:rsidRPr="00D7365A" w14:paraId="53CB5B6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D7DC60" w14:textId="77777777" w:rsidR="00300301" w:rsidRDefault="004960DA">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2E2EEF"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7:</w:t>
            </w:r>
            <w:r>
              <w:rPr>
                <w:rFonts w:eastAsia="MS Gothic"/>
                <w:bCs/>
                <w:szCs w:val="20"/>
                <w:lang w:val="en-US" w:eastAsia="ja-JP"/>
              </w:rPr>
              <w:t xml:space="preserve"> For PDCCH CSS other than Type-0 CSS and other than Type-3 CSS for common search spaces other than SearchSpaceZero, support Option 1 (i.e., Use same CORESET and two different SS).</w:t>
            </w:r>
          </w:p>
        </w:tc>
      </w:tr>
      <w:tr w:rsidR="00300301" w:rsidRPr="00D7365A" w14:paraId="423529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7EF47C"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760002" w14:textId="77777777" w:rsidR="00300301" w:rsidRDefault="004960DA">
            <w:pPr>
              <w:rPr>
                <w:rFonts w:eastAsia="MS Mincho"/>
                <w:szCs w:val="20"/>
                <w:lang w:val="en-US" w:eastAsia="ja-JP"/>
              </w:rPr>
            </w:pPr>
            <w:r>
              <w:rPr>
                <w:rFonts w:eastAsia="MS Mincho"/>
                <w:b/>
                <w:szCs w:val="20"/>
                <w:lang w:val="en-US" w:eastAsia="ja-JP"/>
              </w:rPr>
              <w:t>Proposal 2</w:t>
            </w:r>
            <w:r>
              <w:rPr>
                <w:rFonts w:eastAsia="MS Mincho"/>
                <w:szCs w:val="20"/>
                <w:lang w:val="en-US" w:eastAsia="ja-JP"/>
              </w:rPr>
              <w:t>:</w:t>
            </w:r>
          </w:p>
          <w:p w14:paraId="19EB00BB"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0A/0B/1/1A/2/2A, with respect to CORESET/SS,</w:t>
            </w:r>
          </w:p>
          <w:p w14:paraId="6787BBA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 xml:space="preserve">Support Option 1, i.e., </w:t>
            </w:r>
          </w:p>
          <w:p w14:paraId="5D36FEEF"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Use same CORESET and two different SS (SS Set1 and SS Set2)</w:t>
            </w:r>
          </w:p>
          <w:p w14:paraId="21DF0E0A"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Linking two PDCCH candidates (adopt the same mechanism for SS linking specified in Release 17)</w:t>
            </w:r>
          </w:p>
          <w:p w14:paraId="052A48BD"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The configurations are included in SIB1</w:t>
            </w:r>
          </w:p>
        </w:tc>
      </w:tr>
      <w:tr w:rsidR="00300301" w:rsidRPr="00D7365A" w14:paraId="36D6828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858E69" w14:textId="77777777" w:rsidR="00300301" w:rsidRDefault="004960DA">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B4F821"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6:</w:t>
            </w:r>
            <w:r>
              <w:rPr>
                <w:rFonts w:eastAsia="Malgun Gothic"/>
                <w:bCs/>
                <w:iCs/>
                <w:szCs w:val="20"/>
                <w:lang w:val="en-US" w:eastAsia="ko-KR"/>
              </w:rPr>
              <w:t xml:space="preserve"> For PDCCH CSS other than Type-0 CSS and other than Type-3 CSS for common search spaces other than SearchSpaceZero, support </w:t>
            </w:r>
          </w:p>
          <w:p w14:paraId="0BA00DB7"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Option 1: Use same CORESET and two different SS (SS Set1 and SS Set2)</w:t>
            </w:r>
          </w:p>
          <w:p w14:paraId="163AE58C"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Linking two PDCCH candidates (adopt the same mechanism for SS linking specified in Release 17)</w:t>
            </w:r>
          </w:p>
          <w:p w14:paraId="6C84EAF2" w14:textId="77777777" w:rsidR="00300301" w:rsidRDefault="004960DA">
            <w:pPr>
              <w:numPr>
                <w:ilvl w:val="2"/>
                <w:numId w:val="16"/>
              </w:numPr>
              <w:jc w:val="both"/>
              <w:rPr>
                <w:rFonts w:eastAsia="Malgun Gothic"/>
                <w:bCs/>
                <w:iCs/>
                <w:szCs w:val="20"/>
                <w:lang w:val="en-US" w:eastAsia="ko-KR"/>
              </w:rPr>
            </w:pPr>
            <w:r>
              <w:rPr>
                <w:rFonts w:eastAsia="Malgun Gothic"/>
                <w:bCs/>
                <w:iCs/>
                <w:szCs w:val="20"/>
                <w:lang w:val="en-US" w:eastAsia="ko-KR"/>
              </w:rPr>
              <w:t>Remove “Cond DedicatedOnly” for searchSpaceLiningId in IE SearchSpace.</w:t>
            </w:r>
          </w:p>
          <w:p w14:paraId="423643DE"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 xml:space="preserve">The UE counts each PDCCH candidate for the one of the search space sets </w:t>
            </w:r>
            <m:oMath>
              <m:sSub>
                <m:sSubPr>
                  <m:ctrlPr>
                    <w:rPr>
                      <w:rFonts w:ascii="Cambria Math" w:hAnsi="Cambria Math"/>
                    </w:rPr>
                  </m:ctrlPr>
                </m:sSubPr>
                <m:e>
                  <m:r>
                    <w:rPr>
                      <w:rFonts w:ascii="Cambria Math" w:hAnsi="Cambria Math"/>
                    </w:rPr>
                    <m:t>s</m:t>
                  </m:r>
                </m:e>
                <m:sub>
                  <m:r>
                    <w:rPr>
                      <w:rFonts w:ascii="Cambria Math" w:hAnsi="Cambria Math"/>
                    </w:rPr>
                    <m:t>i</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s</m:t>
                  </m:r>
                </m:e>
                <m:sub>
                  <m:r>
                    <w:rPr>
                      <w:rFonts w:ascii="Cambria Math" w:hAnsi="Cambria Math"/>
                    </w:rPr>
                    <m:t>j</m:t>
                  </m:r>
                </m:sub>
              </m:sSub>
            </m:oMath>
            <w:r>
              <w:rPr>
                <w:rFonts w:eastAsia="Malgun Gothic"/>
                <w:bCs/>
                <w:iCs/>
                <w:szCs w:val="20"/>
                <w:lang w:val="en-US" w:eastAsia="ko-KR"/>
              </w:rPr>
              <w:t xml:space="preserve"> that the UE monitors PDCCH in the later span, as two PDCCH candidates.</w:t>
            </w:r>
          </w:p>
        </w:tc>
      </w:tr>
      <w:tr w:rsidR="00300301" w:rsidRPr="00D7365A" w14:paraId="5621E6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5A3794" w14:textId="77777777" w:rsidR="00300301" w:rsidRDefault="004960DA">
            <w:pPr>
              <w:rPr>
                <w:szCs w:val="20"/>
              </w:rPr>
            </w:pPr>
            <w:r>
              <w:rPr>
                <w:szCs w:val="20"/>
              </w:rPr>
              <w:lastRenderedPageBreak/>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130DFE"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5</w:t>
            </w:r>
            <w:r>
              <w:rPr>
                <w:rFonts w:eastAsia="Noto Serif CJK SC"/>
                <w:bCs/>
                <w:iCs/>
                <w:kern w:val="2"/>
                <w:szCs w:val="20"/>
                <w:lang w:val="en-IN" w:eastAsia="ja-JP" w:bidi="hi-IN"/>
              </w:rPr>
              <w:t>:</w:t>
            </w:r>
            <w:r>
              <w:rPr>
                <w:rFonts w:eastAsia="Noto Serif CJK SC"/>
                <w:iCs/>
                <w:kern w:val="2"/>
                <w:szCs w:val="20"/>
                <w:lang w:val="en-IN" w:eastAsia="ja-JP" w:bidi="hi-IN"/>
              </w:rPr>
              <w:t xml:space="preserve"> For PDCCH repetition, apart from Type0, the same CORESET can be used with different search spaces.</w:t>
            </w:r>
          </w:p>
          <w:p w14:paraId="640CB252" w14:textId="77777777" w:rsidR="00300301" w:rsidRDefault="004960DA">
            <w:pPr>
              <w:tabs>
                <w:tab w:val="left" w:pos="1985"/>
              </w:tabs>
              <w:suppressAutoHyphens/>
              <w:ind w:right="-441"/>
              <w:rPr>
                <w:rFonts w:eastAsia="Noto Serif CJK SC"/>
                <w:iCs/>
                <w:kern w:val="2"/>
                <w:szCs w:val="20"/>
                <w:lang w:val="en-US" w:eastAsia="ja-JP" w:bidi="hi-IN"/>
              </w:rPr>
            </w:pPr>
            <w:r>
              <w:rPr>
                <w:rFonts w:eastAsia="Noto Serif CJK SC"/>
                <w:b/>
                <w:bCs/>
                <w:iCs/>
                <w:kern w:val="2"/>
                <w:szCs w:val="20"/>
                <w:lang w:val="en-US" w:eastAsia="ja-JP" w:bidi="hi-IN"/>
              </w:rPr>
              <w:t>Proposal 6</w:t>
            </w:r>
            <w:r>
              <w:rPr>
                <w:rFonts w:eastAsia="Noto Serif CJK SC"/>
                <w:bCs/>
                <w:iCs/>
                <w:kern w:val="2"/>
                <w:szCs w:val="20"/>
                <w:lang w:val="en-US" w:eastAsia="ja-JP" w:bidi="hi-IN"/>
              </w:rPr>
              <w:t>:</w:t>
            </w:r>
            <w:r>
              <w:rPr>
                <w:rFonts w:eastAsia="Noto Serif CJK SC"/>
                <w:iCs/>
                <w:kern w:val="2"/>
                <w:szCs w:val="20"/>
                <w:lang w:val="en-US" w:eastAsia="ja-JP" w:bidi="hi-IN"/>
              </w:rPr>
              <w:t xml:space="preserve"> The searchspacelinkingID can be used to link two search spaces for the PDCCH candidates which carry the same DCI information in the consecutive slots for PDCCH repetition other than Type0-PDCCH. </w:t>
            </w:r>
          </w:p>
        </w:tc>
      </w:tr>
    </w:tbl>
    <w:p w14:paraId="6DA5FF72" w14:textId="77777777" w:rsidR="00300301" w:rsidRDefault="004960DA">
      <w:pPr>
        <w:pStyle w:val="Titre3"/>
        <w:numPr>
          <w:ilvl w:val="2"/>
          <w:numId w:val="3"/>
        </w:numPr>
      </w:pPr>
      <w:bookmarkStart w:id="22" w:name="_Toc194673960"/>
      <w:r>
        <w:t>Companies’ contributions summary</w:t>
      </w:r>
      <w:bookmarkEnd w:id="22"/>
    </w:p>
    <w:p w14:paraId="1445AC55" w14:textId="77777777" w:rsidR="00300301" w:rsidRDefault="00300301">
      <w:pPr>
        <w:jc w:val="both"/>
        <w:rPr>
          <w:bCs/>
          <w:iCs/>
          <w:szCs w:val="28"/>
          <w:lang w:val="en-US" w:eastAsia="zh-CN"/>
        </w:rPr>
      </w:pPr>
    </w:p>
    <w:p w14:paraId="4FF0EC5B" w14:textId="77777777" w:rsidR="00300301" w:rsidRDefault="004960DA">
      <w:pPr>
        <w:jc w:val="both"/>
        <w:rPr>
          <w:bCs/>
          <w:iCs/>
          <w:szCs w:val="28"/>
          <w:lang w:val="en-US" w:eastAsia="zh-CN"/>
        </w:rPr>
      </w:pPr>
      <w:r>
        <w:rPr>
          <w:bCs/>
          <w:iCs/>
          <w:szCs w:val="28"/>
          <w:lang w:val="en-US" w:eastAsia="zh-CN"/>
        </w:rPr>
        <w:t>Several companies have provided their proposals and preferences regarding two potential options under consideration by RAN1#120-bis:</w:t>
      </w:r>
    </w:p>
    <w:p w14:paraId="68A830BA" w14:textId="77777777" w:rsidR="00300301" w:rsidRDefault="00300301">
      <w:pPr>
        <w:jc w:val="both"/>
        <w:rPr>
          <w:b/>
          <w:bCs/>
          <w:iCs/>
          <w:szCs w:val="28"/>
          <w:lang w:val="en-US" w:eastAsia="zh-CN"/>
        </w:rPr>
      </w:pPr>
    </w:p>
    <w:p w14:paraId="17624F53" w14:textId="77777777" w:rsidR="00300301" w:rsidRDefault="004960DA">
      <w:pPr>
        <w:jc w:val="both"/>
        <w:rPr>
          <w:bCs/>
          <w:iCs/>
          <w:szCs w:val="28"/>
          <w:lang w:val="en-US" w:eastAsia="zh-CN"/>
        </w:rPr>
      </w:pPr>
      <w:r>
        <w:rPr>
          <w:b/>
          <w:bCs/>
          <w:iCs/>
          <w:szCs w:val="28"/>
          <w:lang w:val="en-US" w:eastAsia="zh-CN"/>
        </w:rPr>
        <w:t>Support for Option 1: Use same CORESET and two different SS (SS Set1 and SS Set2):</w:t>
      </w:r>
    </w:p>
    <w:p w14:paraId="3189F161" w14:textId="77777777" w:rsidR="00300301" w:rsidRDefault="004960DA">
      <w:pPr>
        <w:numPr>
          <w:ilvl w:val="0"/>
          <w:numId w:val="17"/>
        </w:numPr>
        <w:jc w:val="both"/>
        <w:rPr>
          <w:bCs/>
          <w:iCs/>
          <w:szCs w:val="28"/>
          <w:lang w:val="en-US" w:eastAsia="zh-CN"/>
        </w:rPr>
      </w:pPr>
      <w:r>
        <w:rPr>
          <w:b/>
          <w:bCs/>
          <w:iCs/>
          <w:szCs w:val="28"/>
          <w:lang w:val="en-US" w:eastAsia="zh-CN"/>
        </w:rPr>
        <w:t>Ericsson:</w:t>
      </w:r>
      <w:r>
        <w:rPr>
          <w:bCs/>
          <w:iCs/>
          <w:szCs w:val="28"/>
          <w:lang w:val="en-US" w:eastAsia="zh-CN"/>
        </w:rPr>
        <w:t> Proposes considering intra-slot repetition based on Option 1.</w:t>
      </w:r>
    </w:p>
    <w:p w14:paraId="13FDE1FE" w14:textId="77777777" w:rsidR="00300301" w:rsidRDefault="004960DA">
      <w:pPr>
        <w:numPr>
          <w:ilvl w:val="0"/>
          <w:numId w:val="17"/>
        </w:numPr>
        <w:jc w:val="both"/>
        <w:rPr>
          <w:bCs/>
          <w:iCs/>
          <w:szCs w:val="28"/>
          <w:lang w:val="en-US" w:eastAsia="zh-CN"/>
        </w:rPr>
      </w:pPr>
      <w:r>
        <w:rPr>
          <w:b/>
          <w:bCs/>
          <w:iCs/>
          <w:szCs w:val="28"/>
          <w:lang w:val="en-US" w:eastAsia="zh-CN"/>
        </w:rPr>
        <w:t>vivo:</w:t>
      </w:r>
      <w:r>
        <w:rPr>
          <w:bCs/>
          <w:iCs/>
          <w:szCs w:val="28"/>
          <w:lang w:val="en-US" w:eastAsia="zh-CN"/>
        </w:rPr>
        <w:t> Suggests reuse of R17 mTRP PDCCH repetition scheme applying same CORESET with two linked different SS.</w:t>
      </w:r>
    </w:p>
    <w:p w14:paraId="0DD39941" w14:textId="77777777" w:rsidR="00300301" w:rsidRDefault="004960DA">
      <w:pPr>
        <w:numPr>
          <w:ilvl w:val="0"/>
          <w:numId w:val="17"/>
        </w:numPr>
        <w:jc w:val="both"/>
        <w:rPr>
          <w:bCs/>
          <w:iCs/>
          <w:szCs w:val="28"/>
          <w:lang w:val="en-US" w:eastAsia="zh-CN"/>
        </w:rPr>
      </w:pPr>
      <w:r>
        <w:rPr>
          <w:b/>
          <w:bCs/>
          <w:iCs/>
          <w:szCs w:val="28"/>
          <w:lang w:val="en-US" w:eastAsia="zh-CN"/>
        </w:rPr>
        <w:t>Spreadtrum:</w:t>
      </w:r>
      <w:r>
        <w:rPr>
          <w:bCs/>
          <w:iCs/>
          <w:szCs w:val="28"/>
          <w:lang w:val="en-US" w:eastAsia="zh-CN"/>
        </w:rPr>
        <w:t> Supports confirming the working assumption, with a preference for Option 1.</w:t>
      </w:r>
    </w:p>
    <w:p w14:paraId="09AB0D23" w14:textId="77777777" w:rsidR="00300301" w:rsidRDefault="004960DA">
      <w:pPr>
        <w:numPr>
          <w:ilvl w:val="0"/>
          <w:numId w:val="17"/>
        </w:numPr>
        <w:jc w:val="both"/>
        <w:rPr>
          <w:bCs/>
          <w:iCs/>
          <w:szCs w:val="28"/>
          <w:lang w:val="en-US" w:eastAsia="zh-CN"/>
        </w:rPr>
      </w:pPr>
      <w:r>
        <w:rPr>
          <w:b/>
          <w:bCs/>
          <w:iCs/>
          <w:szCs w:val="28"/>
          <w:lang w:val="en-US" w:eastAsia="zh-CN"/>
        </w:rPr>
        <w:t>Samsung:</w:t>
      </w:r>
      <w:r>
        <w:rPr>
          <w:bCs/>
          <w:iCs/>
          <w:szCs w:val="28"/>
          <w:lang w:val="en-US" w:eastAsia="zh-CN"/>
        </w:rPr>
        <w:t> Supports Option 1 for enabling intra-slot PDCCH repetition.</w:t>
      </w:r>
    </w:p>
    <w:p w14:paraId="0223A5E0" w14:textId="77777777" w:rsidR="00300301" w:rsidRDefault="004960DA">
      <w:pPr>
        <w:numPr>
          <w:ilvl w:val="0"/>
          <w:numId w:val="17"/>
        </w:numPr>
        <w:jc w:val="both"/>
        <w:rPr>
          <w:bCs/>
          <w:iCs/>
          <w:szCs w:val="28"/>
          <w:lang w:val="en-US" w:eastAsia="zh-CN"/>
        </w:rPr>
      </w:pPr>
      <w:r>
        <w:rPr>
          <w:b/>
          <w:bCs/>
          <w:iCs/>
          <w:szCs w:val="28"/>
          <w:lang w:val="en-US" w:eastAsia="zh-CN"/>
        </w:rPr>
        <w:t>ZTE:</w:t>
      </w:r>
      <w:r>
        <w:rPr>
          <w:bCs/>
          <w:iCs/>
          <w:szCs w:val="28"/>
          <w:lang w:val="en-US" w:eastAsia="zh-CN"/>
        </w:rPr>
        <w:t> Recommends intra-slot repetition based on SS linking (Option 1).</w:t>
      </w:r>
    </w:p>
    <w:p w14:paraId="2C9F31A8" w14:textId="77777777" w:rsidR="00300301" w:rsidRDefault="004960DA">
      <w:pPr>
        <w:numPr>
          <w:ilvl w:val="0"/>
          <w:numId w:val="17"/>
        </w:numPr>
        <w:jc w:val="both"/>
        <w:rPr>
          <w:bCs/>
          <w:iCs/>
          <w:szCs w:val="28"/>
          <w:lang w:val="en-US" w:eastAsia="zh-CN"/>
        </w:rPr>
      </w:pPr>
      <w:r>
        <w:rPr>
          <w:b/>
          <w:bCs/>
          <w:iCs/>
          <w:szCs w:val="28"/>
          <w:lang w:val="en-US" w:eastAsia="zh-CN"/>
        </w:rPr>
        <w:t>Thales:</w:t>
      </w:r>
      <w:r>
        <w:rPr>
          <w:bCs/>
          <w:iCs/>
          <w:szCs w:val="28"/>
          <w:lang w:val="en-US" w:eastAsia="zh-CN"/>
        </w:rPr>
        <w:t> Proposes support for intra-slot repetition using same CORESET and two different SS (Option 1).</w:t>
      </w:r>
    </w:p>
    <w:p w14:paraId="7240C51C" w14:textId="77777777" w:rsidR="00300301" w:rsidRDefault="004960DA">
      <w:pPr>
        <w:numPr>
          <w:ilvl w:val="0"/>
          <w:numId w:val="17"/>
        </w:numPr>
        <w:jc w:val="both"/>
        <w:rPr>
          <w:bCs/>
          <w:iCs/>
          <w:szCs w:val="28"/>
          <w:lang w:val="en-US" w:eastAsia="zh-CN"/>
        </w:rPr>
      </w:pPr>
      <w:r>
        <w:rPr>
          <w:b/>
          <w:bCs/>
          <w:iCs/>
          <w:szCs w:val="28"/>
          <w:lang w:val="en-US" w:eastAsia="zh-CN"/>
        </w:rPr>
        <w:t>CATT</w:t>
      </w:r>
      <w:r>
        <w:rPr>
          <w:bCs/>
          <w:iCs/>
          <w:szCs w:val="28"/>
          <w:lang w:val="en-US" w:eastAsia="zh-CN"/>
        </w:rPr>
        <w:t>: Recommends minimizing specification modifications by linking two different CSS, which aligns with Option 1.</w:t>
      </w:r>
    </w:p>
    <w:p w14:paraId="39D6B42A" w14:textId="77777777" w:rsidR="00300301" w:rsidRDefault="004960DA">
      <w:pPr>
        <w:numPr>
          <w:ilvl w:val="0"/>
          <w:numId w:val="17"/>
        </w:numPr>
        <w:jc w:val="both"/>
        <w:rPr>
          <w:bCs/>
          <w:iCs/>
          <w:szCs w:val="28"/>
          <w:lang w:val="en-US" w:eastAsia="zh-CN"/>
        </w:rPr>
      </w:pPr>
      <w:r>
        <w:rPr>
          <w:b/>
          <w:bCs/>
          <w:iCs/>
          <w:szCs w:val="28"/>
          <w:lang w:val="en-US" w:eastAsia="zh-CN"/>
        </w:rPr>
        <w:t>Panasonic:</w:t>
      </w:r>
      <w:r>
        <w:rPr>
          <w:bCs/>
          <w:iCs/>
          <w:szCs w:val="28"/>
          <w:lang w:val="en-US" w:eastAsia="zh-CN"/>
        </w:rPr>
        <w:t> Supports intra-slot repetition with same CORESET and two different SS, linking two PDCCH candidates (Option 1).</w:t>
      </w:r>
    </w:p>
    <w:p w14:paraId="7CCA85CC" w14:textId="77777777" w:rsidR="00300301" w:rsidRDefault="004960DA">
      <w:pPr>
        <w:numPr>
          <w:ilvl w:val="0"/>
          <w:numId w:val="17"/>
        </w:numPr>
        <w:jc w:val="both"/>
        <w:rPr>
          <w:bCs/>
          <w:iCs/>
          <w:szCs w:val="28"/>
          <w:lang w:val="en-US" w:eastAsia="zh-CN"/>
        </w:rPr>
      </w:pPr>
      <w:r>
        <w:rPr>
          <w:b/>
          <w:bCs/>
          <w:iCs/>
          <w:szCs w:val="28"/>
          <w:lang w:val="en-US" w:eastAsia="zh-CN"/>
        </w:rPr>
        <w:t>MediaTek:</w:t>
      </w:r>
      <w:r>
        <w:rPr>
          <w:bCs/>
          <w:iCs/>
          <w:szCs w:val="28"/>
          <w:lang w:val="en-US" w:eastAsia="zh-CN"/>
        </w:rPr>
        <w:t xml:space="preserve"> Proposes supporting Option 1 and observes that Option 2 requires specification of value of X and repetitions of CORESET associated with one CSS.</w:t>
      </w:r>
    </w:p>
    <w:p w14:paraId="007BDB73" w14:textId="77777777" w:rsidR="00300301" w:rsidRDefault="004960DA">
      <w:pPr>
        <w:numPr>
          <w:ilvl w:val="0"/>
          <w:numId w:val="17"/>
        </w:numPr>
        <w:jc w:val="both"/>
        <w:rPr>
          <w:bCs/>
          <w:iCs/>
          <w:szCs w:val="28"/>
          <w:lang w:val="en-US" w:eastAsia="zh-CN"/>
        </w:rPr>
      </w:pPr>
      <w:r>
        <w:rPr>
          <w:b/>
          <w:bCs/>
          <w:iCs/>
          <w:szCs w:val="28"/>
          <w:lang w:val="en-US" w:eastAsia="zh-CN"/>
        </w:rPr>
        <w:t>Apple:</w:t>
      </w:r>
      <w:r>
        <w:rPr>
          <w:bCs/>
          <w:iCs/>
          <w:szCs w:val="28"/>
          <w:lang w:val="en-US" w:eastAsia="zh-CN"/>
        </w:rPr>
        <w:t> Supports search spacing linkage scheme (Option 1) for intra-slot PDCCH repetition.</w:t>
      </w:r>
    </w:p>
    <w:p w14:paraId="2A9E7377" w14:textId="77777777" w:rsidR="00300301" w:rsidRDefault="004960DA">
      <w:pPr>
        <w:numPr>
          <w:ilvl w:val="0"/>
          <w:numId w:val="17"/>
        </w:numPr>
        <w:jc w:val="both"/>
        <w:rPr>
          <w:bCs/>
          <w:iCs/>
          <w:szCs w:val="28"/>
          <w:lang w:val="en-US" w:eastAsia="zh-CN"/>
        </w:rPr>
      </w:pPr>
      <w:r>
        <w:rPr>
          <w:b/>
          <w:bCs/>
          <w:iCs/>
          <w:szCs w:val="28"/>
          <w:lang w:val="en-US" w:eastAsia="zh-CN"/>
        </w:rPr>
        <w:t>China Telecom:</w:t>
      </w:r>
      <w:r>
        <w:rPr>
          <w:bCs/>
          <w:iCs/>
          <w:szCs w:val="28"/>
          <w:lang w:val="en-US" w:eastAsia="zh-CN"/>
        </w:rPr>
        <w:t> Suggests supporting Option 1 with non-overlapping PDCCH repetitions.</w:t>
      </w:r>
    </w:p>
    <w:p w14:paraId="1BC067E9" w14:textId="77777777" w:rsidR="00300301" w:rsidRDefault="004960DA">
      <w:pPr>
        <w:numPr>
          <w:ilvl w:val="0"/>
          <w:numId w:val="17"/>
        </w:numPr>
        <w:jc w:val="both"/>
        <w:rPr>
          <w:bCs/>
          <w:iCs/>
          <w:szCs w:val="28"/>
          <w:lang w:val="en-US" w:eastAsia="zh-CN"/>
        </w:rPr>
      </w:pPr>
      <w:r>
        <w:rPr>
          <w:b/>
          <w:bCs/>
          <w:iCs/>
          <w:szCs w:val="28"/>
          <w:lang w:val="en-US" w:eastAsia="zh-CN"/>
        </w:rPr>
        <w:t>Sharp:</w:t>
      </w:r>
      <w:r>
        <w:rPr>
          <w:bCs/>
          <w:iCs/>
          <w:szCs w:val="28"/>
          <w:lang w:val="en-US" w:eastAsia="zh-CN"/>
        </w:rPr>
        <w:t> Supports Option 1 for intra-slot PDCCH repetition.</w:t>
      </w:r>
    </w:p>
    <w:p w14:paraId="3F5F2628" w14:textId="77777777" w:rsidR="00300301" w:rsidRDefault="004960DA">
      <w:pPr>
        <w:numPr>
          <w:ilvl w:val="0"/>
          <w:numId w:val="17"/>
        </w:numPr>
        <w:jc w:val="both"/>
        <w:rPr>
          <w:bCs/>
          <w:iCs/>
          <w:szCs w:val="28"/>
          <w:lang w:val="en-US" w:eastAsia="zh-CN"/>
        </w:rPr>
      </w:pPr>
      <w:r>
        <w:rPr>
          <w:b/>
          <w:bCs/>
          <w:iCs/>
          <w:szCs w:val="28"/>
          <w:lang w:val="en-US" w:eastAsia="zh-CN"/>
        </w:rPr>
        <w:t>NTT DOCOMO:</w:t>
      </w:r>
      <w:r>
        <w:rPr>
          <w:bCs/>
          <w:iCs/>
          <w:szCs w:val="28"/>
          <w:lang w:val="en-US" w:eastAsia="zh-CN"/>
        </w:rPr>
        <w:t> Supports Option 1 for PDCCH repetition with linking two PDCCH candidates.</w:t>
      </w:r>
    </w:p>
    <w:p w14:paraId="404799D2" w14:textId="77777777" w:rsidR="00300301" w:rsidRDefault="004960DA">
      <w:pPr>
        <w:numPr>
          <w:ilvl w:val="0"/>
          <w:numId w:val="17"/>
        </w:numPr>
        <w:jc w:val="both"/>
        <w:rPr>
          <w:bCs/>
          <w:iCs/>
          <w:szCs w:val="28"/>
          <w:lang w:val="en-US" w:eastAsia="zh-CN"/>
        </w:rPr>
      </w:pPr>
      <w:r>
        <w:rPr>
          <w:b/>
          <w:bCs/>
          <w:iCs/>
          <w:szCs w:val="28"/>
          <w:lang w:val="en-US" w:eastAsia="zh-CN"/>
        </w:rPr>
        <w:t>LG:</w:t>
      </w:r>
      <w:r>
        <w:rPr>
          <w:bCs/>
          <w:iCs/>
          <w:szCs w:val="28"/>
          <w:lang w:val="en-US" w:eastAsia="zh-CN"/>
        </w:rPr>
        <w:t> Supports Option 1 with linking two PDCCH candidates.</w:t>
      </w:r>
    </w:p>
    <w:p w14:paraId="15E4E1D0" w14:textId="77777777" w:rsidR="00300301" w:rsidRDefault="004960DA">
      <w:pPr>
        <w:numPr>
          <w:ilvl w:val="0"/>
          <w:numId w:val="17"/>
        </w:numPr>
        <w:jc w:val="both"/>
        <w:rPr>
          <w:bCs/>
          <w:iCs/>
          <w:szCs w:val="28"/>
          <w:lang w:val="en-US" w:eastAsia="zh-CN"/>
        </w:rPr>
      </w:pPr>
      <w:r>
        <w:rPr>
          <w:b/>
          <w:bCs/>
          <w:iCs/>
          <w:szCs w:val="28"/>
          <w:lang w:val="en-US" w:eastAsia="zh-CN"/>
        </w:rPr>
        <w:t>CEWiT:</w:t>
      </w:r>
      <w:r>
        <w:rPr>
          <w:bCs/>
          <w:iCs/>
          <w:szCs w:val="28"/>
          <w:lang w:val="en-US" w:eastAsia="zh-CN"/>
        </w:rPr>
        <w:t> Supports using same CORESET with different search spaces and linking two search spaces for PDCCH repetition (Option 1).</w:t>
      </w:r>
    </w:p>
    <w:p w14:paraId="08B797D9" w14:textId="77777777" w:rsidR="00300301" w:rsidRDefault="004960DA">
      <w:pPr>
        <w:jc w:val="both"/>
        <w:rPr>
          <w:bCs/>
          <w:iCs/>
          <w:szCs w:val="28"/>
          <w:lang w:val="en-US" w:eastAsia="zh-CN"/>
        </w:rPr>
      </w:pPr>
      <w:r>
        <w:rPr>
          <w:b/>
          <w:bCs/>
          <w:iCs/>
          <w:szCs w:val="28"/>
          <w:lang w:val="en-US" w:eastAsia="zh-CN"/>
        </w:rPr>
        <w:t>Support for Option 2: Use same CORESET associated with one SS which is repeated by introducing symbol domain offset X:</w:t>
      </w:r>
    </w:p>
    <w:p w14:paraId="0649048D" w14:textId="77777777" w:rsidR="00300301" w:rsidRDefault="004960DA">
      <w:pPr>
        <w:numPr>
          <w:ilvl w:val="0"/>
          <w:numId w:val="18"/>
        </w:numPr>
        <w:jc w:val="both"/>
        <w:rPr>
          <w:bCs/>
          <w:iCs/>
          <w:szCs w:val="28"/>
          <w:lang w:val="en-US" w:eastAsia="zh-CN"/>
        </w:rPr>
      </w:pPr>
      <w:r>
        <w:rPr>
          <w:b/>
          <w:bCs/>
          <w:iCs/>
          <w:szCs w:val="28"/>
          <w:lang w:val="en-US" w:eastAsia="zh-CN"/>
        </w:rPr>
        <w:t>CMCC:</w:t>
      </w:r>
      <w:r>
        <w:rPr>
          <w:bCs/>
          <w:iCs/>
          <w:szCs w:val="28"/>
          <w:lang w:val="en-US" w:eastAsia="zh-CN"/>
        </w:rPr>
        <w:t> Recommends using same CORESET associated with one SS repeated by introducing symbol domain offset.</w:t>
      </w:r>
    </w:p>
    <w:p w14:paraId="3A4048D9" w14:textId="77777777" w:rsidR="00300301" w:rsidRDefault="004960DA">
      <w:pPr>
        <w:numPr>
          <w:ilvl w:val="0"/>
          <w:numId w:val="18"/>
        </w:numPr>
        <w:jc w:val="both"/>
        <w:rPr>
          <w:bCs/>
          <w:iCs/>
          <w:szCs w:val="28"/>
          <w:lang w:val="en-US" w:eastAsia="zh-CN"/>
        </w:rPr>
      </w:pPr>
      <w:r>
        <w:rPr>
          <w:b/>
          <w:bCs/>
          <w:iCs/>
          <w:szCs w:val="28"/>
          <w:lang w:val="en-US" w:eastAsia="zh-CN"/>
        </w:rPr>
        <w:t>Xiaomi:</w:t>
      </w:r>
      <w:r>
        <w:rPr>
          <w:bCs/>
          <w:iCs/>
          <w:szCs w:val="28"/>
          <w:lang w:val="en-US" w:eastAsia="zh-CN"/>
        </w:rPr>
        <w:t> Confirms working assumption with preference for Option 2.</w:t>
      </w:r>
    </w:p>
    <w:p w14:paraId="4F378C71" w14:textId="77777777" w:rsidR="00300301" w:rsidRDefault="004960DA">
      <w:pPr>
        <w:numPr>
          <w:ilvl w:val="0"/>
          <w:numId w:val="18"/>
        </w:numPr>
        <w:jc w:val="both"/>
        <w:rPr>
          <w:bCs/>
          <w:iCs/>
          <w:szCs w:val="28"/>
          <w:lang w:val="en-US" w:eastAsia="zh-CN"/>
        </w:rPr>
      </w:pPr>
      <w:r>
        <w:rPr>
          <w:b/>
          <w:bCs/>
          <w:iCs/>
          <w:szCs w:val="28"/>
          <w:lang w:val="en-US" w:eastAsia="zh-CN"/>
        </w:rPr>
        <w:t>Fujitsu:</w:t>
      </w:r>
      <w:r>
        <w:rPr>
          <w:bCs/>
          <w:iCs/>
          <w:szCs w:val="28"/>
          <w:lang w:val="en-US" w:eastAsia="zh-CN"/>
        </w:rPr>
        <w:t> Supporqts Option 2 for configuring non-overlapped repeated CORESET.</w:t>
      </w:r>
    </w:p>
    <w:p w14:paraId="21139C33" w14:textId="77777777" w:rsidR="00300301" w:rsidRDefault="004960DA">
      <w:pPr>
        <w:numPr>
          <w:ilvl w:val="0"/>
          <w:numId w:val="18"/>
        </w:numPr>
        <w:jc w:val="both"/>
        <w:rPr>
          <w:bCs/>
          <w:iCs/>
          <w:szCs w:val="28"/>
          <w:lang w:val="en-US" w:eastAsia="zh-CN"/>
        </w:rPr>
      </w:pPr>
      <w:r>
        <w:rPr>
          <w:b/>
          <w:bCs/>
          <w:iCs/>
          <w:szCs w:val="28"/>
          <w:lang w:val="en-US" w:eastAsia="zh-CN"/>
        </w:rPr>
        <w:t>HONOR:</w:t>
      </w:r>
      <w:r>
        <w:rPr>
          <w:bCs/>
          <w:iCs/>
          <w:szCs w:val="28"/>
          <w:lang w:val="en-US" w:eastAsia="zh-CN"/>
        </w:rPr>
        <w:t> Updates working assumption to specify support for Option 2.</w:t>
      </w:r>
    </w:p>
    <w:p w14:paraId="085C1F81" w14:textId="77777777" w:rsidR="00300301" w:rsidRDefault="004960DA">
      <w:pPr>
        <w:numPr>
          <w:ilvl w:val="0"/>
          <w:numId w:val="18"/>
        </w:numPr>
        <w:jc w:val="both"/>
        <w:rPr>
          <w:bCs/>
          <w:iCs/>
          <w:szCs w:val="28"/>
          <w:lang w:val="en-US" w:eastAsia="zh-CN"/>
        </w:rPr>
      </w:pPr>
      <w:r>
        <w:rPr>
          <w:b/>
          <w:bCs/>
          <w:iCs/>
          <w:szCs w:val="28"/>
          <w:lang w:val="en-US" w:eastAsia="zh-CN"/>
        </w:rPr>
        <w:t>Nokia:</w:t>
      </w:r>
      <w:r>
        <w:rPr>
          <w:bCs/>
          <w:iCs/>
          <w:szCs w:val="28"/>
          <w:lang w:val="en-US" w:eastAsia="zh-CN"/>
        </w:rPr>
        <w:t xml:space="preserve"> Observes that Option 1 leads to two repetitions of the CORESET and prefers Option 2.</w:t>
      </w:r>
    </w:p>
    <w:p w14:paraId="51315C92" w14:textId="77777777" w:rsidR="00300301" w:rsidRDefault="004960DA">
      <w:pPr>
        <w:numPr>
          <w:ilvl w:val="0"/>
          <w:numId w:val="18"/>
        </w:numPr>
        <w:jc w:val="both"/>
        <w:rPr>
          <w:bCs/>
          <w:iCs/>
          <w:szCs w:val="28"/>
          <w:lang w:val="en-US" w:eastAsia="zh-CN"/>
        </w:rPr>
      </w:pPr>
      <w:r>
        <w:rPr>
          <w:b/>
          <w:bCs/>
          <w:iCs/>
          <w:szCs w:val="28"/>
          <w:lang w:val="en-US" w:eastAsia="zh-CN"/>
        </w:rPr>
        <w:t>Qualcomm:</w:t>
      </w:r>
      <w:r>
        <w:rPr>
          <w:bCs/>
          <w:iCs/>
          <w:szCs w:val="28"/>
          <w:lang w:val="en-US" w:eastAsia="zh-CN"/>
        </w:rPr>
        <w:t> Supports Option 2 using same CORESET associated with one SS with symbol domain offset X.</w:t>
      </w:r>
    </w:p>
    <w:p w14:paraId="6DB93C88" w14:textId="77777777" w:rsidR="00300301" w:rsidRDefault="004960DA">
      <w:pPr>
        <w:numPr>
          <w:ilvl w:val="0"/>
          <w:numId w:val="18"/>
        </w:numPr>
        <w:jc w:val="both"/>
        <w:rPr>
          <w:bCs/>
          <w:iCs/>
          <w:szCs w:val="28"/>
          <w:lang w:val="en-US" w:eastAsia="zh-CN"/>
        </w:rPr>
      </w:pPr>
      <w:r>
        <w:rPr>
          <w:b/>
          <w:bCs/>
          <w:iCs/>
          <w:szCs w:val="28"/>
          <w:lang w:val="en-US" w:eastAsia="zh-CN"/>
        </w:rPr>
        <w:t>Lenovo:</w:t>
      </w:r>
      <w:r>
        <w:rPr>
          <w:bCs/>
          <w:iCs/>
          <w:szCs w:val="28"/>
          <w:lang w:val="en-US" w:eastAsia="zh-CN"/>
        </w:rPr>
        <w:t> Supports Option 2 to introduce symbol domain offset.</w:t>
      </w:r>
    </w:p>
    <w:p w14:paraId="76541208" w14:textId="77777777" w:rsidR="00300301" w:rsidRDefault="004960DA">
      <w:pPr>
        <w:numPr>
          <w:ilvl w:val="0"/>
          <w:numId w:val="18"/>
        </w:numPr>
        <w:jc w:val="both"/>
        <w:rPr>
          <w:bCs/>
          <w:iCs/>
          <w:szCs w:val="28"/>
          <w:lang w:val="en-US" w:eastAsia="zh-CN"/>
        </w:rPr>
      </w:pPr>
      <w:r>
        <w:rPr>
          <w:b/>
          <w:bCs/>
          <w:iCs/>
          <w:szCs w:val="28"/>
          <w:lang w:val="en-US" w:eastAsia="zh-CN"/>
        </w:rPr>
        <w:t>OPPO:</w:t>
      </w:r>
      <w:r>
        <w:rPr>
          <w:bCs/>
          <w:iCs/>
          <w:szCs w:val="28"/>
          <w:lang w:val="en-US" w:eastAsia="zh-CN"/>
        </w:rPr>
        <w:t> Recommends supporting Option 2 to save search space sets and introduce symbol offset.</w:t>
      </w:r>
    </w:p>
    <w:p w14:paraId="1244BB04" w14:textId="77777777" w:rsidR="00300301" w:rsidRDefault="004960DA">
      <w:pPr>
        <w:jc w:val="both"/>
        <w:rPr>
          <w:bCs/>
          <w:iCs/>
          <w:szCs w:val="28"/>
          <w:lang w:val="en-US" w:eastAsia="zh-CN"/>
        </w:rPr>
      </w:pPr>
      <w:r>
        <w:rPr>
          <w:b/>
          <w:bCs/>
          <w:iCs/>
          <w:szCs w:val="28"/>
          <w:lang w:val="en-US" w:eastAsia="zh-CN"/>
        </w:rPr>
        <w:t>General Support for Working Assumption:</w:t>
      </w:r>
    </w:p>
    <w:p w14:paraId="71C73089" w14:textId="77777777" w:rsidR="00300301" w:rsidRDefault="004960DA">
      <w:pPr>
        <w:numPr>
          <w:ilvl w:val="0"/>
          <w:numId w:val="19"/>
        </w:numPr>
        <w:jc w:val="both"/>
        <w:rPr>
          <w:bCs/>
          <w:iCs/>
          <w:szCs w:val="28"/>
          <w:lang w:val="en-US" w:eastAsia="zh-CN"/>
        </w:rPr>
      </w:pPr>
      <w:r>
        <w:rPr>
          <w:b/>
          <w:bCs/>
          <w:iCs/>
          <w:szCs w:val="28"/>
          <w:lang w:val="en-US" w:eastAsia="zh-CN"/>
        </w:rPr>
        <w:lastRenderedPageBreak/>
        <w:t>Huawei:</w:t>
      </w:r>
      <w:r>
        <w:rPr>
          <w:bCs/>
          <w:iCs/>
          <w:szCs w:val="28"/>
          <w:lang w:val="en-US" w:eastAsia="zh-CN"/>
        </w:rPr>
        <w:t> Confirms general working assumption of supporting intra-slot PDCCH repetition for CSS other than Type-0 and Type-3.</w:t>
      </w:r>
    </w:p>
    <w:p w14:paraId="019DFECB" w14:textId="77777777" w:rsidR="00300301" w:rsidRDefault="004960DA">
      <w:pPr>
        <w:pStyle w:val="Titre3"/>
        <w:numPr>
          <w:ilvl w:val="2"/>
          <w:numId w:val="3"/>
        </w:numPr>
      </w:pPr>
      <w:bookmarkStart w:id="23" w:name="_Toc194673961"/>
      <w:r>
        <w:t>Initial proposal</w:t>
      </w:r>
      <w:bookmarkEnd w:id="23"/>
      <w:r>
        <w:t xml:space="preserve"> </w:t>
      </w:r>
    </w:p>
    <w:p w14:paraId="25447183" w14:textId="77777777" w:rsidR="00300301" w:rsidRDefault="004960DA">
      <w:pPr>
        <w:pStyle w:val="Titre4"/>
        <w:numPr>
          <w:ilvl w:val="3"/>
          <w:numId w:val="3"/>
        </w:numPr>
      </w:pPr>
      <w:r>
        <w:t>Proposal 2-1-1</w:t>
      </w:r>
    </w:p>
    <w:p w14:paraId="4DC3782C" w14:textId="77777777" w:rsidR="00300301" w:rsidRDefault="004960DA">
      <w:pPr>
        <w:jc w:val="both"/>
        <w:rPr>
          <w:lang w:eastAsia="zh-CN"/>
        </w:rPr>
      </w:pPr>
      <w:r>
        <w:rPr>
          <w:lang w:val="en-US" w:eastAsia="zh-CN"/>
        </w:rPr>
        <w:t xml:space="preserve">Based on the summary of company contributions provided above, the majority is supportive of Option 1. From the moderator's perspective, adopting Option 1 appears to be a reasonable way forward. </w:t>
      </w:r>
      <w:r>
        <w:rPr>
          <w:lang w:eastAsia="zh-CN"/>
        </w:rPr>
        <w:t>Therefore, the following proposal is being made:</w:t>
      </w:r>
    </w:p>
    <w:tbl>
      <w:tblPr>
        <w:tblW w:w="9611" w:type="dxa"/>
        <w:tblLook w:val="04A0" w:firstRow="1" w:lastRow="0" w:firstColumn="1" w:lastColumn="0" w:noHBand="0" w:noVBand="1"/>
      </w:tblPr>
      <w:tblGrid>
        <w:gridCol w:w="9611"/>
      </w:tblGrid>
      <w:tr w:rsidR="00300301" w:rsidRPr="00D7365A" w14:paraId="0BC8C7E7" w14:textId="77777777">
        <w:tc>
          <w:tcPr>
            <w:tcW w:w="9611" w:type="dxa"/>
            <w:tcBorders>
              <w:top w:val="single" w:sz="4" w:space="0" w:color="000000"/>
              <w:bottom w:val="single" w:sz="4" w:space="0" w:color="000000"/>
            </w:tcBorders>
          </w:tcPr>
          <w:p w14:paraId="5EE5FD32" w14:textId="77777777" w:rsidR="00300301" w:rsidRDefault="004960DA">
            <w:pPr>
              <w:rPr>
                <w:b/>
                <w:szCs w:val="20"/>
                <w:lang w:val="en-US"/>
              </w:rPr>
            </w:pPr>
            <w:r>
              <w:rPr>
                <w:b/>
                <w:szCs w:val="20"/>
                <w:highlight w:val="yellow"/>
                <w:lang w:val="en-US"/>
              </w:rPr>
              <w:t>Proposal 2-1-</w:t>
            </w:r>
            <w:r>
              <w:rPr>
                <w:b/>
                <w:szCs w:val="20"/>
                <w:lang w:val="en-US"/>
              </w:rPr>
              <w:t>1</w:t>
            </w:r>
            <w:bookmarkStart w:id="24" w:name="OLE_LINK103"/>
            <w:bookmarkStart w:id="25" w:name="OLE_LINK102"/>
            <w:bookmarkEnd w:id="24"/>
            <w:bookmarkEnd w:id="25"/>
          </w:p>
          <w:p w14:paraId="382F5B27" w14:textId="77777777" w:rsidR="00300301" w:rsidRDefault="004960DA">
            <w:pPr>
              <w:rPr>
                <w:szCs w:val="20"/>
                <w:lang w:val="en-US"/>
              </w:rPr>
            </w:pPr>
            <w:r>
              <w:rPr>
                <w:szCs w:val="20"/>
                <w:lang w:val="en-US"/>
              </w:rPr>
              <w:t xml:space="preserve">For PDCCH CSS other than Type-0 CSS and other than Type-3 CSS for common search spaces other than SearchSpaceZero, support intra-slot repetition based on SS linking as per Option 1 (under consideration by RAN1#120-bis) </w:t>
            </w:r>
          </w:p>
        </w:tc>
      </w:tr>
    </w:tbl>
    <w:p w14:paraId="30A9AF80"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7EF154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BE9F62"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3F5634B" w14:textId="77777777" w:rsidR="00300301" w:rsidRDefault="004960DA">
            <w:pPr>
              <w:jc w:val="center"/>
              <w:rPr>
                <w:color w:val="FFFFFF"/>
                <w:szCs w:val="20"/>
              </w:rPr>
            </w:pPr>
            <w:r>
              <w:rPr>
                <w:color w:val="FFFFFF"/>
                <w:szCs w:val="20"/>
              </w:rPr>
              <w:t>Comments</w:t>
            </w:r>
          </w:p>
        </w:tc>
      </w:tr>
      <w:tr w:rsidR="00300301" w14:paraId="1199C58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A10273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8BE8FA8"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5ED35738" w14:textId="77777777">
        <w:tc>
          <w:tcPr>
            <w:tcW w:w="1554" w:type="dxa"/>
            <w:tcBorders>
              <w:top w:val="single" w:sz="4" w:space="0" w:color="000000"/>
              <w:left w:val="single" w:sz="4" w:space="0" w:color="000000"/>
              <w:bottom w:val="single" w:sz="4" w:space="0" w:color="000000"/>
              <w:right w:val="single" w:sz="4" w:space="0" w:color="000000"/>
            </w:tcBorders>
          </w:tcPr>
          <w:p w14:paraId="533A6C15"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3513E65" w14:textId="77777777" w:rsidR="00300301" w:rsidRDefault="004960DA">
            <w:pPr>
              <w:rPr>
                <w:rFonts w:eastAsiaTheme="minorEastAsia"/>
                <w:lang w:val="en-US" w:eastAsia="zh-CN"/>
              </w:rPr>
            </w:pPr>
            <w:r>
              <w:rPr>
                <w:rFonts w:eastAsiaTheme="minorEastAsia"/>
                <w:lang w:val="en-US" w:eastAsia="zh-CN"/>
              </w:rPr>
              <w:t>We prefer to use same CORESET associated with one SS which is repeated by introducing symbol domain offset X, and there is not need to configure additional search space by search space link method. And it is straightforward that the enabling/disabling of PDCCH repetition and symbol offset between the two repeated PDCCH is indicated via system information.</w:t>
            </w:r>
          </w:p>
        </w:tc>
      </w:tr>
      <w:tr w:rsidR="00300301" w14:paraId="75866B80" w14:textId="77777777">
        <w:tc>
          <w:tcPr>
            <w:tcW w:w="1554" w:type="dxa"/>
            <w:tcBorders>
              <w:top w:val="single" w:sz="4" w:space="0" w:color="000000"/>
              <w:left w:val="single" w:sz="4" w:space="0" w:color="000000"/>
              <w:bottom w:val="single" w:sz="4" w:space="0" w:color="000000"/>
              <w:right w:val="single" w:sz="4" w:space="0" w:color="000000"/>
            </w:tcBorders>
          </w:tcPr>
          <w:p w14:paraId="6CC5F7D4"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1C173DC"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1147AD1C" w14:textId="77777777">
        <w:tc>
          <w:tcPr>
            <w:tcW w:w="1554" w:type="dxa"/>
            <w:tcBorders>
              <w:top w:val="single" w:sz="4" w:space="0" w:color="000000"/>
              <w:left w:val="single" w:sz="4" w:space="0" w:color="000000"/>
              <w:bottom w:val="single" w:sz="4" w:space="0" w:color="000000"/>
              <w:right w:val="single" w:sz="4" w:space="0" w:color="000000"/>
            </w:tcBorders>
          </w:tcPr>
          <w:p w14:paraId="40D710A1" w14:textId="77777777" w:rsidR="00300301" w:rsidRDefault="004960DA">
            <w:pPr>
              <w:rPr>
                <w:rFonts w:eastAsiaTheme="minorEastAsia"/>
                <w:lang w:eastAsia="zh-CN"/>
              </w:rPr>
            </w:pPr>
            <w:r>
              <w:rPr>
                <w:rFonts w:eastAsiaTheme="minorEastAsia"/>
                <w:lang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15A5B619"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D7365A" w14:paraId="57F323A5" w14:textId="77777777">
        <w:tc>
          <w:tcPr>
            <w:tcW w:w="1554" w:type="dxa"/>
            <w:tcBorders>
              <w:top w:val="single" w:sz="4" w:space="0" w:color="000000"/>
              <w:left w:val="single" w:sz="4" w:space="0" w:color="000000"/>
              <w:bottom w:val="single" w:sz="4" w:space="0" w:color="000000"/>
              <w:right w:val="single" w:sz="4" w:space="0" w:color="000000"/>
            </w:tcBorders>
          </w:tcPr>
          <w:p w14:paraId="05C8BE5A" w14:textId="77777777" w:rsidR="00300301" w:rsidRDefault="004960DA">
            <w:pPr>
              <w:rPr>
                <w:rFonts w:eastAsiaTheme="minorEastAsia"/>
                <w:lang w:eastAsia="zh-CN"/>
              </w:rPr>
            </w:pPr>
            <w:r>
              <w:rPr>
                <w:rFonts w:eastAsiaTheme="minorEastAsia"/>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13B387F" w14:textId="77777777" w:rsidR="00300301" w:rsidRDefault="004960DA">
            <w:pPr>
              <w:rPr>
                <w:rFonts w:eastAsiaTheme="minorEastAsia"/>
                <w:lang w:val="en-US" w:eastAsia="zh-CN"/>
              </w:rPr>
            </w:pPr>
            <w:r>
              <w:rPr>
                <w:rFonts w:eastAsiaTheme="minorEastAsia"/>
                <w:lang w:val="en-US" w:eastAsia="zh-CN"/>
              </w:rPr>
              <w:t>The siganling overhead to support Option 2 is smaller, so option 2 is prefered.</w:t>
            </w:r>
          </w:p>
        </w:tc>
      </w:tr>
      <w:tr w:rsidR="00300301" w:rsidRPr="00D7365A" w14:paraId="3F291D46" w14:textId="77777777">
        <w:tc>
          <w:tcPr>
            <w:tcW w:w="1554" w:type="dxa"/>
            <w:tcBorders>
              <w:top w:val="single" w:sz="4" w:space="0" w:color="000000"/>
              <w:left w:val="single" w:sz="4" w:space="0" w:color="000000"/>
              <w:bottom w:val="single" w:sz="4" w:space="0" w:color="000000"/>
              <w:right w:val="single" w:sz="4" w:space="0" w:color="000000"/>
            </w:tcBorders>
          </w:tcPr>
          <w:p w14:paraId="25AB6409" w14:textId="77777777" w:rsidR="00300301" w:rsidRDefault="004960DA">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B296C36" w14:textId="77777777" w:rsidR="00300301" w:rsidRDefault="004960DA">
            <w:pPr>
              <w:rPr>
                <w:rFonts w:eastAsiaTheme="minorEastAsia"/>
                <w:lang w:val="en-US" w:eastAsia="zh-CN"/>
              </w:rPr>
            </w:pPr>
            <w:r>
              <w:rPr>
                <w:rFonts w:eastAsiaTheme="minorEastAsia"/>
                <w:lang w:val="en-US" w:eastAsia="zh-CN"/>
              </w:rPr>
              <w:t xml:space="preserve">Option 2 can reduce the signaling overhead effectively, where only a symbol-level offset is introduced in the SS configuration. Conversely, Option 1 needs an extra SS specifically for each PDCCH CSS, including as least Type0A/1/2 PDCCH CSS, and the configured search space sets are increased exponentially when PDCCH CSS repetition is enabled. </w:t>
            </w:r>
          </w:p>
        </w:tc>
      </w:tr>
      <w:tr w:rsidR="00300301" w:rsidRPr="00D7365A" w14:paraId="55907C86" w14:textId="77777777">
        <w:tc>
          <w:tcPr>
            <w:tcW w:w="1554" w:type="dxa"/>
            <w:tcBorders>
              <w:top w:val="single" w:sz="4" w:space="0" w:color="000000"/>
              <w:left w:val="single" w:sz="4" w:space="0" w:color="000000"/>
              <w:bottom w:val="single" w:sz="4" w:space="0" w:color="000000"/>
              <w:right w:val="single" w:sz="4" w:space="0" w:color="000000"/>
            </w:tcBorders>
          </w:tcPr>
          <w:p w14:paraId="2754CF1D"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B9A465A" w14:textId="77777777" w:rsidR="00300301" w:rsidRDefault="004960DA">
            <w:pPr>
              <w:rPr>
                <w:rFonts w:eastAsia="Malgun Gothic"/>
                <w:lang w:val="en-US" w:eastAsia="ko-KR"/>
              </w:rPr>
            </w:pPr>
            <w:r>
              <w:rPr>
                <w:rFonts w:eastAsia="Malgun Gothic"/>
                <w:lang w:val="en-US" w:eastAsia="ko-KR"/>
              </w:rPr>
              <w:t xml:space="preserve">We try to check the expected specificaiton change. When we see TS38.331, the same IE searchSpace is used for all the CSS other than Type-0 CSS and USS. In other words, even for the CSS, the higher layer parameter searchSpaceLinkingID is already present in the IE, but it is ignored since this parameter is for dedicated only. </w:t>
            </w:r>
          </w:p>
          <w:tbl>
            <w:tblPr>
              <w:tblStyle w:val="Grilledutableau"/>
              <w:tblW w:w="5000" w:type="pct"/>
              <w:tblInd w:w="284" w:type="dxa"/>
              <w:tblLook w:val="04A0" w:firstRow="1" w:lastRow="0" w:firstColumn="1" w:lastColumn="0" w:noHBand="0" w:noVBand="1"/>
            </w:tblPr>
            <w:tblGrid>
              <w:gridCol w:w="7829"/>
            </w:tblGrid>
            <w:tr w:rsidR="00300301" w14:paraId="0BA6C685" w14:textId="77777777">
              <w:tc>
                <w:tcPr>
                  <w:tcW w:w="7859" w:type="dxa"/>
                </w:tcPr>
                <w:p w14:paraId="6889DB16" w14:textId="77777777" w:rsidR="00300301" w:rsidRDefault="004960DA">
                  <w:pPr>
                    <w:rPr>
                      <w:rFonts w:eastAsiaTheme="minorEastAsia"/>
                      <w:b/>
                      <w:bCs/>
                      <w:sz w:val="22"/>
                      <w:szCs w:val="22"/>
                      <w:u w:val="single"/>
                      <w:lang w:eastAsia="ko-KR"/>
                    </w:rPr>
                  </w:pPr>
                  <w:r>
                    <w:rPr>
                      <w:rFonts w:eastAsiaTheme="minorEastAsia"/>
                      <w:b/>
                      <w:bCs/>
                      <w:sz w:val="22"/>
                      <w:szCs w:val="22"/>
                      <w:u w:val="single"/>
                      <w:lang w:eastAsia="ko-KR"/>
                    </w:rPr>
                    <w:t>TS38.331</w:t>
                  </w:r>
                </w:p>
              </w:tc>
            </w:tr>
            <w:tr w:rsidR="00300301" w14:paraId="4753D5E7" w14:textId="77777777">
              <w:tc>
                <w:tcPr>
                  <w:tcW w:w="7859" w:type="dxa"/>
                </w:tcPr>
                <w:p w14:paraId="181A8288" w14:textId="77777777" w:rsidR="00300301" w:rsidRDefault="004960DA">
                  <w:pPr>
                    <w:pStyle w:val="PL"/>
                  </w:pPr>
                  <w:r>
                    <w:rPr>
                      <w:highlight w:val="yellow"/>
                    </w:rPr>
                    <w:t>PDCCH-ConfigCommon</w:t>
                  </w:r>
                  <w:r>
                    <w:t xml:space="preserve"> ::=              </w:t>
                  </w:r>
                  <w:r>
                    <w:rPr>
                      <w:color w:val="993366"/>
                    </w:rPr>
                    <w:t>SEQUENCE</w:t>
                  </w:r>
                  <w:r>
                    <w:t xml:space="preserve"> {</w:t>
                  </w:r>
                </w:p>
                <w:p w14:paraId="4C0E674F" w14:textId="77777777" w:rsidR="00300301" w:rsidRDefault="004960DA">
                  <w:pPr>
                    <w:pStyle w:val="PL"/>
                    <w:rPr>
                      <w:color w:val="808080"/>
                    </w:rPr>
                  </w:pPr>
                  <w:r>
                    <w:t xml:space="preserve">    controlResourceSetZero              ControlResourceSetZero                                  </w:t>
                  </w:r>
                  <w:r>
                    <w:rPr>
                      <w:color w:val="993366"/>
                    </w:rPr>
                    <w:t>OPTIONAL</w:t>
                  </w:r>
                  <w:r>
                    <w:t xml:space="preserve">,   </w:t>
                  </w:r>
                  <w:r>
                    <w:rPr>
                      <w:color w:val="808080"/>
                    </w:rPr>
                    <w:t>-- Cond InitialBWP-Only</w:t>
                  </w:r>
                </w:p>
                <w:p w14:paraId="5F9E1B9D" w14:textId="77777777" w:rsidR="00300301" w:rsidRDefault="004960DA">
                  <w:pPr>
                    <w:pStyle w:val="PL"/>
                    <w:rPr>
                      <w:color w:val="808080"/>
                    </w:rPr>
                  </w:pPr>
                  <w:r>
                    <w:t xml:space="preserve">    commonControlResourceSet            ControlResourceSet                                      </w:t>
                  </w:r>
                  <w:r>
                    <w:rPr>
                      <w:color w:val="993366"/>
                    </w:rPr>
                    <w:t>OPTIONAL</w:t>
                  </w:r>
                  <w:r>
                    <w:t xml:space="preserve">,   </w:t>
                  </w:r>
                  <w:r>
                    <w:rPr>
                      <w:color w:val="808080"/>
                    </w:rPr>
                    <w:t>-- Need R</w:t>
                  </w:r>
                </w:p>
                <w:p w14:paraId="4F962EAD" w14:textId="77777777" w:rsidR="00300301" w:rsidRDefault="004960DA">
                  <w:pPr>
                    <w:pStyle w:val="PL"/>
                    <w:rPr>
                      <w:color w:val="808080"/>
                    </w:rPr>
                  </w:pPr>
                  <w:r>
                    <w:t xml:space="preserve">    searchSpaceZero                     SearchSpaceZero                                         </w:t>
                  </w:r>
                  <w:r>
                    <w:rPr>
                      <w:color w:val="993366"/>
                    </w:rPr>
                    <w:t>OPTIONAL</w:t>
                  </w:r>
                  <w:r>
                    <w:t xml:space="preserve">,   </w:t>
                  </w:r>
                  <w:r>
                    <w:rPr>
                      <w:color w:val="808080"/>
                    </w:rPr>
                    <w:t>-- Cond InitialBWP-Only</w:t>
                  </w:r>
                </w:p>
                <w:p w14:paraId="4F89781E" w14:textId="77777777" w:rsidR="00300301" w:rsidRDefault="004960DA">
                  <w:pPr>
                    <w:pStyle w:val="PL"/>
                    <w:rPr>
                      <w:color w:val="808080"/>
                    </w:rPr>
                  </w:pPr>
                  <w:r>
                    <w:t xml:space="preserve">    </w:t>
                  </w:r>
                  <w:r>
                    <w:rPr>
                      <w:highlight w:val="yellow"/>
                    </w:rPr>
                    <w:t xml:space="preserve">commonSearchSpaceList               </w:t>
                  </w:r>
                  <w:r>
                    <w:rPr>
                      <w:color w:val="993366"/>
                      <w:highlight w:val="yellow"/>
                    </w:rPr>
                    <w:t>SEQUENCE</w:t>
                  </w:r>
                  <w:r>
                    <w:rPr>
                      <w:highlight w:val="yellow"/>
                    </w:rPr>
                    <w:t xml:space="preserve"> (</w:t>
                  </w:r>
                  <w:r>
                    <w:rPr>
                      <w:color w:val="993366"/>
                      <w:highlight w:val="yellow"/>
                    </w:rPr>
                    <w:t>SIZE</w:t>
                  </w:r>
                  <w:r>
                    <w:rPr>
                      <w:highlight w:val="yellow"/>
                    </w:rPr>
                    <w:t>(1..4))</w:t>
                  </w:r>
                  <w:r>
                    <w:rPr>
                      <w:color w:val="993366"/>
                      <w:highlight w:val="yellow"/>
                    </w:rPr>
                    <w:t xml:space="preserve"> OF</w:t>
                  </w:r>
                  <w:r>
                    <w:rPr>
                      <w:highlight w:val="yellow"/>
                    </w:rPr>
                    <w:t xml:space="preserve"> SearchSpace</w:t>
                  </w:r>
                  <w:r>
                    <w:t xml:space="preserve">                    </w:t>
                  </w:r>
                  <w:r>
                    <w:rPr>
                      <w:color w:val="993366"/>
                    </w:rPr>
                    <w:t>OPTIONAL</w:t>
                  </w:r>
                  <w:r>
                    <w:t xml:space="preserve">,   </w:t>
                  </w:r>
                  <w:r>
                    <w:rPr>
                      <w:color w:val="808080"/>
                    </w:rPr>
                    <w:t>-- Need R</w:t>
                  </w:r>
                </w:p>
                <w:p w14:paraId="67D1E57F" w14:textId="77777777" w:rsidR="00300301" w:rsidRDefault="004960DA">
                  <w:pPr>
                    <w:pStyle w:val="PL"/>
                    <w:rPr>
                      <w:color w:val="808080"/>
                    </w:rPr>
                  </w:pPr>
                  <w:r>
                    <w:t xml:space="preserve">    searchSpaceSIB1                     SearchSpaceId                                           </w:t>
                  </w:r>
                  <w:r>
                    <w:rPr>
                      <w:color w:val="993366"/>
                    </w:rPr>
                    <w:t>OPTIONAL</w:t>
                  </w:r>
                  <w:r>
                    <w:t xml:space="preserve">,   </w:t>
                  </w:r>
                  <w:r>
                    <w:rPr>
                      <w:color w:val="808080"/>
                    </w:rPr>
                    <w:t>-- Need S</w:t>
                  </w:r>
                </w:p>
                <w:p w14:paraId="7A5E27BA" w14:textId="77777777" w:rsidR="00300301" w:rsidRDefault="004960DA">
                  <w:pPr>
                    <w:pStyle w:val="PL"/>
                    <w:rPr>
                      <w:color w:val="808080"/>
                    </w:rPr>
                  </w:pPr>
                  <w:r>
                    <w:t xml:space="preserve">    searchSpaceOtherSystemInformation   SearchSpaceId                                           </w:t>
                  </w:r>
                  <w:r>
                    <w:rPr>
                      <w:color w:val="993366"/>
                    </w:rPr>
                    <w:t>OPTIONAL</w:t>
                  </w:r>
                  <w:r>
                    <w:t xml:space="preserve">,   </w:t>
                  </w:r>
                  <w:r>
                    <w:rPr>
                      <w:color w:val="808080"/>
                    </w:rPr>
                    <w:t>-- Need S</w:t>
                  </w:r>
                </w:p>
                <w:p w14:paraId="09270EAC" w14:textId="77777777" w:rsidR="00300301" w:rsidRDefault="004960DA">
                  <w:pPr>
                    <w:pStyle w:val="PL"/>
                    <w:rPr>
                      <w:color w:val="808080"/>
                    </w:rPr>
                  </w:pPr>
                  <w:r>
                    <w:lastRenderedPageBreak/>
                    <w:t xml:space="preserve">    pagingSearchSpace                   SearchSpaceId                                           </w:t>
                  </w:r>
                  <w:r>
                    <w:rPr>
                      <w:color w:val="993366"/>
                    </w:rPr>
                    <w:t>OPTIONAL</w:t>
                  </w:r>
                  <w:r>
                    <w:t xml:space="preserve">,   </w:t>
                  </w:r>
                  <w:r>
                    <w:rPr>
                      <w:color w:val="808080"/>
                    </w:rPr>
                    <w:t>-- Need S</w:t>
                  </w:r>
                </w:p>
                <w:p w14:paraId="3A6A98F4" w14:textId="77777777" w:rsidR="00300301" w:rsidRDefault="004960DA">
                  <w:pPr>
                    <w:pStyle w:val="PL"/>
                    <w:rPr>
                      <w:color w:val="808080"/>
                    </w:rPr>
                  </w:pPr>
                  <w:r>
                    <w:t xml:space="preserve">    ra-SearchSpace                      SearchSpaceId                                           </w:t>
                  </w:r>
                  <w:r>
                    <w:rPr>
                      <w:color w:val="993366"/>
                    </w:rPr>
                    <w:t>OPTIONAL</w:t>
                  </w:r>
                  <w:r>
                    <w:t xml:space="preserve">,   </w:t>
                  </w:r>
                  <w:r>
                    <w:rPr>
                      <w:color w:val="808080"/>
                    </w:rPr>
                    <w:t>-- Need S</w:t>
                  </w:r>
                </w:p>
                <w:p w14:paraId="267A9286" w14:textId="77777777" w:rsidR="00300301" w:rsidRDefault="004960DA">
                  <w:pPr>
                    <w:pStyle w:val="PL"/>
                    <w:rPr>
                      <w:lang w:eastAsia="ko-KR"/>
                    </w:rPr>
                  </w:pPr>
                  <w:r>
                    <w:t xml:space="preserve">    ...,</w:t>
                  </w:r>
                </w:p>
              </w:tc>
            </w:tr>
            <w:tr w:rsidR="00300301" w:rsidRPr="00D7365A" w14:paraId="59EAA5E4" w14:textId="77777777">
              <w:tc>
                <w:tcPr>
                  <w:tcW w:w="7859" w:type="dxa"/>
                </w:tcPr>
                <w:p w14:paraId="7641D3BC" w14:textId="77777777" w:rsidR="00300301" w:rsidRDefault="004960DA">
                  <w:pPr>
                    <w:pStyle w:val="PL"/>
                  </w:pPr>
                  <w:r>
                    <w:rPr>
                      <w:highlight w:val="yellow"/>
                    </w:rPr>
                    <w:lastRenderedPageBreak/>
                    <w:t>PDCCH-Config</w:t>
                  </w:r>
                  <w:r>
                    <w:t xml:space="preserve"> ::=                    </w:t>
                  </w:r>
                  <w:r>
                    <w:rPr>
                      <w:color w:val="993366"/>
                    </w:rPr>
                    <w:t>SEQUENCE</w:t>
                  </w:r>
                  <w:r>
                    <w:t xml:space="preserve"> {</w:t>
                  </w:r>
                </w:p>
                <w:p w14:paraId="5664C4D0" w14:textId="77777777" w:rsidR="00300301" w:rsidRDefault="004960DA">
                  <w:pPr>
                    <w:pStyle w:val="PL"/>
                    <w:rPr>
                      <w:color w:val="808080"/>
                    </w:rPr>
                  </w:pPr>
                  <w:r>
                    <w:t xml:space="preserve">    controlResourceSetToAddModList      </w:t>
                  </w:r>
                  <w:r>
                    <w:rPr>
                      <w:color w:val="993366"/>
                    </w:rPr>
                    <w:t>SEQUENCE</w:t>
                  </w:r>
                  <w:r>
                    <w:t>(</w:t>
                  </w:r>
                  <w:r>
                    <w:rPr>
                      <w:color w:val="993366"/>
                    </w:rPr>
                    <w:t>SIZE</w:t>
                  </w:r>
                  <w:r>
                    <w:t xml:space="preserve"> (1..3))</w:t>
                  </w:r>
                  <w:r>
                    <w:rPr>
                      <w:color w:val="993366"/>
                    </w:rPr>
                    <w:t xml:space="preserve"> OF</w:t>
                  </w:r>
                  <w:r>
                    <w:t xml:space="preserve"> ControlResourceSet                      </w:t>
                  </w:r>
                  <w:r>
                    <w:rPr>
                      <w:color w:val="993366"/>
                    </w:rPr>
                    <w:t>OPTIONAL</w:t>
                  </w:r>
                  <w:r>
                    <w:t xml:space="preserve">,   </w:t>
                  </w:r>
                  <w:r>
                    <w:rPr>
                      <w:color w:val="808080"/>
                    </w:rPr>
                    <w:t>-- Need N</w:t>
                  </w:r>
                </w:p>
                <w:p w14:paraId="72DF4098" w14:textId="77777777" w:rsidR="00300301" w:rsidRDefault="004960DA">
                  <w:pPr>
                    <w:pStyle w:val="PL"/>
                    <w:rPr>
                      <w:color w:val="808080"/>
                    </w:rPr>
                  </w:pPr>
                  <w:r>
                    <w:t xml:space="preserve">    controlResourceSetToReleaseList     </w:t>
                  </w:r>
                  <w:r>
                    <w:rPr>
                      <w:color w:val="993366"/>
                    </w:rPr>
                    <w:t>SEQUENCE</w:t>
                  </w:r>
                  <w:r>
                    <w:t>(</w:t>
                  </w:r>
                  <w:r>
                    <w:rPr>
                      <w:color w:val="993366"/>
                    </w:rPr>
                    <w:t>SIZE</w:t>
                  </w:r>
                  <w:r>
                    <w:t xml:space="preserve"> (1..3))</w:t>
                  </w:r>
                  <w:r>
                    <w:rPr>
                      <w:color w:val="993366"/>
                    </w:rPr>
                    <w:t xml:space="preserve"> OF</w:t>
                  </w:r>
                  <w:r>
                    <w:t xml:space="preserve"> ControlResourceSetId                    </w:t>
                  </w:r>
                  <w:r>
                    <w:rPr>
                      <w:color w:val="993366"/>
                    </w:rPr>
                    <w:t>OPTIONAL</w:t>
                  </w:r>
                  <w:r>
                    <w:t xml:space="preserve">,   </w:t>
                  </w:r>
                  <w:r>
                    <w:rPr>
                      <w:color w:val="808080"/>
                    </w:rPr>
                    <w:t>-- Need N</w:t>
                  </w:r>
                </w:p>
                <w:p w14:paraId="79BDE9AC" w14:textId="77777777" w:rsidR="00300301" w:rsidRDefault="004960DA">
                  <w:pPr>
                    <w:pStyle w:val="PL"/>
                    <w:rPr>
                      <w:color w:val="808080"/>
                    </w:rPr>
                  </w:pPr>
                  <w:r>
                    <w:t xml:space="preserve">    </w:t>
                  </w:r>
                  <w:r>
                    <w:rPr>
                      <w:highlight w:val="yellow"/>
                    </w:rPr>
                    <w:t xml:space="preserve">searchSpacesToAddModList            </w:t>
                  </w:r>
                  <w:r>
                    <w:rPr>
                      <w:color w:val="993366"/>
                      <w:highlight w:val="yellow"/>
                    </w:rPr>
                    <w:t>SEQUENCE</w:t>
                  </w:r>
                  <w:r>
                    <w:rPr>
                      <w:highlight w:val="yellow"/>
                    </w:rPr>
                    <w:t>(</w:t>
                  </w:r>
                  <w:r>
                    <w:rPr>
                      <w:color w:val="993366"/>
                      <w:highlight w:val="yellow"/>
                    </w:rPr>
                    <w:t>SIZE</w:t>
                  </w:r>
                  <w:r>
                    <w:rPr>
                      <w:highlight w:val="yellow"/>
                    </w:rPr>
                    <w:t xml:space="preserve"> (1..10))</w:t>
                  </w:r>
                  <w:r>
                    <w:rPr>
                      <w:color w:val="993366"/>
                      <w:highlight w:val="yellow"/>
                    </w:rPr>
                    <w:t xml:space="preserve"> OF</w:t>
                  </w:r>
                  <w:r>
                    <w:rPr>
                      <w:highlight w:val="yellow"/>
                    </w:rPr>
                    <w:t xml:space="preserve"> SearchSpace</w:t>
                  </w:r>
                  <w:r>
                    <w:t xml:space="preserve">                            </w:t>
                  </w:r>
                  <w:r>
                    <w:rPr>
                      <w:color w:val="993366"/>
                    </w:rPr>
                    <w:t>OPTIONAL</w:t>
                  </w:r>
                  <w:r>
                    <w:t xml:space="preserve">,   </w:t>
                  </w:r>
                  <w:r>
                    <w:rPr>
                      <w:color w:val="808080"/>
                    </w:rPr>
                    <w:t>-- Need N</w:t>
                  </w:r>
                </w:p>
                <w:p w14:paraId="05BA5F67" w14:textId="77777777" w:rsidR="00300301" w:rsidRDefault="004960DA">
                  <w:pPr>
                    <w:pStyle w:val="PL"/>
                    <w:rPr>
                      <w:color w:val="808080"/>
                      <w:lang w:eastAsia="ko-KR"/>
                    </w:rPr>
                  </w:pPr>
                  <w:r>
                    <w:t xml:space="preserve">    searchSpacesToReleaseList           </w:t>
                  </w:r>
                  <w:r>
                    <w:rPr>
                      <w:color w:val="993366"/>
                    </w:rPr>
                    <w:t>SEQUENCE</w:t>
                  </w:r>
                  <w:r>
                    <w:t>(</w:t>
                  </w:r>
                  <w:r>
                    <w:rPr>
                      <w:color w:val="993366"/>
                    </w:rPr>
                    <w:t>SIZE</w:t>
                  </w:r>
                  <w:r>
                    <w:t xml:space="preserve"> (1..10))</w:t>
                  </w:r>
                  <w:r>
                    <w:rPr>
                      <w:color w:val="993366"/>
                    </w:rPr>
                    <w:t xml:space="preserve"> OF</w:t>
                  </w:r>
                  <w:r>
                    <w:t xml:space="preserve"> SearchSpaceId                          </w:t>
                  </w:r>
                  <w:r>
                    <w:rPr>
                      <w:color w:val="993366"/>
                    </w:rPr>
                    <w:t>OPTIONAL</w:t>
                  </w:r>
                  <w:r>
                    <w:t xml:space="preserve">,   </w:t>
                  </w:r>
                  <w:r>
                    <w:rPr>
                      <w:color w:val="808080"/>
                    </w:rPr>
                    <w:t>-- Need N</w:t>
                  </w:r>
                </w:p>
              </w:tc>
            </w:tr>
            <w:tr w:rsidR="00300301" w:rsidRPr="00D7365A" w14:paraId="5E335171" w14:textId="77777777">
              <w:tc>
                <w:tcPr>
                  <w:tcW w:w="7859" w:type="dxa"/>
                </w:tcPr>
                <w:p w14:paraId="19EB13DE" w14:textId="77777777" w:rsidR="00300301" w:rsidRDefault="004960DA">
                  <w:pPr>
                    <w:pStyle w:val="PL"/>
                  </w:pPr>
                  <w:proofErr w:type="gramStart"/>
                  <w:r>
                    <w:t>SearchSpace ::=</w:t>
                  </w:r>
                  <w:proofErr w:type="gramEnd"/>
                  <w:r>
                    <w:t xml:space="preserve">                         </w:t>
                  </w:r>
                  <w:r>
                    <w:rPr>
                      <w:color w:val="993366"/>
                    </w:rPr>
                    <w:t>SEQUENCE</w:t>
                  </w:r>
                  <w:r>
                    <w:t xml:space="preserve"> {</w:t>
                  </w:r>
                </w:p>
                <w:p w14:paraId="6A65DEAC" w14:textId="77777777" w:rsidR="00300301" w:rsidRDefault="004960DA">
                  <w:pPr>
                    <w:pStyle w:val="PL"/>
                  </w:pPr>
                  <w:r>
                    <w:t xml:space="preserve">    searchSpaceId                           SearchSpaceId,</w:t>
                  </w:r>
                </w:p>
                <w:p w14:paraId="611C6112" w14:textId="77777777" w:rsidR="00300301" w:rsidRDefault="004960DA">
                  <w:pPr>
                    <w:pStyle w:val="PL"/>
                    <w:rPr>
                      <w:color w:val="808080"/>
                    </w:rPr>
                  </w:pPr>
                  <w:r>
                    <w:t xml:space="preserve">    controlResourceSetId                    ControlResourceSetId                                        </w:t>
                  </w:r>
                  <w:r>
                    <w:rPr>
                      <w:color w:val="993366"/>
                    </w:rPr>
                    <w:t>OPTIONAL</w:t>
                  </w:r>
                  <w:r>
                    <w:t xml:space="preserve">,   </w:t>
                  </w:r>
                  <w:r>
                    <w:rPr>
                      <w:color w:val="808080"/>
                    </w:rPr>
                    <w:t>-- Cond SetupOnly</w:t>
                  </w:r>
                </w:p>
                <w:p w14:paraId="18C4E1A8" w14:textId="77777777" w:rsidR="00300301" w:rsidRDefault="004960DA">
                  <w:pPr>
                    <w:pStyle w:val="PL"/>
                  </w:pPr>
                  <w:r>
                    <w:t xml:space="preserve">    monitoringSlotPeriodicityAndOffset      </w:t>
                  </w:r>
                  <w:r>
                    <w:rPr>
                      <w:color w:val="993366"/>
                    </w:rPr>
                    <w:t>CHOICE</w:t>
                  </w:r>
                  <w:r>
                    <w:t xml:space="preserve"> {</w:t>
                  </w:r>
                </w:p>
                <w:p w14:paraId="5411B602" w14:textId="77777777" w:rsidR="00300301" w:rsidRDefault="004960DA">
                  <w:pPr>
                    <w:pStyle w:val="PL"/>
                    <w:rPr>
                      <w:lang w:eastAsia="ko-KR"/>
                    </w:rPr>
                  </w:pPr>
                  <w:r>
                    <w:rPr>
                      <w:lang w:eastAsia="ko-KR"/>
                    </w:rPr>
                    <w:t>…</w:t>
                  </w:r>
                </w:p>
                <w:p w14:paraId="46804B9C" w14:textId="77777777" w:rsidR="00300301" w:rsidRDefault="004960DA">
                  <w:pPr>
                    <w:pStyle w:val="PL"/>
                    <w:rPr>
                      <w:color w:val="808080"/>
                    </w:rPr>
                  </w:pPr>
                  <w:r>
                    <w:rPr>
                      <w:highlight w:val="yellow"/>
                    </w:rPr>
                    <w:t xml:space="preserve">searchSpaceLinkingId-r17            </w:t>
                  </w:r>
                  <w:r>
                    <w:rPr>
                      <w:color w:val="993366"/>
                      <w:highlight w:val="yellow"/>
                    </w:rPr>
                    <w:t>INTEGER</w:t>
                  </w:r>
                  <w:r>
                    <w:rPr>
                      <w:highlight w:val="yellow"/>
                    </w:rPr>
                    <w:t xml:space="preserve"> (0..maxNrofSearchSpacesLinks-1-r17)                     </w:t>
                  </w:r>
                  <w:r>
                    <w:rPr>
                      <w:color w:val="993366"/>
                      <w:highlight w:val="yellow"/>
                    </w:rPr>
                    <w:t>OPTIONAL</w:t>
                  </w:r>
                  <w:r>
                    <w:rPr>
                      <w:highlight w:val="yellow"/>
                    </w:rPr>
                    <w:t xml:space="preserve">    </w:t>
                  </w:r>
                  <w:r>
                    <w:rPr>
                      <w:color w:val="808080"/>
                      <w:highlight w:val="yellow"/>
                    </w:rPr>
                    <w:t>-- Cond DedicatedOnly</w:t>
                  </w:r>
                </w:p>
                <w:p w14:paraId="42E17431" w14:textId="77777777" w:rsidR="00300301" w:rsidRDefault="004960DA">
                  <w:pPr>
                    <w:pStyle w:val="PL"/>
                    <w:rPr>
                      <w:lang w:eastAsia="ko-KR"/>
                    </w:rPr>
                  </w:pPr>
                  <w:r>
                    <w:t>}</w:t>
                  </w:r>
                </w:p>
              </w:tc>
            </w:tr>
          </w:tbl>
          <w:p w14:paraId="71C84D7D" w14:textId="77777777" w:rsidR="00300301" w:rsidRDefault="004960DA">
            <w:pPr>
              <w:rPr>
                <w:rFonts w:eastAsia="Malgun Gothic"/>
                <w:lang w:val="en-US" w:eastAsia="ko-KR"/>
              </w:rPr>
            </w:pPr>
            <w:r>
              <w:rPr>
                <w:rFonts w:eastAsia="Malgun Gothic"/>
                <w:lang w:val="en-US" w:eastAsia="ko-KR"/>
              </w:rPr>
              <w:t xml:space="preserve">In our uderstanding, we can change the condition for other CSS to support PDCCH repetition. </w:t>
            </w:r>
          </w:p>
          <w:p w14:paraId="2C51B4C4" w14:textId="77777777" w:rsidR="00300301" w:rsidRDefault="004960DA">
            <w:pPr>
              <w:rPr>
                <w:rFonts w:eastAsia="Malgun Gothic"/>
                <w:lang w:val="en-US" w:eastAsia="ko-KR"/>
              </w:rPr>
            </w:pPr>
            <w:r>
              <w:rPr>
                <w:rFonts w:eastAsia="Malgun Gothic"/>
                <w:lang w:val="en-US" w:eastAsia="ko-KR"/>
              </w:rPr>
              <w:t xml:space="preserve">Meanwhile, if we support Option 2, the IE serachSpace itself needs to be updated to add the required parameters. </w:t>
            </w:r>
          </w:p>
        </w:tc>
      </w:tr>
      <w:tr w:rsidR="00300301" w14:paraId="5961ECD0" w14:textId="77777777">
        <w:tc>
          <w:tcPr>
            <w:tcW w:w="1554" w:type="dxa"/>
            <w:tcBorders>
              <w:top w:val="single" w:sz="4" w:space="0" w:color="000000"/>
              <w:left w:val="single" w:sz="4" w:space="0" w:color="000000"/>
              <w:bottom w:val="single" w:sz="4" w:space="0" w:color="000000"/>
              <w:right w:val="single" w:sz="4" w:space="0" w:color="000000"/>
            </w:tcBorders>
          </w:tcPr>
          <w:p w14:paraId="2305F8CC" w14:textId="77777777" w:rsidR="00300301" w:rsidRDefault="004960DA">
            <w:pPr>
              <w:rPr>
                <w:rFonts w:eastAsia="Malgun Gothic"/>
                <w:lang w:eastAsia="ko-KR"/>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372674F7" w14:textId="77777777" w:rsidR="00300301" w:rsidRDefault="004960DA">
            <w:pPr>
              <w:rPr>
                <w:rFonts w:eastAsia="Malgun Gothic"/>
                <w:lang w:eastAsia="ko-KR"/>
              </w:rPr>
            </w:pPr>
            <w:r>
              <w:rPr>
                <w:rFonts w:eastAsiaTheme="minorEastAsia"/>
                <w:lang w:val="en-US" w:eastAsia="zh-CN"/>
              </w:rPr>
              <w:t>Support</w:t>
            </w:r>
          </w:p>
        </w:tc>
      </w:tr>
      <w:tr w:rsidR="00300301" w14:paraId="38148B49" w14:textId="77777777">
        <w:tc>
          <w:tcPr>
            <w:tcW w:w="1554" w:type="dxa"/>
            <w:tcBorders>
              <w:left w:val="single" w:sz="4" w:space="0" w:color="000000"/>
              <w:right w:val="single" w:sz="4" w:space="0" w:color="000000"/>
            </w:tcBorders>
          </w:tcPr>
          <w:p w14:paraId="1CC6D389" w14:textId="77777777" w:rsidR="00300301" w:rsidRDefault="004960DA">
            <w:pPr>
              <w:rPr>
                <w:rFonts w:eastAsia="Malgun Gothic"/>
                <w:lang w:eastAsia="ko-KR"/>
              </w:rPr>
            </w:pPr>
            <w:r>
              <w:t>CEWiT</w:t>
            </w:r>
          </w:p>
        </w:tc>
        <w:tc>
          <w:tcPr>
            <w:tcW w:w="8075" w:type="dxa"/>
            <w:tcBorders>
              <w:left w:val="single" w:sz="4" w:space="0" w:color="000000"/>
              <w:right w:val="single" w:sz="4" w:space="0" w:color="000000"/>
            </w:tcBorders>
          </w:tcPr>
          <w:p w14:paraId="12ADFECC" w14:textId="77777777" w:rsidR="00300301" w:rsidRDefault="004960DA">
            <w:pPr>
              <w:rPr>
                <w:rFonts w:eastAsia="Malgun Gothic"/>
                <w:lang w:eastAsia="ko-KR"/>
              </w:rPr>
            </w:pPr>
            <w:r>
              <w:t>Support</w:t>
            </w:r>
          </w:p>
        </w:tc>
      </w:tr>
      <w:tr w:rsidR="00300301" w:rsidRPr="00D7365A" w14:paraId="0311E4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7304BAF"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62D43C15" w14:textId="77777777" w:rsidR="00300301" w:rsidRDefault="004960DA">
            <w:pPr>
              <w:rPr>
                <w:rFonts w:eastAsiaTheme="minorEastAsia"/>
                <w:lang w:val="en-US" w:eastAsia="zh-CN"/>
              </w:rPr>
            </w:pPr>
            <w:r>
              <w:rPr>
                <w:rFonts w:eastAsiaTheme="minorEastAsia" w:hint="eastAsia"/>
                <w:lang w:val="en-US" w:eastAsia="zh-CN"/>
              </w:rPr>
              <w:t xml:space="preserve">We support original option 2 with an </w:t>
            </w:r>
            <w:r>
              <w:rPr>
                <w:rFonts w:eastAsiaTheme="minorEastAsia"/>
                <w:lang w:val="en-US" w:eastAsia="zh-CN"/>
              </w:rPr>
              <w:t>additional</w:t>
            </w:r>
            <w:r>
              <w:rPr>
                <w:rFonts w:eastAsiaTheme="minorEastAsia" w:hint="eastAsia"/>
                <w:lang w:val="en-US" w:eastAsia="zh-CN"/>
              </w:rPr>
              <w:t xml:space="preserve"> offset for simplicity.</w:t>
            </w:r>
          </w:p>
        </w:tc>
      </w:tr>
      <w:tr w:rsidR="00300301" w14:paraId="77D9A0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08040AE" w14:textId="77777777" w:rsidR="00300301" w:rsidRDefault="004960DA">
            <w:pPr>
              <w:rPr>
                <w:rFonts w:eastAsiaTheme="minorEastAsia"/>
                <w:lang w:val="en-US" w:eastAsia="zh-CN"/>
              </w:rPr>
            </w:pPr>
            <w:r>
              <w:rPr>
                <w:rFonts w:eastAsiaTheme="minorEastAsia"/>
                <w:lang w:eastAsia="zh-CN"/>
              </w:rPr>
              <w:t>vivo</w:t>
            </w:r>
          </w:p>
        </w:tc>
        <w:tc>
          <w:tcPr>
            <w:tcW w:w="8075" w:type="dxa"/>
          </w:tcPr>
          <w:p w14:paraId="333E4B40" w14:textId="77777777" w:rsidR="00300301" w:rsidRDefault="004960DA">
            <w:pPr>
              <w:rPr>
                <w:rFonts w:eastAsiaTheme="minorEastAsia"/>
                <w:lang w:val="en-US" w:eastAsia="zh-CN"/>
              </w:rPr>
            </w:pPr>
            <w:r>
              <w:rPr>
                <w:rFonts w:eastAsiaTheme="minorEastAsia"/>
                <w:lang w:eastAsia="zh-CN"/>
              </w:rPr>
              <w:t>OK.</w:t>
            </w:r>
          </w:p>
        </w:tc>
      </w:tr>
      <w:tr w:rsidR="00300301" w14:paraId="3E1169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2E6AF50" w14:textId="77777777" w:rsidR="00300301" w:rsidRDefault="004960DA">
            <w:pPr>
              <w:rPr>
                <w:rFonts w:eastAsiaTheme="minorEastAsia"/>
                <w:lang w:eastAsia="zh-CN"/>
              </w:rPr>
            </w:pPr>
            <w:r>
              <w:rPr>
                <w:rFonts w:eastAsiaTheme="minorEastAsia"/>
                <w:lang w:eastAsia="zh-CN"/>
              </w:rPr>
              <w:t>Ericsson</w:t>
            </w:r>
          </w:p>
        </w:tc>
        <w:tc>
          <w:tcPr>
            <w:tcW w:w="8075" w:type="dxa"/>
          </w:tcPr>
          <w:p w14:paraId="16E08315" w14:textId="77777777" w:rsidR="00300301" w:rsidRDefault="00300301">
            <w:pPr>
              <w:rPr>
                <w:rFonts w:eastAsiaTheme="minorEastAsia"/>
                <w:lang w:eastAsia="zh-CN"/>
              </w:rPr>
            </w:pPr>
          </w:p>
        </w:tc>
      </w:tr>
      <w:tr w:rsidR="00300301" w:rsidRPr="00D7365A" w14:paraId="26EDB1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CFE1961"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B207321" w14:textId="77777777" w:rsidR="00300301" w:rsidRDefault="004960DA">
            <w:pPr>
              <w:rPr>
                <w:rFonts w:eastAsia="Yu Mincho"/>
                <w:lang w:val="en-US" w:eastAsia="ja-JP"/>
              </w:rPr>
            </w:pPr>
            <w:r>
              <w:rPr>
                <w:rFonts w:eastAsia="Yu Mincho" w:hint="eastAsia"/>
                <w:lang w:val="en-US" w:eastAsia="ja-JP"/>
              </w:rPr>
              <w:t xml:space="preserve">We </w:t>
            </w:r>
            <w:r>
              <w:rPr>
                <w:rFonts w:eastAsia="Yu Mincho"/>
                <w:lang w:val="en-US" w:eastAsia="ja-JP"/>
              </w:rPr>
              <w:t>would</w:t>
            </w:r>
            <w:r>
              <w:rPr>
                <w:rFonts w:eastAsia="Yu Mincho" w:hint="eastAsia"/>
                <w:lang w:val="en-US" w:eastAsia="ja-JP"/>
              </w:rPr>
              <w:t xml:space="preserve"> like to clarify that </w:t>
            </w:r>
            <w:r>
              <w:rPr>
                <w:rFonts w:eastAsia="Yu Mincho"/>
                <w:lang w:val="en-US" w:eastAsia="ja-JP"/>
              </w:rPr>
              <w:t>support</w:t>
            </w:r>
            <w:r>
              <w:rPr>
                <w:rFonts w:eastAsia="Yu Mincho" w:hint="eastAsia"/>
                <w:lang w:val="en-US" w:eastAsia="ja-JP"/>
              </w:rPr>
              <w:t xml:space="preserve"> of Option 1 does not mean R17 BD limit/counting is reused for NTN </w:t>
            </w:r>
            <w:r>
              <w:rPr>
                <w:rFonts w:eastAsia="Yu Mincho"/>
                <w:lang w:val="en-US" w:eastAsia="ja-JP"/>
              </w:rPr>
              <w:t>scenario</w:t>
            </w:r>
            <w:r>
              <w:rPr>
                <w:rFonts w:eastAsia="Yu Mincho" w:hint="eastAsia"/>
                <w:lang w:val="en-US" w:eastAsia="ja-JP"/>
              </w:rPr>
              <w:t xml:space="preserve">. </w:t>
            </w:r>
          </w:p>
        </w:tc>
      </w:tr>
      <w:tr w:rsidR="00300301" w:rsidRPr="00D7365A" w14:paraId="6D2EDCAB" w14:textId="77777777">
        <w:tc>
          <w:tcPr>
            <w:tcW w:w="1554" w:type="dxa"/>
            <w:tcBorders>
              <w:left w:val="single" w:sz="4" w:space="0" w:color="000000"/>
              <w:bottom w:val="single" w:sz="4" w:space="0" w:color="auto"/>
              <w:right w:val="single" w:sz="4" w:space="0" w:color="000000"/>
            </w:tcBorders>
          </w:tcPr>
          <w:p w14:paraId="07BE4BCC" w14:textId="77777777" w:rsidR="00300301" w:rsidRDefault="004960DA">
            <w:r>
              <w:rPr>
                <w:rFonts w:eastAsia="Yu Mincho" w:hint="eastAsia"/>
                <w:lang w:val="en-US" w:eastAsia="ja-JP"/>
              </w:rPr>
              <w:t>Fujitsu</w:t>
            </w:r>
          </w:p>
        </w:tc>
        <w:tc>
          <w:tcPr>
            <w:tcW w:w="8075" w:type="dxa"/>
            <w:tcBorders>
              <w:left w:val="single" w:sz="4" w:space="0" w:color="000000"/>
              <w:bottom w:val="single" w:sz="4" w:space="0" w:color="auto"/>
              <w:right w:val="single" w:sz="4" w:space="0" w:color="000000"/>
            </w:tcBorders>
          </w:tcPr>
          <w:p w14:paraId="2A6E869C" w14:textId="77777777" w:rsidR="00300301" w:rsidRDefault="004960DA">
            <w:pPr>
              <w:rPr>
                <w:lang w:val="en-US"/>
              </w:rPr>
            </w:pPr>
            <w:r>
              <w:rPr>
                <w:rFonts w:eastAsia="Yu Mincho" w:hint="eastAsia"/>
                <w:lang w:val="en-US" w:eastAsia="ja-JP"/>
              </w:rPr>
              <w:t xml:space="preserve">Although Option1 can configure non-overlapped PDCCH repetition by using separate </w:t>
            </w:r>
            <w:r>
              <w:rPr>
                <w:rFonts w:eastAsia="Yu Mincho"/>
                <w:lang w:val="en-US" w:eastAsia="ja-JP"/>
              </w:rPr>
              <w:t>configuration</w:t>
            </w:r>
            <w:r>
              <w:rPr>
                <w:rFonts w:eastAsia="Yu Mincho" w:hint="eastAsia"/>
                <w:lang w:val="en-US" w:eastAsia="ja-JP"/>
              </w:rPr>
              <w:t xml:space="preserve"> of </w:t>
            </w:r>
            <w:r>
              <w:rPr>
                <w:rFonts w:eastAsia="Yu Mincho" w:hint="eastAsia"/>
                <w:i/>
                <w:iCs/>
                <w:lang w:val="en-US" w:eastAsia="ja-JP"/>
              </w:rPr>
              <w:t>monitoringSymbolsWithinSlot</w:t>
            </w:r>
            <w:r>
              <w:rPr>
                <w:rFonts w:eastAsia="Yu Mincho" w:hint="eastAsia"/>
                <w:lang w:val="en-US" w:eastAsia="ja-JP"/>
              </w:rPr>
              <w:t xml:space="preserve">, NW can configure overlapped CORESET. To clearly differentiate from existing </w:t>
            </w:r>
            <w:r>
              <w:rPr>
                <w:rFonts w:eastAsia="Yu Mincho" w:hint="eastAsia"/>
                <w:i/>
                <w:iCs/>
                <w:lang w:val="en-US" w:eastAsia="ja-JP"/>
              </w:rPr>
              <w:t>searchSpaceLinkingID</w:t>
            </w:r>
            <w:r>
              <w:rPr>
                <w:rFonts w:eastAsia="Yu Mincho" w:hint="eastAsia"/>
                <w:lang w:val="en-US" w:eastAsia="ja-JP"/>
              </w:rPr>
              <w:t xml:space="preserve">, it should be explicitly stated that Search Spaces for PDCCH repetition </w:t>
            </w:r>
            <w:r>
              <w:rPr>
                <w:rFonts w:eastAsia="Yu Mincho"/>
                <w:lang w:val="en-US" w:eastAsia="ja-JP"/>
              </w:rPr>
              <w:t>should</w:t>
            </w:r>
            <w:r>
              <w:rPr>
                <w:rFonts w:eastAsia="Yu Mincho" w:hint="eastAsia"/>
                <w:lang w:val="en-US" w:eastAsia="ja-JP"/>
              </w:rPr>
              <w:t xml:space="preserve"> not be overlapped.</w:t>
            </w:r>
          </w:p>
        </w:tc>
      </w:tr>
      <w:tr w:rsidR="00300301" w:rsidRPr="00D7365A" w14:paraId="5C9D9E1F" w14:textId="77777777">
        <w:tc>
          <w:tcPr>
            <w:tcW w:w="1554" w:type="dxa"/>
            <w:tcBorders>
              <w:top w:val="single" w:sz="4" w:space="0" w:color="auto"/>
              <w:left w:val="single" w:sz="4" w:space="0" w:color="auto"/>
              <w:bottom w:val="single" w:sz="4" w:space="0" w:color="auto"/>
              <w:right w:val="single" w:sz="4" w:space="0" w:color="000000"/>
            </w:tcBorders>
          </w:tcPr>
          <w:p w14:paraId="39D48FB2" w14:textId="77777777" w:rsidR="00300301" w:rsidRDefault="004960DA">
            <w:pPr>
              <w:rPr>
                <w:rFonts w:eastAsia="Yu Mincho"/>
                <w:lang w:val="en-US" w:eastAsia="ja-JP"/>
              </w:rPr>
            </w:pPr>
            <w:r>
              <w:rPr>
                <w:rFonts w:eastAsiaTheme="minorEastAsia"/>
                <w:lang w:val="en-US" w:eastAsia="zh-CN"/>
              </w:rPr>
              <w:t>Nokia</w:t>
            </w:r>
          </w:p>
        </w:tc>
        <w:tc>
          <w:tcPr>
            <w:tcW w:w="8075" w:type="dxa"/>
            <w:tcBorders>
              <w:top w:val="single" w:sz="4" w:space="0" w:color="auto"/>
              <w:left w:val="single" w:sz="4" w:space="0" w:color="000000"/>
              <w:bottom w:val="single" w:sz="4" w:space="0" w:color="auto"/>
              <w:right w:val="single" w:sz="4" w:space="0" w:color="auto"/>
            </w:tcBorders>
          </w:tcPr>
          <w:p w14:paraId="2A997802" w14:textId="77777777" w:rsidR="00300301" w:rsidRDefault="004960DA">
            <w:pPr>
              <w:rPr>
                <w:rFonts w:eastAsia="Yu Mincho"/>
                <w:lang w:val="en-US" w:eastAsia="ja-JP"/>
              </w:rPr>
            </w:pPr>
            <w:r>
              <w:rPr>
                <w:rFonts w:eastAsiaTheme="minorEastAsia"/>
                <w:lang w:val="en-US" w:eastAsia="zh-CN"/>
              </w:rPr>
              <w:t>Do not support. As we outlined in our contribution, option 2 of the working assumption will be simpler and would require less signaling overhead. Also, as pointed out by other companies, linking search spaces will require UEs to do additional processing since each of the two linked search spaces would also have to be subject to blind decoding.</w:t>
            </w:r>
          </w:p>
        </w:tc>
      </w:tr>
      <w:tr w:rsidR="00300301" w14:paraId="2B9294A3" w14:textId="77777777">
        <w:tc>
          <w:tcPr>
            <w:tcW w:w="1554" w:type="dxa"/>
            <w:tcBorders>
              <w:top w:val="single" w:sz="4" w:space="0" w:color="auto"/>
              <w:left w:val="single" w:sz="4" w:space="0" w:color="auto"/>
              <w:bottom w:val="single" w:sz="4" w:space="0" w:color="auto"/>
              <w:right w:val="single" w:sz="4" w:space="0" w:color="000000"/>
            </w:tcBorders>
          </w:tcPr>
          <w:p w14:paraId="25C7EA59" w14:textId="77777777" w:rsidR="00300301" w:rsidRDefault="004960DA">
            <w:pPr>
              <w:rPr>
                <w:rFonts w:eastAsia="Yu Mincho"/>
                <w:lang w:val="en-US" w:eastAsia="ja-JP"/>
              </w:rPr>
            </w:pPr>
            <w:r>
              <w:rPr>
                <w:rFonts w:eastAsiaTheme="minorEastAsia"/>
                <w:lang w:val="en-US" w:eastAsia="zh-CN"/>
              </w:rPr>
              <w:t>Panasonic</w:t>
            </w:r>
          </w:p>
        </w:tc>
        <w:tc>
          <w:tcPr>
            <w:tcW w:w="8075" w:type="dxa"/>
            <w:tcBorders>
              <w:top w:val="single" w:sz="4" w:space="0" w:color="auto"/>
              <w:left w:val="single" w:sz="4" w:space="0" w:color="000000"/>
              <w:bottom w:val="single" w:sz="4" w:space="0" w:color="auto"/>
              <w:right w:val="single" w:sz="4" w:space="0" w:color="auto"/>
            </w:tcBorders>
          </w:tcPr>
          <w:p w14:paraId="01761F12" w14:textId="77777777" w:rsidR="00300301" w:rsidRDefault="004960DA">
            <w:pPr>
              <w:rPr>
                <w:rFonts w:eastAsia="Yu Mincho"/>
                <w:lang w:val="en-US" w:eastAsia="ja-JP"/>
              </w:rPr>
            </w:pPr>
            <w:r>
              <w:rPr>
                <w:rFonts w:eastAsiaTheme="minorEastAsia"/>
                <w:lang w:val="en-US" w:eastAsia="zh-CN"/>
              </w:rPr>
              <w:t>Support</w:t>
            </w:r>
          </w:p>
        </w:tc>
      </w:tr>
      <w:tr w:rsidR="00300301" w:rsidRPr="00D7365A" w14:paraId="4305ADAD" w14:textId="77777777">
        <w:tc>
          <w:tcPr>
            <w:tcW w:w="1554" w:type="dxa"/>
            <w:tcBorders>
              <w:top w:val="single" w:sz="4" w:space="0" w:color="auto"/>
              <w:left w:val="single" w:sz="4" w:space="0" w:color="auto"/>
              <w:bottom w:val="single" w:sz="4" w:space="0" w:color="auto"/>
              <w:right w:val="single" w:sz="4" w:space="0" w:color="000000"/>
            </w:tcBorders>
          </w:tcPr>
          <w:p w14:paraId="315CF34E"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auto"/>
              <w:left w:val="single" w:sz="4" w:space="0" w:color="000000"/>
              <w:bottom w:val="single" w:sz="4" w:space="0" w:color="auto"/>
              <w:right w:val="single" w:sz="4" w:space="0" w:color="auto"/>
            </w:tcBorders>
          </w:tcPr>
          <w:p w14:paraId="55EEBE41" w14:textId="77777777" w:rsidR="00300301" w:rsidRDefault="004960DA">
            <w:pPr>
              <w:rPr>
                <w:rFonts w:eastAsiaTheme="minorEastAsia"/>
                <w:lang w:val="en-US" w:eastAsia="zh-CN"/>
              </w:rPr>
            </w:pPr>
            <w:r>
              <w:rPr>
                <w:rFonts w:eastAsiaTheme="minorEastAsia" w:hint="eastAsia"/>
                <w:lang w:val="en-US" w:eastAsia="zh-CN"/>
              </w:rPr>
              <w:t>F</w:t>
            </w:r>
            <w:r>
              <w:rPr>
                <w:rFonts w:eastAsiaTheme="minorEastAsia"/>
                <w:lang w:val="en-US" w:eastAsia="zh-CN"/>
              </w:rPr>
              <w:t>or option 1, additional SS to be linked with CSS has to be defined with specification impacts.</w:t>
            </w:r>
          </w:p>
        </w:tc>
      </w:tr>
      <w:tr w:rsidR="00300301" w14:paraId="11CE8DD3" w14:textId="77777777">
        <w:tc>
          <w:tcPr>
            <w:tcW w:w="1554" w:type="dxa"/>
            <w:tcBorders>
              <w:top w:val="single" w:sz="4" w:space="0" w:color="auto"/>
              <w:left w:val="single" w:sz="4" w:space="0" w:color="auto"/>
              <w:bottom w:val="single" w:sz="4" w:space="0" w:color="auto"/>
              <w:right w:val="single" w:sz="4" w:space="0" w:color="000000"/>
            </w:tcBorders>
          </w:tcPr>
          <w:p w14:paraId="4BE490C7" w14:textId="77777777" w:rsidR="00300301" w:rsidRDefault="004960DA">
            <w:pPr>
              <w:rPr>
                <w:rFonts w:eastAsiaTheme="minorEastAsia"/>
                <w:lang w:val="en-US" w:eastAsia="zh-CN"/>
              </w:rPr>
            </w:pPr>
            <w:r>
              <w:rPr>
                <w:rFonts w:eastAsiaTheme="minorEastAsia"/>
                <w:lang w:val="en-US" w:eastAsia="zh-CN"/>
              </w:rPr>
              <w:lastRenderedPageBreak/>
              <w:t>MTK</w:t>
            </w:r>
          </w:p>
        </w:tc>
        <w:tc>
          <w:tcPr>
            <w:tcW w:w="8075" w:type="dxa"/>
            <w:tcBorders>
              <w:top w:val="single" w:sz="4" w:space="0" w:color="auto"/>
              <w:left w:val="single" w:sz="4" w:space="0" w:color="000000"/>
              <w:bottom w:val="single" w:sz="4" w:space="0" w:color="auto"/>
              <w:right w:val="single" w:sz="4" w:space="0" w:color="auto"/>
            </w:tcBorders>
          </w:tcPr>
          <w:p w14:paraId="1A92EE59" w14:textId="77777777" w:rsidR="00300301" w:rsidRDefault="004960DA">
            <w:pPr>
              <w:rPr>
                <w:rFonts w:eastAsiaTheme="minorEastAsia"/>
                <w:lang w:eastAsia="zh-CN"/>
              </w:rPr>
            </w:pPr>
            <w:r>
              <w:rPr>
                <w:rFonts w:eastAsiaTheme="minorEastAsia"/>
                <w:lang w:eastAsia="zh-CN"/>
              </w:rPr>
              <w:t>Support</w:t>
            </w:r>
          </w:p>
        </w:tc>
      </w:tr>
    </w:tbl>
    <w:p w14:paraId="3C2381B0" w14:textId="77777777" w:rsidR="00300301" w:rsidRDefault="00300301">
      <w:pPr>
        <w:rPr>
          <w:lang w:val="en-US" w:eastAsia="zh-CN"/>
        </w:rPr>
      </w:pPr>
    </w:p>
    <w:p w14:paraId="393312F5" w14:textId="77777777" w:rsidR="00300301" w:rsidRDefault="004960DA">
      <w:pPr>
        <w:pStyle w:val="Titre2"/>
        <w:numPr>
          <w:ilvl w:val="1"/>
          <w:numId w:val="3"/>
        </w:numPr>
        <w:rPr>
          <w:lang w:val="en-US"/>
        </w:rPr>
      </w:pPr>
      <w:bookmarkStart w:id="26" w:name="_Toc194673962"/>
      <w:r>
        <w:rPr>
          <w:lang w:val="en-US"/>
        </w:rPr>
        <w:t>Issue#2-2 Indication of Other PDCCH CSS types repetition</w:t>
      </w:r>
      <w:bookmarkEnd w:id="26"/>
    </w:p>
    <w:p w14:paraId="776B088F" w14:textId="77777777" w:rsidR="00300301" w:rsidRDefault="004960DA">
      <w:pPr>
        <w:pStyle w:val="Titre3"/>
        <w:numPr>
          <w:ilvl w:val="2"/>
          <w:numId w:val="3"/>
        </w:numPr>
      </w:pPr>
      <w:bookmarkStart w:id="27" w:name="_Toc194673963"/>
      <w:r>
        <w:t>Companies’ proposals</w:t>
      </w:r>
      <w:bookmarkEnd w:id="27"/>
    </w:p>
    <w:p w14:paraId="603441B2" w14:textId="77777777" w:rsidR="00300301" w:rsidRDefault="004960DA">
      <w:pPr>
        <w:rPr>
          <w:lang w:val="en-US" w:eastAsia="zh-CN"/>
        </w:rPr>
      </w:pPr>
      <w:r>
        <w:rPr>
          <w:lang w:val="en-US" w:eastAsia="zh-CN"/>
        </w:rPr>
        <w:t>Companies’ proposals on Issue#2-2 are listed hereafter:</w:t>
      </w:r>
    </w:p>
    <w:tbl>
      <w:tblPr>
        <w:tblW w:w="9608" w:type="dxa"/>
        <w:tblLook w:val="04A0" w:firstRow="1" w:lastRow="0" w:firstColumn="1" w:lastColumn="0" w:noHBand="0" w:noVBand="1"/>
      </w:tblPr>
      <w:tblGrid>
        <w:gridCol w:w="1786"/>
        <w:gridCol w:w="7822"/>
      </w:tblGrid>
      <w:tr w:rsidR="00300301" w14:paraId="48D1AEC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FC92B4C"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38ED015" w14:textId="77777777" w:rsidR="00300301" w:rsidRDefault="004960DA">
            <w:pPr>
              <w:jc w:val="center"/>
              <w:rPr>
                <w:b/>
                <w:bCs/>
                <w:color w:val="FFFFFF"/>
                <w:szCs w:val="20"/>
              </w:rPr>
            </w:pPr>
            <w:r>
              <w:rPr>
                <w:b/>
                <w:bCs/>
                <w:color w:val="FFFFFF"/>
                <w:szCs w:val="20"/>
              </w:rPr>
              <w:t>Proposals</w:t>
            </w:r>
          </w:p>
        </w:tc>
      </w:tr>
      <w:tr w:rsidR="00300301" w:rsidRPr="00D7365A" w14:paraId="2B24279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2B4A49"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CD9043" w14:textId="77777777" w:rsidR="00300301" w:rsidRDefault="004960DA">
            <w:pPr>
              <w:jc w:val="both"/>
              <w:rPr>
                <w:rFonts w:eastAsia="SimSun"/>
                <w:szCs w:val="20"/>
                <w:lang w:val="en-US" w:eastAsia="zh-CN"/>
              </w:rPr>
            </w:pPr>
            <w:r>
              <w:rPr>
                <w:b/>
                <w:iCs/>
                <w:szCs w:val="20"/>
                <w:lang w:val="en-US" w:eastAsia="zh-CN"/>
              </w:rPr>
              <w:t>Proposal 11:</w:t>
            </w:r>
            <w:r>
              <w:rPr>
                <w:iCs/>
                <w:szCs w:val="20"/>
                <w:lang w:val="en-US" w:eastAsia="zh-CN"/>
              </w:rPr>
              <w:t xml:space="preserve"> </w:t>
            </w:r>
            <w:r>
              <w:rPr>
                <w:rFonts w:eastAsia="SimSun"/>
                <w:bCs/>
                <w:iCs/>
                <w:szCs w:val="20"/>
                <w:lang w:val="en-US" w:eastAsia="zh-CN"/>
              </w:rPr>
              <w:t>For PDCCH CSS other than Type-0 CSS and other than Type-3 CSS, the enabling for PDCCH repetition can be implicitly indicated by linking another SS to the PDCCH CSS.</w:t>
            </w:r>
          </w:p>
        </w:tc>
      </w:tr>
      <w:tr w:rsidR="00300301" w:rsidRPr="00D7365A" w14:paraId="065A236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0FB01D"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E3FD5C" w14:textId="77777777" w:rsidR="00300301" w:rsidRDefault="004960DA">
            <w:pPr>
              <w:rPr>
                <w:b/>
                <w:szCs w:val="20"/>
                <w:lang w:val="en-US"/>
              </w:rPr>
            </w:pPr>
            <w:r>
              <w:rPr>
                <w:b/>
                <w:szCs w:val="20"/>
                <w:lang w:val="en-US"/>
              </w:rPr>
              <w:t>Proposal 8</w:t>
            </w:r>
          </w:p>
          <w:p w14:paraId="767B8E6E" w14:textId="77777777" w:rsidR="00300301" w:rsidRDefault="004960DA">
            <w:pPr>
              <w:rPr>
                <w:rFonts w:eastAsia="SimSun"/>
                <w:szCs w:val="20"/>
                <w:lang w:val="en-US" w:eastAsia="zh-CN"/>
              </w:rPr>
            </w:pPr>
            <w:r>
              <w:rPr>
                <w:rFonts w:eastAsia="SimSun"/>
                <w:bCs/>
                <w:iCs/>
                <w:szCs w:val="20"/>
                <w:lang w:val="en-US" w:eastAsia="zh-CN"/>
              </w:rPr>
              <w:t>The following SS sets can be linked to another SS set for PDCCH repetition</w:t>
            </w:r>
            <w:r>
              <w:rPr>
                <w:rFonts w:eastAsia="SimSun"/>
                <w:szCs w:val="20"/>
                <w:lang w:val="en-US" w:eastAsia="zh-CN"/>
              </w:rPr>
              <w:t xml:space="preserve">: SS set 0 which is not configured within MIB pdcch-ConfigSIB1, </w:t>
            </w:r>
            <w:r>
              <w:rPr>
                <w:rFonts w:eastAsia="SimSun"/>
                <w:iCs/>
                <w:szCs w:val="20"/>
                <w:lang w:val="en-US" w:eastAsia="zh-CN"/>
              </w:rPr>
              <w:t>searchSpaceOtherSystemInformation</w:t>
            </w:r>
            <w:r>
              <w:rPr>
                <w:rFonts w:eastAsia="SimSun"/>
                <w:szCs w:val="20"/>
                <w:lang w:val="en-US" w:eastAsia="zh-CN"/>
              </w:rPr>
              <w:t xml:space="preserve">, </w:t>
            </w:r>
            <w:r>
              <w:rPr>
                <w:rFonts w:eastAsia="SimSun"/>
                <w:iCs/>
                <w:szCs w:val="20"/>
                <w:lang w:val="en-US" w:eastAsia="zh-CN"/>
              </w:rPr>
              <w:t>pagingSearchSpace</w:t>
            </w:r>
            <w:r>
              <w:rPr>
                <w:rFonts w:eastAsia="SimSun"/>
                <w:szCs w:val="20"/>
                <w:lang w:val="en-US" w:eastAsia="zh-CN"/>
              </w:rPr>
              <w:t xml:space="preserve">, </w:t>
            </w:r>
            <w:r>
              <w:rPr>
                <w:rFonts w:eastAsia="SimSun"/>
                <w:iCs/>
                <w:szCs w:val="20"/>
                <w:lang w:val="en-US" w:eastAsia="zh-CN"/>
              </w:rPr>
              <w:t>ra-SearchSpace</w:t>
            </w:r>
            <w:r>
              <w:rPr>
                <w:rFonts w:eastAsia="SimSun"/>
                <w:szCs w:val="20"/>
                <w:lang w:val="en-US" w:eastAsia="zh-CN"/>
              </w:rPr>
              <w:t xml:space="preserve"> and SS set configured by </w:t>
            </w:r>
            <w:r>
              <w:rPr>
                <w:rFonts w:eastAsia="SimSun"/>
                <w:iCs/>
                <w:szCs w:val="20"/>
                <w:lang w:val="en-US" w:eastAsia="zh-CN"/>
              </w:rPr>
              <w:t>recoverySearchSpaceId</w:t>
            </w:r>
            <w:r>
              <w:rPr>
                <w:rFonts w:eastAsia="SimSun"/>
                <w:szCs w:val="20"/>
                <w:lang w:val="en-US" w:eastAsia="zh-CN"/>
              </w:rPr>
              <w:t>.</w:t>
            </w:r>
          </w:p>
          <w:p w14:paraId="7D141442" w14:textId="77777777" w:rsidR="00300301" w:rsidRDefault="004960DA">
            <w:pPr>
              <w:numPr>
                <w:ilvl w:val="0"/>
                <w:numId w:val="20"/>
              </w:numPr>
              <w:rPr>
                <w:rFonts w:eastAsia="SimSun"/>
                <w:szCs w:val="20"/>
                <w:lang w:val="en-US" w:eastAsia="zh-CN"/>
              </w:rPr>
            </w:pPr>
            <w:r>
              <w:rPr>
                <w:rFonts w:eastAsia="SimSun"/>
                <w:szCs w:val="20"/>
                <w:lang w:val="en-US" w:eastAsia="zh-CN"/>
              </w:rPr>
              <w:t xml:space="preserve">The parameter </w:t>
            </w:r>
            <w:r>
              <w:rPr>
                <w:rFonts w:eastAsia="SimSun"/>
                <w:bCs/>
                <w:iCs/>
                <w:szCs w:val="20"/>
                <w:lang w:val="en-US" w:eastAsia="zh-CN"/>
              </w:rPr>
              <w:t>SearchSpaceLinkingId</w:t>
            </w:r>
            <w:r>
              <w:rPr>
                <w:rFonts w:eastAsia="SimSun"/>
                <w:szCs w:val="20"/>
                <w:lang w:val="en-US" w:eastAsia="zh-CN"/>
              </w:rPr>
              <w:t xml:space="preserve"> should be updated accordingly.</w:t>
            </w:r>
          </w:p>
        </w:tc>
      </w:tr>
      <w:tr w:rsidR="00300301" w:rsidRPr="00D7365A" w14:paraId="5DF016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0C46BC"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275DC" w14:textId="77777777" w:rsidR="00300301" w:rsidRDefault="004960DA">
            <w:pPr>
              <w:widowControl w:val="0"/>
              <w:jc w:val="both"/>
              <w:textAlignment w:val="baseline"/>
              <w:rPr>
                <w:rFonts w:eastAsia="DengXian"/>
                <w:iCs/>
                <w:kern w:val="2"/>
                <w:szCs w:val="20"/>
                <w:lang w:val="en-US" w:eastAsia="zh-CN"/>
              </w:rPr>
            </w:pPr>
            <w:r>
              <w:rPr>
                <w:rFonts w:eastAsia="DengXian"/>
                <w:b/>
                <w:iCs/>
                <w:kern w:val="2"/>
                <w:szCs w:val="20"/>
                <w:lang w:val="en-US" w:eastAsia="zh-CN"/>
              </w:rPr>
              <w:t>Proposal 7:</w:t>
            </w:r>
            <w:r>
              <w:rPr>
                <w:rFonts w:eastAsia="DengXian"/>
                <w:iCs/>
                <w:kern w:val="2"/>
                <w:szCs w:val="20"/>
                <w:lang w:val="en-US" w:eastAsia="zh-CN"/>
              </w:rPr>
              <w:t xml:space="preserve"> For PDCCH CSS other than Type-0 CSS and other than Type-3 CSS for common search spaces other than SearchSpaceZero, intra-slot PDCCH repetition is supported by using the same CORESET associated with one SS which is repeated by introducing symbol domain offset.</w:t>
            </w:r>
          </w:p>
          <w:p w14:paraId="4670516A"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The enabling/disabling of PDCCH repetition and symbol offset between repeated PDCCHs can be indicated via system information.</w:t>
            </w:r>
          </w:p>
        </w:tc>
      </w:tr>
      <w:tr w:rsidR="00300301" w:rsidRPr="00D7365A" w14:paraId="0BE30A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A90CF2"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628DC3" w14:textId="77777777" w:rsidR="00300301" w:rsidRDefault="004960DA">
            <w:pPr>
              <w:spacing w:before="50"/>
              <w:rPr>
                <w:rFonts w:eastAsia="MS Mincho"/>
                <w:szCs w:val="20"/>
                <w:lang w:val="en-US" w:eastAsia="ja-JP"/>
              </w:rPr>
            </w:pPr>
            <w:r>
              <w:rPr>
                <w:rFonts w:eastAsia="MS Mincho"/>
                <w:b/>
                <w:szCs w:val="20"/>
                <w:lang w:val="en-US" w:eastAsia="ja-JP"/>
              </w:rPr>
              <w:t>Proposal 4</w:t>
            </w:r>
            <w:r>
              <w:rPr>
                <w:rFonts w:eastAsia="MS Mincho"/>
                <w:szCs w:val="20"/>
                <w:lang w:val="en-US" w:eastAsia="ja-JP"/>
              </w:rPr>
              <w:t>:</w:t>
            </w:r>
          </w:p>
          <w:p w14:paraId="5DE53041"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For PDCCH repetition of CSS type 0A/0B/1/1A/2/2A, with respect to enabling/disabling,</w:t>
            </w:r>
          </w:p>
          <w:p w14:paraId="3C791337"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Enabled if configurations of CORESET/SS are received in SIB1.</w:t>
            </w:r>
          </w:p>
        </w:tc>
      </w:tr>
      <w:tr w:rsidR="00300301" w:rsidRPr="00D7365A" w14:paraId="4A4725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16FBCA" w14:textId="77777777" w:rsidR="00300301" w:rsidRDefault="004960DA">
            <w:pPr>
              <w:rPr>
                <w:szCs w:val="20"/>
              </w:rPr>
            </w:pPr>
            <w:r>
              <w:rPr>
                <w:szCs w:val="20"/>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C630B4" w14:textId="77777777" w:rsidR="00300301" w:rsidRDefault="004960DA">
            <w:pPr>
              <w:spacing w:before="50"/>
              <w:rPr>
                <w:rFonts w:eastAsia="MS Mincho"/>
                <w:b/>
                <w:szCs w:val="20"/>
                <w:lang w:val="en-US" w:eastAsia="ja-JP"/>
              </w:rPr>
            </w:pPr>
            <w:r>
              <w:rPr>
                <w:rFonts w:eastAsia="MS Mincho"/>
                <w:b/>
                <w:szCs w:val="20"/>
                <w:lang w:val="en-US" w:eastAsia="ja-JP"/>
              </w:rPr>
              <w:t xml:space="preserve">Proposal 7: </w:t>
            </w:r>
            <w:r>
              <w:rPr>
                <w:rFonts w:eastAsia="MS Mincho"/>
                <w:szCs w:val="20"/>
                <w:lang w:val="en-US" w:eastAsia="ja-JP"/>
              </w:rPr>
              <w:t>Enable PDCCH repetition dynamically based on link quality.</w:t>
            </w:r>
          </w:p>
        </w:tc>
      </w:tr>
    </w:tbl>
    <w:p w14:paraId="267013B5" w14:textId="77777777" w:rsidR="00300301" w:rsidRDefault="00300301">
      <w:pPr>
        <w:rPr>
          <w:b/>
          <w:bCs/>
          <w:iCs/>
          <w:sz w:val="24"/>
          <w:szCs w:val="28"/>
          <w:lang w:val="en-US" w:eastAsia="zh-CN"/>
        </w:rPr>
      </w:pPr>
    </w:p>
    <w:p w14:paraId="34B0DAD3" w14:textId="77777777" w:rsidR="00300301" w:rsidRDefault="004960DA">
      <w:pPr>
        <w:pStyle w:val="Titre3"/>
        <w:numPr>
          <w:ilvl w:val="2"/>
          <w:numId w:val="3"/>
        </w:numPr>
      </w:pPr>
      <w:bookmarkStart w:id="28" w:name="_Toc194673964"/>
      <w:r>
        <w:t>Companies’ contributions summary</w:t>
      </w:r>
      <w:bookmarkEnd w:id="28"/>
    </w:p>
    <w:p w14:paraId="7FC7A2D8" w14:textId="77777777" w:rsidR="00300301" w:rsidRDefault="004960DA">
      <w:pPr>
        <w:jc w:val="both"/>
        <w:rPr>
          <w:bCs/>
          <w:iCs/>
          <w:szCs w:val="28"/>
          <w:lang w:val="en-US"/>
        </w:rPr>
      </w:pPr>
      <w:r>
        <w:rPr>
          <w:bCs/>
          <w:iCs/>
          <w:szCs w:val="28"/>
          <w:lang w:val="en-US"/>
        </w:rPr>
        <w:t xml:space="preserve">Few companies have submitted various proposals regarding Issue#2-2. </w:t>
      </w:r>
      <w:r>
        <w:rPr>
          <w:b/>
          <w:bCs/>
          <w:iCs/>
          <w:szCs w:val="28"/>
          <w:lang w:val="en-US"/>
        </w:rPr>
        <w:t>ZTE</w:t>
      </w:r>
      <w:r>
        <w:rPr>
          <w:bCs/>
          <w:iCs/>
          <w:szCs w:val="28"/>
          <w:lang w:val="en-US"/>
        </w:rPr>
        <w:t xml:space="preserve"> has proposed that for PDCCH CSS types other than Type-0 and Type-3, enabling PDCCH repetition can be implicitly indicated by linking another search space (SS) to the PDCCH CSS. </w:t>
      </w:r>
      <w:r>
        <w:rPr>
          <w:b/>
          <w:bCs/>
          <w:iCs/>
          <w:szCs w:val="28"/>
          <w:lang w:val="en-US"/>
        </w:rPr>
        <w:t>Thales</w:t>
      </w:r>
      <w:r>
        <w:rPr>
          <w:bCs/>
          <w:iCs/>
          <w:szCs w:val="28"/>
          <w:lang w:val="en-US"/>
        </w:rPr>
        <w:t xml:space="preserve"> suggests that specific SS sets, including SS set 0 not configured within MIB pdcch-ConfigSIB1, searchSpaceOtherSystemInformation, pagingSearchSpace, ra-SearchSpace, and SS set configured by recoverySearchSpaceId, can be linked to another SS set for PDCCH repetition, with updates to the parameter SearchSpaceLinkingId. </w:t>
      </w:r>
      <w:r>
        <w:rPr>
          <w:b/>
          <w:bCs/>
          <w:iCs/>
          <w:szCs w:val="28"/>
          <w:lang w:val="en-US"/>
        </w:rPr>
        <w:t>CMCC</w:t>
      </w:r>
      <w:r>
        <w:rPr>
          <w:bCs/>
          <w:iCs/>
          <w:szCs w:val="28"/>
          <w:lang w:val="en-US"/>
        </w:rPr>
        <w:t xml:space="preserve"> proposes supporting intra-slot PDCCH repetition for common search spaces other than SearchSpaceZero, by using the same CORESET associated with one SS and repeating it via symbol domain offset, with enabling/disabling indicated via system information. </w:t>
      </w:r>
      <w:r>
        <w:rPr>
          <w:b/>
          <w:bCs/>
          <w:iCs/>
          <w:szCs w:val="28"/>
          <w:lang w:val="en-US"/>
        </w:rPr>
        <w:t>NTT DOCOMO</w:t>
      </w:r>
      <w:r>
        <w:rPr>
          <w:bCs/>
          <w:iCs/>
          <w:szCs w:val="28"/>
          <w:lang w:val="en-US"/>
        </w:rPr>
        <w:t xml:space="preserve"> recommends enabling PDCCH repetition for CSS types (0A/0B/1/1A/2/2A) if configurations of CORESET/SS are received in SIB1. Lastly, </w:t>
      </w:r>
      <w:r>
        <w:rPr>
          <w:b/>
          <w:bCs/>
          <w:iCs/>
          <w:szCs w:val="28"/>
          <w:lang w:val="en-US"/>
        </w:rPr>
        <w:t>CEWiT</w:t>
      </w:r>
      <w:r>
        <w:rPr>
          <w:bCs/>
          <w:iCs/>
          <w:szCs w:val="28"/>
          <w:lang w:val="en-US"/>
        </w:rPr>
        <w:t xml:space="preserve"> suggests enabling PDCCH repetition dynamically based on link quality.</w:t>
      </w:r>
    </w:p>
    <w:p w14:paraId="28BF42A3" w14:textId="77777777" w:rsidR="00300301" w:rsidRDefault="004960DA">
      <w:pPr>
        <w:pStyle w:val="Titre3"/>
        <w:numPr>
          <w:ilvl w:val="2"/>
          <w:numId w:val="3"/>
        </w:numPr>
      </w:pPr>
      <w:bookmarkStart w:id="29" w:name="_Toc194673965"/>
      <w:r>
        <w:t>Initial proposal</w:t>
      </w:r>
      <w:bookmarkEnd w:id="29"/>
      <w:r>
        <w:t xml:space="preserve"> </w:t>
      </w:r>
    </w:p>
    <w:p w14:paraId="4C6C3EF5" w14:textId="77777777" w:rsidR="00300301" w:rsidRDefault="004960DA">
      <w:pPr>
        <w:pStyle w:val="Titre4"/>
        <w:numPr>
          <w:ilvl w:val="3"/>
          <w:numId w:val="3"/>
        </w:numPr>
      </w:pPr>
      <w:r>
        <w:t>Proposal 2-2-1</w:t>
      </w:r>
    </w:p>
    <w:p w14:paraId="6FB80B60" w14:textId="77777777" w:rsidR="00300301" w:rsidRDefault="00300301">
      <w:pPr>
        <w:rPr>
          <w:lang w:eastAsia="zh-CN"/>
        </w:rPr>
      </w:pPr>
    </w:p>
    <w:tbl>
      <w:tblPr>
        <w:tblW w:w="9611" w:type="dxa"/>
        <w:tblLook w:val="04A0" w:firstRow="1" w:lastRow="0" w:firstColumn="1" w:lastColumn="0" w:noHBand="0" w:noVBand="1"/>
      </w:tblPr>
      <w:tblGrid>
        <w:gridCol w:w="9611"/>
      </w:tblGrid>
      <w:tr w:rsidR="00300301" w:rsidRPr="00D7365A" w14:paraId="520D5EAB" w14:textId="77777777">
        <w:tc>
          <w:tcPr>
            <w:tcW w:w="9611" w:type="dxa"/>
            <w:tcBorders>
              <w:top w:val="single" w:sz="4" w:space="0" w:color="000000"/>
              <w:bottom w:val="single" w:sz="4" w:space="0" w:color="000000"/>
            </w:tcBorders>
          </w:tcPr>
          <w:p w14:paraId="029961EE" w14:textId="77777777" w:rsidR="00300301" w:rsidRDefault="004960DA">
            <w:pPr>
              <w:rPr>
                <w:b/>
                <w:szCs w:val="20"/>
              </w:rPr>
            </w:pPr>
            <w:r>
              <w:rPr>
                <w:b/>
                <w:szCs w:val="20"/>
                <w:highlight w:val="cyan"/>
              </w:rPr>
              <w:t>FL Recommendation</w:t>
            </w:r>
          </w:p>
          <w:p w14:paraId="514EAB45" w14:textId="77777777" w:rsidR="00300301" w:rsidRDefault="004960DA">
            <w:pPr>
              <w:rPr>
                <w:lang w:val="en-US" w:eastAsia="zh-CN"/>
              </w:rPr>
            </w:pPr>
            <w:r>
              <w:rPr>
                <w:lang w:val="en-US" w:eastAsia="zh-CN"/>
              </w:rPr>
              <w:lastRenderedPageBreak/>
              <w:t>Issue#2-2 on the indication of Other PDCCH CSS types repetition will be further discussed once the overall design of the repetition scheme becomes clearer, pending progress on Issue #2-1.</w:t>
            </w:r>
          </w:p>
        </w:tc>
      </w:tr>
    </w:tbl>
    <w:p w14:paraId="65F5A67A"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Companies are encouraged to comment on FL Recommendation:</w:t>
      </w:r>
    </w:p>
    <w:tbl>
      <w:tblPr>
        <w:tblW w:w="9629" w:type="dxa"/>
        <w:tblLook w:val="04A0" w:firstRow="1" w:lastRow="0" w:firstColumn="1" w:lastColumn="0" w:noHBand="0" w:noVBand="1"/>
      </w:tblPr>
      <w:tblGrid>
        <w:gridCol w:w="1554"/>
        <w:gridCol w:w="8075"/>
      </w:tblGrid>
      <w:tr w:rsidR="00300301" w14:paraId="37A2CD0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0086C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B3FBF82" w14:textId="77777777" w:rsidR="00300301" w:rsidRDefault="004960DA">
            <w:pPr>
              <w:jc w:val="center"/>
              <w:rPr>
                <w:color w:val="FFFFFF"/>
                <w:szCs w:val="20"/>
              </w:rPr>
            </w:pPr>
            <w:r>
              <w:rPr>
                <w:color w:val="FFFFFF"/>
                <w:szCs w:val="20"/>
              </w:rPr>
              <w:t>Comments</w:t>
            </w:r>
          </w:p>
        </w:tc>
      </w:tr>
      <w:tr w:rsidR="00300301" w14:paraId="29A2D4C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A111A2"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D2E709B" w14:textId="77777777" w:rsidR="00300301" w:rsidRDefault="004960DA">
            <w:pPr>
              <w:rPr>
                <w:rFonts w:eastAsiaTheme="minorEastAsia"/>
                <w:lang w:val="en-US" w:eastAsia="zh-CN"/>
              </w:rPr>
            </w:pPr>
            <w:r>
              <w:rPr>
                <w:rFonts w:eastAsiaTheme="minorEastAsia"/>
                <w:lang w:val="en-US" w:eastAsia="zh-CN"/>
              </w:rPr>
              <w:t>OK with the proposal</w:t>
            </w:r>
          </w:p>
        </w:tc>
      </w:tr>
      <w:tr w:rsidR="00300301" w14:paraId="0D5EB74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6C9DAD7"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8DD504E" w14:textId="77777777" w:rsidR="00300301" w:rsidRDefault="004960DA">
            <w:pPr>
              <w:rPr>
                <w:rFonts w:eastAsiaTheme="minorEastAsia"/>
                <w:lang w:val="en-US" w:eastAsia="zh-CN"/>
              </w:rPr>
            </w:pPr>
            <w:r>
              <w:rPr>
                <w:rFonts w:eastAsiaTheme="minorEastAsia"/>
                <w:lang w:val="en-US" w:eastAsia="zh-CN"/>
              </w:rPr>
              <w:t>OK</w:t>
            </w:r>
          </w:p>
        </w:tc>
      </w:tr>
      <w:tr w:rsidR="00300301" w14:paraId="3039F527" w14:textId="77777777">
        <w:tc>
          <w:tcPr>
            <w:tcW w:w="1554" w:type="dxa"/>
            <w:tcBorders>
              <w:top w:val="single" w:sz="4" w:space="0" w:color="000000"/>
              <w:left w:val="single" w:sz="4" w:space="0" w:color="000000"/>
              <w:bottom w:val="single" w:sz="4" w:space="0" w:color="000000"/>
              <w:right w:val="single" w:sz="4" w:space="0" w:color="000000"/>
            </w:tcBorders>
          </w:tcPr>
          <w:p w14:paraId="05A8CFD8"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83A50C9" w14:textId="77777777" w:rsidR="00300301" w:rsidRDefault="004960DA">
            <w:pPr>
              <w:rPr>
                <w:rFonts w:eastAsiaTheme="minorEastAsia"/>
                <w:lang w:eastAsia="zh-CN"/>
              </w:rPr>
            </w:pPr>
            <w:r>
              <w:rPr>
                <w:rFonts w:eastAsiaTheme="minorEastAsia"/>
                <w:lang w:val="en-US" w:eastAsia="zh-CN"/>
              </w:rPr>
              <w:t>Okay</w:t>
            </w:r>
          </w:p>
        </w:tc>
      </w:tr>
      <w:tr w:rsidR="00300301" w14:paraId="5828E291" w14:textId="77777777">
        <w:tc>
          <w:tcPr>
            <w:tcW w:w="1554" w:type="dxa"/>
            <w:tcBorders>
              <w:top w:val="single" w:sz="4" w:space="0" w:color="000000"/>
              <w:left w:val="single" w:sz="4" w:space="0" w:color="000000"/>
              <w:bottom w:val="single" w:sz="4" w:space="0" w:color="000000"/>
              <w:right w:val="single" w:sz="4" w:space="0" w:color="000000"/>
            </w:tcBorders>
          </w:tcPr>
          <w:p w14:paraId="3A7EB39B"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9BD245E" w14:textId="77777777" w:rsidR="00300301" w:rsidRDefault="004960DA">
            <w:pPr>
              <w:rPr>
                <w:rFonts w:eastAsiaTheme="minorEastAsia"/>
                <w:lang w:val="en-US" w:eastAsia="zh-CN"/>
              </w:rPr>
            </w:pPr>
            <w:r>
              <w:rPr>
                <w:rFonts w:eastAsiaTheme="minorEastAsia"/>
                <w:lang w:val="en-US" w:eastAsia="zh-CN"/>
              </w:rPr>
              <w:t>OK</w:t>
            </w:r>
          </w:p>
        </w:tc>
      </w:tr>
      <w:tr w:rsidR="00300301" w14:paraId="00AB3D1D" w14:textId="77777777">
        <w:tc>
          <w:tcPr>
            <w:tcW w:w="1554" w:type="dxa"/>
            <w:tcBorders>
              <w:top w:val="single" w:sz="4" w:space="0" w:color="000000"/>
              <w:left w:val="single" w:sz="4" w:space="0" w:color="000000"/>
              <w:bottom w:val="single" w:sz="4" w:space="0" w:color="000000"/>
              <w:right w:val="single" w:sz="4" w:space="0" w:color="000000"/>
            </w:tcBorders>
          </w:tcPr>
          <w:p w14:paraId="3388CC43"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210FC49" w14:textId="77777777" w:rsidR="00300301" w:rsidRDefault="004960DA">
            <w:pPr>
              <w:rPr>
                <w:rFonts w:eastAsiaTheme="minorEastAsia"/>
                <w:lang w:val="en-US" w:eastAsia="zh-CN"/>
              </w:rPr>
            </w:pPr>
            <w:r>
              <w:rPr>
                <w:rFonts w:eastAsiaTheme="minorEastAsia"/>
                <w:lang w:val="en-US" w:eastAsia="zh-CN"/>
              </w:rPr>
              <w:t>OK</w:t>
            </w:r>
          </w:p>
        </w:tc>
      </w:tr>
      <w:tr w:rsidR="00300301" w14:paraId="5B5C4287" w14:textId="77777777">
        <w:tc>
          <w:tcPr>
            <w:tcW w:w="1554" w:type="dxa"/>
            <w:tcBorders>
              <w:top w:val="single" w:sz="4" w:space="0" w:color="000000"/>
              <w:left w:val="single" w:sz="4" w:space="0" w:color="000000"/>
              <w:bottom w:val="single" w:sz="4" w:space="0" w:color="000000"/>
              <w:right w:val="single" w:sz="4" w:space="0" w:color="000000"/>
            </w:tcBorders>
          </w:tcPr>
          <w:p w14:paraId="445424A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B0FE1F4" w14:textId="77777777" w:rsidR="00300301" w:rsidRDefault="004960DA">
            <w:pPr>
              <w:rPr>
                <w:rFonts w:eastAsiaTheme="minorEastAsia"/>
                <w:lang w:val="en-US" w:eastAsia="zh-CN"/>
              </w:rPr>
            </w:pPr>
            <w:r>
              <w:rPr>
                <w:rFonts w:eastAsiaTheme="minorEastAsia"/>
                <w:lang w:val="en-US" w:eastAsia="zh-CN"/>
              </w:rPr>
              <w:t>OK</w:t>
            </w:r>
          </w:p>
        </w:tc>
      </w:tr>
    </w:tbl>
    <w:p w14:paraId="7D711CAA" w14:textId="77777777" w:rsidR="00300301" w:rsidRDefault="00300301">
      <w:pPr>
        <w:rPr>
          <w:lang w:eastAsia="zh-CN"/>
        </w:rPr>
      </w:pPr>
    </w:p>
    <w:p w14:paraId="7765ADF9" w14:textId="77777777" w:rsidR="00300301" w:rsidRDefault="004960DA">
      <w:pPr>
        <w:pStyle w:val="Titre2"/>
        <w:numPr>
          <w:ilvl w:val="1"/>
          <w:numId w:val="3"/>
        </w:numPr>
        <w:rPr>
          <w:lang w:val="en-US"/>
        </w:rPr>
      </w:pPr>
      <w:bookmarkStart w:id="30" w:name="_Toc194673967"/>
      <w:r>
        <w:rPr>
          <w:lang w:val="en-US"/>
        </w:rPr>
        <w:t xml:space="preserve">Issue#2-3 Other PDCCH CSS </w:t>
      </w:r>
      <w:bookmarkEnd w:id="30"/>
      <w:r>
        <w:rPr>
          <w:lang w:val="en-US"/>
        </w:rPr>
        <w:t>configured by SearchSpaceZero</w:t>
      </w:r>
    </w:p>
    <w:p w14:paraId="12D0325B" w14:textId="77777777" w:rsidR="00300301" w:rsidRDefault="004960DA">
      <w:pPr>
        <w:pStyle w:val="Titre3"/>
        <w:numPr>
          <w:ilvl w:val="2"/>
          <w:numId w:val="3"/>
        </w:numPr>
      </w:pPr>
      <w:bookmarkStart w:id="31" w:name="_Toc194673968"/>
      <w:r>
        <w:t>Companies’ proposals</w:t>
      </w:r>
      <w:bookmarkEnd w:id="31"/>
    </w:p>
    <w:p w14:paraId="58287B23" w14:textId="77777777" w:rsidR="00300301" w:rsidRDefault="004960DA">
      <w:pPr>
        <w:rPr>
          <w:lang w:val="en-US" w:eastAsia="zh-CN"/>
        </w:rPr>
      </w:pPr>
      <w:r>
        <w:rPr>
          <w:lang w:val="en-US" w:eastAsia="zh-CN"/>
        </w:rPr>
        <w:t>Companies’ proposals and observations on Issue#2-3 are listed hereafter:</w:t>
      </w:r>
    </w:p>
    <w:tbl>
      <w:tblPr>
        <w:tblW w:w="9608" w:type="dxa"/>
        <w:tblLook w:val="04A0" w:firstRow="1" w:lastRow="0" w:firstColumn="1" w:lastColumn="0" w:noHBand="0" w:noVBand="1"/>
      </w:tblPr>
      <w:tblGrid>
        <w:gridCol w:w="1786"/>
        <w:gridCol w:w="7822"/>
      </w:tblGrid>
      <w:tr w:rsidR="00300301" w14:paraId="22D737A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408E2C1" w14:textId="77777777" w:rsidR="00300301" w:rsidRDefault="004960DA">
            <w: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3EFD551" w14:textId="77777777" w:rsidR="00300301" w:rsidRDefault="004960DA">
            <w:r>
              <w:t>Proposals</w:t>
            </w:r>
          </w:p>
        </w:tc>
      </w:tr>
      <w:tr w:rsidR="00300301" w:rsidRPr="00D7365A" w14:paraId="058DDA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7FCAFB" w14:textId="77777777" w:rsidR="00300301" w:rsidRDefault="004960DA">
            <w:pPr>
              <w:rPr>
                <w:rFonts w:eastAsia="SimSun"/>
                <w:iCs/>
                <w:lang w:eastAsia="zh-CN"/>
              </w:rPr>
            </w:pPr>
            <w:r>
              <w:rPr>
                <w:rFonts w:eastAsia="SimSun"/>
                <w:iCs/>
                <w:lang w:eastAsia="zh-CN"/>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9ABE94" w14:textId="77777777" w:rsidR="00300301" w:rsidRDefault="004960DA">
            <w:pPr>
              <w:rPr>
                <w:szCs w:val="20"/>
                <w:lang w:val="en-US" w:eastAsia="zh-CN"/>
              </w:rPr>
            </w:pPr>
            <w:r>
              <w:rPr>
                <w:b/>
                <w:szCs w:val="20"/>
                <w:lang w:val="en-US" w:eastAsia="zh-CN"/>
              </w:rPr>
              <w:t>Proposal 7:</w:t>
            </w:r>
            <w:r>
              <w:rPr>
                <w:szCs w:val="20"/>
                <w:lang w:val="en-US" w:eastAsia="zh-CN"/>
              </w:rPr>
              <w:t xml:space="preserve"> For PDCCH CSS other than Type-0 CSS and other than Type-3 CSS and the PDCCH CSS is configured by SearchSpaceZero, support inter-slot repetition which is the same as PDCCH repetition for Type0-CSS. </w:t>
            </w:r>
          </w:p>
        </w:tc>
      </w:tr>
      <w:tr w:rsidR="00300301" w:rsidRPr="00D7365A" w14:paraId="217A09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045D2F" w14:textId="77777777" w:rsidR="00300301" w:rsidRDefault="004960DA">
            <w:pPr>
              <w:rPr>
                <w:lang w:val="en-US"/>
              </w:rPr>
            </w:pPr>
            <w:r>
              <w:rPr>
                <w:lang w:val="en-US"/>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77A822" w14:textId="77777777" w:rsidR="00300301" w:rsidRDefault="004960DA">
            <w:pPr>
              <w:rPr>
                <w:szCs w:val="20"/>
                <w:lang w:val="en-US"/>
              </w:rPr>
            </w:pPr>
            <w:r>
              <w:rPr>
                <w:b/>
                <w:szCs w:val="20"/>
                <w:lang w:val="en-US"/>
              </w:rPr>
              <w:t>Proposal 5:</w:t>
            </w:r>
            <w:r>
              <w:rPr>
                <w:szCs w:val="20"/>
                <w:lang w:val="en-US"/>
              </w:rPr>
              <w:t xml:space="preserve"> For the CSS other than Type-0 CSS, searchspace zero should not be used if Type-0 PDCCH repetition is enabled.</w:t>
            </w:r>
          </w:p>
        </w:tc>
      </w:tr>
      <w:tr w:rsidR="00300301" w:rsidRPr="00D7365A" w14:paraId="199729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D190CD" w14:textId="77777777" w:rsidR="00300301" w:rsidRDefault="004960DA">
            <w:pPr>
              <w:rPr>
                <w:lang w:val="en-US"/>
              </w:rPr>
            </w:pPr>
            <w:r>
              <w:rPr>
                <w:lang w:val="en-US"/>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AD04B4" w14:textId="77777777" w:rsidR="00300301" w:rsidRDefault="004960DA">
            <w:pPr>
              <w:jc w:val="both"/>
              <w:rPr>
                <w:iCs/>
                <w:szCs w:val="20"/>
                <w:lang w:val="en-US" w:eastAsia="zh-CN"/>
              </w:rPr>
            </w:pPr>
            <w:r>
              <w:rPr>
                <w:b/>
                <w:iCs/>
                <w:szCs w:val="20"/>
                <w:lang w:val="en-US" w:eastAsia="zh-CN"/>
              </w:rPr>
              <w:t>Proposal 9:</w:t>
            </w:r>
            <w:r>
              <w:rPr>
                <w:iCs/>
                <w:szCs w:val="20"/>
                <w:lang w:val="en-US" w:eastAsia="zh-CN"/>
              </w:rPr>
              <w:t xml:space="preserve"> </w:t>
            </w:r>
            <w:r>
              <w:rPr>
                <w:rFonts w:eastAsia="SimSun"/>
                <w:bCs/>
                <w:iCs/>
                <w:szCs w:val="20"/>
                <w:lang w:val="en-US" w:eastAsia="zh-CN"/>
              </w:rPr>
              <w:t>For PDCCH CSS other than Type-0 CSS and other than Type-3 CSS for SearchSpaceZero, intra-slot repetition based on SS linking should also be supported to maintain the flexibility search space configuration.</w:t>
            </w:r>
          </w:p>
          <w:p w14:paraId="6B9A4D5F" w14:textId="77777777" w:rsidR="00300301" w:rsidRDefault="004960DA">
            <w:pPr>
              <w:jc w:val="both"/>
              <w:rPr>
                <w:iCs/>
                <w:szCs w:val="20"/>
                <w:lang w:val="en-US" w:eastAsia="zh-CN"/>
              </w:rPr>
            </w:pPr>
            <w:r>
              <w:rPr>
                <w:rFonts w:eastAsia="SimSun"/>
                <w:b/>
                <w:bCs/>
                <w:iCs/>
                <w:szCs w:val="20"/>
                <w:lang w:val="en-US" w:eastAsia="zh-CN"/>
              </w:rPr>
              <w:t>Proposal 10:</w:t>
            </w:r>
            <w:r>
              <w:rPr>
                <w:rFonts w:eastAsia="SimSun"/>
                <w:bCs/>
                <w:iCs/>
                <w:szCs w:val="20"/>
                <w:lang w:val="en-US" w:eastAsia="zh-CN"/>
              </w:rPr>
              <w:t xml:space="preserve"> </w:t>
            </w:r>
            <w:r>
              <w:rPr>
                <w:iCs/>
                <w:szCs w:val="20"/>
                <w:lang w:val="en-US" w:eastAsia="zh-CN"/>
              </w:rPr>
              <w:t xml:space="preserve">For SearchSpaceZero, if a PDCCH CSS </w:t>
            </w:r>
            <w:r>
              <w:rPr>
                <w:rFonts w:eastAsia="SimSun"/>
                <w:bCs/>
                <w:iCs/>
                <w:szCs w:val="20"/>
                <w:lang w:val="en-US" w:eastAsia="zh-CN"/>
              </w:rPr>
              <w:t>other than SearchSpaceZero</w:t>
            </w:r>
            <w:r>
              <w:rPr>
                <w:iCs/>
                <w:szCs w:val="20"/>
                <w:lang w:val="en-US" w:eastAsia="zh-CN"/>
              </w:rPr>
              <w:t xml:space="preserve"> is configured with a pre-defined linking ID, this PDCCH CSS is considered to be linked with SearchSpaceZero.</w:t>
            </w:r>
          </w:p>
        </w:tc>
      </w:tr>
      <w:tr w:rsidR="00300301" w:rsidRPr="00D7365A" w14:paraId="7A13598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1FF43B" w14:textId="77777777" w:rsidR="00300301" w:rsidRDefault="004960DA">
            <w:pPr>
              <w:rPr>
                <w:lang w:val="en-US"/>
              </w:rPr>
            </w:pPr>
            <w:r>
              <w:rPr>
                <w:lang w:val="en-US"/>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E96860" w14:textId="77777777" w:rsidR="00300301" w:rsidRDefault="004960DA">
            <w:pPr>
              <w:rPr>
                <w:b/>
                <w:szCs w:val="20"/>
                <w:lang w:val="en-US"/>
              </w:rPr>
            </w:pPr>
            <w:r>
              <w:rPr>
                <w:b/>
                <w:szCs w:val="20"/>
                <w:lang w:val="en-US"/>
              </w:rPr>
              <w:t>Proposal 11</w:t>
            </w:r>
          </w:p>
          <w:p w14:paraId="38562F20" w14:textId="77777777" w:rsidR="00300301" w:rsidRDefault="004960DA">
            <w:pPr>
              <w:rPr>
                <w:rFonts w:eastAsia="Malgun Gothic"/>
                <w:szCs w:val="20"/>
                <w:lang w:val="en-US" w:eastAsia="ko-KR"/>
              </w:rPr>
            </w:pPr>
            <w:r>
              <w:rPr>
                <w:rFonts w:eastAsia="SimSun"/>
                <w:szCs w:val="20"/>
                <w:lang w:val="en-US"/>
              </w:rPr>
              <w:t xml:space="preserve">For </w:t>
            </w:r>
            <w:r>
              <w:rPr>
                <w:szCs w:val="20"/>
                <w:lang w:val="en-US"/>
              </w:rPr>
              <w:t>CSS other than Type-0 CSS and Type-3 CSS when it is configured with SearchSpaceZero:</w:t>
            </w:r>
          </w:p>
          <w:p w14:paraId="5D5AA907" w14:textId="77777777" w:rsidR="00300301" w:rsidRDefault="004960DA">
            <w:pPr>
              <w:numPr>
                <w:ilvl w:val="0"/>
                <w:numId w:val="21"/>
              </w:numPr>
              <w:rPr>
                <w:szCs w:val="20"/>
                <w:lang w:val="en-US" w:eastAsia="zh-CN"/>
              </w:rPr>
            </w:pPr>
            <w:r>
              <w:rPr>
                <w:rFonts w:eastAsia="Malgun Gothic"/>
                <w:szCs w:val="20"/>
                <w:lang w:val="en-US" w:eastAsia="ko-KR"/>
              </w:rPr>
              <w:t>Same technique as PDCCH repetition for Type0-CSS of searchSpaceZero provided by MIB is used.</w:t>
            </w:r>
          </w:p>
        </w:tc>
      </w:tr>
      <w:tr w:rsidR="00300301" w:rsidRPr="00D7365A" w14:paraId="74925A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F07D4" w14:textId="77777777" w:rsidR="00300301" w:rsidRDefault="004960DA">
            <w:pPr>
              <w:rPr>
                <w:lang w:val="en-US"/>
              </w:rPr>
            </w:pPr>
            <w:r>
              <w:rPr>
                <w:lang w:val="en-US"/>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BC443A" w14:textId="77777777" w:rsidR="00300301" w:rsidRDefault="004960DA">
            <w:pPr>
              <w:spacing w:line="252" w:lineRule="auto"/>
              <w:jc w:val="both"/>
              <w:rPr>
                <w:szCs w:val="20"/>
                <w:lang w:val="en-US"/>
              </w:rPr>
            </w:pPr>
            <w:r>
              <w:rPr>
                <w:b/>
                <w:szCs w:val="20"/>
                <w:lang w:val="en-US"/>
              </w:rPr>
              <w:t>Proposal 6:</w:t>
            </w:r>
            <w:r>
              <w:rPr>
                <w:szCs w:val="20"/>
                <w:lang w:val="en-US"/>
              </w:rPr>
              <w:t xml:space="preserve"> When Type0-PDCCH CSS repetition is enabled and the </w:t>
            </w:r>
            <w:r>
              <w:rPr>
                <w:bCs/>
                <w:iCs/>
                <w:szCs w:val="20"/>
                <w:lang w:val="en-US"/>
              </w:rPr>
              <w:t>searchspaceID</w:t>
            </w:r>
            <w:r>
              <w:rPr>
                <w:szCs w:val="20"/>
                <w:lang w:val="en-US"/>
              </w:rPr>
              <w:t xml:space="preserve"> is configured with zero value for Type0/0A/2-PDCCH CSS set, </w:t>
            </w:r>
            <w:r>
              <w:rPr>
                <w:bCs/>
                <w:szCs w:val="20"/>
                <w:lang w:val="en-US"/>
              </w:rPr>
              <w:t xml:space="preserve">the PDCCH repetition scheme for Type0 PDCCH CSS </w:t>
            </w:r>
            <w:r>
              <w:rPr>
                <w:szCs w:val="20"/>
                <w:lang w:val="en-US"/>
              </w:rPr>
              <w:t xml:space="preserve">of </w:t>
            </w:r>
            <w:r>
              <w:rPr>
                <w:iCs/>
                <w:szCs w:val="20"/>
                <w:lang w:val="en-US"/>
              </w:rPr>
              <w:t>searchSpaceZero</w:t>
            </w:r>
            <w:r>
              <w:rPr>
                <w:szCs w:val="20"/>
                <w:lang w:val="en-US"/>
              </w:rPr>
              <w:t xml:space="preserve"> configured within MIB pdcch-ConfigSIB1 should be reused.</w:t>
            </w:r>
          </w:p>
        </w:tc>
      </w:tr>
      <w:tr w:rsidR="00300301" w:rsidRPr="00D7365A" w14:paraId="32C553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AEB27D" w14:textId="77777777" w:rsidR="00300301" w:rsidRDefault="004960DA">
            <w:pPr>
              <w:spacing w:line="360" w:lineRule="auto"/>
              <w:rPr>
                <w:lang w:val="en-US"/>
              </w:rPr>
            </w:pPr>
            <w:r>
              <w:rPr>
                <w:lang w:val="en-US"/>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022C12"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5</w:t>
            </w:r>
            <w:r>
              <w:rPr>
                <w:rFonts w:eastAsia="Malgun Gothic"/>
                <w:bCs/>
                <w:iCs/>
                <w:szCs w:val="20"/>
                <w:lang w:val="en-US" w:eastAsia="ko-KR"/>
              </w:rPr>
              <w:t>: For PDCCH repetition for CSS other than Type-0 CSS and other than Type-3 CSS when it is configured with searchSpaceZero, if PDCCH repetition for Type0 PDCCH CSS of searchSpaceZero configured within MIB pdcch-ConfigSIB1 is enabled, PDCCH repetition is not applied to the DCI format with CRC scrambled by a RNTI other than SI-RNTI.</w:t>
            </w:r>
          </w:p>
          <w:p w14:paraId="48616D07" w14:textId="77777777" w:rsidR="00300301" w:rsidRDefault="004960DA">
            <w:pPr>
              <w:numPr>
                <w:ilvl w:val="0"/>
                <w:numId w:val="12"/>
              </w:numPr>
              <w:jc w:val="both"/>
              <w:rPr>
                <w:del w:id="32" w:author="Thales" w:date="2025-05-15T15:58:00Z"/>
                <w:rFonts w:eastAsia="Malgun Gothic"/>
                <w:bCs/>
                <w:iCs/>
                <w:szCs w:val="20"/>
                <w:lang w:val="en-US" w:eastAsia="ko-KR"/>
              </w:rPr>
            </w:pPr>
            <w:del w:id="33" w:author="Thales" w:date="2025-05-15T15:58:00Z">
              <w:r>
                <w:rPr>
                  <w:rFonts w:eastAsia="Malgun Gothic"/>
                  <w:bCs/>
                  <w:iCs/>
                  <w:szCs w:val="20"/>
                  <w:lang w:val="en-US" w:eastAsia="ko-KR"/>
                </w:rPr>
                <w:lastRenderedPageBreak/>
                <w:delText xml:space="preserve">For PDCCH candidate X, the UE performs blind decoding of a DCI format 1_0 with CRC scrambled by SI-RNTI on repeated PDCCH candidates. </w:delText>
              </w:r>
            </w:del>
          </w:p>
          <w:p w14:paraId="5CA0921D" w14:textId="77777777" w:rsidR="00300301" w:rsidRDefault="004960DA">
            <w:pPr>
              <w:numPr>
                <w:ilvl w:val="1"/>
                <w:numId w:val="12"/>
              </w:numPr>
              <w:jc w:val="both"/>
              <w:rPr>
                <w:del w:id="34" w:author="Thales" w:date="2025-05-15T15:58:00Z"/>
                <w:rFonts w:eastAsia="Malgun Gothic"/>
                <w:bCs/>
                <w:iCs/>
                <w:szCs w:val="20"/>
                <w:lang w:val="en-US" w:eastAsia="ko-KR"/>
              </w:rPr>
            </w:pPr>
            <w:del w:id="35" w:author="Thales" w:date="2025-05-15T15:58:00Z">
              <w:r>
                <w:rPr>
                  <w:rFonts w:eastAsia="Malgun Gothic"/>
                  <w:bCs/>
                  <w:iCs/>
                  <w:szCs w:val="20"/>
                  <w:lang w:val="en-US" w:eastAsia="ko-KR"/>
                </w:rPr>
                <w:delText xml:space="preserve">PDCCH candidate X is PDCCH candidate with the highest CCE index with AL of 8 and/or 16 </w:delText>
              </w:r>
            </w:del>
          </w:p>
          <w:p w14:paraId="171243F2" w14:textId="77777777" w:rsidR="00300301" w:rsidRDefault="004960DA">
            <w:pPr>
              <w:numPr>
                <w:ilvl w:val="0"/>
                <w:numId w:val="12"/>
              </w:numPr>
              <w:jc w:val="both"/>
              <w:rPr>
                <w:rFonts w:eastAsia="Malgun Gothic"/>
                <w:bCs/>
                <w:iCs/>
                <w:szCs w:val="20"/>
                <w:lang w:val="en-US" w:eastAsia="ko-KR"/>
              </w:rPr>
            </w:pPr>
            <w:del w:id="36" w:author="Thales" w:date="2025-05-15T15:58:00Z">
              <w:r>
                <w:rPr>
                  <w:rFonts w:eastAsia="Malgun Gothic"/>
                  <w:bCs/>
                  <w:iCs/>
                  <w:szCs w:val="20"/>
                  <w:lang w:val="en-US" w:eastAsia="ko-KR"/>
                </w:rPr>
                <w:delText xml:space="preserve">For other cases, UE performs blind decoding of a DCI format 1_0 and 0_0 with CRC scrambled by RNTIs other than SI-RNTI on a PDCCH candidate. </w:delText>
              </w:r>
            </w:del>
          </w:p>
        </w:tc>
      </w:tr>
    </w:tbl>
    <w:p w14:paraId="57209B34" w14:textId="77777777" w:rsidR="00300301" w:rsidRDefault="004960DA">
      <w:pPr>
        <w:pStyle w:val="Titre3"/>
        <w:numPr>
          <w:ilvl w:val="2"/>
          <w:numId w:val="3"/>
        </w:numPr>
      </w:pPr>
      <w:bookmarkStart w:id="37" w:name="_Toc194673969"/>
      <w:r>
        <w:lastRenderedPageBreak/>
        <w:t>Companies’ contributions summary</w:t>
      </w:r>
      <w:bookmarkEnd w:id="37"/>
    </w:p>
    <w:p w14:paraId="18EF0DF5" w14:textId="77777777" w:rsidR="00300301" w:rsidRDefault="004960DA">
      <w:pPr>
        <w:rPr>
          <w:lang w:val="en-US" w:eastAsia="zh-CN"/>
        </w:rPr>
      </w:pPr>
      <w:r>
        <w:rPr>
          <w:lang w:val="en-US" w:eastAsia="zh-CN"/>
        </w:rPr>
        <w:t xml:space="preserve">Some companies provided proposals on Issue#2-3, if PDCCH repetition for Type0 PDCCH CSS of searchSpaceZero configured within MIB pdcch-ConfigSIB1 is enabled: </w:t>
      </w:r>
    </w:p>
    <w:p w14:paraId="25F73158" w14:textId="77777777" w:rsidR="00300301" w:rsidRDefault="004960DA">
      <w:pPr>
        <w:rPr>
          <w:lang w:val="en-US" w:eastAsia="zh-CN"/>
        </w:rPr>
      </w:pPr>
      <w:r>
        <w:rPr>
          <w:lang w:val="en-US" w:eastAsia="zh-CN"/>
        </w:rPr>
        <w:t>The following options have been discussed:</w:t>
      </w:r>
    </w:p>
    <w:p w14:paraId="172CBF6F" w14:textId="77777777" w:rsidR="00300301" w:rsidRDefault="004960DA">
      <w:pPr>
        <w:pStyle w:val="Paragraphedeliste"/>
        <w:numPr>
          <w:ilvl w:val="0"/>
          <w:numId w:val="22"/>
        </w:numPr>
        <w:rPr>
          <w:szCs w:val="20"/>
          <w:lang w:val="en-US"/>
        </w:rPr>
      </w:pPr>
      <w:r>
        <w:rPr>
          <w:szCs w:val="20"/>
          <w:lang w:val="en-US"/>
        </w:rPr>
        <w:t xml:space="preserve">Option 1: PDCCH repetition is not applied to the DCI format with CRC scrambled by a RNTI other than SI-RNTI </w:t>
      </w:r>
    </w:p>
    <w:p w14:paraId="2AB8BD39" w14:textId="77777777" w:rsidR="00300301" w:rsidRDefault="004960DA">
      <w:pPr>
        <w:pStyle w:val="Paragraphedeliste"/>
        <w:numPr>
          <w:ilvl w:val="0"/>
          <w:numId w:val="22"/>
        </w:numPr>
        <w:rPr>
          <w:szCs w:val="20"/>
          <w:lang w:val="en-US"/>
        </w:rPr>
      </w:pPr>
      <w:r>
        <w:rPr>
          <w:szCs w:val="20"/>
          <w:lang w:val="en-US"/>
        </w:rPr>
        <w:t>Option 2: For the CSS other than Type-0 CSS, searchspace zero should not be used</w:t>
      </w:r>
    </w:p>
    <w:p w14:paraId="0C3FFA85" w14:textId="77777777" w:rsidR="00300301" w:rsidRDefault="004960DA">
      <w:pPr>
        <w:pStyle w:val="Paragraphedeliste"/>
        <w:numPr>
          <w:ilvl w:val="0"/>
          <w:numId w:val="22"/>
        </w:numPr>
        <w:rPr>
          <w:szCs w:val="20"/>
          <w:lang w:val="en-US"/>
        </w:rPr>
      </w:pPr>
      <w:r>
        <w:rPr>
          <w:szCs w:val="20"/>
          <w:lang w:val="en-US"/>
        </w:rPr>
        <w:t>Option 3: Support inter-slot repetition which is the same as PDCCH repetition for Type0-CSS</w:t>
      </w:r>
    </w:p>
    <w:p w14:paraId="0D7A6662" w14:textId="77777777" w:rsidR="00300301" w:rsidRDefault="004960DA">
      <w:pPr>
        <w:pStyle w:val="Paragraphedeliste"/>
        <w:numPr>
          <w:ilvl w:val="0"/>
          <w:numId w:val="22"/>
        </w:numPr>
        <w:rPr>
          <w:szCs w:val="20"/>
          <w:lang w:val="en-US"/>
        </w:rPr>
      </w:pPr>
      <w:r>
        <w:rPr>
          <w:szCs w:val="20"/>
          <w:lang w:val="en-US"/>
        </w:rPr>
        <w:t>Option 4: Intra-slot repetition based on SS linking should also be supported to maintain the flexibility search space configuration</w:t>
      </w:r>
    </w:p>
    <w:p w14:paraId="2BB67B92" w14:textId="77777777" w:rsidR="00300301" w:rsidRDefault="004960DA">
      <w:pPr>
        <w:rPr>
          <w:lang w:val="en-US" w:eastAsia="zh-CN"/>
        </w:rPr>
      </w:pPr>
      <w:r>
        <w:rPr>
          <w:lang w:val="en-US" w:eastAsia="zh-CN"/>
        </w:rPr>
        <w:t xml:space="preserve">As </w:t>
      </w:r>
      <w:r>
        <w:rPr>
          <w:b/>
          <w:lang w:val="en-US" w:eastAsia="zh-CN"/>
        </w:rPr>
        <w:t>vivo</w:t>
      </w:r>
      <w:r>
        <w:rPr>
          <w:lang w:val="en-US" w:eastAsia="zh-CN"/>
        </w:rPr>
        <w:t xml:space="preserve"> observed, when CSS PDCCH are transmitted using SearchSpaceZero and follow the same inter-slot repetition schemes as Type-0 CSS:</w:t>
      </w:r>
    </w:p>
    <w:p w14:paraId="12AF4BD6" w14:textId="77777777" w:rsidR="00300301" w:rsidRDefault="004960DA">
      <w:pPr>
        <w:pStyle w:val="Paragraphedeliste"/>
        <w:numPr>
          <w:ilvl w:val="0"/>
          <w:numId w:val="23"/>
        </w:numPr>
        <w:rPr>
          <w:lang w:val="en-US"/>
        </w:rPr>
      </w:pPr>
      <w:r>
        <w:rPr>
          <w:lang w:val="en-US"/>
        </w:rPr>
        <w:t>Case 1: If the network transmits a single PDSCH for repeated PDCCH candidates, timeline ambiguity (e.g., k0) arises, requiring additional specification efforts to define UE behavior.</w:t>
      </w:r>
    </w:p>
    <w:p w14:paraId="69FD0244" w14:textId="77777777" w:rsidR="00300301" w:rsidRDefault="004960DA">
      <w:pPr>
        <w:pStyle w:val="Paragraphedeliste"/>
        <w:numPr>
          <w:ilvl w:val="0"/>
          <w:numId w:val="23"/>
        </w:numPr>
        <w:rPr>
          <w:lang w:val="en-US"/>
        </w:rPr>
      </w:pPr>
      <w:r>
        <w:rPr>
          <w:lang w:val="en-US"/>
        </w:rPr>
        <w:t>Case 2: If the network transmits two PDSCH for repeated PDCCH candidates, it resolves timeline ambiguity but introduces extra overhead. For Type-1/1A CSS PDCCH, further specification efforts are needed due to the ambiguity in determining subsequent PUSCH (e.g., k2).</w:t>
      </w:r>
    </w:p>
    <w:p w14:paraId="2A4CED61" w14:textId="77777777" w:rsidR="00300301" w:rsidRDefault="004960DA">
      <w:pPr>
        <w:pStyle w:val="Titre3"/>
        <w:numPr>
          <w:ilvl w:val="2"/>
          <w:numId w:val="3"/>
        </w:numPr>
      </w:pPr>
      <w:bookmarkStart w:id="38" w:name="_Toc194673970"/>
      <w:r>
        <w:t>Initial proposal</w:t>
      </w:r>
      <w:bookmarkEnd w:id="38"/>
      <w:r>
        <w:t xml:space="preserve"> </w:t>
      </w:r>
    </w:p>
    <w:p w14:paraId="643B73AF" w14:textId="77777777" w:rsidR="00300301" w:rsidRDefault="004960DA">
      <w:pPr>
        <w:pStyle w:val="Titre4"/>
        <w:numPr>
          <w:ilvl w:val="3"/>
          <w:numId w:val="3"/>
        </w:numPr>
      </w:pPr>
      <w:r>
        <w:t>Proposal 2-3-1</w:t>
      </w:r>
    </w:p>
    <w:p w14:paraId="57D1EB6C" w14:textId="77777777" w:rsidR="00300301" w:rsidRDefault="004960DA">
      <w:pPr>
        <w:rPr>
          <w:lang w:val="en-US" w:eastAsia="zh-CN"/>
        </w:rPr>
      </w:pPr>
      <w:r>
        <w:rPr>
          <w:lang w:val="en-US" w:eastAsia="zh-CN"/>
        </w:rPr>
        <w:t xml:space="preserve">Based on the above discussions the following initial proposal is being made: </w:t>
      </w:r>
    </w:p>
    <w:tbl>
      <w:tblPr>
        <w:tblW w:w="9611" w:type="dxa"/>
        <w:tblLook w:val="04A0" w:firstRow="1" w:lastRow="0" w:firstColumn="1" w:lastColumn="0" w:noHBand="0" w:noVBand="1"/>
      </w:tblPr>
      <w:tblGrid>
        <w:gridCol w:w="9611"/>
      </w:tblGrid>
      <w:tr w:rsidR="00300301" w:rsidRPr="00D7365A" w14:paraId="0E7423A6" w14:textId="77777777">
        <w:tc>
          <w:tcPr>
            <w:tcW w:w="9611" w:type="dxa"/>
            <w:tcBorders>
              <w:top w:val="single" w:sz="4" w:space="0" w:color="000000"/>
              <w:bottom w:val="single" w:sz="4" w:space="0" w:color="000000"/>
            </w:tcBorders>
          </w:tcPr>
          <w:p w14:paraId="2B4168D3" w14:textId="77777777" w:rsidR="00300301" w:rsidRDefault="004960DA">
            <w:pPr>
              <w:rPr>
                <w:b/>
                <w:szCs w:val="20"/>
                <w:lang w:val="en-US"/>
              </w:rPr>
            </w:pPr>
            <w:r>
              <w:rPr>
                <w:b/>
                <w:szCs w:val="20"/>
                <w:highlight w:val="yellow"/>
                <w:lang w:val="en-US"/>
              </w:rPr>
              <w:t>Proposal 2-3-1</w:t>
            </w:r>
          </w:p>
          <w:p w14:paraId="075F3149" w14:textId="77777777" w:rsidR="00300301" w:rsidRDefault="004960DA">
            <w:pPr>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69F26DB2" w14:textId="77777777" w:rsidR="00300301" w:rsidRDefault="004960DA">
            <w:pPr>
              <w:pStyle w:val="Paragraphedeliste"/>
              <w:numPr>
                <w:ilvl w:val="0"/>
                <w:numId w:val="22"/>
              </w:numPr>
              <w:rPr>
                <w:szCs w:val="20"/>
                <w:lang w:val="en-US"/>
              </w:rPr>
            </w:pPr>
            <w:r>
              <w:rPr>
                <w:szCs w:val="20"/>
                <w:lang w:val="en-US"/>
              </w:rPr>
              <w:t xml:space="preserve">Option 1: PDCCH repetition is not applied to the DCI format with CRC scrambled by a RNTI other than SI-RNTI </w:t>
            </w:r>
          </w:p>
          <w:p w14:paraId="14673E00" w14:textId="77777777" w:rsidR="00300301" w:rsidRDefault="004960DA">
            <w:pPr>
              <w:pStyle w:val="Paragraphedeliste"/>
              <w:numPr>
                <w:ilvl w:val="0"/>
                <w:numId w:val="22"/>
              </w:numPr>
              <w:rPr>
                <w:szCs w:val="20"/>
                <w:lang w:val="en-US"/>
              </w:rPr>
            </w:pPr>
            <w:r>
              <w:rPr>
                <w:szCs w:val="20"/>
                <w:lang w:val="en-US"/>
              </w:rPr>
              <w:t>Option 2: For the CSS other than Type-0 CSS, searchspace zero should not be used</w:t>
            </w:r>
          </w:p>
          <w:p w14:paraId="57C254E6" w14:textId="77777777" w:rsidR="00300301" w:rsidRDefault="004960DA">
            <w:pPr>
              <w:pStyle w:val="Paragraphedeliste"/>
              <w:numPr>
                <w:ilvl w:val="0"/>
                <w:numId w:val="22"/>
              </w:numPr>
              <w:rPr>
                <w:szCs w:val="20"/>
                <w:lang w:val="en-US"/>
              </w:rPr>
            </w:pPr>
            <w:r>
              <w:rPr>
                <w:szCs w:val="20"/>
                <w:lang w:val="en-US"/>
              </w:rPr>
              <w:t xml:space="preserve">Option 3: Support inter-slot repetition which is the same as PDCCH repetition for </w:t>
            </w:r>
            <w:bookmarkStart w:id="39" w:name="OLE_LINK105"/>
            <w:bookmarkStart w:id="40" w:name="OLE_LINK104"/>
            <w:r>
              <w:rPr>
                <w:szCs w:val="20"/>
                <w:lang w:val="en-US"/>
              </w:rPr>
              <w:t>Type0-CSS</w:t>
            </w:r>
            <w:bookmarkEnd w:id="39"/>
            <w:bookmarkEnd w:id="40"/>
          </w:p>
          <w:p w14:paraId="553FDFA8" w14:textId="77777777" w:rsidR="00300301" w:rsidRDefault="004960DA">
            <w:pPr>
              <w:pStyle w:val="Paragraphedeliste"/>
              <w:numPr>
                <w:ilvl w:val="0"/>
                <w:numId w:val="22"/>
              </w:numPr>
              <w:rPr>
                <w:lang w:val="en-US"/>
              </w:rPr>
            </w:pPr>
            <w:r>
              <w:rPr>
                <w:szCs w:val="20"/>
                <w:lang w:val="en-US"/>
              </w:rPr>
              <w:t xml:space="preserve">Option 4: Intra-slot repetition based on SS linking should also be supported </w:t>
            </w:r>
          </w:p>
        </w:tc>
      </w:tr>
    </w:tbl>
    <w:p w14:paraId="18885533"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2-3-1</w:t>
      </w:r>
    </w:p>
    <w:tbl>
      <w:tblPr>
        <w:tblW w:w="9629" w:type="dxa"/>
        <w:tblLook w:val="04A0" w:firstRow="1" w:lastRow="0" w:firstColumn="1" w:lastColumn="0" w:noHBand="0" w:noVBand="1"/>
      </w:tblPr>
      <w:tblGrid>
        <w:gridCol w:w="1554"/>
        <w:gridCol w:w="8075"/>
      </w:tblGrid>
      <w:tr w:rsidR="00300301" w14:paraId="188A7DB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393A5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B806AB5" w14:textId="77777777" w:rsidR="00300301" w:rsidRDefault="004960DA">
            <w:pPr>
              <w:jc w:val="center"/>
              <w:rPr>
                <w:color w:val="FFFFFF"/>
                <w:szCs w:val="20"/>
              </w:rPr>
            </w:pPr>
            <w:r>
              <w:rPr>
                <w:color w:val="FFFFFF"/>
                <w:szCs w:val="20"/>
              </w:rPr>
              <w:t>Comments</w:t>
            </w:r>
          </w:p>
        </w:tc>
      </w:tr>
      <w:tr w:rsidR="00300301" w:rsidRPr="00D7365A" w14:paraId="19B4EC2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404C446"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EA6429" w14:textId="77777777" w:rsidR="00300301" w:rsidRDefault="004960DA">
            <w:pPr>
              <w:rPr>
                <w:rFonts w:eastAsiaTheme="minorEastAsia"/>
                <w:lang w:val="en-US" w:eastAsia="zh-CN"/>
              </w:rPr>
            </w:pPr>
            <w:r>
              <w:rPr>
                <w:rFonts w:eastAsiaTheme="minorEastAsia"/>
                <w:lang w:val="en-US" w:eastAsia="zh-CN"/>
              </w:rPr>
              <w:t xml:space="preserve">We support Option 3. </w:t>
            </w:r>
          </w:p>
          <w:p w14:paraId="5C112B3F" w14:textId="77777777" w:rsidR="00300301" w:rsidRDefault="004960DA">
            <w:pPr>
              <w:rPr>
                <w:rFonts w:eastAsiaTheme="minorEastAsia"/>
                <w:lang w:val="en-US" w:eastAsia="zh-CN"/>
              </w:rPr>
            </w:pPr>
            <w:r>
              <w:rPr>
                <w:rFonts w:eastAsiaTheme="minorEastAsia"/>
                <w:lang w:val="en-US" w:eastAsia="zh-CN"/>
              </w:rPr>
              <w:t>It aligns with the legacy principle of SS#0 applied to other CSS. For PDCCH repetition is enabled, same behavior can be applied.</w:t>
            </w:r>
          </w:p>
        </w:tc>
      </w:tr>
      <w:tr w:rsidR="00300301" w:rsidRPr="00D7365A" w14:paraId="732722B8" w14:textId="77777777">
        <w:tc>
          <w:tcPr>
            <w:tcW w:w="1554" w:type="dxa"/>
            <w:tcBorders>
              <w:top w:val="single" w:sz="4" w:space="0" w:color="000000"/>
              <w:left w:val="single" w:sz="4" w:space="0" w:color="000000"/>
              <w:bottom w:val="single" w:sz="4" w:space="0" w:color="000000"/>
              <w:right w:val="single" w:sz="4" w:space="0" w:color="000000"/>
            </w:tcBorders>
          </w:tcPr>
          <w:p w14:paraId="4CD3521A"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2019E6A" w14:textId="77777777" w:rsidR="00300301" w:rsidRDefault="004960DA">
            <w:pPr>
              <w:rPr>
                <w:rFonts w:eastAsiaTheme="minorEastAsia"/>
                <w:lang w:val="en-US" w:eastAsia="zh-CN"/>
              </w:rPr>
            </w:pPr>
            <w:r>
              <w:rPr>
                <w:rFonts w:eastAsiaTheme="minorEastAsia"/>
                <w:lang w:val="en-US" w:eastAsia="zh-CN"/>
              </w:rPr>
              <w:t>We are fine with the proposal and prefer Option 3, PDCCH repetition during initial access is needed based on evaluation results and the same repetition scheme as Type-0 PDCCH can be used.</w:t>
            </w:r>
          </w:p>
        </w:tc>
      </w:tr>
      <w:tr w:rsidR="00300301" w:rsidRPr="00D7365A" w14:paraId="34A1E039" w14:textId="77777777">
        <w:tc>
          <w:tcPr>
            <w:tcW w:w="1554" w:type="dxa"/>
            <w:tcBorders>
              <w:top w:val="single" w:sz="4" w:space="0" w:color="000000"/>
              <w:left w:val="single" w:sz="4" w:space="0" w:color="000000"/>
              <w:bottom w:val="single" w:sz="4" w:space="0" w:color="000000"/>
              <w:right w:val="single" w:sz="4" w:space="0" w:color="000000"/>
            </w:tcBorders>
          </w:tcPr>
          <w:p w14:paraId="3F6BE15C"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8B14B48" w14:textId="77777777" w:rsidR="00300301" w:rsidRDefault="004960DA">
            <w:pPr>
              <w:rPr>
                <w:rFonts w:eastAsiaTheme="minorEastAsia"/>
                <w:lang w:val="en-US" w:eastAsia="zh-CN"/>
              </w:rPr>
            </w:pPr>
            <w:r>
              <w:rPr>
                <w:rFonts w:eastAsiaTheme="minorEastAsia"/>
                <w:lang w:val="en-US" w:eastAsia="zh-CN"/>
              </w:rPr>
              <w:t>Option 1 or option 3 is fine to us.</w:t>
            </w:r>
          </w:p>
        </w:tc>
      </w:tr>
      <w:tr w:rsidR="00300301" w14:paraId="68D34B13" w14:textId="77777777">
        <w:tc>
          <w:tcPr>
            <w:tcW w:w="1554" w:type="dxa"/>
            <w:tcBorders>
              <w:top w:val="single" w:sz="4" w:space="0" w:color="000000"/>
              <w:left w:val="single" w:sz="4" w:space="0" w:color="000000"/>
              <w:bottom w:val="single" w:sz="4" w:space="0" w:color="000000"/>
              <w:right w:val="single" w:sz="4" w:space="0" w:color="000000"/>
            </w:tcBorders>
          </w:tcPr>
          <w:p w14:paraId="4123C718" w14:textId="77777777" w:rsidR="00300301" w:rsidRDefault="004960DA">
            <w:pPr>
              <w:rPr>
                <w:rFonts w:eastAsiaTheme="minorEastAsia"/>
                <w:lang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499BC23" w14:textId="77777777" w:rsidR="00300301" w:rsidRDefault="004960DA">
            <w:pPr>
              <w:rPr>
                <w:rFonts w:eastAsiaTheme="minorEastAsia"/>
                <w:lang w:val="en-US" w:eastAsia="zh-CN"/>
              </w:rPr>
            </w:pPr>
            <w:r>
              <w:rPr>
                <w:rFonts w:eastAsiaTheme="minorEastAsia"/>
                <w:lang w:val="en-US" w:eastAsia="zh-CN"/>
              </w:rPr>
              <w:t>Support option 3</w:t>
            </w:r>
          </w:p>
        </w:tc>
      </w:tr>
      <w:tr w:rsidR="00300301" w:rsidRPr="00D7365A" w14:paraId="308C9D6F" w14:textId="77777777">
        <w:tc>
          <w:tcPr>
            <w:tcW w:w="1554" w:type="dxa"/>
            <w:tcBorders>
              <w:top w:val="single" w:sz="4" w:space="0" w:color="000000"/>
              <w:left w:val="single" w:sz="4" w:space="0" w:color="000000"/>
              <w:bottom w:val="single" w:sz="4" w:space="0" w:color="000000"/>
              <w:right w:val="single" w:sz="4" w:space="0" w:color="000000"/>
            </w:tcBorders>
          </w:tcPr>
          <w:p w14:paraId="0CF4193B"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B78B38B" w14:textId="77777777" w:rsidR="00300301" w:rsidRDefault="004960DA">
            <w:pPr>
              <w:rPr>
                <w:rFonts w:eastAsiaTheme="minorEastAsia"/>
                <w:lang w:val="en-US" w:eastAsia="zh-CN"/>
              </w:rPr>
            </w:pPr>
            <w:r>
              <w:rPr>
                <w:rFonts w:eastAsiaTheme="minorEastAsia"/>
                <w:lang w:val="en-US" w:eastAsia="zh-CN"/>
              </w:rPr>
              <w:t xml:space="preserve">We also support Option 3. According to the current specification, </w:t>
            </w:r>
            <w:r>
              <w:rPr>
                <w:rFonts w:ascii="Times" w:eastAsiaTheme="minorEastAsia" w:hAnsi="Times"/>
                <w:bCs/>
                <w:lang w:val="en-GB" w:eastAsia="zh-CN"/>
              </w:rPr>
              <w:t xml:space="preserve">if the </w:t>
            </w:r>
            <w:r>
              <w:rPr>
                <w:rFonts w:ascii="Times" w:eastAsiaTheme="minorEastAsia" w:hAnsi="Times"/>
                <w:bCs/>
                <w:i/>
                <w:iCs/>
                <w:lang w:val="en-GB" w:eastAsia="zh-CN"/>
              </w:rPr>
              <w:t>searchspaceID</w:t>
            </w:r>
            <w:r>
              <w:rPr>
                <w:rFonts w:ascii="Times" w:eastAsiaTheme="minorEastAsia" w:hAnsi="Times"/>
                <w:bCs/>
                <w:lang w:val="en-GB" w:eastAsia="zh-CN"/>
              </w:rPr>
              <w:t xml:space="preserve"> of a </w:t>
            </w:r>
            <w:r>
              <w:rPr>
                <w:lang w:val="en-US"/>
              </w:rPr>
              <w:lastRenderedPageBreak/>
              <w:t>Type0A/2-PDCCH</w:t>
            </w:r>
            <w:r>
              <w:rPr>
                <w:rFonts w:ascii="Times" w:eastAsiaTheme="minorEastAsia" w:hAnsi="Times"/>
                <w:bCs/>
                <w:lang w:val="en-GB" w:eastAsia="zh-CN"/>
              </w:rPr>
              <w:t xml:space="preserve"> CSS set is configured with zero value, the UE determines the monitoring occasions for PDCCH candidates of the CSS set as in Type0-PDCCH CSS set. In this case, the same monitoring behaviour for PDCCH candidates of </w:t>
            </w:r>
            <w:r>
              <w:rPr>
                <w:lang w:val="en-US"/>
              </w:rPr>
              <w:t>Type0A/2-PDCCH</w:t>
            </w:r>
            <w:r>
              <w:rPr>
                <w:rFonts w:ascii="Times" w:eastAsiaTheme="minorEastAsia" w:hAnsi="Times"/>
                <w:bCs/>
                <w:lang w:val="en-GB" w:eastAsia="zh-CN"/>
              </w:rPr>
              <w:t xml:space="preserve"> CSS set on the Type0-PDCCH monitoring occasions is beneficial from the perspective of UE complexity.</w:t>
            </w:r>
          </w:p>
        </w:tc>
      </w:tr>
      <w:tr w:rsidR="00300301" w:rsidRPr="00D7365A" w14:paraId="037D9534" w14:textId="77777777">
        <w:tc>
          <w:tcPr>
            <w:tcW w:w="1554" w:type="dxa"/>
            <w:tcBorders>
              <w:top w:val="single" w:sz="4" w:space="0" w:color="000000"/>
              <w:left w:val="single" w:sz="4" w:space="0" w:color="000000"/>
              <w:bottom w:val="single" w:sz="4" w:space="0" w:color="000000"/>
              <w:right w:val="single" w:sz="4" w:space="0" w:color="000000"/>
            </w:tcBorders>
          </w:tcPr>
          <w:p w14:paraId="1D807F2C" w14:textId="77777777" w:rsidR="00300301" w:rsidRDefault="004960DA">
            <w:pPr>
              <w:rPr>
                <w:rFonts w:eastAsiaTheme="minorEastAsia"/>
                <w:lang w:val="en-US" w:eastAsia="zh-CN"/>
              </w:rPr>
            </w:pPr>
            <w:r>
              <w:rPr>
                <w:rFonts w:eastAsia="Malgun Gothic"/>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659B7846" w14:textId="77777777" w:rsidR="00300301" w:rsidRDefault="004960DA">
            <w:pPr>
              <w:rPr>
                <w:rFonts w:eastAsia="Malgun Gothic"/>
                <w:lang w:val="en-US" w:eastAsia="ko-KR"/>
              </w:rPr>
            </w:pPr>
            <w:r>
              <w:rPr>
                <w:rFonts w:eastAsia="Malgun Gothic"/>
                <w:lang w:val="en-US" w:eastAsia="ko-KR"/>
              </w:rPr>
              <w:t xml:space="preserve">Our 1st preference is Option 1 as per the endorsed CR for TS38.213. </w:t>
            </w:r>
          </w:p>
          <w:p w14:paraId="1862059A" w14:textId="77777777" w:rsidR="00300301" w:rsidRDefault="004960DA">
            <w:pPr>
              <w:rPr>
                <w:rFonts w:eastAsiaTheme="minorEastAsia"/>
                <w:lang w:val="en-US" w:eastAsia="zh-CN"/>
              </w:rPr>
            </w:pPr>
            <w:r>
              <w:rPr>
                <w:rFonts w:eastAsia="Malgun Gothic"/>
                <w:lang w:val="en-US" w:eastAsia="ko-KR"/>
              </w:rPr>
              <w:t xml:space="preserve">If we go to Option 3, it needs to be clarified that the SIB1 PDSCH repetition sceheme is also applied to all the PDSCH regardless of RNTI scheduled by the DCI format in Type0-CSS. Otherwise, RAN1 need to further discuss how to support the case when the PDCCH is repeated and the corresponding PDSCH is not repeated. If we extend the SIB1 PDSCH repetition scheme to all the PDSCH wiht any RNTI, then we can accept Option 3 for progress. </w:t>
            </w:r>
          </w:p>
        </w:tc>
      </w:tr>
      <w:tr w:rsidR="00300301" w14:paraId="29E81CFE" w14:textId="77777777">
        <w:tc>
          <w:tcPr>
            <w:tcW w:w="1554" w:type="dxa"/>
            <w:tcBorders>
              <w:top w:val="single" w:sz="4" w:space="0" w:color="000000"/>
              <w:left w:val="single" w:sz="4" w:space="0" w:color="000000"/>
              <w:bottom w:val="single" w:sz="4" w:space="0" w:color="000000"/>
              <w:right w:val="single" w:sz="4" w:space="0" w:color="000000"/>
            </w:tcBorders>
          </w:tcPr>
          <w:p w14:paraId="03D19E79" w14:textId="77777777" w:rsidR="00300301" w:rsidRDefault="004960DA">
            <w:pPr>
              <w:rPr>
                <w:rFonts w:eastAsia="Malgun Gothic"/>
                <w:lang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BB92C60" w14:textId="77777777" w:rsidR="00300301" w:rsidRDefault="004960DA">
            <w:pPr>
              <w:rPr>
                <w:rFonts w:eastAsia="Malgun Gothic"/>
                <w:lang w:eastAsia="ko-KR"/>
              </w:rPr>
            </w:pPr>
            <w:r>
              <w:rPr>
                <w:rFonts w:eastAsiaTheme="minorEastAsia"/>
                <w:lang w:val="en-US" w:eastAsia="zh-CN"/>
              </w:rPr>
              <w:t xml:space="preserve">Okay with the proposal. </w:t>
            </w:r>
          </w:p>
        </w:tc>
      </w:tr>
      <w:tr w:rsidR="00300301" w:rsidRPr="00D7365A" w14:paraId="228E64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8AD0601"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30CC2403" w14:textId="77777777" w:rsidR="00300301" w:rsidRDefault="004960DA">
            <w:pPr>
              <w:rPr>
                <w:rFonts w:eastAsiaTheme="minorEastAsia"/>
                <w:lang w:val="en-US" w:eastAsia="zh-CN"/>
              </w:rPr>
            </w:pPr>
            <w:r>
              <w:rPr>
                <w:rFonts w:eastAsiaTheme="minorEastAsia" w:hint="eastAsia"/>
                <w:lang w:val="en-US" w:eastAsia="zh-CN"/>
              </w:rPr>
              <w:t xml:space="preserve">As PDCCH </w:t>
            </w:r>
            <w:r>
              <w:rPr>
                <w:rFonts w:eastAsiaTheme="minorEastAsia"/>
                <w:lang w:val="en-US" w:eastAsia="zh-CN"/>
              </w:rPr>
              <w:t>repetition</w:t>
            </w:r>
            <w:r>
              <w:rPr>
                <w:rFonts w:eastAsiaTheme="minorEastAsia" w:hint="eastAsia"/>
                <w:lang w:val="en-US" w:eastAsia="zh-CN"/>
              </w:rPr>
              <w:t xml:space="preserve"> for type-0 is inter-slot </w:t>
            </w:r>
            <w:r>
              <w:rPr>
                <w:rFonts w:eastAsiaTheme="minorEastAsia"/>
                <w:lang w:val="en-US" w:eastAsia="zh-CN"/>
              </w:rPr>
              <w:t>repetition</w:t>
            </w:r>
            <w:r>
              <w:rPr>
                <w:rFonts w:eastAsiaTheme="minorEastAsia" w:hint="eastAsia"/>
                <w:lang w:val="en-US" w:eastAsia="zh-CN"/>
              </w:rPr>
              <w:t xml:space="preserve">, and PDCCH repetition for other CSS is intra-slot repetition, we prefer they </w:t>
            </w:r>
            <w:r>
              <w:rPr>
                <w:rFonts w:eastAsiaTheme="minorEastAsia"/>
                <w:lang w:val="en-US" w:eastAsia="zh-CN"/>
              </w:rPr>
              <w:t>are n</w:t>
            </w:r>
            <w:r>
              <w:rPr>
                <w:rFonts w:eastAsiaTheme="minorEastAsia" w:hint="eastAsia"/>
                <w:lang w:val="en-US" w:eastAsia="zh-CN"/>
              </w:rPr>
              <w:t xml:space="preserve">ot mixed together. Regarding </w:t>
            </w:r>
            <w:r>
              <w:rPr>
                <w:rFonts w:eastAsiaTheme="minorEastAsia"/>
                <w:lang w:val="en-US" w:eastAsia="zh-CN"/>
              </w:rPr>
              <w:t>option</w:t>
            </w:r>
            <w:r>
              <w:rPr>
                <w:rFonts w:eastAsiaTheme="minorEastAsia" w:hint="eastAsia"/>
                <w:lang w:val="en-US" w:eastAsia="zh-CN"/>
              </w:rPr>
              <w:t xml:space="preserve"> 1 and 2, we slightly prefer option 1 due to the reason that seems option 2 is a bit restrictive.</w:t>
            </w:r>
          </w:p>
        </w:tc>
      </w:tr>
      <w:tr w:rsidR="00300301" w:rsidRPr="00D7365A" w14:paraId="21555F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4BA4F692" w14:textId="77777777" w:rsidR="00300301" w:rsidRDefault="004960DA">
            <w:pPr>
              <w:rPr>
                <w:rFonts w:eastAsiaTheme="minorEastAsia"/>
                <w:lang w:val="en-US" w:eastAsia="zh-CN"/>
              </w:rPr>
            </w:pPr>
            <w:r>
              <w:rPr>
                <w:rFonts w:eastAsiaTheme="minorEastAsia"/>
                <w:lang w:eastAsia="zh-CN"/>
              </w:rPr>
              <w:t>vivo</w:t>
            </w:r>
          </w:p>
        </w:tc>
        <w:tc>
          <w:tcPr>
            <w:tcW w:w="8075" w:type="dxa"/>
          </w:tcPr>
          <w:p w14:paraId="1294270B" w14:textId="77777777" w:rsidR="00300301" w:rsidRDefault="004960DA">
            <w:pPr>
              <w:rPr>
                <w:rFonts w:eastAsiaTheme="minorEastAsia"/>
                <w:lang w:val="en-US" w:eastAsia="zh-CN"/>
              </w:rPr>
            </w:pPr>
            <w:r>
              <w:rPr>
                <w:rFonts w:eastAsiaTheme="minorEastAsia"/>
                <w:lang w:val="en-US" w:eastAsia="zh-CN"/>
              </w:rPr>
              <w:t>Firstly, we want to be clarifed what the difference is between option 1 and 2.</w:t>
            </w:r>
          </w:p>
          <w:p w14:paraId="58AA88F7" w14:textId="77777777" w:rsidR="00300301" w:rsidRDefault="004960DA">
            <w:pPr>
              <w:rPr>
                <w:rFonts w:eastAsiaTheme="minorEastAsia"/>
                <w:lang w:val="en-US" w:eastAsia="zh-CN"/>
              </w:rPr>
            </w:pPr>
            <w:r>
              <w:rPr>
                <w:rFonts w:eastAsiaTheme="minorEastAsia"/>
                <w:lang w:val="en-US" w:eastAsia="zh-CN"/>
              </w:rPr>
              <w:t xml:space="preserve">We support Option 2, which is the </w:t>
            </w:r>
            <w:proofErr w:type="gramStart"/>
            <w:r>
              <w:rPr>
                <w:rFonts w:eastAsiaTheme="minorEastAsia"/>
                <w:lang w:val="en-US" w:eastAsia="zh-CN"/>
              </w:rPr>
              <w:t>most simplest</w:t>
            </w:r>
            <w:proofErr w:type="gramEnd"/>
            <w:r>
              <w:rPr>
                <w:rFonts w:eastAsiaTheme="minorEastAsia"/>
                <w:lang w:val="en-US" w:eastAsia="zh-CN"/>
              </w:rPr>
              <w:t xml:space="preserve"> one. Regarding option 3, additional issue should be resolved, e.g., </w:t>
            </w:r>
            <w:r>
              <w:rPr>
                <w:rFonts w:eastAsiaTheme="minorEastAsia"/>
                <w:b/>
                <w:bCs/>
                <w:lang w:val="en-US" w:eastAsia="zh-CN"/>
              </w:rPr>
              <w:t>how to handle the k0 when if inter-slot repetition is used for type-0A/1/2</w:t>
            </w:r>
            <w:r>
              <w:rPr>
                <w:rFonts w:eastAsiaTheme="minorEastAsia"/>
                <w:lang w:val="en-US" w:eastAsia="zh-CN"/>
              </w:rPr>
              <w:t xml:space="preserve">, etc. Regarding option 4, </w:t>
            </w:r>
            <w:r>
              <w:rPr>
                <w:rFonts w:eastAsiaTheme="minorEastAsia"/>
                <w:b/>
                <w:bCs/>
                <w:lang w:val="en-US" w:eastAsia="zh-CN"/>
              </w:rPr>
              <w:t>additional efforts are required to define intra-slot repetition for SS#0</w:t>
            </w:r>
            <w:r>
              <w:rPr>
                <w:rFonts w:eastAsiaTheme="minorEastAsia"/>
                <w:lang w:val="en-US" w:eastAsia="zh-CN"/>
              </w:rPr>
              <w:t>.</w:t>
            </w:r>
          </w:p>
        </w:tc>
      </w:tr>
      <w:tr w:rsidR="00300301" w:rsidRPr="00D7365A" w14:paraId="50299E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34BB651" w14:textId="77777777" w:rsidR="00300301" w:rsidRDefault="004960DA">
            <w:pPr>
              <w:rPr>
                <w:rFonts w:eastAsiaTheme="minorEastAsia"/>
                <w:lang w:eastAsia="zh-CN"/>
              </w:rPr>
            </w:pPr>
            <w:r>
              <w:rPr>
                <w:rFonts w:eastAsiaTheme="minorEastAsia"/>
                <w:lang w:val="en-US" w:eastAsia="zh-CN"/>
              </w:rPr>
              <w:t>Ericsson</w:t>
            </w:r>
          </w:p>
        </w:tc>
        <w:tc>
          <w:tcPr>
            <w:tcW w:w="8075" w:type="dxa"/>
          </w:tcPr>
          <w:p w14:paraId="6A9E2621" w14:textId="77777777" w:rsidR="00300301" w:rsidRDefault="004960DA">
            <w:pPr>
              <w:rPr>
                <w:rFonts w:eastAsiaTheme="minorEastAsia"/>
                <w:lang w:val="en-US" w:eastAsia="zh-CN"/>
              </w:rPr>
            </w:pPr>
            <w:r>
              <w:rPr>
                <w:rFonts w:eastAsiaTheme="minorEastAsia"/>
                <w:lang w:val="en-US" w:eastAsia="zh-CN"/>
              </w:rPr>
              <w:t xml:space="preserve">We do not support Option 1 and Option 2 as there are no such restrictions in the legacy for initial transmission. We would also prefer to complete the other proposal before considering this proposal. </w:t>
            </w:r>
          </w:p>
        </w:tc>
      </w:tr>
      <w:tr w:rsidR="00300301" w14:paraId="73FAE9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7B72369"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7D65154" w14:textId="77777777" w:rsidR="00300301" w:rsidRDefault="004960DA">
            <w:pPr>
              <w:rPr>
                <w:rFonts w:eastAsia="Yu Mincho"/>
                <w:lang w:val="en-US" w:eastAsia="ja-JP"/>
              </w:rPr>
            </w:pPr>
            <w:r>
              <w:rPr>
                <w:rFonts w:eastAsia="Yu Mincho" w:hint="eastAsia"/>
                <w:lang w:val="en-US" w:eastAsia="ja-JP"/>
              </w:rPr>
              <w:t>Option 3</w:t>
            </w:r>
          </w:p>
        </w:tc>
      </w:tr>
      <w:tr w:rsidR="00300301" w:rsidRPr="00D7365A" w14:paraId="5406BCA3" w14:textId="77777777">
        <w:tc>
          <w:tcPr>
            <w:tcW w:w="1554" w:type="dxa"/>
            <w:tcBorders>
              <w:top w:val="single" w:sz="4" w:space="0" w:color="000000"/>
              <w:left w:val="single" w:sz="4" w:space="0" w:color="000000"/>
              <w:bottom w:val="single" w:sz="4" w:space="0" w:color="000000"/>
              <w:right w:val="single" w:sz="4" w:space="0" w:color="000000"/>
            </w:tcBorders>
          </w:tcPr>
          <w:p w14:paraId="7BE50863"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C7FC85C" w14:textId="77777777" w:rsidR="00300301" w:rsidRDefault="004960DA">
            <w:pPr>
              <w:rPr>
                <w:rFonts w:eastAsiaTheme="minorEastAsia"/>
                <w:lang w:val="en-US" w:eastAsia="zh-CN"/>
              </w:rPr>
            </w:pPr>
            <w:r>
              <w:rPr>
                <w:rFonts w:eastAsiaTheme="minorEastAsia"/>
                <w:lang w:val="en-US" w:eastAsia="zh-CN"/>
              </w:rPr>
              <w:t>Option 3 is preferred.</w:t>
            </w:r>
            <w:r>
              <w:rPr>
                <w:rFonts w:eastAsiaTheme="minorEastAsia" w:hint="eastAsia"/>
                <w:lang w:val="en-US" w:eastAsia="zh-CN"/>
              </w:rPr>
              <w:t xml:space="preserve"> </w:t>
            </w:r>
            <w:r>
              <w:rPr>
                <w:rFonts w:eastAsiaTheme="minorEastAsia"/>
                <w:lang w:val="en-US" w:eastAsia="zh-CN"/>
              </w:rPr>
              <w:t xml:space="preserve">PDCCH repetition for other CSS on SS0 is preferred to avoid configuration restriction. Inter-slot repetition has already been supported for type0 CSS, hence option 3 is preferred to achieve a unified solution for monitoring on SS0 for simplicity. </w:t>
            </w:r>
          </w:p>
          <w:p w14:paraId="6D3637C7" w14:textId="77777777" w:rsidR="00300301" w:rsidRDefault="004960DA">
            <w:pPr>
              <w:rPr>
                <w:rFonts w:eastAsiaTheme="minorEastAsia"/>
                <w:lang w:val="en-US" w:eastAsia="zh-CN"/>
              </w:rPr>
            </w:pPr>
            <w:r>
              <w:rPr>
                <w:rFonts w:eastAsiaTheme="minorEastAsia"/>
                <w:lang w:val="en-US" w:eastAsia="zh-CN"/>
              </w:rPr>
              <w:t xml:space="preserve">Option 4 can also be considered if SS linkage is agreed for intra-slot repetition on searchspace other than SS0. </w:t>
            </w:r>
          </w:p>
        </w:tc>
      </w:tr>
      <w:tr w:rsidR="00300301" w14:paraId="1501CD3E" w14:textId="77777777">
        <w:tc>
          <w:tcPr>
            <w:tcW w:w="1554" w:type="dxa"/>
            <w:tcBorders>
              <w:top w:val="single" w:sz="4" w:space="0" w:color="000000"/>
              <w:left w:val="single" w:sz="4" w:space="0" w:color="000000"/>
              <w:bottom w:val="single" w:sz="4" w:space="0" w:color="000000"/>
              <w:right w:val="single" w:sz="4" w:space="0" w:color="000000"/>
            </w:tcBorders>
          </w:tcPr>
          <w:p w14:paraId="217F900F"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5C656EF" w14:textId="77777777" w:rsidR="00300301" w:rsidRDefault="004960DA">
            <w:pPr>
              <w:rPr>
                <w:rFonts w:eastAsiaTheme="minorEastAsia"/>
                <w:lang w:eastAsia="zh-CN"/>
              </w:rPr>
            </w:pPr>
            <w:r>
              <w:rPr>
                <w:rFonts w:eastAsiaTheme="minorEastAsia"/>
                <w:lang w:val="en-US" w:eastAsia="zh-CN"/>
              </w:rPr>
              <w:t>Option 3</w:t>
            </w:r>
          </w:p>
        </w:tc>
      </w:tr>
      <w:tr w:rsidR="00300301" w14:paraId="41FEECB6" w14:textId="77777777">
        <w:tc>
          <w:tcPr>
            <w:tcW w:w="1554" w:type="dxa"/>
            <w:tcBorders>
              <w:top w:val="single" w:sz="4" w:space="0" w:color="000000"/>
              <w:left w:val="single" w:sz="4" w:space="0" w:color="000000"/>
              <w:bottom w:val="single" w:sz="4" w:space="0" w:color="000000"/>
              <w:right w:val="single" w:sz="4" w:space="0" w:color="000000"/>
            </w:tcBorders>
          </w:tcPr>
          <w:p w14:paraId="012B82C4"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D44585D" w14:textId="77777777" w:rsidR="00300301" w:rsidRDefault="004960DA">
            <w:pPr>
              <w:rPr>
                <w:rFonts w:eastAsiaTheme="minorEastAsia"/>
                <w:lang w:eastAsia="zh-CN"/>
              </w:rPr>
            </w:pPr>
            <w:r>
              <w:rPr>
                <w:rFonts w:eastAsiaTheme="minorEastAsia"/>
                <w:lang w:val="en-US" w:eastAsia="zh-CN"/>
              </w:rPr>
              <w:t>We support Option 4.</w:t>
            </w:r>
          </w:p>
        </w:tc>
      </w:tr>
      <w:tr w:rsidR="00300301" w14:paraId="7D0FDBA0" w14:textId="77777777">
        <w:tc>
          <w:tcPr>
            <w:tcW w:w="1554" w:type="dxa"/>
            <w:tcBorders>
              <w:top w:val="single" w:sz="4" w:space="0" w:color="000000"/>
              <w:left w:val="single" w:sz="4" w:space="0" w:color="000000"/>
              <w:bottom w:val="single" w:sz="4" w:space="0" w:color="000000"/>
              <w:right w:val="single" w:sz="4" w:space="0" w:color="000000"/>
            </w:tcBorders>
          </w:tcPr>
          <w:p w14:paraId="6BCBC9F9"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41036B8" w14:textId="77777777" w:rsidR="00300301" w:rsidRDefault="004960DA">
            <w:pPr>
              <w:rPr>
                <w:rFonts w:eastAsiaTheme="minorEastAsia"/>
                <w:lang w:val="en-US" w:eastAsia="zh-CN"/>
              </w:rPr>
            </w:pPr>
            <w:r>
              <w:rPr>
                <w:rFonts w:eastAsiaTheme="minorEastAsia"/>
                <w:lang w:val="en-US" w:eastAsia="zh-CN"/>
              </w:rPr>
              <w:t>Option 3</w:t>
            </w:r>
          </w:p>
        </w:tc>
      </w:tr>
    </w:tbl>
    <w:p w14:paraId="64697E76" w14:textId="77777777" w:rsidR="00300301" w:rsidRDefault="004960DA">
      <w:pPr>
        <w:pStyle w:val="Titre1"/>
        <w:numPr>
          <w:ilvl w:val="0"/>
          <w:numId w:val="3"/>
        </w:numPr>
        <w:rPr>
          <w:lang w:val="en-US"/>
        </w:rPr>
      </w:pPr>
      <w:bookmarkStart w:id="41" w:name="_Toc194673966"/>
      <w:r>
        <w:rPr>
          <w:lang w:val="en-US"/>
        </w:rPr>
        <w:t>Topic#3 Other issues on PDCCH repetition</w:t>
      </w:r>
      <w:bookmarkEnd w:id="41"/>
    </w:p>
    <w:p w14:paraId="3E256017" w14:textId="77777777" w:rsidR="00300301" w:rsidRDefault="004960DA">
      <w:pPr>
        <w:pStyle w:val="Titre2"/>
        <w:numPr>
          <w:ilvl w:val="1"/>
          <w:numId w:val="3"/>
        </w:numPr>
        <w:rPr>
          <w:lang w:val="en-US"/>
        </w:rPr>
      </w:pPr>
      <w:bookmarkStart w:id="42" w:name="_Toc194673971"/>
      <w:r>
        <w:rPr>
          <w:lang w:val="en-US"/>
        </w:rPr>
        <w:t>Issue#3-1 BD limit for PDCCH repetition</w:t>
      </w:r>
      <w:bookmarkEnd w:id="42"/>
    </w:p>
    <w:p w14:paraId="3AE4296C" w14:textId="77777777" w:rsidR="00300301" w:rsidRDefault="004960DA">
      <w:pPr>
        <w:pStyle w:val="Titre3"/>
        <w:numPr>
          <w:ilvl w:val="2"/>
          <w:numId w:val="3"/>
        </w:numPr>
      </w:pPr>
      <w:bookmarkStart w:id="43" w:name="_Toc194673972"/>
      <w:r>
        <w:t>Companies’ proposals</w:t>
      </w:r>
      <w:bookmarkEnd w:id="43"/>
    </w:p>
    <w:p w14:paraId="5E15F09F" w14:textId="77777777" w:rsidR="00300301" w:rsidRDefault="004960DA">
      <w:pPr>
        <w:rPr>
          <w:lang w:val="en-US" w:eastAsia="zh-CN"/>
        </w:rPr>
      </w:pPr>
      <w:r>
        <w:rPr>
          <w:lang w:val="en-US" w:eastAsia="zh-CN"/>
        </w:rPr>
        <w:t>Companies’ proposals and observations on Issue#3-1 are listed hereafter:</w:t>
      </w:r>
    </w:p>
    <w:tbl>
      <w:tblPr>
        <w:tblW w:w="9608" w:type="dxa"/>
        <w:tblLook w:val="04A0" w:firstRow="1" w:lastRow="0" w:firstColumn="1" w:lastColumn="0" w:noHBand="0" w:noVBand="1"/>
      </w:tblPr>
      <w:tblGrid>
        <w:gridCol w:w="1786"/>
        <w:gridCol w:w="7822"/>
      </w:tblGrid>
      <w:tr w:rsidR="00300301" w14:paraId="5C6560D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BCDC2E"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579114" w14:textId="77777777" w:rsidR="00300301" w:rsidRDefault="004960DA">
            <w:pPr>
              <w:jc w:val="center"/>
              <w:rPr>
                <w:b/>
                <w:bCs/>
                <w:color w:val="FFFFFF"/>
                <w:szCs w:val="20"/>
              </w:rPr>
            </w:pPr>
            <w:r>
              <w:rPr>
                <w:b/>
                <w:bCs/>
                <w:color w:val="FFFFFF"/>
                <w:szCs w:val="20"/>
              </w:rPr>
              <w:t>Proposals</w:t>
            </w:r>
          </w:p>
        </w:tc>
      </w:tr>
      <w:tr w:rsidR="00300301" w:rsidRPr="00D7365A" w14:paraId="62C989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41EBC2"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FE336A" w14:textId="77777777" w:rsidR="00300301" w:rsidRDefault="004960DA">
            <w:pPr>
              <w:rPr>
                <w:szCs w:val="20"/>
                <w:lang w:val="en-US"/>
              </w:rPr>
            </w:pPr>
            <w:r>
              <w:rPr>
                <w:b/>
                <w:szCs w:val="20"/>
                <w:lang w:val="en-US"/>
              </w:rPr>
              <w:t>Proposal 8</w:t>
            </w:r>
            <w:r>
              <w:rPr>
                <w:szCs w:val="20"/>
                <w:lang w:val="en-US"/>
              </w:rPr>
              <w:tab/>
              <w:t>Blind decoding limit definition in the context of repetitions of PDCCH CSS for NTN operation shall ensure at least the combining of soft-bits to maximize the coverage benefits.</w:t>
            </w:r>
          </w:p>
          <w:p w14:paraId="5A073D5A" w14:textId="77777777" w:rsidR="00300301" w:rsidRDefault="00300301">
            <w:pPr>
              <w:rPr>
                <w:b/>
                <w:szCs w:val="20"/>
                <w:lang w:val="en-US"/>
              </w:rPr>
            </w:pPr>
          </w:p>
        </w:tc>
      </w:tr>
      <w:tr w:rsidR="00300301" w:rsidRPr="00D7365A" w14:paraId="5004BF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A70B7F" w14:textId="77777777" w:rsidR="00300301" w:rsidRDefault="004960DA">
            <w:pPr>
              <w:rPr>
                <w:szCs w:val="20"/>
              </w:rPr>
            </w:pPr>
            <w:r>
              <w:rPr>
                <w:szCs w:val="20"/>
              </w:rPr>
              <w:lastRenderedPageBreak/>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71041D" w14:textId="77777777" w:rsidR="00300301" w:rsidRDefault="004960DA">
            <w:pPr>
              <w:rPr>
                <w:szCs w:val="20"/>
                <w:lang w:val="en-US"/>
              </w:rPr>
            </w:pPr>
            <w:r>
              <w:rPr>
                <w:b/>
                <w:szCs w:val="20"/>
                <w:lang w:val="en-US"/>
              </w:rPr>
              <w:t>Proposal 8:</w:t>
            </w:r>
            <w:r>
              <w:rPr>
                <w:szCs w:val="20"/>
                <w:lang w:val="en-US"/>
              </w:rPr>
              <w:t xml:space="preserve"> If UE is enabled with Type-0 CSS PDCCH repetition, UE should consider the BD to be counted as 1 in the early slot, and to be counted as 1 or 2 in the later slot, depending on the UE behavior to monitor the USS fallback PDCCH candidates when Type-0 CSS PDCCH repetition is enabled in SS#0 and the repetition is not applied to fallback DCI. Specifically, in the later slot,</w:t>
            </w:r>
          </w:p>
          <w:p w14:paraId="69B7CBD6" w14:textId="77777777" w:rsidR="00300301" w:rsidRDefault="004960DA">
            <w:pPr>
              <w:pStyle w:val="Paragraphedeliste"/>
              <w:numPr>
                <w:ilvl w:val="0"/>
                <w:numId w:val="24"/>
              </w:numPr>
              <w:rPr>
                <w:szCs w:val="20"/>
                <w:lang w:val="en-US" w:eastAsia="fr-FR"/>
              </w:rPr>
            </w:pPr>
            <w:r>
              <w:rPr>
                <w:szCs w:val="20"/>
                <w:lang w:val="en-US" w:eastAsia="fr-FR"/>
              </w:rPr>
              <w:t>Option A: UE performs two BDs, one for the combined PDCCH candidate for SI-RNTI and the other for PDCCH candidate for the UE-specific RNTI</w:t>
            </w:r>
          </w:p>
          <w:p w14:paraId="4B13C1F5" w14:textId="77777777" w:rsidR="00300301" w:rsidRDefault="004960DA">
            <w:pPr>
              <w:pStyle w:val="Paragraphedeliste"/>
              <w:numPr>
                <w:ilvl w:val="0"/>
                <w:numId w:val="24"/>
              </w:numPr>
              <w:rPr>
                <w:szCs w:val="20"/>
                <w:lang w:val="en-US" w:eastAsia="fr-FR"/>
              </w:rPr>
            </w:pPr>
            <w:r>
              <w:rPr>
                <w:szCs w:val="20"/>
                <w:lang w:val="en-US" w:eastAsia="fr-FR"/>
              </w:rPr>
              <w:t xml:space="preserve">Option B: UE performs only one BD for the combined PDCCH candidate for SI-RNTI </w:t>
            </w:r>
          </w:p>
        </w:tc>
      </w:tr>
      <w:tr w:rsidR="00300301" w:rsidRPr="00D7365A" w14:paraId="36D1A66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318ABF"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A4B7C6" w14:textId="77777777" w:rsidR="00300301" w:rsidRDefault="004960DA">
            <w:pPr>
              <w:rPr>
                <w:rStyle w:val="Accentuation"/>
                <w:i w:val="0"/>
                <w:szCs w:val="20"/>
                <w:lang w:val="en-US"/>
              </w:rPr>
            </w:pPr>
            <w:r>
              <w:rPr>
                <w:rStyle w:val="Accentuation"/>
                <w:b/>
                <w:i w:val="0"/>
                <w:szCs w:val="20"/>
                <w:lang w:val="en-US"/>
              </w:rPr>
              <w:t>Proposal 3:</w:t>
            </w:r>
            <w:r>
              <w:rPr>
                <w:rStyle w:val="Accentuation"/>
                <w:i w:val="0"/>
                <w:szCs w:val="20"/>
                <w:lang w:val="en-US"/>
              </w:rPr>
              <w:t xml:space="preserve"> For number of BDs corresponding to two PDCCH candidates that are linked for PDCCH repetition of Type0-PDCCH CSS, 2 or 3 BDs for the two PDCCH candidates are supported.</w:t>
            </w:r>
          </w:p>
          <w:p w14:paraId="7E2B0077" w14:textId="77777777" w:rsidR="00300301" w:rsidRDefault="004960DA">
            <w:pPr>
              <w:pStyle w:val="Paragraphedeliste"/>
              <w:numPr>
                <w:ilvl w:val="0"/>
                <w:numId w:val="25"/>
              </w:numPr>
              <w:snapToGrid w:val="0"/>
              <w:jc w:val="both"/>
              <w:rPr>
                <w:iCs/>
                <w:lang w:val="en-US"/>
              </w:rPr>
            </w:pPr>
            <w:r>
              <w:rPr>
                <w:rStyle w:val="Accentuation"/>
                <w:i w:val="0"/>
                <w:lang w:val="en-US"/>
              </w:rPr>
              <w:t>When 3 BDs are counted for two linked candidates, the third BD is counted in the later slot PDCCH repetition.</w:t>
            </w:r>
          </w:p>
          <w:p w14:paraId="52BDD7C1" w14:textId="77777777" w:rsidR="00300301" w:rsidRDefault="004960DA">
            <w:pPr>
              <w:rPr>
                <w:rStyle w:val="Accentuation"/>
                <w:i w:val="0"/>
                <w:szCs w:val="20"/>
                <w:lang w:val="en-US"/>
              </w:rPr>
            </w:pPr>
            <w:r>
              <w:rPr>
                <w:rStyle w:val="Accentuation"/>
                <w:b/>
                <w:i w:val="0"/>
                <w:szCs w:val="20"/>
                <w:lang w:val="en-US"/>
              </w:rPr>
              <w:t>Proposal 7:</w:t>
            </w:r>
            <w:r>
              <w:rPr>
                <w:rStyle w:val="Accentuation"/>
                <w:i w:val="0"/>
                <w:szCs w:val="20"/>
                <w:lang w:val="en-US"/>
              </w:rPr>
              <w:t xml:space="preserve"> For number of BDs corresponding to two PDCCH candidates that are linked for PDCCH repetition of Type0A/1/2-PDCCH CSS, 2 or 3 BDs for the two PDCCH candidates are supported.</w:t>
            </w:r>
          </w:p>
          <w:p w14:paraId="580AF123" w14:textId="77777777" w:rsidR="00300301" w:rsidRDefault="004960DA">
            <w:pPr>
              <w:pStyle w:val="Paragraphedeliste"/>
              <w:numPr>
                <w:ilvl w:val="0"/>
                <w:numId w:val="26"/>
              </w:numPr>
              <w:snapToGrid w:val="0"/>
              <w:jc w:val="both"/>
              <w:rPr>
                <w:iCs/>
                <w:lang w:val="en-US"/>
              </w:rPr>
            </w:pPr>
            <w:r>
              <w:rPr>
                <w:rStyle w:val="Accentuation"/>
                <w:i w:val="0"/>
                <w:lang w:val="en-US"/>
              </w:rPr>
              <w:t>When 3 BDs are counted for two linked candidates, the third BD is counted in the later span for inter-span PDCCH repetition, which is same as Rel-17.</w:t>
            </w:r>
          </w:p>
        </w:tc>
      </w:tr>
      <w:tr w:rsidR="00300301" w:rsidRPr="00D7365A" w14:paraId="71EDD9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8A8D6"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A1EC2A" w14:textId="77777777" w:rsidR="00300301" w:rsidRDefault="004960DA">
            <w:pPr>
              <w:jc w:val="both"/>
              <w:rPr>
                <w:rStyle w:val="Accentuation"/>
                <w:i w:val="0"/>
                <w:szCs w:val="20"/>
                <w:lang w:val="en-US" w:eastAsia="zh-CN"/>
              </w:rPr>
            </w:pPr>
            <w:r>
              <w:rPr>
                <w:b/>
                <w:iCs/>
                <w:szCs w:val="20"/>
                <w:lang w:val="en-US" w:eastAsia="zh-CN"/>
              </w:rPr>
              <w:t>Proposal 5:</w:t>
            </w:r>
            <w:r>
              <w:rPr>
                <w:iCs/>
                <w:szCs w:val="20"/>
                <w:lang w:val="en-US" w:eastAsia="zh-CN"/>
              </w:rPr>
              <w:t xml:space="preserve"> For PDCCH repetition for Type0 PDCCH CSS, </w:t>
            </w:r>
            <w:r>
              <w:rPr>
                <w:bCs/>
                <w:szCs w:val="20"/>
                <w:lang w:val="en-US" w:eastAsia="zh-CN"/>
              </w:rPr>
              <w:t>the repeated PDCCH candidates in the two slots is counted as 1 PDCCH candidate in first slot</w:t>
            </w:r>
            <w:r>
              <w:rPr>
                <w:iCs/>
                <w:szCs w:val="20"/>
                <w:lang w:val="en-US" w:eastAsia="zh-CN"/>
              </w:rPr>
              <w:t>.</w:t>
            </w:r>
          </w:p>
        </w:tc>
      </w:tr>
      <w:tr w:rsidR="00300301" w:rsidRPr="00D7365A" w14:paraId="1E8832E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C1DAB0"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EF6196" w14:textId="77777777" w:rsidR="00300301" w:rsidRDefault="004960DA">
            <w:pPr>
              <w:rPr>
                <w:b/>
                <w:szCs w:val="20"/>
                <w:lang w:val="en-US"/>
              </w:rPr>
            </w:pPr>
            <w:r>
              <w:rPr>
                <w:b/>
                <w:szCs w:val="20"/>
                <w:lang w:val="en-US"/>
              </w:rPr>
              <w:t>Proposal 4</w:t>
            </w:r>
          </w:p>
          <w:p w14:paraId="517F948D" w14:textId="77777777" w:rsidR="00300301" w:rsidRDefault="004960DA">
            <w:pPr>
              <w:rPr>
                <w:szCs w:val="20"/>
                <w:lang w:val="en-US"/>
              </w:rPr>
            </w:pPr>
            <w:r>
              <w:rPr>
                <w:szCs w:val="20"/>
                <w:lang w:val="en-US"/>
              </w:rPr>
              <w:t>For inter-slot PDCCH CSS repetition, the following BD is assumed: In later slot, one BD (Decode of the second PDCCH or Decode of a soft-combined PDCCH).</w:t>
            </w:r>
          </w:p>
          <w:p w14:paraId="2672D5FE" w14:textId="77777777" w:rsidR="00300301" w:rsidRDefault="004960DA">
            <w:pPr>
              <w:rPr>
                <w:szCs w:val="20"/>
                <w:lang w:val="en-US"/>
              </w:rPr>
            </w:pPr>
            <w:r>
              <w:rPr>
                <w:szCs w:val="20"/>
                <w:lang w:val="en-US"/>
              </w:rPr>
              <w:t>It should be defined in the specs that the BD counted in the later slot is 1. By implementation, UE determines either single or soft-combined PDCCH candidate to be detected.</w:t>
            </w:r>
          </w:p>
        </w:tc>
      </w:tr>
      <w:tr w:rsidR="00300301" w:rsidRPr="00D7365A" w14:paraId="052329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15F2FA"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1754F5"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1:</w:t>
            </w:r>
            <w:r>
              <w:rPr>
                <w:rFonts w:eastAsia="MS Gothic"/>
                <w:bCs/>
                <w:iCs/>
                <w:szCs w:val="20"/>
                <w:lang w:val="en-US" w:eastAsia="ja-JP"/>
              </w:rPr>
              <w:t xml:space="preserve"> For PDCCH repetition for Type0 PDCCH CSS of searchSpaceZero configured within MIB pdcch-ConfigSIB1, the UE only decode combined PDCCH in the slot n</w:t>
            </w:r>
            <w:r>
              <w:rPr>
                <w:rFonts w:eastAsia="MS Gothic"/>
                <w:bCs/>
                <w:iCs/>
                <w:szCs w:val="20"/>
                <w:vertAlign w:val="subscript"/>
                <w:lang w:val="en-US" w:eastAsia="ja-JP"/>
              </w:rPr>
              <w:t>0</w:t>
            </w:r>
            <w:r>
              <w:rPr>
                <w:rFonts w:eastAsia="MS Gothic"/>
                <w:bCs/>
                <w:iCs/>
                <w:szCs w:val="20"/>
                <w:lang w:val="en-US" w:eastAsia="ja-JP"/>
              </w:rPr>
              <w:t>+1 and the number of BD to decode combined PDCCH is counted within the BD limits in the slot n</w:t>
            </w:r>
            <w:r>
              <w:rPr>
                <w:rFonts w:eastAsia="MS Gothic"/>
                <w:bCs/>
                <w:iCs/>
                <w:szCs w:val="20"/>
                <w:vertAlign w:val="subscript"/>
                <w:lang w:val="en-US" w:eastAsia="ja-JP"/>
              </w:rPr>
              <w:t>0</w:t>
            </w:r>
            <w:r>
              <w:rPr>
                <w:rFonts w:eastAsia="MS Gothic"/>
                <w:bCs/>
                <w:iCs/>
                <w:szCs w:val="20"/>
                <w:lang w:val="en-US" w:eastAsia="ja-JP"/>
              </w:rPr>
              <w:t>+1.</w:t>
            </w:r>
          </w:p>
        </w:tc>
      </w:tr>
      <w:tr w:rsidR="00300301" w:rsidRPr="00D7365A" w14:paraId="3B0C7C3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29030"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626012" w14:textId="77777777" w:rsidR="00300301" w:rsidRDefault="004960DA">
            <w:pPr>
              <w:jc w:val="both"/>
              <w:rPr>
                <w:szCs w:val="20"/>
                <w:lang w:val="en-US"/>
              </w:rPr>
            </w:pPr>
            <w:r>
              <w:rPr>
                <w:b/>
                <w:szCs w:val="20"/>
                <w:lang w:val="en-US"/>
              </w:rPr>
              <w:t>Proposal 2:</w:t>
            </w:r>
            <w:r>
              <w:rPr>
                <w:szCs w:val="20"/>
                <w:lang w:val="en-US"/>
              </w:rPr>
              <w:t xml:space="preserve"> For Type0-PDCCH repetition, the UE counts the </w:t>
            </w:r>
            <w:r>
              <w:rPr>
                <w:bCs/>
                <w:szCs w:val="20"/>
                <w:lang w:val="en-US"/>
              </w:rPr>
              <w:t>repeated PDCCH candidates as 2 PDCCH candidates towards the BD limits.</w:t>
            </w:r>
          </w:p>
        </w:tc>
      </w:tr>
      <w:tr w:rsidR="00300301" w:rsidRPr="00D7365A" w14:paraId="1497CE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051B9F"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0188F8" w14:textId="77777777" w:rsidR="00300301" w:rsidRDefault="004960DA">
            <w:pPr>
              <w:jc w:val="both"/>
              <w:rPr>
                <w:rFonts w:eastAsia="Malgun Gothic"/>
                <w:szCs w:val="20"/>
                <w:lang w:val="en-US" w:eastAsia="zh-CN"/>
              </w:rPr>
            </w:pPr>
            <w:r>
              <w:rPr>
                <w:rFonts w:eastAsia="Malgun Gothic"/>
                <w:b/>
                <w:bCs/>
                <w:iCs/>
                <w:szCs w:val="20"/>
                <w:lang w:val="en-US" w:eastAsia="zh-CN"/>
              </w:rPr>
              <w:t>Proposal 2</w:t>
            </w:r>
            <w:r>
              <w:rPr>
                <w:rFonts w:eastAsia="Malgun Gothic"/>
                <w:b/>
                <w:iCs/>
                <w:szCs w:val="20"/>
                <w:lang w:val="en-US" w:eastAsia="zh-CN"/>
              </w:rPr>
              <w:t>:</w:t>
            </w:r>
            <w:r>
              <w:rPr>
                <w:rFonts w:eastAsia="Malgun Gothic"/>
                <w:iCs/>
                <w:szCs w:val="20"/>
                <w:lang w:val="en-US" w:eastAsia="zh-CN"/>
              </w:rPr>
              <w:t xml:space="preserve"> For inter-slot type0-PDCCH CSS repetition, a capable UE performs blind decoding at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in a legacy way and performs blind decoding at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szCs w:val="20"/>
                <w:lang w:val="en-US" w:eastAsia="zh-CN"/>
              </w:rPr>
              <w:t xml:space="preserve"> (or</w:t>
            </w:r>
            <w:r>
              <w:rPr>
                <w:rFonts w:eastAsia="Malgun Gothic"/>
                <w:iCs/>
                <w:szCs w:val="20"/>
                <w:lang w:val="en-US"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szCs w:val="20"/>
                <w:lang w:val="en-US" w:eastAsia="zh-CN"/>
              </w:rPr>
              <w:t xml:space="preserve">) based on the combined LLR obtained from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and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szCs w:val="20"/>
                <w:lang w:val="en-US" w:eastAsia="zh-CN"/>
              </w:rPr>
              <w:t xml:space="preserve"> (or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szCs w:val="20"/>
                <w:lang w:val="en-US" w:eastAsia="zh-CN"/>
              </w:rPr>
              <w:t>).</w:t>
            </w:r>
          </w:p>
          <w:p w14:paraId="49F03C47" w14:textId="77777777" w:rsidR="00300301" w:rsidRDefault="004960DA">
            <w:pPr>
              <w:numPr>
                <w:ilvl w:val="0"/>
                <w:numId w:val="9"/>
              </w:numPr>
              <w:jc w:val="both"/>
              <w:rPr>
                <w:szCs w:val="20"/>
                <w:lang w:val="en-US"/>
              </w:rPr>
            </w:pPr>
            <w:r>
              <w:rPr>
                <w:szCs w:val="20"/>
                <w:lang w:val="en-US"/>
              </w:rPr>
              <w:t>RAN1 to decide on aggregation level restriction for type0-PDCCH repetition.</w:t>
            </w:r>
          </w:p>
          <w:p w14:paraId="204553C0" w14:textId="77777777" w:rsidR="00300301" w:rsidRDefault="004960DA">
            <w:pPr>
              <w:jc w:val="both"/>
              <w:rPr>
                <w:rFonts w:eastAsia="Malgun Gothic"/>
                <w:iCs/>
                <w:szCs w:val="20"/>
                <w:lang w:val="en-US" w:eastAsia="zh-CN"/>
              </w:rPr>
            </w:pPr>
            <w:r>
              <w:rPr>
                <w:rFonts w:eastAsia="Malgun Gothic"/>
                <w:b/>
                <w:bCs/>
                <w:iCs/>
                <w:szCs w:val="20"/>
                <w:lang w:val="en-US" w:eastAsia="zh-CN"/>
              </w:rPr>
              <w:t>Proposal 4</w:t>
            </w:r>
            <w:r>
              <w:rPr>
                <w:rFonts w:eastAsia="Malgun Gothic"/>
                <w:b/>
                <w:iCs/>
                <w:szCs w:val="20"/>
                <w:lang w:val="en-US" w:eastAsia="zh-CN"/>
              </w:rPr>
              <w:t>:</w:t>
            </w:r>
            <w:r>
              <w:rPr>
                <w:rFonts w:eastAsia="Malgun Gothic"/>
                <w:iCs/>
                <w:szCs w:val="20"/>
                <w:lang w:val="en-US" w:eastAsia="zh-CN"/>
              </w:rPr>
              <w:t xml:space="preserve"> For intra-slot PDCCH (other than type0 and type3) repetition on CSS other than search space zero, support search spacing linkage scheme (Option 1).</w:t>
            </w:r>
          </w:p>
          <w:p w14:paraId="1EAAAC11" w14:textId="77777777" w:rsidR="00300301" w:rsidRDefault="004960DA">
            <w:pPr>
              <w:numPr>
                <w:ilvl w:val="0"/>
                <w:numId w:val="9"/>
              </w:numPr>
              <w:jc w:val="both"/>
              <w:rPr>
                <w:iCs/>
                <w:szCs w:val="20"/>
                <w:lang w:val="en-US"/>
              </w:rPr>
            </w:pPr>
            <w:r>
              <w:rPr>
                <w:iCs/>
                <w:szCs w:val="20"/>
                <w:lang w:val="en-US"/>
              </w:rPr>
              <w:t xml:space="preserve">The number of blind decoding for each PDCCH candidate in two linked search spaces is {0,1} or {1, 1}. </w:t>
            </w:r>
          </w:p>
        </w:tc>
      </w:tr>
      <w:tr w:rsidR="00300301" w:rsidRPr="00D7365A" w14:paraId="7B9D60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D28724"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972CC6" w14:textId="77777777" w:rsidR="00300301" w:rsidRDefault="004960DA">
            <w:pPr>
              <w:snapToGrid w:val="0"/>
              <w:jc w:val="both"/>
              <w:rPr>
                <w:rFonts w:eastAsia="Malgun Gothic"/>
                <w:b/>
                <w:bCs/>
                <w:iCs/>
                <w:szCs w:val="20"/>
                <w:lang w:val="en-US" w:eastAsia="zh-CN"/>
              </w:rPr>
            </w:pPr>
            <w:r>
              <w:rPr>
                <w:rFonts w:eastAsia="MS Gothic"/>
                <w:b/>
                <w:bCs/>
                <w:szCs w:val="20"/>
                <w:lang w:val="en-US" w:eastAsia="ja-JP"/>
              </w:rPr>
              <w:t>Proposal 1:</w:t>
            </w:r>
            <w:r>
              <w:rPr>
                <w:rFonts w:eastAsia="MS Gothic"/>
                <w:bCs/>
                <w:szCs w:val="20"/>
                <w:lang w:val="en-US" w:eastAsia="ja-JP"/>
              </w:rPr>
              <w:t xml:space="preserve"> The UE should count the number of blind decoding one per slot when the reserved bit is set to the value which indicates no PDCCH repetition, and the UE should count the number of blind decoding one for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Gothic"/>
                <w:bCs/>
                <w:szCs w:val="20"/>
                <w:lang w:val="en-US" w:eastAsia="ja-JP"/>
              </w:rPr>
              <w:t xml:space="preserve"> and two for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Gothic"/>
                <w:bCs/>
                <w:szCs w:val="20"/>
                <w:lang w:val="en-US" w:eastAsia="ja-JP"/>
              </w:rPr>
              <w:t xml:space="preserve"> if the reserved bit is set to the value which indicates PDCCH repetition.</w:t>
            </w:r>
          </w:p>
        </w:tc>
      </w:tr>
      <w:tr w:rsidR="00300301" w:rsidRPr="00D7365A" w14:paraId="103734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862DEA"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9C6651" w14:textId="77777777" w:rsidR="00300301" w:rsidRDefault="004960DA">
            <w:pPr>
              <w:rPr>
                <w:rFonts w:eastAsia="MS Mincho"/>
                <w:szCs w:val="20"/>
                <w:lang w:val="en-US" w:eastAsia="ja-JP"/>
              </w:rPr>
            </w:pPr>
            <w:r>
              <w:rPr>
                <w:rFonts w:eastAsia="MS Mincho"/>
                <w:b/>
                <w:szCs w:val="20"/>
                <w:lang w:val="en-US" w:eastAsia="ja-JP"/>
              </w:rPr>
              <w:t>Proposal 3</w:t>
            </w:r>
            <w:r>
              <w:rPr>
                <w:rFonts w:eastAsia="MS Mincho"/>
                <w:szCs w:val="20"/>
                <w:lang w:val="en-US" w:eastAsia="ja-JP"/>
              </w:rPr>
              <w:t>:</w:t>
            </w:r>
          </w:p>
          <w:p w14:paraId="400DF204"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0A/0B/1/1A/2/2A, with respect to blind decod</w:t>
            </w:r>
            <w:r>
              <w:rPr>
                <w:rFonts w:eastAsia="MS Mincho"/>
                <w:bCs/>
                <w:iCs/>
                <w:szCs w:val="20"/>
                <w:lang w:val="en-US" w:eastAsia="ja-JP"/>
              </w:rPr>
              <w:lastRenderedPageBreak/>
              <w:t>ing,</w:t>
            </w:r>
          </w:p>
          <w:p w14:paraId="720A4CF4"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Support ‘1’ as required number of BDs for the two PDCCH candidates</w:t>
            </w:r>
          </w:p>
        </w:tc>
      </w:tr>
      <w:tr w:rsidR="00300301" w:rsidRPr="00D7365A" w14:paraId="2A3E08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D6FF99" w14:textId="77777777" w:rsidR="00300301" w:rsidRDefault="004960DA">
            <w:pPr>
              <w:rPr>
                <w:szCs w:val="20"/>
              </w:rPr>
            </w:pPr>
            <w:r>
              <w:rPr>
                <w:szCs w:val="20"/>
              </w:rPr>
              <w:lastRenderedPageBreak/>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1859DD"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6:</w:t>
            </w:r>
            <w:r>
              <w:rPr>
                <w:rFonts w:eastAsia="Malgun Gothic"/>
                <w:bCs/>
                <w:iCs/>
                <w:szCs w:val="20"/>
                <w:lang w:val="en-US" w:eastAsia="ko-KR"/>
              </w:rPr>
              <w:t xml:space="preserve"> For PDCCH CSS other than Type-0 CSS and other than Type-3 CSS for common search spaces other than SearchSpaceZero, support </w:t>
            </w:r>
          </w:p>
          <w:p w14:paraId="183C3F7D"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Option 1: Use same CORESET and two different SS (SS Set1 and SS Set2)</w:t>
            </w:r>
          </w:p>
          <w:p w14:paraId="5A5C6DD5"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Linking two PDCCH candidates (adopt the same mechanism for SS linking specified in Release 17)</w:t>
            </w:r>
          </w:p>
          <w:p w14:paraId="26EE72E6" w14:textId="77777777" w:rsidR="00300301" w:rsidRDefault="004960DA">
            <w:pPr>
              <w:numPr>
                <w:ilvl w:val="2"/>
                <w:numId w:val="16"/>
              </w:numPr>
              <w:jc w:val="both"/>
              <w:rPr>
                <w:rFonts w:eastAsia="Malgun Gothic"/>
                <w:bCs/>
                <w:iCs/>
                <w:szCs w:val="20"/>
                <w:lang w:val="en-US" w:eastAsia="ko-KR"/>
              </w:rPr>
            </w:pPr>
            <w:r>
              <w:rPr>
                <w:rFonts w:eastAsia="Malgun Gothic"/>
                <w:bCs/>
                <w:iCs/>
                <w:szCs w:val="20"/>
                <w:lang w:val="en-US" w:eastAsia="ko-KR"/>
              </w:rPr>
              <w:t>Remove “Cond DedicatedOnly” for searchSpaceLiningId in IE SearchSpace.</w:t>
            </w:r>
          </w:p>
          <w:p w14:paraId="24BAB853"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 xml:space="preserve">The UE counts each PDCCH candidate for the one of the search space sets </w:t>
            </w:r>
            <m:oMath>
              <m:sSub>
                <m:sSubPr>
                  <m:ctrlPr>
                    <w:rPr>
                      <w:rFonts w:ascii="Cambria Math" w:hAnsi="Cambria Math"/>
                    </w:rPr>
                  </m:ctrlPr>
                </m:sSubPr>
                <m:e>
                  <m:r>
                    <w:rPr>
                      <w:rFonts w:ascii="Cambria Math" w:hAnsi="Cambria Math"/>
                    </w:rPr>
                    <m:t>s</m:t>
                  </m:r>
                </m:e>
                <m:sub>
                  <m:r>
                    <w:rPr>
                      <w:rFonts w:ascii="Cambria Math" w:hAnsi="Cambria Math"/>
                    </w:rPr>
                    <m:t>i</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s</m:t>
                  </m:r>
                </m:e>
                <m:sub>
                  <m:r>
                    <w:rPr>
                      <w:rFonts w:ascii="Cambria Math" w:hAnsi="Cambria Math"/>
                    </w:rPr>
                    <m:t>j</m:t>
                  </m:r>
                </m:sub>
              </m:sSub>
            </m:oMath>
            <w:r>
              <w:rPr>
                <w:rFonts w:eastAsia="Malgun Gothic"/>
                <w:bCs/>
                <w:iCs/>
                <w:szCs w:val="20"/>
                <w:lang w:val="en-US" w:eastAsia="ko-KR"/>
              </w:rPr>
              <w:t xml:space="preserve"> that the UE monitors PDCCH in the later span, as two PDCCH candidates.</w:t>
            </w:r>
          </w:p>
        </w:tc>
      </w:tr>
      <w:tr w:rsidR="00300301" w:rsidRPr="00D7365A" w14:paraId="1B779E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DF4AA9" w14:textId="77777777" w:rsidR="00300301" w:rsidRDefault="004960DA">
            <w:pPr>
              <w:rPr>
                <w:szCs w:val="20"/>
              </w:rPr>
            </w:pPr>
            <w:r>
              <w:rPr>
                <w:szCs w:val="20"/>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3FF443"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2:</w:t>
            </w:r>
            <w:r>
              <w:rPr>
                <w:rFonts w:eastAsia="Noto Serif CJK SC"/>
                <w:iCs/>
                <w:kern w:val="2"/>
                <w:szCs w:val="20"/>
                <w:lang w:val="en-IN" w:eastAsia="ja-JP" w:bidi="hi-IN"/>
              </w:rPr>
              <w:t xml:space="preserve">  Each repetition of Type0-PDCCH can have maximum number of PDCCH candidates per slot as it is inter slot repetitions</w:t>
            </w:r>
          </w:p>
          <w:p w14:paraId="458A7107" w14:textId="77777777" w:rsidR="00300301" w:rsidRDefault="00300301">
            <w:pPr>
              <w:tabs>
                <w:tab w:val="left" w:pos="1985"/>
              </w:tabs>
              <w:suppressAutoHyphens/>
              <w:ind w:right="-441"/>
              <w:rPr>
                <w:rFonts w:eastAsia="Noto Serif CJK SC"/>
                <w:b/>
                <w:bCs/>
                <w:iCs/>
                <w:kern w:val="2"/>
                <w:szCs w:val="20"/>
                <w:lang w:val="en-IN" w:eastAsia="ja-JP" w:bidi="hi-IN"/>
              </w:rPr>
            </w:pPr>
          </w:p>
          <w:p w14:paraId="6B1EE658"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3</w:t>
            </w:r>
            <w:r>
              <w:rPr>
                <w:rFonts w:eastAsia="Noto Serif CJK SC"/>
                <w:bCs/>
                <w:iCs/>
                <w:kern w:val="2"/>
                <w:szCs w:val="20"/>
                <w:lang w:val="en-IN" w:eastAsia="ja-JP" w:bidi="hi-IN"/>
              </w:rPr>
              <w:t>:</w:t>
            </w:r>
            <w:r>
              <w:rPr>
                <w:rFonts w:eastAsia="Noto Serif CJK SC"/>
                <w:iCs/>
                <w:kern w:val="2"/>
                <w:szCs w:val="20"/>
                <w:lang w:val="en-IN" w:eastAsia="ja-JP" w:bidi="hi-IN"/>
              </w:rPr>
              <w:t xml:space="preserve">  Each repetition of PDCCH, other than Type0-PDCCH, can have maximum number of PDCCH candidates per slot based on inter/</w:t>
            </w:r>
            <w:proofErr w:type="gramStart"/>
            <w:r>
              <w:rPr>
                <w:rFonts w:eastAsia="Noto Serif CJK SC"/>
                <w:iCs/>
                <w:kern w:val="2"/>
                <w:szCs w:val="20"/>
                <w:lang w:val="en-IN" w:eastAsia="ja-JP" w:bidi="hi-IN"/>
              </w:rPr>
              <w:t>intra  slot</w:t>
            </w:r>
            <w:proofErr w:type="gramEnd"/>
            <w:r>
              <w:rPr>
                <w:rFonts w:eastAsia="Noto Serif CJK SC"/>
                <w:iCs/>
                <w:kern w:val="2"/>
                <w:szCs w:val="20"/>
                <w:lang w:val="en-IN" w:eastAsia="ja-JP" w:bidi="hi-IN"/>
              </w:rPr>
              <w:t xml:space="preserve"> repetitions. </w:t>
            </w:r>
          </w:p>
        </w:tc>
      </w:tr>
    </w:tbl>
    <w:p w14:paraId="571305D8" w14:textId="77777777" w:rsidR="00300301" w:rsidRDefault="004960DA">
      <w:pPr>
        <w:pStyle w:val="Titre3"/>
        <w:numPr>
          <w:ilvl w:val="2"/>
          <w:numId w:val="3"/>
        </w:numPr>
      </w:pPr>
      <w:bookmarkStart w:id="44" w:name="_Toc194673973"/>
      <w:r>
        <w:t>Companies’ contributions summary</w:t>
      </w:r>
      <w:bookmarkEnd w:id="44"/>
    </w:p>
    <w:p w14:paraId="0FD4093C" w14:textId="77777777" w:rsidR="00300301" w:rsidRDefault="00300301">
      <w:pPr>
        <w:rPr>
          <w:lang w:eastAsia="zh-CN"/>
        </w:rPr>
      </w:pPr>
    </w:p>
    <w:p w14:paraId="54730D80" w14:textId="77777777" w:rsidR="00300301" w:rsidRDefault="004960DA">
      <w:pPr>
        <w:jc w:val="both"/>
        <w:rPr>
          <w:rFonts w:eastAsia="Calibri"/>
          <w:bCs/>
          <w:iCs/>
          <w:szCs w:val="28"/>
          <w:lang w:val="en-US" w:eastAsia="en-US"/>
        </w:rPr>
      </w:pPr>
      <w:r>
        <w:rPr>
          <w:rFonts w:eastAsia="Calibri"/>
          <w:bCs/>
          <w:iCs/>
          <w:szCs w:val="28"/>
          <w:lang w:val="en-US" w:eastAsia="en-US"/>
        </w:rPr>
        <w:t>Here's a summary of the companies' proposals and observations regarding the BD limit:</w:t>
      </w:r>
    </w:p>
    <w:p w14:paraId="5CD9C502"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Ericsson</w:t>
      </w:r>
      <w:r>
        <w:rPr>
          <w:rFonts w:eastAsia="Calibri"/>
          <w:bCs/>
          <w:iCs/>
          <w:szCs w:val="28"/>
          <w:lang w:eastAsia="en-US"/>
        </w:rPr>
        <w:t>:</w:t>
      </w:r>
    </w:p>
    <w:p w14:paraId="2967D1F1"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BD limit definition should ensure at least the combining of soft-bits.</w:t>
      </w:r>
    </w:p>
    <w:p w14:paraId="0EEDD9D4"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vivo</w:t>
      </w:r>
      <w:r>
        <w:rPr>
          <w:rFonts w:eastAsia="Calibri"/>
          <w:bCs/>
          <w:iCs/>
          <w:szCs w:val="28"/>
          <w:lang w:eastAsia="en-US"/>
        </w:rPr>
        <w:t>:</w:t>
      </w:r>
    </w:p>
    <w:p w14:paraId="55CA543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4E0E60CE"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18A4A4F7"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A: 2 BDs for combined PDCCH candidate for SI-RNTI and PDCCH candidate for UE-specific RNTI.</w:t>
      </w:r>
    </w:p>
    <w:p w14:paraId="7F59614E"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B: 1 BD for combined PDCCH candidate for SI-RNTI only.</w:t>
      </w:r>
    </w:p>
    <w:p w14:paraId="22F6FBC7"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Spreadtrum</w:t>
      </w:r>
      <w:r>
        <w:rPr>
          <w:rFonts w:eastAsia="Calibri"/>
          <w:bCs/>
          <w:iCs/>
          <w:szCs w:val="28"/>
          <w:lang w:eastAsia="en-US"/>
        </w:rPr>
        <w:t>:</w:t>
      </w:r>
    </w:p>
    <w:p w14:paraId="7825C04E"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2 or 3 BDs for two linked PDCCH candidates; third BD counted in the later slot.</w:t>
      </w:r>
    </w:p>
    <w:p w14:paraId="5B4F6752"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For Type0A/1/2-PDCCH CSS, third BD counted in later span.</w:t>
      </w:r>
      <w:r>
        <w:rPr>
          <w:lang w:val="en-US"/>
        </w:rPr>
        <w:t xml:space="preserve"> </w:t>
      </w:r>
      <w:r>
        <w:rPr>
          <w:rFonts w:eastAsia="Calibri"/>
          <w:bCs/>
          <w:iCs/>
          <w:szCs w:val="28"/>
          <w:lang w:val="en-US" w:eastAsia="en-US"/>
        </w:rPr>
        <w:t>same as Rel-17</w:t>
      </w:r>
    </w:p>
    <w:p w14:paraId="103B9FB7"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ZTE</w:t>
      </w:r>
      <w:r>
        <w:rPr>
          <w:rFonts w:eastAsia="Calibri"/>
          <w:bCs/>
          <w:iCs/>
          <w:szCs w:val="28"/>
          <w:lang w:eastAsia="en-US"/>
        </w:rPr>
        <w:t>:</w:t>
      </w:r>
    </w:p>
    <w:p w14:paraId="5A6AEAA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Counts repeated PDCCH candidates in two slots as 1 PDCCH candidate in the first slot.</w:t>
      </w:r>
    </w:p>
    <w:p w14:paraId="52B9B55B"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Thales</w:t>
      </w:r>
      <w:r>
        <w:rPr>
          <w:rFonts w:eastAsia="Calibri"/>
          <w:bCs/>
          <w:iCs/>
          <w:szCs w:val="28"/>
          <w:lang w:eastAsia="en-US"/>
        </w:rPr>
        <w:t>:</w:t>
      </w:r>
    </w:p>
    <w:p w14:paraId="396F3AFA"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Assumes 1 BD in the later slot for inter-slot PDCCH CSS repetition.</w:t>
      </w:r>
    </w:p>
    <w:p w14:paraId="7B365744"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Fujitsu</w:t>
      </w:r>
      <w:r>
        <w:rPr>
          <w:rFonts w:eastAsia="Calibri"/>
          <w:bCs/>
          <w:iCs/>
          <w:szCs w:val="28"/>
          <w:lang w:eastAsia="en-US"/>
        </w:rPr>
        <w:t>:</w:t>
      </w:r>
    </w:p>
    <w:p w14:paraId="6EBED2B9"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UE decodes combined PDCCH in slot n0+1 within BD limits of that slot.</w:t>
      </w:r>
    </w:p>
    <w:p w14:paraId="29A6E956"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OPPO</w:t>
      </w:r>
      <w:r>
        <w:rPr>
          <w:rFonts w:eastAsia="Calibri"/>
          <w:bCs/>
          <w:iCs/>
          <w:szCs w:val="28"/>
          <w:lang w:eastAsia="en-US"/>
        </w:rPr>
        <w:t>:</w:t>
      </w:r>
    </w:p>
    <w:p w14:paraId="035251E7"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Counts repeated Type0-PDCCH candidates as 2 PDCCH candidates towards BD limits.</w:t>
      </w:r>
    </w:p>
    <w:p w14:paraId="081CAD3D"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Apple</w:t>
      </w:r>
      <w:r>
        <w:rPr>
          <w:rFonts w:eastAsia="Calibri"/>
          <w:bCs/>
          <w:iCs/>
          <w:szCs w:val="28"/>
          <w:lang w:eastAsia="en-US"/>
        </w:rPr>
        <w:t>:</w:t>
      </w:r>
    </w:p>
    <w:p w14:paraId="4F2EB7FB"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UE performs BD at slot n_0 in the legacy way and at slot n_0+1 using combined LLR from slots.</w:t>
      </w:r>
    </w:p>
    <w:p w14:paraId="4E54F935"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Supports search spacing linkage scheme with BD of {0,1} or {1,1} for linked search spaces.</w:t>
      </w:r>
    </w:p>
    <w:p w14:paraId="2CE9396D"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lastRenderedPageBreak/>
        <w:t>Sharp</w:t>
      </w:r>
      <w:r>
        <w:rPr>
          <w:rFonts w:eastAsia="Calibri"/>
          <w:bCs/>
          <w:iCs/>
          <w:szCs w:val="28"/>
          <w:lang w:eastAsia="en-US"/>
        </w:rPr>
        <w:t>:</w:t>
      </w:r>
    </w:p>
    <w:p w14:paraId="0A4CD5E7"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Counts 1 BD per slot when no PDCCH repetition; 1 BD for slot n_0 and 2 BDs for slot n_0+1 if repetition indicated.</w:t>
      </w:r>
    </w:p>
    <w:p w14:paraId="40B6C773"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NTT DOCOMO</w:t>
      </w:r>
      <w:r>
        <w:rPr>
          <w:rFonts w:eastAsia="Calibri"/>
          <w:bCs/>
          <w:iCs/>
          <w:szCs w:val="28"/>
          <w:lang w:eastAsia="en-US"/>
        </w:rPr>
        <w:t>:</w:t>
      </w:r>
    </w:p>
    <w:p w14:paraId="3F0E5A06"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1 as required BD for two PDCCH candidates for CSS type 0A/0B/1/1A/2/2A.</w:t>
      </w:r>
    </w:p>
    <w:p w14:paraId="24A06A74"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LG</w:t>
      </w:r>
      <w:r>
        <w:rPr>
          <w:rFonts w:eastAsia="Calibri"/>
          <w:bCs/>
          <w:iCs/>
          <w:szCs w:val="28"/>
          <w:lang w:eastAsia="en-US"/>
        </w:rPr>
        <w:t>:</w:t>
      </w:r>
    </w:p>
    <w:p w14:paraId="3920A88D"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For PDCCH CSS other than Type-0/Type-3 CSS: supports linking PDCCH candidates with BD counts of each candidate monitored in the later span as two candidates.</w:t>
      </w:r>
    </w:p>
    <w:p w14:paraId="34EEFCD8"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CEWiT</w:t>
      </w:r>
      <w:r>
        <w:rPr>
          <w:rFonts w:eastAsia="Calibri"/>
          <w:bCs/>
          <w:iCs/>
          <w:szCs w:val="28"/>
          <w:lang w:eastAsia="en-US"/>
        </w:rPr>
        <w:t>:</w:t>
      </w:r>
    </w:p>
    <w:p w14:paraId="4F66B938"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Maximum PDCCH candidates per slot for Type0-PDCCH based on inter-slot repetitions.</w:t>
      </w:r>
    </w:p>
    <w:p w14:paraId="32DC6F83"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Maximum PDCCH candidates per slot for other PDCCH types based on inter/intra slot repetitions.</w:t>
      </w:r>
    </w:p>
    <w:p w14:paraId="4DAECA15" w14:textId="77777777" w:rsidR="00300301" w:rsidRDefault="004960DA">
      <w:pPr>
        <w:pStyle w:val="Titre3"/>
        <w:numPr>
          <w:ilvl w:val="2"/>
          <w:numId w:val="3"/>
        </w:numPr>
      </w:pPr>
      <w:bookmarkStart w:id="45" w:name="_Toc194673974"/>
      <w:r>
        <w:t>Initial proposal</w:t>
      </w:r>
      <w:bookmarkEnd w:id="45"/>
      <w:r>
        <w:t xml:space="preserve"> </w:t>
      </w:r>
    </w:p>
    <w:p w14:paraId="458B6B22" w14:textId="77777777" w:rsidR="00300301" w:rsidRDefault="004960DA">
      <w:pPr>
        <w:pStyle w:val="Titre4"/>
        <w:numPr>
          <w:ilvl w:val="3"/>
          <w:numId w:val="3"/>
        </w:numPr>
      </w:pPr>
      <w:r>
        <w:t>Proposal 3-1-1</w:t>
      </w:r>
    </w:p>
    <w:p w14:paraId="1099D996"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D7365A" w14:paraId="7D62B057" w14:textId="77777777">
        <w:tc>
          <w:tcPr>
            <w:tcW w:w="9611" w:type="dxa"/>
            <w:tcBorders>
              <w:top w:val="single" w:sz="4" w:space="0" w:color="000000"/>
            </w:tcBorders>
          </w:tcPr>
          <w:p w14:paraId="793D07FC" w14:textId="77777777" w:rsidR="00300301" w:rsidRDefault="004960DA">
            <w:pPr>
              <w:rPr>
                <w:b/>
                <w:szCs w:val="20"/>
                <w:lang w:val="en-US"/>
              </w:rPr>
            </w:pPr>
            <w:r>
              <w:rPr>
                <w:b/>
                <w:szCs w:val="20"/>
                <w:highlight w:val="yellow"/>
                <w:lang w:val="en-US"/>
              </w:rPr>
              <w:t>Proposal 3-1-</w:t>
            </w:r>
            <w:r>
              <w:rPr>
                <w:b/>
                <w:szCs w:val="20"/>
                <w:lang w:val="en-US"/>
              </w:rPr>
              <w:t>1</w:t>
            </w:r>
          </w:p>
          <w:p w14:paraId="35684D1A" w14:textId="77777777" w:rsidR="00300301" w:rsidRDefault="004960DA">
            <w:pPr>
              <w:tabs>
                <w:tab w:val="left" w:pos="0"/>
              </w:tabs>
              <w:rPr>
                <w:rFonts w:eastAsiaTheme="minorEastAsia"/>
                <w:lang w:val="en-US"/>
              </w:rPr>
            </w:pPr>
            <w:r>
              <w:rPr>
                <w:rFonts w:eastAsiaTheme="minorEastAsia"/>
                <w:lang w:val="en-US"/>
              </w:rPr>
              <w:t xml:space="preserve">For intra-slot PDCCH repetition of PDCCH CSS other than Type-0 CSS and other than Type-3 CSS, if searchSpaceZero is not used for these CSS, e.g., by configuring the linked search spaces in the SIB, BD is doubled if UE indicates three-BDforSSsetLinking, otherwise is counted as one (i.e. </w:t>
            </w:r>
            <w:r>
              <w:rPr>
                <w:szCs w:val="20"/>
                <w:lang w:val="en-US"/>
              </w:rPr>
              <w:t>adopt the same BD rule defined in Release 17 for mTRP)</w:t>
            </w:r>
          </w:p>
        </w:tc>
      </w:tr>
      <w:tr w:rsidR="00300301" w:rsidRPr="00D7365A" w14:paraId="6CB44AC7" w14:textId="77777777">
        <w:tc>
          <w:tcPr>
            <w:tcW w:w="9611" w:type="dxa"/>
            <w:tcBorders>
              <w:bottom w:val="single" w:sz="4" w:space="0" w:color="000000"/>
            </w:tcBorders>
          </w:tcPr>
          <w:p w14:paraId="4E13E7E6" w14:textId="77777777" w:rsidR="00300301" w:rsidRDefault="00300301">
            <w:pPr>
              <w:rPr>
                <w:b/>
                <w:szCs w:val="20"/>
                <w:highlight w:val="yellow"/>
                <w:lang w:val="en-US"/>
              </w:rPr>
            </w:pPr>
          </w:p>
        </w:tc>
      </w:tr>
    </w:tbl>
    <w:p w14:paraId="5BA5A788" w14:textId="77777777" w:rsidR="00300301" w:rsidRDefault="00300301">
      <w:pPr>
        <w:rPr>
          <w:szCs w:val="20"/>
          <w:lang w:val="en-US" w:eastAsia="zh-CN"/>
        </w:rPr>
      </w:pPr>
    </w:p>
    <w:p w14:paraId="7D18F45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618898B1"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62383F"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0149AEE" w14:textId="77777777" w:rsidR="00300301" w:rsidRDefault="004960DA">
            <w:pPr>
              <w:jc w:val="center"/>
              <w:rPr>
                <w:color w:val="FFFFFF"/>
                <w:szCs w:val="20"/>
              </w:rPr>
            </w:pPr>
            <w:r>
              <w:rPr>
                <w:color w:val="FFFFFF"/>
                <w:szCs w:val="20"/>
              </w:rPr>
              <w:t>Comments</w:t>
            </w:r>
          </w:p>
        </w:tc>
      </w:tr>
      <w:tr w:rsidR="00300301" w14:paraId="3E1B53F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569E6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608E3E3"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14:paraId="2347327A" w14:textId="77777777">
        <w:tc>
          <w:tcPr>
            <w:tcW w:w="1554" w:type="dxa"/>
            <w:tcBorders>
              <w:top w:val="single" w:sz="4" w:space="0" w:color="000000"/>
              <w:left w:val="single" w:sz="4" w:space="0" w:color="000000"/>
              <w:bottom w:val="single" w:sz="4" w:space="0" w:color="000000"/>
              <w:right w:val="single" w:sz="4" w:space="0" w:color="000000"/>
            </w:tcBorders>
          </w:tcPr>
          <w:p w14:paraId="3970A556"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183AB16" w14:textId="77777777" w:rsidR="00300301" w:rsidRDefault="004960DA">
            <w:pPr>
              <w:rPr>
                <w:rFonts w:eastAsiaTheme="minorEastAsia"/>
                <w:lang w:eastAsia="zh-CN"/>
              </w:rPr>
            </w:pPr>
            <w:r>
              <w:rPr>
                <w:rFonts w:eastAsiaTheme="minorEastAsia"/>
                <w:lang w:eastAsia="zh-CN"/>
              </w:rPr>
              <w:t>OK</w:t>
            </w:r>
          </w:p>
        </w:tc>
      </w:tr>
      <w:tr w:rsidR="00300301" w:rsidRPr="00D7365A" w14:paraId="3F671630" w14:textId="77777777">
        <w:tc>
          <w:tcPr>
            <w:tcW w:w="1554" w:type="dxa"/>
            <w:tcBorders>
              <w:top w:val="single" w:sz="4" w:space="0" w:color="000000"/>
              <w:left w:val="single" w:sz="4" w:space="0" w:color="000000"/>
              <w:bottom w:val="single" w:sz="4" w:space="0" w:color="000000"/>
              <w:right w:val="single" w:sz="4" w:space="0" w:color="000000"/>
            </w:tcBorders>
          </w:tcPr>
          <w:p w14:paraId="7D6830B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12281E7" w14:textId="77777777" w:rsidR="00300301" w:rsidRDefault="004960DA">
            <w:pPr>
              <w:rPr>
                <w:rFonts w:eastAsiaTheme="minorEastAsia"/>
                <w:lang w:val="en-US" w:eastAsia="zh-CN"/>
              </w:rPr>
            </w:pPr>
            <w:r>
              <w:rPr>
                <w:rFonts w:eastAsiaTheme="minorEastAsia"/>
                <w:lang w:val="en-US" w:eastAsia="zh-CN"/>
              </w:rPr>
              <w:t>OK with the logic but the parameter name may need further discussion “</w:t>
            </w:r>
            <w:r>
              <w:rPr>
                <w:rFonts w:eastAsiaTheme="minorEastAsia"/>
                <w:lang w:val="en-US"/>
              </w:rPr>
              <w:t>three-BDforSSsetLinking</w:t>
            </w:r>
            <w:r>
              <w:rPr>
                <w:rFonts w:eastAsiaTheme="minorEastAsia"/>
                <w:lang w:val="en-US" w:eastAsia="zh-CN"/>
              </w:rPr>
              <w:t>”. Moreover, this this not re-using the same BD rule, since two or three BDs are assumed for Rel-17 mTRP.</w:t>
            </w:r>
          </w:p>
          <w:p w14:paraId="43DE3A15" w14:textId="77777777" w:rsidR="00300301" w:rsidRDefault="004960DA">
            <w:pPr>
              <w:rPr>
                <w:rFonts w:eastAsiaTheme="minorEastAsia"/>
                <w:lang w:val="en-US" w:eastAsia="zh-CN"/>
              </w:rPr>
            </w:pPr>
            <w:r>
              <w:rPr>
                <w:rFonts w:eastAsiaTheme="minorEastAsia"/>
                <w:lang w:val="en-US" w:eastAsia="zh-CN"/>
              </w:rPr>
              <w:t>We can agree to the BD numbers firstly, e.g. one or two. Then try to figure out other details.</w:t>
            </w:r>
          </w:p>
        </w:tc>
      </w:tr>
      <w:tr w:rsidR="00300301" w14:paraId="6E860FB7" w14:textId="77777777">
        <w:tc>
          <w:tcPr>
            <w:tcW w:w="1554" w:type="dxa"/>
            <w:tcBorders>
              <w:top w:val="single" w:sz="4" w:space="0" w:color="000000"/>
              <w:left w:val="single" w:sz="4" w:space="0" w:color="000000"/>
              <w:bottom w:val="single" w:sz="4" w:space="0" w:color="000000"/>
              <w:right w:val="single" w:sz="4" w:space="0" w:color="000000"/>
            </w:tcBorders>
          </w:tcPr>
          <w:p w14:paraId="70CB121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3982EB34" w14:textId="77777777" w:rsidR="00300301" w:rsidRDefault="004960DA">
            <w:pPr>
              <w:rPr>
                <w:rFonts w:eastAsia="SimSun"/>
                <w:bCs/>
                <w:szCs w:val="20"/>
                <w:lang w:val="en-US" w:eastAsia="zh-CN"/>
              </w:rPr>
            </w:pPr>
            <w:r>
              <w:rPr>
                <w:rFonts w:eastAsiaTheme="minorEastAsia"/>
                <w:lang w:val="en-US" w:eastAsia="zh-CN"/>
              </w:rPr>
              <w:t xml:space="preserve">Fine </w:t>
            </w:r>
          </w:p>
        </w:tc>
      </w:tr>
      <w:tr w:rsidR="00300301" w:rsidRPr="00D7365A" w14:paraId="188E4670" w14:textId="77777777">
        <w:tc>
          <w:tcPr>
            <w:tcW w:w="1554" w:type="dxa"/>
            <w:tcBorders>
              <w:top w:val="single" w:sz="4" w:space="0" w:color="000000"/>
              <w:left w:val="single" w:sz="4" w:space="0" w:color="000000"/>
              <w:bottom w:val="single" w:sz="4" w:space="0" w:color="000000"/>
              <w:right w:val="single" w:sz="4" w:space="0" w:color="000000"/>
            </w:tcBorders>
          </w:tcPr>
          <w:p w14:paraId="2815D9EA"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955B85A" w14:textId="77777777" w:rsidR="00300301" w:rsidRDefault="004960DA">
            <w:pPr>
              <w:rPr>
                <w:rFonts w:eastAsiaTheme="minorEastAsia"/>
                <w:lang w:val="en-US" w:eastAsia="zh-CN"/>
              </w:rPr>
            </w:pPr>
            <w:r>
              <w:rPr>
                <w:rFonts w:eastAsiaTheme="minorEastAsia"/>
                <w:lang w:val="en-US" w:eastAsia="zh-CN"/>
              </w:rPr>
              <w:t>We do not support the proposal. Regarding PDCCH CSS repetition, the UE capability report on the number of blind decoding will entail a series of discussions, e.g., how/where to report UE capability for PDCCH CSS repetition (at least including Type0A/1/2 PDCCH CSS). At this stage, only the minimum UE capability should be considered to streamline the signaling design. That is, the repeated PDCCH candidates for PDCCH CSS are counted as 2 PDCCH candidates. In this case, the related UE capability report is not needed, and the BD limits counting is aligned between the legacy UEs and R19 enabled UEs.</w:t>
            </w:r>
          </w:p>
        </w:tc>
      </w:tr>
      <w:tr w:rsidR="00300301" w:rsidRPr="00D7365A" w14:paraId="48521CF5" w14:textId="77777777">
        <w:tc>
          <w:tcPr>
            <w:tcW w:w="1554" w:type="dxa"/>
            <w:tcBorders>
              <w:top w:val="single" w:sz="4" w:space="0" w:color="000000"/>
              <w:left w:val="single" w:sz="4" w:space="0" w:color="000000"/>
              <w:bottom w:val="single" w:sz="4" w:space="0" w:color="000000"/>
              <w:right w:val="single" w:sz="4" w:space="0" w:color="000000"/>
            </w:tcBorders>
          </w:tcPr>
          <w:p w14:paraId="25310630"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4C72E8F" w14:textId="77777777" w:rsidR="00300301" w:rsidRDefault="004960DA">
            <w:pPr>
              <w:rPr>
                <w:rFonts w:eastAsiaTheme="minorEastAsia"/>
                <w:lang w:val="en-US" w:eastAsia="zh-CN"/>
              </w:rPr>
            </w:pPr>
            <w:r>
              <w:rPr>
                <w:rFonts w:eastAsia="Malgun Gothic"/>
                <w:bCs/>
                <w:szCs w:val="20"/>
                <w:lang w:val="en-US" w:eastAsia="ko-KR"/>
              </w:rPr>
              <w:t xml:space="preserve">OK. We may need to have separate UE capability. For the CSS, the total nubmer of CSS is quite small compared to the USS. </w:t>
            </w:r>
          </w:p>
        </w:tc>
      </w:tr>
      <w:tr w:rsidR="00300301" w14:paraId="4F8D54E5" w14:textId="77777777">
        <w:tc>
          <w:tcPr>
            <w:tcW w:w="1554" w:type="dxa"/>
            <w:tcBorders>
              <w:top w:val="single" w:sz="4" w:space="0" w:color="000000"/>
              <w:left w:val="single" w:sz="4" w:space="0" w:color="000000"/>
              <w:bottom w:val="single" w:sz="4" w:space="0" w:color="000000"/>
              <w:right w:val="single" w:sz="4" w:space="0" w:color="000000"/>
            </w:tcBorders>
          </w:tcPr>
          <w:p w14:paraId="112DCA42" w14:textId="77777777" w:rsidR="00300301" w:rsidRDefault="004960DA">
            <w:pPr>
              <w:rPr>
                <w:rFonts w:eastAsia="Malgun Gothic"/>
                <w:lang w:val="en-US"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4B504FE" w14:textId="77777777" w:rsidR="00300301" w:rsidRDefault="004960DA">
            <w:pPr>
              <w:rPr>
                <w:rFonts w:eastAsia="Malgun Gothic"/>
                <w:bCs/>
                <w:szCs w:val="20"/>
                <w:lang w:eastAsia="ko-KR"/>
              </w:rPr>
            </w:pPr>
            <w:r>
              <w:rPr>
                <w:rFonts w:eastAsiaTheme="minorEastAsia"/>
                <w:lang w:val="en-US" w:eastAsia="zh-CN"/>
              </w:rPr>
              <w:t>Okay.</w:t>
            </w:r>
          </w:p>
        </w:tc>
      </w:tr>
      <w:tr w:rsidR="00300301" w:rsidRPr="00D7365A" w14:paraId="2DB331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BFEC01C" w14:textId="77777777" w:rsidR="00300301" w:rsidRDefault="004960DA">
            <w:pPr>
              <w:rPr>
                <w:rFonts w:eastAsiaTheme="minorEastAsia"/>
                <w:lang w:val="en-US" w:eastAsia="zh-CN"/>
              </w:rPr>
            </w:pPr>
            <w:r>
              <w:rPr>
                <w:rFonts w:eastAsiaTheme="minorEastAsia" w:hint="eastAsia"/>
                <w:lang w:val="en-US" w:eastAsia="zh-CN"/>
              </w:rPr>
              <w:lastRenderedPageBreak/>
              <w:t>Lenovo</w:t>
            </w:r>
          </w:p>
        </w:tc>
        <w:tc>
          <w:tcPr>
            <w:tcW w:w="8075" w:type="dxa"/>
          </w:tcPr>
          <w:p w14:paraId="771CFA17"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think</w:t>
            </w:r>
            <w:r>
              <w:rPr>
                <w:rFonts w:eastAsiaTheme="minorEastAsia" w:hint="eastAsia"/>
                <w:lang w:val="en-US" w:eastAsia="zh-CN"/>
              </w:rPr>
              <w:t xml:space="preserve"> UE indiacating BD counting related parameter is not necessary for intra-slot PDCCH repetition. From our perspective, the numbe of BD can be counted as 1 by combining soft bits of the first PDCCH and the </w:t>
            </w:r>
            <w:r>
              <w:rPr>
                <w:rFonts w:eastAsiaTheme="minorEastAsia"/>
                <w:lang w:val="en-US" w:eastAsia="zh-CN"/>
              </w:rPr>
              <w:t>repeated</w:t>
            </w:r>
            <w:r>
              <w:rPr>
                <w:rFonts w:eastAsiaTheme="minorEastAsia" w:hint="eastAsia"/>
                <w:lang w:val="en-US" w:eastAsia="zh-CN"/>
              </w:rPr>
              <w:t xml:space="preserve"> PDCCH in a same slot.</w:t>
            </w:r>
          </w:p>
        </w:tc>
      </w:tr>
      <w:tr w:rsidR="00300301" w14:paraId="201080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E7A14CE" w14:textId="77777777" w:rsidR="00300301" w:rsidRDefault="004960DA">
            <w:pPr>
              <w:rPr>
                <w:rFonts w:eastAsiaTheme="minorEastAsia"/>
                <w:lang w:val="en-US" w:eastAsia="zh-CN"/>
              </w:rPr>
            </w:pPr>
            <w:r>
              <w:rPr>
                <w:rFonts w:eastAsiaTheme="minorEastAsia"/>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3C7CF003" w14:textId="77777777" w:rsidR="00300301" w:rsidRDefault="004960DA">
            <w:pPr>
              <w:rPr>
                <w:rFonts w:eastAsiaTheme="minorEastAsia"/>
                <w:lang w:val="en-US" w:eastAsia="zh-CN"/>
              </w:rPr>
            </w:pPr>
            <w:r>
              <w:rPr>
                <w:rFonts w:eastAsiaTheme="minorEastAsia"/>
                <w:lang w:val="en-US" w:eastAsia="zh-CN"/>
              </w:rPr>
              <w:t xml:space="preserve">OK. </w:t>
            </w:r>
          </w:p>
        </w:tc>
      </w:tr>
      <w:tr w:rsidR="00300301" w:rsidRPr="00D7365A" w14:paraId="05B4C1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419C22F"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B3B60B6" w14:textId="77777777" w:rsidR="00300301" w:rsidRDefault="004960DA">
            <w:pPr>
              <w:tabs>
                <w:tab w:val="left" w:pos="0"/>
              </w:tabs>
              <w:rPr>
                <w:rFonts w:eastAsiaTheme="minorEastAsia"/>
                <w:lang w:val="en-US"/>
              </w:rPr>
            </w:pPr>
            <w:r>
              <w:rPr>
                <w:rFonts w:eastAsiaTheme="minorEastAsia"/>
                <w:lang w:val="en-US" w:eastAsia="zh-CN"/>
              </w:rPr>
              <w:t>We suggest remove “</w:t>
            </w:r>
            <w:r>
              <w:rPr>
                <w:rFonts w:eastAsiaTheme="minorEastAsia"/>
                <w:lang w:val="en-US"/>
              </w:rPr>
              <w:t xml:space="preserve">(i.e. </w:t>
            </w:r>
            <w:r>
              <w:rPr>
                <w:szCs w:val="20"/>
                <w:lang w:val="en-US"/>
              </w:rPr>
              <w:t>adopt the same BD rule defined in Release 17 for mTRP)</w:t>
            </w:r>
            <w:r>
              <w:rPr>
                <w:rFonts w:eastAsiaTheme="minorEastAsia"/>
                <w:lang w:val="en-US"/>
              </w:rPr>
              <w:t xml:space="preserve">”. As we demonstrated in earlier meetings, it is essential to utilize soft combining of bits to leverage repetition gain in the context of coverage enhancement. Furthermore, there is explicit indication of enabling of repetitions to the UE and the corresponding search space, etc. In that case, there is no motivation to do individual blind decodings of each PDCCH, rather it is better to leverage soft combining of bits. </w:t>
            </w:r>
          </w:p>
          <w:p w14:paraId="0FFA0594" w14:textId="77777777" w:rsidR="00300301" w:rsidRDefault="004960DA">
            <w:pPr>
              <w:tabs>
                <w:tab w:val="left" w:pos="0"/>
              </w:tabs>
              <w:rPr>
                <w:rFonts w:eastAsiaTheme="minorEastAsia"/>
                <w:lang w:val="en-US"/>
              </w:rPr>
            </w:pPr>
            <w:r>
              <w:rPr>
                <w:rFonts w:eastAsiaTheme="minorEastAsia"/>
                <w:lang w:val="en-US"/>
              </w:rPr>
              <w:t xml:space="preserve">We propose to have 1 BD for combined PDCCH. </w:t>
            </w:r>
          </w:p>
        </w:tc>
      </w:tr>
      <w:tr w:rsidR="00300301" w:rsidRPr="00D7365A" w14:paraId="2403DB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2826B0A"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0512297" w14:textId="77777777" w:rsidR="00300301" w:rsidRDefault="004960DA">
            <w:pPr>
              <w:rPr>
                <w:rFonts w:eastAsia="Yu Mincho"/>
                <w:lang w:val="en-US" w:eastAsia="ja-JP"/>
              </w:rPr>
            </w:pPr>
            <w:r>
              <w:rPr>
                <w:rFonts w:eastAsia="Yu Mincho" w:hint="eastAsia"/>
                <w:lang w:val="en-US" w:eastAsia="ja-JP"/>
              </w:rPr>
              <w:t xml:space="preserve">We are </w:t>
            </w:r>
            <w:r>
              <w:rPr>
                <w:rFonts w:eastAsia="Yu Mincho"/>
                <w:lang w:val="en-US" w:eastAsia="ja-JP"/>
              </w:rPr>
              <w:t>not</w:t>
            </w:r>
            <w:r>
              <w:rPr>
                <w:rFonts w:eastAsia="Yu Mincho" w:hint="eastAsia"/>
                <w:lang w:val="en-US" w:eastAsia="ja-JP"/>
              </w:rPr>
              <w:t xml:space="preserve"> sure whether our understanding of this proposal is correct, as the proposal text is not aligned with the R17 rule while saying </w:t>
            </w:r>
            <w:r>
              <w:rPr>
                <w:rFonts w:eastAsia="Yu Mincho"/>
                <w:lang w:val="en-US" w:eastAsia="ja-JP"/>
              </w:rPr>
              <w:t>“</w:t>
            </w:r>
            <w:r>
              <w:rPr>
                <w:szCs w:val="20"/>
                <w:lang w:val="en-US"/>
              </w:rPr>
              <w:t>adopt the same BD rule defined in Release 17 for mTRP</w:t>
            </w:r>
            <w:r>
              <w:rPr>
                <w:rFonts w:eastAsia="Yu Mincho"/>
                <w:lang w:val="en-US" w:eastAsia="ja-JP"/>
              </w:rPr>
              <w:t>”…</w:t>
            </w:r>
          </w:p>
          <w:p w14:paraId="23A8F165" w14:textId="77777777" w:rsidR="00300301" w:rsidRDefault="004960DA">
            <w:pPr>
              <w:rPr>
                <w:rFonts w:eastAsia="Yu Mincho"/>
                <w:b/>
                <w:bCs/>
                <w:lang w:val="en-US" w:eastAsia="ja-JP"/>
              </w:rPr>
            </w:pPr>
            <w:r>
              <w:rPr>
                <w:rFonts w:eastAsia="Yu Mincho" w:hint="eastAsia"/>
                <w:lang w:val="en-US" w:eastAsia="ja-JP"/>
              </w:rPr>
              <w:t xml:space="preserve">We would like to emphasize that we think the number of BD for intra-slot PDCCH rep should be </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 which is not aligned with the R17 rule.</w:t>
            </w:r>
          </w:p>
          <w:p w14:paraId="234187CF" w14:textId="77777777" w:rsidR="00300301" w:rsidRDefault="004960DA">
            <w:pPr>
              <w:rPr>
                <w:rFonts w:eastAsia="Yu Mincho"/>
                <w:lang w:val="en-US" w:eastAsia="ja-JP"/>
              </w:rPr>
            </w:pPr>
            <w:r>
              <w:rPr>
                <w:rFonts w:eastAsia="Yu Mincho" w:hint="eastAsia"/>
                <w:b/>
                <w:bCs/>
                <w:lang w:val="en-US" w:eastAsia="ja-JP"/>
              </w:rPr>
              <w:t xml:space="preserve">In addition, the same issue </w:t>
            </w:r>
            <w:r>
              <w:rPr>
                <w:rFonts w:eastAsia="Yu Mincho"/>
                <w:b/>
                <w:bCs/>
                <w:lang w:val="en-US" w:eastAsia="ja-JP"/>
              </w:rPr>
              <w:t>should</w:t>
            </w:r>
            <w:r>
              <w:rPr>
                <w:rFonts w:eastAsia="Yu Mincho" w:hint="eastAsia"/>
                <w:b/>
                <w:bCs/>
                <w:lang w:val="en-US" w:eastAsia="ja-JP"/>
              </w:rPr>
              <w:t xml:space="preserve"> be discussed for CSS type 3 and USS.</w:t>
            </w:r>
          </w:p>
        </w:tc>
      </w:tr>
      <w:tr w:rsidR="00300301" w14:paraId="63B7F53E" w14:textId="77777777">
        <w:tc>
          <w:tcPr>
            <w:tcW w:w="1554" w:type="dxa"/>
            <w:tcBorders>
              <w:top w:val="single" w:sz="4" w:space="0" w:color="000000"/>
              <w:left w:val="single" w:sz="4" w:space="0" w:color="000000"/>
              <w:bottom w:val="single" w:sz="4" w:space="0" w:color="000000"/>
              <w:right w:val="single" w:sz="4" w:space="0" w:color="000000"/>
            </w:tcBorders>
          </w:tcPr>
          <w:p w14:paraId="42F76D2C" w14:textId="77777777" w:rsidR="00300301" w:rsidRDefault="004960DA">
            <w:pPr>
              <w:rPr>
                <w:rFonts w:eastAsiaTheme="minorEastAsia"/>
                <w:lang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2923F698" w14:textId="77777777" w:rsidR="00300301" w:rsidRDefault="004960DA">
            <w:pPr>
              <w:rPr>
                <w:rFonts w:eastAsiaTheme="minorEastAsia"/>
                <w:lang w:val="en-US" w:eastAsia="zh-CN"/>
              </w:rPr>
            </w:pPr>
            <w:r>
              <w:rPr>
                <w:rFonts w:eastAsia="Yu Mincho" w:hint="eastAsia"/>
                <w:lang w:val="en-US" w:eastAsia="ja-JP"/>
              </w:rPr>
              <w:t xml:space="preserve">Support. </w:t>
            </w:r>
          </w:p>
        </w:tc>
      </w:tr>
      <w:tr w:rsidR="00300301" w:rsidRPr="00D7365A" w14:paraId="4558E455" w14:textId="77777777">
        <w:tc>
          <w:tcPr>
            <w:tcW w:w="1554" w:type="dxa"/>
            <w:tcBorders>
              <w:top w:val="single" w:sz="4" w:space="0" w:color="000000"/>
              <w:left w:val="single" w:sz="4" w:space="0" w:color="000000"/>
              <w:bottom w:val="single" w:sz="4" w:space="0" w:color="000000"/>
              <w:right w:val="single" w:sz="4" w:space="0" w:color="000000"/>
            </w:tcBorders>
          </w:tcPr>
          <w:p w14:paraId="23482511" w14:textId="77777777" w:rsidR="00300301" w:rsidRDefault="004960DA">
            <w:pPr>
              <w:rPr>
                <w:rFonts w:eastAsia="Yu Mincho"/>
                <w:lang w:val="en-US"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1C2B2FA" w14:textId="77777777" w:rsidR="00300301" w:rsidRDefault="004960DA">
            <w:pPr>
              <w:rPr>
                <w:rFonts w:eastAsia="Yu Mincho"/>
                <w:lang w:val="en-US" w:eastAsia="ja-JP"/>
              </w:rPr>
            </w:pPr>
            <w:r>
              <w:rPr>
                <w:rFonts w:eastAsiaTheme="minorEastAsia"/>
                <w:lang w:val="en-US" w:eastAsia="zh-CN"/>
              </w:rPr>
              <w:t>UE should decode CSS before initial access, where no UE report is performed. Hence, no need to define complicated BD rule involving UE report.</w:t>
            </w:r>
          </w:p>
        </w:tc>
      </w:tr>
      <w:tr w:rsidR="00300301" w:rsidRPr="00D7365A" w14:paraId="6333CC8D" w14:textId="77777777">
        <w:tc>
          <w:tcPr>
            <w:tcW w:w="1554" w:type="dxa"/>
            <w:tcBorders>
              <w:top w:val="single" w:sz="4" w:space="0" w:color="000000"/>
              <w:left w:val="single" w:sz="4" w:space="0" w:color="000000"/>
              <w:bottom w:val="single" w:sz="4" w:space="0" w:color="000000"/>
              <w:right w:val="single" w:sz="4" w:space="0" w:color="000000"/>
            </w:tcBorders>
          </w:tcPr>
          <w:p w14:paraId="7E3C5D9A"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CDFDD25" w14:textId="77777777" w:rsidR="00300301" w:rsidRDefault="004960DA">
            <w:pPr>
              <w:rPr>
                <w:rFonts w:eastAsiaTheme="minorEastAsia"/>
                <w:lang w:val="en-US" w:eastAsia="zh-CN"/>
              </w:rPr>
            </w:pPr>
            <w:r>
              <w:rPr>
                <w:rFonts w:eastAsiaTheme="minorEastAsia"/>
                <w:lang w:val="en-US" w:eastAsia="zh-CN"/>
              </w:rPr>
              <w:t>We are not sure if this is a proposal for agreement or a proposed observation? Basically, we find that if/when intra-slot repetitions are enabled it would be preferable if the UE processing overhead is not increased.</w:t>
            </w:r>
          </w:p>
        </w:tc>
      </w:tr>
    </w:tbl>
    <w:p w14:paraId="553B1DA8" w14:textId="77777777" w:rsidR="00300301" w:rsidRDefault="004960DA">
      <w:pPr>
        <w:pStyle w:val="Titre4"/>
        <w:numPr>
          <w:ilvl w:val="3"/>
          <w:numId w:val="3"/>
        </w:numPr>
      </w:pPr>
      <w:r>
        <w:t>Proposal 3-1-2</w:t>
      </w:r>
    </w:p>
    <w:p w14:paraId="57ED871A"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D7365A" w14:paraId="3828C3B2" w14:textId="77777777">
        <w:tc>
          <w:tcPr>
            <w:tcW w:w="9611" w:type="dxa"/>
            <w:tcBorders>
              <w:top w:val="single" w:sz="4" w:space="0" w:color="000000"/>
            </w:tcBorders>
          </w:tcPr>
          <w:p w14:paraId="4E64DED0" w14:textId="77777777" w:rsidR="00300301" w:rsidRDefault="004960DA">
            <w:pPr>
              <w:rPr>
                <w:b/>
                <w:szCs w:val="20"/>
                <w:lang w:val="en-US"/>
              </w:rPr>
            </w:pPr>
            <w:r>
              <w:rPr>
                <w:b/>
                <w:szCs w:val="20"/>
                <w:highlight w:val="yellow"/>
                <w:lang w:val="en-US"/>
              </w:rPr>
              <w:t>Proposal 3-1-2</w:t>
            </w:r>
          </w:p>
          <w:p w14:paraId="0EC4C0C2" w14:textId="77777777" w:rsidR="00300301" w:rsidRDefault="004960DA">
            <w:pPr>
              <w:rPr>
                <w:szCs w:val="20"/>
                <w:lang w:val="en-US"/>
              </w:rPr>
            </w:pPr>
            <w:r>
              <w:rPr>
                <w:szCs w:val="20"/>
                <w:lang w:val="en-US"/>
              </w:rPr>
              <w:t>For Type-0 CSS PDCCH repetition, the following rule for BD counting is defined:</w:t>
            </w:r>
          </w:p>
          <w:p w14:paraId="2D239B3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4A070E95"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0BC75667"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 xml:space="preserve">Option A: 2 BDs for combined PDCCH candidate for SI-RNTI and </w:t>
            </w:r>
            <w:bookmarkStart w:id="46" w:name="OLE_LINK128"/>
            <w:bookmarkStart w:id="47" w:name="OLE_LINK129"/>
            <w:r>
              <w:rPr>
                <w:rFonts w:eastAsia="Calibri"/>
                <w:bCs/>
                <w:iCs/>
                <w:szCs w:val="28"/>
                <w:lang w:val="en-US" w:eastAsia="en-US"/>
              </w:rPr>
              <w:t>PDCCH candidate for UE-specific RNTI</w:t>
            </w:r>
            <w:bookmarkEnd w:id="46"/>
            <w:bookmarkEnd w:id="47"/>
            <w:r>
              <w:rPr>
                <w:rFonts w:eastAsia="Calibri"/>
                <w:bCs/>
                <w:iCs/>
                <w:szCs w:val="28"/>
                <w:lang w:val="en-US" w:eastAsia="en-US"/>
              </w:rPr>
              <w:t>.</w:t>
            </w:r>
          </w:p>
          <w:p w14:paraId="794A72F3"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B: 1 BD for combined PDCCH candidate for SI-RNTI only</w:t>
            </w:r>
            <w:r>
              <w:rPr>
                <w:rFonts w:eastAsiaTheme="minorEastAsia"/>
                <w:lang w:val="en-US"/>
              </w:rPr>
              <w:t>.</w:t>
            </w:r>
          </w:p>
        </w:tc>
      </w:tr>
      <w:tr w:rsidR="00300301" w:rsidRPr="00D7365A" w14:paraId="03ED68D0" w14:textId="77777777">
        <w:tc>
          <w:tcPr>
            <w:tcW w:w="9611" w:type="dxa"/>
            <w:tcBorders>
              <w:bottom w:val="single" w:sz="4" w:space="0" w:color="000000"/>
            </w:tcBorders>
          </w:tcPr>
          <w:p w14:paraId="0EE86167" w14:textId="77777777" w:rsidR="00300301" w:rsidRDefault="00300301">
            <w:pPr>
              <w:rPr>
                <w:b/>
                <w:szCs w:val="20"/>
                <w:highlight w:val="yellow"/>
                <w:lang w:val="en-US"/>
              </w:rPr>
            </w:pPr>
          </w:p>
        </w:tc>
      </w:tr>
    </w:tbl>
    <w:p w14:paraId="45DAB679" w14:textId="77777777" w:rsidR="00300301" w:rsidRDefault="00300301">
      <w:pPr>
        <w:rPr>
          <w:szCs w:val="20"/>
          <w:lang w:val="en-US" w:eastAsia="zh-CN"/>
        </w:rPr>
      </w:pPr>
    </w:p>
    <w:p w14:paraId="729721A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300301" w14:paraId="4CBBE1B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AF34B3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98D8A4" w14:textId="77777777" w:rsidR="00300301" w:rsidRDefault="004960DA">
            <w:pPr>
              <w:jc w:val="center"/>
              <w:rPr>
                <w:color w:val="FFFFFF"/>
                <w:szCs w:val="20"/>
              </w:rPr>
            </w:pPr>
            <w:r>
              <w:rPr>
                <w:color w:val="FFFFFF"/>
                <w:szCs w:val="20"/>
              </w:rPr>
              <w:t>Comments</w:t>
            </w:r>
          </w:p>
        </w:tc>
      </w:tr>
      <w:tr w:rsidR="00300301" w:rsidRPr="00D7365A" w14:paraId="1AA9F4C2"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ED031E1"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416683D" w14:textId="77777777" w:rsidR="00300301" w:rsidRDefault="004960DA">
            <w:pPr>
              <w:rPr>
                <w:rFonts w:eastAsiaTheme="minorEastAsia"/>
                <w:lang w:val="en-US" w:eastAsia="zh-CN"/>
              </w:rPr>
            </w:pPr>
            <w:r>
              <w:rPr>
                <w:rFonts w:eastAsiaTheme="minorEastAsia"/>
                <w:lang w:val="en-US" w:eastAsia="zh-CN"/>
              </w:rPr>
              <w:t>We are not clear on “</w:t>
            </w:r>
            <w:r>
              <w:rPr>
                <w:rFonts w:eastAsia="Calibri"/>
                <w:bCs/>
                <w:iCs/>
                <w:szCs w:val="28"/>
                <w:lang w:val="en-US" w:eastAsia="en-US"/>
              </w:rPr>
              <w:t>PDCCH candidate for UE-specific RNTI</w:t>
            </w:r>
            <w:r>
              <w:rPr>
                <w:rFonts w:eastAsiaTheme="minorEastAsia"/>
                <w:lang w:val="en-US" w:eastAsia="zh-CN"/>
              </w:rPr>
              <w:t>” in Option A.</w:t>
            </w:r>
          </w:p>
        </w:tc>
      </w:tr>
      <w:tr w:rsidR="00300301" w:rsidRPr="00D7365A" w14:paraId="28780205" w14:textId="77777777">
        <w:tc>
          <w:tcPr>
            <w:tcW w:w="1554" w:type="dxa"/>
            <w:tcBorders>
              <w:top w:val="single" w:sz="4" w:space="0" w:color="000000"/>
              <w:left w:val="single" w:sz="4" w:space="0" w:color="000000"/>
              <w:bottom w:val="single" w:sz="4" w:space="0" w:color="000000"/>
              <w:right w:val="single" w:sz="4" w:space="0" w:color="000000"/>
            </w:tcBorders>
          </w:tcPr>
          <w:p w14:paraId="051F6F0D"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1F3FE85" w14:textId="77777777" w:rsidR="00300301" w:rsidRDefault="004960DA">
            <w:pPr>
              <w:rPr>
                <w:rFonts w:eastAsiaTheme="minorEastAsia"/>
                <w:lang w:val="en-US" w:eastAsia="zh-CN"/>
              </w:rPr>
            </w:pPr>
            <w:r>
              <w:rPr>
                <w:rFonts w:eastAsiaTheme="minorEastAsia"/>
                <w:lang w:val="en-US" w:eastAsia="zh-CN"/>
              </w:rPr>
              <w:t>We think 1 BD is counted for each slot for inter-slot repetition, thus we prefer Option B.</w:t>
            </w:r>
          </w:p>
        </w:tc>
      </w:tr>
      <w:tr w:rsidR="00300301" w14:paraId="60420188" w14:textId="77777777">
        <w:tc>
          <w:tcPr>
            <w:tcW w:w="1554" w:type="dxa"/>
            <w:tcBorders>
              <w:top w:val="single" w:sz="4" w:space="0" w:color="000000"/>
              <w:left w:val="single" w:sz="4" w:space="0" w:color="000000"/>
              <w:bottom w:val="single" w:sz="4" w:space="0" w:color="000000"/>
              <w:right w:val="single" w:sz="4" w:space="0" w:color="000000"/>
            </w:tcBorders>
          </w:tcPr>
          <w:p w14:paraId="1EF23B28" w14:textId="77777777" w:rsidR="00300301" w:rsidRDefault="004960DA">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DD42FFE" w14:textId="77777777" w:rsidR="00300301" w:rsidRDefault="004960DA">
            <w:pPr>
              <w:rPr>
                <w:rFonts w:eastAsia="SimSun"/>
                <w:bCs/>
                <w:szCs w:val="20"/>
                <w:lang w:eastAsia="zh-CN"/>
              </w:rPr>
            </w:pPr>
            <w:r>
              <w:rPr>
                <w:rFonts w:eastAsia="SimSun"/>
                <w:bCs/>
                <w:szCs w:val="20"/>
                <w:lang w:eastAsia="zh-CN"/>
              </w:rPr>
              <w:t>Option B is reasonable.</w:t>
            </w:r>
          </w:p>
        </w:tc>
      </w:tr>
      <w:tr w:rsidR="00300301" w:rsidRPr="00D7365A" w14:paraId="02B35122" w14:textId="77777777">
        <w:tc>
          <w:tcPr>
            <w:tcW w:w="1554" w:type="dxa"/>
            <w:tcBorders>
              <w:top w:val="single" w:sz="4" w:space="0" w:color="000000"/>
              <w:left w:val="single" w:sz="4" w:space="0" w:color="000000"/>
              <w:bottom w:val="single" w:sz="4" w:space="0" w:color="000000"/>
              <w:right w:val="single" w:sz="4" w:space="0" w:color="000000"/>
            </w:tcBorders>
          </w:tcPr>
          <w:p w14:paraId="5F41AB93" w14:textId="77777777" w:rsidR="00300301" w:rsidRDefault="004960DA">
            <w:pPr>
              <w:rPr>
                <w:rFonts w:eastAsiaTheme="minorEastAsia"/>
                <w:lang w:val="en-US" w:eastAsia="zh-CN"/>
              </w:rPr>
            </w:pPr>
            <w:r>
              <w:rPr>
                <w:rFonts w:eastAsiaTheme="minorEastAsia"/>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75601931" w14:textId="77777777" w:rsidR="00300301" w:rsidRDefault="004960DA">
            <w:pPr>
              <w:rPr>
                <w:rFonts w:eastAsiaTheme="minorEastAsia"/>
                <w:lang w:val="en-US" w:eastAsia="zh-CN"/>
              </w:rPr>
            </w:pPr>
            <w:r>
              <w:rPr>
                <w:rFonts w:eastAsiaTheme="minorEastAsia"/>
                <w:lang w:val="en-US" w:eastAsia="zh-CN"/>
              </w:rPr>
              <w:t>OK. The option A means both type 0 PDCCH scrambling by SI-RNT and UE specific PDCCH are assumed in the same slot.</w:t>
            </w:r>
          </w:p>
        </w:tc>
      </w:tr>
      <w:tr w:rsidR="00300301" w:rsidRPr="00D7365A" w14:paraId="235186C0" w14:textId="77777777">
        <w:tc>
          <w:tcPr>
            <w:tcW w:w="1554" w:type="dxa"/>
            <w:tcBorders>
              <w:top w:val="single" w:sz="4" w:space="0" w:color="000000"/>
              <w:left w:val="single" w:sz="4" w:space="0" w:color="000000"/>
              <w:bottom w:val="single" w:sz="4" w:space="0" w:color="000000"/>
              <w:right w:val="single" w:sz="4" w:space="0" w:color="000000"/>
            </w:tcBorders>
          </w:tcPr>
          <w:p w14:paraId="343C4138"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69EE036" w14:textId="77777777" w:rsidR="00300301" w:rsidRDefault="004960DA">
            <w:pPr>
              <w:rPr>
                <w:rFonts w:eastAsia="Malgun Gothic"/>
                <w:bCs/>
                <w:szCs w:val="20"/>
                <w:lang w:val="en-US" w:eastAsia="ko-KR"/>
              </w:rPr>
            </w:pPr>
            <w:r>
              <w:rPr>
                <w:rFonts w:eastAsia="Malgun Gothic"/>
                <w:bCs/>
                <w:szCs w:val="20"/>
                <w:lang w:val="en-US" w:eastAsia="ko-KR"/>
              </w:rPr>
              <w:t xml:space="preserve">As we know, if the UE is provided C-RNTI, the DCI foramt with CRC scrambled by C-RNTI can be transmitted in Type0-CSS as per the specification. In this case, Option A is needed. </w:t>
            </w:r>
          </w:p>
          <w:p w14:paraId="180C1A16" w14:textId="77777777" w:rsidR="00300301" w:rsidRDefault="004960DA">
            <w:pPr>
              <w:rPr>
                <w:rFonts w:eastAsia="SimSun"/>
                <w:bCs/>
                <w:szCs w:val="20"/>
                <w:lang w:val="en-US" w:eastAsia="zh-CN"/>
              </w:rPr>
            </w:pPr>
            <w:r>
              <w:rPr>
                <w:rFonts w:eastAsia="Malgun Gothic"/>
                <w:bCs/>
                <w:szCs w:val="20"/>
                <w:lang w:val="en-US" w:eastAsia="ko-KR"/>
              </w:rPr>
              <w:t xml:space="preserve">If Option 3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Option B may need to updated to remove « for SI-RNTI only ». </w:t>
            </w:r>
          </w:p>
        </w:tc>
      </w:tr>
      <w:tr w:rsidR="00300301" w:rsidRPr="00D7365A" w14:paraId="75FB2C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9AB358A"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0831B50B" w14:textId="77777777" w:rsidR="00300301" w:rsidRDefault="004960DA">
            <w:pPr>
              <w:rPr>
                <w:rFonts w:eastAsiaTheme="minorEastAsia"/>
                <w:lang w:val="en-US" w:eastAsia="zh-CN"/>
              </w:rPr>
            </w:pPr>
            <w:r>
              <w:rPr>
                <w:rFonts w:eastAsiaTheme="minorEastAsia" w:hint="eastAsia"/>
                <w:lang w:val="en-US" w:eastAsia="zh-CN"/>
              </w:rPr>
              <w:t xml:space="preserve">We are fine with the first bullte for earlier slot. For later slot, we prefer option B. We think using SI-RNTI is </w:t>
            </w:r>
            <w:r>
              <w:rPr>
                <w:rFonts w:eastAsiaTheme="minorEastAsia"/>
                <w:lang w:val="en-US" w:eastAsia="zh-CN"/>
              </w:rPr>
              <w:t>enough</w:t>
            </w:r>
            <w:r>
              <w:rPr>
                <w:rFonts w:eastAsiaTheme="minorEastAsia" w:hint="eastAsia"/>
                <w:lang w:val="en-US" w:eastAsia="zh-CN"/>
              </w:rPr>
              <w:t>, we are not sure the intention of combining SI-RNTI and UE specific RNTI scrambled PDCCH.</w:t>
            </w:r>
          </w:p>
        </w:tc>
      </w:tr>
      <w:tr w:rsidR="00300301" w:rsidRPr="00D7365A" w14:paraId="094CC4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FE82676" w14:textId="77777777" w:rsidR="00300301" w:rsidRDefault="004960DA">
            <w:pPr>
              <w:rPr>
                <w:rFonts w:eastAsia="Malgun Gothic"/>
                <w:lang w:val="en-US" w:eastAsia="ko-KR"/>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48185A9A" w14:textId="77777777" w:rsidR="00300301" w:rsidRDefault="004960DA">
            <w:pPr>
              <w:rPr>
                <w:rFonts w:eastAsiaTheme="minorEastAsia"/>
                <w:lang w:val="en-US" w:eastAsia="zh-CN"/>
              </w:rPr>
            </w:pPr>
            <w:r>
              <w:rPr>
                <w:rFonts w:eastAsiaTheme="minorEastAsia"/>
                <w:lang w:val="en-US" w:eastAsia="zh-CN"/>
              </w:rPr>
              <w:t xml:space="preserve">We are OK with this proposal, and we supports option B for the later slot. </w:t>
            </w:r>
          </w:p>
          <w:p w14:paraId="6958A8B3" w14:textId="77777777" w:rsidR="00300301" w:rsidRDefault="004960DA">
            <w:pPr>
              <w:rPr>
                <w:rFonts w:eastAsia="Malgun Gothic"/>
                <w:bCs/>
                <w:szCs w:val="20"/>
                <w:lang w:val="en-US" w:eastAsia="ko-KR"/>
              </w:rPr>
            </w:pPr>
            <w:r>
              <w:rPr>
                <w:rFonts w:eastAsiaTheme="minorEastAsia"/>
                <w:lang w:val="en-US" w:eastAsia="zh-CN"/>
              </w:rPr>
              <w:t>@</w:t>
            </w:r>
            <w:proofErr w:type="gramStart"/>
            <w:r>
              <w:rPr>
                <w:rFonts w:eastAsiaTheme="minorEastAsia"/>
                <w:lang w:val="en-US" w:eastAsia="zh-CN"/>
              </w:rPr>
              <w:t>spreadtrum :</w:t>
            </w:r>
            <w:proofErr w:type="gramEnd"/>
            <w:r>
              <w:rPr>
                <w:rFonts w:eastAsiaTheme="minorEastAsia"/>
                <w:lang w:val="en-US" w:eastAsia="zh-CN"/>
              </w:rPr>
              <w:t xml:space="preserve"> the “</w:t>
            </w:r>
            <w:r>
              <w:rPr>
                <w:rFonts w:eastAsia="Calibri"/>
                <w:bCs/>
                <w:iCs/>
                <w:szCs w:val="28"/>
                <w:lang w:val="en-US" w:eastAsia="en-US"/>
              </w:rPr>
              <w:t>PDCCH candidate for UE-specific RNTI</w:t>
            </w:r>
            <w:r>
              <w:rPr>
                <w:rFonts w:eastAsiaTheme="minorEastAsia"/>
                <w:lang w:val="en-US" w:eastAsia="zh-CN"/>
              </w:rPr>
              <w:t>” refers to the BD counting for fallback DCI in the SS#0.</w:t>
            </w:r>
          </w:p>
        </w:tc>
      </w:tr>
      <w:tr w:rsidR="00300301" w:rsidRPr="00D7365A" w14:paraId="145CBD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61139FAD"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8E1AAA8" w14:textId="77777777" w:rsidR="00300301" w:rsidRDefault="004960DA">
            <w:pPr>
              <w:rPr>
                <w:rFonts w:eastAsiaTheme="minorEastAsia"/>
                <w:lang w:val="en-US" w:eastAsia="zh-CN"/>
              </w:rPr>
            </w:pPr>
            <w:r>
              <w:rPr>
                <w:rFonts w:eastAsiaTheme="minorEastAsia"/>
                <w:lang w:val="en-US" w:eastAsia="zh-CN"/>
              </w:rPr>
              <w:t>We would to have a clarification whether the intention of mentioning of Option A and Option B in Proposal is to down-select between options?</w:t>
            </w:r>
          </w:p>
        </w:tc>
      </w:tr>
      <w:tr w:rsidR="00300301" w:rsidRPr="00D7365A" w14:paraId="514DB1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4E697F4" w14:textId="77777777" w:rsidR="00300301" w:rsidRDefault="004960DA">
            <w:pPr>
              <w:rPr>
                <w:rFonts w:eastAsia="Yu Mincho"/>
                <w:lang w:val="en-US" w:eastAsia="ja-JP"/>
              </w:rPr>
            </w:pPr>
            <w:r>
              <w:rPr>
                <w:rFonts w:eastAsia="Yu Mincho"/>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5D604541" w14:textId="77777777" w:rsidR="00300301" w:rsidRDefault="004960DA">
            <w:pPr>
              <w:rPr>
                <w:rFonts w:eastAsia="Yu Mincho"/>
                <w:bCs/>
                <w:szCs w:val="20"/>
                <w:lang w:val="en-US" w:eastAsia="ja-JP"/>
              </w:rPr>
            </w:pPr>
            <w:r>
              <w:rPr>
                <w:rFonts w:eastAsia="Yu Mincho"/>
                <w:bCs/>
                <w:szCs w:val="20"/>
                <w:lang w:val="en-US" w:eastAsia="ja-JP"/>
              </w:rPr>
              <w:t>We are not sure whether BD is necessary for the early slot.</w:t>
            </w:r>
          </w:p>
        </w:tc>
      </w:tr>
      <w:tr w:rsidR="00300301" w:rsidRPr="00D7365A" w14:paraId="78DEFF01" w14:textId="77777777">
        <w:tc>
          <w:tcPr>
            <w:tcW w:w="1554" w:type="dxa"/>
            <w:tcBorders>
              <w:top w:val="single" w:sz="4" w:space="0" w:color="000000"/>
              <w:left w:val="single" w:sz="4" w:space="0" w:color="000000"/>
              <w:bottom w:val="single" w:sz="4" w:space="0" w:color="000000"/>
              <w:right w:val="single" w:sz="4" w:space="0" w:color="000000"/>
            </w:tcBorders>
          </w:tcPr>
          <w:p w14:paraId="2CA8ABC7" w14:textId="77777777" w:rsidR="00300301" w:rsidRDefault="004960DA">
            <w:pPr>
              <w:rPr>
                <w:rFonts w:eastAsia="Malgun Gothic"/>
                <w:lang w:val="en-US"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DD2BE65" w14:textId="77777777" w:rsidR="00300301" w:rsidRDefault="004960DA">
            <w:pPr>
              <w:rPr>
                <w:rFonts w:eastAsia="Malgun Gothic"/>
                <w:bCs/>
                <w:szCs w:val="20"/>
                <w:lang w:val="en-US" w:eastAsia="ko-KR"/>
              </w:rPr>
            </w:pPr>
            <w:r>
              <w:rPr>
                <w:rFonts w:eastAsiaTheme="minorEastAsia" w:hint="eastAsia"/>
                <w:lang w:val="en-US" w:eastAsia="zh-CN"/>
              </w:rPr>
              <w:t>C</w:t>
            </w:r>
            <w:r>
              <w:rPr>
                <w:rFonts w:eastAsiaTheme="minorEastAsia"/>
                <w:lang w:val="en-US" w:eastAsia="zh-CN"/>
              </w:rPr>
              <w:t>onsidering that network has indicated the enabling of PDCCH repetition, only 1 BD of combined PDCCH candidate should be enough, which is counted in early or later slot. It is not preferred to defined multiple BDs with complicated rule.</w:t>
            </w:r>
          </w:p>
        </w:tc>
      </w:tr>
      <w:tr w:rsidR="00300301" w:rsidRPr="00D7365A" w14:paraId="479AAE99" w14:textId="77777777">
        <w:tc>
          <w:tcPr>
            <w:tcW w:w="1554" w:type="dxa"/>
            <w:tcBorders>
              <w:top w:val="single" w:sz="4" w:space="0" w:color="000000"/>
              <w:left w:val="single" w:sz="4" w:space="0" w:color="000000"/>
              <w:bottom w:val="single" w:sz="4" w:space="0" w:color="000000"/>
              <w:right w:val="single" w:sz="4" w:space="0" w:color="000000"/>
            </w:tcBorders>
          </w:tcPr>
          <w:p w14:paraId="1DE9D329"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E5680DF" w14:textId="77777777" w:rsidR="00300301" w:rsidRDefault="004960DA">
            <w:pPr>
              <w:rPr>
                <w:rFonts w:eastAsiaTheme="minorEastAsia"/>
                <w:lang w:val="en-US" w:eastAsia="zh-CN"/>
              </w:rPr>
            </w:pPr>
            <w:r>
              <w:rPr>
                <w:rFonts w:eastAsiaTheme="minorEastAsia"/>
                <w:lang w:val="en-US" w:eastAsia="zh-CN"/>
              </w:rPr>
              <w:t xml:space="preserve">OK. For the later slot we would see Option B as natural. It should be noted that this would also be the default assumption if CORESET repetition is considered instead. It should be noted that this is closely related to the working assumption that is discussed as part of proposal 2-1-1, where we would rather have support for Option </w:t>
            </w:r>
            <w:proofErr w:type="gramStart"/>
            <w:r>
              <w:rPr>
                <w:rFonts w:eastAsiaTheme="minorEastAsia"/>
                <w:lang w:val="en-US" w:eastAsia="zh-CN"/>
              </w:rPr>
              <w:t>2..</w:t>
            </w:r>
            <w:proofErr w:type="gramEnd"/>
          </w:p>
        </w:tc>
      </w:tr>
    </w:tbl>
    <w:p w14:paraId="1428F748" w14:textId="77777777" w:rsidR="00300301" w:rsidRDefault="004960DA">
      <w:pPr>
        <w:pStyle w:val="Titre2"/>
        <w:numPr>
          <w:ilvl w:val="1"/>
          <w:numId w:val="3"/>
        </w:numPr>
      </w:pPr>
      <w:r>
        <w:t>Issue#3-2 Miscellaneous proposals</w:t>
      </w:r>
    </w:p>
    <w:p w14:paraId="02A33484" w14:textId="77777777" w:rsidR="00300301" w:rsidRDefault="004960DA">
      <w:pPr>
        <w:pStyle w:val="Titre3"/>
        <w:numPr>
          <w:ilvl w:val="2"/>
          <w:numId w:val="3"/>
        </w:numPr>
      </w:pPr>
      <w:r>
        <w:t>Companies’ proposals</w:t>
      </w:r>
    </w:p>
    <w:p w14:paraId="4A2257A3" w14:textId="77777777" w:rsidR="00300301" w:rsidRDefault="004960DA">
      <w:pPr>
        <w:rPr>
          <w:lang w:val="en-US" w:eastAsia="zh-CN"/>
        </w:rPr>
      </w:pPr>
      <w:r>
        <w:rPr>
          <w:lang w:val="en-US" w:eastAsia="zh-CN"/>
        </w:rPr>
        <w:t>Companies’ proposals on Issue#3-3 are listed hereafter:</w:t>
      </w:r>
    </w:p>
    <w:tbl>
      <w:tblPr>
        <w:tblW w:w="9608" w:type="dxa"/>
        <w:tblLook w:val="04A0" w:firstRow="1" w:lastRow="0" w:firstColumn="1" w:lastColumn="0" w:noHBand="0" w:noVBand="1"/>
      </w:tblPr>
      <w:tblGrid>
        <w:gridCol w:w="1786"/>
        <w:gridCol w:w="7822"/>
      </w:tblGrid>
      <w:tr w:rsidR="00300301" w14:paraId="1F82EBF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288DE16"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7BCC29D" w14:textId="77777777" w:rsidR="00300301" w:rsidRDefault="004960DA">
            <w:pPr>
              <w:jc w:val="center"/>
              <w:rPr>
                <w:b/>
                <w:bCs/>
                <w:color w:val="FFFFFF"/>
                <w:szCs w:val="20"/>
              </w:rPr>
            </w:pPr>
            <w:r>
              <w:rPr>
                <w:b/>
                <w:bCs/>
                <w:color w:val="FFFFFF"/>
                <w:szCs w:val="20"/>
              </w:rPr>
              <w:t>Proposals</w:t>
            </w:r>
          </w:p>
        </w:tc>
      </w:tr>
      <w:tr w:rsidR="00300301" w:rsidRPr="00D7365A" w14:paraId="36CAFF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A2F7A2"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02F5B2" w14:textId="77777777" w:rsidR="00300301" w:rsidRDefault="004960DA">
            <w:pPr>
              <w:rPr>
                <w:szCs w:val="20"/>
                <w:lang w:val="en-US"/>
              </w:rPr>
            </w:pPr>
            <w:r>
              <w:rPr>
                <w:b/>
                <w:szCs w:val="20"/>
                <w:lang w:val="en-US"/>
              </w:rPr>
              <w:t>Proposal 6:</w:t>
            </w:r>
            <w:r>
              <w:rPr>
                <w:szCs w:val="20"/>
                <w:lang w:val="en-US"/>
              </w:rPr>
              <w:t xml:space="preserve"> When Type-0 CSS PDCCH repetition is enabled in SS#0, the repetition is not applied to fallback DCI (e.g., DCI with CRC scrambled by C-RNTI).</w:t>
            </w:r>
          </w:p>
          <w:p w14:paraId="73985A3E" w14:textId="77777777" w:rsidR="00300301" w:rsidRDefault="004960DA">
            <w:pPr>
              <w:rPr>
                <w:szCs w:val="20"/>
                <w:lang w:val="en-US"/>
              </w:rPr>
            </w:pPr>
            <w:r>
              <w:rPr>
                <w:b/>
                <w:szCs w:val="20"/>
                <w:lang w:val="en-US"/>
              </w:rPr>
              <w:t>Proposal 7:</w:t>
            </w:r>
            <w:r>
              <w:rPr>
                <w:szCs w:val="20"/>
                <w:lang w:val="en-US"/>
              </w:rPr>
              <w:t xml:space="preserve"> RAN1 to clarify whether the UE should still monitor the USS fallback PDCCH candidates (e.g., DCI 1_0 with CRC scrambled by C-RNTI) in the SS#0 when Type-0 CSS PDCCH repetition is enabled.</w:t>
            </w:r>
          </w:p>
        </w:tc>
      </w:tr>
      <w:tr w:rsidR="00300301" w:rsidRPr="00D7365A" w14:paraId="601086E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BE585A" w14:textId="77777777" w:rsidR="00300301" w:rsidRDefault="004960DA">
            <w:pPr>
              <w:rPr>
                <w:szCs w:val="20"/>
                <w:lang w:val="en-US"/>
              </w:rPr>
            </w:pPr>
            <w:r>
              <w:rPr>
                <w:szCs w:val="20"/>
                <w:lang w:val="en-US"/>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502E64" w14:textId="77777777" w:rsidR="00300301" w:rsidRDefault="004960DA">
            <w:pPr>
              <w:spacing w:line="252" w:lineRule="auto"/>
              <w:jc w:val="both"/>
              <w:rPr>
                <w:szCs w:val="20"/>
                <w:lang w:val="en-US"/>
              </w:rPr>
            </w:pPr>
            <w:r>
              <w:rPr>
                <w:b/>
                <w:szCs w:val="20"/>
                <w:lang w:val="en-US"/>
              </w:rPr>
              <w:t>Proposal 4:</w:t>
            </w:r>
            <w:r>
              <w:rPr>
                <w:szCs w:val="20"/>
                <w:lang w:val="en-US"/>
              </w:rPr>
              <w:t xml:space="preserve"> If Type0-PDCCH repetition is enabled in PBCH, RAN1 to discuss whether the monitoring occasions for other SS sets can be configured between the </w:t>
            </w:r>
            <w:r>
              <w:rPr>
                <w:bCs/>
                <w:szCs w:val="20"/>
                <w:lang w:val="en-US"/>
              </w:rPr>
              <w:t xml:space="preserve">repeated PDCCH candidates of Type0-PDCCH CSS set over </w:t>
            </w:r>
            <w:r>
              <w:rPr>
                <w:szCs w:val="20"/>
                <w:lang w:val="en-US"/>
              </w:rPr>
              <w:t xml:space="preserve">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w:t>
            </w:r>
            <w:r>
              <w:rPr>
                <w:szCs w:val="20"/>
                <w:lang w:val="en-US"/>
              </w:rPr>
              <w:t xml:space="preserve">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rPr>
              <w:t>.</w:t>
            </w:r>
          </w:p>
        </w:tc>
      </w:tr>
      <w:tr w:rsidR="00300301" w:rsidRPr="00D7365A" w14:paraId="627D105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14E858" w14:textId="77777777" w:rsidR="00300301" w:rsidRDefault="004960DA">
            <w:pPr>
              <w:rPr>
                <w:szCs w:val="20"/>
                <w:lang w:val="en-US"/>
              </w:rPr>
            </w:pPr>
            <w:r>
              <w:rPr>
                <w:szCs w:val="20"/>
                <w:lang w:val="en-US"/>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22654A" w14:textId="77777777" w:rsidR="00300301" w:rsidRDefault="004960DA">
            <w:pPr>
              <w:pStyle w:val="Paragraphedeliste"/>
              <w:ind w:left="0"/>
              <w:rPr>
                <w:bCs/>
                <w:szCs w:val="20"/>
                <w:lang w:val="en-US" w:eastAsia="en-US"/>
              </w:rPr>
            </w:pPr>
            <w:r>
              <w:rPr>
                <w:bCs/>
                <w:szCs w:val="20"/>
                <w:lang w:val="en-US" w:eastAsia="en-US"/>
              </w:rPr>
              <w:t>PDCCH repetition for CSS type 3 and USS:</w:t>
            </w:r>
          </w:p>
          <w:p w14:paraId="4894A252" w14:textId="77777777" w:rsidR="00300301" w:rsidRDefault="004960DA">
            <w:pPr>
              <w:spacing w:before="50"/>
              <w:rPr>
                <w:rFonts w:eastAsia="MS Mincho"/>
                <w:szCs w:val="20"/>
                <w:lang w:val="en-US" w:eastAsia="ja-JP"/>
              </w:rPr>
            </w:pPr>
            <w:r>
              <w:rPr>
                <w:rFonts w:eastAsia="MS Mincho"/>
                <w:b/>
                <w:szCs w:val="20"/>
                <w:lang w:val="en-US" w:eastAsia="ja-JP"/>
              </w:rPr>
              <w:t>Observation 3</w:t>
            </w:r>
            <w:r>
              <w:rPr>
                <w:rFonts w:eastAsia="MS Mincho"/>
                <w:szCs w:val="20"/>
                <w:lang w:val="en-US" w:eastAsia="ja-JP"/>
              </w:rPr>
              <w:t>:</w:t>
            </w:r>
          </w:p>
          <w:p w14:paraId="092406D9"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R17 PDCCH repetition is assumed with the following two decoding behavior, which may not be reasonable in R19 NTN.</w:t>
            </w:r>
          </w:p>
          <w:p w14:paraId="46276B41"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A: Two blind decoding (Decode of the first PDCCH + Decode of the second PDCCH)</w:t>
            </w:r>
          </w:p>
          <w:p w14:paraId="714A6DD5"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B: Three blind decoding (Decode of the first PDCCH + Decode of the second PDCCH + Decode of a soft-combined PDCCH)</w:t>
            </w:r>
          </w:p>
          <w:p w14:paraId="4F6480AF" w14:textId="77777777" w:rsidR="00300301" w:rsidRDefault="004960DA">
            <w:pPr>
              <w:spacing w:before="50"/>
              <w:rPr>
                <w:rFonts w:eastAsia="MS Mincho"/>
                <w:szCs w:val="20"/>
                <w:lang w:val="en-US" w:eastAsia="ja-JP"/>
              </w:rPr>
            </w:pPr>
            <w:r>
              <w:rPr>
                <w:rFonts w:eastAsia="MS Mincho"/>
                <w:b/>
                <w:szCs w:val="20"/>
                <w:lang w:val="en-US" w:eastAsia="ja-JP"/>
              </w:rPr>
              <w:lastRenderedPageBreak/>
              <w:t>Proposal 5</w:t>
            </w:r>
            <w:r>
              <w:rPr>
                <w:rFonts w:eastAsia="MS Mincho"/>
                <w:szCs w:val="20"/>
                <w:lang w:val="en-US" w:eastAsia="ja-JP"/>
              </w:rPr>
              <w:t>:</w:t>
            </w:r>
          </w:p>
          <w:p w14:paraId="5DA9A099"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For repetitions of PDCCH CSS type 3 and USS,</w:t>
            </w:r>
          </w:p>
          <w:p w14:paraId="4F83046B"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Support ‘1’ as required number of BDs for the two PDCCH candidates.</w:t>
            </w:r>
          </w:p>
          <w:p w14:paraId="704D59DB" w14:textId="77777777" w:rsidR="00300301" w:rsidRDefault="004960DA">
            <w:pPr>
              <w:numPr>
                <w:ilvl w:val="2"/>
                <w:numId w:val="11"/>
              </w:numPr>
              <w:spacing w:before="50"/>
              <w:rPr>
                <w:rFonts w:eastAsia="MS Mincho"/>
                <w:bCs/>
                <w:iCs/>
                <w:szCs w:val="20"/>
                <w:lang w:val="en-US" w:eastAsia="ja-JP"/>
              </w:rPr>
            </w:pPr>
            <w:r>
              <w:rPr>
                <w:rFonts w:eastAsia="MS Mincho"/>
                <w:bCs/>
                <w:iCs/>
                <w:szCs w:val="20"/>
                <w:lang w:val="en-US" w:eastAsia="ja-JP"/>
              </w:rPr>
              <w:t>Specify BD counting rule for this support of ‘1’, in TS 38.213.</w:t>
            </w:r>
          </w:p>
        </w:tc>
      </w:tr>
      <w:tr w:rsidR="00300301" w:rsidRPr="00D7365A" w14:paraId="457EA8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E95F2D" w14:textId="77777777" w:rsidR="00300301" w:rsidRDefault="004960DA">
            <w:pPr>
              <w:rPr>
                <w:szCs w:val="20"/>
                <w:lang w:val="en-US"/>
              </w:rPr>
            </w:pPr>
            <w:r>
              <w:lastRenderedPageBreak/>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F545AB" w14:textId="77777777" w:rsidR="00300301" w:rsidRDefault="004960DA">
            <w:pPr>
              <w:textAlignment w:val="baseline"/>
              <w:rPr>
                <w:lang w:val="en-US" w:eastAsia="zh-CN"/>
              </w:rPr>
            </w:pPr>
            <w:r>
              <w:rPr>
                <w:b/>
                <w:bCs/>
                <w:lang w:val="en-US" w:eastAsia="zh-CN"/>
              </w:rPr>
              <w:t>Proposal 3:</w:t>
            </w:r>
            <w:r>
              <w:rPr>
                <w:lang w:val="en-US" w:eastAsia="zh-CN"/>
              </w:rPr>
              <w:t xml:space="preserve"> For PDCCH repetition for Type0 PDCCH CSS of searchSpaceZero configured within MIB pdcch-ConfigSIB1, the AL levels for PDCCH should be larger than a fixed thershold.</w:t>
            </w:r>
          </w:p>
        </w:tc>
      </w:tr>
      <w:tr w:rsidR="00300301" w:rsidRPr="00D7365A" w14:paraId="0EE98F5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239D63" w14:textId="77777777" w:rsidR="00300301" w:rsidRDefault="004960DA">
            <w: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599A29" w14:textId="77777777" w:rsidR="00300301" w:rsidRDefault="004960DA">
            <w:pPr>
              <w:jc w:val="both"/>
              <w:rPr>
                <w:rFonts w:eastAsia="Malgun Gothic"/>
                <w:szCs w:val="20"/>
                <w:lang w:val="en-US" w:eastAsia="zh-CN"/>
              </w:rPr>
            </w:pPr>
            <w:r>
              <w:rPr>
                <w:rFonts w:eastAsia="Malgun Gothic"/>
                <w:b/>
                <w:bCs/>
                <w:iCs/>
                <w:szCs w:val="20"/>
                <w:lang w:val="en-US" w:eastAsia="zh-CN"/>
              </w:rPr>
              <w:t>Proposal 2</w:t>
            </w:r>
            <w:r>
              <w:rPr>
                <w:rFonts w:eastAsia="Malgun Gothic"/>
                <w:b/>
                <w:iCs/>
                <w:szCs w:val="20"/>
                <w:lang w:val="en-US" w:eastAsia="zh-CN"/>
              </w:rPr>
              <w:t>:</w:t>
            </w:r>
            <w:r>
              <w:rPr>
                <w:rFonts w:eastAsia="Malgun Gothic"/>
                <w:iCs/>
                <w:szCs w:val="20"/>
                <w:lang w:val="en-US" w:eastAsia="zh-CN"/>
              </w:rPr>
              <w:t xml:space="preserve"> </w:t>
            </w:r>
          </w:p>
          <w:p w14:paraId="347BDD67" w14:textId="77777777" w:rsidR="00300301" w:rsidRDefault="004960DA">
            <w:pPr>
              <w:numPr>
                <w:ilvl w:val="0"/>
                <w:numId w:val="9"/>
              </w:numPr>
              <w:jc w:val="both"/>
              <w:rPr>
                <w:szCs w:val="20"/>
                <w:lang w:val="en-US"/>
              </w:rPr>
            </w:pPr>
            <w:r>
              <w:rPr>
                <w:szCs w:val="20"/>
                <w:lang w:val="en-US"/>
              </w:rPr>
              <w:t>RAN1 to decide on aggregation level restriction for type0-PDCCH repetition.</w:t>
            </w:r>
          </w:p>
        </w:tc>
      </w:tr>
      <w:tr w:rsidR="00300301" w:rsidRPr="00D7365A" w14:paraId="3B98AA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2CA4B1" w14:textId="77777777" w:rsidR="00300301" w:rsidRDefault="004960DA">
            <w:pPr>
              <w:rPr>
                <w:szCs w:val="20"/>
                <w:lang w:val="en-US"/>
              </w:rPr>
            </w:pPr>
            <w:r>
              <w:rPr>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B6FAF6" w14:textId="77777777" w:rsidR="00300301" w:rsidRDefault="004960DA">
            <w:pPr>
              <w:spacing w:before="60" w:after="180" w:line="360" w:lineRule="atLeast"/>
              <w:jc w:val="both"/>
              <w:rPr>
                <w:rFonts w:eastAsia="Malgun Gothic"/>
                <w:bCs/>
                <w:iCs/>
                <w:szCs w:val="20"/>
                <w:lang w:val="en-US" w:eastAsia="ko-KR"/>
              </w:rPr>
            </w:pPr>
            <w:r>
              <w:rPr>
                <w:rFonts w:eastAsia="Malgun Gothic"/>
                <w:b/>
                <w:bCs/>
                <w:iCs/>
                <w:szCs w:val="20"/>
                <w:lang w:val="en-US" w:eastAsia="ko-KR"/>
              </w:rPr>
              <w:t>Proposal 4</w:t>
            </w:r>
            <w:r>
              <w:rPr>
                <w:rFonts w:eastAsia="Malgun Gothic"/>
                <w:bCs/>
                <w:iCs/>
                <w:szCs w:val="20"/>
                <w:lang w:val="en-US" w:eastAsia="ko-KR"/>
              </w:rPr>
              <w:t xml:space="preserve">: If PDCCH repetition for Type0 PDCCH CSS of searchSpaceZero configured within MIB pdcch-ConfigSIB1 is enabled, </w:t>
            </w:r>
          </w:p>
          <w:p w14:paraId="3EC66EFB" w14:textId="77777777" w:rsidR="00300301" w:rsidRDefault="004960DA">
            <w:pPr>
              <w:numPr>
                <w:ilvl w:val="0"/>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For PDCCH candidate X, the UE performs blind decoding of a DCI format 1_0 with CRC scrambled by SI-RNTI on repeated PDCCH candidates. </w:t>
            </w:r>
          </w:p>
          <w:p w14:paraId="5D9C7530" w14:textId="77777777" w:rsidR="00300301" w:rsidRDefault="004960DA">
            <w:pPr>
              <w:numPr>
                <w:ilvl w:val="1"/>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PDCCH candidate X is PDCCH candidate with the highest CCE index with AL of 8 and/or 16 </w:t>
            </w:r>
          </w:p>
          <w:p w14:paraId="5648A2C1" w14:textId="77777777" w:rsidR="00300301" w:rsidRDefault="004960DA">
            <w:pPr>
              <w:numPr>
                <w:ilvl w:val="0"/>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For other cases, UE performs blind decoding of a DCI format 1_0 and 0_0 with CRC scrambled by C-RNTI or CS-RNTI or MCS-C-RNTI on a PDCCH candidate. </w:t>
            </w:r>
          </w:p>
        </w:tc>
      </w:tr>
      <w:tr w:rsidR="00300301" w:rsidRPr="00D7365A" w14:paraId="5ADBC8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D832D1" w14:textId="77777777" w:rsidR="00300301" w:rsidRDefault="004960DA">
            <w:pPr>
              <w:rPr>
                <w:szCs w:val="20"/>
                <w:lang w:val="en-US"/>
              </w:rPr>
            </w:pPr>
            <w:r>
              <w:rPr>
                <w:szCs w:val="20"/>
                <w:lang w:val="en-US"/>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226DD2"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4:</w:t>
            </w:r>
            <w:r>
              <w:rPr>
                <w:rFonts w:eastAsia="Noto Serif CJK SC"/>
                <w:iCs/>
                <w:kern w:val="2"/>
                <w:szCs w:val="20"/>
                <w:lang w:val="en-IN" w:eastAsia="ja-JP" w:bidi="hi-IN"/>
              </w:rPr>
              <w:t xml:space="preserve"> PDSCH timing can be decided based on the latest PDCCH repetition if the repetition is enabled. </w:t>
            </w:r>
          </w:p>
        </w:tc>
      </w:tr>
    </w:tbl>
    <w:p w14:paraId="3CA25EAC" w14:textId="77777777" w:rsidR="00300301" w:rsidRDefault="004960DA">
      <w:pPr>
        <w:pStyle w:val="Titre3"/>
        <w:numPr>
          <w:ilvl w:val="2"/>
          <w:numId w:val="3"/>
        </w:numPr>
      </w:pPr>
      <w:r>
        <w:t>Companies’ contributions summary</w:t>
      </w:r>
    </w:p>
    <w:p w14:paraId="3C16B085" w14:textId="77777777" w:rsidR="00300301" w:rsidRDefault="004960DA">
      <w:pPr>
        <w:jc w:val="both"/>
        <w:rPr>
          <w:lang w:val="en-US" w:eastAsia="zh-CN"/>
        </w:rPr>
      </w:pPr>
      <w:r>
        <w:rPr>
          <w:lang w:val="en-US" w:eastAsia="zh-CN"/>
        </w:rPr>
        <w:t>These are miscellaneous Proposals from various companies:</w:t>
      </w:r>
    </w:p>
    <w:p w14:paraId="4D7EB575" w14:textId="77777777" w:rsidR="00300301" w:rsidRDefault="004960DA">
      <w:pPr>
        <w:pStyle w:val="Paragraphedeliste"/>
        <w:numPr>
          <w:ilvl w:val="0"/>
          <w:numId w:val="28"/>
        </w:numPr>
        <w:jc w:val="both"/>
        <w:rPr>
          <w:lang w:val="en-US"/>
        </w:rPr>
      </w:pPr>
      <w:r>
        <w:rPr>
          <w:lang w:val="en-US"/>
        </w:rPr>
        <w:t>On PDCCH transmission with CRC bits scrambled by C-RNTI:  As discussed in [</w:t>
      </w:r>
      <w:hyperlink r:id="rId10">
        <w:r w:rsidR="00300301">
          <w:rPr>
            <w:bCs/>
            <w:color w:val="0000FF"/>
            <w:szCs w:val="20"/>
            <w:lang w:val="en-US" w:eastAsia="fr-FR"/>
          </w:rPr>
          <w:t>R1-2503378</w:t>
        </w:r>
      </w:hyperlink>
      <w:r>
        <w:rPr>
          <w:bCs/>
          <w:color w:val="0000FF"/>
          <w:szCs w:val="20"/>
          <w:lang w:val="en-US" w:eastAsia="fr-FR"/>
        </w:rPr>
        <w:t xml:space="preserve">, </w:t>
      </w:r>
      <w:r>
        <w:rPr>
          <w:szCs w:val="20"/>
          <w:lang w:val="en-US" w:eastAsia="fr-FR"/>
        </w:rPr>
        <w:t>vivo]</w:t>
      </w:r>
      <w:r>
        <w:rPr>
          <w:lang w:val="en-US"/>
        </w:rPr>
        <w:t xml:space="preserve"> a UE monitoring fallback DCI formats scrambled by C-RNTI/MCS-RNTI/CS-RNTI in common search spaces cannot use inter-slot repetition and can only receive one PDSCH transmission. Addressing timeline ambiguity and supporting both inter-slot and intra-slot repetition for USS PDCCH would require extra spec efforts and increase complexity. Therefore, it is preferable to disable PDCCH repetition for USS fallback PDCCH monitoring in search spaces where Type-0 CSS PDCCH repetition is enabled. Clarification is needed on how the UE monitors USS fallback PDCCH candidates in later slots, whether separately or not at all. </w:t>
      </w:r>
    </w:p>
    <w:p w14:paraId="11042CDD" w14:textId="77777777" w:rsidR="00300301" w:rsidRDefault="004960DA">
      <w:pPr>
        <w:ind w:left="720"/>
        <w:jc w:val="both"/>
        <w:rPr>
          <w:lang w:val="en-US"/>
        </w:rPr>
      </w:pPr>
      <w:r>
        <w:rPr>
          <w:b/>
          <w:lang w:val="en-US"/>
        </w:rPr>
        <w:t>LG</w:t>
      </w:r>
      <w:r>
        <w:rPr>
          <w:lang w:val="en-US"/>
        </w:rPr>
        <w:t xml:space="preserve"> Observed that UE can expect to receive the DCI format 1_0 and 0_0 with CRC scrambled by C-RNTI even in Type0-CSS after the UE is provided C-RNTI. For the DCI format with CRC scrambled by C-RNTI does not need to apply the PDCCH repetition</w:t>
      </w:r>
    </w:p>
    <w:p w14:paraId="6839C837" w14:textId="77777777" w:rsidR="00300301" w:rsidRDefault="004960DA">
      <w:pPr>
        <w:pStyle w:val="Paragraphedeliste"/>
        <w:numPr>
          <w:ilvl w:val="0"/>
          <w:numId w:val="28"/>
        </w:numPr>
        <w:jc w:val="both"/>
        <w:rPr>
          <w:lang w:val="en-US"/>
        </w:rPr>
      </w:pPr>
      <w:r>
        <w:rPr>
          <w:b/>
          <w:lang w:val="en-US"/>
        </w:rPr>
        <w:t>OPPO</w:t>
      </w:r>
      <w:r>
        <w:rPr>
          <w:lang w:val="en-US"/>
        </w:rPr>
        <w:t xml:space="preserve"> noted that inter-slot PDCCH repetition may not allow PDCCH reception with soft combining if the UE is required to monitor the third PDCCH candidate from other PDCCH search space set between the repeated PDCCH candidates</w:t>
      </w:r>
    </w:p>
    <w:p w14:paraId="0BC2CD16" w14:textId="77777777" w:rsidR="00300301" w:rsidRDefault="004960DA">
      <w:pPr>
        <w:pStyle w:val="Paragraphedeliste"/>
        <w:numPr>
          <w:ilvl w:val="0"/>
          <w:numId w:val="28"/>
        </w:numPr>
        <w:jc w:val="both"/>
        <w:rPr>
          <w:lang w:val="en-US"/>
        </w:rPr>
      </w:pPr>
      <w:r>
        <w:rPr>
          <w:b/>
          <w:lang w:val="en-US"/>
        </w:rPr>
        <w:t>Xiaomi</w:t>
      </w:r>
      <w:r>
        <w:rPr>
          <w:lang w:val="en-US"/>
        </w:rPr>
        <w:t xml:space="preserve">, </w:t>
      </w:r>
      <w:r>
        <w:rPr>
          <w:b/>
          <w:lang w:val="en-US"/>
        </w:rPr>
        <w:t>Apple and LG</w:t>
      </w:r>
      <w:r>
        <w:rPr>
          <w:lang w:val="en-US"/>
        </w:rPr>
        <w:t>, propose to for RAN1 to decide on AL restriction for type0-PDCCH repetition</w:t>
      </w:r>
    </w:p>
    <w:p w14:paraId="4B427612" w14:textId="77777777" w:rsidR="00300301" w:rsidRDefault="004960DA">
      <w:pPr>
        <w:pStyle w:val="Titre3"/>
        <w:numPr>
          <w:ilvl w:val="2"/>
          <w:numId w:val="3"/>
        </w:numPr>
      </w:pPr>
      <w:r>
        <w:t xml:space="preserve">Initial proposal </w:t>
      </w:r>
    </w:p>
    <w:p w14:paraId="4FB86967" w14:textId="77777777" w:rsidR="00300301" w:rsidRDefault="004960DA">
      <w:pPr>
        <w:pStyle w:val="Titre4"/>
        <w:numPr>
          <w:ilvl w:val="3"/>
          <w:numId w:val="3"/>
        </w:numPr>
      </w:pPr>
      <w:r>
        <w:t>Proposal 3-2-1</w:t>
      </w:r>
    </w:p>
    <w:p w14:paraId="70B07E97"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D7365A" w14:paraId="5AF24705" w14:textId="77777777">
        <w:tc>
          <w:tcPr>
            <w:tcW w:w="9611" w:type="dxa"/>
            <w:tcBorders>
              <w:top w:val="single" w:sz="4" w:space="0" w:color="000000"/>
              <w:bottom w:val="single" w:sz="4" w:space="0" w:color="000000"/>
            </w:tcBorders>
          </w:tcPr>
          <w:p w14:paraId="3DF54F75" w14:textId="77777777" w:rsidR="00300301" w:rsidRDefault="004960DA">
            <w:pPr>
              <w:rPr>
                <w:b/>
                <w:szCs w:val="20"/>
                <w:lang w:val="en-US"/>
              </w:rPr>
            </w:pPr>
            <w:r>
              <w:rPr>
                <w:b/>
                <w:szCs w:val="20"/>
                <w:highlight w:val="yellow"/>
                <w:lang w:val="en-US"/>
              </w:rPr>
              <w:t>Proposal 3-2-1</w:t>
            </w:r>
          </w:p>
          <w:p w14:paraId="06F604DD" w14:textId="77777777" w:rsidR="00300301" w:rsidRDefault="004960DA">
            <w:pPr>
              <w:pStyle w:val="Paragraphedeliste"/>
              <w:ind w:left="0"/>
              <w:rPr>
                <w:lang w:val="en-US"/>
              </w:rPr>
            </w:pPr>
            <w:r>
              <w:rPr>
                <w:lang w:val="en-US"/>
              </w:rPr>
              <w:t xml:space="preserve">When Type-0 CSS PDCCH repetition is enabled in SS#0, the repetition is not applied to DCI with CRC scrambled </w:t>
            </w:r>
            <w:r>
              <w:rPr>
                <w:lang w:val="en-US"/>
              </w:rPr>
              <w:lastRenderedPageBreak/>
              <w:t>by C-RNTI.</w:t>
            </w:r>
          </w:p>
          <w:p w14:paraId="27253F18" w14:textId="77777777" w:rsidR="00300301" w:rsidRDefault="004960DA">
            <w:pPr>
              <w:pStyle w:val="Paragraphedeliste"/>
              <w:numPr>
                <w:ilvl w:val="0"/>
                <w:numId w:val="29"/>
              </w:numPr>
              <w:rPr>
                <w:lang w:val="en-US"/>
              </w:rPr>
            </w:pPr>
            <w:r>
              <w:rPr>
                <w:lang w:val="en-US"/>
              </w:rPr>
              <w:t>UE assumes that a DCI format 1_0 or 0_0 with CRC scrambled by C-RNTI is mapped on a single PDCCH candidate</w:t>
            </w:r>
          </w:p>
        </w:tc>
      </w:tr>
    </w:tbl>
    <w:p w14:paraId="1B9B79B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3-2-1</w:t>
      </w:r>
    </w:p>
    <w:tbl>
      <w:tblPr>
        <w:tblW w:w="9629" w:type="dxa"/>
        <w:tblLook w:val="04A0" w:firstRow="1" w:lastRow="0" w:firstColumn="1" w:lastColumn="0" w:noHBand="0" w:noVBand="1"/>
      </w:tblPr>
      <w:tblGrid>
        <w:gridCol w:w="1554"/>
        <w:gridCol w:w="8075"/>
      </w:tblGrid>
      <w:tr w:rsidR="00300301" w14:paraId="3C157BD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6990E5D"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8C8D80F" w14:textId="77777777" w:rsidR="00300301" w:rsidRDefault="004960DA">
            <w:pPr>
              <w:jc w:val="center"/>
              <w:rPr>
                <w:color w:val="FFFFFF"/>
                <w:szCs w:val="20"/>
              </w:rPr>
            </w:pPr>
            <w:r>
              <w:rPr>
                <w:color w:val="FFFFFF"/>
                <w:szCs w:val="20"/>
              </w:rPr>
              <w:t>Comments</w:t>
            </w:r>
          </w:p>
        </w:tc>
      </w:tr>
      <w:tr w:rsidR="00300301" w:rsidRPr="00D7365A" w14:paraId="64D7480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F3D7A8B"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492F540" w14:textId="77777777" w:rsidR="00300301" w:rsidRDefault="004960DA">
            <w:pPr>
              <w:rPr>
                <w:rFonts w:eastAsiaTheme="minorEastAsia"/>
                <w:lang w:val="en-US" w:eastAsia="zh-CN"/>
              </w:rPr>
            </w:pPr>
            <w:r>
              <w:rPr>
                <w:rFonts w:eastAsiaTheme="minorEastAsia"/>
                <w:lang w:val="en-US" w:eastAsia="zh-CN"/>
              </w:rPr>
              <w:t xml:space="preserve">Not support. Before PDCCH decoding, UE does not know which RNTI it is, so there cannot be such assumption. </w:t>
            </w:r>
          </w:p>
        </w:tc>
      </w:tr>
      <w:tr w:rsidR="00300301" w14:paraId="023DAC4D" w14:textId="77777777">
        <w:tc>
          <w:tcPr>
            <w:tcW w:w="1554" w:type="dxa"/>
            <w:tcBorders>
              <w:top w:val="single" w:sz="4" w:space="0" w:color="000000"/>
              <w:left w:val="single" w:sz="4" w:space="0" w:color="000000"/>
              <w:bottom w:val="single" w:sz="4" w:space="0" w:color="000000"/>
              <w:right w:val="single" w:sz="4" w:space="0" w:color="000000"/>
            </w:tcBorders>
          </w:tcPr>
          <w:p w14:paraId="31F41695"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C130F44" w14:textId="77777777" w:rsidR="00300301" w:rsidRDefault="004960DA">
            <w:pPr>
              <w:rPr>
                <w:rFonts w:eastAsiaTheme="minorEastAsia"/>
                <w:lang w:eastAsia="zh-CN"/>
              </w:rPr>
            </w:pPr>
            <w:r>
              <w:rPr>
                <w:rFonts w:eastAsiaTheme="minorEastAsia"/>
                <w:lang w:eastAsia="zh-CN"/>
              </w:rPr>
              <w:t>OK</w:t>
            </w:r>
          </w:p>
        </w:tc>
      </w:tr>
      <w:tr w:rsidR="00300301" w:rsidRPr="00D7365A" w14:paraId="615046BC" w14:textId="77777777">
        <w:tc>
          <w:tcPr>
            <w:tcW w:w="1554" w:type="dxa"/>
            <w:tcBorders>
              <w:top w:val="single" w:sz="4" w:space="0" w:color="000000"/>
              <w:left w:val="single" w:sz="4" w:space="0" w:color="000000"/>
              <w:bottom w:val="single" w:sz="4" w:space="0" w:color="000000"/>
              <w:right w:val="single" w:sz="4" w:space="0" w:color="000000"/>
            </w:tcBorders>
          </w:tcPr>
          <w:p w14:paraId="1307BE8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B25B9A9" w14:textId="77777777" w:rsidR="00300301" w:rsidRDefault="004960DA">
            <w:pPr>
              <w:rPr>
                <w:rFonts w:eastAsiaTheme="minorEastAsia"/>
                <w:lang w:val="en-US" w:eastAsia="zh-CN"/>
              </w:rPr>
            </w:pPr>
            <w:r>
              <w:rPr>
                <w:rFonts w:eastAsiaTheme="minorEastAsia"/>
                <w:lang w:val="en-US" w:eastAsia="zh-CN"/>
              </w:rPr>
              <w:t>OK with the proposal. But there is no need to agree to this given the fact that the current editor CR focused on DCI scrambled by SI-RNTI.</w:t>
            </w:r>
          </w:p>
        </w:tc>
      </w:tr>
      <w:tr w:rsidR="00300301" w:rsidRPr="00D7365A" w14:paraId="168B0C5C" w14:textId="77777777">
        <w:tc>
          <w:tcPr>
            <w:tcW w:w="1554" w:type="dxa"/>
            <w:tcBorders>
              <w:top w:val="single" w:sz="4" w:space="0" w:color="000000"/>
              <w:left w:val="single" w:sz="4" w:space="0" w:color="000000"/>
              <w:bottom w:val="single" w:sz="4" w:space="0" w:color="000000"/>
              <w:right w:val="single" w:sz="4" w:space="0" w:color="000000"/>
            </w:tcBorders>
          </w:tcPr>
          <w:p w14:paraId="5FB678E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64A2C1B" w14:textId="77777777" w:rsidR="00300301" w:rsidRDefault="004960DA">
            <w:pPr>
              <w:rPr>
                <w:rFonts w:eastAsiaTheme="minorEastAsia"/>
                <w:lang w:val="en-US" w:eastAsia="zh-CN"/>
              </w:rPr>
            </w:pPr>
            <w:r>
              <w:rPr>
                <w:rFonts w:eastAsiaTheme="minorEastAsia"/>
                <w:lang w:val="en-US" w:eastAsia="zh-CN"/>
              </w:rPr>
              <w:t>Not support. The reason is similar as SPRD’s.</w:t>
            </w:r>
          </w:p>
        </w:tc>
      </w:tr>
      <w:tr w:rsidR="00300301" w:rsidRPr="00D7365A" w14:paraId="5130514F" w14:textId="77777777">
        <w:tc>
          <w:tcPr>
            <w:tcW w:w="1554" w:type="dxa"/>
            <w:tcBorders>
              <w:top w:val="single" w:sz="4" w:space="0" w:color="000000"/>
              <w:left w:val="single" w:sz="4" w:space="0" w:color="000000"/>
              <w:bottom w:val="single" w:sz="4" w:space="0" w:color="000000"/>
              <w:right w:val="single" w:sz="4" w:space="0" w:color="000000"/>
            </w:tcBorders>
          </w:tcPr>
          <w:p w14:paraId="6F65E555"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31BEBC2" w14:textId="77777777" w:rsidR="00300301" w:rsidRDefault="004960DA">
            <w:pPr>
              <w:rPr>
                <w:rFonts w:eastAsiaTheme="minorEastAsia"/>
                <w:lang w:val="en-US" w:eastAsia="zh-CN"/>
              </w:rPr>
            </w:pPr>
            <w:r>
              <w:rPr>
                <w:rFonts w:eastAsiaTheme="minorEastAsia"/>
                <w:lang w:val="en-US" w:eastAsia="zh-CN"/>
              </w:rPr>
              <w:t xml:space="preserve">We do not support this proposal. Similar comments as in section 2.4.3, when the UE monitor PDCCH candidates on Type0-PDCCH CSS monitoring occasions, </w:t>
            </w:r>
            <w:r>
              <w:rPr>
                <w:rFonts w:ascii="Times" w:eastAsiaTheme="minorEastAsia" w:hAnsi="Times"/>
                <w:bCs/>
                <w:lang w:val="en-GB" w:eastAsia="zh-CN"/>
              </w:rPr>
              <w:t>the same monitoring behaviour for PDCCH candidates, regardless of the RNTI, on the Type0-PDCCH monitoring occasions is beneficial from the perspective of UE complexity</w:t>
            </w:r>
          </w:p>
        </w:tc>
      </w:tr>
      <w:tr w:rsidR="00300301" w:rsidRPr="00D7365A" w14:paraId="0E920C68" w14:textId="77777777">
        <w:tc>
          <w:tcPr>
            <w:tcW w:w="1554" w:type="dxa"/>
            <w:tcBorders>
              <w:top w:val="single" w:sz="4" w:space="0" w:color="000000"/>
              <w:left w:val="single" w:sz="4" w:space="0" w:color="000000"/>
              <w:bottom w:val="single" w:sz="4" w:space="0" w:color="000000"/>
              <w:right w:val="single" w:sz="4" w:space="0" w:color="000000"/>
            </w:tcBorders>
          </w:tcPr>
          <w:p w14:paraId="45AC29C0"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8CA93B9" w14:textId="77777777" w:rsidR="00300301" w:rsidRDefault="004960DA">
            <w:pPr>
              <w:rPr>
                <w:rFonts w:eastAsiaTheme="minorEastAsia"/>
                <w:lang w:val="en-US" w:eastAsia="zh-CN"/>
              </w:rPr>
            </w:pPr>
            <w:r>
              <w:rPr>
                <w:rFonts w:eastAsia="Malgun Gothic"/>
                <w:bCs/>
                <w:szCs w:val="20"/>
                <w:lang w:val="en-US" w:eastAsia="ko-KR"/>
              </w:rPr>
              <w:t xml:space="preserve">If Option 1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this proposal would be automatically agreed. If Option 3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we will allow the PDCCH repetition even for the C-RNTI. </w:t>
            </w:r>
          </w:p>
        </w:tc>
      </w:tr>
      <w:tr w:rsidR="00300301" w14:paraId="7A4D3F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3F2B059"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60641382" w14:textId="77777777" w:rsidR="00300301" w:rsidRDefault="004960DA">
            <w:pPr>
              <w:rPr>
                <w:rFonts w:eastAsiaTheme="minorEastAsia"/>
                <w:lang w:val="en-US" w:eastAsia="zh-CN"/>
              </w:rPr>
            </w:pPr>
            <w:r>
              <w:rPr>
                <w:rFonts w:eastAsiaTheme="minorEastAsia" w:hint="eastAsia"/>
                <w:lang w:val="en-US" w:eastAsia="zh-CN"/>
              </w:rPr>
              <w:t>Support.</w:t>
            </w:r>
          </w:p>
        </w:tc>
      </w:tr>
      <w:tr w:rsidR="00300301" w:rsidRPr="00D7365A" w14:paraId="765619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08A63E7" w14:textId="77777777" w:rsidR="00300301" w:rsidRDefault="004960DA">
            <w:pPr>
              <w:rPr>
                <w:rFonts w:eastAsia="Malgun Gothic"/>
                <w:lang w:eastAsia="ko-KR"/>
              </w:rPr>
            </w:pPr>
            <w:r>
              <w:rPr>
                <w:rFonts w:eastAsia="Malgun Gothic"/>
                <w:lang w:eastAsia="ko-KR"/>
              </w:rPr>
              <w:t>vivo</w:t>
            </w:r>
          </w:p>
        </w:tc>
        <w:tc>
          <w:tcPr>
            <w:tcW w:w="8075" w:type="dxa"/>
            <w:tcBorders>
              <w:top w:val="single" w:sz="4" w:space="0" w:color="auto"/>
              <w:left w:val="single" w:sz="4" w:space="0" w:color="auto"/>
              <w:bottom w:val="single" w:sz="4" w:space="0" w:color="auto"/>
              <w:right w:val="single" w:sz="4" w:space="0" w:color="auto"/>
            </w:tcBorders>
          </w:tcPr>
          <w:p w14:paraId="58274A31" w14:textId="77777777" w:rsidR="00300301" w:rsidRDefault="004960DA">
            <w:pPr>
              <w:rPr>
                <w:rFonts w:eastAsia="Malgun Gothic"/>
                <w:bCs/>
                <w:szCs w:val="20"/>
                <w:lang w:val="en-US" w:eastAsia="ko-KR"/>
              </w:rPr>
            </w:pPr>
            <w:r>
              <w:rPr>
                <w:rFonts w:eastAsia="Malgun Gothic"/>
                <w:bCs/>
                <w:szCs w:val="20"/>
                <w:lang w:val="en-US" w:eastAsia="ko-KR"/>
              </w:rPr>
              <w:t>We support this proposal. It means that the UE does not need to perform BD for C-RNTI in the SS#0, so that no need to handle the k0 issue for SS#0.</w:t>
            </w:r>
          </w:p>
        </w:tc>
      </w:tr>
      <w:tr w:rsidR="00300301" w:rsidRPr="00D7365A" w14:paraId="24D646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013EE03" w14:textId="77777777" w:rsidR="00300301" w:rsidRDefault="004960DA">
            <w:pPr>
              <w:rPr>
                <w:rFonts w:eastAsia="Yu Mincho"/>
                <w:lang w:eastAsia="ja-JP"/>
              </w:rPr>
            </w:pPr>
            <w:r>
              <w:rPr>
                <w:rFonts w:eastAsia="Yu Mincho" w:hint="eastAsia"/>
                <w:lang w:eastAsia="ja-JP"/>
              </w:rPr>
              <w:t>DCM</w:t>
            </w:r>
          </w:p>
        </w:tc>
        <w:tc>
          <w:tcPr>
            <w:tcW w:w="8075" w:type="dxa"/>
          </w:tcPr>
          <w:p w14:paraId="779EDECD" w14:textId="77777777" w:rsidR="00300301" w:rsidRDefault="004960DA">
            <w:pPr>
              <w:rPr>
                <w:rFonts w:eastAsia="Yu Mincho"/>
                <w:bCs/>
                <w:szCs w:val="20"/>
                <w:lang w:val="en-US" w:eastAsia="ja-JP"/>
              </w:rPr>
            </w:pPr>
            <w:r>
              <w:rPr>
                <w:rFonts w:eastAsia="Yu Mincho" w:hint="eastAsia"/>
                <w:bCs/>
                <w:szCs w:val="20"/>
                <w:lang w:val="en-US" w:eastAsia="ja-JP"/>
              </w:rPr>
              <w:t>Not support unless any motivation of the restriction is clarified.</w:t>
            </w:r>
          </w:p>
        </w:tc>
      </w:tr>
      <w:tr w:rsidR="00300301" w:rsidRPr="00D7365A" w14:paraId="4C64FE0D" w14:textId="77777777">
        <w:tc>
          <w:tcPr>
            <w:tcW w:w="1554" w:type="dxa"/>
            <w:tcBorders>
              <w:top w:val="single" w:sz="4" w:space="0" w:color="000000"/>
              <w:left w:val="single" w:sz="4" w:space="0" w:color="000000"/>
              <w:bottom w:val="single" w:sz="4" w:space="0" w:color="000000"/>
              <w:right w:val="single" w:sz="4" w:space="0" w:color="000000"/>
            </w:tcBorders>
          </w:tcPr>
          <w:p w14:paraId="4B492F38" w14:textId="77777777" w:rsidR="00300301" w:rsidRDefault="004960DA">
            <w:pPr>
              <w:rPr>
                <w:rFonts w:eastAsia="Malgun Gothic"/>
                <w:lang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1A5456B" w14:textId="77777777" w:rsidR="00300301" w:rsidRDefault="004960DA">
            <w:pPr>
              <w:rPr>
                <w:rFonts w:eastAsia="Malgun Gothic"/>
                <w:bCs/>
                <w:szCs w:val="20"/>
                <w:lang w:val="en-US" w:eastAsia="ko-KR"/>
              </w:rPr>
            </w:pPr>
            <w:r>
              <w:rPr>
                <w:rFonts w:eastAsiaTheme="minorEastAsia" w:hint="eastAsia"/>
                <w:lang w:val="en-US" w:eastAsia="zh-CN"/>
              </w:rPr>
              <w:t>N</w:t>
            </w:r>
            <w:r>
              <w:rPr>
                <w:rFonts w:eastAsiaTheme="minorEastAsia"/>
                <w:lang w:val="en-US" w:eastAsia="zh-CN"/>
              </w:rPr>
              <w:t>ot support. The implementation will be more complicated by introducing different monitoring behavior in same CSS.</w:t>
            </w:r>
          </w:p>
        </w:tc>
      </w:tr>
      <w:tr w:rsidR="00300301" w14:paraId="60B16A23" w14:textId="77777777">
        <w:tc>
          <w:tcPr>
            <w:tcW w:w="1554" w:type="dxa"/>
            <w:tcBorders>
              <w:top w:val="single" w:sz="4" w:space="0" w:color="000000"/>
              <w:left w:val="single" w:sz="4" w:space="0" w:color="000000"/>
              <w:bottom w:val="single" w:sz="4" w:space="0" w:color="000000"/>
              <w:right w:val="single" w:sz="4" w:space="0" w:color="000000"/>
            </w:tcBorders>
          </w:tcPr>
          <w:p w14:paraId="59730CF1"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DC459AF" w14:textId="77777777" w:rsidR="00300301" w:rsidRDefault="004960DA">
            <w:pPr>
              <w:rPr>
                <w:rFonts w:eastAsiaTheme="minorEastAsia"/>
                <w:lang w:eastAsia="zh-CN"/>
              </w:rPr>
            </w:pPr>
            <w:r>
              <w:rPr>
                <w:rFonts w:eastAsiaTheme="minorEastAsia"/>
                <w:lang w:val="en-US" w:eastAsia="zh-CN"/>
              </w:rPr>
              <w:t>OK</w:t>
            </w:r>
          </w:p>
        </w:tc>
      </w:tr>
      <w:tr w:rsidR="00300301" w14:paraId="26704A56" w14:textId="77777777">
        <w:tc>
          <w:tcPr>
            <w:tcW w:w="1554" w:type="dxa"/>
            <w:tcBorders>
              <w:top w:val="single" w:sz="4" w:space="0" w:color="000000"/>
              <w:left w:val="single" w:sz="4" w:space="0" w:color="000000"/>
              <w:bottom w:val="single" w:sz="4" w:space="0" w:color="000000"/>
              <w:right w:val="single" w:sz="4" w:space="0" w:color="000000"/>
            </w:tcBorders>
          </w:tcPr>
          <w:p w14:paraId="11419935" w14:textId="77777777" w:rsidR="00300301" w:rsidRDefault="004960DA">
            <w:pPr>
              <w:rPr>
                <w:rFonts w:eastAsiaTheme="minorEastAsia"/>
                <w:lang w:eastAsia="zh-CN"/>
              </w:rPr>
            </w:pPr>
            <w:r>
              <w:rPr>
                <w:rFonts w:eastAsiaTheme="minorEastAsia"/>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C9F4D97" w14:textId="77777777" w:rsidR="00300301" w:rsidRDefault="004960DA">
            <w:pPr>
              <w:rPr>
                <w:rFonts w:eastAsiaTheme="minorEastAsia"/>
                <w:lang w:eastAsia="zh-CN"/>
              </w:rPr>
            </w:pPr>
            <w:r>
              <w:rPr>
                <w:rFonts w:eastAsiaTheme="minorEastAsia"/>
                <w:lang w:eastAsia="zh-CN"/>
              </w:rPr>
              <w:t>Not support</w:t>
            </w:r>
          </w:p>
        </w:tc>
      </w:tr>
    </w:tbl>
    <w:p w14:paraId="3CE08CB9" w14:textId="77777777" w:rsidR="00300301" w:rsidRDefault="004960DA">
      <w:pPr>
        <w:pStyle w:val="Titre4"/>
        <w:numPr>
          <w:ilvl w:val="3"/>
          <w:numId w:val="3"/>
        </w:numPr>
      </w:pPr>
      <w:r>
        <w:t>Proposal 3-2-2</w:t>
      </w:r>
    </w:p>
    <w:p w14:paraId="0D8379FD"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D7365A" w14:paraId="36167B32" w14:textId="77777777">
        <w:tc>
          <w:tcPr>
            <w:tcW w:w="9611" w:type="dxa"/>
            <w:tcBorders>
              <w:top w:val="single" w:sz="4" w:space="0" w:color="000000"/>
              <w:bottom w:val="single" w:sz="4" w:space="0" w:color="000000"/>
            </w:tcBorders>
          </w:tcPr>
          <w:p w14:paraId="07EB9E27" w14:textId="77777777" w:rsidR="00300301" w:rsidRDefault="004960DA">
            <w:pPr>
              <w:rPr>
                <w:b/>
                <w:szCs w:val="20"/>
                <w:lang w:val="en-US"/>
              </w:rPr>
            </w:pPr>
            <w:r>
              <w:rPr>
                <w:b/>
                <w:szCs w:val="20"/>
                <w:highlight w:val="yellow"/>
                <w:lang w:val="en-US"/>
              </w:rPr>
              <w:t>Proposal 3-2-2</w:t>
            </w:r>
          </w:p>
          <w:p w14:paraId="751EFD54" w14:textId="77777777" w:rsidR="00300301" w:rsidRDefault="004960DA">
            <w:pPr>
              <w:pStyle w:val="Paragraphedeliste"/>
              <w:ind w:left="0"/>
              <w:rPr>
                <w:lang w:val="en-US"/>
              </w:rPr>
            </w:pPr>
            <w:r>
              <w:rPr>
                <w:lang w:val="en-US"/>
              </w:rPr>
              <w:t>The PDCCH repetition does not apply to PDCCH candidate with AL smaller than a threshold</w:t>
            </w:r>
          </w:p>
          <w:p w14:paraId="40E98470" w14:textId="77777777" w:rsidR="00300301" w:rsidRDefault="004960DA">
            <w:pPr>
              <w:pStyle w:val="Paragraphedeliste"/>
              <w:ind w:left="0"/>
              <w:rPr>
                <w:lang w:val="en-US"/>
              </w:rPr>
            </w:pPr>
            <w:r>
              <w:rPr>
                <w:lang w:val="en-US"/>
              </w:rPr>
              <w:t>FFS: This AL threshold (e.g. 8)</w:t>
            </w:r>
          </w:p>
          <w:p w14:paraId="598A9F84" w14:textId="77777777" w:rsidR="00300301" w:rsidRDefault="00300301">
            <w:pPr>
              <w:pStyle w:val="Paragraphedeliste"/>
              <w:ind w:left="0"/>
              <w:rPr>
                <w:lang w:val="en-US"/>
              </w:rPr>
            </w:pPr>
          </w:p>
        </w:tc>
      </w:tr>
    </w:tbl>
    <w:p w14:paraId="17810AC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3-2-2</w:t>
      </w:r>
    </w:p>
    <w:tbl>
      <w:tblPr>
        <w:tblW w:w="9629" w:type="dxa"/>
        <w:tblLook w:val="04A0" w:firstRow="1" w:lastRow="0" w:firstColumn="1" w:lastColumn="0" w:noHBand="0" w:noVBand="1"/>
      </w:tblPr>
      <w:tblGrid>
        <w:gridCol w:w="1554"/>
        <w:gridCol w:w="8075"/>
      </w:tblGrid>
      <w:tr w:rsidR="00300301" w14:paraId="0FE5D0C3"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863C92"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CE7831" w14:textId="77777777" w:rsidR="00300301" w:rsidRDefault="004960DA">
            <w:pPr>
              <w:jc w:val="center"/>
              <w:rPr>
                <w:color w:val="FFFFFF"/>
                <w:szCs w:val="20"/>
              </w:rPr>
            </w:pPr>
            <w:r>
              <w:rPr>
                <w:color w:val="FFFFFF"/>
                <w:szCs w:val="20"/>
              </w:rPr>
              <w:t>Comments</w:t>
            </w:r>
          </w:p>
        </w:tc>
      </w:tr>
      <w:tr w:rsidR="00300301" w:rsidRPr="00D7365A" w14:paraId="6B3ED5A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E867DF6"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89B3E42" w14:textId="77777777" w:rsidR="00300301" w:rsidRDefault="004960DA">
            <w:pPr>
              <w:rPr>
                <w:rFonts w:eastAsiaTheme="minorEastAsia"/>
                <w:lang w:val="en-US" w:eastAsia="zh-CN"/>
              </w:rPr>
            </w:pPr>
            <w:r>
              <w:rPr>
                <w:rFonts w:eastAsiaTheme="minorEastAsia"/>
                <w:lang w:val="en-US" w:eastAsia="zh-CN"/>
              </w:rPr>
              <w:t xml:space="preserve">Not support. </w:t>
            </w:r>
          </w:p>
          <w:p w14:paraId="46B00F11" w14:textId="77777777" w:rsidR="00300301" w:rsidRDefault="004960DA">
            <w:pPr>
              <w:rPr>
                <w:rFonts w:eastAsiaTheme="minorEastAsia"/>
                <w:lang w:val="en-US" w:eastAsia="zh-CN"/>
              </w:rPr>
            </w:pPr>
            <w:r>
              <w:rPr>
                <w:rFonts w:eastAsiaTheme="minorEastAsia"/>
                <w:lang w:val="en-US" w:eastAsia="zh-CN"/>
              </w:rPr>
              <w:t xml:space="preserve">It makes PDCCH monitoring especially BD counting very complex.  </w:t>
            </w:r>
          </w:p>
        </w:tc>
      </w:tr>
      <w:tr w:rsidR="00300301" w:rsidRPr="00D7365A" w14:paraId="01D75F6E" w14:textId="77777777">
        <w:tc>
          <w:tcPr>
            <w:tcW w:w="1554" w:type="dxa"/>
            <w:tcBorders>
              <w:top w:val="single" w:sz="4" w:space="0" w:color="000000"/>
              <w:left w:val="single" w:sz="4" w:space="0" w:color="000000"/>
              <w:bottom w:val="single" w:sz="4" w:space="0" w:color="000000"/>
              <w:right w:val="single" w:sz="4" w:space="0" w:color="000000"/>
            </w:tcBorders>
          </w:tcPr>
          <w:p w14:paraId="6496E5F1"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C004803" w14:textId="77777777" w:rsidR="00300301" w:rsidRDefault="004960DA">
            <w:pPr>
              <w:rPr>
                <w:rFonts w:eastAsiaTheme="minorEastAsia"/>
                <w:lang w:val="en-US" w:eastAsia="zh-CN"/>
              </w:rPr>
            </w:pPr>
            <w:r>
              <w:rPr>
                <w:rFonts w:eastAsiaTheme="minorEastAsia"/>
                <w:lang w:val="en-US" w:eastAsia="zh-CN"/>
              </w:rPr>
              <w:t>There is no need to restrict the AL of PDCCH candidate for repetition schemes.</w:t>
            </w:r>
          </w:p>
        </w:tc>
      </w:tr>
      <w:tr w:rsidR="00300301" w14:paraId="0858A110" w14:textId="77777777">
        <w:tc>
          <w:tcPr>
            <w:tcW w:w="1554" w:type="dxa"/>
            <w:tcBorders>
              <w:top w:val="single" w:sz="4" w:space="0" w:color="000000"/>
              <w:left w:val="single" w:sz="4" w:space="0" w:color="000000"/>
              <w:bottom w:val="single" w:sz="4" w:space="0" w:color="000000"/>
              <w:right w:val="single" w:sz="4" w:space="0" w:color="000000"/>
            </w:tcBorders>
          </w:tcPr>
          <w:p w14:paraId="3E74A540" w14:textId="77777777" w:rsidR="00300301" w:rsidRDefault="004960DA">
            <w:pPr>
              <w:rPr>
                <w:rFonts w:eastAsiaTheme="minorEastAsia"/>
                <w:lang w:eastAsia="zh-CN"/>
              </w:rPr>
            </w:pPr>
            <w:r>
              <w:rPr>
                <w:rFonts w:eastAsiaTheme="minorEastAsia"/>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1BF45B20" w14:textId="77777777" w:rsidR="00300301" w:rsidRDefault="004960DA">
            <w:pPr>
              <w:rPr>
                <w:rFonts w:eastAsiaTheme="minorEastAsia"/>
                <w:lang w:eastAsia="zh-CN"/>
              </w:rPr>
            </w:pPr>
            <w:r>
              <w:rPr>
                <w:rFonts w:eastAsiaTheme="minorEastAsia"/>
                <w:lang w:eastAsia="zh-CN"/>
              </w:rPr>
              <w:t xml:space="preserve">Not support </w:t>
            </w:r>
          </w:p>
        </w:tc>
      </w:tr>
      <w:tr w:rsidR="00300301" w14:paraId="48C59568" w14:textId="77777777">
        <w:tc>
          <w:tcPr>
            <w:tcW w:w="1554" w:type="dxa"/>
            <w:tcBorders>
              <w:top w:val="single" w:sz="4" w:space="0" w:color="000000"/>
              <w:left w:val="single" w:sz="4" w:space="0" w:color="000000"/>
              <w:bottom w:val="single" w:sz="4" w:space="0" w:color="000000"/>
              <w:right w:val="single" w:sz="4" w:space="0" w:color="000000"/>
            </w:tcBorders>
          </w:tcPr>
          <w:p w14:paraId="4B278C66"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741F7A0" w14:textId="77777777" w:rsidR="00300301" w:rsidRDefault="004960DA">
            <w:pPr>
              <w:rPr>
                <w:rFonts w:eastAsiaTheme="minorEastAsia"/>
                <w:lang w:val="en-US" w:eastAsia="zh-CN"/>
              </w:rPr>
            </w:pPr>
            <w:r>
              <w:rPr>
                <w:rFonts w:eastAsiaTheme="minorEastAsia"/>
                <w:lang w:val="en-US" w:eastAsia="zh-CN"/>
              </w:rPr>
              <w:t>Very necessary. To spreadtrum, this actually simplifies the BD operation on UE side a lot. Not sure what teh comlexity to BD counting is.</w:t>
            </w:r>
          </w:p>
        </w:tc>
      </w:tr>
      <w:tr w:rsidR="00300301" w:rsidRPr="00D7365A" w14:paraId="1EF1EFDD" w14:textId="77777777">
        <w:tc>
          <w:tcPr>
            <w:tcW w:w="1554" w:type="dxa"/>
            <w:tcBorders>
              <w:top w:val="single" w:sz="4" w:space="0" w:color="000000"/>
              <w:left w:val="single" w:sz="4" w:space="0" w:color="000000"/>
              <w:bottom w:val="single" w:sz="4" w:space="0" w:color="000000"/>
              <w:right w:val="single" w:sz="4" w:space="0" w:color="000000"/>
            </w:tcBorders>
          </w:tcPr>
          <w:p w14:paraId="5F01A047" w14:textId="77777777" w:rsidR="00300301" w:rsidRDefault="004960DA">
            <w:pPr>
              <w:rPr>
                <w:rFonts w:eastAsiaTheme="minorEastAsia"/>
                <w:lang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C6EBA67" w14:textId="77777777" w:rsidR="00300301" w:rsidRDefault="004960DA">
            <w:pPr>
              <w:rPr>
                <w:rFonts w:eastAsiaTheme="minorEastAsia"/>
                <w:lang w:val="en-US" w:eastAsia="zh-CN"/>
              </w:rPr>
            </w:pPr>
            <w:r>
              <w:rPr>
                <w:rFonts w:eastAsiaTheme="minorEastAsia"/>
                <w:lang w:val="en-US" w:eastAsia="zh-CN"/>
              </w:rPr>
              <w:t>Not support. The restriction seems unnecessary.</w:t>
            </w:r>
          </w:p>
        </w:tc>
      </w:tr>
      <w:tr w:rsidR="00300301" w:rsidRPr="00D7365A" w14:paraId="3E923BA6" w14:textId="77777777">
        <w:tc>
          <w:tcPr>
            <w:tcW w:w="1554" w:type="dxa"/>
            <w:tcBorders>
              <w:top w:val="single" w:sz="4" w:space="0" w:color="000000"/>
              <w:left w:val="single" w:sz="4" w:space="0" w:color="000000"/>
              <w:bottom w:val="single" w:sz="4" w:space="0" w:color="000000"/>
              <w:right w:val="single" w:sz="4" w:space="0" w:color="000000"/>
            </w:tcBorders>
          </w:tcPr>
          <w:p w14:paraId="428BC115"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67B2DA1" w14:textId="77777777" w:rsidR="00300301" w:rsidRDefault="004960DA">
            <w:pPr>
              <w:rPr>
                <w:rFonts w:eastAsiaTheme="minorEastAsia"/>
                <w:lang w:val="en-US" w:eastAsia="zh-CN"/>
              </w:rPr>
            </w:pPr>
            <w:r>
              <w:rPr>
                <w:rFonts w:eastAsiaTheme="minorEastAsia"/>
                <w:lang w:val="en-US" w:eastAsia="zh-CN"/>
              </w:rPr>
              <w:t xml:space="preserve">It would be useful to reduce total number of BD at the UE side. Morevoer, considering the DL coverage enhancemet, there is no need to support the PDCCH reptititon for the small AL. </w:t>
            </w:r>
          </w:p>
        </w:tc>
      </w:tr>
      <w:tr w:rsidR="00300301" w:rsidRPr="00D7365A" w14:paraId="6C2B7C2A" w14:textId="77777777">
        <w:tc>
          <w:tcPr>
            <w:tcW w:w="1554" w:type="dxa"/>
            <w:tcBorders>
              <w:top w:val="single" w:sz="4" w:space="0" w:color="000000"/>
              <w:left w:val="single" w:sz="4" w:space="0" w:color="000000"/>
              <w:bottom w:val="single" w:sz="4" w:space="0" w:color="000000"/>
              <w:right w:val="single" w:sz="4" w:space="0" w:color="000000"/>
            </w:tcBorders>
          </w:tcPr>
          <w:p w14:paraId="0B07380F"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EFE4861" w14:textId="77777777" w:rsidR="00300301" w:rsidRDefault="004960DA">
            <w:pPr>
              <w:rPr>
                <w:rFonts w:eastAsiaTheme="minorEastAsia"/>
                <w:lang w:val="en-US" w:eastAsia="zh-CN"/>
              </w:rPr>
            </w:pPr>
            <w:r>
              <w:rPr>
                <w:rFonts w:eastAsiaTheme="minorEastAsia"/>
                <w:lang w:val="en-US" w:eastAsia="zh-CN"/>
              </w:rPr>
              <w:t xml:space="preserve">Support. PDCCH repetition is aimed for coverage enhancement, which is necessary under high AL level. If AL is low, we could have higher AL to enhance the coverage, instead of PDCCH repetition. </w:t>
            </w:r>
          </w:p>
        </w:tc>
      </w:tr>
      <w:tr w:rsidR="00300301" w:rsidRPr="00D7365A" w14:paraId="78DB1A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5B4749AC"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58E23369"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think such restriction is necessary. It can be up to gNB configuration or implementation.</w:t>
            </w:r>
          </w:p>
        </w:tc>
      </w:tr>
      <w:tr w:rsidR="00300301" w14:paraId="27FA35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894E57D"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334B46A" w14:textId="77777777" w:rsidR="00300301" w:rsidRDefault="004960DA">
            <w:pPr>
              <w:rPr>
                <w:rFonts w:eastAsiaTheme="minorEastAsia"/>
                <w:lang w:val="en-US" w:eastAsia="zh-CN"/>
              </w:rPr>
            </w:pPr>
            <w:r>
              <w:rPr>
                <w:rFonts w:eastAsiaTheme="minorEastAsia"/>
                <w:lang w:val="en-US" w:eastAsia="zh-CN"/>
              </w:rPr>
              <w:t xml:space="preserve">If proposal 3-2-1 is agreed, then according to the curent spec, only AL 4 and 8 can be applied for repetition because CSS BD includes 4, 8, 16 in the current spec. </w:t>
            </w:r>
            <w:r>
              <w:rPr>
                <w:rFonts w:eastAsiaTheme="minorEastAsia"/>
                <w:lang w:eastAsia="zh-CN"/>
              </w:rPr>
              <w:t>Additionally restrict the AL only to 8 seems not necessary.</w:t>
            </w:r>
          </w:p>
        </w:tc>
      </w:tr>
      <w:tr w:rsidR="00300301" w:rsidRPr="00D7365A" w14:paraId="08A5AF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4EB0325" w14:textId="77777777" w:rsidR="00300301" w:rsidRDefault="004960DA">
            <w:pPr>
              <w:rPr>
                <w:rFonts w:eastAsiaTheme="minorEastAsia"/>
                <w:lang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6E48A98" w14:textId="77777777" w:rsidR="00300301" w:rsidRDefault="004960DA">
            <w:pPr>
              <w:rPr>
                <w:rFonts w:eastAsiaTheme="minorEastAsia"/>
                <w:lang w:val="en-US" w:eastAsia="zh-CN"/>
              </w:rPr>
            </w:pPr>
            <w:r>
              <w:rPr>
                <w:rFonts w:eastAsiaTheme="minorEastAsia"/>
                <w:lang w:val="en-US" w:eastAsia="zh-CN"/>
              </w:rPr>
              <w:t xml:space="preserve">Depending on the availability of bandwidth, the network can schedule a specific aggregation level subject to the constraints mentioned in the specifications. We do not see the need to discuss this proposal. </w:t>
            </w:r>
          </w:p>
        </w:tc>
      </w:tr>
      <w:tr w:rsidR="00300301" w14:paraId="4F63CE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73C4A8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3F03BFBC" w14:textId="77777777" w:rsidR="00300301" w:rsidRDefault="004960DA">
            <w:pPr>
              <w:rPr>
                <w:rFonts w:eastAsia="Yu Mincho"/>
                <w:lang w:val="en-US" w:eastAsia="ja-JP"/>
              </w:rPr>
            </w:pPr>
            <w:r>
              <w:rPr>
                <w:rFonts w:eastAsia="Yu Mincho" w:hint="eastAsia"/>
                <w:lang w:val="en-US" w:eastAsia="ja-JP"/>
              </w:rPr>
              <w:t>Not support</w:t>
            </w:r>
          </w:p>
          <w:p w14:paraId="0DDF6CF6" w14:textId="77777777" w:rsidR="00300301" w:rsidRDefault="004960DA">
            <w:pPr>
              <w:rPr>
                <w:rFonts w:eastAsia="Yu Mincho"/>
                <w:lang w:val="en-US" w:eastAsia="ja-JP"/>
              </w:rPr>
            </w:pPr>
            <w:r>
              <w:rPr>
                <w:rFonts w:eastAsia="Yu Mincho" w:hint="eastAsia"/>
                <w:lang w:val="en-US" w:eastAsia="ja-JP"/>
              </w:rPr>
              <w:t>Although this may be beneficial to reduce the total number of BD, BD count rule will not be enhanced to consider this restriction. In this case, there would be no benefit.</w:t>
            </w:r>
          </w:p>
        </w:tc>
      </w:tr>
      <w:tr w:rsidR="00300301" w:rsidRPr="00D7365A" w14:paraId="26F12118" w14:textId="77777777">
        <w:tc>
          <w:tcPr>
            <w:tcW w:w="1554" w:type="dxa"/>
            <w:tcBorders>
              <w:top w:val="single" w:sz="4" w:space="0" w:color="000000"/>
              <w:left w:val="single" w:sz="4" w:space="0" w:color="000000"/>
              <w:bottom w:val="single" w:sz="4" w:space="0" w:color="000000"/>
              <w:right w:val="single" w:sz="4" w:space="0" w:color="000000"/>
            </w:tcBorders>
          </w:tcPr>
          <w:p w14:paraId="430108C7"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9BA9BA1"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ot support. The implementation will be more complicated by introducing different monitoring behavior in same CSS.</w:t>
            </w:r>
          </w:p>
        </w:tc>
      </w:tr>
      <w:tr w:rsidR="00300301" w14:paraId="0F550D5C" w14:textId="77777777">
        <w:tc>
          <w:tcPr>
            <w:tcW w:w="1554" w:type="dxa"/>
            <w:tcBorders>
              <w:top w:val="single" w:sz="4" w:space="0" w:color="000000"/>
              <w:left w:val="single" w:sz="4" w:space="0" w:color="000000"/>
              <w:bottom w:val="single" w:sz="4" w:space="0" w:color="000000"/>
              <w:right w:val="single" w:sz="4" w:space="0" w:color="000000"/>
            </w:tcBorders>
          </w:tcPr>
          <w:p w14:paraId="0B8F52A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462048B" w14:textId="77777777" w:rsidR="00300301" w:rsidRDefault="004960DA">
            <w:pPr>
              <w:rPr>
                <w:rFonts w:eastAsiaTheme="minorEastAsia"/>
                <w:lang w:eastAsia="zh-CN"/>
              </w:rPr>
            </w:pPr>
            <w:r>
              <w:rPr>
                <w:rFonts w:eastAsiaTheme="minorEastAsia"/>
                <w:lang w:val="en-US" w:eastAsia="zh-CN"/>
              </w:rPr>
              <w:t>Could be OK.</w:t>
            </w:r>
          </w:p>
        </w:tc>
      </w:tr>
      <w:tr w:rsidR="00300301" w:rsidRPr="00D7365A" w14:paraId="5F145E81" w14:textId="77777777">
        <w:tc>
          <w:tcPr>
            <w:tcW w:w="1554" w:type="dxa"/>
            <w:tcBorders>
              <w:top w:val="single" w:sz="4" w:space="0" w:color="000000"/>
              <w:left w:val="single" w:sz="4" w:space="0" w:color="000000"/>
              <w:bottom w:val="single" w:sz="4" w:space="0" w:color="000000"/>
              <w:right w:val="single" w:sz="4" w:space="0" w:color="000000"/>
            </w:tcBorders>
          </w:tcPr>
          <w:p w14:paraId="4CEE3320"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92C2F02" w14:textId="77777777" w:rsidR="00300301" w:rsidRDefault="004960DA">
            <w:pPr>
              <w:rPr>
                <w:rFonts w:eastAsiaTheme="minorEastAsia"/>
                <w:lang w:val="en-US" w:eastAsia="zh-CN"/>
              </w:rPr>
            </w:pPr>
            <w:r>
              <w:rPr>
                <w:rFonts w:eastAsiaTheme="minorEastAsia"/>
                <w:lang w:val="en-US" w:eastAsia="zh-CN"/>
              </w:rPr>
              <w:t>We are fine to discuss this further. In our view, when PDCCH repetition is required, largest aggregation level for the system bandwidth should be used.</w:t>
            </w:r>
          </w:p>
        </w:tc>
      </w:tr>
      <w:tr w:rsidR="00300301" w14:paraId="17051766" w14:textId="77777777">
        <w:tc>
          <w:tcPr>
            <w:tcW w:w="1554" w:type="dxa"/>
            <w:tcBorders>
              <w:top w:val="single" w:sz="4" w:space="0" w:color="000000"/>
              <w:left w:val="single" w:sz="4" w:space="0" w:color="000000"/>
              <w:bottom w:val="single" w:sz="4" w:space="0" w:color="000000"/>
              <w:right w:val="single" w:sz="4" w:space="0" w:color="000000"/>
            </w:tcBorders>
          </w:tcPr>
          <w:p w14:paraId="2B7A619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FEB8D2" w14:textId="77777777" w:rsidR="00300301" w:rsidRDefault="004960DA">
            <w:pPr>
              <w:rPr>
                <w:rFonts w:eastAsiaTheme="minorEastAsia"/>
                <w:lang w:eastAsia="zh-CN"/>
              </w:rPr>
            </w:pPr>
            <w:r>
              <w:rPr>
                <w:rFonts w:eastAsiaTheme="minorEastAsia"/>
                <w:lang w:eastAsia="zh-CN"/>
              </w:rPr>
              <w:t>Not support</w:t>
            </w:r>
          </w:p>
        </w:tc>
      </w:tr>
    </w:tbl>
    <w:p w14:paraId="395F65FE" w14:textId="77777777" w:rsidR="00300301" w:rsidRDefault="004960DA">
      <w:pPr>
        <w:pStyle w:val="Titre4"/>
        <w:numPr>
          <w:ilvl w:val="3"/>
          <w:numId w:val="3"/>
        </w:numPr>
      </w:pPr>
      <w:r>
        <w:t>Proposal 3-2-3</w:t>
      </w:r>
    </w:p>
    <w:p w14:paraId="1BD8951F"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D7365A" w14:paraId="47A4DAF2" w14:textId="77777777">
        <w:tc>
          <w:tcPr>
            <w:tcW w:w="9611" w:type="dxa"/>
            <w:tcBorders>
              <w:top w:val="single" w:sz="4" w:space="0" w:color="000000"/>
              <w:bottom w:val="single" w:sz="4" w:space="0" w:color="000000"/>
            </w:tcBorders>
          </w:tcPr>
          <w:p w14:paraId="5EDD838D" w14:textId="77777777" w:rsidR="00300301" w:rsidRDefault="004960DA">
            <w:pPr>
              <w:rPr>
                <w:b/>
                <w:szCs w:val="20"/>
                <w:lang w:val="en-US"/>
              </w:rPr>
            </w:pPr>
            <w:r>
              <w:rPr>
                <w:b/>
                <w:szCs w:val="20"/>
                <w:highlight w:val="yellow"/>
                <w:lang w:val="en-US"/>
              </w:rPr>
              <w:t>Proposal 3-2-3</w:t>
            </w:r>
          </w:p>
          <w:p w14:paraId="730CA863" w14:textId="77777777" w:rsidR="00300301" w:rsidRDefault="004960DA">
            <w:pPr>
              <w:pStyle w:val="Paragraphedeliste"/>
              <w:ind w:left="0"/>
              <w:rPr>
                <w:lang w:val="en-US"/>
              </w:rPr>
            </w:pPr>
            <w:r>
              <w:rPr>
                <w:lang w:val="en-US"/>
              </w:rPr>
              <w:t>If Type0-PDCCH repetition is enabled in PBCH, RAN1 to discuss whether the monitoring occasions for other SS sets can be configured between the repeated PDCCH candidates of Type0-PDCCH CSS set over slots n_0 and n_0+1.</w:t>
            </w:r>
          </w:p>
        </w:tc>
      </w:tr>
    </w:tbl>
    <w:p w14:paraId="1A704EDB"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3-2-3</w:t>
      </w:r>
    </w:p>
    <w:tbl>
      <w:tblPr>
        <w:tblW w:w="9629" w:type="dxa"/>
        <w:tblLook w:val="04A0" w:firstRow="1" w:lastRow="0" w:firstColumn="1" w:lastColumn="0" w:noHBand="0" w:noVBand="1"/>
      </w:tblPr>
      <w:tblGrid>
        <w:gridCol w:w="1554"/>
        <w:gridCol w:w="8075"/>
      </w:tblGrid>
      <w:tr w:rsidR="00300301" w14:paraId="392CCFF0"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18DF256"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D96B1B9" w14:textId="77777777" w:rsidR="00300301" w:rsidRDefault="004960DA">
            <w:pPr>
              <w:jc w:val="center"/>
              <w:rPr>
                <w:color w:val="FFFFFF"/>
                <w:szCs w:val="20"/>
              </w:rPr>
            </w:pPr>
            <w:r>
              <w:rPr>
                <w:color w:val="FFFFFF"/>
                <w:szCs w:val="20"/>
              </w:rPr>
              <w:t>Comments</w:t>
            </w:r>
          </w:p>
        </w:tc>
      </w:tr>
      <w:tr w:rsidR="00300301" w:rsidRPr="00D7365A" w14:paraId="77E3A03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731F9D7"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34A63CE" w14:textId="77777777" w:rsidR="00300301" w:rsidRDefault="004960DA">
            <w:pPr>
              <w:rPr>
                <w:rFonts w:eastAsiaTheme="minorEastAsia"/>
                <w:lang w:val="en-US" w:eastAsia="zh-CN"/>
              </w:rPr>
            </w:pPr>
            <w:r>
              <w:rPr>
                <w:rFonts w:eastAsiaTheme="minorEastAsia"/>
                <w:lang w:val="en-US" w:eastAsia="zh-CN"/>
              </w:rPr>
              <w:t>More clarification is needed on the specification impact of this proposal.</w:t>
            </w:r>
          </w:p>
        </w:tc>
      </w:tr>
      <w:tr w:rsidR="00300301" w14:paraId="7946708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2872C28"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46B5FF3B" w14:textId="77777777" w:rsidR="00300301" w:rsidRDefault="004960DA">
            <w:pPr>
              <w:rPr>
                <w:rFonts w:eastAsiaTheme="minorEastAsia"/>
                <w:lang w:val="en-US" w:eastAsia="zh-CN"/>
              </w:rPr>
            </w:pPr>
            <w:r>
              <w:rPr>
                <w:rFonts w:eastAsiaTheme="minorEastAsia"/>
                <w:lang w:val="en-US" w:eastAsia="zh-CN"/>
              </w:rPr>
              <w:t xml:space="preserve">We support to firstly discuss this issue to make sure we have the common understanding on intra-slot and inter-slot PDCCH repetition. </w:t>
            </w:r>
          </w:p>
          <w:p w14:paraId="4F0D4849" w14:textId="77777777" w:rsidR="00300301" w:rsidRDefault="004960DA">
            <w:pPr>
              <w:rPr>
                <w:rFonts w:eastAsiaTheme="minorEastAsia"/>
                <w:bCs/>
                <w:lang w:val="en-US" w:eastAsia="zh-CN"/>
              </w:rPr>
            </w:pPr>
            <w:r>
              <w:rPr>
                <w:rFonts w:eastAsiaTheme="minorEastAsia"/>
                <w:lang w:val="en-US" w:eastAsia="zh-CN"/>
              </w:rPr>
              <w:t xml:space="preserve">As we discussed in the last meeting, some companies raised concerns on inter-slot PDCCH repetition that </w:t>
            </w:r>
            <w:bookmarkStart w:id="48" w:name="_Hlk197700425"/>
            <w:r>
              <w:rPr>
                <w:rFonts w:eastAsiaTheme="minorEastAsia"/>
                <w:bCs/>
                <w:lang w:val="en-US" w:eastAsia="zh-CN"/>
              </w:rPr>
              <w:t xml:space="preserve">inter-slot PDCCH repetition may not allow PDCCH reception with soft combining if the UE is required to monitor the third PDCCH candidate from other PDCCH search space set </w:t>
            </w:r>
            <w:r>
              <w:rPr>
                <w:rFonts w:eastAsiaTheme="minorEastAsia"/>
                <w:bCs/>
                <w:lang w:val="en-US" w:eastAsia="zh-CN"/>
              </w:rPr>
              <w:lastRenderedPageBreak/>
              <w:t>between the repeated PDCCH candidates</w:t>
            </w:r>
            <w:bookmarkEnd w:id="48"/>
            <w:r>
              <w:rPr>
                <w:rFonts w:eastAsiaTheme="minorEastAsia"/>
                <w:bCs/>
                <w:lang w:val="en-US" w:eastAsia="zh-CN"/>
              </w:rPr>
              <w:t>, as illustrated in the following figure.</w:t>
            </w:r>
          </w:p>
          <w:p w14:paraId="4B9AE7CB" w14:textId="77777777" w:rsidR="00300301" w:rsidRDefault="004960DA">
            <w:pPr>
              <w:rPr>
                <w:rFonts w:eastAsiaTheme="minorEastAsia"/>
                <w:lang w:val="en-US" w:eastAsia="zh-CN"/>
              </w:rPr>
            </w:pPr>
            <w:r>
              <w:rPr>
                <w:rFonts w:ascii="Times" w:eastAsiaTheme="minorEastAsia" w:hAnsi="Times"/>
                <w:bCs/>
                <w:lang w:val="en-GB" w:eastAsia="zh-CN"/>
              </w:rPr>
              <w:t xml:space="preserve">If the concern on inter-slot repetition is valid, the potential impact on Type0-PDCCH repetition over </w:t>
            </w:r>
            <w:r>
              <w:rPr>
                <w:rFonts w:eastAsiaTheme="minorEastAsia"/>
                <w:lang w:val="en-GB" w:eastAsia="zh-CN"/>
              </w:rPr>
              <w:t xml:space="preserve">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Theme="minorEastAsia"/>
                <w:bCs/>
                <w:lang w:val="en-GB" w:eastAsia="zh-CN"/>
              </w:rPr>
              <w:t xml:space="preserve"> </w:t>
            </w:r>
            <w:r>
              <w:rPr>
                <w:rFonts w:eastAsiaTheme="minorEastAsia"/>
                <w:lang w:val="en-GB" w:eastAsia="zh-CN"/>
              </w:rPr>
              <w:t xml:space="preserve">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ascii="Times" w:eastAsiaTheme="minorEastAsia" w:hAnsi="Times"/>
                <w:bCs/>
                <w:lang w:val="en-GB" w:eastAsia="zh-CN"/>
              </w:rPr>
              <w:t xml:space="preserve"> should also be taken into account.</w:t>
            </w:r>
          </w:p>
          <w:p w14:paraId="10BB3755" w14:textId="77777777" w:rsidR="00300301" w:rsidRDefault="004960DA">
            <w:pPr>
              <w:rPr>
                <w:rFonts w:eastAsiaTheme="minorEastAsia"/>
                <w:lang w:val="en-US" w:eastAsia="zh-CN"/>
              </w:rPr>
            </w:pPr>
            <w:r>
              <w:rPr>
                <w:noProof/>
                <w:lang w:val="en-US" w:eastAsia="zh-CN"/>
              </w:rPr>
              <w:drawing>
                <wp:inline distT="0" distB="0" distL="0" distR="0" wp14:anchorId="651838D7" wp14:editId="6D4972EF">
                  <wp:extent cx="4137660" cy="8128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1"/>
                          <a:stretch>
                            <a:fillRect/>
                          </a:stretch>
                        </pic:blipFill>
                        <pic:spPr>
                          <a:xfrm>
                            <a:off x="0" y="0"/>
                            <a:ext cx="4137660" cy="812800"/>
                          </a:xfrm>
                          <a:prstGeom prst="rect">
                            <a:avLst/>
                          </a:prstGeom>
                        </pic:spPr>
                      </pic:pic>
                    </a:graphicData>
                  </a:graphic>
                </wp:inline>
              </w:drawing>
            </w:r>
          </w:p>
        </w:tc>
      </w:tr>
      <w:tr w:rsidR="00300301" w:rsidRPr="00D7365A" w14:paraId="5C01EA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E57AACF" w14:textId="77777777" w:rsidR="00300301" w:rsidRDefault="004960DA">
            <w:pPr>
              <w:rPr>
                <w:rFonts w:eastAsiaTheme="minorEastAsia"/>
                <w:lang w:val="en-US" w:eastAsia="zh-CN"/>
              </w:rPr>
            </w:pPr>
            <w:r>
              <w:rPr>
                <w:rFonts w:eastAsiaTheme="minorEastAsia" w:hint="eastAsia"/>
                <w:lang w:val="en-US" w:eastAsia="zh-CN"/>
              </w:rPr>
              <w:lastRenderedPageBreak/>
              <w:t>Lenovo</w:t>
            </w:r>
          </w:p>
        </w:tc>
        <w:tc>
          <w:tcPr>
            <w:tcW w:w="8075" w:type="dxa"/>
          </w:tcPr>
          <w:p w14:paraId="244090DB" w14:textId="77777777" w:rsidR="00300301" w:rsidRDefault="004960DA">
            <w:pPr>
              <w:rPr>
                <w:rFonts w:eastAsiaTheme="minorEastAsia"/>
                <w:lang w:val="en-US" w:eastAsia="zh-CN"/>
              </w:rPr>
            </w:pPr>
            <w:r>
              <w:rPr>
                <w:rFonts w:eastAsiaTheme="minorEastAsia" w:hint="eastAsia"/>
                <w:lang w:val="en-US" w:eastAsia="zh-CN"/>
              </w:rPr>
              <w:t>We think other SS sets can be configured between repeated PDCCH. The UE can buffer the first PDCCH#1, decod the inserted PDCCH#2, and combine PDCCH#1 and PDCCH#3 for decoding.</w:t>
            </w:r>
          </w:p>
        </w:tc>
      </w:tr>
      <w:tr w:rsidR="00300301" w:rsidRPr="00D7365A" w14:paraId="4BF7EF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0840757" w14:textId="77777777" w:rsidR="00300301" w:rsidRDefault="004960DA">
            <w:pPr>
              <w:rPr>
                <w:rFonts w:eastAsiaTheme="minorEastAsia"/>
                <w:lang w:val="en-US" w:eastAsia="zh-CN"/>
              </w:rPr>
            </w:pPr>
            <w:r>
              <w:rPr>
                <w:rFonts w:eastAsiaTheme="minorEastAsia"/>
                <w:lang w:val="en-US" w:eastAsia="zh-CN"/>
              </w:rPr>
              <w:t>Ericsson</w:t>
            </w:r>
          </w:p>
        </w:tc>
        <w:tc>
          <w:tcPr>
            <w:tcW w:w="8075" w:type="dxa"/>
          </w:tcPr>
          <w:p w14:paraId="741A84FF" w14:textId="77777777" w:rsidR="00300301" w:rsidRDefault="004960DA">
            <w:pPr>
              <w:rPr>
                <w:rFonts w:eastAsiaTheme="minorEastAsia"/>
                <w:lang w:val="en-US" w:eastAsia="zh-CN"/>
              </w:rPr>
            </w:pPr>
            <w:r>
              <w:rPr>
                <w:rFonts w:eastAsiaTheme="minorEastAsia"/>
                <w:lang w:val="en-US" w:eastAsia="zh-CN"/>
              </w:rPr>
              <w:t>We can follow the legacy procedure in this context. We would like to know if the intention of the proposal is to change the legacy procedure.</w:t>
            </w:r>
          </w:p>
          <w:p w14:paraId="386D1629" w14:textId="77777777" w:rsidR="00300301" w:rsidRDefault="00300301">
            <w:pPr>
              <w:rPr>
                <w:rFonts w:eastAsiaTheme="minorEastAsia"/>
                <w:lang w:val="en-US" w:eastAsia="zh-CN"/>
              </w:rPr>
            </w:pPr>
          </w:p>
        </w:tc>
      </w:tr>
      <w:tr w:rsidR="00300301" w14:paraId="69F4E796" w14:textId="77777777">
        <w:tc>
          <w:tcPr>
            <w:tcW w:w="1554" w:type="dxa"/>
            <w:tcBorders>
              <w:top w:val="single" w:sz="4" w:space="0" w:color="000000"/>
              <w:left w:val="single" w:sz="4" w:space="0" w:color="000000"/>
              <w:bottom w:val="single" w:sz="4" w:space="0" w:color="000000"/>
              <w:right w:val="single" w:sz="4" w:space="0" w:color="000000"/>
            </w:tcBorders>
          </w:tcPr>
          <w:p w14:paraId="01ADA0BC"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CFBFBB9" w14:textId="77777777" w:rsidR="00300301" w:rsidRDefault="004960DA">
            <w:pPr>
              <w:rPr>
                <w:rFonts w:eastAsiaTheme="minorEastAsia"/>
                <w:lang w:val="en-US" w:eastAsia="zh-CN"/>
              </w:rPr>
            </w:pPr>
            <w:r>
              <w:rPr>
                <w:rFonts w:eastAsiaTheme="minorEastAsia"/>
                <w:lang w:val="en-US" w:eastAsia="zh-CN"/>
              </w:rPr>
              <w:t>Do not support.</w:t>
            </w:r>
          </w:p>
        </w:tc>
      </w:tr>
      <w:tr w:rsidR="00300301" w14:paraId="4082C1E5" w14:textId="77777777">
        <w:tc>
          <w:tcPr>
            <w:tcW w:w="1554" w:type="dxa"/>
            <w:tcBorders>
              <w:top w:val="single" w:sz="4" w:space="0" w:color="000000"/>
              <w:left w:val="single" w:sz="4" w:space="0" w:color="000000"/>
              <w:bottom w:val="single" w:sz="4" w:space="0" w:color="000000"/>
              <w:right w:val="single" w:sz="4" w:space="0" w:color="000000"/>
            </w:tcBorders>
          </w:tcPr>
          <w:p w14:paraId="73654E50" w14:textId="77777777" w:rsidR="00300301" w:rsidRDefault="004960DA">
            <w:pPr>
              <w:rPr>
                <w:rFonts w:eastAsiaTheme="minorEastAsia"/>
                <w:lang w:eastAsia="zh-CN"/>
              </w:rPr>
            </w:pPr>
            <w:r>
              <w:rPr>
                <w:rFonts w:eastAsiaTheme="minorEastAsia"/>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7A57B0" w14:textId="77777777" w:rsidR="00300301" w:rsidRDefault="004960DA">
            <w:pPr>
              <w:rPr>
                <w:rFonts w:eastAsiaTheme="minorEastAsia"/>
                <w:lang w:val="en-US" w:eastAsia="zh-CN"/>
              </w:rPr>
            </w:pPr>
            <w:r>
              <w:rPr>
                <w:rFonts w:eastAsiaTheme="minorEastAsia"/>
                <w:lang w:val="en-US" w:eastAsia="zh-CN"/>
              </w:rPr>
              <w:t>Not support</w:t>
            </w:r>
          </w:p>
        </w:tc>
      </w:tr>
    </w:tbl>
    <w:p w14:paraId="7355488D" w14:textId="77777777" w:rsidR="00300301" w:rsidRDefault="004960DA">
      <w:pPr>
        <w:pStyle w:val="Titre1"/>
        <w:numPr>
          <w:ilvl w:val="0"/>
          <w:numId w:val="3"/>
        </w:numPr>
        <w:rPr>
          <w:lang w:val="en-US"/>
        </w:rPr>
      </w:pPr>
      <w:bookmarkStart w:id="49" w:name="_Toc194673983"/>
      <w:r>
        <w:rPr>
          <w:lang w:val="en-US"/>
        </w:rPr>
        <w:t>Topic#4 Link level enhancement for PDSCH-SIB1</w:t>
      </w:r>
      <w:bookmarkEnd w:id="49"/>
      <w:r>
        <w:rPr>
          <w:lang w:val="en-US"/>
        </w:rPr>
        <w:t xml:space="preserve"> </w:t>
      </w:r>
    </w:p>
    <w:p w14:paraId="29CD4BAD" w14:textId="77777777" w:rsidR="00300301" w:rsidRDefault="004960DA">
      <w:pPr>
        <w:pStyle w:val="Titre2"/>
        <w:numPr>
          <w:ilvl w:val="1"/>
          <w:numId w:val="3"/>
        </w:numPr>
      </w:pPr>
      <w:bookmarkStart w:id="50" w:name="_Toc194673984"/>
      <w:r>
        <w:t>Background</w:t>
      </w:r>
      <w:bookmarkEnd w:id="50"/>
    </w:p>
    <w:p w14:paraId="43DCE877" w14:textId="77777777" w:rsidR="00300301" w:rsidRDefault="004960DA">
      <w:pPr>
        <w:rPr>
          <w:lang w:val="en-US" w:eastAsia="zh-CN"/>
        </w:rPr>
      </w:pPr>
      <w:r>
        <w:rPr>
          <w:lang w:val="en-US" w:eastAsia="zh-CN"/>
        </w:rPr>
        <w:t>RAN1#120bis made the following agreements:</w:t>
      </w:r>
    </w:p>
    <w:tbl>
      <w:tblPr>
        <w:tblStyle w:val="Grilledutableau"/>
        <w:tblW w:w="9608" w:type="dxa"/>
        <w:tblLook w:val="04A0" w:firstRow="1" w:lastRow="0" w:firstColumn="1" w:lastColumn="0" w:noHBand="0" w:noVBand="1"/>
      </w:tblPr>
      <w:tblGrid>
        <w:gridCol w:w="9608"/>
      </w:tblGrid>
      <w:tr w:rsidR="00300301" w:rsidRPr="00D7365A" w14:paraId="222936FC" w14:textId="77777777">
        <w:tc>
          <w:tcPr>
            <w:tcW w:w="9608" w:type="dxa"/>
          </w:tcPr>
          <w:p w14:paraId="0CCEF50D" w14:textId="77777777" w:rsidR="00300301" w:rsidRDefault="004960DA">
            <w:pPr>
              <w:rPr>
                <w:b/>
                <w:szCs w:val="20"/>
                <w:lang w:val="en-US"/>
              </w:rPr>
            </w:pPr>
            <w:r>
              <w:rPr>
                <w:b/>
                <w:szCs w:val="20"/>
                <w:highlight w:val="green"/>
                <w:lang w:val="en-US"/>
              </w:rPr>
              <w:t>Agreement</w:t>
            </w:r>
          </w:p>
          <w:p w14:paraId="7A9BA2B3" w14:textId="77777777" w:rsidR="00300301" w:rsidRDefault="004960DA">
            <w:pPr>
              <w:rPr>
                <w:szCs w:val="20"/>
                <w:lang w:val="en-US"/>
              </w:rPr>
            </w:pPr>
            <w:r>
              <w:rPr>
                <w:szCs w:val="20"/>
                <w:lang w:val="en-US"/>
              </w:rPr>
              <w:t xml:space="preserve">When PDCCH CSS type-0 repetition is performed, for SIB1 link level enhancement, support </w:t>
            </w:r>
            <w:r>
              <w:rPr>
                <w:rFonts w:eastAsiaTheme="minorEastAsia"/>
                <w:szCs w:val="20"/>
                <w:lang w:val="en-US"/>
              </w:rPr>
              <w:t>PDSCH repetition of SIB1 transmitted within the same slot as the type0-CSS PDCCH repetition.</w:t>
            </w:r>
          </w:p>
          <w:p w14:paraId="3FBDA8F6" w14:textId="77777777" w:rsidR="00300301" w:rsidRDefault="004960DA">
            <w:pPr>
              <w:numPr>
                <w:ilvl w:val="0"/>
                <w:numId w:val="5"/>
              </w:numPr>
              <w:rPr>
                <w:szCs w:val="20"/>
                <w:lang w:val="en-US"/>
              </w:rPr>
            </w:pPr>
            <w:r>
              <w:rPr>
                <w:szCs w:val="20"/>
                <w:lang w:val="en-US"/>
              </w:rPr>
              <w:t>UE supporting SIB1 PDSCH coverage enhancement assumes that the PDCCH and associated PDSCH to be repeated in both slots where the corresponding PDCCHs are transmitted.</w:t>
            </w:r>
          </w:p>
          <w:p w14:paraId="6A07A9A0" w14:textId="77777777" w:rsidR="00300301" w:rsidRDefault="004960DA">
            <w:pPr>
              <w:numPr>
                <w:ilvl w:val="0"/>
                <w:numId w:val="5"/>
              </w:numPr>
              <w:rPr>
                <w:szCs w:val="20"/>
                <w:lang w:val="en-US"/>
              </w:rPr>
            </w:pPr>
            <w:r>
              <w:rPr>
                <w:szCs w:val="20"/>
                <w:lang w:val="en-US"/>
              </w:rPr>
              <w:t>Each PDSCH SIB1 repetition is within the same slot of each PDCCH candidate for scheduling DCI</w:t>
            </w:r>
          </w:p>
          <w:p w14:paraId="43034B2C" w14:textId="77777777" w:rsidR="00300301" w:rsidRDefault="004960DA">
            <w:pPr>
              <w:numPr>
                <w:ilvl w:val="0"/>
                <w:numId w:val="5"/>
              </w:numPr>
              <w:rPr>
                <w:szCs w:val="20"/>
                <w:lang w:val="en-US"/>
              </w:rPr>
            </w:pPr>
            <w:r>
              <w:rPr>
                <w:szCs w:val="20"/>
                <w:lang w:val="en-US"/>
              </w:rPr>
              <w:t>The two associated PDSCHs have the same RV</w:t>
            </w:r>
          </w:p>
          <w:p w14:paraId="7067ADF9" w14:textId="77777777" w:rsidR="00300301" w:rsidRDefault="004960DA">
            <w:pPr>
              <w:rPr>
                <w:rFonts w:eastAsiaTheme="minorEastAsia"/>
                <w:lang w:val="en-US" w:eastAsia="zh-CN"/>
              </w:rPr>
            </w:pPr>
            <w:proofErr w:type="gramStart"/>
            <w:r>
              <w:rPr>
                <w:szCs w:val="20"/>
                <w:lang w:val="en-US"/>
              </w:rPr>
              <w:t>FFS :</w:t>
            </w:r>
            <w:proofErr w:type="gramEnd"/>
            <w:r>
              <w:rPr>
                <w:b/>
                <w:szCs w:val="20"/>
                <w:lang w:val="en-US"/>
              </w:rPr>
              <w:t xml:space="preserve"> </w:t>
            </w:r>
            <w:r>
              <w:rPr>
                <w:rFonts w:eastAsiaTheme="minorEastAsia"/>
                <w:lang w:val="en-US" w:eastAsia="zh-CN"/>
              </w:rPr>
              <w:t>Whether it is supported that type-0 PDCCH repetition is not performed while the PDSCH-SIB1 repetition is performed, and if so whether/how to handle the slot determination.</w:t>
            </w:r>
          </w:p>
          <w:p w14:paraId="548A253D" w14:textId="77777777" w:rsidR="00300301" w:rsidRDefault="004960DA">
            <w:pPr>
              <w:rPr>
                <w:b/>
                <w:szCs w:val="20"/>
                <w:lang w:val="en-US"/>
              </w:rPr>
            </w:pPr>
            <w:r>
              <w:rPr>
                <w:b/>
                <w:szCs w:val="20"/>
                <w:highlight w:val="green"/>
                <w:lang w:val="en-US"/>
              </w:rPr>
              <w:t>Agreement</w:t>
            </w:r>
          </w:p>
          <w:p w14:paraId="52C371B2" w14:textId="77777777" w:rsidR="00300301" w:rsidRDefault="004960DA">
            <w:pPr>
              <w:tabs>
                <w:tab w:val="left" w:pos="0"/>
              </w:tabs>
              <w:rPr>
                <w:szCs w:val="20"/>
                <w:lang w:val="en-US"/>
              </w:rPr>
            </w:pPr>
            <w:r>
              <w:rPr>
                <w:szCs w:val="20"/>
                <w:lang w:val="en-US"/>
              </w:rPr>
              <w:t>For enabling/disabling SIB1 PDSCH repetition, RAN1 to consider the following options :</w:t>
            </w:r>
          </w:p>
          <w:p w14:paraId="2EEDA004" w14:textId="77777777" w:rsidR="00300301" w:rsidRDefault="004960DA">
            <w:pPr>
              <w:numPr>
                <w:ilvl w:val="0"/>
                <w:numId w:val="5"/>
              </w:numPr>
              <w:rPr>
                <w:szCs w:val="20"/>
                <w:lang w:val="en-US"/>
              </w:rPr>
            </w:pPr>
            <w:r>
              <w:rPr>
                <w:szCs w:val="20"/>
                <w:lang w:val="en-US"/>
              </w:rPr>
              <w:t>Option 1: Using reserved bit(s) in PBCH payload.</w:t>
            </w:r>
          </w:p>
          <w:p w14:paraId="6D2097EF" w14:textId="77777777" w:rsidR="00300301" w:rsidRDefault="004960DA">
            <w:pPr>
              <w:numPr>
                <w:ilvl w:val="0"/>
                <w:numId w:val="5"/>
              </w:numPr>
              <w:rPr>
                <w:szCs w:val="20"/>
                <w:lang w:val="en-US"/>
              </w:rPr>
            </w:pPr>
            <w:r>
              <w:rPr>
                <w:szCs w:val="20"/>
                <w:lang w:val="en-US"/>
              </w:rPr>
              <w:t>Option 2: Using scheduling PDCCH.</w:t>
            </w:r>
          </w:p>
          <w:p w14:paraId="1671ADE7" w14:textId="77777777" w:rsidR="00300301" w:rsidRDefault="004960DA">
            <w:pPr>
              <w:numPr>
                <w:ilvl w:val="0"/>
                <w:numId w:val="5"/>
              </w:numPr>
              <w:rPr>
                <w:szCs w:val="20"/>
                <w:lang w:val="en-US"/>
              </w:rPr>
            </w:pPr>
            <w:r>
              <w:rPr>
                <w:szCs w:val="20"/>
                <w:lang w:val="en-US"/>
              </w:rPr>
              <w:t>Option 3: The enabling/disabling of SIB1 PDSCH repetition is implicitly indicating by the enabling/disabling of Type-0 CSS PDCCH repetition.</w:t>
            </w:r>
          </w:p>
        </w:tc>
      </w:tr>
    </w:tbl>
    <w:p w14:paraId="222F20A3" w14:textId="77777777" w:rsidR="00300301" w:rsidRDefault="004960DA">
      <w:pPr>
        <w:pStyle w:val="Titre2"/>
        <w:numPr>
          <w:ilvl w:val="1"/>
          <w:numId w:val="3"/>
        </w:numPr>
      </w:pPr>
      <w:bookmarkStart w:id="51" w:name="_Toc194673985"/>
      <w:r>
        <w:t>Issue#4-1 PDSCH-SIB1 repetition technique</w:t>
      </w:r>
      <w:bookmarkEnd w:id="51"/>
    </w:p>
    <w:p w14:paraId="0503E4CF" w14:textId="77777777" w:rsidR="00300301" w:rsidRDefault="004960DA">
      <w:pPr>
        <w:pStyle w:val="Titre3"/>
        <w:numPr>
          <w:ilvl w:val="2"/>
          <w:numId w:val="3"/>
        </w:numPr>
      </w:pPr>
      <w:bookmarkStart w:id="52" w:name="_Toc194673986"/>
      <w:r>
        <w:t>Companies’ proposals</w:t>
      </w:r>
      <w:bookmarkEnd w:id="52"/>
    </w:p>
    <w:p w14:paraId="016D99A4" w14:textId="77777777" w:rsidR="00300301" w:rsidRDefault="004960DA">
      <w:pPr>
        <w:rPr>
          <w:lang w:val="en-US" w:eastAsia="zh-CN"/>
        </w:rPr>
      </w:pPr>
      <w:r>
        <w:rPr>
          <w:lang w:val="en-US" w:eastAsia="zh-CN"/>
        </w:rPr>
        <w:t xml:space="preserve">Companies’ proposals on Issue#4-1 are listed </w:t>
      </w:r>
      <w:proofErr w:type="gramStart"/>
      <w:r>
        <w:rPr>
          <w:lang w:val="en-US" w:eastAsia="zh-CN"/>
        </w:rPr>
        <w:t>hereafter :</w:t>
      </w:r>
      <w:proofErr w:type="gramEnd"/>
    </w:p>
    <w:tbl>
      <w:tblPr>
        <w:tblW w:w="9608" w:type="dxa"/>
        <w:tblLook w:val="04A0" w:firstRow="1" w:lastRow="0" w:firstColumn="1" w:lastColumn="0" w:noHBand="0" w:noVBand="1"/>
      </w:tblPr>
      <w:tblGrid>
        <w:gridCol w:w="1786"/>
        <w:gridCol w:w="7822"/>
      </w:tblGrid>
      <w:tr w:rsidR="00300301" w14:paraId="3C61618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4ABE425"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15C48CB" w14:textId="77777777" w:rsidR="00300301" w:rsidRDefault="004960DA">
            <w:pPr>
              <w:jc w:val="center"/>
              <w:rPr>
                <w:b/>
                <w:bCs/>
                <w:color w:val="FFFFFF"/>
                <w:szCs w:val="20"/>
              </w:rPr>
            </w:pPr>
            <w:r>
              <w:rPr>
                <w:b/>
                <w:bCs/>
                <w:color w:val="FFFFFF"/>
                <w:szCs w:val="20"/>
              </w:rPr>
              <w:t>Proposals</w:t>
            </w:r>
          </w:p>
        </w:tc>
      </w:tr>
      <w:tr w:rsidR="00300301" w:rsidRPr="00D7365A" w14:paraId="018EAD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E719FB"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DCBD41" w14:textId="77777777" w:rsidR="00300301" w:rsidRDefault="004960DA">
            <w:pPr>
              <w:rPr>
                <w:szCs w:val="20"/>
                <w:lang w:val="en-US" w:eastAsia="zh-CN"/>
              </w:rPr>
            </w:pPr>
            <w:r>
              <w:rPr>
                <w:b/>
                <w:szCs w:val="20"/>
                <w:lang w:val="en-US" w:eastAsia="zh-CN"/>
              </w:rPr>
              <w:t>Proposal 9:</w:t>
            </w:r>
            <w:r>
              <w:rPr>
                <w:szCs w:val="20"/>
                <w:lang w:val="en-US" w:eastAsia="zh-CN"/>
              </w:rPr>
              <w:t xml:space="preserve"> Cross-SSB-beam repetition is also supported for</w:t>
            </w:r>
            <w:r>
              <w:rPr>
                <w:bCs/>
                <w:iCs/>
                <w:szCs w:val="20"/>
                <w:lang w:val="en-US" w:eastAsia="zh-CN"/>
              </w:rPr>
              <w:t xml:space="preserve"> SIB1 PDSCH repetition when </w:t>
            </w:r>
            <w:r>
              <w:rPr>
                <w:bCs/>
                <w:iCs/>
                <w:szCs w:val="20"/>
                <w:lang w:val="en-US" w:eastAsia="zh-CN"/>
              </w:rPr>
              <w:lastRenderedPageBreak/>
              <w:t>cross-SSB-beam repetition is enabled for type0-CSS PDCCH.</w:t>
            </w:r>
          </w:p>
          <w:p w14:paraId="69551EE2" w14:textId="77777777" w:rsidR="00300301" w:rsidRDefault="00300301">
            <w:pPr>
              <w:rPr>
                <w:b/>
                <w:szCs w:val="20"/>
                <w:lang w:val="en-US"/>
              </w:rPr>
            </w:pPr>
          </w:p>
        </w:tc>
      </w:tr>
      <w:tr w:rsidR="00300301" w:rsidRPr="00D7365A" w14:paraId="02BCB4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AC93F0" w14:textId="77777777" w:rsidR="00300301" w:rsidRDefault="004960DA">
            <w:pPr>
              <w:rPr>
                <w:szCs w:val="20"/>
              </w:rPr>
            </w:pPr>
            <w:r>
              <w:rPr>
                <w:szCs w:val="20"/>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B43B53" w14:textId="77777777" w:rsidR="00300301" w:rsidRDefault="004960DA">
            <w:pPr>
              <w:rPr>
                <w:szCs w:val="20"/>
                <w:lang w:val="en-US"/>
              </w:rPr>
            </w:pPr>
            <w:r>
              <w:rPr>
                <w:b/>
                <w:szCs w:val="20"/>
                <w:lang w:val="en-US"/>
              </w:rPr>
              <w:t>Proposal 11</w:t>
            </w:r>
            <w:r>
              <w:rPr>
                <w:szCs w:val="20"/>
                <w:lang w:val="en-US"/>
              </w:rPr>
              <w:t>: RAN1 to further discuss whether link-level enhancements for PDSCH with SIB1 may be applicable to other SIBs, e.g., SIB19.</w:t>
            </w:r>
          </w:p>
          <w:p w14:paraId="3954BBFD" w14:textId="77777777" w:rsidR="00300301" w:rsidRDefault="00300301">
            <w:pPr>
              <w:rPr>
                <w:szCs w:val="20"/>
                <w:lang w:val="en-US" w:eastAsia="zh-CN"/>
              </w:rPr>
            </w:pPr>
          </w:p>
        </w:tc>
      </w:tr>
      <w:tr w:rsidR="00300301" w:rsidRPr="00D7365A" w14:paraId="3A6404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6FDDEF"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A1D0AD" w14:textId="77777777" w:rsidR="00300301" w:rsidRDefault="004960DA">
            <w:pPr>
              <w:rPr>
                <w:szCs w:val="20"/>
                <w:lang w:val="en-US" w:eastAsia="de-DE"/>
              </w:rPr>
            </w:pPr>
            <w:r>
              <w:rPr>
                <w:b/>
                <w:bCs/>
                <w:szCs w:val="20"/>
                <w:lang w:val="en-US" w:eastAsia="ja-JP"/>
              </w:rPr>
              <w:t>Proposal 3</w:t>
            </w:r>
            <w:r>
              <w:rPr>
                <w:szCs w:val="20"/>
                <w:lang w:val="en-US" w:eastAsia="ja-JP"/>
              </w:rPr>
              <w:t xml:space="preserve">: </w:t>
            </w:r>
            <w:r>
              <w:rPr>
                <w:szCs w:val="20"/>
                <w:lang w:val="en-US" w:eastAsia="de-DE"/>
              </w:rPr>
              <w:t xml:space="preserve">When PDCCH CSS type-0 repetition is performed, for SIB1 link level enhancement, support </w:t>
            </w:r>
            <w:r>
              <w:rPr>
                <w:rFonts w:eastAsia="Malgun Gothic"/>
                <w:szCs w:val="20"/>
                <w:lang w:val="en-US" w:eastAsia="de-DE"/>
              </w:rPr>
              <w:t>PDSCH repetition of SIB1 transmitted within the same slot as the type0-CSS PDCCH repetition.</w:t>
            </w:r>
          </w:p>
          <w:p w14:paraId="7CCF45D3" w14:textId="77777777" w:rsidR="00300301" w:rsidRDefault="004960DA">
            <w:pPr>
              <w:numPr>
                <w:ilvl w:val="0"/>
                <w:numId w:val="5"/>
              </w:numPr>
              <w:rPr>
                <w:szCs w:val="20"/>
                <w:lang w:val="en-US" w:eastAsia="de-DE"/>
              </w:rPr>
            </w:pPr>
            <w:r>
              <w:rPr>
                <w:szCs w:val="20"/>
                <w:lang w:val="en-US" w:eastAsia="de-DE"/>
              </w:rPr>
              <w:t>UE supporting SIB1 PDSCH coverage enhancement assumes that the PDCCH and associated PDSCH to be repeated in both slots where the corresponding PDCCHs are transmitted.</w:t>
            </w:r>
          </w:p>
          <w:p w14:paraId="36B6ACB5" w14:textId="77777777" w:rsidR="00300301" w:rsidRDefault="004960DA">
            <w:pPr>
              <w:numPr>
                <w:ilvl w:val="0"/>
                <w:numId w:val="5"/>
              </w:numPr>
              <w:rPr>
                <w:szCs w:val="20"/>
                <w:lang w:val="en-US" w:eastAsia="de-DE"/>
              </w:rPr>
            </w:pPr>
            <w:r>
              <w:rPr>
                <w:szCs w:val="20"/>
                <w:lang w:val="en-US" w:eastAsia="de-DE"/>
              </w:rPr>
              <w:t>Each PDSCH SIB1 repetition is within the same slot of each PDCCH candidate for scheduling DCI</w:t>
            </w:r>
          </w:p>
          <w:p w14:paraId="190C7BBD" w14:textId="77777777" w:rsidR="00300301" w:rsidRDefault="004960DA">
            <w:pPr>
              <w:numPr>
                <w:ilvl w:val="0"/>
                <w:numId w:val="5"/>
              </w:numPr>
              <w:rPr>
                <w:szCs w:val="20"/>
                <w:lang w:val="en-US" w:eastAsia="de-DE"/>
              </w:rPr>
            </w:pPr>
            <w:r>
              <w:rPr>
                <w:szCs w:val="20"/>
                <w:lang w:val="en-US" w:eastAsia="de-DE"/>
              </w:rPr>
              <w:t>The two associated PDSCHs have the same RV</w:t>
            </w:r>
          </w:p>
          <w:p w14:paraId="0EF3CF4A" w14:textId="77777777" w:rsidR="00300301" w:rsidRDefault="00300301">
            <w:pPr>
              <w:rPr>
                <w:b/>
                <w:szCs w:val="20"/>
                <w:lang w:val="en-US"/>
              </w:rPr>
            </w:pPr>
          </w:p>
        </w:tc>
      </w:tr>
      <w:tr w:rsidR="00300301" w:rsidRPr="00D7365A" w14:paraId="623390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03F833"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55740C"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8:</w:t>
            </w:r>
            <w:r>
              <w:rPr>
                <w:rFonts w:eastAsia="Malgun Gothic"/>
                <w:bCs/>
                <w:iCs/>
                <w:szCs w:val="20"/>
                <w:lang w:val="en-US" w:eastAsia="ko-KR"/>
              </w:rPr>
              <w:t xml:space="preserve"> Mechanism for PDSCH repetition of SIB1 is applicable to the PDSCH addressed to SI-RNTI when PDCCH CSS type-0 repetition is performed for the DCI format scheduling the PDSCH addressed to SI-RNTI.</w:t>
            </w:r>
          </w:p>
          <w:p w14:paraId="6A51E10D" w14:textId="77777777" w:rsidR="00300301" w:rsidRDefault="00300301">
            <w:pPr>
              <w:rPr>
                <w:b/>
                <w:bCs/>
                <w:szCs w:val="20"/>
                <w:lang w:val="en-US" w:eastAsia="ja-JP"/>
              </w:rPr>
            </w:pPr>
          </w:p>
        </w:tc>
      </w:tr>
    </w:tbl>
    <w:p w14:paraId="6F451E91" w14:textId="77777777" w:rsidR="00300301" w:rsidRDefault="004960DA">
      <w:pPr>
        <w:pStyle w:val="Titre3"/>
        <w:numPr>
          <w:ilvl w:val="2"/>
          <w:numId w:val="3"/>
        </w:numPr>
      </w:pPr>
      <w:bookmarkStart w:id="53" w:name="_Toc194673987"/>
      <w:r>
        <w:t>Companies’ contributions summary</w:t>
      </w:r>
      <w:bookmarkEnd w:id="53"/>
    </w:p>
    <w:p w14:paraId="49B29471" w14:textId="77777777" w:rsidR="00300301" w:rsidRDefault="004960DA">
      <w:pPr>
        <w:jc w:val="both"/>
        <w:rPr>
          <w:bCs/>
          <w:iCs/>
          <w:szCs w:val="28"/>
          <w:lang w:val="en-US" w:eastAsia="zh-CN"/>
        </w:rPr>
      </w:pPr>
      <w:r>
        <w:rPr>
          <w:b/>
          <w:bCs/>
          <w:iCs/>
          <w:szCs w:val="28"/>
          <w:lang w:val="en-US" w:eastAsia="zh-CN"/>
        </w:rPr>
        <w:t>Ericsson</w:t>
      </w:r>
      <w:r>
        <w:rPr>
          <w:bCs/>
          <w:iCs/>
          <w:szCs w:val="28"/>
          <w:lang w:val="en-US" w:eastAsia="zh-CN"/>
        </w:rPr>
        <w:t xml:space="preserve"> and </w:t>
      </w:r>
      <w:r>
        <w:rPr>
          <w:b/>
          <w:bCs/>
          <w:iCs/>
          <w:szCs w:val="28"/>
          <w:lang w:val="en-US" w:eastAsia="zh-CN"/>
        </w:rPr>
        <w:t>LG</w:t>
      </w:r>
      <w:r>
        <w:rPr>
          <w:bCs/>
          <w:iCs/>
          <w:szCs w:val="28"/>
          <w:lang w:val="en-US" w:eastAsia="zh-CN"/>
        </w:rPr>
        <w:t xml:space="preserve"> have proposed to extend PDSCH-SIB1 repetition to other SIBs. </w:t>
      </w:r>
      <w:r>
        <w:rPr>
          <w:b/>
          <w:bCs/>
          <w:iCs/>
          <w:szCs w:val="28"/>
          <w:lang w:val="en-US" w:eastAsia="zh-CN"/>
        </w:rPr>
        <w:t>Ericsson</w:t>
      </w:r>
      <w:r>
        <w:rPr>
          <w:bCs/>
          <w:iCs/>
          <w:szCs w:val="28"/>
          <w:lang w:val="en-US" w:eastAsia="zh-CN"/>
        </w:rPr>
        <w:t xml:space="preserve">’s proposal suggests that the RAN1 should explore whether the link-level enhancements applied to PDSCH for SIB1 can be extended to other SIBs, such as SIB19. </w:t>
      </w:r>
      <w:r>
        <w:rPr>
          <w:b/>
          <w:bCs/>
          <w:iCs/>
          <w:szCs w:val="28"/>
          <w:lang w:val="en-US" w:eastAsia="zh-CN"/>
        </w:rPr>
        <w:t>LG</w:t>
      </w:r>
      <w:r>
        <w:rPr>
          <w:bCs/>
          <w:iCs/>
          <w:szCs w:val="28"/>
          <w:lang w:val="en-US" w:eastAsia="zh-CN"/>
        </w:rPr>
        <w:t xml:space="preserve"> referring to TS38.212, which stipulates the SI indicator field in DCI format 1_0 with CRC scrambled by SI-RNTI can convey whether the PDSCH includes SIB1 or other SIBs. </w:t>
      </w:r>
      <w:r>
        <w:rPr>
          <w:b/>
          <w:bCs/>
          <w:iCs/>
          <w:szCs w:val="28"/>
          <w:lang w:val="en-US" w:eastAsia="zh-CN"/>
        </w:rPr>
        <w:t>LG</w:t>
      </w:r>
      <w:r>
        <w:rPr>
          <w:bCs/>
          <w:iCs/>
          <w:szCs w:val="28"/>
          <w:lang w:val="en-US" w:eastAsia="zh-CN"/>
        </w:rPr>
        <w:t xml:space="preserve"> emphasizes the importance of maintaining compatibility with legacy UE and recommends that PDCCH repetition should generally apply to the DCI format with CRC scrambled by </w:t>
      </w:r>
      <w:r>
        <w:rPr>
          <w:bCs/>
          <w:iCs/>
          <w:szCs w:val="28"/>
          <w:u w:val="single"/>
          <w:lang w:val="en-US" w:eastAsia="zh-CN"/>
        </w:rPr>
        <w:t>SI-RNTI</w:t>
      </w:r>
      <w:r>
        <w:rPr>
          <w:bCs/>
          <w:iCs/>
          <w:szCs w:val="28"/>
          <w:lang w:val="en-US" w:eastAsia="zh-CN"/>
        </w:rPr>
        <w:t xml:space="preserve">, ensuring that SIB1 PDSCH repetition is also consistently applied to PDSCH addressed to SI-RNTI (not only for PDSCH-SIB1). </w:t>
      </w:r>
    </w:p>
    <w:p w14:paraId="62F57EF4" w14:textId="77777777" w:rsidR="00300301" w:rsidRDefault="004960DA">
      <w:pPr>
        <w:pStyle w:val="Titre3"/>
        <w:numPr>
          <w:ilvl w:val="2"/>
          <w:numId w:val="3"/>
        </w:numPr>
      </w:pPr>
      <w:bookmarkStart w:id="54" w:name="_Toc194673988"/>
      <w:r>
        <w:t>Initial proposal</w:t>
      </w:r>
      <w:bookmarkEnd w:id="54"/>
      <w:r>
        <w:t xml:space="preserve"> </w:t>
      </w:r>
    </w:p>
    <w:p w14:paraId="7F14308D" w14:textId="77777777" w:rsidR="00300301" w:rsidRDefault="004960DA">
      <w:pPr>
        <w:pStyle w:val="Titre4"/>
        <w:numPr>
          <w:ilvl w:val="3"/>
          <w:numId w:val="3"/>
        </w:numPr>
      </w:pPr>
      <w:r>
        <w:t>Proposal 4-1-1</w:t>
      </w:r>
    </w:p>
    <w:p w14:paraId="4497903A" w14:textId="77777777" w:rsidR="00300301" w:rsidRDefault="004960DA">
      <w:pPr>
        <w:rPr>
          <w:lang w:val="en-US" w:eastAsia="zh-CN"/>
        </w:rPr>
      </w:pPr>
      <w:r>
        <w:rPr>
          <w:lang w:val="en-US" w:eastAsia="zh-CN"/>
        </w:rPr>
        <w:t xml:space="preserve">Based on </w:t>
      </w:r>
      <w:proofErr w:type="gramStart"/>
      <w:r>
        <w:rPr>
          <w:lang w:val="en-US" w:eastAsia="zh-CN"/>
        </w:rPr>
        <w:t>companies</w:t>
      </w:r>
      <w:proofErr w:type="gramEnd"/>
      <w:r>
        <w:rPr>
          <w:lang w:val="en-US" w:eastAsia="zh-CN"/>
        </w:rPr>
        <w:t xml:space="preserve">’ contributions summary above, the following initial proposal is </w:t>
      </w:r>
      <w:proofErr w:type="gramStart"/>
      <w:r>
        <w:rPr>
          <w:lang w:val="en-US" w:eastAsia="zh-CN"/>
        </w:rPr>
        <w:t>made :</w:t>
      </w:r>
      <w:proofErr w:type="gramEnd"/>
    </w:p>
    <w:tbl>
      <w:tblPr>
        <w:tblW w:w="9611" w:type="dxa"/>
        <w:tblLook w:val="04A0" w:firstRow="1" w:lastRow="0" w:firstColumn="1" w:lastColumn="0" w:noHBand="0" w:noVBand="1"/>
      </w:tblPr>
      <w:tblGrid>
        <w:gridCol w:w="9611"/>
      </w:tblGrid>
      <w:tr w:rsidR="00300301" w:rsidRPr="00D7365A" w14:paraId="4918A160" w14:textId="77777777">
        <w:tc>
          <w:tcPr>
            <w:tcW w:w="9611" w:type="dxa"/>
            <w:tcBorders>
              <w:top w:val="single" w:sz="4" w:space="0" w:color="000000"/>
              <w:bottom w:val="single" w:sz="4" w:space="0" w:color="000000"/>
            </w:tcBorders>
          </w:tcPr>
          <w:p w14:paraId="0584D66B" w14:textId="77777777" w:rsidR="00300301" w:rsidRDefault="004960DA">
            <w:pPr>
              <w:rPr>
                <w:b/>
                <w:szCs w:val="20"/>
                <w:lang w:val="en-US"/>
              </w:rPr>
            </w:pPr>
            <w:r>
              <w:rPr>
                <w:b/>
                <w:szCs w:val="20"/>
                <w:highlight w:val="yellow"/>
                <w:lang w:val="en-US"/>
              </w:rPr>
              <w:t>Proposal 4-1-</w:t>
            </w:r>
            <w:r>
              <w:rPr>
                <w:b/>
                <w:szCs w:val="20"/>
                <w:lang w:val="en-US"/>
              </w:rPr>
              <w:t>1</w:t>
            </w:r>
          </w:p>
          <w:p w14:paraId="54227613" w14:textId="77777777" w:rsidR="00300301" w:rsidRDefault="004960DA">
            <w:pPr>
              <w:rPr>
                <w:szCs w:val="20"/>
                <w:lang w:val="en-US"/>
              </w:rPr>
            </w:pPr>
            <w:r>
              <w:rPr>
                <w:szCs w:val="20"/>
                <w:lang w:val="en-US"/>
              </w:rPr>
              <w:t xml:space="preserve">SIB1 PDSCH repetition scheme is applicable to other SIBs </w:t>
            </w:r>
            <w:r>
              <w:rPr>
                <w:rFonts w:eastAsia="Malgun Gothic"/>
                <w:bCs/>
                <w:iCs/>
                <w:szCs w:val="20"/>
                <w:lang w:val="en-US" w:eastAsia="ko-KR"/>
              </w:rPr>
              <w:t xml:space="preserve">PDSCH </w:t>
            </w:r>
            <w:r>
              <w:rPr>
                <w:szCs w:val="20"/>
                <w:lang w:val="en-US"/>
              </w:rPr>
              <w:t xml:space="preserve">(e.g., SIB19) </w:t>
            </w:r>
            <w:r>
              <w:rPr>
                <w:rFonts w:eastAsia="Malgun Gothic"/>
                <w:bCs/>
                <w:iCs/>
                <w:szCs w:val="20"/>
                <w:lang w:val="en-US" w:eastAsia="ko-KR"/>
              </w:rPr>
              <w:t>when PDCCH CSS type-0 repetition is performed for the DCI format scheduling the PDSCH addressed to SI-RNTI</w:t>
            </w:r>
            <w:r>
              <w:rPr>
                <w:szCs w:val="20"/>
                <w:lang w:val="en-US"/>
              </w:rPr>
              <w:t>.</w:t>
            </w:r>
          </w:p>
        </w:tc>
      </w:tr>
    </w:tbl>
    <w:p w14:paraId="50F3BDFC"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5D9AFB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CC4BC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840C54" w14:textId="77777777" w:rsidR="00300301" w:rsidRDefault="004960DA">
            <w:pPr>
              <w:jc w:val="center"/>
              <w:rPr>
                <w:color w:val="FFFFFF"/>
                <w:szCs w:val="20"/>
              </w:rPr>
            </w:pPr>
            <w:r>
              <w:rPr>
                <w:color w:val="FFFFFF"/>
                <w:szCs w:val="20"/>
              </w:rPr>
              <w:t>Comments</w:t>
            </w:r>
          </w:p>
        </w:tc>
      </w:tr>
      <w:tr w:rsidR="00300301" w14:paraId="5236A3F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378221"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B882D18"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rsidRPr="00D7365A" w14:paraId="6DBE8254" w14:textId="77777777">
        <w:tc>
          <w:tcPr>
            <w:tcW w:w="1554" w:type="dxa"/>
            <w:tcBorders>
              <w:top w:val="single" w:sz="4" w:space="0" w:color="000000"/>
              <w:left w:val="single" w:sz="4" w:space="0" w:color="000000"/>
              <w:bottom w:val="single" w:sz="4" w:space="0" w:color="000000"/>
              <w:right w:val="single" w:sz="4" w:space="0" w:color="000000"/>
            </w:tcBorders>
          </w:tcPr>
          <w:p w14:paraId="153E42E8"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0998CE2" w14:textId="77777777" w:rsidR="00300301" w:rsidRDefault="004960DA">
            <w:pPr>
              <w:rPr>
                <w:rFonts w:eastAsiaTheme="minorEastAsia"/>
                <w:lang w:val="en-US" w:eastAsia="zh-CN"/>
              </w:rPr>
            </w:pPr>
            <w:r>
              <w:rPr>
                <w:rFonts w:eastAsiaTheme="minorEastAsia"/>
                <w:lang w:val="en-US" w:eastAsia="zh-CN"/>
              </w:rPr>
              <w:t xml:space="preserve">We are fine to apply PDSCH repetition scheme on the SIB19 since the simulation results show the coverage performance gap of SIB19. While the how </w:t>
            </w:r>
            <w:proofErr w:type="gramStart"/>
            <w:r>
              <w:rPr>
                <w:rFonts w:eastAsiaTheme="minorEastAsia"/>
                <w:lang w:val="en-US" w:eastAsia="zh-CN"/>
              </w:rPr>
              <w:t>to  enable</w:t>
            </w:r>
            <w:proofErr w:type="gramEnd"/>
            <w:r>
              <w:rPr>
                <w:rFonts w:eastAsiaTheme="minorEastAsia"/>
                <w:lang w:val="en-US" w:eastAsia="zh-CN"/>
              </w:rPr>
              <w:t xml:space="preserve"> or disable the SIB 19 PDSCH repetition needs further discussion.</w:t>
            </w:r>
          </w:p>
        </w:tc>
      </w:tr>
      <w:tr w:rsidR="00300301" w:rsidRPr="00D7365A" w14:paraId="1312A788" w14:textId="77777777">
        <w:tc>
          <w:tcPr>
            <w:tcW w:w="1554" w:type="dxa"/>
            <w:tcBorders>
              <w:top w:val="single" w:sz="4" w:space="0" w:color="000000"/>
              <w:left w:val="single" w:sz="4" w:space="0" w:color="000000"/>
              <w:bottom w:val="single" w:sz="4" w:space="0" w:color="000000"/>
              <w:right w:val="single" w:sz="4" w:space="0" w:color="000000"/>
            </w:tcBorders>
          </w:tcPr>
          <w:p w14:paraId="409AD49D"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EDB6DDE" w14:textId="77777777" w:rsidR="00300301" w:rsidRDefault="004960DA">
            <w:pPr>
              <w:rPr>
                <w:rFonts w:eastAsiaTheme="minorEastAsia"/>
                <w:lang w:val="en-US" w:eastAsia="zh-CN"/>
              </w:rPr>
            </w:pPr>
            <w:r>
              <w:rPr>
                <w:rFonts w:eastAsiaTheme="minorEastAsia"/>
                <w:lang w:val="en-US" w:eastAsia="zh-CN"/>
              </w:rPr>
              <w:t>It seems not consistent with previous agreement.</w:t>
            </w:r>
          </w:p>
        </w:tc>
      </w:tr>
      <w:tr w:rsidR="00300301" w14:paraId="2E6CBDDB" w14:textId="77777777">
        <w:tc>
          <w:tcPr>
            <w:tcW w:w="1554" w:type="dxa"/>
            <w:tcBorders>
              <w:top w:val="single" w:sz="4" w:space="0" w:color="000000"/>
              <w:left w:val="single" w:sz="4" w:space="0" w:color="000000"/>
              <w:bottom w:val="single" w:sz="4" w:space="0" w:color="000000"/>
              <w:right w:val="single" w:sz="4" w:space="0" w:color="000000"/>
            </w:tcBorders>
          </w:tcPr>
          <w:p w14:paraId="4DB1C3A1"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7AACC4F" w14:textId="77777777" w:rsidR="00300301" w:rsidRDefault="004960DA">
            <w:pPr>
              <w:rPr>
                <w:rFonts w:eastAsiaTheme="minorEastAsia"/>
                <w:lang w:val="en-US" w:eastAsia="zh-CN"/>
              </w:rPr>
            </w:pPr>
            <w:r>
              <w:rPr>
                <w:rFonts w:eastAsiaTheme="minorEastAsia"/>
                <w:lang w:val="en-US" w:eastAsia="zh-CN"/>
              </w:rPr>
              <w:t>OK with the proposal</w:t>
            </w:r>
          </w:p>
        </w:tc>
      </w:tr>
      <w:tr w:rsidR="00300301" w:rsidRPr="00D7365A" w14:paraId="4569A28E" w14:textId="77777777">
        <w:tc>
          <w:tcPr>
            <w:tcW w:w="1554" w:type="dxa"/>
            <w:tcBorders>
              <w:top w:val="single" w:sz="4" w:space="0" w:color="000000"/>
              <w:left w:val="single" w:sz="4" w:space="0" w:color="000000"/>
              <w:bottom w:val="single" w:sz="4" w:space="0" w:color="000000"/>
              <w:right w:val="single" w:sz="4" w:space="0" w:color="000000"/>
            </w:tcBorders>
          </w:tcPr>
          <w:p w14:paraId="1CBC3528" w14:textId="77777777" w:rsidR="00300301" w:rsidRDefault="004960DA">
            <w:pPr>
              <w:rPr>
                <w:rFonts w:eastAsiaTheme="minorEastAsia"/>
                <w:lang w:eastAsia="zh-CN"/>
              </w:rPr>
            </w:pPr>
            <w:r>
              <w:rPr>
                <w:rFonts w:eastAsiaTheme="minorEastAsia"/>
                <w:lang w:val="en-US" w:eastAsia="zh-CN"/>
              </w:rPr>
              <w:lastRenderedPageBreak/>
              <w:t>OPPO</w:t>
            </w:r>
          </w:p>
        </w:tc>
        <w:tc>
          <w:tcPr>
            <w:tcW w:w="8075" w:type="dxa"/>
            <w:tcBorders>
              <w:top w:val="single" w:sz="4" w:space="0" w:color="000000"/>
              <w:left w:val="single" w:sz="4" w:space="0" w:color="000000"/>
              <w:bottom w:val="single" w:sz="4" w:space="0" w:color="000000"/>
              <w:right w:val="single" w:sz="4" w:space="0" w:color="000000"/>
            </w:tcBorders>
          </w:tcPr>
          <w:p w14:paraId="7B4FF4A7" w14:textId="77777777" w:rsidR="00300301" w:rsidRDefault="004960DA">
            <w:pPr>
              <w:rPr>
                <w:rFonts w:eastAsiaTheme="minorEastAsia"/>
                <w:lang w:val="en-US" w:eastAsia="zh-CN"/>
              </w:rPr>
            </w:pPr>
            <w:r>
              <w:rPr>
                <w:rFonts w:eastAsiaTheme="minorEastAsia"/>
                <w:lang w:val="en-US" w:eastAsia="zh-CN"/>
              </w:rPr>
              <w:t>We do not support the proposal. SIBx PDSCH repetition is out of WID.</w:t>
            </w:r>
          </w:p>
        </w:tc>
      </w:tr>
      <w:tr w:rsidR="00300301" w:rsidRPr="00D7365A" w14:paraId="22FB3144" w14:textId="77777777">
        <w:tc>
          <w:tcPr>
            <w:tcW w:w="1554" w:type="dxa"/>
            <w:tcBorders>
              <w:top w:val="single" w:sz="4" w:space="0" w:color="000000"/>
              <w:left w:val="single" w:sz="4" w:space="0" w:color="000000"/>
              <w:bottom w:val="single" w:sz="4" w:space="0" w:color="000000"/>
              <w:right w:val="single" w:sz="4" w:space="0" w:color="000000"/>
            </w:tcBorders>
          </w:tcPr>
          <w:p w14:paraId="008DED0B"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CB6F19" w14:textId="77777777" w:rsidR="00300301" w:rsidRDefault="004960DA">
            <w:pPr>
              <w:rPr>
                <w:rFonts w:eastAsia="Malgun Gothic"/>
                <w:lang w:val="en-US" w:eastAsia="ko-KR"/>
              </w:rPr>
            </w:pPr>
            <w:r>
              <w:rPr>
                <w:rFonts w:eastAsia="Malgun Gothic"/>
                <w:lang w:val="en-US" w:eastAsia="ko-KR"/>
              </w:rPr>
              <w:t xml:space="preserve">OK. </w:t>
            </w:r>
          </w:p>
          <w:p w14:paraId="1A720374" w14:textId="77777777" w:rsidR="00300301" w:rsidRDefault="004960DA">
            <w:pPr>
              <w:rPr>
                <w:rFonts w:eastAsiaTheme="minorEastAsia"/>
                <w:lang w:val="en-US" w:eastAsia="zh-CN"/>
              </w:rPr>
            </w:pPr>
            <w:r>
              <w:rPr>
                <w:rFonts w:eastAsia="Malgun Gothic"/>
                <w:lang w:val="en-US" w:eastAsia="ko-KR"/>
              </w:rPr>
              <w:t xml:space="preserve">We may further discuss whether PDSCH addressed to RNTI other than SI-RNTI can use the SIB1 PDSCH repetition scheme especially when option 3 </w:t>
            </w:r>
            <w:r>
              <w:rPr>
                <w:rFonts w:eastAsia="Malgun Gothic"/>
                <w:bCs/>
                <w:szCs w:val="20"/>
                <w:lang w:val="en-US" w:eastAsia="ko-KR"/>
              </w:rPr>
              <w:t xml:space="preserve">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w:t>
            </w:r>
          </w:p>
        </w:tc>
      </w:tr>
      <w:tr w:rsidR="00300301" w:rsidRPr="00D7365A" w14:paraId="3AA5F7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99DB30E"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51EAE026" w14:textId="77777777" w:rsidR="00300301" w:rsidRDefault="004960DA">
            <w:pPr>
              <w:rPr>
                <w:rFonts w:eastAsiaTheme="minorEastAsia"/>
                <w:lang w:val="en-US" w:eastAsia="zh-CN"/>
              </w:rPr>
            </w:pPr>
            <w:r>
              <w:rPr>
                <w:rFonts w:eastAsiaTheme="minorEastAsia" w:hint="eastAsia"/>
                <w:lang w:val="en-US" w:eastAsia="zh-CN"/>
              </w:rPr>
              <w:t xml:space="preserve">We are generally fine with the </w:t>
            </w:r>
            <w:r>
              <w:rPr>
                <w:rFonts w:eastAsiaTheme="minorEastAsia"/>
                <w:lang w:val="en-US" w:eastAsia="zh-CN"/>
              </w:rPr>
              <w:t>intension</w:t>
            </w:r>
            <w:r>
              <w:rPr>
                <w:rFonts w:eastAsiaTheme="minorEastAsia" w:hint="eastAsia"/>
                <w:lang w:val="en-US" w:eastAsia="zh-CN"/>
              </w:rPr>
              <w:t xml:space="preserve">. However, the repetition number/coverage gap of SIB1 and SIB19 may be different. Meanwhile, there are already some bundling between PDCCH and SIB1 based on </w:t>
            </w:r>
            <w:r>
              <w:rPr>
                <w:rFonts w:eastAsiaTheme="minorEastAsia"/>
                <w:lang w:val="en-US" w:eastAsia="zh-CN"/>
              </w:rPr>
              <w:t>previous</w:t>
            </w:r>
            <w:r>
              <w:rPr>
                <w:rFonts w:eastAsiaTheme="minorEastAsia" w:hint="eastAsia"/>
                <w:lang w:val="en-US" w:eastAsia="zh-CN"/>
              </w:rPr>
              <w:t xml:space="preserve"> </w:t>
            </w:r>
            <w:r>
              <w:rPr>
                <w:rFonts w:eastAsiaTheme="minorEastAsia"/>
                <w:lang w:val="en-US" w:eastAsia="zh-CN"/>
              </w:rPr>
              <w:t>agreement</w:t>
            </w:r>
            <w:r>
              <w:rPr>
                <w:rFonts w:eastAsiaTheme="minorEastAsia" w:hint="eastAsia"/>
                <w:lang w:val="en-US" w:eastAsia="zh-CN"/>
              </w:rPr>
              <w:t>, e.g. same slot for the first PDCCH/SIB1 PDSCH and repeated PDCCH/SIB1 PDSCH. Not sure whether SIB 19 can adopt same way or spec effort is necessary. If it is just simple extension, we are fine. If there are large spec impact, we should try to avoid that at this later stage.</w:t>
            </w:r>
          </w:p>
        </w:tc>
      </w:tr>
      <w:tr w:rsidR="00300301" w:rsidRPr="00D7365A" w14:paraId="0FB74D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C0B7692" w14:textId="77777777" w:rsidR="00300301" w:rsidRDefault="004960DA">
            <w:pPr>
              <w:rPr>
                <w:rFonts w:eastAsia="Malgun Gothic"/>
                <w:lang w:eastAsia="ko-KR"/>
              </w:rPr>
            </w:pPr>
            <w:r>
              <w:rPr>
                <w:rFonts w:eastAsiaTheme="minorEastAsia"/>
                <w:lang w:eastAsia="zh-CN"/>
              </w:rPr>
              <w:t>vivo</w:t>
            </w:r>
          </w:p>
        </w:tc>
        <w:tc>
          <w:tcPr>
            <w:tcW w:w="8075" w:type="dxa"/>
          </w:tcPr>
          <w:p w14:paraId="2ED07F7B" w14:textId="77777777" w:rsidR="00300301" w:rsidRDefault="004960DA">
            <w:pPr>
              <w:rPr>
                <w:rFonts w:eastAsia="Malgun Gothic"/>
                <w:lang w:val="en-US" w:eastAsia="ko-KR"/>
              </w:rPr>
            </w:pPr>
            <w:r>
              <w:rPr>
                <w:rFonts w:eastAsiaTheme="minorEastAsia"/>
                <w:lang w:val="en-US" w:eastAsia="zh-CN"/>
              </w:rPr>
              <w:t>No. This proposal is out of the scope of the WID.</w:t>
            </w:r>
          </w:p>
        </w:tc>
      </w:tr>
      <w:tr w:rsidR="00300301" w14:paraId="23C673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61B799A" w14:textId="77777777" w:rsidR="00300301" w:rsidRDefault="004960DA">
            <w:pPr>
              <w:rPr>
                <w:rFonts w:eastAsia="Yu Mincho"/>
                <w:lang w:eastAsia="ja-JP"/>
              </w:rPr>
            </w:pPr>
            <w:r>
              <w:rPr>
                <w:rFonts w:eastAsia="Yu Mincho" w:hint="eastAsia"/>
                <w:lang w:eastAsia="ja-JP"/>
              </w:rPr>
              <w:t>DCM</w:t>
            </w:r>
          </w:p>
        </w:tc>
        <w:tc>
          <w:tcPr>
            <w:tcW w:w="8075" w:type="dxa"/>
          </w:tcPr>
          <w:p w14:paraId="6714CB41" w14:textId="77777777" w:rsidR="00300301" w:rsidRDefault="004960DA">
            <w:pPr>
              <w:rPr>
                <w:rFonts w:eastAsia="Yu Mincho"/>
                <w:lang w:eastAsia="ja-JP"/>
              </w:rPr>
            </w:pPr>
            <w:r>
              <w:rPr>
                <w:rFonts w:eastAsia="Yu Mincho" w:hint="eastAsia"/>
                <w:lang w:eastAsia="ja-JP"/>
              </w:rPr>
              <w:t>OK.</w:t>
            </w:r>
          </w:p>
        </w:tc>
      </w:tr>
      <w:tr w:rsidR="00300301" w:rsidRPr="00D7365A" w14:paraId="23F829EF" w14:textId="77777777">
        <w:tc>
          <w:tcPr>
            <w:tcW w:w="1554" w:type="dxa"/>
            <w:tcBorders>
              <w:top w:val="single" w:sz="4" w:space="0" w:color="000000"/>
              <w:left w:val="single" w:sz="4" w:space="0" w:color="000000"/>
              <w:bottom w:val="single" w:sz="4" w:space="0" w:color="000000"/>
              <w:right w:val="single" w:sz="4" w:space="0" w:color="000000"/>
            </w:tcBorders>
          </w:tcPr>
          <w:p w14:paraId="0F422006" w14:textId="77777777" w:rsidR="00300301" w:rsidRDefault="004960DA">
            <w:pPr>
              <w:rPr>
                <w:rFonts w:eastAsia="Malgun Gothic"/>
                <w:lang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6D351DB" w14:textId="77777777" w:rsidR="00300301" w:rsidRDefault="004960DA">
            <w:pPr>
              <w:rPr>
                <w:rFonts w:eastAsia="Malgun Gothic"/>
                <w:lang w:val="en-US" w:eastAsia="ko-KR"/>
              </w:rPr>
            </w:pPr>
            <w:r>
              <w:rPr>
                <w:rFonts w:eastAsiaTheme="minorEastAsia" w:hint="eastAsia"/>
                <w:lang w:val="en-US" w:eastAsia="zh-CN"/>
              </w:rPr>
              <w:t>D</w:t>
            </w:r>
            <w:r>
              <w:rPr>
                <w:rFonts w:eastAsiaTheme="minorEastAsia"/>
                <w:lang w:val="en-US" w:eastAsia="zh-CN"/>
              </w:rPr>
              <w:t>epends on the discussion of proposal 2-3-1.</w:t>
            </w:r>
          </w:p>
        </w:tc>
      </w:tr>
      <w:tr w:rsidR="00300301" w:rsidRPr="00D7365A" w14:paraId="332F1EEF" w14:textId="77777777">
        <w:tc>
          <w:tcPr>
            <w:tcW w:w="1554" w:type="dxa"/>
            <w:tcBorders>
              <w:top w:val="single" w:sz="4" w:space="0" w:color="000000"/>
              <w:left w:val="single" w:sz="4" w:space="0" w:color="000000"/>
              <w:bottom w:val="single" w:sz="4" w:space="0" w:color="000000"/>
              <w:right w:val="single" w:sz="4" w:space="0" w:color="000000"/>
            </w:tcBorders>
          </w:tcPr>
          <w:p w14:paraId="026D748B"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C1CAD3F" w14:textId="77777777" w:rsidR="00300301" w:rsidRDefault="004960DA">
            <w:pPr>
              <w:rPr>
                <w:rFonts w:eastAsiaTheme="minorEastAsia"/>
                <w:lang w:val="en-US" w:eastAsia="zh-CN"/>
              </w:rPr>
            </w:pPr>
            <w:r>
              <w:rPr>
                <w:rFonts w:eastAsiaTheme="minorEastAsia"/>
                <w:lang w:val="en-US" w:eastAsia="zh-CN"/>
              </w:rPr>
              <w:t>More clarity would be needed for this proposal. One critical aspect is the slot timing and slot content for the repetitions, where the structure (and timing) for the two types of PDSCH transmission would be substantially different. For instance, for the case of intra-slot repetitions, the amount of resources for same-slot scheduling would be limited, and therefore potential PDSCH repetitions would be suffering from less symbols being available for PDSCH transmission (resulting in a PDSCH coverage loss). Alternatively, the PDSCH repetitions would not be scheduled in same slot as PDCCH, which results in a delay penalty.</w:t>
            </w:r>
          </w:p>
        </w:tc>
      </w:tr>
      <w:tr w:rsidR="00300301" w:rsidRPr="00D7365A" w14:paraId="3FAD2DB1" w14:textId="77777777">
        <w:tc>
          <w:tcPr>
            <w:tcW w:w="1554" w:type="dxa"/>
            <w:tcBorders>
              <w:top w:val="single" w:sz="4" w:space="0" w:color="000000"/>
              <w:left w:val="single" w:sz="4" w:space="0" w:color="000000"/>
              <w:bottom w:val="single" w:sz="4" w:space="0" w:color="000000"/>
              <w:right w:val="single" w:sz="4" w:space="0" w:color="000000"/>
            </w:tcBorders>
          </w:tcPr>
          <w:p w14:paraId="31C28786"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ED5EB36" w14:textId="77777777" w:rsidR="00300301" w:rsidRDefault="004960DA">
            <w:pPr>
              <w:rPr>
                <w:rFonts w:eastAsiaTheme="minorEastAsia"/>
                <w:lang w:val="en-US" w:eastAsia="zh-CN"/>
              </w:rPr>
            </w:pPr>
            <w:r>
              <w:rPr>
                <w:rFonts w:eastAsiaTheme="minorEastAsia"/>
                <w:lang w:val="en-US" w:eastAsia="zh-CN"/>
              </w:rPr>
              <w:t>This can be deprioritized. PDSCH repetition for SIBs other than SIB1 is not in scope of the WID.</w:t>
            </w:r>
          </w:p>
        </w:tc>
      </w:tr>
      <w:tr w:rsidR="00300301" w14:paraId="4D88D7E0" w14:textId="77777777">
        <w:tc>
          <w:tcPr>
            <w:tcW w:w="1554" w:type="dxa"/>
            <w:tcBorders>
              <w:top w:val="single" w:sz="4" w:space="0" w:color="000000"/>
              <w:left w:val="single" w:sz="4" w:space="0" w:color="000000"/>
              <w:bottom w:val="single" w:sz="4" w:space="0" w:color="000000"/>
              <w:right w:val="single" w:sz="4" w:space="0" w:color="000000"/>
            </w:tcBorders>
          </w:tcPr>
          <w:p w14:paraId="71BEA62E"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9FA2C78" w14:textId="77777777" w:rsidR="00300301" w:rsidRDefault="004960DA">
            <w:pPr>
              <w:rPr>
                <w:rFonts w:eastAsiaTheme="minorEastAsia"/>
                <w:lang w:val="en-US" w:eastAsia="zh-CN"/>
              </w:rPr>
            </w:pPr>
            <w:r>
              <w:rPr>
                <w:rFonts w:eastAsiaTheme="minorEastAsia"/>
                <w:lang w:val="en-US" w:eastAsia="zh-CN"/>
              </w:rPr>
              <w:t>Not support</w:t>
            </w:r>
          </w:p>
        </w:tc>
      </w:tr>
    </w:tbl>
    <w:p w14:paraId="15CE95E0" w14:textId="77777777" w:rsidR="00300301" w:rsidRDefault="004960DA">
      <w:pPr>
        <w:pStyle w:val="Titre2"/>
        <w:numPr>
          <w:ilvl w:val="1"/>
          <w:numId w:val="3"/>
        </w:numPr>
        <w:rPr>
          <w:lang w:val="en-US"/>
        </w:rPr>
      </w:pPr>
      <w:bookmarkStart w:id="55" w:name="_Toc194673979"/>
      <w:r>
        <w:rPr>
          <w:lang w:val="en-US"/>
        </w:rPr>
        <w:t xml:space="preserve">Issue#4-2 Joint/separate type0-PDCCH and SIB1 PDSCH repetition </w:t>
      </w:r>
      <w:bookmarkEnd w:id="55"/>
    </w:p>
    <w:p w14:paraId="315882A0" w14:textId="77777777" w:rsidR="00300301" w:rsidRDefault="004960DA">
      <w:pPr>
        <w:pStyle w:val="Titre3"/>
        <w:numPr>
          <w:ilvl w:val="2"/>
          <w:numId w:val="3"/>
        </w:numPr>
      </w:pPr>
      <w:bookmarkStart w:id="56" w:name="_Toc194673980"/>
      <w:r>
        <w:t>Companies’ proposals</w:t>
      </w:r>
      <w:bookmarkEnd w:id="56"/>
    </w:p>
    <w:p w14:paraId="2B97FC35" w14:textId="77777777" w:rsidR="00300301" w:rsidRDefault="004960DA">
      <w:pPr>
        <w:rPr>
          <w:lang w:val="en-US" w:eastAsia="zh-CN"/>
        </w:rPr>
      </w:pPr>
      <w:r>
        <w:rPr>
          <w:lang w:val="en-US" w:eastAsia="zh-CN"/>
        </w:rPr>
        <w:t>Companies’ proposals and observations on Issue#3 are listed hereafter:</w:t>
      </w:r>
    </w:p>
    <w:tbl>
      <w:tblPr>
        <w:tblW w:w="9608" w:type="dxa"/>
        <w:tblLook w:val="04A0" w:firstRow="1" w:lastRow="0" w:firstColumn="1" w:lastColumn="0" w:noHBand="0" w:noVBand="1"/>
      </w:tblPr>
      <w:tblGrid>
        <w:gridCol w:w="1786"/>
        <w:gridCol w:w="7822"/>
      </w:tblGrid>
      <w:tr w:rsidR="00300301" w14:paraId="03FD396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0B34D0F"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99FD6B8" w14:textId="77777777" w:rsidR="00300301" w:rsidRDefault="004960DA">
            <w:pPr>
              <w:jc w:val="center"/>
              <w:rPr>
                <w:b/>
                <w:bCs/>
                <w:color w:val="FFFFFF"/>
                <w:szCs w:val="20"/>
              </w:rPr>
            </w:pPr>
            <w:r>
              <w:rPr>
                <w:b/>
                <w:bCs/>
                <w:color w:val="FFFFFF"/>
                <w:szCs w:val="20"/>
              </w:rPr>
              <w:t>Proposals</w:t>
            </w:r>
          </w:p>
        </w:tc>
      </w:tr>
      <w:tr w:rsidR="00300301" w:rsidRPr="00D7365A" w14:paraId="60C44D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8EBF84"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55E1CE" w14:textId="77777777" w:rsidR="00300301" w:rsidRDefault="004960DA">
            <w:pPr>
              <w:rPr>
                <w:szCs w:val="20"/>
                <w:lang w:val="en-US" w:eastAsia="zh-CN"/>
              </w:rPr>
            </w:pPr>
            <w:r>
              <w:rPr>
                <w:b/>
                <w:szCs w:val="20"/>
                <w:lang w:val="en-US" w:eastAsia="zh-CN"/>
              </w:rPr>
              <w:t>Observation 4:</w:t>
            </w:r>
            <w:r>
              <w:rPr>
                <w:szCs w:val="20"/>
                <w:lang w:val="en-US" w:eastAsia="zh-CN"/>
              </w:rPr>
              <w:t xml:space="preserve"> SIB1 has </w:t>
            </w:r>
            <w:ins w:id="57" w:author="Thales" w:date="2025-05-12T14:31:00Z">
              <w:r>
                <w:rPr>
                  <w:szCs w:val="20"/>
                  <w:lang w:val="en-US" w:eastAsia="zh-CN"/>
                </w:rPr>
                <w:t xml:space="preserve">slightly larger </w:t>
              </w:r>
            </w:ins>
            <w:del w:id="58" w:author="Thales" w:date="2025-05-12T14:31:00Z">
              <w:r>
                <w:rPr>
                  <w:szCs w:val="20"/>
                  <w:lang w:val="en-US" w:eastAsia="zh-CN"/>
                </w:rPr>
                <w:delText xml:space="preserve">smaller </w:delText>
              </w:r>
            </w:del>
            <w:r>
              <w:rPr>
                <w:szCs w:val="20"/>
                <w:lang w:val="en-US" w:eastAsia="zh-CN"/>
              </w:rPr>
              <w:t xml:space="preserve">coverage gap than common PDCCH, it is reasonable to consider the scenario when Type0 PDCCH repetition is not required while the PDSCH-SIB1 repetition is required. </w:t>
            </w:r>
          </w:p>
        </w:tc>
      </w:tr>
      <w:tr w:rsidR="00300301" w:rsidRPr="00D7365A" w14:paraId="74F304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EA0452" w14:textId="77777777" w:rsidR="00300301" w:rsidRDefault="004960DA">
            <w:pPr>
              <w:rPr>
                <w:szCs w:val="20"/>
                <w:lang w:val="en-US"/>
              </w:rPr>
            </w:pPr>
            <w:r>
              <w:rPr>
                <w:szCs w:val="20"/>
                <w:lang w:val="en-US"/>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B49CDF" w14:textId="77777777" w:rsidR="00300301" w:rsidRDefault="004960DA">
            <w:pPr>
              <w:rPr>
                <w:szCs w:val="20"/>
                <w:lang w:val="en-US"/>
              </w:rPr>
            </w:pPr>
            <w:r>
              <w:rPr>
                <w:b/>
                <w:szCs w:val="20"/>
                <w:lang w:val="en-US"/>
              </w:rPr>
              <w:t>Proposal 9</w:t>
            </w:r>
            <w:r>
              <w:rPr>
                <w:szCs w:val="20"/>
                <w:lang w:val="en-US"/>
              </w:rPr>
              <w:t xml:space="preserve"> RAN1 to not pursue the case where type-0 PDCCH repetition is not performed while the PDSCH-SIB1 repetition is performed.</w:t>
            </w:r>
          </w:p>
        </w:tc>
      </w:tr>
      <w:tr w:rsidR="00300301" w:rsidRPr="00D7365A" w14:paraId="7663A3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F16BA2" w14:textId="77777777" w:rsidR="00300301" w:rsidRDefault="004960DA">
            <w:pPr>
              <w:rPr>
                <w:szCs w:val="20"/>
                <w:lang w:val="en-US"/>
              </w:rPr>
            </w:pPr>
            <w:r>
              <w:rPr>
                <w:szCs w:val="20"/>
                <w:lang w:val="en-US"/>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BAE804" w14:textId="77777777" w:rsidR="00300301" w:rsidRDefault="004960DA">
            <w:pPr>
              <w:rPr>
                <w:szCs w:val="20"/>
                <w:lang w:val="en-US" w:eastAsia="zh-CN"/>
              </w:rPr>
            </w:pPr>
            <w:r>
              <w:rPr>
                <w:b/>
                <w:szCs w:val="20"/>
                <w:lang w:val="en-US" w:eastAsia="zh-CN"/>
              </w:rPr>
              <w:t>Proposal 10:</w:t>
            </w:r>
            <w:r>
              <w:rPr>
                <w:szCs w:val="20"/>
                <w:lang w:val="en-US"/>
              </w:rPr>
              <w:t xml:space="preserve"> </w:t>
            </w:r>
            <w:r>
              <w:rPr>
                <w:szCs w:val="20"/>
                <w:lang w:val="en-US" w:eastAsia="zh-CN"/>
              </w:rPr>
              <w:t>The case of type-0 PDCCH repetition is not performed while the PDSCH-SIB1 repetition is performed should not be supported.</w:t>
            </w:r>
          </w:p>
        </w:tc>
      </w:tr>
      <w:tr w:rsidR="00300301" w:rsidRPr="00D7365A" w14:paraId="6AF84C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914665" w14:textId="77777777" w:rsidR="00300301" w:rsidRDefault="004960DA">
            <w:pPr>
              <w:rPr>
                <w:szCs w:val="20"/>
                <w:lang w:val="en-US"/>
              </w:rPr>
            </w:pPr>
            <w:r>
              <w:rPr>
                <w:szCs w:val="20"/>
                <w:lang w:val="en-US"/>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46820F"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2:</w:t>
            </w:r>
            <w:r>
              <w:rPr>
                <w:rFonts w:eastAsia="SimSun"/>
                <w:bCs/>
                <w:kern w:val="2"/>
                <w:szCs w:val="20"/>
                <w:lang w:val="en-US" w:eastAsia="zh-CN"/>
              </w:rPr>
              <w:t xml:space="preserve"> Not support that </w:t>
            </w:r>
            <w:r>
              <w:rPr>
                <w:rFonts w:eastAsiaTheme="minorEastAsia"/>
                <w:bCs/>
                <w:szCs w:val="20"/>
                <w:lang w:val="en-US" w:eastAsia="zh-CN"/>
              </w:rPr>
              <w:t>type-0 PDCCH repetition is not performed while the PDSCH-SIB1 repetition is performed</w:t>
            </w:r>
          </w:p>
        </w:tc>
      </w:tr>
      <w:tr w:rsidR="00300301" w:rsidRPr="00D7365A" w14:paraId="5FF909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9A7B53" w14:textId="77777777" w:rsidR="00300301" w:rsidRDefault="004960DA">
            <w:pPr>
              <w:rPr>
                <w:szCs w:val="20"/>
                <w:lang w:val="en-US"/>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79F001" w14:textId="77777777" w:rsidR="00300301" w:rsidRDefault="004960DA">
            <w:pPr>
              <w:jc w:val="both"/>
              <w:rPr>
                <w:szCs w:val="20"/>
                <w:lang w:val="en-US"/>
              </w:rPr>
            </w:pPr>
            <w:r>
              <w:rPr>
                <w:b/>
                <w:szCs w:val="20"/>
                <w:lang w:val="en-US"/>
              </w:rPr>
              <w:t>Proposal 12:</w:t>
            </w:r>
            <w:r>
              <w:rPr>
                <w:szCs w:val="20"/>
                <w:lang w:val="en-US"/>
              </w:rPr>
              <w:t xml:space="preserve"> The enabling/disabling of SIB1 PDSCH repetition is implicitly indicating by the enabling/disabling of Type-0 CSS PDCCH repetition.</w:t>
            </w:r>
          </w:p>
        </w:tc>
      </w:tr>
      <w:tr w:rsidR="00300301" w:rsidRPr="00D7365A" w14:paraId="5AD6A37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ECEF6C"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A9F03A" w14:textId="77777777" w:rsidR="00300301" w:rsidRDefault="004960DA">
            <w:pPr>
              <w:rPr>
                <w:b/>
                <w:szCs w:val="20"/>
                <w:lang w:val="en-US"/>
              </w:rPr>
            </w:pPr>
            <w:r>
              <w:rPr>
                <w:b/>
                <w:szCs w:val="20"/>
                <w:lang w:val="en-US"/>
              </w:rPr>
              <w:t>Proposal 12</w:t>
            </w:r>
          </w:p>
          <w:p w14:paraId="6571D3C9" w14:textId="77777777" w:rsidR="00300301" w:rsidRDefault="004960DA">
            <w:pPr>
              <w:rPr>
                <w:szCs w:val="20"/>
                <w:lang w:val="en-US"/>
              </w:rPr>
            </w:pPr>
            <w:r>
              <w:rPr>
                <w:rFonts w:eastAsia="SimSun"/>
                <w:szCs w:val="20"/>
                <w:lang w:val="en-US" w:eastAsia="zh-CN"/>
              </w:rPr>
              <w:t>It is supported that type-0 PDCCH repetition is not performed while the PDSCH-SIB1 repetition is performed.</w:t>
            </w:r>
          </w:p>
        </w:tc>
      </w:tr>
      <w:tr w:rsidR="00300301" w:rsidRPr="00D7365A" w14:paraId="79E544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498662" w14:textId="77777777" w:rsidR="00300301" w:rsidRDefault="004960DA">
            <w:pPr>
              <w:rPr>
                <w:szCs w:val="20"/>
              </w:rPr>
            </w:pPr>
            <w:r>
              <w:rPr>
                <w:szCs w:val="20"/>
              </w:rPr>
              <w:lastRenderedPageBreak/>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B5575C" w14:textId="77777777" w:rsidR="00300301" w:rsidRDefault="004960DA">
            <w:pPr>
              <w:jc w:val="both"/>
              <w:textAlignment w:val="baseline"/>
              <w:rPr>
                <w:rFonts w:eastAsia="DengXian"/>
                <w:iCs/>
                <w:kern w:val="2"/>
                <w:szCs w:val="20"/>
                <w:lang w:val="en-US" w:eastAsia="zh-CN"/>
              </w:rPr>
            </w:pPr>
            <w:r>
              <w:rPr>
                <w:rFonts w:eastAsia="DengXian"/>
                <w:b/>
                <w:iCs/>
                <w:kern w:val="2"/>
                <w:szCs w:val="20"/>
                <w:lang w:val="en-US" w:eastAsia="zh-CN"/>
              </w:rPr>
              <w:t>Proposal 8:</w:t>
            </w:r>
            <w:r>
              <w:rPr>
                <w:rFonts w:eastAsia="DengXian"/>
                <w:iCs/>
                <w:kern w:val="2"/>
                <w:szCs w:val="20"/>
                <w:lang w:val="en-US" w:eastAsia="zh-CN"/>
              </w:rPr>
              <w:t xml:space="preserve"> It can be supported that type-0 PDCCH repetition is not performed while the PDSCH-SIB1 repetition is performed, and the repeated PDSCHs can be transmitted in two consecutive slots.</w:t>
            </w:r>
          </w:p>
        </w:tc>
      </w:tr>
      <w:tr w:rsidR="00300301" w:rsidRPr="00D7365A" w14:paraId="6127BC6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8996E3" w14:textId="77777777" w:rsidR="00300301" w:rsidRDefault="004960DA">
            <w:pPr>
              <w:rPr>
                <w:szCs w:val="20"/>
              </w:rPr>
            </w:pPr>
            <w:r>
              <w:rPr>
                <w:szCs w:val="20"/>
              </w:rPr>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6E7914" w14:textId="77777777" w:rsidR="00300301" w:rsidRDefault="004960DA">
            <w:pPr>
              <w:rPr>
                <w:bCs/>
                <w:szCs w:val="20"/>
                <w:lang w:val="en-US"/>
              </w:rPr>
            </w:pPr>
            <w:r>
              <w:rPr>
                <w:b/>
                <w:bCs/>
                <w:szCs w:val="20"/>
                <w:lang w:val="en-US"/>
              </w:rPr>
              <w:t>Proposal 6:</w:t>
            </w:r>
            <w:r>
              <w:rPr>
                <w:bCs/>
                <w:szCs w:val="20"/>
                <w:lang w:val="en-US"/>
              </w:rPr>
              <w:t xml:space="preserve"> RAN1 to consider using 1 bit in PBCH to jointly indicate the repetition of both type0 PDCCH and the associated SIB1 or 2 bits within PBCH to indicate the repetition of SIB1 and type0 PDCCH separately. </w:t>
            </w:r>
          </w:p>
        </w:tc>
      </w:tr>
      <w:tr w:rsidR="00300301" w:rsidRPr="00D7365A" w14:paraId="6EE06A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745200"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7AB0E1" w14:textId="77777777" w:rsidR="00300301" w:rsidRDefault="004960DA">
            <w:pPr>
              <w:snapToGrid w:val="0"/>
              <w:contextualSpacing/>
              <w:jc w:val="both"/>
              <w:rPr>
                <w:rFonts w:eastAsia="MS Mincho"/>
                <w:szCs w:val="20"/>
                <w:lang w:val="en-US" w:eastAsia="ja-JP"/>
              </w:rPr>
            </w:pPr>
            <w:r>
              <w:rPr>
                <w:rFonts w:eastAsia="MS Gothic"/>
                <w:b/>
                <w:bCs/>
                <w:iCs/>
                <w:szCs w:val="20"/>
                <w:lang w:val="en-US" w:eastAsia="ja-JP"/>
              </w:rPr>
              <w:t>Proposal 4:</w:t>
            </w:r>
            <w:r>
              <w:rPr>
                <w:rFonts w:eastAsia="MS Gothic"/>
                <w:bCs/>
                <w:iCs/>
                <w:szCs w:val="20"/>
                <w:lang w:val="en-US" w:eastAsia="ja-JP"/>
              </w:rPr>
              <w:t xml:space="preserve"> For SIB1 PDSCH repetition, the following case should be supported: type-0 PDCCH repetition is not performed while the PDSCH-SIB1 repetition is performed.</w:t>
            </w:r>
          </w:p>
        </w:tc>
      </w:tr>
      <w:tr w:rsidR="00300301" w:rsidRPr="00D7365A" w14:paraId="2114D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59E4A9"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A5EA28"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3:</w:t>
            </w:r>
            <w:r>
              <w:rPr>
                <w:rFonts w:eastAsia="Times"/>
                <w:bCs/>
                <w:color w:val="000000"/>
                <w:szCs w:val="20"/>
                <w:lang w:val="en-US" w:eastAsia="zh-CN" w:bidi="ar"/>
              </w:rPr>
              <w:t xml:space="preserve"> </w:t>
            </w:r>
            <w:r>
              <w:rPr>
                <w:rFonts w:eastAsia="SimSun"/>
                <w:bCs/>
                <w:szCs w:val="20"/>
                <w:lang w:val="en-US" w:eastAsia="zh-CN"/>
              </w:rPr>
              <w:t xml:space="preserve"> Do not support the case that type-0 PDCCH repetition is not performed while the PDSCH-SIB1 repetition is performed.</w:t>
            </w:r>
          </w:p>
        </w:tc>
      </w:tr>
      <w:tr w:rsidR="00300301" w:rsidRPr="00D7365A" w14:paraId="50B2AA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216AA9"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05A353"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5:</w:t>
            </w:r>
            <w:r>
              <w:rPr>
                <w:rFonts w:eastAsia="SimSun"/>
                <w:color w:val="000000"/>
                <w:szCs w:val="20"/>
                <w:lang w:val="en-US" w:eastAsia="zh-CN"/>
              </w:rPr>
              <w:t xml:space="preserve"> Support type-0 PDCCH repetition not performed while PDSCH-SIB1 repetition performed.</w:t>
            </w:r>
          </w:p>
          <w:p w14:paraId="2B575708" w14:textId="77777777" w:rsidR="00300301" w:rsidRDefault="004960DA">
            <w:pPr>
              <w:snapToGrid w:val="0"/>
              <w:jc w:val="both"/>
              <w:rPr>
                <w:rFonts w:eastAsia="SimSun"/>
                <w:szCs w:val="20"/>
                <w:lang w:val="en-US" w:eastAsia="zh-CN"/>
              </w:rPr>
            </w:pPr>
            <w:r>
              <w:rPr>
                <w:rFonts w:eastAsia="SimSun"/>
                <w:b/>
                <w:szCs w:val="20"/>
                <w:lang w:val="en-US" w:eastAsia="zh-CN"/>
              </w:rPr>
              <w:t>Proposal 6:</w:t>
            </w:r>
            <w:r>
              <w:rPr>
                <w:rFonts w:eastAsia="SimSun"/>
                <w:szCs w:val="20"/>
                <w:lang w:val="en-US" w:eastAsia="zh-CN"/>
              </w:rPr>
              <w:t xml:space="preserve"> When type-0 PDCCH repetition is not performed while the PDSCH-SIB1 repetition is performed, the offset from the slot occupied by the PDCCH scheduling SIB1 to the repetition of PDSCH with SIB1 is indicated by the reserved bits in the DCI format 1_0 with CRC scrambled by SI-RNTI. </w:t>
            </w:r>
          </w:p>
        </w:tc>
      </w:tr>
      <w:tr w:rsidR="00300301" w:rsidRPr="00D7365A" w14:paraId="2EBEAA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3EB788"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13BF04" w14:textId="77777777" w:rsidR="00300301" w:rsidRDefault="004960DA">
            <w:pPr>
              <w:ind w:right="-99"/>
              <w:jc w:val="both"/>
              <w:textAlignment w:val="baseline"/>
              <w:rPr>
                <w:rFonts w:eastAsia="SimSun"/>
                <w:iCs/>
                <w:color w:val="000000"/>
                <w:szCs w:val="20"/>
                <w:lang w:val="en-US" w:eastAsia="ko-KR"/>
              </w:rPr>
            </w:pPr>
            <w:r>
              <w:rPr>
                <w:rFonts w:eastAsia="SimSun"/>
                <w:b/>
                <w:iCs/>
                <w:color w:val="000000"/>
                <w:szCs w:val="20"/>
                <w:lang w:val="en-US" w:eastAsia="ko-KR"/>
              </w:rPr>
              <w:t>Proposal 7</w:t>
            </w:r>
            <w:r>
              <w:rPr>
                <w:rFonts w:eastAsia="SimSun"/>
                <w:iCs/>
                <w:color w:val="000000"/>
                <w:szCs w:val="20"/>
                <w:lang w:val="en-US" w:eastAsia="ko-KR"/>
              </w:rPr>
              <w:t>: RAN1 to supporting PDSCH-SIB1 repetition without type-0 PDCCH repetition.</w:t>
            </w:r>
          </w:p>
          <w:p w14:paraId="2693B16E"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9</w:t>
            </w:r>
            <w:r>
              <w:rPr>
                <w:rFonts w:eastAsia="SimSun"/>
                <w:iCs/>
                <w:color w:val="000000"/>
                <w:szCs w:val="20"/>
                <w:lang w:val="en-US" w:eastAsia="ko-KR"/>
              </w:rPr>
              <w:t xml:space="preserve">: </w:t>
            </w:r>
            <w:r>
              <w:rPr>
                <w:rFonts w:eastAsia="Malgun Gothic"/>
                <w:bCs/>
                <w:iCs/>
                <w:color w:val="000000"/>
                <w:szCs w:val="20"/>
                <w:lang w:val="en-US" w:eastAsia="ko-KR"/>
              </w:rPr>
              <w:t>RAN1 to use scheduling PDCCH for SIB1 PDSCH to support/handle PDSCH-SIB1 repetition without type-0 PDCCH repetition.</w:t>
            </w:r>
          </w:p>
          <w:p w14:paraId="0B0A8C8D" w14:textId="77777777" w:rsidR="00300301" w:rsidRDefault="004960DA">
            <w:pPr>
              <w:ind w:right="-99"/>
              <w:jc w:val="both"/>
              <w:textAlignment w:val="baseline"/>
              <w:rPr>
                <w:rFonts w:eastAsia="Malgun Gothic"/>
                <w:bCs/>
                <w:iCs/>
                <w:color w:val="000000"/>
                <w:szCs w:val="20"/>
                <w:lang w:val="en-US" w:eastAsia="ko-KR"/>
              </w:rPr>
            </w:pPr>
            <w:r>
              <w:rPr>
                <w:rFonts w:eastAsia="Malgun Gothic"/>
                <w:b/>
                <w:bCs/>
                <w:iCs/>
                <w:color w:val="000000"/>
                <w:szCs w:val="20"/>
                <w:lang w:val="en-US" w:eastAsia="ko-KR"/>
              </w:rPr>
              <w:t>Proposal 10</w:t>
            </w:r>
            <w:r>
              <w:rPr>
                <w:rFonts w:eastAsia="Malgun Gothic"/>
                <w:bCs/>
                <w:iCs/>
                <w:color w:val="000000"/>
                <w:szCs w:val="20"/>
                <w:lang w:val="en-US" w:eastAsia="ko-KR"/>
              </w:rPr>
              <w:t>: RAN1 to consider implicit indicating of SIB1 PDSCH repetition by the enabling/disabling of Type-0 CSS PDCCH repetition only when PDSCH-SIB1 repetition without type-0 PDCCH repetition is not supported.</w:t>
            </w:r>
          </w:p>
        </w:tc>
      </w:tr>
      <w:tr w:rsidR="00300301" w:rsidRPr="00D7365A" w14:paraId="3309D6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A1DF4D" w14:textId="77777777" w:rsidR="00300301" w:rsidRDefault="004960DA">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008562" w14:textId="77777777" w:rsidR="00300301" w:rsidRDefault="004960DA">
            <w:pPr>
              <w:jc w:val="both"/>
              <w:textAlignment w:val="baseline"/>
              <w:rPr>
                <w:rFonts w:eastAsia="PMingLiU"/>
                <w:szCs w:val="20"/>
                <w:lang w:val="en-US" w:eastAsia="zh-TW"/>
              </w:rPr>
            </w:pPr>
            <w:r>
              <w:rPr>
                <w:rFonts w:eastAsia="PMingLiU"/>
                <w:b/>
                <w:szCs w:val="20"/>
                <w:lang w:val="en-US" w:eastAsia="zh-TW"/>
              </w:rPr>
              <w:t>Proposal 4:</w:t>
            </w:r>
            <w:r>
              <w:rPr>
                <w:rFonts w:eastAsia="PMingLiU"/>
                <w:szCs w:val="20"/>
                <w:lang w:val="en-US" w:eastAsia="zh-TW"/>
              </w:rPr>
              <w:t xml:space="preserve"> Support using DCI scheduling SIB1 to indicate the slot for the second SIB1 PDSCH repetition when the Type-0 CSS PDCCH repetition is not performed.</w:t>
            </w:r>
          </w:p>
        </w:tc>
      </w:tr>
      <w:tr w:rsidR="00300301" w:rsidRPr="00D7365A" w14:paraId="068851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759994" w14:textId="77777777" w:rsidR="00300301" w:rsidRDefault="004960DA">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919065" w14:textId="77777777" w:rsidR="00300301" w:rsidRDefault="004960DA">
            <w:pPr>
              <w:rPr>
                <w:rFonts w:eastAsia="SimSun"/>
                <w:szCs w:val="20"/>
                <w:lang w:val="en-US" w:eastAsia="zh-CN"/>
              </w:rPr>
            </w:pPr>
            <w:r>
              <w:rPr>
                <w:rFonts w:eastAsia="SimSun"/>
                <w:b/>
                <w:szCs w:val="20"/>
                <w:lang w:val="en-US" w:eastAsia="zh-CN"/>
              </w:rPr>
              <w:t>Proposal 12:</w:t>
            </w:r>
            <w:r>
              <w:rPr>
                <w:rFonts w:eastAsia="SimSun"/>
                <w:szCs w:val="20"/>
                <w:lang w:val="en-US" w:eastAsia="zh-CN"/>
              </w:rPr>
              <w:t xml:space="preserve"> UE determines an index of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SimSun"/>
                <w:szCs w:val="20"/>
                <w:lang w:val="en-US" w:eastAsia="zh-CN"/>
              </w:rPr>
              <w:t xml:space="preserve"> for repeat PDSCH as following equation:</w:t>
            </w:r>
          </w:p>
          <w:p w14:paraId="305D2D10" w14:textId="77777777" w:rsidR="00300301" w:rsidRDefault="00415F74">
            <w:pPr>
              <w:rPr>
                <w:rFonts w:eastAsia="SimSun"/>
                <w:szCs w:val="20"/>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+X=</m:t>
                </m:r>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d>
                      <m:dPr>
                        <m:ctrlPr>
                          <w:rPr>
                            <w:rFonts w:ascii="Cambria Math" w:hAnsi="Cambria Math"/>
                          </w:rPr>
                        </m:ctrlPr>
                      </m:dPr>
                      <m:e>
                        <m:r>
                          <w:rPr>
                            <w:rFonts w:ascii="Cambria Math" w:hAnsi="Cambria Math"/>
                          </w:rPr>
                          <m:t>i+</m:t>
                        </m:r>
                        <m:sSub>
                          <m:sSubPr>
                            <m:ctrlPr>
                              <w:rPr>
                                <w:rFonts w:ascii="Cambria Math" w:hAnsi="Cambria Math"/>
                              </w:rPr>
                            </m:ctrlPr>
                          </m:sSubPr>
                          <m:e>
                            <m:r>
                              <w:rPr>
                                <w:rFonts w:ascii="Cambria Math" w:hAnsi="Cambria Math"/>
                              </w:rPr>
                              <m:t>L</m:t>
                            </m:r>
                          </m:e>
                          <m:sub>
                            <m:r>
                              <w:rPr>
                                <w:rFonts w:ascii="Cambria Math" w:hAnsi="Cambria Math"/>
                              </w:rPr>
                              <m:t>max</m:t>
                            </m:r>
                          </m:sub>
                        </m:sSub>
                      </m:e>
                    </m:d>
                    <m:r>
                      <w:rPr>
                        <w:rFonts w:ascii="Cambria Math" w:hAnsi="Cambria Math"/>
                      </w:rPr>
                      <m:t>.M⌋</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m:oMathPara>
          </w:p>
          <w:p w14:paraId="01968566" w14:textId="77777777" w:rsidR="00300301" w:rsidRDefault="004960DA">
            <w:pPr>
              <w:rPr>
                <w:rFonts w:eastAsia="SimSun"/>
                <w:szCs w:val="20"/>
                <w:lang w:val="en-US" w:eastAsia="zh-CN"/>
              </w:rPr>
            </w:pPr>
            <w:r>
              <w:rPr>
                <w:rFonts w:eastAsia="SimSun"/>
                <w:szCs w:val="20"/>
                <w:lang w:val="en-US" w:eastAsia="zh-CN"/>
              </w:rPr>
              <w:t xml:space="preserve">Where </w:t>
            </w:r>
            <m:oMath>
              <m:sSub>
                <m:sSubPr>
                  <m:ctrlPr>
                    <w:rPr>
                      <w:rFonts w:ascii="Cambria Math" w:hAnsi="Cambria Math"/>
                    </w:rPr>
                  </m:ctrlPr>
                </m:sSubPr>
                <m:e>
                  <m:r>
                    <w:rPr>
                      <w:rFonts w:ascii="Cambria Math" w:hAnsi="Cambria Math"/>
                    </w:rPr>
                    <m:t>L</m:t>
                  </m:r>
                </m:e>
                <m:sub>
                  <m:r>
                    <w:rPr>
                      <w:rFonts w:ascii="Cambria Math" w:hAnsi="Cambria Math"/>
                    </w:rPr>
                    <m:t>max</m:t>
                  </m:r>
                </m:sub>
              </m:sSub>
            </m:oMath>
            <w:r>
              <w:rPr>
                <w:rFonts w:eastAsia="SimSun"/>
                <w:szCs w:val="20"/>
                <w:lang w:val="en-US" w:eastAsia="zh-CN"/>
              </w:rPr>
              <w:t xml:space="preserve"> is the maximum number of SSB indexes that is specified in clause 4.1 of TS 38.213, </w:t>
            </w:r>
            <m:oMath>
              <m:r>
                <w:rPr>
                  <w:rFonts w:ascii="Cambria Math" w:hAnsi="Cambria Math"/>
                </w:rPr>
                <m:t>i</m:t>
              </m:r>
            </m:oMath>
            <w:r>
              <w:rPr>
                <w:rFonts w:eastAsia="SimSun"/>
                <w:szCs w:val="20"/>
                <w:lang w:val="en-US" w:eastAsia="zh-CN"/>
              </w:rPr>
              <w:t xml:space="preserve"> is SSB index and </w:t>
            </w:r>
            <m:oMath>
              <m:r>
                <w:rPr>
                  <w:rFonts w:ascii="Cambria Math" w:hAnsi="Cambria Math"/>
                </w:rPr>
                <m:t>M</m:t>
              </m:r>
            </m:oMath>
            <w:r>
              <w:rPr>
                <w:rFonts w:eastAsia="SimSun"/>
                <w:szCs w:val="20"/>
                <w:lang w:val="en-US" w:eastAsia="zh-CN"/>
              </w:rPr>
              <w:t xml:space="preserve"> is Type0-PDCCH multiplex factor.</w:t>
            </w:r>
          </w:p>
        </w:tc>
      </w:tr>
      <w:tr w:rsidR="00300301" w:rsidRPr="00D7365A" w14:paraId="6E52F86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AE6519"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69363F" w14:textId="77777777" w:rsidR="00300301" w:rsidRDefault="004960DA">
            <w:pPr>
              <w:jc w:val="both"/>
              <w:rPr>
                <w:szCs w:val="20"/>
                <w:lang w:val="en-US"/>
              </w:rPr>
            </w:pPr>
            <w:r>
              <w:rPr>
                <w:b/>
                <w:szCs w:val="20"/>
                <w:lang w:val="en-US"/>
              </w:rPr>
              <w:t>Proposal 7:</w:t>
            </w:r>
            <w:r>
              <w:rPr>
                <w:szCs w:val="20"/>
                <w:lang w:val="en-US"/>
              </w:rPr>
              <w:t xml:space="preserve"> RAN1 to focus on the case that SIB1 PDSCH repetition is performed in conjunction with Type0-PDCCH repetition in R19 NTN, and the enabling/disabling of SIB1 PDSCH repetition is implicitly indicated by the enabling/disabling of Type-0 CSS PDCCH repetition.</w:t>
            </w:r>
          </w:p>
        </w:tc>
      </w:tr>
      <w:tr w:rsidR="00300301" w:rsidRPr="00D7365A" w14:paraId="7E3B717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0FBE38" w14:textId="77777777" w:rsidR="00300301" w:rsidRDefault="004960DA">
            <w:pPr>
              <w:rPr>
                <w:szCs w:val="20"/>
              </w:rPr>
            </w:pPr>
            <w:r>
              <w:rPr>
                <w:szCs w:val="20"/>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010C22" w14:textId="77777777" w:rsidR="00300301" w:rsidRDefault="004960DA">
            <w:pPr>
              <w:rPr>
                <w:rFonts w:eastAsia="SimSun"/>
                <w:iCs/>
                <w:szCs w:val="20"/>
                <w:lang w:val="en-US" w:eastAsia="zh-CN"/>
              </w:rPr>
            </w:pPr>
            <w:r>
              <w:rPr>
                <w:rFonts w:eastAsia="SimSun"/>
                <w:b/>
                <w:bCs/>
                <w:iCs/>
                <w:szCs w:val="20"/>
                <w:lang w:val="en-US" w:eastAsia="zh-CN"/>
              </w:rPr>
              <w:t>Proposal 3</w:t>
            </w:r>
            <w:r>
              <w:rPr>
                <w:rFonts w:eastAsia="SimSun"/>
                <w:b/>
                <w:iCs/>
                <w:szCs w:val="20"/>
                <w:lang w:val="en-US" w:eastAsia="zh-CN"/>
              </w:rPr>
              <w:t>:</w:t>
            </w:r>
            <w:r>
              <w:rPr>
                <w:rFonts w:eastAsia="SimSun"/>
                <w:iCs/>
                <w:szCs w:val="20"/>
                <w:lang w:val="en-US" w:eastAsia="zh-CN"/>
              </w:rPr>
              <w:t xml:space="preserve"> RAN1 does not pursue Type-0 PDCCH repetition is not performed while the PDSCH-SIB1 repetition is performed.</w:t>
            </w:r>
          </w:p>
        </w:tc>
      </w:tr>
      <w:tr w:rsidR="00300301" w:rsidRPr="00D7365A" w14:paraId="4C9647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7D7059"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4BD920" w14:textId="77777777" w:rsidR="00300301" w:rsidRDefault="004960DA">
            <w:pPr>
              <w:jc w:val="both"/>
              <w:rPr>
                <w:rFonts w:eastAsia="Malgun Gothic"/>
                <w:iCs/>
                <w:szCs w:val="20"/>
                <w:lang w:val="en-US" w:eastAsia="zh-CN"/>
              </w:rPr>
            </w:pPr>
            <w:r>
              <w:rPr>
                <w:rFonts w:eastAsia="Malgun Gothic"/>
                <w:b/>
                <w:bCs/>
                <w:iCs/>
                <w:szCs w:val="20"/>
                <w:lang w:val="en-US" w:eastAsia="zh-CN"/>
              </w:rPr>
              <w:t>Proposal 10:</w:t>
            </w:r>
            <w:r>
              <w:rPr>
                <w:rFonts w:eastAsia="Malgun Gothic"/>
                <w:iCs/>
                <w:szCs w:val="20"/>
                <w:lang w:val="en-US" w:eastAsia="zh-CN"/>
              </w:rPr>
              <w:t xml:space="preserve"> RAN1 to support PDSCH with SIB1 repetition without type0-PDCCH CSS repetition.</w:t>
            </w:r>
          </w:p>
          <w:p w14:paraId="34D595D0" w14:textId="77777777" w:rsidR="00300301" w:rsidRDefault="004960DA">
            <w:pPr>
              <w:jc w:val="both"/>
              <w:rPr>
                <w:rFonts w:eastAsia="Malgun Gothic"/>
                <w:iCs/>
                <w:szCs w:val="20"/>
                <w:lang w:val="en-US" w:eastAsia="zh-CN"/>
              </w:rPr>
            </w:pPr>
            <w:r>
              <w:rPr>
                <w:rFonts w:eastAsia="Malgun Gothic"/>
                <w:b/>
                <w:bCs/>
                <w:iCs/>
                <w:szCs w:val="20"/>
                <w:lang w:val="en-US" w:eastAsia="zh-CN"/>
              </w:rPr>
              <w:t>Proposal 11</w:t>
            </w:r>
            <w:r>
              <w:rPr>
                <w:rFonts w:eastAsia="Malgun Gothic"/>
                <w:bCs/>
                <w:iCs/>
                <w:szCs w:val="20"/>
                <w:lang w:val="en-US" w:eastAsia="zh-CN"/>
              </w:rPr>
              <w:t>:</w:t>
            </w:r>
            <w:r>
              <w:rPr>
                <w:rFonts w:eastAsia="Malgun Gothic"/>
                <w:iCs/>
                <w:szCs w:val="20"/>
                <w:lang w:val="en-US" w:eastAsia="zh-CN"/>
              </w:rPr>
              <w:t xml:space="preserve"> For PDSCH with SIB1 repetition occurs without type0-PDCCH CSS repetition, support </w:t>
            </w:r>
          </w:p>
          <w:p w14:paraId="00E129B4" w14:textId="77777777" w:rsidR="00300301" w:rsidRDefault="004960DA">
            <w:pPr>
              <w:numPr>
                <w:ilvl w:val="0"/>
                <w:numId w:val="30"/>
              </w:numPr>
              <w:jc w:val="both"/>
              <w:rPr>
                <w:iCs/>
                <w:szCs w:val="20"/>
                <w:lang w:val="en-US"/>
              </w:rPr>
            </w:pPr>
            <w:r>
              <w:rPr>
                <w:iCs/>
                <w:szCs w:val="20"/>
                <w:lang w:val="en-US"/>
              </w:rPr>
              <w:t>PDSCH with SIB1 initial transmission is in the same slot as type0-PDCCH transmission.</w:t>
            </w:r>
          </w:p>
          <w:p w14:paraId="59098966" w14:textId="77777777" w:rsidR="00300301" w:rsidRDefault="004960DA">
            <w:pPr>
              <w:numPr>
                <w:ilvl w:val="0"/>
                <w:numId w:val="9"/>
              </w:numPr>
              <w:jc w:val="both"/>
              <w:rPr>
                <w:iCs/>
                <w:szCs w:val="20"/>
                <w:lang w:val="en-US"/>
              </w:rPr>
            </w:pPr>
            <w:r>
              <w:rPr>
                <w:iCs/>
                <w:szCs w:val="20"/>
                <w:lang w:val="en-US"/>
              </w:rPr>
              <w:t xml:space="preserve">PDSCH with SIB1 repetition is X slots </w:t>
            </w:r>
            <w:r>
              <w:rPr>
                <w:szCs w:val="20"/>
                <w:lang w:val="en-US"/>
              </w:rPr>
              <w:t xml:space="preserve">after the PDSCH with SIB1 initial transmission, where </w:t>
            </w:r>
            <m:oMath>
              <m:r>
                <w:rPr>
                  <w:rFonts w:ascii="Cambria Math" w:hAnsi="Cambria Math"/>
                </w:rPr>
                <m:t>X</m:t>
              </m:r>
              <m:r>
                <w:rPr>
                  <w:rFonts w:ascii="Cambria Math" w:hAnsi="Cambria Math"/>
                  <w:lang w:val="en-US"/>
                </w:rPr>
                <m:t>=1</m:t>
              </m:r>
            </m:oMath>
            <w:r>
              <w:rPr>
                <w:szCs w:val="20"/>
                <w:lang w:val="en-US"/>
              </w:rPr>
              <w:t xml:space="preserve"> for </w:t>
            </w:r>
            <m:oMath>
              <m:r>
                <w:rPr>
                  <w:rFonts w:ascii="Cambria Math" w:hAnsi="Cambria Math"/>
                </w:rPr>
                <m:t>M</m:t>
              </m:r>
              <m:r>
                <w:rPr>
                  <w:rFonts w:ascii="Cambria Math" w:hAnsi="Cambria Math"/>
                  <w:lang w:val="en-US"/>
                </w:rPr>
                <m:t>=2</m:t>
              </m:r>
            </m:oMath>
            <w:r>
              <w:rPr>
                <w:szCs w:val="20"/>
                <w:lang w:val="en-US"/>
              </w:rPr>
              <w:t xml:space="preserve">; </w:t>
            </w:r>
            <m:oMath>
              <m:r>
                <w:rPr>
                  <w:rFonts w:ascii="Cambria Math" w:hAnsi="Cambria Math"/>
                </w:rPr>
                <m:t>X</m:t>
              </m:r>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lang w:val="en-US"/>
                </w:rPr>
                <m:t>⋅</m:t>
              </m:r>
              <m:r>
                <w:rPr>
                  <w:rFonts w:ascii="Cambria Math" w:hAnsi="Cambria Math"/>
                </w:rPr>
                <m:t>M</m:t>
              </m:r>
            </m:oMath>
            <w:r>
              <w:rPr>
                <w:szCs w:val="20"/>
                <w:lang w:val="en-US"/>
              </w:rPr>
              <w:t xml:space="preserve"> for </w:t>
            </w:r>
            <m:oMath>
              <m:r>
                <w:rPr>
                  <w:rFonts w:ascii="Cambria Math" w:hAnsi="Cambria Math"/>
                </w:rPr>
                <m:t>M</m:t>
              </m:r>
              <m:r>
                <w:rPr>
                  <w:rFonts w:ascii="Cambria Math" w:hAnsi="Cambria Math"/>
                  <w:lang w:val="en-US"/>
                </w:rPr>
                <m:t>=1,</m:t>
              </m:r>
              <m:f>
                <m:fPr>
                  <m:type m:val="lin"/>
                  <m:ctrlPr>
                    <w:rPr>
                      <w:rFonts w:ascii="Cambria Math" w:hAnsi="Cambria Math"/>
                    </w:rPr>
                  </m:ctrlPr>
                </m:fPr>
                <m:num>
                  <m:r>
                    <w:rPr>
                      <w:rFonts w:ascii="Cambria Math" w:hAnsi="Cambria Math"/>
                      <w:lang w:val="en-US"/>
                    </w:rPr>
                    <m:t>1</m:t>
                  </m:r>
                </m:num>
                <m:den>
                  <m:r>
                    <w:rPr>
                      <w:rFonts w:ascii="Cambria Math" w:hAnsi="Cambria Math"/>
                      <w:lang w:val="en-US"/>
                    </w:rPr>
                    <m:t>2</m:t>
                  </m:r>
                </m:den>
              </m:f>
            </m:oMath>
            <w:r>
              <w:rPr>
                <w:iCs/>
                <w:szCs w:val="20"/>
                <w:lang w:val="en-US"/>
              </w:rPr>
              <w:t>.</w:t>
            </w:r>
          </w:p>
          <w:p w14:paraId="5DE8F1EF" w14:textId="77777777" w:rsidR="00300301" w:rsidRDefault="004960DA">
            <w:pPr>
              <w:numPr>
                <w:ilvl w:val="1"/>
                <w:numId w:val="9"/>
              </w:numPr>
              <w:jc w:val="both"/>
              <w:rPr>
                <w:iCs/>
                <w:szCs w:val="20"/>
                <w:lang w:val="en-US"/>
              </w:rPr>
            </w:pPr>
            <w:r>
              <w:rPr>
                <w:iCs/>
                <w:szCs w:val="20"/>
                <w:lang w:val="en-US"/>
              </w:rPr>
              <w:t>RV cycling is applied for PDSCH with SIB1 repetition.</w:t>
            </w:r>
          </w:p>
        </w:tc>
      </w:tr>
      <w:tr w:rsidR="00300301" w:rsidRPr="00D7365A" w14:paraId="76948C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54EA3D" w14:textId="77777777" w:rsidR="00300301" w:rsidRDefault="004960DA">
            <w:pPr>
              <w:rPr>
                <w:szCs w:val="20"/>
              </w:rPr>
            </w:pPr>
            <w:r>
              <w:rPr>
                <w:szCs w:val="20"/>
              </w:rPr>
              <w:t xml:space="preserve">Qualcomm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AAEF84" w14:textId="77777777" w:rsidR="00300301" w:rsidRDefault="004960DA">
            <w:pPr>
              <w:jc w:val="both"/>
              <w:rPr>
                <w:szCs w:val="20"/>
                <w:lang w:val="en-US"/>
              </w:rPr>
            </w:pPr>
            <w:r>
              <w:rPr>
                <w:b/>
                <w:szCs w:val="20"/>
                <w:lang w:val="en-US"/>
              </w:rPr>
              <w:t>Proposal 2:</w:t>
            </w:r>
            <w:r>
              <w:rPr>
                <w:szCs w:val="20"/>
                <w:lang w:val="en-US"/>
              </w:rPr>
              <w:t xml:space="preserve"> For enabling/disabling SIB1 PDSCH repetition, support option 3: </w:t>
            </w:r>
          </w:p>
          <w:p w14:paraId="58B36E1F" w14:textId="77777777" w:rsidR="00300301" w:rsidRDefault="004960DA">
            <w:pPr>
              <w:jc w:val="both"/>
              <w:rPr>
                <w:szCs w:val="20"/>
                <w:lang w:val="en-US"/>
              </w:rPr>
            </w:pPr>
            <w:r>
              <w:rPr>
                <w:szCs w:val="20"/>
                <w:lang w:val="en-US"/>
              </w:rPr>
              <w:t>•</w:t>
            </w:r>
            <w:r>
              <w:rPr>
                <w:szCs w:val="20"/>
                <w:lang w:val="en-US"/>
              </w:rPr>
              <w:tab/>
              <w:t xml:space="preserve">Option 3: The enabling/disabling of SIB1 PDSCH repetition is implicitly indicated </w:t>
            </w:r>
            <w:r>
              <w:rPr>
                <w:szCs w:val="20"/>
                <w:lang w:val="en-US"/>
              </w:rPr>
              <w:lastRenderedPageBreak/>
              <w:t>by the enabling/disabling of Type-0 CSS PDCCH repetition.</w:t>
            </w:r>
          </w:p>
        </w:tc>
      </w:tr>
      <w:tr w:rsidR="00300301" w:rsidRPr="00D7365A" w14:paraId="77C975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EF4EFE" w14:textId="77777777" w:rsidR="00300301" w:rsidRDefault="004960DA">
            <w:pPr>
              <w:rPr>
                <w:szCs w:val="20"/>
              </w:rPr>
            </w:pPr>
            <w:r>
              <w:rPr>
                <w:szCs w:val="20"/>
              </w:rPr>
              <w:lastRenderedPageBreak/>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B63984" w14:textId="77777777" w:rsidR="00300301" w:rsidRDefault="004960DA">
            <w:pPr>
              <w:ind w:right="-99"/>
              <w:jc w:val="both"/>
              <w:rPr>
                <w:rFonts w:eastAsia="SimSun"/>
                <w:bCs/>
                <w:iCs/>
                <w:szCs w:val="20"/>
                <w:lang w:val="en-US" w:eastAsia="zh-CN"/>
              </w:rPr>
            </w:pPr>
            <w:r>
              <w:rPr>
                <w:rFonts w:eastAsia="SimSun"/>
                <w:b/>
                <w:bCs/>
                <w:iCs/>
                <w:szCs w:val="20"/>
                <w:lang w:val="en-US" w:eastAsia="zh-CN"/>
              </w:rPr>
              <w:t>Proposal 1</w:t>
            </w:r>
            <w:r>
              <w:rPr>
                <w:rFonts w:eastAsia="SimSun"/>
                <w:bCs/>
                <w:iCs/>
                <w:szCs w:val="20"/>
                <w:lang w:val="en-US" w:eastAsia="zh-CN"/>
              </w:rPr>
              <w:t>：</w:t>
            </w:r>
            <w:r>
              <w:rPr>
                <w:rFonts w:eastAsia="SimSun"/>
                <w:bCs/>
                <w:iCs/>
                <w:szCs w:val="20"/>
                <w:lang w:val="en-US" w:eastAsia="zh-CN"/>
              </w:rPr>
              <w:t>NTN should support PDSCH-SIB1 repetition separated with Type0-PDCCH repetition.</w:t>
            </w:r>
          </w:p>
        </w:tc>
      </w:tr>
      <w:tr w:rsidR="00300301" w:rsidRPr="00D7365A" w14:paraId="024DD35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B0E645"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7E9266"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2:</w:t>
            </w:r>
            <w:r>
              <w:rPr>
                <w:rFonts w:eastAsia="MS Gothic"/>
                <w:bCs/>
                <w:szCs w:val="20"/>
                <w:lang w:val="en-US" w:eastAsia="ja-JP"/>
              </w:rPr>
              <w:t xml:space="preserve"> Support both of the following scenarios:</w:t>
            </w:r>
          </w:p>
          <w:p w14:paraId="51C328C6" w14:textId="77777777" w:rsidR="00300301" w:rsidRDefault="004960DA">
            <w:pPr>
              <w:numPr>
                <w:ilvl w:val="0"/>
                <w:numId w:val="31"/>
              </w:numPr>
              <w:snapToGrid w:val="0"/>
              <w:jc w:val="both"/>
              <w:rPr>
                <w:rFonts w:eastAsia="MS Gothic"/>
                <w:bCs/>
                <w:szCs w:val="20"/>
                <w:lang w:val="en-US" w:eastAsia="ja-JP"/>
              </w:rPr>
            </w:pPr>
            <w:r>
              <w:rPr>
                <w:rFonts w:eastAsia="MS Gothic"/>
                <w:bCs/>
                <w:szCs w:val="20"/>
                <w:lang w:val="en-US" w:eastAsia="ja-JP"/>
              </w:rPr>
              <w:t>PDCCH repetition is not enabled while PDSCH repetition is enabled, and</w:t>
            </w:r>
          </w:p>
          <w:p w14:paraId="470005FA" w14:textId="77777777" w:rsidR="00300301" w:rsidRDefault="004960DA">
            <w:pPr>
              <w:numPr>
                <w:ilvl w:val="0"/>
                <w:numId w:val="31"/>
              </w:numPr>
              <w:snapToGrid w:val="0"/>
              <w:jc w:val="both"/>
              <w:rPr>
                <w:rFonts w:eastAsia="MS Gothic"/>
                <w:szCs w:val="20"/>
                <w:lang w:val="en-US" w:eastAsia="ja-JP"/>
              </w:rPr>
            </w:pPr>
            <w:r>
              <w:rPr>
                <w:rFonts w:eastAsia="MS Gothic"/>
                <w:bCs/>
                <w:szCs w:val="20"/>
                <w:lang w:val="en-US" w:eastAsia="ja-JP"/>
              </w:rPr>
              <w:t>PDCCH repetition is enabled while PDSCH repetition is not enabled.</w:t>
            </w:r>
          </w:p>
          <w:p w14:paraId="66F21DB0"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3</w:t>
            </w:r>
            <w:r>
              <w:rPr>
                <w:rFonts w:eastAsia="MS Gothic"/>
                <w:bCs/>
                <w:szCs w:val="20"/>
                <w:lang w:val="en-US" w:eastAsia="ja-JP"/>
              </w:rPr>
              <w:t xml:space="preserve">: When PDCCH repetition is not enabled while PDSCH repetition is enabled, the UE should not expect the PDCCH reception in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Gothic"/>
                <w:bCs/>
                <w:szCs w:val="20"/>
                <w:lang w:val="en-US" w:eastAsia="ja-JP"/>
              </w:rPr>
              <w:t>.</w:t>
            </w:r>
          </w:p>
          <w:p w14:paraId="7169C8EB" w14:textId="77777777" w:rsidR="00300301" w:rsidRDefault="004960DA">
            <w:pPr>
              <w:snapToGrid w:val="0"/>
              <w:jc w:val="both"/>
              <w:rPr>
                <w:rFonts w:eastAsia="MS Gothic"/>
                <w:szCs w:val="20"/>
                <w:lang w:val="en-US" w:eastAsia="ja-JP"/>
              </w:rPr>
            </w:pPr>
            <w:r>
              <w:rPr>
                <w:rFonts w:eastAsia="MS Gothic"/>
                <w:b/>
                <w:bCs/>
                <w:szCs w:val="20"/>
                <w:lang w:val="en-US" w:eastAsia="ja-JP"/>
              </w:rPr>
              <w:t>Proposal 4:</w:t>
            </w:r>
            <w:r>
              <w:rPr>
                <w:rFonts w:eastAsia="MS Gothic"/>
                <w:bCs/>
                <w:szCs w:val="20"/>
                <w:lang w:val="en-US" w:eastAsia="ja-JP"/>
              </w:rPr>
              <w:t xml:space="preserve"> When PDCCH repetition is enabled while PDSCH repetition is not enabled, the UE should not expect the PDSCH reception in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Gothic"/>
                <w:bCs/>
                <w:szCs w:val="20"/>
                <w:lang w:val="en-US" w:eastAsia="ja-JP"/>
              </w:rPr>
              <w:t>.</w:t>
            </w:r>
          </w:p>
        </w:tc>
      </w:tr>
      <w:tr w:rsidR="00300301" w:rsidRPr="00D7365A" w14:paraId="4F78C5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25127"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E0321E" w14:textId="77777777" w:rsidR="00300301" w:rsidRDefault="004960DA">
            <w:pPr>
              <w:rPr>
                <w:rFonts w:eastAsia="MS Mincho"/>
                <w:szCs w:val="20"/>
                <w:lang w:val="en-US" w:eastAsia="ja-JP"/>
              </w:rPr>
            </w:pPr>
            <w:r>
              <w:rPr>
                <w:rFonts w:eastAsia="MS Mincho"/>
                <w:b/>
                <w:szCs w:val="20"/>
                <w:lang w:val="en-US" w:eastAsia="ja-JP"/>
              </w:rPr>
              <w:t>Proposal 6</w:t>
            </w:r>
            <w:r>
              <w:rPr>
                <w:rFonts w:eastAsia="MS Mincho"/>
                <w:szCs w:val="20"/>
                <w:lang w:val="en-US" w:eastAsia="ja-JP"/>
              </w:rPr>
              <w:t>:</w:t>
            </w:r>
          </w:p>
          <w:p w14:paraId="48EF777F" w14:textId="77777777" w:rsidR="00300301" w:rsidRDefault="004960DA">
            <w:pPr>
              <w:numPr>
                <w:ilvl w:val="0"/>
                <w:numId w:val="11"/>
              </w:numPr>
              <w:rPr>
                <w:rFonts w:eastAsia="MS Mincho"/>
                <w:bCs/>
                <w:iCs/>
                <w:szCs w:val="20"/>
                <w:lang w:val="en-US" w:eastAsia="ja-JP"/>
              </w:rPr>
            </w:pPr>
            <w:r>
              <w:rPr>
                <w:rFonts w:eastAsia="MS Mincho"/>
                <w:bCs/>
                <w:iCs/>
                <w:szCs w:val="20"/>
                <w:lang w:eastAsia="ja-JP"/>
              </w:rPr>
              <w:t>For SIB1 PDSCH repetition,</w:t>
            </w:r>
          </w:p>
          <w:p w14:paraId="25C831BC"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SIB1 PDSCH rep without PDCCH rep of type 0 CSS</w:t>
            </w:r>
          </w:p>
          <w:p w14:paraId="0C28B0AC"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Support this case.</w:t>
            </w:r>
          </w:p>
          <w:p w14:paraId="100E72E1"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 xml:space="preserve">When SIB1 PDSCH repetition is performed, the PDSCH slots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w:t>
            </w:r>
          </w:p>
          <w:p w14:paraId="1559E4A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enabling/disabling, support Option 2, i.e., using scheduling PDCCH.</w:t>
            </w:r>
          </w:p>
          <w:p w14:paraId="34A59603"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15 reserved bits is used for the indication.</w:t>
            </w:r>
          </w:p>
        </w:tc>
      </w:tr>
      <w:tr w:rsidR="00300301" w:rsidRPr="00D7365A" w14:paraId="3EC693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3EE771" w14:textId="77777777" w:rsidR="00300301" w:rsidRDefault="004960DA">
            <w:pPr>
              <w:rPr>
                <w:szCs w:val="20"/>
              </w:rPr>
            </w:pPr>
            <w:r>
              <w:rPr>
                <w:szCs w:val="20"/>
              </w:rPr>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41CF9C"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9</w:t>
            </w:r>
            <w:r>
              <w:rPr>
                <w:rFonts w:eastAsia="DengXian"/>
                <w:bCs/>
                <w:iCs/>
                <w:kern w:val="2"/>
                <w:szCs w:val="20"/>
                <w:lang w:val="en-US" w:eastAsia="zh-CN"/>
              </w:rPr>
              <w:t>:</w:t>
            </w:r>
            <w:r>
              <w:rPr>
                <w:rFonts w:eastAsia="DengXian"/>
                <w:kern w:val="2"/>
                <w:szCs w:val="20"/>
                <w:lang w:val="en-US" w:eastAsia="zh-CN"/>
              </w:rPr>
              <w:t xml:space="preserve"> </w:t>
            </w:r>
            <w:r>
              <w:rPr>
                <w:rFonts w:eastAsia="DengXian"/>
                <w:bCs/>
                <w:iCs/>
                <w:kern w:val="2"/>
                <w:szCs w:val="20"/>
                <w:lang w:val="en-US" w:eastAsia="zh-CN"/>
              </w:rPr>
              <w:t>Option 3 should be supported which implicitly links SIB1 PDSCH repetition indication to Type-0 CSS PDCCH repetition indication, without additional signaling overhead.</w:t>
            </w:r>
          </w:p>
        </w:tc>
      </w:tr>
      <w:tr w:rsidR="00300301" w:rsidRPr="00D7365A" w14:paraId="0B502E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1B2A6F"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37CA1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9</w:t>
            </w:r>
            <w:r>
              <w:rPr>
                <w:rFonts w:eastAsia="Malgun Gothic"/>
                <w:bCs/>
                <w:iCs/>
                <w:szCs w:val="20"/>
                <w:lang w:val="en-US" w:eastAsia="ko-KR"/>
              </w:rPr>
              <w:t>: RAN1 does not pursue any specific enhancement to support the case where type-0 PDCCH repetition is not performed while the PDSCH-SIB1 repetition is performed.</w:t>
            </w:r>
          </w:p>
        </w:tc>
      </w:tr>
    </w:tbl>
    <w:p w14:paraId="1E0FA278" w14:textId="77777777" w:rsidR="00300301" w:rsidRDefault="004960DA">
      <w:pPr>
        <w:pStyle w:val="Titre3"/>
        <w:numPr>
          <w:ilvl w:val="2"/>
          <w:numId w:val="3"/>
        </w:numPr>
      </w:pPr>
      <w:bookmarkStart w:id="59" w:name="_Toc194673981"/>
      <w:r>
        <w:t>Companies’ contributions summary</w:t>
      </w:r>
      <w:bookmarkEnd w:id="59"/>
    </w:p>
    <w:p w14:paraId="58D892A9" w14:textId="77777777" w:rsidR="00300301" w:rsidRDefault="004960DA">
      <w:pPr>
        <w:rPr>
          <w:rFonts w:ascii="Times" w:eastAsia="Batang" w:hAnsi="Times"/>
          <w:bCs/>
          <w:lang w:val="en-US" w:eastAsia="zh-CN"/>
        </w:rPr>
      </w:pPr>
      <w:r>
        <w:rPr>
          <w:rFonts w:ascii="Times" w:eastAsia="Batang" w:hAnsi="Times"/>
          <w:bCs/>
          <w:lang w:val="en-US" w:eastAsia="zh-CN"/>
        </w:rPr>
        <w:t>The following summary details the proposals and observations from various companies categorized based on whether they support joint or separate Type0-PDCCH and SIB1 PDSCH repetition schemes:</w:t>
      </w:r>
    </w:p>
    <w:p w14:paraId="077F38A9" w14:textId="77777777" w:rsidR="00300301" w:rsidRDefault="004960DA">
      <w:pPr>
        <w:rPr>
          <w:rFonts w:ascii="Times" w:eastAsia="Batang" w:hAnsi="Times"/>
          <w:b/>
          <w:bCs/>
          <w:lang w:val="en-US" w:eastAsia="zh-CN"/>
        </w:rPr>
      </w:pPr>
      <w:r>
        <w:rPr>
          <w:rFonts w:ascii="Times" w:eastAsia="Batang" w:hAnsi="Times"/>
          <w:b/>
          <w:bCs/>
          <w:lang w:val="en-US" w:eastAsia="zh-CN"/>
        </w:rPr>
        <w:t>Support joint Type0- PDCCH and SIB1 PDSCH repetition/ Non-Support for separate Type-0 PDCCH and SIB1 PDSCH repetition:</w:t>
      </w:r>
    </w:p>
    <w:p w14:paraId="36AD6803" w14:textId="77777777" w:rsidR="00300301" w:rsidRDefault="004960DA">
      <w:pPr>
        <w:numPr>
          <w:ilvl w:val="0"/>
          <w:numId w:val="32"/>
        </w:numPr>
        <w:rPr>
          <w:rFonts w:ascii="Times" w:eastAsia="Batang" w:hAnsi="Times"/>
          <w:lang w:eastAsia="zh-CN"/>
        </w:rPr>
      </w:pPr>
      <w:r>
        <w:rPr>
          <w:rFonts w:ascii="Times" w:eastAsia="Batang" w:hAnsi="Times"/>
          <w:b/>
          <w:bCs/>
          <w:lang w:eastAsia="zh-CN"/>
        </w:rPr>
        <w:t>ZTE:</w:t>
      </w:r>
    </w:p>
    <w:p w14:paraId="357C12E8"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 xml:space="preserve">Suggests implicitly indicating SIB1 PDSCH repetition by enabling/disabling Type-0 CSS PDCCH repetition, simplifying the resource determination procedure (otherwise slot determination is still unresolved) and saving signaling overhead. </w:t>
      </w:r>
    </w:p>
    <w:p w14:paraId="73EE239F" w14:textId="77777777" w:rsidR="00300301" w:rsidRDefault="004960DA">
      <w:pPr>
        <w:numPr>
          <w:ilvl w:val="0"/>
          <w:numId w:val="32"/>
        </w:numPr>
        <w:rPr>
          <w:rFonts w:ascii="Times" w:eastAsia="Batang" w:hAnsi="Times"/>
          <w:lang w:val="en-US" w:eastAsia="zh-CN"/>
        </w:rPr>
      </w:pPr>
      <w:r>
        <w:rPr>
          <w:rFonts w:ascii="Times" w:eastAsia="Batang" w:hAnsi="Times"/>
          <w:b/>
          <w:bCs/>
          <w:lang w:val="en-US" w:eastAsia="zh-CN"/>
        </w:rPr>
        <w:t>Qualcomm:</w:t>
      </w:r>
    </w:p>
    <w:p w14:paraId="11D986B2"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Proposes that the enabling/disabling of SIB1 PDSCH repetition should be implicitly indicated by the enabling/disabling of Type-0 CSS PDCCH repetition. Since the coverage gap of the two are relatively close, it is not a safe design to repeat SIB1 PDSCH but not SIB1 PDCCH.</w:t>
      </w:r>
    </w:p>
    <w:p w14:paraId="61111EEC" w14:textId="77777777" w:rsidR="00300301" w:rsidRDefault="004960DA">
      <w:pPr>
        <w:numPr>
          <w:ilvl w:val="0"/>
          <w:numId w:val="32"/>
        </w:numPr>
        <w:rPr>
          <w:rFonts w:ascii="Times" w:eastAsia="Batang" w:hAnsi="Times"/>
          <w:lang w:eastAsia="zh-CN"/>
        </w:rPr>
      </w:pPr>
      <w:r>
        <w:rPr>
          <w:rFonts w:ascii="Times" w:eastAsia="Batang" w:hAnsi="Times"/>
          <w:b/>
          <w:bCs/>
          <w:lang w:eastAsia="zh-CN"/>
        </w:rPr>
        <w:t>Fraunhofer:</w:t>
      </w:r>
    </w:p>
    <w:p w14:paraId="68DC2FC7"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Recommends using 1 bit in PBCH to jointly indicate the repetition of both Type-0 PDCCH and the associated SIB1 or 2 bits within PBCH to indicate the repetition of SIB1 and Type-0 PDCCH separately.</w:t>
      </w:r>
    </w:p>
    <w:p w14:paraId="6221E2A5" w14:textId="77777777" w:rsidR="00300301" w:rsidRDefault="004960DA">
      <w:pPr>
        <w:numPr>
          <w:ilvl w:val="0"/>
          <w:numId w:val="32"/>
        </w:numPr>
        <w:rPr>
          <w:rFonts w:ascii="Times" w:eastAsia="Batang" w:hAnsi="Times"/>
          <w:lang w:eastAsia="zh-CN"/>
        </w:rPr>
      </w:pPr>
      <w:r>
        <w:rPr>
          <w:rFonts w:ascii="Times" w:eastAsia="Batang" w:hAnsi="Times"/>
          <w:b/>
          <w:bCs/>
          <w:lang w:eastAsia="zh-CN"/>
        </w:rPr>
        <w:t>OPPO:</w:t>
      </w:r>
    </w:p>
    <w:p w14:paraId="4900CFB9"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Focus on the case where SIB1 PDSCH repetition is performed jointly with Type-0 PDCCH repetition, with the enabling/disabling implicitly indicated.</w:t>
      </w:r>
    </w:p>
    <w:p w14:paraId="3F2DC8BE" w14:textId="77777777" w:rsidR="00300301" w:rsidRDefault="004960DA">
      <w:pPr>
        <w:numPr>
          <w:ilvl w:val="0"/>
          <w:numId w:val="32"/>
        </w:numPr>
        <w:rPr>
          <w:rFonts w:ascii="Times" w:eastAsia="Batang" w:hAnsi="Times"/>
          <w:lang w:eastAsia="zh-CN"/>
        </w:rPr>
      </w:pPr>
      <w:r>
        <w:rPr>
          <w:rFonts w:ascii="Times" w:eastAsia="Batang" w:hAnsi="Times"/>
          <w:b/>
          <w:bCs/>
          <w:lang w:eastAsia="zh-CN"/>
        </w:rPr>
        <w:t>MediaTek:</w:t>
      </w:r>
    </w:p>
    <w:p w14:paraId="5A7B0760"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lastRenderedPageBreak/>
        <w:t>Suggests RAN1 does not pursue the case where Type-0 PDCCH repetition is not performed while the PDSCH-SIB1 repetition is performed.</w:t>
      </w:r>
    </w:p>
    <w:p w14:paraId="3CD6CC5C" w14:textId="77777777" w:rsidR="00300301" w:rsidRDefault="004960DA">
      <w:pPr>
        <w:numPr>
          <w:ilvl w:val="0"/>
          <w:numId w:val="32"/>
        </w:numPr>
        <w:rPr>
          <w:rFonts w:ascii="Times" w:eastAsia="Batang" w:hAnsi="Times"/>
          <w:lang w:eastAsia="zh-CN"/>
        </w:rPr>
      </w:pPr>
      <w:r>
        <w:rPr>
          <w:rFonts w:ascii="Times" w:eastAsia="Batang" w:hAnsi="Times"/>
          <w:b/>
          <w:bCs/>
          <w:lang w:eastAsia="zh-CN"/>
        </w:rPr>
        <w:t>Nokia:</w:t>
      </w:r>
    </w:p>
    <w:p w14:paraId="176AC123"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Proposes a formula for determining the index of slot for repeat PDSCH based on the legacy specification and Type0-PDCCH in slot n.</w:t>
      </w:r>
    </w:p>
    <w:p w14:paraId="75801BC7" w14:textId="77777777" w:rsidR="00300301" w:rsidRDefault="004960DA">
      <w:pPr>
        <w:numPr>
          <w:ilvl w:val="0"/>
          <w:numId w:val="32"/>
        </w:numPr>
        <w:rPr>
          <w:rFonts w:ascii="Times" w:eastAsia="Batang" w:hAnsi="Times"/>
          <w:lang w:eastAsia="zh-CN"/>
        </w:rPr>
      </w:pPr>
      <w:r>
        <w:rPr>
          <w:rFonts w:ascii="Times" w:eastAsia="Batang" w:hAnsi="Times"/>
          <w:b/>
          <w:bCs/>
          <w:lang w:eastAsia="zh-CN"/>
        </w:rPr>
        <w:t>Ericsson:</w:t>
      </w:r>
    </w:p>
    <w:p w14:paraId="4EB686BF"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Suggests RAN1 should not pursue the case where Type-0 PDCCH repetition is not performed while PDSCH-SIB1 repetition is performed.</w:t>
      </w:r>
    </w:p>
    <w:p w14:paraId="4B5C2521" w14:textId="77777777" w:rsidR="00300301" w:rsidRDefault="004960DA">
      <w:pPr>
        <w:numPr>
          <w:ilvl w:val="0"/>
          <w:numId w:val="32"/>
        </w:numPr>
        <w:rPr>
          <w:rFonts w:ascii="Times" w:eastAsia="Batang" w:hAnsi="Times"/>
          <w:lang w:eastAsia="zh-CN"/>
        </w:rPr>
      </w:pPr>
      <w:r>
        <w:rPr>
          <w:rFonts w:ascii="Times" w:eastAsia="Batang" w:hAnsi="Times"/>
          <w:b/>
          <w:bCs/>
          <w:lang w:eastAsia="zh-CN"/>
        </w:rPr>
        <w:t>Spreadtrum:</w:t>
      </w:r>
    </w:p>
    <w:p w14:paraId="2909315D"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Argues that not supporting the scenario where Type-0 PDCCH repetition is not performed while PDSCH-SIB1 repetition is performed.</w:t>
      </w:r>
    </w:p>
    <w:p w14:paraId="60B79679" w14:textId="77777777" w:rsidR="00300301" w:rsidRDefault="004960DA">
      <w:pPr>
        <w:numPr>
          <w:ilvl w:val="0"/>
          <w:numId w:val="32"/>
        </w:numPr>
        <w:rPr>
          <w:rFonts w:ascii="Times" w:eastAsia="Batang" w:hAnsi="Times"/>
          <w:lang w:eastAsia="zh-CN"/>
        </w:rPr>
      </w:pPr>
      <w:r>
        <w:rPr>
          <w:rFonts w:ascii="Times" w:eastAsia="Batang" w:hAnsi="Times"/>
          <w:b/>
          <w:bCs/>
          <w:lang w:eastAsia="zh-CN"/>
        </w:rPr>
        <w:t>Samsung:</w:t>
      </w:r>
    </w:p>
    <w:p w14:paraId="7E148A0D"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Proposes not to support the scenario where Type-0 PDCCH repetition is not performed while PDSCH-SIB1 repetition is performed.</w:t>
      </w:r>
    </w:p>
    <w:p w14:paraId="75011CB7" w14:textId="77777777" w:rsidR="00300301" w:rsidRDefault="004960DA">
      <w:pPr>
        <w:numPr>
          <w:ilvl w:val="0"/>
          <w:numId w:val="32"/>
        </w:numPr>
        <w:rPr>
          <w:rFonts w:ascii="Times" w:eastAsia="Batang" w:hAnsi="Times"/>
          <w:lang w:eastAsia="zh-CN"/>
        </w:rPr>
      </w:pPr>
      <w:r>
        <w:rPr>
          <w:rFonts w:ascii="Times" w:eastAsia="Batang" w:hAnsi="Times"/>
          <w:b/>
          <w:bCs/>
          <w:lang w:eastAsia="zh-CN"/>
        </w:rPr>
        <w:t>LG:</w:t>
      </w:r>
    </w:p>
    <w:p w14:paraId="46B78C65"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Based on coverage gap observations, suggests there is no need to support the case where Type-0 PDCCH repetition is not performed while PDSCH-SIB1 repetition is performed.</w:t>
      </w:r>
    </w:p>
    <w:p w14:paraId="0A91D889" w14:textId="77777777" w:rsidR="00300301" w:rsidRDefault="00300301">
      <w:pPr>
        <w:numPr>
          <w:ilvl w:val="1"/>
          <w:numId w:val="32"/>
        </w:numPr>
        <w:rPr>
          <w:rFonts w:ascii="Times" w:eastAsia="Batang" w:hAnsi="Times"/>
          <w:lang w:val="en-US" w:eastAsia="zh-CN"/>
        </w:rPr>
      </w:pPr>
    </w:p>
    <w:p w14:paraId="182CAB15" w14:textId="77777777" w:rsidR="00300301" w:rsidRDefault="004960DA">
      <w:pPr>
        <w:rPr>
          <w:rFonts w:ascii="Times" w:eastAsia="Batang" w:hAnsi="Times"/>
          <w:b/>
          <w:bCs/>
          <w:lang w:val="en-US" w:eastAsia="zh-CN"/>
        </w:rPr>
      </w:pPr>
      <w:r>
        <w:rPr>
          <w:rFonts w:ascii="Times" w:eastAsia="Batang" w:hAnsi="Times"/>
          <w:b/>
          <w:bCs/>
          <w:lang w:val="en-US" w:eastAsia="zh-CN"/>
        </w:rPr>
        <w:t>Separate Type-0 PDCCH and SIB1 PDSCH repetition:</w:t>
      </w:r>
    </w:p>
    <w:p w14:paraId="04ABF7A9" w14:textId="77777777" w:rsidR="00300301" w:rsidRDefault="004960DA">
      <w:pPr>
        <w:pStyle w:val="Paragraphedeliste"/>
        <w:numPr>
          <w:ilvl w:val="0"/>
          <w:numId w:val="33"/>
        </w:numPr>
        <w:rPr>
          <w:rFonts w:ascii="Times" w:eastAsia="Batang" w:hAnsi="Times"/>
        </w:rPr>
      </w:pPr>
      <w:r>
        <w:rPr>
          <w:rFonts w:ascii="Times" w:eastAsia="Batang" w:hAnsi="Times"/>
          <w:b/>
          <w:bCs/>
        </w:rPr>
        <w:t>Huawei:</w:t>
      </w:r>
    </w:p>
    <w:p w14:paraId="5448B64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Notes that SIB1 has a slightly larger coverage gap than common PDCCH, supporting the scenario where Type-0 PDCCH repetition is not required while PDSCH-SIB1 repetition is required.</w:t>
      </w:r>
    </w:p>
    <w:p w14:paraId="0484CDBC" w14:textId="77777777" w:rsidR="00300301" w:rsidRDefault="004960DA">
      <w:pPr>
        <w:pStyle w:val="Paragraphedeliste"/>
        <w:numPr>
          <w:ilvl w:val="0"/>
          <w:numId w:val="33"/>
        </w:numPr>
        <w:rPr>
          <w:rFonts w:ascii="Times" w:eastAsia="Batang" w:hAnsi="Times"/>
        </w:rPr>
      </w:pPr>
      <w:r>
        <w:rPr>
          <w:rFonts w:ascii="Times" w:eastAsia="Batang" w:hAnsi="Times"/>
          <w:b/>
          <w:bCs/>
        </w:rPr>
        <w:t>Thales:</w:t>
      </w:r>
    </w:p>
    <w:p w14:paraId="75D54AE8"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the case where Type-0 PDCCH repetition is not performed while PDSCH-SIB1 repetition is performed.</w:t>
      </w:r>
    </w:p>
    <w:p w14:paraId="12A7AD88" w14:textId="77777777" w:rsidR="00300301" w:rsidRDefault="004960DA">
      <w:pPr>
        <w:pStyle w:val="Paragraphedeliste"/>
        <w:numPr>
          <w:ilvl w:val="0"/>
          <w:numId w:val="33"/>
        </w:numPr>
        <w:rPr>
          <w:rFonts w:ascii="Times" w:eastAsia="Batang" w:hAnsi="Times"/>
        </w:rPr>
      </w:pPr>
      <w:r>
        <w:rPr>
          <w:rFonts w:ascii="Times" w:eastAsia="Batang" w:hAnsi="Times"/>
          <w:b/>
          <w:bCs/>
        </w:rPr>
        <w:t>CMCC:</w:t>
      </w:r>
    </w:p>
    <w:p w14:paraId="45B8E8A3"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Suggests the case where Type-0 PDCCH repetition is not performed while PDSCH-SIB1 repetition is performed, with repeated PDSCHs transmitted in consecutive slots.</w:t>
      </w:r>
    </w:p>
    <w:p w14:paraId="61C191D3" w14:textId="77777777" w:rsidR="00300301" w:rsidRDefault="004960DA">
      <w:pPr>
        <w:pStyle w:val="Paragraphedeliste"/>
        <w:numPr>
          <w:ilvl w:val="0"/>
          <w:numId w:val="33"/>
        </w:numPr>
        <w:rPr>
          <w:rFonts w:ascii="Times" w:eastAsia="Batang" w:hAnsi="Times"/>
        </w:rPr>
      </w:pPr>
      <w:r>
        <w:rPr>
          <w:rFonts w:ascii="Times" w:eastAsia="Batang" w:hAnsi="Times"/>
          <w:b/>
          <w:bCs/>
        </w:rPr>
        <w:t>Apple:</w:t>
      </w:r>
    </w:p>
    <w:p w14:paraId="5A0438F9"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PDSCH with SIB1 repetition without Type-0 PDCCH CSS repetition. Due to the smaller coverage gap of type-0 PDCCH compared to PDSCH with SIB1, there are scenarios where PDSCH-SIB1 repetition is needed while type-0 PDCCH repetition is not.</w:t>
      </w:r>
    </w:p>
    <w:p w14:paraId="6F0A82D1" w14:textId="77777777" w:rsidR="00300301" w:rsidRDefault="004960DA">
      <w:pPr>
        <w:pStyle w:val="Paragraphedeliste"/>
        <w:numPr>
          <w:ilvl w:val="0"/>
          <w:numId w:val="33"/>
        </w:numPr>
        <w:rPr>
          <w:rFonts w:ascii="Times" w:eastAsia="Batang" w:hAnsi="Times"/>
        </w:rPr>
      </w:pPr>
      <w:r>
        <w:rPr>
          <w:rFonts w:ascii="Times" w:eastAsia="Batang" w:hAnsi="Times"/>
          <w:b/>
          <w:bCs/>
        </w:rPr>
        <w:t>Sharp:</w:t>
      </w:r>
    </w:p>
    <w:p w14:paraId="01498E6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Proposes support for both scenarios: PDCCH repetition enabled/disabled independently of PDSCH repetition, providing guidelines for the expectation of slots.</w:t>
      </w:r>
    </w:p>
    <w:p w14:paraId="7DE7DBDA" w14:textId="77777777" w:rsidR="00300301" w:rsidRDefault="004960DA">
      <w:pPr>
        <w:numPr>
          <w:ilvl w:val="0"/>
          <w:numId w:val="33"/>
        </w:numPr>
        <w:rPr>
          <w:rFonts w:ascii="Times" w:eastAsia="Batang" w:hAnsi="Times"/>
          <w:lang w:eastAsia="zh-CN"/>
        </w:rPr>
      </w:pPr>
      <w:r>
        <w:rPr>
          <w:rFonts w:ascii="Times" w:eastAsia="Batang" w:hAnsi="Times"/>
          <w:b/>
          <w:bCs/>
          <w:lang w:eastAsia="zh-CN"/>
        </w:rPr>
        <w:t>Fraunhofer :</w:t>
      </w:r>
    </w:p>
    <w:p w14:paraId="42EA3860" w14:textId="77777777" w:rsidR="00300301" w:rsidRDefault="004960DA">
      <w:pPr>
        <w:numPr>
          <w:ilvl w:val="1"/>
          <w:numId w:val="33"/>
        </w:numPr>
        <w:rPr>
          <w:rFonts w:ascii="Times" w:eastAsia="Batang" w:hAnsi="Times"/>
          <w:lang w:val="en-US" w:eastAsia="zh-CN"/>
        </w:rPr>
      </w:pPr>
      <w:r>
        <w:rPr>
          <w:rFonts w:ascii="Times" w:eastAsia="Batang" w:hAnsi="Times"/>
          <w:lang w:val="en-US" w:eastAsia="zh-CN"/>
        </w:rPr>
        <w:t>Recommends using 1 bit in PBCH to jointly indicate the repetition of both Type-0 PDCCH and the associated SIB1 or 2 bits within PBCH to indicate the repetition of SIB1 and Type-0 PDCCH separately.</w:t>
      </w:r>
    </w:p>
    <w:p w14:paraId="2E819BC2" w14:textId="77777777" w:rsidR="00300301" w:rsidRDefault="004960DA">
      <w:pPr>
        <w:pStyle w:val="Paragraphedeliste"/>
        <w:numPr>
          <w:ilvl w:val="0"/>
          <w:numId w:val="33"/>
        </w:numPr>
        <w:rPr>
          <w:rFonts w:ascii="Times" w:eastAsia="Batang" w:hAnsi="Times"/>
        </w:rPr>
      </w:pPr>
      <w:r>
        <w:rPr>
          <w:rFonts w:ascii="Times" w:eastAsia="Batang" w:hAnsi="Times"/>
          <w:b/>
          <w:bCs/>
        </w:rPr>
        <w:t>Fujitsu:</w:t>
      </w:r>
    </w:p>
    <w:p w14:paraId="3D4135FF"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Advocates for the support of SIB1 PDSCH repetition when Type-0 PDCCH repetition is not performed.</w:t>
      </w:r>
    </w:p>
    <w:p w14:paraId="09C14D49" w14:textId="77777777" w:rsidR="00300301" w:rsidRDefault="004960DA">
      <w:pPr>
        <w:pStyle w:val="Paragraphedeliste"/>
        <w:numPr>
          <w:ilvl w:val="0"/>
          <w:numId w:val="33"/>
        </w:numPr>
        <w:rPr>
          <w:rFonts w:ascii="Times" w:eastAsia="Batang" w:hAnsi="Times"/>
        </w:rPr>
      </w:pPr>
      <w:r>
        <w:rPr>
          <w:rFonts w:ascii="Times" w:eastAsia="Batang" w:hAnsi="Times"/>
          <w:b/>
          <w:bCs/>
        </w:rPr>
        <w:t>Baicells:</w:t>
      </w:r>
    </w:p>
    <w:p w14:paraId="57BE8E3C"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Observes that the scenario should rely on network implementation without significant impact on specifications but does not support Type-0 PDCCH repetition not performed while PDSCH-SIB1 repetition is performed.</w:t>
      </w:r>
    </w:p>
    <w:p w14:paraId="44636DC9" w14:textId="77777777" w:rsidR="00300301" w:rsidRDefault="004960DA">
      <w:pPr>
        <w:pStyle w:val="Paragraphedeliste"/>
        <w:numPr>
          <w:ilvl w:val="0"/>
          <w:numId w:val="33"/>
        </w:numPr>
        <w:rPr>
          <w:rFonts w:ascii="Times" w:eastAsia="Batang" w:hAnsi="Times"/>
        </w:rPr>
      </w:pPr>
      <w:r>
        <w:rPr>
          <w:rFonts w:ascii="Times" w:eastAsia="Batang" w:hAnsi="Times"/>
          <w:b/>
          <w:bCs/>
        </w:rPr>
        <w:t>HONOR:</w:t>
      </w:r>
    </w:p>
    <w:p w14:paraId="357797A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Type-0 PDCCH repetition not performed while PDSCH-SIB1 repetition is performed, suggesting reserved bits in DCI format to indicate the slot for repetition.</w:t>
      </w:r>
    </w:p>
    <w:p w14:paraId="4800CCA3" w14:textId="77777777" w:rsidR="00300301" w:rsidRDefault="004960DA">
      <w:pPr>
        <w:pStyle w:val="Paragraphedeliste"/>
        <w:numPr>
          <w:ilvl w:val="0"/>
          <w:numId w:val="33"/>
        </w:numPr>
        <w:rPr>
          <w:rFonts w:ascii="Times" w:eastAsia="Batang" w:hAnsi="Times"/>
        </w:rPr>
      </w:pPr>
      <w:r>
        <w:rPr>
          <w:rFonts w:ascii="Times" w:eastAsia="Batang" w:hAnsi="Times"/>
          <w:b/>
          <w:bCs/>
        </w:rPr>
        <w:lastRenderedPageBreak/>
        <w:t>ETRI:</w:t>
      </w:r>
    </w:p>
    <w:p w14:paraId="61B75830"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PDSCH-SIB1 repetition without Type-0 PDCCH repetition, avoiding unnecessary repetition of Type-0 PDCCH CSS, considering larger payload sizes.</w:t>
      </w:r>
    </w:p>
    <w:p w14:paraId="51BF1482" w14:textId="77777777" w:rsidR="00300301" w:rsidRDefault="004960DA">
      <w:pPr>
        <w:pStyle w:val="Paragraphedeliste"/>
        <w:numPr>
          <w:ilvl w:val="0"/>
          <w:numId w:val="33"/>
        </w:numPr>
        <w:rPr>
          <w:rFonts w:ascii="Times" w:eastAsia="Batang" w:hAnsi="Times"/>
        </w:rPr>
      </w:pPr>
      <w:r>
        <w:rPr>
          <w:rFonts w:ascii="Times" w:eastAsia="Batang" w:hAnsi="Times"/>
          <w:b/>
          <w:bCs/>
        </w:rPr>
        <w:t>China Telecom:</w:t>
      </w:r>
    </w:p>
    <w:p w14:paraId="2A82AEB9"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Proposes NTN should support PDSCH-SIB1 repetition separate from Type-0 PDCCH repetition.</w:t>
      </w:r>
    </w:p>
    <w:p w14:paraId="7275AD78" w14:textId="77777777" w:rsidR="00300301" w:rsidRDefault="004960DA">
      <w:pPr>
        <w:pStyle w:val="Paragraphedeliste"/>
        <w:numPr>
          <w:ilvl w:val="0"/>
          <w:numId w:val="33"/>
        </w:numPr>
        <w:rPr>
          <w:rFonts w:ascii="Times" w:eastAsia="Batang" w:hAnsi="Times"/>
        </w:rPr>
      </w:pPr>
      <w:r>
        <w:rPr>
          <w:rFonts w:ascii="Times" w:eastAsia="Batang" w:hAnsi="Times"/>
          <w:b/>
          <w:bCs/>
        </w:rPr>
        <w:t>NTT DOCOMO:</w:t>
      </w:r>
    </w:p>
    <w:p w14:paraId="278CD2A0"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SIB1 PDSCH repetition without Type-0 CSS PDCCH repetition, using scheduling PDCCH with one reserved bit for indication.</w:t>
      </w:r>
    </w:p>
    <w:p w14:paraId="60790BAE" w14:textId="77777777" w:rsidR="00300301" w:rsidRDefault="004960DA">
      <w:pPr>
        <w:pStyle w:val="Paragraphedeliste"/>
        <w:numPr>
          <w:ilvl w:val="0"/>
          <w:numId w:val="33"/>
        </w:numPr>
        <w:rPr>
          <w:rFonts w:ascii="Times" w:eastAsia="Batang" w:hAnsi="Times"/>
        </w:rPr>
      </w:pPr>
      <w:r>
        <w:rPr>
          <w:rFonts w:ascii="Times" w:eastAsia="Batang" w:hAnsi="Times"/>
          <w:b/>
          <w:bCs/>
        </w:rPr>
        <w:t>CSCN:</w:t>
      </w:r>
    </w:p>
    <w:p w14:paraId="1EC1FDF6"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implicit linking of SIB1 PDSCH repetition indication to Type-0 CSS PDCCH repetition.</w:t>
      </w:r>
    </w:p>
    <w:p w14:paraId="1338817D" w14:textId="77777777" w:rsidR="00300301" w:rsidRDefault="004960DA">
      <w:pPr>
        <w:pStyle w:val="Titre3"/>
        <w:numPr>
          <w:ilvl w:val="2"/>
          <w:numId w:val="3"/>
        </w:numPr>
      </w:pPr>
      <w:bookmarkStart w:id="60" w:name="_Toc194673982"/>
      <w:r>
        <w:t>Initial proposal</w:t>
      </w:r>
      <w:bookmarkEnd w:id="60"/>
      <w:r>
        <w:t xml:space="preserve"> </w:t>
      </w:r>
    </w:p>
    <w:p w14:paraId="79CC57F2" w14:textId="77777777" w:rsidR="00300301" w:rsidRDefault="004960DA">
      <w:pPr>
        <w:pStyle w:val="Titre4"/>
        <w:numPr>
          <w:ilvl w:val="3"/>
          <w:numId w:val="3"/>
        </w:numPr>
      </w:pPr>
      <w:r>
        <w:t>Proposal 4-2-1</w:t>
      </w:r>
    </w:p>
    <w:p w14:paraId="2F56E051" w14:textId="77777777" w:rsidR="00300301" w:rsidRDefault="004960DA">
      <w:pPr>
        <w:rPr>
          <w:lang w:val="en-US" w:eastAsia="zh-CN"/>
        </w:rPr>
      </w:pPr>
      <w:r>
        <w:rPr>
          <w:lang w:val="en-US" w:eastAsia="zh-CN"/>
        </w:rPr>
        <w:t>Based on the above summary, there is no clear majority pointing to one way or the other: 12/22 companies support separate Type-0 PDCCH and SIB1 PDSCH repetition, while, 11/22 companies support joint Type0- PDCCH and SIB1 PDSCH repetition.</w:t>
      </w:r>
    </w:p>
    <w:p w14:paraId="32E85194" w14:textId="77777777" w:rsidR="00300301" w:rsidRDefault="004960DA">
      <w:pPr>
        <w:rPr>
          <w:lang w:val="en-US" w:eastAsia="zh-CN"/>
        </w:rPr>
      </w:pPr>
      <w:r>
        <w:rPr>
          <w:lang w:val="en-US" w:eastAsia="zh-CN"/>
        </w:rPr>
        <w:t xml:space="preserve">From Moderator’s perspective given that Rel-19 is nearing completion, it's preferable to bundle Type-0 PDCCH CSS and SIB1 PDSCH repetition, simplifying resource determination and saving signaling overhead: </w:t>
      </w:r>
    </w:p>
    <w:tbl>
      <w:tblPr>
        <w:tblW w:w="9611" w:type="dxa"/>
        <w:tblLook w:val="04A0" w:firstRow="1" w:lastRow="0" w:firstColumn="1" w:lastColumn="0" w:noHBand="0" w:noVBand="1"/>
      </w:tblPr>
      <w:tblGrid>
        <w:gridCol w:w="9611"/>
      </w:tblGrid>
      <w:tr w:rsidR="00300301" w:rsidRPr="00D7365A" w14:paraId="6A1F4E4B" w14:textId="77777777">
        <w:tc>
          <w:tcPr>
            <w:tcW w:w="9611" w:type="dxa"/>
            <w:tcBorders>
              <w:top w:val="single" w:sz="4" w:space="0" w:color="000000"/>
              <w:bottom w:val="single" w:sz="4" w:space="0" w:color="000000"/>
            </w:tcBorders>
          </w:tcPr>
          <w:p w14:paraId="158E5F8D" w14:textId="77777777" w:rsidR="00300301" w:rsidRDefault="004960DA">
            <w:pPr>
              <w:rPr>
                <w:b/>
                <w:szCs w:val="20"/>
                <w:lang w:val="en-US"/>
              </w:rPr>
            </w:pPr>
            <w:r>
              <w:rPr>
                <w:b/>
                <w:szCs w:val="20"/>
                <w:highlight w:val="yellow"/>
                <w:lang w:val="en-US"/>
              </w:rPr>
              <w:t>Proposal 4-2-</w:t>
            </w:r>
            <w:r>
              <w:rPr>
                <w:b/>
                <w:szCs w:val="20"/>
                <w:lang w:val="en-US"/>
              </w:rPr>
              <w:t>1</w:t>
            </w:r>
          </w:p>
          <w:p w14:paraId="11F47453" w14:textId="77777777" w:rsidR="00300301" w:rsidRDefault="004960DA">
            <w:pPr>
              <w:rPr>
                <w:szCs w:val="20"/>
                <w:lang w:val="en-US"/>
              </w:rPr>
            </w:pPr>
            <w:r>
              <w:rPr>
                <w:szCs w:val="20"/>
                <w:lang w:val="en-US"/>
              </w:rPr>
              <w:t>The enabling/disabling of SIB1 PDSCH repetition is implicitly indicated by the enabling/disabling of Type-0 CSS PDCCH repetition.</w:t>
            </w:r>
          </w:p>
        </w:tc>
      </w:tr>
    </w:tbl>
    <w:p w14:paraId="4E0B91A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043A6FF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DF778E" w14:textId="77777777" w:rsidR="00300301" w:rsidRDefault="004960DA">
            <w:pPr>
              <w:jc w:val="center"/>
              <w:rPr>
                <w:color w:val="FFFFFF"/>
                <w:szCs w:val="20"/>
                <w:lang w:val="en-US"/>
              </w:rPr>
            </w:pPr>
            <w:r>
              <w:rPr>
                <w:color w:val="FFFFFF"/>
                <w:szCs w:val="20"/>
                <w:lang w:val="en-US"/>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3FA4BCB" w14:textId="77777777" w:rsidR="00300301" w:rsidRDefault="004960DA">
            <w:pPr>
              <w:jc w:val="center"/>
              <w:rPr>
                <w:color w:val="FFFFFF"/>
                <w:szCs w:val="20"/>
                <w:lang w:val="en-US"/>
              </w:rPr>
            </w:pPr>
            <w:r>
              <w:rPr>
                <w:color w:val="FFFFFF"/>
                <w:szCs w:val="20"/>
                <w:lang w:val="en-US"/>
              </w:rPr>
              <w:t>Comments</w:t>
            </w:r>
          </w:p>
        </w:tc>
      </w:tr>
      <w:tr w:rsidR="00300301" w14:paraId="678EDAC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E6C3BA"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3FEFA4B7"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53E7707E" w14:textId="77777777">
        <w:tc>
          <w:tcPr>
            <w:tcW w:w="1554" w:type="dxa"/>
            <w:tcBorders>
              <w:top w:val="single" w:sz="4" w:space="0" w:color="000000"/>
              <w:left w:val="single" w:sz="4" w:space="0" w:color="000000"/>
              <w:bottom w:val="single" w:sz="4" w:space="0" w:color="000000"/>
              <w:right w:val="single" w:sz="4" w:space="0" w:color="000000"/>
            </w:tcBorders>
          </w:tcPr>
          <w:p w14:paraId="6E6B8CAF"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F00FC9A" w14:textId="77777777" w:rsidR="00300301" w:rsidRDefault="004960DA">
            <w:pPr>
              <w:rPr>
                <w:rFonts w:eastAsiaTheme="minorEastAsia"/>
                <w:lang w:val="en-US" w:eastAsia="zh-CN"/>
              </w:rPr>
            </w:pPr>
            <w:r>
              <w:rPr>
                <w:rFonts w:eastAsiaTheme="minorEastAsia"/>
                <w:lang w:val="en-US" w:eastAsia="zh-CN"/>
              </w:rPr>
              <w:t xml:space="preserve">Not support. We prefer to separate SIB1 PDSCH repetition and PDCCH repetition. Especially </w:t>
            </w:r>
            <w:r>
              <w:rPr>
                <w:rFonts w:eastAsiaTheme="minorEastAsia"/>
                <w:bCs/>
                <w:iCs/>
                <w:szCs w:val="20"/>
                <w:lang w:val="en-US" w:eastAsia="zh-CN"/>
              </w:rPr>
              <w:t>based on</w:t>
            </w:r>
            <w:r>
              <w:rPr>
                <w:bCs/>
                <w:iCs/>
                <w:szCs w:val="20"/>
                <w:lang w:val="en-US"/>
              </w:rPr>
              <w:t xml:space="preserve"> different coverage performance of PDSCH SIB1 and Type-0 PDCCH, there is a possibility that PDSCH SIB1 repetition is required without Type-0 PDCCH repetition.</w:t>
            </w:r>
          </w:p>
        </w:tc>
      </w:tr>
      <w:tr w:rsidR="00300301" w14:paraId="048BCB76" w14:textId="77777777">
        <w:tc>
          <w:tcPr>
            <w:tcW w:w="1554" w:type="dxa"/>
            <w:tcBorders>
              <w:top w:val="single" w:sz="4" w:space="0" w:color="000000"/>
              <w:left w:val="single" w:sz="4" w:space="0" w:color="000000"/>
              <w:bottom w:val="single" w:sz="4" w:space="0" w:color="000000"/>
              <w:right w:val="single" w:sz="4" w:space="0" w:color="000000"/>
            </w:tcBorders>
          </w:tcPr>
          <w:p w14:paraId="70D375BA"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B58463F" w14:textId="77777777" w:rsidR="00300301" w:rsidRDefault="004960DA">
            <w:pPr>
              <w:rPr>
                <w:rFonts w:eastAsiaTheme="minorEastAsia"/>
                <w:lang w:eastAsia="zh-CN"/>
              </w:rPr>
            </w:pPr>
            <w:r>
              <w:rPr>
                <w:rFonts w:eastAsiaTheme="minorEastAsia"/>
                <w:lang w:eastAsia="zh-CN"/>
              </w:rPr>
              <w:t>OK</w:t>
            </w:r>
          </w:p>
        </w:tc>
      </w:tr>
      <w:tr w:rsidR="00300301" w:rsidRPr="00D7365A" w14:paraId="3553E3D2" w14:textId="77777777">
        <w:tc>
          <w:tcPr>
            <w:tcW w:w="1554" w:type="dxa"/>
            <w:tcBorders>
              <w:top w:val="single" w:sz="4" w:space="0" w:color="000000"/>
              <w:left w:val="single" w:sz="4" w:space="0" w:color="000000"/>
              <w:bottom w:val="single" w:sz="4" w:space="0" w:color="000000"/>
              <w:right w:val="single" w:sz="4" w:space="0" w:color="000000"/>
            </w:tcBorders>
          </w:tcPr>
          <w:p w14:paraId="020928FD"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4763173" w14:textId="77777777" w:rsidR="00300301" w:rsidRDefault="004960DA">
            <w:pPr>
              <w:rPr>
                <w:rFonts w:eastAsiaTheme="minorEastAsia"/>
                <w:lang w:val="en-US" w:eastAsia="zh-CN"/>
              </w:rPr>
            </w:pPr>
            <w:r>
              <w:rPr>
                <w:rFonts w:eastAsiaTheme="minorEastAsia"/>
                <w:lang w:val="en-US" w:eastAsia="zh-CN"/>
              </w:rPr>
              <w:t>PDCCH and PDSCH may not have the same link budget, thus we think these two channels may not have to repeat the same time.</w:t>
            </w:r>
          </w:p>
        </w:tc>
      </w:tr>
      <w:tr w:rsidR="00300301" w:rsidRPr="00D7365A" w14:paraId="0D4C185E" w14:textId="77777777">
        <w:tc>
          <w:tcPr>
            <w:tcW w:w="1554" w:type="dxa"/>
            <w:tcBorders>
              <w:top w:val="single" w:sz="4" w:space="0" w:color="000000"/>
              <w:left w:val="single" w:sz="4" w:space="0" w:color="000000"/>
              <w:bottom w:val="single" w:sz="4" w:space="0" w:color="000000"/>
              <w:right w:val="single" w:sz="4" w:space="0" w:color="000000"/>
            </w:tcBorders>
          </w:tcPr>
          <w:p w14:paraId="6E57AE00"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34BB377A"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D7365A" w14:paraId="3128C86D" w14:textId="77777777">
        <w:tc>
          <w:tcPr>
            <w:tcW w:w="1554" w:type="dxa"/>
            <w:tcBorders>
              <w:top w:val="single" w:sz="4" w:space="0" w:color="000000"/>
              <w:left w:val="single" w:sz="4" w:space="0" w:color="000000"/>
              <w:bottom w:val="single" w:sz="4" w:space="0" w:color="000000"/>
              <w:right w:val="single" w:sz="4" w:space="0" w:color="000000"/>
            </w:tcBorders>
          </w:tcPr>
          <w:p w14:paraId="3B4F87D8"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51B3E0F" w14:textId="77777777" w:rsidR="00300301" w:rsidRDefault="004960DA">
            <w:pPr>
              <w:rPr>
                <w:rFonts w:eastAsiaTheme="minorEastAsia"/>
                <w:lang w:val="en-US" w:eastAsia="zh-CN"/>
              </w:rPr>
            </w:pPr>
            <w:r>
              <w:rPr>
                <w:rFonts w:eastAsiaTheme="minorEastAsia"/>
                <w:lang w:val="en-US" w:eastAsia="zh-CN"/>
              </w:rPr>
              <w:t>Not support. Supports Type-0 PDCCH repetition not performed while PDSCH-SIB1 repetition is performed, suggesting reserved bits in DCI format to indicate the slot for the SIB1 PDSCH repetition.</w:t>
            </w:r>
          </w:p>
        </w:tc>
      </w:tr>
      <w:tr w:rsidR="00300301" w:rsidRPr="00D7365A" w14:paraId="5D10275D" w14:textId="77777777">
        <w:tc>
          <w:tcPr>
            <w:tcW w:w="1554" w:type="dxa"/>
            <w:tcBorders>
              <w:top w:val="single" w:sz="4" w:space="0" w:color="000000"/>
              <w:left w:val="single" w:sz="4" w:space="0" w:color="000000"/>
              <w:bottom w:val="single" w:sz="4" w:space="0" w:color="000000"/>
              <w:right w:val="single" w:sz="4" w:space="0" w:color="000000"/>
            </w:tcBorders>
          </w:tcPr>
          <w:p w14:paraId="049DC48F"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38A55F3" w14:textId="77777777" w:rsidR="00300301" w:rsidRDefault="004960DA">
            <w:pPr>
              <w:rPr>
                <w:rFonts w:eastAsiaTheme="minorEastAsia"/>
                <w:lang w:val="en-US" w:eastAsia="zh-CN"/>
              </w:rPr>
            </w:pPr>
            <w:r>
              <w:rPr>
                <w:rFonts w:eastAsiaTheme="minorEastAsia"/>
                <w:lang w:val="en-US" w:eastAsia="zh-CN"/>
              </w:rPr>
              <w:t xml:space="preserve">We support the proposal. </w:t>
            </w:r>
            <w:r>
              <w:rPr>
                <w:rFonts w:eastAsiaTheme="minorEastAsia"/>
                <w:lang w:val="en-GB" w:eastAsia="zh-CN"/>
              </w:rPr>
              <w:t>The required SNR for PDCCH and SIB1 PDSCH are -6dB and -5.8dB respectively. Thus, only the case SIB1 PDSCH repetition in conjunction with Type0 PDCCH repetition is considered.</w:t>
            </w:r>
          </w:p>
        </w:tc>
      </w:tr>
      <w:tr w:rsidR="00300301" w:rsidRPr="00D7365A" w14:paraId="34F030F9" w14:textId="77777777">
        <w:tc>
          <w:tcPr>
            <w:tcW w:w="1554" w:type="dxa"/>
            <w:tcBorders>
              <w:top w:val="single" w:sz="4" w:space="0" w:color="000000"/>
              <w:left w:val="single" w:sz="4" w:space="0" w:color="000000"/>
              <w:bottom w:val="single" w:sz="4" w:space="0" w:color="000000"/>
              <w:right w:val="single" w:sz="4" w:space="0" w:color="000000"/>
            </w:tcBorders>
          </w:tcPr>
          <w:p w14:paraId="4FC2FDB1"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68B4027" w14:textId="77777777" w:rsidR="00300301" w:rsidRDefault="004960DA">
            <w:pPr>
              <w:rPr>
                <w:rFonts w:eastAsiaTheme="minorEastAsia"/>
                <w:lang w:val="en-US" w:eastAsia="zh-CN"/>
              </w:rPr>
            </w:pPr>
            <w:r>
              <w:rPr>
                <w:rFonts w:eastAsiaTheme="minorEastAsia"/>
                <w:lang w:val="en-US" w:eastAsia="zh-CN"/>
              </w:rPr>
              <w:t xml:space="preserve">OK. </w:t>
            </w:r>
          </w:p>
          <w:p w14:paraId="2728CB45" w14:textId="77777777" w:rsidR="00300301" w:rsidRDefault="004960DA">
            <w:pPr>
              <w:rPr>
                <w:rFonts w:eastAsiaTheme="minorEastAsia"/>
                <w:lang w:val="en-US" w:eastAsia="zh-CN"/>
              </w:rPr>
            </w:pPr>
            <w:r>
              <w:rPr>
                <w:rFonts w:eastAsiaTheme="minorEastAsia"/>
                <w:lang w:val="en-US" w:eastAsia="zh-CN"/>
              </w:rPr>
              <w:t xml:space="preserve">According to the agreed observation in RAN1#117, the coverage gap for PDCCH and the SIB1 PDSCH with option 1 (small payload size) is compatible. </w:t>
            </w:r>
          </w:p>
          <w:p w14:paraId="630AEB42" w14:textId="77777777" w:rsidR="00300301" w:rsidRDefault="004960DA">
            <w:pPr>
              <w:rPr>
                <w:rFonts w:eastAsiaTheme="minorEastAsia"/>
                <w:lang w:val="en-US" w:eastAsia="zh-CN"/>
              </w:rPr>
            </w:pPr>
            <w:r>
              <w:rPr>
                <w:rFonts w:eastAsiaTheme="minorEastAsia"/>
                <w:lang w:val="en-US" w:eastAsia="zh-CN"/>
              </w:rPr>
              <w:t>In case of SIB1 PDSCH with Option 2, the coverage gap is much larger than that of PDCCH, but its value is 6.5dB and it cannot be achieved by the repetition factor of 2. So, in this case, SIB1 PDSCH retransmission over 20msec period would be necessary. In those point of view, the pro</w:t>
            </w:r>
            <w:r>
              <w:rPr>
                <w:rFonts w:eastAsiaTheme="minorEastAsia"/>
                <w:lang w:val="en-US" w:eastAsia="zh-CN"/>
              </w:rPr>
              <w:lastRenderedPageBreak/>
              <w:t xml:space="preserve">posal itself works well. </w:t>
            </w:r>
          </w:p>
        </w:tc>
      </w:tr>
      <w:tr w:rsidR="00300301" w14:paraId="78D45A60" w14:textId="77777777">
        <w:tc>
          <w:tcPr>
            <w:tcW w:w="1554" w:type="dxa"/>
            <w:tcBorders>
              <w:top w:val="single" w:sz="4" w:space="0" w:color="000000"/>
              <w:left w:val="single" w:sz="4" w:space="0" w:color="000000"/>
              <w:bottom w:val="single" w:sz="4" w:space="0" w:color="000000"/>
              <w:right w:val="single" w:sz="4" w:space="0" w:color="000000"/>
            </w:tcBorders>
          </w:tcPr>
          <w:p w14:paraId="7D938CCE" w14:textId="77777777" w:rsidR="00300301" w:rsidRDefault="004960DA">
            <w:pPr>
              <w:rPr>
                <w:rFonts w:eastAsiaTheme="minorEastAsia"/>
                <w:lang w:val="en-US"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208DBE90" w14:textId="77777777" w:rsidR="00300301" w:rsidRDefault="004960DA">
            <w:pPr>
              <w:rPr>
                <w:rFonts w:eastAsiaTheme="minorEastAsia"/>
                <w:lang w:val="en-US" w:eastAsia="zh-CN"/>
              </w:rPr>
            </w:pPr>
            <w:r>
              <w:rPr>
                <w:rFonts w:eastAsiaTheme="minorEastAsia"/>
                <w:lang w:val="en-US" w:eastAsia="zh-CN"/>
              </w:rPr>
              <w:t xml:space="preserve">We could see the usage scenario of SIB1 PDSCH repetition without type-0 CSS PDCCH repetition. Hence, we do not support this proposal. </w:t>
            </w:r>
          </w:p>
        </w:tc>
      </w:tr>
      <w:tr w:rsidR="00300301" w:rsidRPr="00D7365A" w14:paraId="4EB0F2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59BFA55"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BDF4042" w14:textId="77777777" w:rsidR="00300301" w:rsidRDefault="004960DA">
            <w:pPr>
              <w:rPr>
                <w:rFonts w:eastAsiaTheme="minorEastAsia"/>
                <w:lang w:val="en-US" w:eastAsia="zh-CN"/>
              </w:rPr>
            </w:pPr>
            <w:r>
              <w:rPr>
                <w:rFonts w:eastAsiaTheme="minorEastAsia" w:hint="eastAsia"/>
                <w:lang w:val="en-US" w:eastAsia="zh-CN"/>
              </w:rPr>
              <w:t xml:space="preserve">We support separate type-0 PDCCH and SIB1 PDSCH repetition. These two </w:t>
            </w:r>
            <w:r>
              <w:rPr>
                <w:rFonts w:eastAsiaTheme="minorEastAsia"/>
                <w:lang w:val="en-US" w:eastAsia="zh-CN"/>
              </w:rPr>
              <w:t>different</w:t>
            </w:r>
            <w:r>
              <w:rPr>
                <w:rFonts w:eastAsiaTheme="minorEastAsia" w:hint="eastAsia"/>
                <w:lang w:val="en-US" w:eastAsia="zh-CN"/>
              </w:rPr>
              <w:t xml:space="preserve"> channels may have different coverage gaps and separate configuration is preferred.</w:t>
            </w:r>
          </w:p>
        </w:tc>
      </w:tr>
      <w:tr w:rsidR="00300301" w14:paraId="2C9489A9" w14:textId="77777777">
        <w:tc>
          <w:tcPr>
            <w:tcW w:w="1554" w:type="dxa"/>
            <w:tcBorders>
              <w:top w:val="single" w:sz="4" w:space="0" w:color="000000"/>
              <w:left w:val="single" w:sz="4" w:space="0" w:color="000000"/>
              <w:bottom w:val="single" w:sz="4" w:space="0" w:color="000000"/>
              <w:right w:val="single" w:sz="4" w:space="0" w:color="000000"/>
            </w:tcBorders>
          </w:tcPr>
          <w:p w14:paraId="754E4062" w14:textId="77777777" w:rsidR="00300301" w:rsidRDefault="004960DA">
            <w:pPr>
              <w:rPr>
                <w:rFonts w:eastAsiaTheme="minorEastAsia"/>
                <w:lang w:val="en-US" w:eastAsia="zh-CN"/>
              </w:rPr>
            </w:pPr>
            <w:r>
              <w:rPr>
                <w:rFonts w:eastAsiaTheme="minorEastAsia"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608D9B3" w14:textId="77777777" w:rsidR="00300301" w:rsidRDefault="004960DA">
            <w:pPr>
              <w:rPr>
                <w:rFonts w:eastAsiaTheme="minorEastAsia"/>
                <w:lang w:val="en-US" w:eastAsia="zh-CN"/>
              </w:rPr>
            </w:pPr>
            <w:r>
              <w:rPr>
                <w:rFonts w:eastAsiaTheme="minorEastAsia"/>
                <w:lang w:val="en-US" w:eastAsia="zh-CN"/>
              </w:rPr>
              <w:t xml:space="preserve">We support the proposal. </w:t>
            </w:r>
          </w:p>
        </w:tc>
      </w:tr>
      <w:tr w:rsidR="00300301" w14:paraId="0383CA07" w14:textId="77777777">
        <w:tc>
          <w:tcPr>
            <w:tcW w:w="1554" w:type="dxa"/>
            <w:tcBorders>
              <w:top w:val="single" w:sz="4" w:space="0" w:color="000000"/>
              <w:left w:val="single" w:sz="4" w:space="0" w:color="000000"/>
              <w:bottom w:val="single" w:sz="4" w:space="0" w:color="000000"/>
              <w:right w:val="single" w:sz="4" w:space="0" w:color="000000"/>
            </w:tcBorders>
          </w:tcPr>
          <w:p w14:paraId="5971E5DF" w14:textId="77777777" w:rsidR="00300301" w:rsidRDefault="004960DA">
            <w:pPr>
              <w:rPr>
                <w:rFonts w:eastAsiaTheme="minorEastAsia"/>
                <w:lang w:val="en-US" w:eastAsia="zh-CN"/>
              </w:rPr>
            </w:pPr>
            <w:r>
              <w:rPr>
                <w:rFonts w:eastAsiaTheme="minorEastAsia"/>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18C6ED0" w14:textId="77777777" w:rsidR="00300301" w:rsidRDefault="004960DA">
            <w:pPr>
              <w:rPr>
                <w:rFonts w:eastAsiaTheme="minorEastAsia"/>
                <w:lang w:val="en-US" w:eastAsia="zh-CN"/>
              </w:rPr>
            </w:pPr>
            <w:r>
              <w:rPr>
                <w:rFonts w:eastAsiaTheme="minorEastAsia"/>
                <w:lang w:val="en-US" w:eastAsia="zh-CN"/>
              </w:rPr>
              <w:t>OK</w:t>
            </w:r>
          </w:p>
        </w:tc>
      </w:tr>
      <w:tr w:rsidR="00300301" w14:paraId="1255352C" w14:textId="77777777">
        <w:tc>
          <w:tcPr>
            <w:tcW w:w="1554" w:type="dxa"/>
            <w:tcBorders>
              <w:top w:val="single" w:sz="4" w:space="0" w:color="000000"/>
              <w:left w:val="single" w:sz="4" w:space="0" w:color="000000"/>
              <w:bottom w:val="single" w:sz="4" w:space="0" w:color="000000"/>
              <w:right w:val="single" w:sz="4" w:space="0" w:color="000000"/>
            </w:tcBorders>
          </w:tcPr>
          <w:p w14:paraId="71EA2550"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EA6714C" w14:textId="77777777" w:rsidR="00300301" w:rsidRDefault="004960DA">
            <w:pPr>
              <w:rPr>
                <w:rFonts w:eastAsiaTheme="minorEastAsia"/>
                <w:lang w:val="en-US" w:eastAsia="zh-CN"/>
              </w:rPr>
            </w:pPr>
            <w:r>
              <w:rPr>
                <w:rFonts w:eastAsiaTheme="minorEastAsia"/>
                <w:lang w:val="en-US" w:eastAsia="zh-CN"/>
              </w:rPr>
              <w:t>We support the proposal</w:t>
            </w:r>
          </w:p>
        </w:tc>
      </w:tr>
      <w:tr w:rsidR="00300301" w:rsidRPr="00D7365A" w14:paraId="6C218E42" w14:textId="77777777">
        <w:tc>
          <w:tcPr>
            <w:tcW w:w="1554" w:type="dxa"/>
            <w:tcBorders>
              <w:top w:val="single" w:sz="4" w:space="0" w:color="000000"/>
              <w:left w:val="single" w:sz="4" w:space="0" w:color="000000"/>
              <w:bottom w:val="single" w:sz="4" w:space="0" w:color="000000"/>
              <w:right w:val="single" w:sz="4" w:space="0" w:color="000000"/>
            </w:tcBorders>
          </w:tcPr>
          <w:p w14:paraId="69E5942D" w14:textId="77777777" w:rsidR="00300301" w:rsidRDefault="004960DA">
            <w:pPr>
              <w:rPr>
                <w:rFonts w:eastAsiaTheme="minorEastAsia"/>
                <w:lang w:val="en-US" w:eastAsia="zh-CN"/>
              </w:rPr>
            </w:pPr>
            <w:r>
              <w:rPr>
                <w:rFonts w:eastAsiaTheme="minorEastAsia" w:hint="eastAsia"/>
                <w:lang w:val="en-US"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27726F38" w14:textId="77777777" w:rsidR="00300301" w:rsidRDefault="004960DA">
            <w:pPr>
              <w:rPr>
                <w:rFonts w:eastAsiaTheme="minorEastAsia"/>
                <w:lang w:val="en-US" w:eastAsia="zh-CN"/>
              </w:rPr>
            </w:pPr>
            <w:r>
              <w:rPr>
                <w:rFonts w:eastAsiaTheme="minorEastAsia" w:hint="eastAsia"/>
                <w:lang w:val="en-US" w:eastAsia="zh-CN"/>
              </w:rPr>
              <w:t xml:space="preserve">Although this is not our preference, we can accept </w:t>
            </w:r>
            <w:r>
              <w:rPr>
                <w:rFonts w:eastAsiaTheme="minorEastAsia"/>
                <w:lang w:val="en-US" w:eastAsia="zh-CN"/>
              </w:rPr>
              <w:t>this</w:t>
            </w:r>
            <w:r>
              <w:rPr>
                <w:rFonts w:eastAsiaTheme="minorEastAsia" w:hint="eastAsia"/>
                <w:lang w:val="en-US" w:eastAsia="zh-CN"/>
              </w:rPr>
              <w:t xml:space="preserve"> proposal for progress.</w:t>
            </w:r>
          </w:p>
        </w:tc>
      </w:tr>
      <w:tr w:rsidR="00300301" w:rsidRPr="00D7365A" w14:paraId="0961717C" w14:textId="77777777">
        <w:tc>
          <w:tcPr>
            <w:tcW w:w="1554" w:type="dxa"/>
            <w:tcBorders>
              <w:top w:val="single" w:sz="4" w:space="0" w:color="000000"/>
              <w:left w:val="single" w:sz="4" w:space="0" w:color="000000"/>
              <w:bottom w:val="single" w:sz="4" w:space="0" w:color="000000"/>
              <w:right w:val="single" w:sz="4" w:space="0" w:color="000000"/>
            </w:tcBorders>
          </w:tcPr>
          <w:p w14:paraId="5E5B6ECA" w14:textId="77777777" w:rsidR="00300301" w:rsidRDefault="004960DA">
            <w:pPr>
              <w:rPr>
                <w:rFonts w:eastAsiaTheme="minorEastAsia"/>
                <w:lang w:val="en-US"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74B61C1D" w14:textId="77777777" w:rsidR="00300301" w:rsidRDefault="004960DA">
            <w:pPr>
              <w:rPr>
                <w:rFonts w:eastAsiaTheme="minorEastAsia"/>
                <w:lang w:val="en-US" w:eastAsia="zh-CN"/>
              </w:rPr>
            </w:pPr>
            <w:r>
              <w:rPr>
                <w:rFonts w:eastAsia="Yu Mincho" w:hint="eastAsia"/>
                <w:lang w:val="en-US" w:eastAsia="ja-JP"/>
              </w:rPr>
              <w:t xml:space="preserve">Generally fine with this proposal. However, we are wondering is there any case that </w:t>
            </w:r>
            <w:r>
              <w:rPr>
                <w:rFonts w:eastAsia="Yu Mincho"/>
                <w:lang w:val="en-US" w:eastAsia="ja-JP"/>
              </w:rPr>
              <w:t>PDSCH ha</w:t>
            </w:r>
            <w:r>
              <w:rPr>
                <w:rFonts w:eastAsia="Yu Mincho" w:hint="eastAsia"/>
                <w:lang w:val="en-US" w:eastAsia="ja-JP"/>
              </w:rPr>
              <w:t>s</w:t>
            </w:r>
            <w:r>
              <w:rPr>
                <w:rFonts w:eastAsia="Yu Mincho"/>
                <w:lang w:val="en-US" w:eastAsia="ja-JP"/>
              </w:rPr>
              <w:t xml:space="preserve"> </w:t>
            </w:r>
            <w:r>
              <w:rPr>
                <w:rFonts w:eastAsia="Yu Mincho"/>
                <w:lang w:val="en-GB" w:eastAsia="ja-JP"/>
              </w:rPr>
              <w:t>differen</w:t>
            </w:r>
            <w:r>
              <w:rPr>
                <w:rFonts w:eastAsia="Yu Mincho" w:hint="eastAsia"/>
                <w:lang w:val="en-GB" w:eastAsia="ja-JP"/>
              </w:rPr>
              <w:t>t</w:t>
            </w:r>
            <w:r>
              <w:rPr>
                <w:rFonts w:eastAsia="Yu Mincho"/>
                <w:lang w:val="en-GB" w:eastAsia="ja-JP"/>
              </w:rPr>
              <w:t xml:space="preserve"> </w:t>
            </w:r>
            <w:r>
              <w:rPr>
                <w:rFonts w:eastAsia="Yu Mincho" w:hint="eastAsia"/>
                <w:lang w:val="en-GB" w:eastAsia="ja-JP"/>
              </w:rPr>
              <w:t>required SINR depends on the SIB1 payload size even if the PDCCH is the same.</w:t>
            </w:r>
          </w:p>
        </w:tc>
      </w:tr>
      <w:tr w:rsidR="00300301" w14:paraId="057FCB1E" w14:textId="77777777">
        <w:tc>
          <w:tcPr>
            <w:tcW w:w="1554" w:type="dxa"/>
            <w:tcBorders>
              <w:top w:val="single" w:sz="4" w:space="0" w:color="000000"/>
              <w:left w:val="single" w:sz="4" w:space="0" w:color="000000"/>
              <w:bottom w:val="single" w:sz="4" w:space="0" w:color="000000"/>
              <w:right w:val="single" w:sz="4" w:space="0" w:color="000000"/>
            </w:tcBorders>
          </w:tcPr>
          <w:p w14:paraId="7A4B59B7" w14:textId="77777777" w:rsidR="00300301" w:rsidRDefault="004960DA">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7BDC01C" w14:textId="77777777" w:rsidR="00300301" w:rsidRDefault="004960DA">
            <w:pPr>
              <w:rPr>
                <w:rFonts w:eastAsia="Yu Mincho"/>
                <w:lang w:val="en-US" w:eastAsia="ja-JP"/>
              </w:rPr>
            </w:pPr>
            <w:r>
              <w:rPr>
                <w:rFonts w:eastAsiaTheme="minorEastAsia"/>
                <w:lang w:val="en-US" w:eastAsia="zh-CN"/>
              </w:rPr>
              <w:t>Fine with the proposal.</w:t>
            </w:r>
          </w:p>
        </w:tc>
      </w:tr>
      <w:tr w:rsidR="00300301" w:rsidRPr="00D7365A" w14:paraId="6BF3CD39" w14:textId="77777777">
        <w:tc>
          <w:tcPr>
            <w:tcW w:w="1554" w:type="dxa"/>
            <w:tcBorders>
              <w:top w:val="single" w:sz="4" w:space="0" w:color="000000"/>
              <w:left w:val="single" w:sz="4" w:space="0" w:color="000000"/>
              <w:bottom w:val="single" w:sz="4" w:space="0" w:color="000000"/>
              <w:right w:val="single" w:sz="4" w:space="0" w:color="000000"/>
            </w:tcBorders>
          </w:tcPr>
          <w:p w14:paraId="129FE251"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AB9FB8B" w14:textId="77777777" w:rsidR="00300301" w:rsidRDefault="004960DA">
            <w:pPr>
              <w:rPr>
                <w:rFonts w:eastAsiaTheme="minorEastAsia"/>
                <w:lang w:val="en-US" w:eastAsia="zh-CN"/>
              </w:rPr>
            </w:pPr>
            <w:r>
              <w:rPr>
                <w:rFonts w:eastAsiaTheme="minorEastAsia"/>
                <w:lang w:val="en-US" w:eastAsia="zh-CN"/>
              </w:rPr>
              <w:t>The PDSCH carrying SIB1 may have unpredictable payload sizes, so the link budget for SIB1 may be substantially different from the one for PDCCH for scheduling the PDSCH for SIB1. Hence, it would be better to have these two channels enabled independently (PDCCH repetitions for Scheduling SIB1 and PDSCH repetitions for carrying SIB1). Hence it would not be feasible to have an implicit coupling between the two different features.</w:t>
            </w:r>
          </w:p>
        </w:tc>
      </w:tr>
      <w:tr w:rsidR="00300301" w14:paraId="27A9428F" w14:textId="77777777">
        <w:tc>
          <w:tcPr>
            <w:tcW w:w="1554" w:type="dxa"/>
            <w:tcBorders>
              <w:top w:val="single" w:sz="4" w:space="0" w:color="000000"/>
              <w:left w:val="single" w:sz="4" w:space="0" w:color="000000"/>
              <w:bottom w:val="single" w:sz="4" w:space="0" w:color="000000"/>
              <w:right w:val="single" w:sz="4" w:space="0" w:color="000000"/>
            </w:tcBorders>
          </w:tcPr>
          <w:p w14:paraId="0314F9B9"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6BCE4FB" w14:textId="77777777" w:rsidR="00300301" w:rsidRDefault="004960DA">
            <w:pPr>
              <w:rPr>
                <w:rFonts w:eastAsiaTheme="minorEastAsia"/>
                <w:lang w:val="en-US" w:eastAsia="zh-CN"/>
              </w:rPr>
            </w:pPr>
            <w:r>
              <w:rPr>
                <w:rFonts w:eastAsiaTheme="minorEastAsia"/>
                <w:lang w:val="en-US" w:eastAsia="zh-CN"/>
              </w:rPr>
              <w:t>Support</w:t>
            </w:r>
          </w:p>
        </w:tc>
      </w:tr>
      <w:tr w:rsidR="00300301" w14:paraId="46CBF83D" w14:textId="77777777">
        <w:tc>
          <w:tcPr>
            <w:tcW w:w="1554" w:type="dxa"/>
            <w:tcBorders>
              <w:top w:val="single" w:sz="4" w:space="0" w:color="000000"/>
              <w:left w:val="single" w:sz="4" w:space="0" w:color="000000"/>
              <w:bottom w:val="single" w:sz="4" w:space="0" w:color="000000"/>
              <w:right w:val="single" w:sz="4" w:space="0" w:color="000000"/>
            </w:tcBorders>
          </w:tcPr>
          <w:p w14:paraId="236B3C78"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3FB9D3C" w14:textId="77777777" w:rsidR="00300301" w:rsidRDefault="004960DA">
            <w:pPr>
              <w:rPr>
                <w:rFonts w:eastAsiaTheme="minorEastAsia"/>
                <w:lang w:val="en-US" w:eastAsia="zh-CN"/>
              </w:rPr>
            </w:pPr>
            <w:r>
              <w:rPr>
                <w:rFonts w:eastAsiaTheme="minorEastAsia"/>
                <w:lang w:val="en-US" w:eastAsia="zh-CN"/>
              </w:rPr>
              <w:t>Support</w:t>
            </w:r>
          </w:p>
        </w:tc>
      </w:tr>
    </w:tbl>
    <w:p w14:paraId="19FF1627" w14:textId="77777777" w:rsidR="00300301" w:rsidRDefault="004960DA">
      <w:pPr>
        <w:rPr>
          <w:lang w:val="en-US" w:eastAsia="zh-CN"/>
        </w:rPr>
      </w:pPr>
      <w:r>
        <w:rPr>
          <w:lang w:val="en-US" w:eastAsia="zh-CN"/>
        </w:rPr>
        <w:t>The following agreement was made at Monday’s online session. Issue#4-2 is closed.</w:t>
      </w:r>
    </w:p>
    <w:p w14:paraId="6A018F69" w14:textId="77777777" w:rsidR="00300301" w:rsidRDefault="004960DA">
      <w:pPr>
        <w:rPr>
          <w:b/>
          <w:szCs w:val="20"/>
          <w:lang w:val="en-US"/>
        </w:rPr>
      </w:pPr>
      <w:r>
        <w:rPr>
          <w:b/>
          <w:szCs w:val="20"/>
          <w:highlight w:val="green"/>
          <w:lang w:val="en-US"/>
        </w:rPr>
        <w:t>Agreement</w:t>
      </w:r>
    </w:p>
    <w:p w14:paraId="58E7A6A7" w14:textId="77777777" w:rsidR="00300301" w:rsidRDefault="004960DA">
      <w:pPr>
        <w:rPr>
          <w:lang w:val="en-US" w:eastAsia="zh-CN"/>
        </w:rPr>
      </w:pPr>
      <w:r>
        <w:rPr>
          <w:szCs w:val="20"/>
          <w:lang w:val="en-US"/>
        </w:rPr>
        <w:t>The enabling/disabling of SIB1 PDSCH repetition is implicitly indicated by the enabling/disabling of Type-0 CSS PDCCH repetition.</w:t>
      </w:r>
    </w:p>
    <w:p w14:paraId="49F14A01" w14:textId="77777777" w:rsidR="00300301" w:rsidRDefault="004960DA">
      <w:pPr>
        <w:pStyle w:val="Titre2"/>
        <w:numPr>
          <w:ilvl w:val="1"/>
          <w:numId w:val="3"/>
        </w:numPr>
        <w:rPr>
          <w:lang w:val="en-US"/>
        </w:rPr>
      </w:pPr>
      <w:bookmarkStart w:id="61" w:name="_Toc194673989"/>
      <w:r>
        <w:rPr>
          <w:lang w:val="en-US"/>
        </w:rPr>
        <w:t>Issue#4-3 Indication of PDSCH-SIB1 repetition</w:t>
      </w:r>
      <w:bookmarkEnd w:id="61"/>
    </w:p>
    <w:p w14:paraId="48B0F370" w14:textId="77777777" w:rsidR="00300301" w:rsidRDefault="004960DA">
      <w:pPr>
        <w:pStyle w:val="Titre3"/>
        <w:numPr>
          <w:ilvl w:val="2"/>
          <w:numId w:val="3"/>
        </w:numPr>
      </w:pPr>
      <w:bookmarkStart w:id="62" w:name="_Toc194673990"/>
      <w:r>
        <w:t>Companies’ proposals</w:t>
      </w:r>
      <w:bookmarkEnd w:id="62"/>
    </w:p>
    <w:p w14:paraId="4777D8D1" w14:textId="77777777" w:rsidR="00300301" w:rsidRDefault="004960DA">
      <w:pPr>
        <w:rPr>
          <w:lang w:val="en-US" w:eastAsia="zh-CN"/>
        </w:rPr>
      </w:pPr>
      <w:r>
        <w:rPr>
          <w:lang w:val="en-US" w:eastAsia="zh-CN"/>
        </w:rPr>
        <w:t>Companies’ proposals on Issue#4-2 are listed hereafter:</w:t>
      </w:r>
    </w:p>
    <w:tbl>
      <w:tblPr>
        <w:tblW w:w="9608" w:type="dxa"/>
        <w:tblLook w:val="04A0" w:firstRow="1" w:lastRow="0" w:firstColumn="1" w:lastColumn="0" w:noHBand="0" w:noVBand="1"/>
      </w:tblPr>
      <w:tblGrid>
        <w:gridCol w:w="1786"/>
        <w:gridCol w:w="7822"/>
      </w:tblGrid>
      <w:tr w:rsidR="00300301" w14:paraId="58C1660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BC5AE8E"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9C65540" w14:textId="77777777" w:rsidR="00300301" w:rsidRDefault="004960DA">
            <w:pPr>
              <w:jc w:val="center"/>
              <w:rPr>
                <w:b/>
                <w:bCs/>
                <w:color w:val="FFFFFF"/>
                <w:szCs w:val="20"/>
              </w:rPr>
            </w:pPr>
            <w:r>
              <w:rPr>
                <w:b/>
                <w:bCs/>
                <w:color w:val="FFFFFF"/>
                <w:szCs w:val="20"/>
              </w:rPr>
              <w:t>Proposals</w:t>
            </w:r>
          </w:p>
        </w:tc>
      </w:tr>
      <w:tr w:rsidR="00300301" w:rsidRPr="00D7365A" w14:paraId="445623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73ABA1"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8C02DA" w14:textId="77777777" w:rsidR="00300301" w:rsidRDefault="004960DA">
            <w:pPr>
              <w:rPr>
                <w:szCs w:val="20"/>
                <w:lang w:val="en-US" w:eastAsia="zh-CN"/>
              </w:rPr>
            </w:pPr>
            <w:r>
              <w:rPr>
                <w:b/>
                <w:szCs w:val="20"/>
                <w:lang w:val="en-US" w:eastAsia="zh-CN"/>
              </w:rPr>
              <w:t>Proposal 8:</w:t>
            </w:r>
            <w:r>
              <w:rPr>
                <w:szCs w:val="20"/>
                <w:lang w:val="en-US" w:eastAsia="zh-CN"/>
              </w:rPr>
              <w:t xml:space="preserve"> Support option 3 for enabling/disabling SIB1 PDSCH repetition. </w:t>
            </w:r>
          </w:p>
        </w:tc>
      </w:tr>
      <w:tr w:rsidR="00300301" w:rsidRPr="00D7365A" w14:paraId="46E9659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AF5CA1"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815D69" w14:textId="77777777" w:rsidR="00300301" w:rsidRDefault="004960DA">
            <w:pPr>
              <w:rPr>
                <w:szCs w:val="20"/>
                <w:lang w:val="en-US"/>
              </w:rPr>
            </w:pPr>
            <w:r>
              <w:rPr>
                <w:b/>
                <w:szCs w:val="20"/>
                <w:lang w:val="en-US"/>
              </w:rPr>
              <w:t>Proposal 10</w:t>
            </w:r>
            <w:r>
              <w:rPr>
                <w:szCs w:val="20"/>
                <w:lang w:val="en-US"/>
              </w:rPr>
              <w:tab/>
              <w:t>RAN1 to consider Option 3, i.e., the enabling/disabling of SIB1 PDSCH repetition is implicitly indicating by the enabling/disabling of Type-0 CSS PDCCH repetition.</w:t>
            </w:r>
          </w:p>
        </w:tc>
      </w:tr>
      <w:tr w:rsidR="00300301" w:rsidRPr="00D7365A" w14:paraId="46E088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EAAFD8"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68931E" w14:textId="77777777" w:rsidR="00300301" w:rsidRDefault="004960DA">
            <w:pPr>
              <w:rPr>
                <w:szCs w:val="20"/>
                <w:lang w:val="en-US"/>
              </w:rPr>
            </w:pPr>
            <w:r>
              <w:rPr>
                <w:b/>
                <w:szCs w:val="20"/>
                <w:lang w:val="en-US"/>
              </w:rPr>
              <w:t>Proposal 9</w:t>
            </w:r>
            <w:r>
              <w:rPr>
                <w:szCs w:val="20"/>
                <w:lang w:val="en-US"/>
              </w:rPr>
              <w:t>: Support Option 3 to enable/disable SIB1 PDSCH repetition, i.e., the enabling/disabling of SIB1 PDSCH repetition follows that of Type-0 CSS PDCCH repetition.</w:t>
            </w:r>
          </w:p>
        </w:tc>
      </w:tr>
      <w:tr w:rsidR="00300301" w:rsidRPr="00D7365A" w14:paraId="641997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DC5DE7"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0B35BE" w14:textId="77777777" w:rsidR="00300301" w:rsidRDefault="004960DA">
            <w:pPr>
              <w:rPr>
                <w:szCs w:val="20"/>
                <w:lang w:val="en-US" w:eastAsia="zh-CN"/>
              </w:rPr>
            </w:pPr>
            <w:r>
              <w:rPr>
                <w:b/>
                <w:szCs w:val="20"/>
                <w:lang w:val="en-US" w:eastAsia="zh-CN"/>
              </w:rPr>
              <w:t>Proposal 11:</w:t>
            </w:r>
            <w:r>
              <w:rPr>
                <w:szCs w:val="20"/>
                <w:lang w:val="en-US" w:eastAsia="zh-CN"/>
              </w:rPr>
              <w:t xml:space="preserve"> The enabling/disabling of SIB1 PDSCH repetition is implicitly indicating by the enabling/disabling of Type-0 CSS PDCCH repetition (i.e., Option 3).</w:t>
            </w:r>
          </w:p>
        </w:tc>
      </w:tr>
      <w:tr w:rsidR="00300301" w:rsidRPr="00D7365A" w14:paraId="12768F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C8D144"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110195" w14:textId="77777777" w:rsidR="00300301" w:rsidRDefault="004960DA">
            <w:pPr>
              <w:jc w:val="both"/>
              <w:rPr>
                <w:rFonts w:eastAsia="SimSun"/>
                <w:bCs/>
                <w:iCs/>
                <w:szCs w:val="20"/>
                <w:lang w:val="en-US" w:eastAsia="zh-CN"/>
              </w:rPr>
            </w:pPr>
            <w:r>
              <w:rPr>
                <w:rFonts w:eastAsia="SimSun"/>
                <w:b/>
                <w:bCs/>
                <w:iCs/>
                <w:szCs w:val="20"/>
                <w:lang w:val="en-US" w:eastAsia="zh-CN"/>
              </w:rPr>
              <w:t>Proposal 12:</w:t>
            </w:r>
            <w:r>
              <w:rPr>
                <w:rFonts w:eastAsia="SimSun"/>
                <w:bCs/>
                <w:iCs/>
                <w:szCs w:val="20"/>
                <w:lang w:val="en-US" w:eastAsia="zh-CN"/>
              </w:rPr>
              <w:t xml:space="preserve"> The enabling/disabling of SIB1 PDSCH repetition is implicitly indicating by the enabling/disabling of Type-0 CSS PDCCH repetition.</w:t>
            </w:r>
          </w:p>
        </w:tc>
      </w:tr>
      <w:tr w:rsidR="00300301" w:rsidRPr="00D7365A" w14:paraId="5D6CE4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78F55B"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69A47C" w14:textId="77777777" w:rsidR="00300301" w:rsidRDefault="004960DA">
            <w:pPr>
              <w:suppressAutoHyphens/>
              <w:rPr>
                <w:b/>
                <w:szCs w:val="20"/>
                <w:lang w:val="en-US"/>
              </w:rPr>
            </w:pPr>
            <w:r>
              <w:rPr>
                <w:b/>
                <w:szCs w:val="20"/>
                <w:lang w:val="en-US"/>
              </w:rPr>
              <w:t>Proposal 13</w:t>
            </w:r>
          </w:p>
          <w:p w14:paraId="4FD80FA0" w14:textId="77777777" w:rsidR="00300301" w:rsidRDefault="004960DA">
            <w:pPr>
              <w:suppressAutoHyphens/>
              <w:rPr>
                <w:szCs w:val="20"/>
                <w:lang w:val="en-US"/>
              </w:rPr>
            </w:pPr>
            <w:r>
              <w:rPr>
                <w:szCs w:val="20"/>
                <w:lang w:val="en-US"/>
              </w:rPr>
              <w:lastRenderedPageBreak/>
              <w:t xml:space="preserve">SIB1 PDSCH repetition is indicated using reserved bits in PBCH payload   </w:t>
            </w:r>
          </w:p>
          <w:p w14:paraId="2EDC3A27" w14:textId="77777777" w:rsidR="00300301" w:rsidRDefault="004960DA">
            <w:pPr>
              <w:suppressAutoHyphens/>
              <w:rPr>
                <w:b/>
                <w:szCs w:val="20"/>
                <w:lang w:val="en-US"/>
              </w:rPr>
            </w:pPr>
            <w:r>
              <w:rPr>
                <w:b/>
                <w:szCs w:val="20"/>
                <w:lang w:val="en-US"/>
              </w:rPr>
              <w:t>Proposal 14</w:t>
            </w:r>
          </w:p>
          <w:p w14:paraId="51AFB984" w14:textId="77777777" w:rsidR="00300301" w:rsidRDefault="004960DA">
            <w:pPr>
              <w:rPr>
                <w:szCs w:val="20"/>
                <w:lang w:val="en-US"/>
              </w:rPr>
            </w:pPr>
            <w:r>
              <w:rPr>
                <w:szCs w:val="20"/>
                <w:lang w:val="en-US"/>
              </w:rPr>
              <w:t>Support a new parameter, type0-pdcchCSSandSIB1repetition, encoded in 2 bits, to enable or disable type0-pdcchCSS and/or SIB1 PDSCH repetition either jointly or separately. This parameter is signalled using two reserved bits within the PBCH payload in FR1 NTN.</w:t>
            </w:r>
          </w:p>
        </w:tc>
      </w:tr>
      <w:tr w:rsidR="00300301" w:rsidRPr="00D7365A" w14:paraId="19FA5A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8703C1" w14:textId="77777777" w:rsidR="00300301" w:rsidRDefault="004960DA">
            <w:pPr>
              <w:rPr>
                <w:szCs w:val="20"/>
              </w:rPr>
            </w:pPr>
            <w:r>
              <w:rPr>
                <w:szCs w:val="20"/>
              </w:rPr>
              <w:lastRenderedPageBreak/>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A7C341" w14:textId="77777777" w:rsidR="00300301" w:rsidRDefault="004960DA">
            <w:pPr>
              <w:numPr>
                <w:ilvl w:val="0"/>
                <w:numId w:val="14"/>
              </w:numPr>
              <w:snapToGrid w:val="0"/>
              <w:jc w:val="both"/>
              <w:rPr>
                <w:rFonts w:eastAsia="SimSun"/>
                <w:szCs w:val="20"/>
                <w:lang w:val="en-US" w:eastAsia="zh-CN"/>
              </w:rPr>
            </w:pPr>
            <w:r>
              <w:rPr>
                <w:rFonts w:eastAsia="SimSun"/>
                <w:szCs w:val="20"/>
                <w:lang w:val="en-US" w:eastAsia="zh-CN"/>
              </w:rPr>
              <w:t>The enabling/disabling of SIB1 PDSCH repetition should be binded to Type-0 CSS PDCCH (Option3) with the advantage of lower signaling overhead.</w:t>
            </w:r>
          </w:p>
        </w:tc>
      </w:tr>
      <w:tr w:rsidR="00300301" w:rsidRPr="00D7365A" w14:paraId="11454E5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754BF5"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EFB6D2" w14:textId="77777777" w:rsidR="00300301" w:rsidRDefault="004960DA">
            <w:pPr>
              <w:jc w:val="both"/>
              <w:textAlignment w:val="baseline"/>
              <w:rPr>
                <w:rFonts w:eastAsia="DengXian"/>
                <w:iCs/>
                <w:kern w:val="2"/>
                <w:szCs w:val="20"/>
                <w:lang w:val="en-US" w:eastAsia="zh-CN"/>
              </w:rPr>
            </w:pPr>
            <w:r>
              <w:rPr>
                <w:rFonts w:eastAsia="DengXian"/>
                <w:b/>
                <w:iCs/>
                <w:kern w:val="2"/>
                <w:szCs w:val="20"/>
                <w:lang w:val="en-US" w:eastAsia="zh-CN"/>
              </w:rPr>
              <w:t>Proposal 9:</w:t>
            </w:r>
            <w:r>
              <w:rPr>
                <w:rFonts w:eastAsia="DengXian"/>
                <w:iCs/>
                <w:kern w:val="2"/>
                <w:szCs w:val="20"/>
                <w:lang w:val="en-US" w:eastAsia="zh-CN"/>
              </w:rPr>
              <w:t xml:space="preserve"> Considering DL coverage enhancements for PDSCH carrying SIB1/SIB19 in NTN scenarios, enable/disable PDSCH repetition by 1 reserved bit in DCI format 1_0 with CRC scrambled by SI-RNTI.</w:t>
            </w:r>
          </w:p>
        </w:tc>
      </w:tr>
      <w:tr w:rsidR="00300301" w:rsidRPr="00D7365A" w14:paraId="13E3E8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DB0DFD" w14:textId="77777777" w:rsidR="00300301" w:rsidRDefault="004960DA">
            <w:pPr>
              <w:rPr>
                <w:szCs w:val="20"/>
              </w:rPr>
            </w:pPr>
            <w:r>
              <w:rPr>
                <w:szCs w:val="20"/>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B46719" w14:textId="77777777" w:rsidR="00300301" w:rsidRDefault="004960DA">
            <w:pPr>
              <w:tabs>
                <w:tab w:val="left" w:pos="0"/>
              </w:tabs>
              <w:rPr>
                <w:bCs/>
                <w:szCs w:val="20"/>
                <w:lang w:val="en-US" w:eastAsia="zh-CN"/>
              </w:rPr>
            </w:pPr>
            <w:r>
              <w:rPr>
                <w:b/>
                <w:bCs/>
                <w:szCs w:val="20"/>
                <w:lang w:val="en-US" w:eastAsia="zh-CN"/>
              </w:rPr>
              <w:t>Proposal 5</w:t>
            </w:r>
            <w:r>
              <w:rPr>
                <w:bCs/>
                <w:szCs w:val="20"/>
                <w:lang w:val="en-US" w:eastAsia="zh-CN"/>
              </w:rPr>
              <w:t xml:space="preserve">:  </w:t>
            </w:r>
            <w:r>
              <w:rPr>
                <w:bCs/>
                <w:szCs w:val="20"/>
                <w:lang w:val="en-US"/>
              </w:rPr>
              <w:t xml:space="preserve">For enabling/disabling SIB1 PDSCH repetition, </w:t>
            </w:r>
            <w:r>
              <w:rPr>
                <w:bCs/>
                <w:szCs w:val="20"/>
                <w:lang w:val="en-US" w:eastAsia="zh-CN"/>
              </w:rPr>
              <w:t>reserved bit(s) in PBCH payload is used.</w:t>
            </w:r>
          </w:p>
        </w:tc>
      </w:tr>
      <w:tr w:rsidR="00300301" w:rsidRPr="00D7365A" w14:paraId="7E4C45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66B539" w14:textId="77777777" w:rsidR="00300301" w:rsidRDefault="004960DA">
            <w:pPr>
              <w:rPr>
                <w:szCs w:val="20"/>
              </w:rPr>
            </w:pPr>
            <w:r>
              <w:rPr>
                <w:szCs w:val="20"/>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4320C0" w14:textId="77777777" w:rsidR="00300301" w:rsidRDefault="004960DA">
            <w:pPr>
              <w:jc w:val="both"/>
              <w:rPr>
                <w:rFonts w:eastAsia="MS Mincho"/>
                <w:bCs/>
                <w:iCs/>
                <w:szCs w:val="20"/>
                <w:lang w:val="en-US" w:eastAsia="zh-CN"/>
              </w:rPr>
            </w:pPr>
            <w:r>
              <w:rPr>
                <w:rFonts w:eastAsia="MS Mincho"/>
                <w:b/>
                <w:bCs/>
                <w:iCs/>
                <w:szCs w:val="20"/>
                <w:lang w:val="en-US" w:eastAsia="zh-CN"/>
              </w:rPr>
              <w:t>Proposal 1:</w:t>
            </w:r>
            <w:r>
              <w:rPr>
                <w:rFonts w:eastAsia="MS Mincho"/>
                <w:bCs/>
                <w:iCs/>
                <w:szCs w:val="20"/>
                <w:lang w:val="en-US" w:eastAsia="zh-CN"/>
              </w:rPr>
              <w:t xml:space="preserve"> Support using the scheduling PDCCH to enable/disable SIB1 PDSCH repetition (Option 2).</w:t>
            </w:r>
          </w:p>
        </w:tc>
      </w:tr>
      <w:tr w:rsidR="00300301" w:rsidRPr="00D7365A" w14:paraId="6E8E523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1EEACB"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224A6E"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5:</w:t>
            </w:r>
            <w:r>
              <w:rPr>
                <w:rFonts w:eastAsia="MS Gothic"/>
                <w:bCs/>
                <w:iCs/>
                <w:szCs w:val="20"/>
                <w:lang w:val="en-US" w:eastAsia="ja-JP"/>
              </w:rPr>
              <w:t xml:space="preserve"> For enabling/disabling SIB1 PDSCH repetition, Option 2 should be supported if repetition factor of 4 is needed for SIB1 PDSCH repetition. Otherwise, Option 1 should be supported to align with that for type-0 PDCCH repetition.</w:t>
            </w:r>
          </w:p>
        </w:tc>
      </w:tr>
      <w:tr w:rsidR="00300301" w:rsidRPr="00D7365A" w14:paraId="7AA4BB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F6377E"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BBB94F" w14:textId="77777777" w:rsidR="00300301" w:rsidRDefault="004960DA">
            <w:pPr>
              <w:widowControl w:val="0"/>
              <w:contextualSpacing/>
              <w:jc w:val="both"/>
              <w:rPr>
                <w:rFonts w:eastAsia="SimSun"/>
                <w:bCs/>
                <w:szCs w:val="20"/>
                <w:lang w:val="en-US" w:eastAsia="zh-CN"/>
              </w:rPr>
            </w:pPr>
            <w:r>
              <w:rPr>
                <w:rFonts w:eastAsia="Times"/>
                <w:b/>
                <w:bCs/>
                <w:color w:val="000000"/>
                <w:szCs w:val="20"/>
                <w:lang w:val="en-US" w:eastAsia="zh-CN" w:bidi="ar"/>
              </w:rPr>
              <w:t>Observation 4:</w:t>
            </w:r>
            <w:r>
              <w:rPr>
                <w:rFonts w:eastAsia="Times"/>
                <w:bCs/>
                <w:color w:val="000000"/>
                <w:szCs w:val="20"/>
                <w:lang w:val="en-US" w:eastAsia="zh-CN" w:bidi="ar"/>
              </w:rPr>
              <w:t xml:space="preserve"> </w:t>
            </w:r>
            <w:r>
              <w:rPr>
                <w:rFonts w:eastAsia="SimSun"/>
                <w:bCs/>
                <w:szCs w:val="20"/>
                <w:lang w:val="en-US" w:eastAsia="zh-CN"/>
              </w:rPr>
              <w:t xml:space="preserve"> </w:t>
            </w:r>
            <w:r>
              <w:rPr>
                <w:rFonts w:eastAsia="SimSun"/>
                <w:bCs/>
                <w:szCs w:val="20"/>
                <w:lang w:val="en-US"/>
              </w:rPr>
              <w:t xml:space="preserve">For enabling/disabling SIB1 PDSCH repetition, </w:t>
            </w:r>
            <w:r>
              <w:rPr>
                <w:rFonts w:eastAsia="SimSun"/>
                <w:bCs/>
                <w:szCs w:val="20"/>
                <w:lang w:val="en-US" w:eastAsia="zh-CN"/>
              </w:rPr>
              <w:t xml:space="preserve"> Option 1 is same as Option 3, or it may require an extra reserved bit than Option 3; Option 2 may require require additional specification work related to DCI; Option 3 is most effective.</w:t>
            </w:r>
          </w:p>
          <w:p w14:paraId="40C0F20D" w14:textId="77777777" w:rsidR="00300301" w:rsidRDefault="00300301">
            <w:pPr>
              <w:widowControl w:val="0"/>
              <w:contextualSpacing/>
              <w:jc w:val="both"/>
              <w:rPr>
                <w:rFonts w:eastAsia="SimSun"/>
                <w:bCs/>
                <w:szCs w:val="20"/>
                <w:lang w:val="en-US" w:eastAsia="zh-CN"/>
              </w:rPr>
            </w:pPr>
          </w:p>
          <w:p w14:paraId="4512BB35"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4:</w:t>
            </w:r>
            <w:r>
              <w:rPr>
                <w:rFonts w:eastAsia="Times"/>
                <w:bCs/>
                <w:color w:val="000000"/>
                <w:szCs w:val="20"/>
                <w:lang w:val="en-US" w:eastAsia="zh-CN" w:bidi="ar"/>
              </w:rPr>
              <w:t xml:space="preserve"> </w:t>
            </w:r>
            <w:r>
              <w:rPr>
                <w:rFonts w:eastAsia="SimSun"/>
                <w:bCs/>
                <w:szCs w:val="20"/>
                <w:lang w:val="en-US"/>
              </w:rPr>
              <w:t>For enabling/disabling SIB1 PDSCH repetition,</w:t>
            </w:r>
            <w:r>
              <w:rPr>
                <w:rFonts w:eastAsia="SimSun"/>
                <w:bCs/>
                <w:szCs w:val="20"/>
                <w:lang w:val="en-US" w:eastAsia="zh-CN"/>
              </w:rPr>
              <w:t xml:space="preserve"> support Option 3: The enabling/disabling of SIB1 PDSCH repetition is implicitly indicating by the enabling/disabling of Type-0 CSS PDCCH repetition.</w:t>
            </w:r>
          </w:p>
        </w:tc>
      </w:tr>
      <w:tr w:rsidR="00300301" w:rsidRPr="00D7365A" w14:paraId="4106530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CBD929"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6B90F"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4:</w:t>
            </w:r>
            <w:r>
              <w:rPr>
                <w:rFonts w:eastAsia="SimSun"/>
                <w:color w:val="000000"/>
                <w:szCs w:val="20"/>
                <w:lang w:val="en-US" w:eastAsia="zh-CN"/>
              </w:rPr>
              <w:t xml:space="preserve"> RAN1 will specify support using scheduling PDCCH for enabling/disabling SIB1 PDSCH repetition.</w:t>
            </w:r>
          </w:p>
        </w:tc>
      </w:tr>
      <w:tr w:rsidR="00300301" w:rsidRPr="00D7365A" w14:paraId="573C4FD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AB5669"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1EB617" w14:textId="77777777" w:rsidR="00300301" w:rsidRDefault="004960DA">
            <w:pPr>
              <w:rPr>
                <w:szCs w:val="20"/>
                <w:lang w:val="en-US" w:eastAsia="ja-JP"/>
              </w:rPr>
            </w:pPr>
            <w:r>
              <w:rPr>
                <w:b/>
                <w:bCs/>
                <w:szCs w:val="20"/>
                <w:lang w:val="en-US" w:eastAsia="ja-JP"/>
              </w:rPr>
              <w:t>Proposal 4</w:t>
            </w:r>
            <w:r>
              <w:rPr>
                <w:szCs w:val="20"/>
                <w:lang w:val="en-US" w:eastAsia="ja-JP"/>
              </w:rPr>
              <w:t xml:space="preserve">: </w:t>
            </w:r>
            <w:r>
              <w:rPr>
                <w:szCs w:val="20"/>
                <w:lang w:val="en-US" w:eastAsia="de-DE"/>
              </w:rPr>
              <w:t>The enabling/disabling of SIB1 PDSCH repetition is implicitly indicated by the enabling/disabling of Type-0 CSS PDCCH repetition.</w:t>
            </w:r>
          </w:p>
        </w:tc>
      </w:tr>
      <w:tr w:rsidR="00300301" w:rsidRPr="00D7365A" w14:paraId="1978FDA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CEFF5C"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273E9F"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Observation 4</w:t>
            </w:r>
            <w:r>
              <w:rPr>
                <w:rFonts w:eastAsia="Malgun Gothic"/>
                <w:bCs/>
                <w:iCs/>
                <w:color w:val="000000"/>
                <w:szCs w:val="20"/>
                <w:lang w:val="en-US" w:eastAsia="ko-KR"/>
              </w:rPr>
              <w:t>:  When PDSCH-SIB1 repetition without type-0 PDCCH repetition is not supported, the Option 1 and Option 3 become equivalent.</w:t>
            </w:r>
          </w:p>
          <w:p w14:paraId="139A1735"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8</w:t>
            </w:r>
            <w:r>
              <w:rPr>
                <w:rFonts w:eastAsia="SimSun"/>
                <w:iCs/>
                <w:color w:val="000000"/>
                <w:szCs w:val="20"/>
                <w:lang w:val="en-US" w:eastAsia="ko-KR"/>
              </w:rPr>
              <w:t xml:space="preserve">: </w:t>
            </w:r>
            <w:r>
              <w:rPr>
                <w:rFonts w:eastAsia="Malgun Gothic"/>
                <w:bCs/>
                <w:iCs/>
                <w:color w:val="000000"/>
                <w:szCs w:val="20"/>
                <w:lang w:val="en-US" w:eastAsia="ko-KR"/>
              </w:rPr>
              <w:t>RAN1 to use scheduling PDCCH for enabling/disabling SIB1 PDSCH repetition</w:t>
            </w:r>
          </w:p>
        </w:tc>
      </w:tr>
      <w:tr w:rsidR="00300301" w:rsidRPr="00D7365A" w14:paraId="4A8D890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A7153B" w14:textId="77777777" w:rsidR="00300301" w:rsidRDefault="004960DA">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E6490F" w14:textId="77777777" w:rsidR="00300301" w:rsidRDefault="004960DA">
            <w:pPr>
              <w:rPr>
                <w:rFonts w:eastAsia="PMingLiU"/>
                <w:szCs w:val="20"/>
                <w:lang w:val="en-US" w:eastAsia="zh-TW"/>
              </w:rPr>
            </w:pPr>
            <w:r>
              <w:rPr>
                <w:rFonts w:eastAsia="PMingLiU"/>
                <w:b/>
                <w:szCs w:val="20"/>
                <w:lang w:val="en-US" w:eastAsia="zh-TW"/>
              </w:rPr>
              <w:t>Proposal 3</w:t>
            </w:r>
            <w:r>
              <w:rPr>
                <w:rFonts w:eastAsia="PMingLiU"/>
                <w:szCs w:val="20"/>
                <w:lang w:val="en-US" w:eastAsia="zh-TW"/>
              </w:rPr>
              <w:t>: Support using DCI scheduling SIB1 to enable/disable SIB1 PDSCH repetition.</w:t>
            </w:r>
          </w:p>
        </w:tc>
      </w:tr>
      <w:tr w:rsidR="00300301" w:rsidRPr="00D7365A" w14:paraId="2DB071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CDF349" w14:textId="77777777" w:rsidR="00300301" w:rsidRDefault="004960DA">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FAFE07" w14:textId="77777777" w:rsidR="00300301" w:rsidRDefault="004960DA">
            <w:pPr>
              <w:tabs>
                <w:tab w:val="left" w:pos="1622"/>
              </w:tabs>
              <w:rPr>
                <w:rFonts w:eastAsia="MS Mincho"/>
                <w:szCs w:val="20"/>
                <w:lang w:val="en-US" w:eastAsia="en-GB"/>
              </w:rPr>
            </w:pPr>
            <w:r>
              <w:rPr>
                <w:rFonts w:eastAsia="MS Mincho"/>
                <w:b/>
                <w:szCs w:val="20"/>
                <w:lang w:val="en-US" w:eastAsia="en-GB"/>
              </w:rPr>
              <w:t>Observation 9</w:t>
            </w:r>
            <w:r>
              <w:rPr>
                <w:rFonts w:eastAsia="MS Mincho"/>
                <w:szCs w:val="20"/>
                <w:lang w:val="en-US" w:eastAsia="en-GB"/>
              </w:rPr>
              <w:t>: The UE is not intended to decode a PDSCH scheduled with SI-RNTI when modulation order is greater than 2 (QPSK). Therefore, MCS bits can be exploited to carry signalling for enabling SIB PDSCH repetitions. However, backwards compatibility must be considered for such an approach.</w:t>
            </w:r>
          </w:p>
          <w:p w14:paraId="34F02976" w14:textId="77777777" w:rsidR="00300301" w:rsidRDefault="004960DA">
            <w:pPr>
              <w:tabs>
                <w:tab w:val="left" w:pos="1622"/>
              </w:tabs>
              <w:rPr>
                <w:rFonts w:eastAsia="MS Mincho"/>
                <w:szCs w:val="20"/>
                <w:lang w:val="en-US" w:eastAsia="en-GB"/>
              </w:rPr>
            </w:pPr>
            <w:r>
              <w:rPr>
                <w:rFonts w:eastAsia="MS Mincho"/>
                <w:b/>
                <w:szCs w:val="20"/>
                <w:lang w:val="en-US" w:eastAsia="en-GB"/>
              </w:rPr>
              <w:t>Observation 10</w:t>
            </w:r>
            <w:r>
              <w:rPr>
                <w:rFonts w:eastAsia="MS Mincho"/>
                <w:szCs w:val="20"/>
                <w:lang w:val="en-US" w:eastAsia="en-GB"/>
              </w:rPr>
              <w:t>: There is some room for reserved bits to carry the signaling information for enabling SIB PDSCH repetitions, but the feasibility of such solutions may be challenging, given that UE does not know at this stage if the network supports the feature or not.</w:t>
            </w:r>
          </w:p>
          <w:p w14:paraId="7C736250" w14:textId="77777777" w:rsidR="00300301" w:rsidRDefault="004960DA">
            <w:pPr>
              <w:rPr>
                <w:szCs w:val="20"/>
                <w:lang w:val="en-US"/>
              </w:rPr>
            </w:pPr>
            <w:r>
              <w:rPr>
                <w:b/>
                <w:szCs w:val="20"/>
                <w:lang w:val="en-US"/>
              </w:rPr>
              <w:t>Proposal 10</w:t>
            </w:r>
            <w:r>
              <w:rPr>
                <w:szCs w:val="20"/>
                <w:lang w:val="en-US"/>
              </w:rPr>
              <w:t>: RAN1 to down-select Option 2 for enabling/disabling SIB PDSCH repetition, i.e., using scheduling DCI.</w:t>
            </w:r>
          </w:p>
          <w:p w14:paraId="718F9E15" w14:textId="77777777" w:rsidR="00300301" w:rsidRDefault="004960DA">
            <w:pPr>
              <w:tabs>
                <w:tab w:val="left" w:pos="1622"/>
              </w:tabs>
              <w:rPr>
                <w:rFonts w:eastAsia="SimSun"/>
                <w:szCs w:val="20"/>
                <w:lang w:val="en-US" w:eastAsia="zh-CN"/>
              </w:rPr>
            </w:pPr>
            <w:r>
              <w:rPr>
                <w:rFonts w:eastAsia="SimSun"/>
                <w:b/>
                <w:szCs w:val="20"/>
                <w:lang w:val="en-US" w:eastAsia="zh-CN"/>
              </w:rPr>
              <w:t>Proposal 11</w:t>
            </w:r>
            <w:r>
              <w:rPr>
                <w:rFonts w:eastAsia="SimSun"/>
                <w:szCs w:val="20"/>
                <w:lang w:val="en-US" w:eastAsia="zh-CN"/>
              </w:rPr>
              <w:t>: RAN1 to consider introducing a new DCI format 1-0 with different RNTI to support SIB PDSCH repetitions and PDCCH coverage enhancement.</w:t>
            </w:r>
          </w:p>
        </w:tc>
      </w:tr>
      <w:tr w:rsidR="00300301" w:rsidRPr="00D7365A" w14:paraId="56F6C2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08E921"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E48609" w14:textId="77777777" w:rsidR="00300301" w:rsidRDefault="004960DA">
            <w:pPr>
              <w:jc w:val="both"/>
              <w:rPr>
                <w:szCs w:val="20"/>
                <w:lang w:val="en-US"/>
              </w:rPr>
            </w:pPr>
            <w:r>
              <w:rPr>
                <w:b/>
                <w:szCs w:val="20"/>
                <w:lang w:val="en-US"/>
              </w:rPr>
              <w:t>Proposal 7:</w:t>
            </w:r>
            <w:r>
              <w:rPr>
                <w:szCs w:val="20"/>
                <w:lang w:val="en-US"/>
              </w:rPr>
              <w:t xml:space="preserve"> RAN1 to focus on the case that SIB1 PDSCH repetition is performed in conjunction with Type0-PDCCH repetition in R19 NTN, and the enabling/disabling of SIB1 PDSCH </w:t>
            </w:r>
            <w:r>
              <w:rPr>
                <w:szCs w:val="20"/>
                <w:lang w:val="en-US"/>
              </w:rPr>
              <w:lastRenderedPageBreak/>
              <w:t>repetition is implicitly indicated by the enabling/disabling of Type-0 CSS PDCCH repetition.</w:t>
            </w:r>
          </w:p>
        </w:tc>
      </w:tr>
      <w:tr w:rsidR="00300301" w:rsidRPr="00D7365A" w14:paraId="6D87CD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80B662" w14:textId="77777777" w:rsidR="00300301" w:rsidRDefault="004960DA">
            <w:pPr>
              <w:rPr>
                <w:szCs w:val="20"/>
              </w:rPr>
            </w:pPr>
            <w:r>
              <w:rPr>
                <w:szCs w:val="20"/>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E1B921" w14:textId="77777777" w:rsidR="00300301" w:rsidRDefault="004960DA">
            <w:pPr>
              <w:jc w:val="both"/>
              <w:rPr>
                <w:rFonts w:eastAsia="Malgun Gothic"/>
                <w:iCs/>
                <w:szCs w:val="20"/>
                <w:lang w:val="en-US" w:eastAsia="zh-CN"/>
              </w:rPr>
            </w:pPr>
            <w:r>
              <w:rPr>
                <w:rFonts w:eastAsia="Malgun Gothic"/>
                <w:b/>
                <w:bCs/>
                <w:iCs/>
                <w:szCs w:val="20"/>
                <w:lang w:val="en-US" w:eastAsia="zh-CN"/>
              </w:rPr>
              <w:t>Proposal 12:</w:t>
            </w:r>
            <w:r>
              <w:rPr>
                <w:rFonts w:eastAsia="Malgun Gothic"/>
                <w:szCs w:val="20"/>
                <w:lang w:val="en-US" w:eastAsia="zh-CN"/>
              </w:rPr>
              <w:t xml:space="preserve"> </w:t>
            </w:r>
            <w:r>
              <w:rPr>
                <w:rFonts w:eastAsia="Malgun Gothic"/>
                <w:iCs/>
                <w:szCs w:val="20"/>
                <w:lang w:val="en-US" w:eastAsia="zh-CN"/>
              </w:rPr>
              <w:t>For the indication of PDSCH with SIB1 repetition, use a reserved bit in scheduling DCI with CRC scrambled by SI-RNTI.</w:t>
            </w:r>
          </w:p>
        </w:tc>
      </w:tr>
      <w:tr w:rsidR="00300301" w:rsidRPr="00D7365A" w14:paraId="40950C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D80FCC" w14:textId="77777777" w:rsidR="00300301" w:rsidRDefault="004960DA">
            <w:pPr>
              <w:rPr>
                <w:szCs w:val="20"/>
              </w:rPr>
            </w:pPr>
            <w:r>
              <w:rPr>
                <w:szCs w:val="20"/>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E2B8BC" w14:textId="77777777" w:rsidR="00300301" w:rsidRDefault="004960DA">
            <w:pPr>
              <w:tabs>
                <w:tab w:val="left" w:pos="0"/>
              </w:tabs>
              <w:textAlignment w:val="baseline"/>
              <w:rPr>
                <w:rFonts w:eastAsia="SimSun"/>
                <w:bCs/>
                <w:szCs w:val="20"/>
                <w:lang w:val="en-US"/>
              </w:rPr>
            </w:pPr>
            <w:r>
              <w:rPr>
                <w:rFonts w:eastAsia="SimSun"/>
                <w:b/>
                <w:bCs/>
                <w:szCs w:val="20"/>
                <w:lang w:val="en-US"/>
              </w:rPr>
              <w:t>Proposal 2</w:t>
            </w:r>
            <w:r>
              <w:rPr>
                <w:rFonts w:eastAsia="SimSun"/>
                <w:bCs/>
                <w:szCs w:val="20"/>
                <w:lang w:val="en-US"/>
              </w:rPr>
              <w:t xml:space="preserve">: For enabling/disabling SIB1 PDSCH repetition, support option 3: </w:t>
            </w:r>
          </w:p>
          <w:p w14:paraId="78D5E3E7" w14:textId="77777777" w:rsidR="00300301" w:rsidRDefault="004960DA">
            <w:pPr>
              <w:numPr>
                <w:ilvl w:val="0"/>
                <w:numId w:val="5"/>
              </w:numPr>
              <w:ind w:left="1134"/>
              <w:textAlignment w:val="baseline"/>
              <w:rPr>
                <w:rFonts w:eastAsia="SimSun"/>
                <w:bCs/>
                <w:szCs w:val="20"/>
                <w:lang w:val="en-US"/>
              </w:rPr>
            </w:pPr>
            <w:r>
              <w:rPr>
                <w:rFonts w:eastAsia="SimSun"/>
                <w:bCs/>
                <w:szCs w:val="20"/>
                <w:lang w:val="en-US"/>
              </w:rPr>
              <w:t>Option 3: The enabling/disabling of SIB1 PDSCH repetition is implicitly indicated by the enabling/disabling of Type-0 CSS PDCCH repetition.</w:t>
            </w:r>
          </w:p>
        </w:tc>
      </w:tr>
      <w:tr w:rsidR="00300301" w:rsidRPr="00D7365A" w14:paraId="5DD5EF9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AA703" w14:textId="77777777" w:rsidR="00300301" w:rsidRDefault="004960DA">
            <w:pPr>
              <w:rPr>
                <w:szCs w:val="20"/>
              </w:rPr>
            </w:pPr>
            <w:r>
              <w:rPr>
                <w:szCs w:val="20"/>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B5E9C6" w14:textId="77777777" w:rsidR="00300301" w:rsidRDefault="004960DA">
            <w:pPr>
              <w:jc w:val="both"/>
              <w:rPr>
                <w:rFonts w:eastAsia="SimSun"/>
                <w:szCs w:val="20"/>
                <w:lang w:val="en-US" w:eastAsia="zh-CN"/>
              </w:rPr>
            </w:pPr>
            <w:r>
              <w:rPr>
                <w:rFonts w:eastAsia="SimSun"/>
                <w:b/>
                <w:szCs w:val="20"/>
                <w:lang w:val="en-US" w:eastAsia="zh-CN"/>
              </w:rPr>
              <w:t>Proposal 3:</w:t>
            </w:r>
            <w:r>
              <w:rPr>
                <w:rFonts w:eastAsia="SimSun"/>
                <w:szCs w:val="20"/>
                <w:lang w:val="en-US" w:eastAsia="zh-CN"/>
              </w:rPr>
              <w:t xml:space="preserve"> For SIB1 link-level enhancement, the repetition of the SIB1 PDSCH can be enabling/disabling by scheduling PDCCH.</w:t>
            </w:r>
          </w:p>
        </w:tc>
      </w:tr>
      <w:tr w:rsidR="00300301" w:rsidRPr="00D7365A" w14:paraId="4D5D457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4BF67"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3FD865"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5:</w:t>
            </w:r>
            <w:r>
              <w:rPr>
                <w:rFonts w:eastAsia="MS Gothic"/>
                <w:bCs/>
                <w:szCs w:val="20"/>
                <w:lang w:val="en-US" w:eastAsia="ja-JP"/>
              </w:rPr>
              <w:t xml:space="preserve"> For enabling/disabling SIB1 PDSCH repetition, 1 bit in reserved bits of the PDCCH with DCI format scrambled by SI-RNTI is used.</w:t>
            </w:r>
          </w:p>
        </w:tc>
      </w:tr>
      <w:tr w:rsidR="00300301" w:rsidRPr="00D7365A" w14:paraId="2A9760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3F284C"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F9B052" w14:textId="77777777" w:rsidR="00300301" w:rsidRDefault="004960DA">
            <w:pPr>
              <w:rPr>
                <w:rFonts w:eastAsia="MS Mincho"/>
                <w:szCs w:val="20"/>
                <w:lang w:val="en-US" w:eastAsia="ja-JP"/>
              </w:rPr>
            </w:pPr>
            <w:r>
              <w:rPr>
                <w:rFonts w:eastAsia="MS Mincho"/>
                <w:b/>
                <w:szCs w:val="20"/>
                <w:lang w:val="en-US" w:eastAsia="ja-JP"/>
              </w:rPr>
              <w:t>Proposal 6</w:t>
            </w:r>
            <w:r>
              <w:rPr>
                <w:rFonts w:eastAsia="MS Mincho"/>
                <w:szCs w:val="20"/>
                <w:lang w:val="en-US" w:eastAsia="ja-JP"/>
              </w:rPr>
              <w:t>:</w:t>
            </w:r>
          </w:p>
          <w:p w14:paraId="30EE02EC" w14:textId="77777777" w:rsidR="00300301" w:rsidRDefault="004960DA">
            <w:pPr>
              <w:numPr>
                <w:ilvl w:val="0"/>
                <w:numId w:val="11"/>
              </w:numPr>
              <w:rPr>
                <w:rFonts w:eastAsia="MS Mincho"/>
                <w:bCs/>
                <w:iCs/>
                <w:szCs w:val="20"/>
                <w:lang w:val="en-US" w:eastAsia="ja-JP"/>
              </w:rPr>
            </w:pPr>
            <w:r>
              <w:rPr>
                <w:rFonts w:eastAsia="MS Mincho"/>
                <w:bCs/>
                <w:iCs/>
                <w:szCs w:val="20"/>
                <w:lang w:eastAsia="ja-JP"/>
              </w:rPr>
              <w:t>For SIB1 PDSCH repetition,</w:t>
            </w:r>
          </w:p>
          <w:p w14:paraId="35F2D600"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SIB1 PDSCH rep without PDCCH rep of type 0 CSS</w:t>
            </w:r>
          </w:p>
          <w:p w14:paraId="400895AB"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Support this case.</w:t>
            </w:r>
          </w:p>
          <w:p w14:paraId="24628888"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 xml:space="preserve">When SIB1 PDSCH repetition is performed, the PDSCH slots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w:t>
            </w:r>
          </w:p>
          <w:p w14:paraId="731C80DA"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enabling/disabling, support Option 2, i.e., using scheduling PDCCH.</w:t>
            </w:r>
          </w:p>
          <w:p w14:paraId="278814EC"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15 reserved bits is used for the indication.</w:t>
            </w:r>
          </w:p>
        </w:tc>
      </w:tr>
      <w:tr w:rsidR="00300301" w:rsidRPr="00D7365A" w14:paraId="1E85B47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61B6A3" w14:textId="77777777" w:rsidR="00300301" w:rsidRDefault="004960DA">
            <w:pPr>
              <w:rPr>
                <w:szCs w:val="20"/>
              </w:rPr>
            </w:pPr>
            <w:r>
              <w:rPr>
                <w:szCs w:val="20"/>
              </w:rPr>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A831A8"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9</w:t>
            </w:r>
            <w:r>
              <w:rPr>
                <w:rFonts w:eastAsia="DengXian"/>
                <w:bCs/>
                <w:iCs/>
                <w:kern w:val="2"/>
                <w:szCs w:val="20"/>
                <w:lang w:val="en-US" w:eastAsia="zh-CN"/>
              </w:rPr>
              <w:t>:</w:t>
            </w:r>
            <w:r>
              <w:rPr>
                <w:rFonts w:eastAsia="DengXian"/>
                <w:kern w:val="2"/>
                <w:szCs w:val="20"/>
                <w:lang w:val="en-US" w:eastAsia="zh-CN"/>
              </w:rPr>
              <w:t xml:space="preserve"> </w:t>
            </w:r>
            <w:r>
              <w:rPr>
                <w:rFonts w:eastAsia="DengXian"/>
                <w:bCs/>
                <w:iCs/>
                <w:kern w:val="2"/>
                <w:szCs w:val="20"/>
                <w:lang w:val="en-US" w:eastAsia="zh-CN"/>
              </w:rPr>
              <w:t>Option 3 should be supported which implicitly links SIB1 PDSCH repetition indication to Type-0 CSS PDCCH repetition indication, without additional signaling overhead.</w:t>
            </w:r>
          </w:p>
        </w:tc>
      </w:tr>
      <w:tr w:rsidR="00300301" w:rsidRPr="00D7365A" w14:paraId="2B3652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6979E0" w14:textId="77777777" w:rsidR="00300301" w:rsidRDefault="004960DA">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7539C8" w14:textId="77777777" w:rsidR="00300301" w:rsidRDefault="004960DA">
            <w:pPr>
              <w:rPr>
                <w:szCs w:val="20"/>
                <w:lang w:val="en-US" w:eastAsia="zh-CN"/>
              </w:rPr>
            </w:pPr>
            <w:r>
              <w:rPr>
                <w:b/>
                <w:szCs w:val="20"/>
                <w:lang w:val="en-US" w:eastAsia="zh-CN"/>
              </w:rPr>
              <w:t>Proposal 2</w:t>
            </w:r>
            <w:r>
              <w:rPr>
                <w:szCs w:val="20"/>
                <w:lang w:val="en-US" w:eastAsia="zh-CN"/>
              </w:rPr>
              <w:t>: For enabling/disabling SIB1 PDSCH repetition, it is implicitly indicating by the enabling/disabling of Type-0 CSS PDCCH repetition (Option 3).</w:t>
            </w:r>
          </w:p>
        </w:tc>
      </w:tr>
    </w:tbl>
    <w:p w14:paraId="5DF48125" w14:textId="77777777" w:rsidR="00300301" w:rsidRDefault="004960DA">
      <w:pPr>
        <w:pStyle w:val="Titre3"/>
        <w:numPr>
          <w:ilvl w:val="2"/>
          <w:numId w:val="3"/>
        </w:numPr>
      </w:pPr>
      <w:bookmarkStart w:id="63" w:name="_Toc194673991"/>
      <w:r>
        <w:t>Companies’ contributions summary</w:t>
      </w:r>
      <w:bookmarkEnd w:id="63"/>
    </w:p>
    <w:p w14:paraId="080B5CA9" w14:textId="77777777" w:rsidR="00300301" w:rsidRDefault="004960DA">
      <w:pPr>
        <w:rPr>
          <w:lang w:val="en-US" w:eastAsia="zh-CN"/>
        </w:rPr>
      </w:pPr>
      <w:r>
        <w:rPr>
          <w:lang w:val="en-US" w:eastAsia="zh-CN"/>
        </w:rPr>
        <w:t>The following summary details the proposals from different companies categorized based on the 3 options under consideration by RAN1#120-bis:</w:t>
      </w:r>
    </w:p>
    <w:p w14:paraId="36EE684E" w14:textId="77777777" w:rsidR="00300301" w:rsidRDefault="004960DA">
      <w:pPr>
        <w:rPr>
          <w:rFonts w:eastAsiaTheme="minorHAnsi"/>
          <w:b/>
          <w:bCs/>
          <w:lang w:val="en-US"/>
        </w:rPr>
      </w:pPr>
      <w:r>
        <w:rPr>
          <w:b/>
          <w:bCs/>
          <w:lang w:val="en-US"/>
        </w:rPr>
        <w:t>Option 1: Using reserved bit(s) in PBCH payload</w:t>
      </w:r>
    </w:p>
    <w:p w14:paraId="732458EA" w14:textId="77777777" w:rsidR="00300301" w:rsidRDefault="004960DA">
      <w:pPr>
        <w:numPr>
          <w:ilvl w:val="0"/>
          <w:numId w:val="34"/>
        </w:numPr>
        <w:rPr>
          <w:lang w:val="en-US"/>
        </w:rPr>
      </w:pPr>
      <w:r>
        <w:rPr>
          <w:b/>
          <w:lang w:val="en-US"/>
        </w:rPr>
        <w:t>Xiaomi</w:t>
      </w:r>
      <w:r>
        <w:rPr>
          <w:lang w:val="en-US"/>
        </w:rPr>
        <w:t>: For enabling/disabling SIB1 PDSCH repetition, reserved bit(s) in PBCH payload is used.</w:t>
      </w:r>
    </w:p>
    <w:p w14:paraId="54740E61" w14:textId="77777777" w:rsidR="00300301" w:rsidRDefault="004960DA">
      <w:pPr>
        <w:numPr>
          <w:ilvl w:val="0"/>
          <w:numId w:val="34"/>
        </w:numPr>
        <w:rPr>
          <w:lang w:val="en-US"/>
        </w:rPr>
      </w:pPr>
      <w:r>
        <w:rPr>
          <w:b/>
          <w:lang w:val="en-US"/>
        </w:rPr>
        <w:t>Thales</w:t>
      </w:r>
      <w:r>
        <w:rPr>
          <w:lang w:val="en-US"/>
        </w:rPr>
        <w:t>: SIB1 PDSCH repetition is indicated using reserved bits in PBCH payload.</w:t>
      </w:r>
    </w:p>
    <w:p w14:paraId="0358855F" w14:textId="77777777" w:rsidR="00300301" w:rsidRDefault="004960DA">
      <w:pPr>
        <w:numPr>
          <w:ilvl w:val="0"/>
          <w:numId w:val="34"/>
        </w:numPr>
        <w:rPr>
          <w:lang w:val="en-US"/>
        </w:rPr>
      </w:pPr>
      <w:r>
        <w:rPr>
          <w:b/>
          <w:lang w:val="en-US"/>
        </w:rPr>
        <w:t>Fujitsu</w:t>
      </w:r>
      <w:r>
        <w:rPr>
          <w:lang w:val="en-US"/>
        </w:rPr>
        <w:t>: Option 2 should be supported if repetition factor of 4 is needed for SIB1 PDSCH repetition; otherwise, Option 1.</w:t>
      </w:r>
    </w:p>
    <w:p w14:paraId="760130BA" w14:textId="77777777" w:rsidR="00300301" w:rsidRDefault="004960DA">
      <w:pPr>
        <w:rPr>
          <w:b/>
          <w:bCs/>
        </w:rPr>
      </w:pPr>
      <w:r>
        <w:rPr>
          <w:b/>
          <w:bCs/>
        </w:rPr>
        <w:t>Option 2: Using scheduling PDCCH</w:t>
      </w:r>
    </w:p>
    <w:p w14:paraId="26B737A6" w14:textId="77777777" w:rsidR="00300301" w:rsidRDefault="004960DA">
      <w:pPr>
        <w:numPr>
          <w:ilvl w:val="0"/>
          <w:numId w:val="35"/>
        </w:numPr>
        <w:rPr>
          <w:lang w:val="en-US"/>
        </w:rPr>
      </w:pPr>
      <w:r>
        <w:rPr>
          <w:b/>
          <w:lang w:val="en-US"/>
        </w:rPr>
        <w:t>NEC</w:t>
      </w:r>
      <w:r>
        <w:rPr>
          <w:lang w:val="en-US"/>
        </w:rPr>
        <w:t>: Support using the scheduling PDCCH to enable/disable SIB1 PDSCH repetition.</w:t>
      </w:r>
    </w:p>
    <w:p w14:paraId="5DDE9A51" w14:textId="77777777" w:rsidR="00300301" w:rsidRDefault="004960DA">
      <w:pPr>
        <w:numPr>
          <w:ilvl w:val="0"/>
          <w:numId w:val="35"/>
        </w:numPr>
        <w:rPr>
          <w:lang w:val="en-US"/>
        </w:rPr>
      </w:pPr>
      <w:r>
        <w:rPr>
          <w:b/>
          <w:lang w:val="en-US"/>
        </w:rPr>
        <w:t>CMCC</w:t>
      </w:r>
      <w:r>
        <w:rPr>
          <w:lang w:val="en-US"/>
        </w:rPr>
        <w:t xml:space="preserve">: Enable/disable PDSCH repetition by 1 reserved bit in DCI format 1_0 with CRC scrambled by SI-RNTI. </w:t>
      </w:r>
    </w:p>
    <w:p w14:paraId="3FD30C6A" w14:textId="77777777" w:rsidR="00300301" w:rsidRDefault="004960DA">
      <w:pPr>
        <w:numPr>
          <w:ilvl w:val="0"/>
          <w:numId w:val="35"/>
        </w:numPr>
        <w:rPr>
          <w:lang w:val="en-US"/>
        </w:rPr>
      </w:pPr>
      <w:r>
        <w:rPr>
          <w:b/>
          <w:lang w:val="en-US"/>
        </w:rPr>
        <w:t>Apple</w:t>
      </w:r>
      <w:r>
        <w:rPr>
          <w:lang w:val="en-US"/>
        </w:rPr>
        <w:t xml:space="preserve">: Use a reserved bit in scheduling DCI with CRC scrambled by SI-RNTI. </w:t>
      </w:r>
    </w:p>
    <w:p w14:paraId="1E900312" w14:textId="77777777" w:rsidR="00300301" w:rsidRDefault="004960DA">
      <w:pPr>
        <w:numPr>
          <w:ilvl w:val="0"/>
          <w:numId w:val="35"/>
        </w:numPr>
        <w:rPr>
          <w:lang w:val="en-US"/>
        </w:rPr>
      </w:pPr>
      <w:r>
        <w:rPr>
          <w:b/>
          <w:lang w:val="en-US"/>
        </w:rPr>
        <w:t>HONOR</w:t>
      </w:r>
      <w:r>
        <w:rPr>
          <w:lang w:val="en-US"/>
        </w:rPr>
        <w:t>: Specify support using scheduling PDCCH for enabling/disabling SIB1 PDSCH repetition.</w:t>
      </w:r>
    </w:p>
    <w:p w14:paraId="15D284BC" w14:textId="77777777" w:rsidR="00300301" w:rsidRDefault="004960DA">
      <w:pPr>
        <w:numPr>
          <w:ilvl w:val="0"/>
          <w:numId w:val="35"/>
        </w:numPr>
        <w:rPr>
          <w:lang w:val="en-US"/>
        </w:rPr>
      </w:pPr>
      <w:r>
        <w:rPr>
          <w:b/>
          <w:lang w:val="en-US"/>
        </w:rPr>
        <w:t>ETRI</w:t>
      </w:r>
      <w:r>
        <w:rPr>
          <w:lang w:val="en-US"/>
        </w:rPr>
        <w:t>: Use scheduling PDCCH for enabling/disabling SIB1 PDSCH repetition.</w:t>
      </w:r>
    </w:p>
    <w:p w14:paraId="483AE6CE" w14:textId="77777777" w:rsidR="00300301" w:rsidRDefault="004960DA">
      <w:pPr>
        <w:numPr>
          <w:ilvl w:val="0"/>
          <w:numId w:val="35"/>
        </w:numPr>
        <w:rPr>
          <w:lang w:val="en-US"/>
        </w:rPr>
      </w:pPr>
      <w:r>
        <w:rPr>
          <w:b/>
          <w:lang w:val="en-US"/>
        </w:rPr>
        <w:t>CCU</w:t>
      </w:r>
      <w:r>
        <w:rPr>
          <w:lang w:val="en-US"/>
        </w:rPr>
        <w:t>: Support using DCI scheduling SIB1 to enable/disable SIB1 PDSCH repetition.</w:t>
      </w:r>
    </w:p>
    <w:p w14:paraId="16B543C1" w14:textId="77777777" w:rsidR="00300301" w:rsidRDefault="004960DA">
      <w:pPr>
        <w:numPr>
          <w:ilvl w:val="0"/>
          <w:numId w:val="35"/>
        </w:numPr>
        <w:rPr>
          <w:lang w:val="en-US"/>
        </w:rPr>
      </w:pPr>
      <w:r>
        <w:rPr>
          <w:b/>
          <w:lang w:val="en-US"/>
        </w:rPr>
        <w:t>Nokia</w:t>
      </w:r>
      <w:r>
        <w:rPr>
          <w:lang w:val="en-US"/>
        </w:rPr>
        <w:t>: Introduce a new DCI format 1-0 with different RNTI to support SIB PDSCH repetitions and PDCCH coverage enhancement.</w:t>
      </w:r>
    </w:p>
    <w:p w14:paraId="42F51190" w14:textId="77777777" w:rsidR="00300301" w:rsidRDefault="004960DA">
      <w:pPr>
        <w:numPr>
          <w:ilvl w:val="0"/>
          <w:numId w:val="35"/>
        </w:numPr>
        <w:rPr>
          <w:lang w:val="en-US"/>
        </w:rPr>
      </w:pPr>
      <w:r>
        <w:rPr>
          <w:b/>
          <w:lang w:val="en-US"/>
        </w:rPr>
        <w:lastRenderedPageBreak/>
        <w:t>China Telecom</w:t>
      </w:r>
      <w:r>
        <w:rPr>
          <w:lang w:val="en-US"/>
        </w:rPr>
        <w:t>: The repetition of the SIB1 PDSCH can be enabling/disabling by scheduling PDCCH.</w:t>
      </w:r>
    </w:p>
    <w:p w14:paraId="4EAFA1F8" w14:textId="77777777" w:rsidR="00300301" w:rsidRDefault="004960DA">
      <w:pPr>
        <w:numPr>
          <w:ilvl w:val="0"/>
          <w:numId w:val="35"/>
        </w:numPr>
        <w:rPr>
          <w:lang w:val="en-US"/>
        </w:rPr>
      </w:pPr>
      <w:r>
        <w:rPr>
          <w:b/>
          <w:lang w:val="en-US"/>
        </w:rPr>
        <w:t>Sharp</w:t>
      </w:r>
      <w:r>
        <w:rPr>
          <w:lang w:val="en-US"/>
        </w:rPr>
        <w:t>: 1 bit in reserved bits of the PDCCH with DCI format scrambled by SI-RNTI is used.</w:t>
      </w:r>
    </w:p>
    <w:p w14:paraId="42E58D12" w14:textId="77777777" w:rsidR="00300301" w:rsidRDefault="004960DA">
      <w:pPr>
        <w:numPr>
          <w:ilvl w:val="0"/>
          <w:numId w:val="35"/>
        </w:numPr>
        <w:rPr>
          <w:lang w:val="en-US"/>
        </w:rPr>
      </w:pPr>
      <w:r>
        <w:rPr>
          <w:b/>
          <w:lang w:val="en-US"/>
        </w:rPr>
        <w:t>NTT DOCOMO</w:t>
      </w:r>
      <w:r>
        <w:rPr>
          <w:lang w:val="en-US"/>
        </w:rPr>
        <w:t>: Support Option 2, i.e., using scheduling PDCCH, 1 bit of 15 reserved bits is used for the indication.</w:t>
      </w:r>
    </w:p>
    <w:p w14:paraId="7B61CD8B" w14:textId="77777777" w:rsidR="00300301" w:rsidRDefault="004960DA">
      <w:pPr>
        <w:rPr>
          <w:b/>
          <w:bCs/>
          <w:lang w:val="en-US"/>
        </w:rPr>
      </w:pPr>
      <w:r>
        <w:rPr>
          <w:b/>
          <w:bCs/>
          <w:lang w:val="en-US"/>
        </w:rPr>
        <w:t>Option 3: The enabling/disabling of SIB1 PDSCH repetition is implicitly indicated by the enabling/disabling of Type-0 CSS PDCCH repetition</w:t>
      </w:r>
    </w:p>
    <w:p w14:paraId="72173DD0" w14:textId="77777777" w:rsidR="00300301" w:rsidRDefault="004960DA">
      <w:pPr>
        <w:numPr>
          <w:ilvl w:val="0"/>
          <w:numId w:val="36"/>
        </w:numPr>
        <w:rPr>
          <w:lang w:val="en-US"/>
        </w:rPr>
      </w:pPr>
      <w:r>
        <w:rPr>
          <w:b/>
          <w:lang w:val="en-US"/>
        </w:rPr>
        <w:t>Huawei</w:t>
      </w:r>
      <w:r>
        <w:rPr>
          <w:lang w:val="en-US"/>
        </w:rPr>
        <w:t>: Support option 3 for enabling/disabling SIB1 PDSCH repetition.</w:t>
      </w:r>
    </w:p>
    <w:p w14:paraId="00AB3932" w14:textId="77777777" w:rsidR="00300301" w:rsidRDefault="004960DA">
      <w:pPr>
        <w:numPr>
          <w:ilvl w:val="0"/>
          <w:numId w:val="36"/>
        </w:numPr>
        <w:rPr>
          <w:lang w:val="en-US"/>
        </w:rPr>
      </w:pPr>
      <w:r>
        <w:rPr>
          <w:b/>
          <w:lang w:val="en-US"/>
        </w:rPr>
        <w:t>Ericsson</w:t>
      </w:r>
      <w:r>
        <w:rPr>
          <w:lang w:val="en-US"/>
        </w:rPr>
        <w:t>: Consider Option 3, i.e., the enabling/disabling of SIB1 PDSCH repetition follows that of Type-0 CSS PDCCH repetition.</w:t>
      </w:r>
    </w:p>
    <w:p w14:paraId="43BDE48B" w14:textId="77777777" w:rsidR="00300301" w:rsidRDefault="004960DA">
      <w:pPr>
        <w:numPr>
          <w:ilvl w:val="0"/>
          <w:numId w:val="36"/>
        </w:numPr>
        <w:rPr>
          <w:lang w:val="en-US"/>
        </w:rPr>
      </w:pPr>
      <w:r>
        <w:rPr>
          <w:b/>
          <w:lang w:val="en-US"/>
        </w:rPr>
        <w:t>vivo</w:t>
      </w:r>
      <w:r>
        <w:rPr>
          <w:lang w:val="en-US"/>
        </w:rPr>
        <w:t>: Support Option 3 to enable/disable SIB1 PDSCH repetition, i.e., the enabling/disabling of SIB1 PDSCH repetition follows that of Type-0 CSS PDCCH repetition.</w:t>
      </w:r>
    </w:p>
    <w:p w14:paraId="66F576DF" w14:textId="77777777" w:rsidR="00300301" w:rsidRDefault="004960DA">
      <w:pPr>
        <w:numPr>
          <w:ilvl w:val="0"/>
          <w:numId w:val="36"/>
        </w:numPr>
        <w:rPr>
          <w:lang w:val="en-US"/>
        </w:rPr>
      </w:pPr>
      <w:r>
        <w:rPr>
          <w:b/>
          <w:lang w:val="en-US"/>
        </w:rPr>
        <w:t>Spreadtrum</w:t>
      </w:r>
      <w:r>
        <w:rPr>
          <w:lang w:val="en-US"/>
        </w:rPr>
        <w:t>: Implicitly indicating by the enabling/disabling of Type-0 CSS PDCCH repetition (i.e., Option 3).</w:t>
      </w:r>
    </w:p>
    <w:p w14:paraId="71DE2E2A" w14:textId="77777777" w:rsidR="00300301" w:rsidRDefault="004960DA">
      <w:pPr>
        <w:numPr>
          <w:ilvl w:val="0"/>
          <w:numId w:val="36"/>
        </w:numPr>
        <w:rPr>
          <w:lang w:val="en-US"/>
        </w:rPr>
      </w:pPr>
      <w:r>
        <w:rPr>
          <w:b/>
          <w:lang w:val="en-US"/>
        </w:rPr>
        <w:t>ZTE</w:t>
      </w:r>
      <w:r>
        <w:rPr>
          <w:lang w:val="en-US"/>
        </w:rPr>
        <w:t>: Implicitly indicating by the enabling/disabling of Type-0 CSS PDCCH repetition.</w:t>
      </w:r>
    </w:p>
    <w:p w14:paraId="739DE356" w14:textId="77777777" w:rsidR="00300301" w:rsidRDefault="004960DA">
      <w:pPr>
        <w:numPr>
          <w:ilvl w:val="0"/>
          <w:numId w:val="36"/>
        </w:numPr>
        <w:rPr>
          <w:lang w:val="en-US"/>
        </w:rPr>
      </w:pPr>
      <w:r>
        <w:rPr>
          <w:b/>
          <w:lang w:val="en-US"/>
        </w:rPr>
        <w:t>Baicells</w:t>
      </w:r>
      <w:r>
        <w:rPr>
          <w:lang w:val="en-US"/>
        </w:rPr>
        <w:t>: Support Option 3: Implicitly indicating by the enabling/disabling of Type-0 CSS PDCCH repetition.</w:t>
      </w:r>
    </w:p>
    <w:p w14:paraId="0B27519B" w14:textId="77777777" w:rsidR="00300301" w:rsidRDefault="004960DA">
      <w:pPr>
        <w:numPr>
          <w:ilvl w:val="0"/>
          <w:numId w:val="36"/>
        </w:numPr>
        <w:rPr>
          <w:lang w:val="en-US"/>
        </w:rPr>
      </w:pPr>
      <w:r>
        <w:rPr>
          <w:b/>
          <w:lang w:val="en-US"/>
        </w:rPr>
        <w:t>OPPO</w:t>
      </w:r>
      <w:r>
        <w:rPr>
          <w:lang w:val="en-US"/>
        </w:rPr>
        <w:t>: Focus on SIB1 PDSCH repetition performed with Type0-PDCCH repetition, implicitly indicated by Type-0 CSS PDCCH repetition.</w:t>
      </w:r>
    </w:p>
    <w:p w14:paraId="7E72686B" w14:textId="77777777" w:rsidR="00300301" w:rsidRDefault="004960DA">
      <w:pPr>
        <w:numPr>
          <w:ilvl w:val="0"/>
          <w:numId w:val="36"/>
        </w:numPr>
        <w:rPr>
          <w:lang w:val="en-US"/>
        </w:rPr>
      </w:pPr>
      <w:r>
        <w:rPr>
          <w:b/>
          <w:lang w:val="en-US"/>
        </w:rPr>
        <w:t>CSCN</w:t>
      </w:r>
      <w:r>
        <w:rPr>
          <w:lang w:val="en-US"/>
        </w:rPr>
        <w:t>: Option 3 should be supported, implicitly linking SIB1 PDSCH repetition indication to Type-0 CSS PDCCH repetition.</w:t>
      </w:r>
    </w:p>
    <w:p w14:paraId="061CCB28" w14:textId="77777777" w:rsidR="00300301" w:rsidRDefault="004960DA">
      <w:pPr>
        <w:numPr>
          <w:ilvl w:val="0"/>
          <w:numId w:val="36"/>
        </w:numPr>
        <w:rPr>
          <w:lang w:val="en-US"/>
        </w:rPr>
      </w:pPr>
      <w:r>
        <w:rPr>
          <w:b/>
          <w:lang w:val="en-US"/>
        </w:rPr>
        <w:t>Panasonic</w:t>
      </w:r>
      <w:r>
        <w:rPr>
          <w:lang w:val="en-US"/>
        </w:rPr>
        <w:t>: Implicitly indicated by the enabling/disabling of Type-0 CSS PDCCH repetition.</w:t>
      </w:r>
    </w:p>
    <w:p w14:paraId="19AA81CB" w14:textId="77777777" w:rsidR="00300301" w:rsidRDefault="004960DA">
      <w:pPr>
        <w:numPr>
          <w:ilvl w:val="0"/>
          <w:numId w:val="36"/>
        </w:numPr>
        <w:rPr>
          <w:lang w:val="en-US"/>
        </w:rPr>
      </w:pPr>
      <w:r>
        <w:rPr>
          <w:b/>
          <w:lang w:val="en-US"/>
        </w:rPr>
        <w:t>Google</w:t>
      </w:r>
      <w:r>
        <w:rPr>
          <w:lang w:val="en-US"/>
        </w:rPr>
        <w:t>: Implicitly indicating by the enabling/disabling of Type-0 CSS PDCCH repetition.</w:t>
      </w:r>
    </w:p>
    <w:p w14:paraId="3D420E6E" w14:textId="77777777" w:rsidR="00300301" w:rsidRDefault="004960DA">
      <w:pPr>
        <w:numPr>
          <w:ilvl w:val="0"/>
          <w:numId w:val="36"/>
        </w:numPr>
        <w:rPr>
          <w:lang w:val="en-US"/>
        </w:rPr>
      </w:pPr>
      <w:r>
        <w:rPr>
          <w:b/>
          <w:lang w:val="en-US"/>
        </w:rPr>
        <w:t>CATT</w:t>
      </w:r>
      <w:r>
        <w:rPr>
          <w:lang w:val="en-US"/>
        </w:rPr>
        <w:t>: bundled to Type-0 CSS PDCCH (Option 3) with an advantage of lower signaling overhead.</w:t>
      </w:r>
    </w:p>
    <w:p w14:paraId="2A3068F4" w14:textId="77777777" w:rsidR="00300301" w:rsidRDefault="004960DA">
      <w:pPr>
        <w:numPr>
          <w:ilvl w:val="0"/>
          <w:numId w:val="36"/>
        </w:numPr>
        <w:rPr>
          <w:lang w:val="en-US"/>
        </w:rPr>
      </w:pPr>
      <w:r>
        <w:rPr>
          <w:b/>
          <w:lang w:val="en-US"/>
        </w:rPr>
        <w:t>Qualcomm</w:t>
      </w:r>
      <w:r>
        <w:rPr>
          <w:lang w:val="en-US"/>
        </w:rPr>
        <w:t>: Support option 3: Implicitly indicated by the enabling/disabling of Type-0 CSS PDCCH repetition.</w:t>
      </w:r>
    </w:p>
    <w:p w14:paraId="1E372E10" w14:textId="77777777" w:rsidR="00300301" w:rsidRDefault="004960DA">
      <w:pPr>
        <w:pStyle w:val="Titre3"/>
        <w:numPr>
          <w:ilvl w:val="2"/>
          <w:numId w:val="3"/>
        </w:numPr>
      </w:pPr>
      <w:bookmarkStart w:id="64" w:name="_Toc194673992"/>
      <w:r>
        <w:t>Initial proposal</w:t>
      </w:r>
      <w:bookmarkEnd w:id="64"/>
    </w:p>
    <w:p w14:paraId="45EED1FC" w14:textId="77777777" w:rsidR="00300301" w:rsidRDefault="004960DA">
      <w:pPr>
        <w:pStyle w:val="Titre4"/>
        <w:numPr>
          <w:ilvl w:val="3"/>
          <w:numId w:val="3"/>
        </w:numPr>
      </w:pPr>
      <w:r>
        <w:t>Proposal 4-3-1</w:t>
      </w:r>
    </w:p>
    <w:tbl>
      <w:tblPr>
        <w:tblW w:w="9611" w:type="dxa"/>
        <w:tblLook w:val="04A0" w:firstRow="1" w:lastRow="0" w:firstColumn="1" w:lastColumn="0" w:noHBand="0" w:noVBand="1"/>
      </w:tblPr>
      <w:tblGrid>
        <w:gridCol w:w="9611"/>
      </w:tblGrid>
      <w:tr w:rsidR="00300301" w:rsidRPr="00D7365A" w14:paraId="3A937944" w14:textId="77777777">
        <w:tc>
          <w:tcPr>
            <w:tcW w:w="9611" w:type="dxa"/>
            <w:tcBorders>
              <w:top w:val="single" w:sz="4" w:space="0" w:color="000000"/>
              <w:bottom w:val="single" w:sz="4" w:space="0" w:color="000000"/>
            </w:tcBorders>
          </w:tcPr>
          <w:p w14:paraId="75FA96E5" w14:textId="77777777" w:rsidR="00300301" w:rsidRDefault="004960DA">
            <w:pPr>
              <w:rPr>
                <w:b/>
                <w:szCs w:val="20"/>
              </w:rPr>
            </w:pPr>
            <w:r>
              <w:rPr>
                <w:b/>
                <w:szCs w:val="20"/>
                <w:highlight w:val="yellow"/>
              </w:rPr>
              <w:t>Proposal 4-3-</w:t>
            </w:r>
            <w:r>
              <w:rPr>
                <w:b/>
                <w:szCs w:val="20"/>
              </w:rPr>
              <w:t>1</w:t>
            </w:r>
          </w:p>
          <w:p w14:paraId="297BD40A" w14:textId="77777777" w:rsidR="00300301" w:rsidRDefault="004960DA">
            <w:pPr>
              <w:tabs>
                <w:tab w:val="left" w:pos="0"/>
              </w:tabs>
              <w:rPr>
                <w:szCs w:val="20"/>
                <w:lang w:val="en-US"/>
              </w:rPr>
            </w:pPr>
            <w:r>
              <w:rPr>
                <w:szCs w:val="20"/>
                <w:lang w:val="en-US"/>
              </w:rPr>
              <w:t>For enabling/disabling SIB1 PDSCH repetition:</w:t>
            </w:r>
          </w:p>
          <w:p w14:paraId="0E825F6C" w14:textId="77777777" w:rsidR="00300301" w:rsidRDefault="004960DA">
            <w:pPr>
              <w:pStyle w:val="Paragraphedeliste"/>
              <w:numPr>
                <w:ilvl w:val="0"/>
                <w:numId w:val="37"/>
              </w:numPr>
              <w:rPr>
                <w:szCs w:val="20"/>
                <w:lang w:val="en-US" w:eastAsia="en-US"/>
              </w:rPr>
            </w:pPr>
            <w:r>
              <w:rPr>
                <w:szCs w:val="20"/>
                <w:lang w:val="en-US" w:eastAsia="en-US"/>
              </w:rPr>
              <w:t>One bit in PBCH is used to jointly indicate the repetition of both Type-0 PDCCH and the associated SIB1 PDSCH</w:t>
            </w:r>
          </w:p>
        </w:tc>
      </w:tr>
    </w:tbl>
    <w:p w14:paraId="46A0070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452259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43ABC3D"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C542D13" w14:textId="77777777" w:rsidR="00300301" w:rsidRDefault="004960DA">
            <w:pPr>
              <w:jc w:val="center"/>
              <w:rPr>
                <w:color w:val="FFFFFF"/>
                <w:szCs w:val="20"/>
              </w:rPr>
            </w:pPr>
            <w:r>
              <w:rPr>
                <w:color w:val="FFFFFF"/>
                <w:szCs w:val="20"/>
              </w:rPr>
              <w:t>Comments</w:t>
            </w:r>
          </w:p>
        </w:tc>
      </w:tr>
      <w:tr w:rsidR="00300301" w14:paraId="2C65FC6B"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E78FD13"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291BF56"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671D7BA2" w14:textId="77777777">
        <w:tc>
          <w:tcPr>
            <w:tcW w:w="1554" w:type="dxa"/>
            <w:tcBorders>
              <w:top w:val="single" w:sz="4" w:space="0" w:color="000000"/>
              <w:left w:val="single" w:sz="4" w:space="0" w:color="000000"/>
              <w:bottom w:val="single" w:sz="4" w:space="0" w:color="000000"/>
              <w:right w:val="single" w:sz="4" w:space="0" w:color="000000"/>
            </w:tcBorders>
          </w:tcPr>
          <w:p w14:paraId="5F9154D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5717168" w14:textId="77777777" w:rsidR="00300301" w:rsidRDefault="004960DA">
            <w:pPr>
              <w:rPr>
                <w:rFonts w:eastAsiaTheme="minorEastAsia"/>
                <w:lang w:val="en-US" w:eastAsia="zh-CN"/>
              </w:rPr>
            </w:pPr>
            <w:r>
              <w:rPr>
                <w:rFonts w:eastAsiaTheme="minorEastAsia"/>
                <w:lang w:val="en-US" w:eastAsia="zh-CN"/>
              </w:rPr>
              <w:t>We prefer to use 1 reserved bit in the scheduling PDCCH to indicate enabling/disabling of SIB PDSCH repetition.</w:t>
            </w:r>
          </w:p>
          <w:p w14:paraId="4C189BCA" w14:textId="77777777" w:rsidR="00300301" w:rsidRDefault="004960DA">
            <w:pPr>
              <w:rPr>
                <w:rFonts w:eastAsiaTheme="minorEastAsia"/>
                <w:lang w:val="en-US" w:eastAsia="zh-CN"/>
              </w:rPr>
            </w:pPr>
            <w:r>
              <w:rPr>
                <w:rFonts w:eastAsiaTheme="minorEastAsia"/>
                <w:lang w:val="en-US" w:eastAsia="zh-CN"/>
              </w:rPr>
              <w:t>As discussed in Proposal 4-2-1, we think the enabling/disabling of PDSCH SIB1 repetition and PDCCH repetition should be separately indicated.</w:t>
            </w:r>
          </w:p>
        </w:tc>
      </w:tr>
      <w:tr w:rsidR="00300301" w14:paraId="2B33FF03" w14:textId="77777777">
        <w:tc>
          <w:tcPr>
            <w:tcW w:w="1554" w:type="dxa"/>
            <w:tcBorders>
              <w:top w:val="single" w:sz="4" w:space="0" w:color="000000"/>
              <w:left w:val="single" w:sz="4" w:space="0" w:color="000000"/>
              <w:bottom w:val="single" w:sz="4" w:space="0" w:color="000000"/>
              <w:right w:val="single" w:sz="4" w:space="0" w:color="000000"/>
            </w:tcBorders>
          </w:tcPr>
          <w:p w14:paraId="711CDB3A"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B13370E" w14:textId="77777777" w:rsidR="00300301" w:rsidRDefault="004960DA">
            <w:pPr>
              <w:rPr>
                <w:rFonts w:eastAsiaTheme="minorEastAsia"/>
                <w:lang w:eastAsia="zh-CN"/>
              </w:rPr>
            </w:pPr>
            <w:r>
              <w:rPr>
                <w:rFonts w:eastAsiaTheme="minorEastAsia"/>
                <w:lang w:eastAsia="zh-CN"/>
              </w:rPr>
              <w:t>OK</w:t>
            </w:r>
          </w:p>
        </w:tc>
      </w:tr>
      <w:tr w:rsidR="00300301" w:rsidRPr="00D7365A" w14:paraId="54A6E159" w14:textId="77777777">
        <w:tc>
          <w:tcPr>
            <w:tcW w:w="1554" w:type="dxa"/>
            <w:tcBorders>
              <w:top w:val="single" w:sz="4" w:space="0" w:color="000000"/>
              <w:left w:val="single" w:sz="4" w:space="0" w:color="000000"/>
              <w:bottom w:val="single" w:sz="4" w:space="0" w:color="000000"/>
              <w:right w:val="single" w:sz="4" w:space="0" w:color="000000"/>
            </w:tcBorders>
          </w:tcPr>
          <w:p w14:paraId="04CAD15D"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3CE83E5" w14:textId="77777777" w:rsidR="00300301" w:rsidRDefault="004960DA">
            <w:pPr>
              <w:rPr>
                <w:rFonts w:eastAsiaTheme="minorEastAsia"/>
                <w:lang w:val="en-US" w:eastAsia="zh-CN"/>
              </w:rPr>
            </w:pPr>
            <w:r>
              <w:rPr>
                <w:rFonts w:eastAsiaTheme="minorEastAsia"/>
                <w:lang w:val="en-US" w:eastAsia="zh-CN"/>
              </w:rPr>
              <w:t>This proposal depends on the conclusion from P 4-2-1.</w:t>
            </w:r>
          </w:p>
        </w:tc>
      </w:tr>
      <w:tr w:rsidR="00300301" w:rsidRPr="00D7365A" w14:paraId="627EA467" w14:textId="77777777">
        <w:tc>
          <w:tcPr>
            <w:tcW w:w="1554" w:type="dxa"/>
            <w:tcBorders>
              <w:top w:val="single" w:sz="4" w:space="0" w:color="000000"/>
              <w:left w:val="single" w:sz="4" w:space="0" w:color="000000"/>
              <w:bottom w:val="single" w:sz="4" w:space="0" w:color="000000"/>
              <w:right w:val="single" w:sz="4" w:space="0" w:color="000000"/>
            </w:tcBorders>
          </w:tcPr>
          <w:p w14:paraId="21200899"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4F69352"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D7365A" w14:paraId="5C327E7F" w14:textId="77777777">
        <w:tc>
          <w:tcPr>
            <w:tcW w:w="1554" w:type="dxa"/>
            <w:tcBorders>
              <w:top w:val="single" w:sz="4" w:space="0" w:color="000000"/>
              <w:left w:val="single" w:sz="4" w:space="0" w:color="000000"/>
              <w:bottom w:val="single" w:sz="4" w:space="0" w:color="000000"/>
              <w:right w:val="single" w:sz="4" w:space="0" w:color="000000"/>
            </w:tcBorders>
          </w:tcPr>
          <w:p w14:paraId="2F75E7AC" w14:textId="77777777" w:rsidR="00300301" w:rsidRDefault="004960DA">
            <w:pPr>
              <w:rPr>
                <w:rFonts w:eastAsiaTheme="minorEastAsia"/>
                <w:lang w:val="en-US" w:eastAsia="zh-CN"/>
              </w:rPr>
            </w:pPr>
            <w:r>
              <w:rPr>
                <w:rFonts w:eastAsiaTheme="minorEastAsia"/>
                <w:lang w:val="en-US"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59458CAC" w14:textId="77777777" w:rsidR="00300301" w:rsidRDefault="004960DA">
            <w:pPr>
              <w:rPr>
                <w:rFonts w:eastAsiaTheme="minorEastAsia"/>
                <w:lang w:val="en-US" w:eastAsia="zh-CN"/>
              </w:rPr>
            </w:pPr>
            <w:r>
              <w:rPr>
                <w:rFonts w:eastAsiaTheme="minorEastAsia"/>
                <w:lang w:val="en-US" w:eastAsia="zh-CN"/>
              </w:rPr>
              <w:t xml:space="preserve">Not support. Suggest that one bit in PBCH is used to indicate the repetition of Type-0 PDCCH and the reserved bit(s) is used to indicate the repetition of SIB1 </w:t>
            </w:r>
            <w:proofErr w:type="gramStart"/>
            <w:r>
              <w:rPr>
                <w:rFonts w:eastAsiaTheme="minorEastAsia"/>
                <w:lang w:val="en-US" w:eastAsia="zh-CN"/>
              </w:rPr>
              <w:t>PDSCH .</w:t>
            </w:r>
            <w:proofErr w:type="gramEnd"/>
          </w:p>
        </w:tc>
      </w:tr>
      <w:tr w:rsidR="00300301" w14:paraId="5058971A" w14:textId="77777777">
        <w:tc>
          <w:tcPr>
            <w:tcW w:w="1554" w:type="dxa"/>
            <w:tcBorders>
              <w:top w:val="single" w:sz="4" w:space="0" w:color="000000"/>
              <w:left w:val="single" w:sz="4" w:space="0" w:color="000000"/>
              <w:bottom w:val="single" w:sz="4" w:space="0" w:color="000000"/>
              <w:right w:val="single" w:sz="4" w:space="0" w:color="000000"/>
            </w:tcBorders>
          </w:tcPr>
          <w:p w14:paraId="182BAA14"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E286FDF"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5E3D60E7" w14:textId="77777777">
        <w:tc>
          <w:tcPr>
            <w:tcW w:w="1554" w:type="dxa"/>
            <w:tcBorders>
              <w:top w:val="single" w:sz="4" w:space="0" w:color="000000"/>
              <w:left w:val="single" w:sz="4" w:space="0" w:color="000000"/>
              <w:bottom w:val="single" w:sz="4" w:space="0" w:color="000000"/>
              <w:right w:val="single" w:sz="4" w:space="0" w:color="000000"/>
            </w:tcBorders>
          </w:tcPr>
          <w:p w14:paraId="71A99928"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2659622" w14:textId="77777777" w:rsidR="00300301" w:rsidRDefault="004960DA">
            <w:pPr>
              <w:rPr>
                <w:rFonts w:eastAsiaTheme="minorEastAsia"/>
                <w:lang w:val="en-US" w:eastAsia="zh-CN"/>
              </w:rPr>
            </w:pPr>
            <w:r>
              <w:rPr>
                <w:rFonts w:eastAsiaTheme="minorEastAsia"/>
                <w:lang w:val="en-US" w:eastAsia="zh-CN"/>
              </w:rPr>
              <w:t xml:space="preserve">OK. Depending on the other proposal, we may modify the wording accordingly. For instance, SIB1 PDSCH can be modified into PDSCH addressed to SI-RNTI. </w:t>
            </w:r>
          </w:p>
        </w:tc>
      </w:tr>
      <w:tr w:rsidR="00300301" w:rsidRPr="00D7365A" w14:paraId="5099CB44" w14:textId="77777777">
        <w:tc>
          <w:tcPr>
            <w:tcW w:w="1554" w:type="dxa"/>
            <w:tcBorders>
              <w:top w:val="single" w:sz="4" w:space="0" w:color="000000"/>
              <w:left w:val="single" w:sz="4" w:space="0" w:color="000000"/>
              <w:bottom w:val="single" w:sz="4" w:space="0" w:color="000000"/>
              <w:right w:val="single" w:sz="4" w:space="0" w:color="000000"/>
            </w:tcBorders>
          </w:tcPr>
          <w:p w14:paraId="73BB73DA"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9586EA6" w14:textId="77777777" w:rsidR="00300301" w:rsidRDefault="004960DA">
            <w:pPr>
              <w:rPr>
                <w:rFonts w:eastAsiaTheme="minorEastAsia"/>
                <w:lang w:val="en-US" w:eastAsia="zh-CN"/>
              </w:rPr>
            </w:pPr>
            <w:r>
              <w:rPr>
                <w:rFonts w:eastAsiaTheme="minorEastAsia"/>
                <w:lang w:val="en-US" w:eastAsia="zh-CN"/>
              </w:rPr>
              <w:t xml:space="preserve">This proposal depends on Proposal 4-2-1. Hence, we should hold the discussion till we conclude on Proposal 4-2-1. </w:t>
            </w:r>
          </w:p>
        </w:tc>
      </w:tr>
      <w:tr w:rsidR="00300301" w:rsidRPr="00D7365A" w14:paraId="7D7967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3717DE60"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9BAC738" w14:textId="77777777" w:rsidR="00300301" w:rsidRDefault="004960DA">
            <w:pPr>
              <w:rPr>
                <w:rFonts w:eastAsiaTheme="minorEastAsia"/>
                <w:lang w:val="en-US" w:eastAsia="zh-CN"/>
              </w:rPr>
            </w:pPr>
            <w:bookmarkStart w:id="65" w:name="OLE_LINK1"/>
            <w:r>
              <w:rPr>
                <w:rFonts w:eastAsiaTheme="minorEastAsia" w:hint="eastAsia"/>
                <w:lang w:val="en-US" w:eastAsia="zh-CN"/>
              </w:rPr>
              <w:t xml:space="preserve">We prefer separate repetition indication of SIB1 PDSCH repetition. Our first </w:t>
            </w:r>
            <w:r>
              <w:rPr>
                <w:rFonts w:eastAsiaTheme="minorEastAsia"/>
                <w:lang w:val="en-US" w:eastAsia="zh-CN"/>
              </w:rPr>
              <w:t>preferen</w:t>
            </w:r>
            <w:r>
              <w:rPr>
                <w:rFonts w:eastAsiaTheme="minorEastAsia" w:hint="eastAsia"/>
                <w:lang w:val="en-US" w:eastAsia="zh-CN"/>
              </w:rPr>
              <w:t xml:space="preserve">ce is option 2. It </w:t>
            </w:r>
            <w:r>
              <w:rPr>
                <w:rFonts w:eastAsiaTheme="minorEastAsia"/>
                <w:lang w:val="en-US" w:eastAsia="zh-CN"/>
              </w:rPr>
              <w:t>can</w:t>
            </w:r>
            <w:r>
              <w:rPr>
                <w:rFonts w:eastAsiaTheme="minorEastAsia" w:hint="eastAsia"/>
                <w:lang w:val="en-US" w:eastAsia="zh-CN"/>
              </w:rPr>
              <w:t xml:space="preserve"> be indicated by PDCCH schedulingl SIB1 PDSCH.</w:t>
            </w:r>
            <w:bookmarkEnd w:id="65"/>
          </w:p>
        </w:tc>
      </w:tr>
      <w:tr w:rsidR="00300301" w14:paraId="3CF006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588DBAF"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E60A6E8" w14:textId="77777777" w:rsidR="00300301" w:rsidRDefault="004960DA">
            <w:pPr>
              <w:rPr>
                <w:rFonts w:eastAsiaTheme="minorEastAsia"/>
                <w:lang w:val="en-US" w:eastAsia="zh-CN"/>
              </w:rPr>
            </w:pPr>
            <w:r>
              <w:rPr>
                <w:rFonts w:eastAsiaTheme="minorEastAsia"/>
                <w:lang w:eastAsia="zh-CN"/>
              </w:rPr>
              <w:t>OK</w:t>
            </w:r>
          </w:p>
        </w:tc>
      </w:tr>
      <w:tr w:rsidR="00300301" w14:paraId="0E8407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F33258A"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83403D6" w14:textId="77777777" w:rsidR="00300301" w:rsidRDefault="004960DA">
            <w:pPr>
              <w:rPr>
                <w:rFonts w:eastAsiaTheme="minorEastAsia"/>
                <w:lang w:eastAsia="zh-CN"/>
              </w:rPr>
            </w:pPr>
            <w:r>
              <w:rPr>
                <w:rFonts w:eastAsiaTheme="minorEastAsia"/>
                <w:lang w:eastAsia="zh-CN"/>
              </w:rPr>
              <w:t>OK</w:t>
            </w:r>
          </w:p>
        </w:tc>
      </w:tr>
      <w:tr w:rsidR="00300301" w14:paraId="30A8BD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A1BD78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9280DDE" w14:textId="77777777" w:rsidR="00300301" w:rsidRDefault="004960DA">
            <w:pPr>
              <w:rPr>
                <w:rFonts w:eastAsia="Yu Mincho"/>
                <w:lang w:val="en-US" w:eastAsia="ja-JP"/>
              </w:rPr>
            </w:pPr>
            <w:r>
              <w:rPr>
                <w:rFonts w:eastAsia="Yu Mincho" w:hint="eastAsia"/>
                <w:lang w:val="en-US" w:eastAsia="ja-JP"/>
              </w:rPr>
              <w:t>Same comment with Apple.</w:t>
            </w:r>
          </w:p>
        </w:tc>
      </w:tr>
      <w:tr w:rsidR="00300301" w:rsidRPr="00D7365A" w14:paraId="34B5B2E3" w14:textId="77777777">
        <w:tc>
          <w:tcPr>
            <w:tcW w:w="1554" w:type="dxa"/>
            <w:tcBorders>
              <w:top w:val="single" w:sz="4" w:space="0" w:color="000000"/>
              <w:left w:val="single" w:sz="4" w:space="0" w:color="000000"/>
              <w:bottom w:val="single" w:sz="4" w:space="0" w:color="000000"/>
              <w:right w:val="single" w:sz="4" w:space="0" w:color="000000"/>
            </w:tcBorders>
          </w:tcPr>
          <w:p w14:paraId="547D14D4" w14:textId="77777777" w:rsidR="00300301" w:rsidRDefault="004960DA">
            <w:pPr>
              <w:rPr>
                <w:rFonts w:eastAsiaTheme="minorEastAsia"/>
                <w:lang w:val="en-US"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D94E8D9" w14:textId="77777777" w:rsidR="00300301" w:rsidRDefault="004960DA">
            <w:pPr>
              <w:rPr>
                <w:rFonts w:eastAsiaTheme="minorEastAsia"/>
                <w:lang w:val="en-US" w:eastAsia="zh-CN"/>
              </w:rPr>
            </w:pPr>
            <w:r>
              <w:rPr>
                <w:rFonts w:eastAsia="Yu Mincho" w:hint="eastAsia"/>
                <w:lang w:val="en-US" w:eastAsia="ja-JP"/>
              </w:rPr>
              <w:t>If Proposal 4-2-1 is agreed, we are fine with this proposal.</w:t>
            </w:r>
          </w:p>
        </w:tc>
      </w:tr>
      <w:tr w:rsidR="00300301" w14:paraId="514AEE02" w14:textId="77777777">
        <w:tc>
          <w:tcPr>
            <w:tcW w:w="1554" w:type="dxa"/>
            <w:tcBorders>
              <w:top w:val="single" w:sz="4" w:space="0" w:color="000000"/>
              <w:left w:val="single" w:sz="4" w:space="0" w:color="000000"/>
              <w:bottom w:val="single" w:sz="4" w:space="0" w:color="000000"/>
              <w:right w:val="single" w:sz="4" w:space="0" w:color="000000"/>
            </w:tcBorders>
          </w:tcPr>
          <w:p w14:paraId="399C7114" w14:textId="77777777" w:rsidR="00300301" w:rsidRDefault="004960DA">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1AAD219" w14:textId="77777777" w:rsidR="00300301" w:rsidRDefault="004960DA">
            <w:pPr>
              <w:rPr>
                <w:rFonts w:eastAsia="Yu Mincho"/>
                <w:lang w:val="en-US" w:eastAsia="ja-JP"/>
              </w:rPr>
            </w:pPr>
            <w:r>
              <w:rPr>
                <w:rFonts w:eastAsiaTheme="minorEastAsia"/>
                <w:lang w:val="en-US" w:eastAsia="zh-CN"/>
              </w:rPr>
              <w:t>Fine with the proposal.</w:t>
            </w:r>
          </w:p>
        </w:tc>
      </w:tr>
      <w:tr w:rsidR="00300301" w:rsidRPr="00D7365A" w14:paraId="6E8E6837" w14:textId="77777777">
        <w:tc>
          <w:tcPr>
            <w:tcW w:w="1554" w:type="dxa"/>
            <w:tcBorders>
              <w:top w:val="single" w:sz="4" w:space="0" w:color="000000"/>
              <w:left w:val="single" w:sz="4" w:space="0" w:color="000000"/>
              <w:bottom w:val="single" w:sz="4" w:space="0" w:color="000000"/>
              <w:right w:val="single" w:sz="4" w:space="0" w:color="000000"/>
            </w:tcBorders>
          </w:tcPr>
          <w:p w14:paraId="4299B644"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DF22BFE" w14:textId="77777777" w:rsidR="00300301" w:rsidRDefault="004960DA">
            <w:pPr>
              <w:rPr>
                <w:rFonts w:eastAsiaTheme="minorEastAsia"/>
                <w:lang w:val="en-US" w:eastAsia="zh-CN"/>
              </w:rPr>
            </w:pPr>
            <w:r>
              <w:rPr>
                <w:rFonts w:eastAsiaTheme="minorEastAsia"/>
                <w:lang w:val="en-US" w:eastAsia="zh-CN"/>
              </w:rPr>
              <w:t>Since we prefer independent enabling of PDCCH repetitions for scheduling SIB1 and enabling/indicating PDSCH repetitions with SIB1, we would prefer that a new DCI format is introduced (or RAN1 finds other ways to carry the “PDSCH repetitions for SIB1 is enabled”).</w:t>
            </w:r>
          </w:p>
        </w:tc>
      </w:tr>
      <w:tr w:rsidR="00300301" w14:paraId="1120E807" w14:textId="77777777">
        <w:tc>
          <w:tcPr>
            <w:tcW w:w="1554" w:type="dxa"/>
            <w:tcBorders>
              <w:top w:val="single" w:sz="4" w:space="0" w:color="000000"/>
              <w:left w:val="single" w:sz="4" w:space="0" w:color="000000"/>
              <w:bottom w:val="single" w:sz="4" w:space="0" w:color="000000"/>
              <w:right w:val="single" w:sz="4" w:space="0" w:color="000000"/>
            </w:tcBorders>
          </w:tcPr>
          <w:p w14:paraId="684107FB"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21DC07B8" w14:textId="77777777" w:rsidR="00300301" w:rsidRDefault="004960DA">
            <w:pPr>
              <w:rPr>
                <w:rFonts w:eastAsiaTheme="minorEastAsia"/>
                <w:lang w:val="en-US" w:eastAsia="zh-CN"/>
              </w:rPr>
            </w:pPr>
            <w:r>
              <w:rPr>
                <w:rFonts w:eastAsiaTheme="minorEastAsia"/>
                <w:lang w:val="en-US" w:eastAsia="zh-CN"/>
              </w:rPr>
              <w:t>Support.</w:t>
            </w:r>
          </w:p>
        </w:tc>
      </w:tr>
      <w:tr w:rsidR="00300301" w14:paraId="15424FA5" w14:textId="77777777">
        <w:tc>
          <w:tcPr>
            <w:tcW w:w="1554" w:type="dxa"/>
            <w:tcBorders>
              <w:top w:val="single" w:sz="4" w:space="0" w:color="000000"/>
              <w:left w:val="single" w:sz="4" w:space="0" w:color="000000"/>
              <w:bottom w:val="single" w:sz="4" w:space="0" w:color="000000"/>
              <w:right w:val="single" w:sz="4" w:space="0" w:color="000000"/>
            </w:tcBorders>
          </w:tcPr>
          <w:p w14:paraId="3672014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EA7C521" w14:textId="77777777" w:rsidR="00300301" w:rsidRDefault="004960DA">
            <w:pPr>
              <w:rPr>
                <w:rFonts w:eastAsiaTheme="minorEastAsia"/>
                <w:lang w:val="en-US" w:eastAsia="zh-CN"/>
              </w:rPr>
            </w:pPr>
            <w:r>
              <w:rPr>
                <w:rFonts w:eastAsiaTheme="minorEastAsia"/>
                <w:lang w:val="en-US" w:eastAsia="zh-CN"/>
              </w:rPr>
              <w:t>Ok</w:t>
            </w:r>
          </w:p>
        </w:tc>
      </w:tr>
    </w:tbl>
    <w:p w14:paraId="2BF61973" w14:textId="77777777" w:rsidR="00300301" w:rsidRDefault="004960DA">
      <w:pPr>
        <w:pStyle w:val="Titre1"/>
        <w:numPr>
          <w:ilvl w:val="0"/>
          <w:numId w:val="3"/>
        </w:numPr>
        <w:rPr>
          <w:lang w:val="en-US"/>
        </w:rPr>
      </w:pPr>
      <w:bookmarkStart w:id="66" w:name="_Toc194673993"/>
      <w:r>
        <w:rPr>
          <w:lang w:val="en-US"/>
        </w:rPr>
        <w:t>Topic#5 Link level enhancement for PDSCH-Msg 4</w:t>
      </w:r>
      <w:bookmarkEnd w:id="66"/>
      <w:r>
        <w:rPr>
          <w:lang w:val="en-US"/>
        </w:rPr>
        <w:t xml:space="preserve"> </w:t>
      </w:r>
    </w:p>
    <w:p w14:paraId="1B3B2693" w14:textId="77777777" w:rsidR="00300301" w:rsidRDefault="004960DA">
      <w:pPr>
        <w:pStyle w:val="Titre2"/>
        <w:numPr>
          <w:ilvl w:val="1"/>
          <w:numId w:val="3"/>
        </w:numPr>
      </w:pPr>
      <w:bookmarkStart w:id="67" w:name="_Toc194673994"/>
      <w:r>
        <w:t>Background</w:t>
      </w:r>
      <w:bookmarkEnd w:id="67"/>
    </w:p>
    <w:p w14:paraId="4743880E" w14:textId="77777777" w:rsidR="00300301" w:rsidRDefault="004960DA">
      <w:pPr>
        <w:rPr>
          <w:lang w:val="en-US" w:eastAsia="zh-CN"/>
        </w:rPr>
      </w:pPr>
      <w:r>
        <w:rPr>
          <w:lang w:val="en-US" w:eastAsia="zh-CN"/>
        </w:rPr>
        <w:t>RAN1#120bis made the following agreements:</w:t>
      </w:r>
    </w:p>
    <w:tbl>
      <w:tblPr>
        <w:tblStyle w:val="Grilledutableau"/>
        <w:tblW w:w="9608" w:type="dxa"/>
        <w:tblLook w:val="04A0" w:firstRow="1" w:lastRow="0" w:firstColumn="1" w:lastColumn="0" w:noHBand="0" w:noVBand="1"/>
      </w:tblPr>
      <w:tblGrid>
        <w:gridCol w:w="9608"/>
      </w:tblGrid>
      <w:tr w:rsidR="00300301" w14:paraId="3016C823" w14:textId="77777777">
        <w:tc>
          <w:tcPr>
            <w:tcW w:w="9608" w:type="dxa"/>
          </w:tcPr>
          <w:p w14:paraId="04C752D6" w14:textId="77777777" w:rsidR="00300301" w:rsidRDefault="004960DA">
            <w:pPr>
              <w:rPr>
                <w:b/>
                <w:szCs w:val="20"/>
                <w:lang w:val="en-US"/>
              </w:rPr>
            </w:pPr>
            <w:r>
              <w:rPr>
                <w:b/>
                <w:szCs w:val="20"/>
                <w:highlight w:val="green"/>
                <w:lang w:val="en-US"/>
              </w:rPr>
              <w:t>Agreement</w:t>
            </w:r>
          </w:p>
          <w:p w14:paraId="6DC195BC" w14:textId="77777777" w:rsidR="00300301" w:rsidRDefault="004960DA">
            <w:pPr>
              <w:rPr>
                <w:szCs w:val="20"/>
                <w:lang w:val="en-US"/>
              </w:rPr>
            </w:pPr>
            <w:r>
              <w:rPr>
                <w:szCs w:val="20"/>
                <w:lang w:val="en-US"/>
              </w:rPr>
              <w:t>For Msg4 PDSCH repetition scheme, the Msg4 PDSCH is repeated in N consecutive slots:</w:t>
            </w:r>
          </w:p>
          <w:p w14:paraId="369A3DC4" w14:textId="77777777" w:rsidR="00300301" w:rsidRDefault="004960DA">
            <w:pPr>
              <w:pStyle w:val="Paragraphedeliste"/>
              <w:numPr>
                <w:ilvl w:val="0"/>
                <w:numId w:val="38"/>
              </w:numPr>
              <w:jc w:val="both"/>
              <w:rPr>
                <w:szCs w:val="20"/>
                <w:lang w:val="en-US"/>
              </w:rPr>
            </w:pPr>
            <w:r>
              <w:rPr>
                <w:szCs w:val="20"/>
                <w:lang w:val="en-US"/>
              </w:rPr>
              <w:t>The same resource allocation is assumed for all repetitions</w:t>
            </w:r>
          </w:p>
          <w:p w14:paraId="56405467" w14:textId="77777777" w:rsidR="00300301" w:rsidRDefault="004960DA">
            <w:pPr>
              <w:pStyle w:val="Paragraphedeliste"/>
              <w:numPr>
                <w:ilvl w:val="0"/>
                <w:numId w:val="38"/>
              </w:numPr>
              <w:jc w:val="both"/>
              <w:rPr>
                <w:szCs w:val="20"/>
                <w:lang w:val="en-US"/>
              </w:rPr>
            </w:pPr>
            <w:r>
              <w:rPr>
                <w:szCs w:val="20"/>
                <w:lang w:val="en-US"/>
              </w:rPr>
              <w:t>The supported repetition factors are: 2 and 4</w:t>
            </w:r>
          </w:p>
          <w:p w14:paraId="7CF2E934" w14:textId="77777777" w:rsidR="00300301" w:rsidRDefault="004960DA">
            <w:pPr>
              <w:pStyle w:val="Paragraphedeliste"/>
              <w:numPr>
                <w:ilvl w:val="1"/>
                <w:numId w:val="38"/>
              </w:numPr>
              <w:jc w:val="both"/>
              <w:rPr>
                <w:szCs w:val="20"/>
                <w:lang w:val="en-US"/>
              </w:rPr>
            </w:pPr>
            <w:r>
              <w:rPr>
                <w:szCs w:val="20"/>
                <w:lang w:val="en-US"/>
              </w:rPr>
              <w:t>The network configures a single value between 2 and 4 at a given time</w:t>
            </w:r>
          </w:p>
          <w:p w14:paraId="0DE95E6A" w14:textId="77777777" w:rsidR="00300301" w:rsidRDefault="004960DA">
            <w:pPr>
              <w:pStyle w:val="Paragraphedeliste"/>
              <w:numPr>
                <w:ilvl w:val="0"/>
                <w:numId w:val="38"/>
              </w:numPr>
              <w:jc w:val="both"/>
              <w:rPr>
                <w:szCs w:val="20"/>
                <w:lang w:val="en-US"/>
              </w:rPr>
            </w:pPr>
            <w:r>
              <w:rPr>
                <w:szCs w:val="20"/>
                <w:lang w:val="en-US"/>
              </w:rPr>
              <w:t>The RV cycling is used for each repetition</w:t>
            </w:r>
          </w:p>
          <w:p w14:paraId="4CD7B8FC" w14:textId="77777777" w:rsidR="00300301" w:rsidRDefault="004960DA">
            <w:pPr>
              <w:pStyle w:val="Paragraphedeliste"/>
              <w:numPr>
                <w:ilvl w:val="1"/>
                <w:numId w:val="38"/>
              </w:numPr>
              <w:jc w:val="both"/>
              <w:rPr>
                <w:szCs w:val="20"/>
              </w:rPr>
            </w:pPr>
            <w:r>
              <w:rPr>
                <w:szCs w:val="20"/>
              </w:rPr>
              <w:t>If N=4:</w:t>
            </w:r>
          </w:p>
          <w:tbl>
            <w:tblPr>
              <w:tblStyle w:val="Grilledutableau"/>
              <w:tblW w:w="0" w:type="auto"/>
              <w:tblInd w:w="1205" w:type="dxa"/>
              <w:tblLook w:val="04A0" w:firstRow="1" w:lastRow="0" w:firstColumn="1" w:lastColumn="0" w:noHBand="0" w:noVBand="1"/>
            </w:tblPr>
            <w:tblGrid>
              <w:gridCol w:w="1178"/>
              <w:gridCol w:w="1545"/>
              <w:gridCol w:w="1545"/>
              <w:gridCol w:w="1545"/>
              <w:gridCol w:w="1545"/>
            </w:tblGrid>
            <w:tr w:rsidR="00300301" w:rsidRPr="00D7365A" w14:paraId="1E083F6A" w14:textId="77777777">
              <w:tc>
                <w:tcPr>
                  <w:tcW w:w="0" w:type="auto"/>
                  <w:vMerge w:val="restart"/>
                </w:tcPr>
                <w:p w14:paraId="0AE08965" w14:textId="77777777" w:rsidR="00300301" w:rsidRDefault="004960DA">
                  <w:pPr>
                    <w:spacing w:before="0" w:after="0"/>
                    <w:jc w:val="both"/>
                    <w:rPr>
                      <w:szCs w:val="20"/>
                    </w:rPr>
                  </w:pPr>
                  <w:r>
                    <w:rPr>
                      <w:szCs w:val="20"/>
                    </w:rPr>
                    <w:t xml:space="preserve">Starting RV </w:t>
                  </w:r>
                </w:p>
              </w:tc>
              <w:tc>
                <w:tcPr>
                  <w:tcW w:w="0" w:type="auto"/>
                  <w:gridSpan w:val="4"/>
                </w:tcPr>
                <w:p w14:paraId="6303A61B" w14:textId="77777777" w:rsidR="00300301" w:rsidRDefault="004960DA">
                  <w:pPr>
                    <w:spacing w:before="0" w:after="0"/>
                    <w:ind w:left="360"/>
                    <w:jc w:val="center"/>
                    <w:rPr>
                      <w:szCs w:val="20"/>
                      <w:lang w:val="en-US"/>
                    </w:rPr>
                  </w:pPr>
                  <w:r>
                    <w:rPr>
                      <w:szCs w:val="20"/>
                      <w:lang w:val="en-US"/>
                    </w:rPr>
                    <w:t>RV applicable to the nth repetition/transmission</w:t>
                  </w:r>
                </w:p>
              </w:tc>
            </w:tr>
            <w:tr w:rsidR="00300301" w14:paraId="5D8ECBB4" w14:textId="77777777">
              <w:tc>
                <w:tcPr>
                  <w:tcW w:w="0" w:type="auto"/>
                  <w:vMerge/>
                </w:tcPr>
                <w:p w14:paraId="3D7584AC" w14:textId="77777777" w:rsidR="00300301" w:rsidRDefault="00300301">
                  <w:pPr>
                    <w:spacing w:before="0" w:after="0"/>
                    <w:ind w:left="360"/>
                    <w:rPr>
                      <w:szCs w:val="20"/>
                      <w:lang w:val="en-US"/>
                    </w:rPr>
                  </w:pPr>
                </w:p>
              </w:tc>
              <w:tc>
                <w:tcPr>
                  <w:tcW w:w="0" w:type="auto"/>
                </w:tcPr>
                <w:p w14:paraId="606F990B" w14:textId="77777777" w:rsidR="00300301" w:rsidRDefault="004960DA">
                  <w:pPr>
                    <w:spacing w:before="0" w:after="0"/>
                    <w:ind w:left="360"/>
                    <w:jc w:val="center"/>
                    <w:rPr>
                      <w:szCs w:val="20"/>
                    </w:rPr>
                  </w:pPr>
                  <w:r>
                    <w:rPr>
                      <w:szCs w:val="20"/>
                    </w:rPr>
                    <w:t>n mod 4 = 0</w:t>
                  </w:r>
                </w:p>
              </w:tc>
              <w:tc>
                <w:tcPr>
                  <w:tcW w:w="0" w:type="auto"/>
                </w:tcPr>
                <w:p w14:paraId="344F1DAD" w14:textId="77777777" w:rsidR="00300301" w:rsidRDefault="004960DA">
                  <w:pPr>
                    <w:spacing w:before="0" w:after="0"/>
                    <w:ind w:left="360"/>
                    <w:jc w:val="center"/>
                    <w:rPr>
                      <w:szCs w:val="20"/>
                    </w:rPr>
                  </w:pPr>
                  <w:r>
                    <w:rPr>
                      <w:szCs w:val="20"/>
                    </w:rPr>
                    <w:t>n mod 4 = 1</w:t>
                  </w:r>
                </w:p>
              </w:tc>
              <w:tc>
                <w:tcPr>
                  <w:tcW w:w="0" w:type="auto"/>
                </w:tcPr>
                <w:p w14:paraId="5A325827" w14:textId="77777777" w:rsidR="00300301" w:rsidRDefault="004960DA">
                  <w:pPr>
                    <w:spacing w:before="0" w:after="0"/>
                    <w:ind w:left="360"/>
                    <w:jc w:val="center"/>
                    <w:rPr>
                      <w:szCs w:val="20"/>
                    </w:rPr>
                  </w:pPr>
                  <w:r>
                    <w:rPr>
                      <w:szCs w:val="20"/>
                    </w:rPr>
                    <w:t>n mod 4 = 2</w:t>
                  </w:r>
                </w:p>
              </w:tc>
              <w:tc>
                <w:tcPr>
                  <w:tcW w:w="0" w:type="auto"/>
                </w:tcPr>
                <w:p w14:paraId="586CB5FF" w14:textId="77777777" w:rsidR="00300301" w:rsidRDefault="004960DA">
                  <w:pPr>
                    <w:spacing w:before="0" w:after="0"/>
                    <w:ind w:left="360"/>
                    <w:jc w:val="center"/>
                    <w:rPr>
                      <w:szCs w:val="20"/>
                    </w:rPr>
                  </w:pPr>
                  <w:r>
                    <w:rPr>
                      <w:szCs w:val="20"/>
                    </w:rPr>
                    <w:t>n mod 4 = 3</w:t>
                  </w:r>
                </w:p>
              </w:tc>
            </w:tr>
            <w:tr w:rsidR="00300301" w14:paraId="601CD144" w14:textId="77777777">
              <w:tc>
                <w:tcPr>
                  <w:tcW w:w="0" w:type="auto"/>
                </w:tcPr>
                <w:p w14:paraId="4A29B0F3" w14:textId="77777777" w:rsidR="00300301" w:rsidRDefault="004960DA">
                  <w:pPr>
                    <w:spacing w:before="0" w:after="0"/>
                    <w:ind w:left="360"/>
                    <w:jc w:val="center"/>
                    <w:rPr>
                      <w:szCs w:val="20"/>
                    </w:rPr>
                  </w:pPr>
                  <w:r>
                    <w:rPr>
                      <w:szCs w:val="20"/>
                    </w:rPr>
                    <w:t>0</w:t>
                  </w:r>
                </w:p>
              </w:tc>
              <w:tc>
                <w:tcPr>
                  <w:tcW w:w="0" w:type="auto"/>
                </w:tcPr>
                <w:p w14:paraId="3C763E15" w14:textId="77777777" w:rsidR="00300301" w:rsidRDefault="004960DA">
                  <w:pPr>
                    <w:spacing w:before="0" w:after="0"/>
                    <w:ind w:left="360"/>
                    <w:jc w:val="center"/>
                    <w:rPr>
                      <w:szCs w:val="20"/>
                    </w:rPr>
                  </w:pPr>
                  <w:r>
                    <w:rPr>
                      <w:szCs w:val="20"/>
                    </w:rPr>
                    <w:t>0</w:t>
                  </w:r>
                </w:p>
              </w:tc>
              <w:tc>
                <w:tcPr>
                  <w:tcW w:w="0" w:type="auto"/>
                </w:tcPr>
                <w:p w14:paraId="1F38835F" w14:textId="77777777" w:rsidR="00300301" w:rsidRDefault="004960DA">
                  <w:pPr>
                    <w:spacing w:before="0" w:after="0"/>
                    <w:ind w:left="360"/>
                    <w:jc w:val="center"/>
                    <w:rPr>
                      <w:szCs w:val="20"/>
                    </w:rPr>
                  </w:pPr>
                  <w:r>
                    <w:rPr>
                      <w:szCs w:val="20"/>
                    </w:rPr>
                    <w:t>2</w:t>
                  </w:r>
                </w:p>
              </w:tc>
              <w:tc>
                <w:tcPr>
                  <w:tcW w:w="0" w:type="auto"/>
                </w:tcPr>
                <w:p w14:paraId="5614A1E3" w14:textId="77777777" w:rsidR="00300301" w:rsidRDefault="004960DA">
                  <w:pPr>
                    <w:spacing w:before="0" w:after="0"/>
                    <w:ind w:left="360"/>
                    <w:jc w:val="center"/>
                    <w:rPr>
                      <w:szCs w:val="20"/>
                    </w:rPr>
                  </w:pPr>
                  <w:r>
                    <w:rPr>
                      <w:szCs w:val="20"/>
                    </w:rPr>
                    <w:t>3</w:t>
                  </w:r>
                </w:p>
              </w:tc>
              <w:tc>
                <w:tcPr>
                  <w:tcW w:w="0" w:type="auto"/>
                </w:tcPr>
                <w:p w14:paraId="70935B27" w14:textId="77777777" w:rsidR="00300301" w:rsidRDefault="004960DA">
                  <w:pPr>
                    <w:spacing w:before="0" w:after="0"/>
                    <w:ind w:left="360"/>
                    <w:jc w:val="center"/>
                    <w:rPr>
                      <w:szCs w:val="20"/>
                    </w:rPr>
                  </w:pPr>
                  <w:r>
                    <w:rPr>
                      <w:szCs w:val="20"/>
                    </w:rPr>
                    <w:t>1</w:t>
                  </w:r>
                </w:p>
              </w:tc>
            </w:tr>
            <w:tr w:rsidR="00300301" w14:paraId="1E1462F6" w14:textId="77777777">
              <w:tc>
                <w:tcPr>
                  <w:tcW w:w="0" w:type="auto"/>
                </w:tcPr>
                <w:p w14:paraId="4C94FF56" w14:textId="77777777" w:rsidR="00300301" w:rsidRDefault="004960DA">
                  <w:pPr>
                    <w:spacing w:before="0" w:after="0"/>
                    <w:ind w:left="360"/>
                    <w:jc w:val="center"/>
                    <w:rPr>
                      <w:szCs w:val="20"/>
                    </w:rPr>
                  </w:pPr>
                  <w:r>
                    <w:rPr>
                      <w:szCs w:val="20"/>
                    </w:rPr>
                    <w:t>2</w:t>
                  </w:r>
                </w:p>
              </w:tc>
              <w:tc>
                <w:tcPr>
                  <w:tcW w:w="0" w:type="auto"/>
                </w:tcPr>
                <w:p w14:paraId="0B1453B9" w14:textId="77777777" w:rsidR="00300301" w:rsidRDefault="004960DA">
                  <w:pPr>
                    <w:spacing w:before="0" w:after="0"/>
                    <w:ind w:left="360"/>
                    <w:jc w:val="center"/>
                    <w:rPr>
                      <w:szCs w:val="20"/>
                    </w:rPr>
                  </w:pPr>
                  <w:r>
                    <w:rPr>
                      <w:szCs w:val="20"/>
                    </w:rPr>
                    <w:t>2</w:t>
                  </w:r>
                </w:p>
              </w:tc>
              <w:tc>
                <w:tcPr>
                  <w:tcW w:w="0" w:type="auto"/>
                </w:tcPr>
                <w:p w14:paraId="25DC8CA4" w14:textId="77777777" w:rsidR="00300301" w:rsidRDefault="004960DA">
                  <w:pPr>
                    <w:spacing w:before="0" w:after="0"/>
                    <w:ind w:left="360"/>
                    <w:jc w:val="center"/>
                    <w:rPr>
                      <w:szCs w:val="20"/>
                    </w:rPr>
                  </w:pPr>
                  <w:r>
                    <w:rPr>
                      <w:szCs w:val="20"/>
                    </w:rPr>
                    <w:t>3</w:t>
                  </w:r>
                </w:p>
              </w:tc>
              <w:tc>
                <w:tcPr>
                  <w:tcW w:w="0" w:type="auto"/>
                </w:tcPr>
                <w:p w14:paraId="190C3E68" w14:textId="77777777" w:rsidR="00300301" w:rsidRDefault="004960DA">
                  <w:pPr>
                    <w:spacing w:before="0" w:after="0"/>
                    <w:ind w:left="360"/>
                    <w:jc w:val="center"/>
                    <w:rPr>
                      <w:szCs w:val="20"/>
                    </w:rPr>
                  </w:pPr>
                  <w:r>
                    <w:rPr>
                      <w:szCs w:val="20"/>
                    </w:rPr>
                    <w:t>1</w:t>
                  </w:r>
                </w:p>
              </w:tc>
              <w:tc>
                <w:tcPr>
                  <w:tcW w:w="0" w:type="auto"/>
                </w:tcPr>
                <w:p w14:paraId="05C2D28F" w14:textId="77777777" w:rsidR="00300301" w:rsidRDefault="004960DA">
                  <w:pPr>
                    <w:spacing w:before="0" w:after="0"/>
                    <w:ind w:left="360"/>
                    <w:jc w:val="center"/>
                    <w:rPr>
                      <w:szCs w:val="20"/>
                    </w:rPr>
                  </w:pPr>
                  <w:r>
                    <w:rPr>
                      <w:szCs w:val="20"/>
                    </w:rPr>
                    <w:t>0</w:t>
                  </w:r>
                </w:p>
              </w:tc>
            </w:tr>
            <w:tr w:rsidR="00300301" w14:paraId="0A924471" w14:textId="77777777">
              <w:tc>
                <w:tcPr>
                  <w:tcW w:w="0" w:type="auto"/>
                </w:tcPr>
                <w:p w14:paraId="0F2534E3" w14:textId="77777777" w:rsidR="00300301" w:rsidRDefault="004960DA">
                  <w:pPr>
                    <w:spacing w:before="0" w:after="0"/>
                    <w:ind w:left="360"/>
                    <w:jc w:val="center"/>
                    <w:rPr>
                      <w:szCs w:val="20"/>
                    </w:rPr>
                  </w:pPr>
                  <w:r>
                    <w:rPr>
                      <w:szCs w:val="20"/>
                    </w:rPr>
                    <w:t>3</w:t>
                  </w:r>
                </w:p>
              </w:tc>
              <w:tc>
                <w:tcPr>
                  <w:tcW w:w="0" w:type="auto"/>
                </w:tcPr>
                <w:p w14:paraId="216AA0D0" w14:textId="77777777" w:rsidR="00300301" w:rsidRDefault="004960DA">
                  <w:pPr>
                    <w:spacing w:before="0" w:after="0"/>
                    <w:ind w:left="360"/>
                    <w:jc w:val="center"/>
                    <w:rPr>
                      <w:szCs w:val="20"/>
                    </w:rPr>
                  </w:pPr>
                  <w:r>
                    <w:rPr>
                      <w:szCs w:val="20"/>
                    </w:rPr>
                    <w:t>3</w:t>
                  </w:r>
                </w:p>
              </w:tc>
              <w:tc>
                <w:tcPr>
                  <w:tcW w:w="0" w:type="auto"/>
                </w:tcPr>
                <w:p w14:paraId="12A815D2" w14:textId="77777777" w:rsidR="00300301" w:rsidRDefault="004960DA">
                  <w:pPr>
                    <w:spacing w:before="0" w:after="0"/>
                    <w:ind w:left="360"/>
                    <w:jc w:val="center"/>
                    <w:rPr>
                      <w:szCs w:val="20"/>
                    </w:rPr>
                  </w:pPr>
                  <w:r>
                    <w:rPr>
                      <w:szCs w:val="20"/>
                    </w:rPr>
                    <w:t>1</w:t>
                  </w:r>
                </w:p>
              </w:tc>
              <w:tc>
                <w:tcPr>
                  <w:tcW w:w="0" w:type="auto"/>
                </w:tcPr>
                <w:p w14:paraId="5559CCFD" w14:textId="77777777" w:rsidR="00300301" w:rsidRDefault="004960DA">
                  <w:pPr>
                    <w:spacing w:before="0" w:after="0"/>
                    <w:ind w:left="360"/>
                    <w:jc w:val="center"/>
                    <w:rPr>
                      <w:szCs w:val="20"/>
                    </w:rPr>
                  </w:pPr>
                  <w:r>
                    <w:rPr>
                      <w:szCs w:val="20"/>
                    </w:rPr>
                    <w:t>0</w:t>
                  </w:r>
                </w:p>
              </w:tc>
              <w:tc>
                <w:tcPr>
                  <w:tcW w:w="0" w:type="auto"/>
                </w:tcPr>
                <w:p w14:paraId="7119EC7C" w14:textId="77777777" w:rsidR="00300301" w:rsidRDefault="004960DA">
                  <w:pPr>
                    <w:spacing w:before="0" w:after="0"/>
                    <w:ind w:left="360"/>
                    <w:jc w:val="center"/>
                    <w:rPr>
                      <w:szCs w:val="20"/>
                    </w:rPr>
                  </w:pPr>
                  <w:r>
                    <w:rPr>
                      <w:szCs w:val="20"/>
                    </w:rPr>
                    <w:t>2</w:t>
                  </w:r>
                </w:p>
              </w:tc>
            </w:tr>
            <w:tr w:rsidR="00300301" w14:paraId="15849D29" w14:textId="77777777">
              <w:tc>
                <w:tcPr>
                  <w:tcW w:w="0" w:type="auto"/>
                </w:tcPr>
                <w:p w14:paraId="28584C0A" w14:textId="77777777" w:rsidR="00300301" w:rsidRDefault="004960DA">
                  <w:pPr>
                    <w:spacing w:before="0" w:after="0"/>
                    <w:ind w:left="360"/>
                    <w:jc w:val="center"/>
                    <w:rPr>
                      <w:szCs w:val="20"/>
                    </w:rPr>
                  </w:pPr>
                  <w:r>
                    <w:rPr>
                      <w:szCs w:val="20"/>
                    </w:rPr>
                    <w:t>1</w:t>
                  </w:r>
                </w:p>
              </w:tc>
              <w:tc>
                <w:tcPr>
                  <w:tcW w:w="0" w:type="auto"/>
                </w:tcPr>
                <w:p w14:paraId="5E69DCD2" w14:textId="77777777" w:rsidR="00300301" w:rsidRDefault="004960DA">
                  <w:pPr>
                    <w:spacing w:before="0" w:after="0"/>
                    <w:ind w:left="360"/>
                    <w:jc w:val="center"/>
                    <w:rPr>
                      <w:szCs w:val="20"/>
                    </w:rPr>
                  </w:pPr>
                  <w:r>
                    <w:rPr>
                      <w:szCs w:val="20"/>
                    </w:rPr>
                    <w:t>1</w:t>
                  </w:r>
                </w:p>
              </w:tc>
              <w:tc>
                <w:tcPr>
                  <w:tcW w:w="0" w:type="auto"/>
                </w:tcPr>
                <w:p w14:paraId="1E493F2E" w14:textId="77777777" w:rsidR="00300301" w:rsidRDefault="004960DA">
                  <w:pPr>
                    <w:spacing w:before="0" w:after="0"/>
                    <w:ind w:left="360"/>
                    <w:jc w:val="center"/>
                    <w:rPr>
                      <w:szCs w:val="20"/>
                    </w:rPr>
                  </w:pPr>
                  <w:r>
                    <w:rPr>
                      <w:szCs w:val="20"/>
                    </w:rPr>
                    <w:t>0</w:t>
                  </w:r>
                </w:p>
              </w:tc>
              <w:tc>
                <w:tcPr>
                  <w:tcW w:w="0" w:type="auto"/>
                </w:tcPr>
                <w:p w14:paraId="7B0987D9" w14:textId="77777777" w:rsidR="00300301" w:rsidRDefault="004960DA">
                  <w:pPr>
                    <w:spacing w:before="0" w:after="0"/>
                    <w:ind w:left="360"/>
                    <w:jc w:val="center"/>
                    <w:rPr>
                      <w:szCs w:val="20"/>
                    </w:rPr>
                  </w:pPr>
                  <w:r>
                    <w:rPr>
                      <w:szCs w:val="20"/>
                    </w:rPr>
                    <w:t>2</w:t>
                  </w:r>
                </w:p>
              </w:tc>
              <w:tc>
                <w:tcPr>
                  <w:tcW w:w="0" w:type="auto"/>
                </w:tcPr>
                <w:p w14:paraId="37AD7C41" w14:textId="77777777" w:rsidR="00300301" w:rsidRDefault="004960DA">
                  <w:pPr>
                    <w:spacing w:before="0" w:after="0"/>
                    <w:ind w:left="360"/>
                    <w:jc w:val="center"/>
                    <w:rPr>
                      <w:szCs w:val="20"/>
                    </w:rPr>
                  </w:pPr>
                  <w:r>
                    <w:rPr>
                      <w:szCs w:val="20"/>
                    </w:rPr>
                    <w:t>3</w:t>
                  </w:r>
                </w:p>
              </w:tc>
            </w:tr>
          </w:tbl>
          <w:p w14:paraId="1B8DF5AE" w14:textId="77777777" w:rsidR="00300301" w:rsidRDefault="00300301">
            <w:pPr>
              <w:rPr>
                <w:lang w:eastAsia="zh-CN"/>
              </w:rPr>
            </w:pPr>
          </w:p>
        </w:tc>
      </w:tr>
      <w:tr w:rsidR="00300301" w:rsidRPr="00D7365A" w14:paraId="2E11C0DA" w14:textId="77777777">
        <w:tc>
          <w:tcPr>
            <w:tcW w:w="9608" w:type="dxa"/>
          </w:tcPr>
          <w:p w14:paraId="7508BBD5" w14:textId="77777777" w:rsidR="00300301" w:rsidRDefault="004960DA">
            <w:pPr>
              <w:rPr>
                <w:b/>
                <w:szCs w:val="20"/>
                <w:lang w:val="en-US"/>
              </w:rPr>
            </w:pPr>
            <w:r>
              <w:rPr>
                <w:b/>
                <w:szCs w:val="20"/>
                <w:highlight w:val="green"/>
                <w:lang w:val="en-US"/>
              </w:rPr>
              <w:t>Agreement</w:t>
            </w:r>
          </w:p>
          <w:p w14:paraId="6B1AC167" w14:textId="77777777" w:rsidR="00300301" w:rsidRDefault="004960DA">
            <w:pPr>
              <w:rPr>
                <w:szCs w:val="20"/>
                <w:lang w:val="en-US"/>
              </w:rPr>
            </w:pPr>
            <w:r>
              <w:rPr>
                <w:szCs w:val="20"/>
                <w:lang w:val="en-US"/>
              </w:rPr>
              <w:t>For enabling/disabling Msg4 PDSCH repetition, RAN1 to down-select among the following options:</w:t>
            </w:r>
          </w:p>
          <w:p w14:paraId="7C7A8353" w14:textId="77777777" w:rsidR="00300301" w:rsidRDefault="004960DA">
            <w:pPr>
              <w:pStyle w:val="Paragraphedeliste"/>
              <w:numPr>
                <w:ilvl w:val="0"/>
                <w:numId w:val="39"/>
              </w:numPr>
              <w:rPr>
                <w:szCs w:val="20"/>
                <w:lang w:val="en-US"/>
              </w:rPr>
            </w:pPr>
            <w:r>
              <w:rPr>
                <w:szCs w:val="20"/>
                <w:lang w:val="en-US"/>
              </w:rPr>
              <w:lastRenderedPageBreak/>
              <w:t>Option 1: UE specific PDSCH with Msg4 repetition activation indicated via PDCCH- DCI Format 1_0</w:t>
            </w:r>
          </w:p>
          <w:p w14:paraId="030D118D" w14:textId="77777777" w:rsidR="00300301" w:rsidRDefault="004960DA">
            <w:pPr>
              <w:pStyle w:val="Paragraphedeliste"/>
              <w:numPr>
                <w:ilvl w:val="1"/>
                <w:numId w:val="13"/>
              </w:numPr>
              <w:rPr>
                <w:szCs w:val="20"/>
              </w:rPr>
            </w:pPr>
            <w:r>
              <w:rPr>
                <w:szCs w:val="20"/>
              </w:rPr>
              <w:t>FFS: indication details.</w:t>
            </w:r>
          </w:p>
          <w:p w14:paraId="2766EE38" w14:textId="77777777" w:rsidR="00300301" w:rsidRDefault="004960DA">
            <w:pPr>
              <w:pStyle w:val="Paragraphedeliste"/>
              <w:numPr>
                <w:ilvl w:val="1"/>
                <w:numId w:val="13"/>
              </w:numPr>
              <w:rPr>
                <w:szCs w:val="20"/>
                <w:lang w:val="en-US"/>
              </w:rPr>
            </w:pPr>
            <w:r>
              <w:rPr>
                <w:szCs w:val="20"/>
                <w:lang w:val="en-US"/>
              </w:rPr>
              <w:t xml:space="preserve">FFS: whether/how network is informed by the UE that certain conditions are met to trigger Msg4 PDSCH repetition (e.g. RSRP detected at UE is less than x dB) </w:t>
            </w:r>
          </w:p>
          <w:p w14:paraId="32CDA354" w14:textId="77777777" w:rsidR="00300301" w:rsidRDefault="004960DA">
            <w:pPr>
              <w:pStyle w:val="Paragraphedeliste"/>
              <w:numPr>
                <w:ilvl w:val="0"/>
                <w:numId w:val="39"/>
              </w:numPr>
              <w:rPr>
                <w:szCs w:val="20"/>
                <w:lang w:val="en-US"/>
              </w:rPr>
            </w:pPr>
            <w:r>
              <w:rPr>
                <w:szCs w:val="20"/>
                <w:lang w:val="en-US"/>
              </w:rPr>
              <w:t>Option 2: The enabling/disabling of Msg4 PDSCH repetition is implicitly indicated by the enabling/disabling of SIB1 PDSCH repetition.</w:t>
            </w:r>
          </w:p>
          <w:p w14:paraId="15FF94DA" w14:textId="77777777" w:rsidR="00300301" w:rsidRDefault="004960DA">
            <w:pPr>
              <w:pStyle w:val="Paragraphedeliste"/>
              <w:numPr>
                <w:ilvl w:val="0"/>
                <w:numId w:val="39"/>
              </w:numPr>
              <w:rPr>
                <w:szCs w:val="20"/>
                <w:lang w:val="en-US"/>
              </w:rPr>
            </w:pPr>
            <w:r>
              <w:rPr>
                <w:szCs w:val="20"/>
                <w:lang w:val="en-US"/>
              </w:rPr>
              <w:t>Option 3: The enabling/disabling is indicated by SIB1 configuration</w:t>
            </w:r>
          </w:p>
          <w:p w14:paraId="08FE1FAD" w14:textId="77777777" w:rsidR="00300301" w:rsidRDefault="004960DA">
            <w:pPr>
              <w:pStyle w:val="Paragraphedeliste"/>
              <w:numPr>
                <w:ilvl w:val="1"/>
                <w:numId w:val="13"/>
              </w:numPr>
              <w:rPr>
                <w:szCs w:val="20"/>
                <w:lang w:val="en-US"/>
              </w:rPr>
            </w:pPr>
            <w:r>
              <w:rPr>
                <w:szCs w:val="20"/>
                <w:lang w:val="en-US"/>
              </w:rPr>
              <w:t>FFS: whether/how network is informed by the UE that certain conditions are met to trigger Msg4 PDSCH repetition (e.g. RSRP detected at UE is less than x dB)</w:t>
            </w:r>
          </w:p>
          <w:p w14:paraId="1811F755" w14:textId="77777777" w:rsidR="00300301" w:rsidRDefault="004960DA">
            <w:pPr>
              <w:rPr>
                <w:rFonts w:eastAsia="SimSun"/>
                <w:bCs/>
                <w:iCs/>
                <w:szCs w:val="20"/>
                <w:lang w:val="en-US" w:eastAsia="zh-CN"/>
              </w:rPr>
            </w:pPr>
            <w:r>
              <w:rPr>
                <w:rFonts w:eastAsia="SimSun"/>
                <w:bCs/>
                <w:iCs/>
                <w:szCs w:val="20"/>
                <w:lang w:val="en-US" w:eastAsia="zh-CN"/>
              </w:rPr>
              <w:t>FFS: Whether UE reports its capability</w:t>
            </w:r>
          </w:p>
          <w:p w14:paraId="044A364C" w14:textId="77777777" w:rsidR="00300301" w:rsidRDefault="00300301">
            <w:pPr>
              <w:rPr>
                <w:lang w:val="en-US" w:eastAsia="zh-CN"/>
              </w:rPr>
            </w:pPr>
          </w:p>
        </w:tc>
      </w:tr>
    </w:tbl>
    <w:p w14:paraId="7A202A5B" w14:textId="77777777" w:rsidR="00300301" w:rsidRDefault="004960DA">
      <w:pPr>
        <w:pStyle w:val="Titre2"/>
        <w:numPr>
          <w:ilvl w:val="1"/>
          <w:numId w:val="3"/>
        </w:numPr>
        <w:rPr>
          <w:lang w:val="en-US"/>
        </w:rPr>
      </w:pPr>
      <w:bookmarkStart w:id="68" w:name="_Toc194673999"/>
      <w:r>
        <w:rPr>
          <w:lang w:val="en-US"/>
        </w:rPr>
        <w:lastRenderedPageBreak/>
        <w:t>Issue#5-1 Configuration and signalling of PDSCH-Msg 4 repetition</w:t>
      </w:r>
      <w:bookmarkEnd w:id="68"/>
    </w:p>
    <w:p w14:paraId="3F05E9FB" w14:textId="77777777" w:rsidR="00300301" w:rsidRDefault="004960DA">
      <w:pPr>
        <w:pStyle w:val="Titre3"/>
        <w:numPr>
          <w:ilvl w:val="2"/>
          <w:numId w:val="3"/>
        </w:numPr>
      </w:pPr>
      <w:bookmarkStart w:id="69" w:name="_Toc194674000"/>
      <w:r>
        <w:t>Companies’ proposals</w:t>
      </w:r>
      <w:bookmarkEnd w:id="69"/>
    </w:p>
    <w:p w14:paraId="60EE2503" w14:textId="77777777" w:rsidR="00300301" w:rsidRDefault="004960DA">
      <w:pPr>
        <w:rPr>
          <w:lang w:val="en-US" w:eastAsia="zh-CN"/>
        </w:rPr>
      </w:pPr>
      <w:r>
        <w:rPr>
          <w:lang w:val="en-US" w:eastAsia="zh-CN"/>
        </w:rPr>
        <w:t>Companies’ proposals on Issue#5-1 are listed hereafter:</w:t>
      </w:r>
    </w:p>
    <w:tbl>
      <w:tblPr>
        <w:tblW w:w="9608" w:type="dxa"/>
        <w:tblLook w:val="04A0" w:firstRow="1" w:lastRow="0" w:firstColumn="1" w:lastColumn="0" w:noHBand="0" w:noVBand="1"/>
      </w:tblPr>
      <w:tblGrid>
        <w:gridCol w:w="1786"/>
        <w:gridCol w:w="7822"/>
      </w:tblGrid>
      <w:tr w:rsidR="00300301" w14:paraId="2D70100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B0ED456"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2F49E76" w14:textId="77777777" w:rsidR="00300301" w:rsidRDefault="004960DA">
            <w:pPr>
              <w:jc w:val="center"/>
              <w:rPr>
                <w:b/>
                <w:bCs/>
                <w:color w:val="FFFFFF"/>
                <w:szCs w:val="20"/>
              </w:rPr>
            </w:pPr>
            <w:r>
              <w:rPr>
                <w:b/>
                <w:bCs/>
                <w:color w:val="FFFFFF"/>
                <w:szCs w:val="20"/>
              </w:rPr>
              <w:t>Proposals</w:t>
            </w:r>
          </w:p>
        </w:tc>
      </w:tr>
      <w:tr w:rsidR="00300301" w:rsidRPr="00D7365A" w14:paraId="707762B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248DE0" w14:textId="77777777" w:rsidR="00300301" w:rsidRDefault="004960D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63AB54" w14:textId="77777777" w:rsidR="00300301" w:rsidRDefault="004960DA">
            <w:pPr>
              <w:rPr>
                <w:szCs w:val="20"/>
                <w:lang w:val="en-US" w:eastAsia="zh-CN"/>
              </w:rPr>
            </w:pPr>
            <w:r>
              <w:rPr>
                <w:b/>
                <w:szCs w:val="20"/>
                <w:lang w:val="en-US" w:eastAsia="zh-CN"/>
              </w:rPr>
              <w:t>Proposal 10:</w:t>
            </w:r>
            <w:r>
              <w:rPr>
                <w:szCs w:val="20"/>
                <w:lang w:val="en-US" w:eastAsia="zh-CN"/>
              </w:rPr>
              <w:t xml:space="preserve"> Option 3 is preferred, i.e. Msg4 repetition is configured by SIB1 for Msg4 repetition. </w:t>
            </w:r>
          </w:p>
          <w:p w14:paraId="22B0B75E" w14:textId="77777777" w:rsidR="00300301" w:rsidRDefault="004960DA">
            <w:pPr>
              <w:rPr>
                <w:szCs w:val="20"/>
                <w:lang w:val="en-US" w:eastAsia="zh-CN"/>
              </w:rPr>
            </w:pPr>
            <w:r>
              <w:rPr>
                <w:b/>
                <w:szCs w:val="20"/>
                <w:lang w:val="en-US" w:eastAsia="zh-CN"/>
              </w:rPr>
              <w:t>Proposal 11</w:t>
            </w:r>
            <w:r>
              <w:rPr>
                <w:szCs w:val="20"/>
                <w:lang w:val="en-US" w:eastAsia="zh-CN"/>
              </w:rPr>
              <w:t>: Support UE request for Msg4 PDSCH repetition transmission, i.e., through Msg3 PUSCH.</w:t>
            </w:r>
          </w:p>
        </w:tc>
      </w:tr>
      <w:tr w:rsidR="00300301" w:rsidRPr="00D7365A" w14:paraId="3AE1E7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40BCF"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5D68C" w14:textId="77777777" w:rsidR="00300301" w:rsidRDefault="004960DA">
            <w:pPr>
              <w:rPr>
                <w:szCs w:val="20"/>
                <w:lang w:val="en-US"/>
              </w:rPr>
            </w:pPr>
            <w:r>
              <w:rPr>
                <w:b/>
                <w:szCs w:val="20"/>
                <w:lang w:val="en-US"/>
              </w:rPr>
              <w:t>Proposal 12</w:t>
            </w:r>
            <w:r>
              <w:rPr>
                <w:szCs w:val="20"/>
                <w:lang w:val="en-US"/>
              </w:rPr>
              <w:tab/>
              <w:t>RAN1 to prioritize Option 2 to indicate the enabling of repetitions for PDSCH with MSG4 that is to determine implicitly based on the SIB1 PDSCH repetition as it allows to reduce the signaling overhead and the specification impact.</w:t>
            </w:r>
          </w:p>
          <w:p w14:paraId="73D4843C" w14:textId="77777777" w:rsidR="00300301" w:rsidRDefault="004960DA">
            <w:pPr>
              <w:rPr>
                <w:szCs w:val="20"/>
                <w:lang w:val="en-US"/>
              </w:rPr>
            </w:pPr>
            <w:r>
              <w:rPr>
                <w:b/>
                <w:szCs w:val="20"/>
                <w:lang w:val="en-US"/>
              </w:rPr>
              <w:t>Proposal 13</w:t>
            </w:r>
            <w:r>
              <w:rPr>
                <w:szCs w:val="20"/>
                <w:lang w:val="en-US"/>
              </w:rPr>
              <w:tab/>
              <w:t>RAN1 to support configuring MSG4 aggregation factor (i.e., number of repetitions) in SIB1.</w:t>
            </w:r>
          </w:p>
        </w:tc>
      </w:tr>
      <w:tr w:rsidR="00300301" w:rsidRPr="00D7365A" w14:paraId="1ECA23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810D99"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F359D4" w14:textId="77777777" w:rsidR="00300301" w:rsidRDefault="004960DA">
            <w:pPr>
              <w:rPr>
                <w:szCs w:val="20"/>
                <w:lang w:val="en-US"/>
              </w:rPr>
            </w:pPr>
            <w:r>
              <w:rPr>
                <w:b/>
                <w:szCs w:val="20"/>
                <w:lang w:val="en-US"/>
              </w:rPr>
              <w:t>Proposal 10:</w:t>
            </w:r>
            <w:r>
              <w:rPr>
                <w:szCs w:val="20"/>
                <w:lang w:val="en-US"/>
              </w:rPr>
              <w:t xml:space="preserve"> It is desirable to indicate the configuration of Msg4 PDSCH repetition by SIB1, including enabling/disabling Msg4 PDSCH repetition, and repetition number.</w:t>
            </w:r>
          </w:p>
        </w:tc>
      </w:tr>
      <w:tr w:rsidR="00300301" w:rsidRPr="00D7365A" w14:paraId="1800C1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C1180E"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C4A528" w14:textId="77777777" w:rsidR="00300301" w:rsidRDefault="004960DA">
            <w:pPr>
              <w:rPr>
                <w:szCs w:val="20"/>
                <w:lang w:val="en-US" w:eastAsia="zh-CN"/>
              </w:rPr>
            </w:pPr>
            <w:r>
              <w:rPr>
                <w:b/>
                <w:szCs w:val="20"/>
                <w:lang w:val="en-US" w:eastAsia="zh-CN"/>
              </w:rPr>
              <w:t>Proposal 8:</w:t>
            </w:r>
            <w:r>
              <w:rPr>
                <w:szCs w:val="20"/>
                <w:lang w:val="en-US" w:eastAsia="zh-CN"/>
              </w:rPr>
              <w:t xml:space="preserve"> For PDSCH with Msg4 Link level enhancement, the Msg4 PDSCH repetition can be indicated by DCI scheduling Msg4, Option 1.</w:t>
            </w:r>
          </w:p>
        </w:tc>
      </w:tr>
      <w:tr w:rsidR="00300301" w:rsidRPr="00D7365A" w14:paraId="3D14C7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14E05F" w14:textId="77777777" w:rsidR="00300301" w:rsidRDefault="004960DA">
            <w:pPr>
              <w:rPr>
                <w:szCs w:val="20"/>
              </w:rPr>
            </w:pPr>
            <w:r>
              <w:rPr>
                <w:szCs w:val="20"/>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F09A9D"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5</w:t>
            </w:r>
            <w:r>
              <w:rPr>
                <w:rFonts w:eastAsia="SimSun"/>
                <w:bCs/>
                <w:kern w:val="2"/>
                <w:szCs w:val="20"/>
                <w:lang w:val="en-US" w:eastAsia="zh-CN"/>
              </w:rPr>
              <w:t>: Support options 1 and 3 for Msg4 PDSCH repetition with the followings</w:t>
            </w:r>
          </w:p>
          <w:p w14:paraId="08686DDA" w14:textId="77777777" w:rsidR="00300301" w:rsidRDefault="004960DA">
            <w:pPr>
              <w:pStyle w:val="Paragraphedeliste"/>
              <w:numPr>
                <w:ilvl w:val="0"/>
                <w:numId w:val="40"/>
              </w:numPr>
              <w:jc w:val="both"/>
              <w:rPr>
                <w:bCs/>
                <w:kern w:val="2"/>
                <w:szCs w:val="20"/>
                <w:lang w:val="en-US"/>
              </w:rPr>
            </w:pPr>
            <w:r>
              <w:rPr>
                <w:bCs/>
                <w:kern w:val="2"/>
                <w:szCs w:val="20"/>
                <w:lang w:val="en-US"/>
              </w:rPr>
              <w:t>Enabling PDSCH repetition using TDRA table or other DCI field</w:t>
            </w:r>
          </w:p>
          <w:p w14:paraId="294AFE91" w14:textId="77777777" w:rsidR="00300301" w:rsidRDefault="004960DA">
            <w:pPr>
              <w:pStyle w:val="Paragraphedeliste"/>
              <w:numPr>
                <w:ilvl w:val="0"/>
                <w:numId w:val="40"/>
              </w:numPr>
              <w:jc w:val="both"/>
              <w:rPr>
                <w:bCs/>
                <w:kern w:val="2"/>
                <w:szCs w:val="20"/>
                <w:lang w:val="en-US"/>
              </w:rPr>
            </w:pPr>
            <w:r>
              <w:rPr>
                <w:rFonts w:eastAsiaTheme="minorEastAsia"/>
                <w:bCs/>
                <w:kern w:val="2"/>
                <w:szCs w:val="20"/>
                <w:lang w:val="en-US" w:eastAsia="ko-KR"/>
              </w:rPr>
              <w:t>Msg3 PUSCH is used for UE capability reporting</w:t>
            </w:r>
          </w:p>
        </w:tc>
      </w:tr>
      <w:tr w:rsidR="00300301" w:rsidRPr="00D7365A" w14:paraId="2D4D9AA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2D0CDC"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53449E" w14:textId="77777777" w:rsidR="00300301" w:rsidRDefault="004960DA">
            <w:pPr>
              <w:jc w:val="both"/>
              <w:rPr>
                <w:rFonts w:eastAsia="SimSun"/>
                <w:bCs/>
                <w:iCs/>
                <w:szCs w:val="20"/>
                <w:lang w:val="en-US" w:eastAsia="zh-CN"/>
              </w:rPr>
            </w:pPr>
            <w:r>
              <w:rPr>
                <w:rFonts w:eastAsia="SimSun"/>
                <w:b/>
                <w:bCs/>
                <w:iCs/>
                <w:szCs w:val="20"/>
                <w:lang w:val="en-US" w:eastAsia="zh-CN"/>
              </w:rPr>
              <w:t>Proposal 13:</w:t>
            </w:r>
            <w:r>
              <w:rPr>
                <w:rFonts w:eastAsia="SimSun"/>
                <w:bCs/>
                <w:iCs/>
                <w:szCs w:val="20"/>
                <w:lang w:val="en-US" w:eastAsia="zh-CN"/>
              </w:rPr>
              <w:t xml:space="preserve"> For Msg4 PDSCH repetition, a single repetition factor between 2 and 4 can be configured in SIB1.</w:t>
            </w:r>
          </w:p>
          <w:p w14:paraId="4D7C1C11" w14:textId="77777777" w:rsidR="00300301" w:rsidRDefault="004960DA">
            <w:pPr>
              <w:jc w:val="both"/>
              <w:rPr>
                <w:rFonts w:eastAsia="SimSun"/>
                <w:bCs/>
                <w:iCs/>
                <w:szCs w:val="20"/>
                <w:lang w:val="en-US" w:eastAsia="zh-CN"/>
              </w:rPr>
            </w:pPr>
            <w:r>
              <w:rPr>
                <w:rFonts w:eastAsia="SimSun"/>
                <w:b/>
                <w:bCs/>
                <w:iCs/>
                <w:szCs w:val="20"/>
                <w:lang w:val="en-US" w:eastAsia="zh-CN"/>
              </w:rPr>
              <w:t>Proposal 14:</w:t>
            </w:r>
            <w:r>
              <w:rPr>
                <w:rFonts w:eastAsia="SimSun"/>
                <w:bCs/>
                <w:iCs/>
                <w:szCs w:val="20"/>
                <w:lang w:val="en-US" w:eastAsia="zh-CN"/>
              </w:rPr>
              <w:t xml:space="preserve"> The enabling/disabling of Msg4 PDSCH repetition is implicitly indicated by the enabling/disabling of SIB1 PDSCH repetition.</w:t>
            </w:r>
          </w:p>
        </w:tc>
      </w:tr>
      <w:tr w:rsidR="00300301" w14:paraId="5F69F1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320641"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26B771" w14:textId="77777777" w:rsidR="00300301" w:rsidRDefault="004960DA">
            <w:pPr>
              <w:rPr>
                <w:b/>
                <w:szCs w:val="20"/>
                <w:lang w:val="en-US"/>
              </w:rPr>
            </w:pPr>
            <w:r>
              <w:rPr>
                <w:b/>
                <w:szCs w:val="20"/>
                <w:lang w:val="en-US"/>
              </w:rPr>
              <w:t>Proposal 15</w:t>
            </w:r>
          </w:p>
          <w:p w14:paraId="57583CFF" w14:textId="77777777" w:rsidR="00300301" w:rsidRDefault="004960DA">
            <w:pPr>
              <w:rPr>
                <w:szCs w:val="20"/>
                <w:lang w:val="en-US"/>
              </w:rPr>
            </w:pPr>
            <w:r>
              <w:rPr>
                <w:szCs w:val="20"/>
                <w:lang w:val="en-US"/>
              </w:rPr>
              <w:t>Msg4 PDSCH repetition is triggered upon UE request via MGS3</w:t>
            </w:r>
          </w:p>
          <w:p w14:paraId="6F28DF65" w14:textId="77777777" w:rsidR="00300301" w:rsidRDefault="004960DA">
            <w:pPr>
              <w:rPr>
                <w:b/>
                <w:szCs w:val="20"/>
                <w:lang w:val="en-US"/>
              </w:rPr>
            </w:pPr>
            <w:r>
              <w:rPr>
                <w:b/>
                <w:szCs w:val="20"/>
                <w:lang w:val="en-US"/>
              </w:rPr>
              <w:t>Proposal 16</w:t>
            </w:r>
          </w:p>
          <w:p w14:paraId="0E0F20F4" w14:textId="77777777" w:rsidR="00300301" w:rsidRDefault="004960DA">
            <w:pPr>
              <w:rPr>
                <w:szCs w:val="20"/>
                <w:lang w:val="en-US"/>
              </w:rPr>
            </w:pPr>
            <w:r>
              <w:rPr>
                <w:szCs w:val="20"/>
                <w:lang w:val="en-US"/>
              </w:rPr>
              <w:t>The Msg4 PDSCH repetition is activated using PDCCH- DCI Format 1_0</w:t>
            </w:r>
          </w:p>
          <w:p w14:paraId="756FDC79" w14:textId="77777777" w:rsidR="00300301" w:rsidRDefault="004960DA">
            <w:pPr>
              <w:rPr>
                <w:szCs w:val="20"/>
              </w:rPr>
            </w:pPr>
            <w:r>
              <w:rPr>
                <w:szCs w:val="20"/>
              </w:rPr>
              <w:t>FFS: indication details.</w:t>
            </w:r>
          </w:p>
        </w:tc>
      </w:tr>
      <w:tr w:rsidR="00300301" w:rsidRPr="00D7365A" w14:paraId="441FCD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6C9D94" w14:textId="77777777" w:rsidR="00300301" w:rsidRDefault="004960DA">
            <w:pPr>
              <w:rPr>
                <w:szCs w:val="20"/>
              </w:rPr>
            </w:pPr>
            <w:r>
              <w:rPr>
                <w:szCs w:val="20"/>
              </w:rPr>
              <w:lastRenderedPageBreak/>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E62B81" w14:textId="77777777" w:rsidR="00300301" w:rsidRDefault="004960DA">
            <w:pPr>
              <w:numPr>
                <w:ilvl w:val="0"/>
                <w:numId w:val="14"/>
              </w:numPr>
              <w:snapToGrid w:val="0"/>
              <w:jc w:val="both"/>
              <w:rPr>
                <w:rFonts w:eastAsia="SimSun"/>
                <w:szCs w:val="20"/>
                <w:lang w:val="en-US" w:eastAsia="zh-CN"/>
              </w:rPr>
            </w:pPr>
            <w:r>
              <w:rPr>
                <w:rFonts w:eastAsia="SimSun"/>
                <w:szCs w:val="20"/>
                <w:lang w:val="en-US" w:eastAsia="zh-CN"/>
              </w:rPr>
              <w:t xml:space="preserve">Using 1 MSB in MCS field in DCI scheduling Msg4 to indicate </w:t>
            </w:r>
            <w:r>
              <w:rPr>
                <w:rFonts w:eastAsia="SimSun"/>
                <w:bCs/>
                <w:szCs w:val="20"/>
                <w:lang w:val="en-US" w:eastAsia="zh-CN"/>
              </w:rPr>
              <w:t xml:space="preserve">enabling/disabling of </w:t>
            </w:r>
            <w:r>
              <w:rPr>
                <w:rFonts w:eastAsia="SimSun"/>
                <w:szCs w:val="20"/>
                <w:lang w:val="en-US" w:eastAsia="zh-CN"/>
              </w:rPr>
              <w:t>UE specific</w:t>
            </w:r>
            <w:r>
              <w:rPr>
                <w:rFonts w:eastAsia="SimSun"/>
                <w:bCs/>
                <w:szCs w:val="20"/>
                <w:lang w:val="en-US" w:eastAsia="zh-CN"/>
              </w:rPr>
              <w:t xml:space="preserve"> Msg4 PDSCH</w:t>
            </w:r>
            <w:r>
              <w:rPr>
                <w:rFonts w:eastAsia="SimSun"/>
                <w:szCs w:val="20"/>
                <w:lang w:val="en-US" w:eastAsia="zh-CN"/>
              </w:rPr>
              <w:t xml:space="preserve"> is a prefer option which works similar to Msg3 enhancements.</w:t>
            </w:r>
          </w:p>
        </w:tc>
      </w:tr>
      <w:tr w:rsidR="00300301" w:rsidRPr="00D7365A" w14:paraId="7EDCE0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234411" w14:textId="77777777" w:rsidR="00300301" w:rsidRDefault="004960DA">
            <w:pPr>
              <w:rPr>
                <w:szCs w:val="20"/>
              </w:rPr>
            </w:pPr>
            <w:r>
              <w:rPr>
                <w:szCs w:val="20"/>
              </w:rPr>
              <w:t>InterDigital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F6F334" w14:textId="77777777" w:rsidR="00300301" w:rsidRDefault="004960DA">
            <w:pPr>
              <w:jc w:val="both"/>
              <w:rPr>
                <w:rFonts w:eastAsia="Yu Mincho"/>
                <w:bCs/>
                <w:szCs w:val="20"/>
                <w:lang w:val="en-US" w:eastAsia="ja-JP"/>
              </w:rPr>
            </w:pPr>
            <w:r>
              <w:rPr>
                <w:rFonts w:eastAsia="Yu Mincho"/>
                <w:b/>
                <w:bCs/>
                <w:szCs w:val="20"/>
                <w:lang w:val="en-US" w:eastAsia="ja-JP"/>
              </w:rPr>
              <w:t>Proposal 6</w:t>
            </w:r>
            <w:r>
              <w:rPr>
                <w:rFonts w:eastAsia="Yu Mincho"/>
                <w:bCs/>
                <w:szCs w:val="20"/>
                <w:lang w:val="en-US" w:eastAsia="ja-JP"/>
              </w:rPr>
              <w:t>: For Msg4 PDSCH repetition, support Option 1, i.e., UE specific PDSCH with Msg4 repetition activation indicated via PDCCH- DCI Format 1_0.</w:t>
            </w:r>
          </w:p>
        </w:tc>
      </w:tr>
      <w:tr w:rsidR="00300301" w:rsidRPr="00D7365A" w14:paraId="5D4FE2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8EAAA6" w14:textId="77777777" w:rsidR="00300301" w:rsidRDefault="004960DA">
            <w:pPr>
              <w:rPr>
                <w:szCs w:val="20"/>
              </w:rPr>
            </w:pPr>
            <w:r>
              <w:rPr>
                <w:szCs w:val="20"/>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3594B8" w14:textId="77777777" w:rsidR="00300301" w:rsidRDefault="004960DA">
            <w:pPr>
              <w:widowControl w:val="0"/>
              <w:snapToGrid w:val="0"/>
              <w:jc w:val="both"/>
              <w:rPr>
                <w:rFonts w:eastAsia="DengXian"/>
                <w:iCs/>
                <w:kern w:val="2"/>
                <w:szCs w:val="20"/>
                <w:lang w:val="en-US" w:eastAsia="zh-CN"/>
              </w:rPr>
            </w:pPr>
            <w:r>
              <w:rPr>
                <w:rFonts w:eastAsia="DengXian"/>
                <w:b/>
                <w:iCs/>
                <w:kern w:val="2"/>
                <w:szCs w:val="20"/>
                <w:lang w:val="en-US" w:eastAsia="zh-CN"/>
              </w:rPr>
              <w:t>Proposal 10:</w:t>
            </w:r>
            <w:r>
              <w:rPr>
                <w:rFonts w:eastAsia="DengXian"/>
                <w:iCs/>
                <w:kern w:val="2"/>
                <w:szCs w:val="20"/>
                <w:lang w:val="en-US" w:eastAsia="zh-CN"/>
              </w:rPr>
              <w:t xml:space="preserve"> For PDSCH with Msg4 link-level enhancement, enabling/disabling Msg4 PDSCH repetition by DCI format 1_0 with CRC scrambled by TC-RNTI can be supported.</w:t>
            </w:r>
          </w:p>
          <w:p w14:paraId="78973EC4" w14:textId="77777777" w:rsidR="00300301" w:rsidRDefault="004960DA">
            <w:pPr>
              <w:widowControl w:val="0"/>
              <w:numPr>
                <w:ilvl w:val="0"/>
                <w:numId w:val="41"/>
              </w:numPr>
              <w:ind w:left="714" w:hanging="357"/>
              <w:jc w:val="both"/>
              <w:rPr>
                <w:iCs/>
                <w:szCs w:val="20"/>
                <w:lang w:val="en-US" w:eastAsia="zh-CN"/>
              </w:rPr>
            </w:pPr>
            <w:r>
              <w:rPr>
                <w:rFonts w:eastAsia="DengXian"/>
                <w:iCs/>
                <w:szCs w:val="20"/>
                <w:lang w:val="en-US" w:eastAsia="zh-CN"/>
              </w:rPr>
              <w:t>1 MSB of MCS field in the DCI format 1_0 can be re-interpreted to indicate PDSCH with Msg4 repetition activation.</w:t>
            </w:r>
          </w:p>
        </w:tc>
      </w:tr>
      <w:tr w:rsidR="00300301" w:rsidRPr="00D7365A" w14:paraId="786473B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C1BCDF" w14:textId="77777777" w:rsidR="00300301" w:rsidRDefault="004960DA">
            <w:pPr>
              <w:rPr>
                <w:szCs w:val="20"/>
              </w:rPr>
            </w:pPr>
            <w:r>
              <w:rPr>
                <w:szCs w:val="20"/>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778CE2" w14:textId="77777777" w:rsidR="00300301" w:rsidRDefault="004960DA">
            <w:pPr>
              <w:rPr>
                <w:bCs/>
                <w:szCs w:val="20"/>
                <w:lang w:val="en-US"/>
              </w:rPr>
            </w:pPr>
            <w:r>
              <w:rPr>
                <w:b/>
                <w:bCs/>
                <w:szCs w:val="20"/>
                <w:lang w:val="en-US"/>
              </w:rPr>
              <w:t>Proposal 7:</w:t>
            </w:r>
            <w:r>
              <w:rPr>
                <w:bCs/>
                <w:szCs w:val="20"/>
                <w:lang w:val="en-US"/>
              </w:rPr>
              <w:t xml:space="preserve"> For indication of repetition factor of PDSCH msg4, RAN1 to consider option 1, where PDCCH DCI1_0 scrambled with TC-RNTI is used to indicate the repetition factor. FFS: whether there are available bits to indicate the repetition factor.</w:t>
            </w:r>
          </w:p>
        </w:tc>
      </w:tr>
      <w:tr w:rsidR="00300301" w:rsidRPr="00D7365A" w14:paraId="522D452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B84DD5"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8EC51C" w14:textId="77777777" w:rsidR="00300301" w:rsidRDefault="004960DA">
            <w:pPr>
              <w:textAlignment w:val="baseline"/>
              <w:rPr>
                <w:rFonts w:eastAsia="SimSun"/>
                <w:szCs w:val="20"/>
                <w:lang w:val="en-US" w:eastAsia="zh-CN"/>
              </w:rPr>
            </w:pPr>
            <w:r>
              <w:rPr>
                <w:rFonts w:eastAsia="SimSun"/>
                <w:b/>
                <w:szCs w:val="20"/>
                <w:lang w:val="en-US" w:eastAsia="zh-CN"/>
              </w:rPr>
              <w:t>Proposal 7:</w:t>
            </w:r>
            <w:r>
              <w:rPr>
                <w:rFonts w:eastAsia="SimSun"/>
                <w:szCs w:val="20"/>
                <w:lang w:val="en-US" w:eastAsia="zh-CN"/>
              </w:rPr>
              <w:t xml:space="preserve"> F</w:t>
            </w:r>
            <w:r>
              <w:rPr>
                <w:rFonts w:eastAsia="SimSun"/>
                <w:szCs w:val="20"/>
                <w:lang w:val="en-US"/>
              </w:rPr>
              <w:t>or enabling/disabling Msg4 PDSCH repetition</w:t>
            </w:r>
            <w:r>
              <w:rPr>
                <w:rFonts w:eastAsia="SimSun"/>
                <w:szCs w:val="20"/>
                <w:lang w:val="en-US" w:eastAsia="zh-CN"/>
              </w:rPr>
              <w:t xml:space="preserve">, </w:t>
            </w:r>
            <w:r>
              <w:rPr>
                <w:rFonts w:eastAsia="SimSun"/>
                <w:szCs w:val="20"/>
                <w:lang w:val="en-US"/>
              </w:rPr>
              <w:t>UE specific PDSCH with Msg4 repetition activation indicated via PDCCH- DCI Format 1_0</w:t>
            </w:r>
            <w:r>
              <w:rPr>
                <w:rFonts w:eastAsia="SimSun"/>
                <w:szCs w:val="20"/>
                <w:lang w:val="en-US" w:eastAsia="zh-CN"/>
              </w:rPr>
              <w:t xml:space="preserve"> with the following candidate indication approach</w:t>
            </w:r>
          </w:p>
          <w:p w14:paraId="752CB01D" w14:textId="77777777" w:rsidR="00300301" w:rsidRDefault="004960DA">
            <w:pPr>
              <w:numPr>
                <w:ilvl w:val="0"/>
                <w:numId w:val="42"/>
              </w:numPr>
              <w:textAlignment w:val="baseline"/>
              <w:rPr>
                <w:rFonts w:eastAsia="SimSun"/>
                <w:szCs w:val="20"/>
                <w:lang w:val="en-US" w:eastAsia="zh-CN"/>
              </w:rPr>
            </w:pPr>
            <w:r>
              <w:rPr>
                <w:rFonts w:eastAsia="SimSun"/>
                <w:szCs w:val="20"/>
                <w:lang w:val="en-US" w:eastAsia="zh-CN"/>
              </w:rPr>
              <w:t xml:space="preserve"> Dedicated RNTI</w:t>
            </w:r>
          </w:p>
          <w:p w14:paraId="4E6D4CEF" w14:textId="77777777" w:rsidR="00300301" w:rsidRDefault="004960DA">
            <w:pPr>
              <w:numPr>
                <w:ilvl w:val="0"/>
                <w:numId w:val="42"/>
              </w:numPr>
              <w:textAlignment w:val="baseline"/>
              <w:rPr>
                <w:rFonts w:eastAsia="SimSun"/>
                <w:szCs w:val="20"/>
                <w:lang w:val="en-US" w:eastAsia="zh-CN"/>
              </w:rPr>
            </w:pPr>
            <w:r>
              <w:rPr>
                <w:rFonts w:eastAsia="SimSun"/>
                <w:szCs w:val="20"/>
                <w:lang w:val="en-US" w:eastAsia="zh-CN"/>
              </w:rPr>
              <w:t xml:space="preserve"> Reinterpretation of existing fields such as MCS or TDRA field</w:t>
            </w:r>
          </w:p>
        </w:tc>
      </w:tr>
      <w:tr w:rsidR="00300301" w:rsidRPr="00D7365A" w14:paraId="446C28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C33C05" w14:textId="77777777" w:rsidR="00300301" w:rsidRDefault="004960DA">
            <w:pPr>
              <w:rPr>
                <w:szCs w:val="20"/>
              </w:rPr>
            </w:pPr>
            <w:r>
              <w:rPr>
                <w:szCs w:val="20"/>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E2448A" w14:textId="77777777" w:rsidR="00300301" w:rsidRDefault="004960DA">
            <w:pPr>
              <w:jc w:val="both"/>
              <w:rPr>
                <w:rFonts w:eastAsia="MS Mincho"/>
                <w:bCs/>
                <w:szCs w:val="20"/>
                <w:lang w:val="en-US" w:eastAsia="ja-JP"/>
              </w:rPr>
            </w:pPr>
            <w:r>
              <w:rPr>
                <w:rFonts w:eastAsia="MS Mincho"/>
                <w:b/>
                <w:bCs/>
                <w:iCs/>
                <w:szCs w:val="20"/>
                <w:lang w:val="en-US" w:eastAsia="zh-CN"/>
              </w:rPr>
              <w:t>Proposal 2:</w:t>
            </w:r>
            <w:r>
              <w:rPr>
                <w:rFonts w:eastAsia="MS Mincho"/>
                <w:bCs/>
                <w:iCs/>
                <w:szCs w:val="20"/>
                <w:lang w:val="en-US" w:eastAsia="zh-CN"/>
              </w:rPr>
              <w:t xml:space="preserve"> Support using PDCCH DCI Format 1_0 to enable/disable </w:t>
            </w:r>
            <w:del w:id="70" w:author="Thales" w:date="2025-05-14T14:25:00Z">
              <w:r>
                <w:rPr>
                  <w:rFonts w:eastAsia="MS Mincho"/>
                  <w:bCs/>
                  <w:iCs/>
                  <w:szCs w:val="20"/>
                  <w:lang w:val="en-US" w:eastAsia="zh-CN"/>
                </w:rPr>
                <w:delText xml:space="preserve">Msg3 </w:delText>
              </w:r>
            </w:del>
            <w:ins w:id="71" w:author="Thales" w:date="2025-05-14T14:25:00Z">
              <w:r>
                <w:rPr>
                  <w:rFonts w:eastAsia="MS Mincho"/>
                  <w:bCs/>
                  <w:iCs/>
                  <w:szCs w:val="20"/>
                  <w:lang w:val="en-US" w:eastAsia="zh-CN"/>
                </w:rPr>
                <w:t xml:space="preserve">Msg4 </w:t>
              </w:r>
            </w:ins>
            <w:r>
              <w:rPr>
                <w:rFonts w:eastAsia="MS Mincho"/>
                <w:bCs/>
                <w:iCs/>
                <w:szCs w:val="20"/>
                <w:lang w:val="en-US" w:eastAsia="zh-CN"/>
              </w:rPr>
              <w:t>PDSCH repetition (Option 1).</w:t>
            </w:r>
          </w:p>
        </w:tc>
      </w:tr>
      <w:tr w:rsidR="00300301" w:rsidRPr="00D7365A" w14:paraId="0C5C0B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68921C" w14:textId="77777777" w:rsidR="00300301" w:rsidRDefault="004960DA">
            <w:pPr>
              <w:rPr>
                <w:szCs w:val="20"/>
              </w:rPr>
            </w:pPr>
            <w:r>
              <w:rPr>
                <w:szCs w:val="20"/>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B9FE42"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5:</w:t>
            </w:r>
            <w:r>
              <w:rPr>
                <w:rFonts w:eastAsia="Times"/>
                <w:bCs/>
                <w:color w:val="000000"/>
                <w:szCs w:val="20"/>
                <w:lang w:val="en-US" w:eastAsia="zh-CN" w:bidi="ar"/>
              </w:rPr>
              <w:t xml:space="preserve"> For </w:t>
            </w:r>
            <w:r>
              <w:rPr>
                <w:rFonts w:eastAsia="SimSun"/>
                <w:szCs w:val="20"/>
                <w:lang w:val="en-US" w:eastAsia="zh-CN"/>
              </w:rPr>
              <w:t>Msg4 PDSCH repetition, the repetition factor (2 or 4) configuration in SIB1 can also be an enabling indication.</w:t>
            </w:r>
          </w:p>
        </w:tc>
      </w:tr>
      <w:tr w:rsidR="00300301" w:rsidRPr="00D7365A" w14:paraId="45D0CC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3BECE4" w14:textId="77777777" w:rsidR="00300301" w:rsidRDefault="004960DA">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BB163"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7:</w:t>
            </w:r>
            <w:r>
              <w:rPr>
                <w:rFonts w:eastAsia="SimSun"/>
                <w:color w:val="000000"/>
                <w:szCs w:val="20"/>
                <w:lang w:val="en-US" w:eastAsia="zh-CN"/>
              </w:rPr>
              <w:t xml:space="preserve"> Support option 3 that enabling/disabling Msg4 repetition is indicated by SIB1 configuration.</w:t>
            </w:r>
          </w:p>
        </w:tc>
      </w:tr>
      <w:tr w:rsidR="00300301" w:rsidRPr="00D7365A" w14:paraId="1041A97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35B070" w14:textId="77777777" w:rsidR="00300301" w:rsidRDefault="004960DA">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BEAD94" w14:textId="77777777" w:rsidR="00300301" w:rsidRDefault="004960DA">
            <w:pPr>
              <w:rPr>
                <w:szCs w:val="20"/>
                <w:lang w:val="en-US" w:eastAsia="zh-CN"/>
              </w:rPr>
            </w:pPr>
            <w:r>
              <w:rPr>
                <w:b/>
                <w:bCs/>
                <w:szCs w:val="20"/>
                <w:lang w:val="en-US" w:eastAsia="ja-JP"/>
              </w:rPr>
              <w:t>Proposal 5</w:t>
            </w:r>
            <w:r>
              <w:rPr>
                <w:szCs w:val="20"/>
                <w:lang w:val="en-US" w:eastAsia="ja-JP"/>
              </w:rPr>
              <w:t xml:space="preserve">: </w:t>
            </w:r>
            <w:r>
              <w:rPr>
                <w:szCs w:val="20"/>
                <w:lang w:val="en-US" w:eastAsia="de-DE"/>
              </w:rPr>
              <w:t xml:space="preserve">For enabling/disabling Msg4 PDSCH repetition, </w:t>
            </w:r>
            <w:r>
              <w:rPr>
                <w:szCs w:val="20"/>
                <w:lang w:val="en-US" w:eastAsia="zh-CN"/>
              </w:rPr>
              <w:t>UE specific PDSCH with Msg4 repetition activation is indicated via PDCCH-DCI Format 1_0</w:t>
            </w:r>
          </w:p>
          <w:p w14:paraId="2215C808" w14:textId="77777777" w:rsidR="00300301" w:rsidRDefault="004960DA">
            <w:pPr>
              <w:numPr>
                <w:ilvl w:val="0"/>
                <w:numId w:val="43"/>
              </w:numPr>
              <w:rPr>
                <w:szCs w:val="20"/>
                <w:lang w:val="en-US" w:eastAsia="ja-JP"/>
              </w:rPr>
            </w:pPr>
            <w:r>
              <w:rPr>
                <w:szCs w:val="20"/>
                <w:lang w:val="en-US" w:eastAsia="ja-JP"/>
              </w:rPr>
              <w:t>DCI indicates enabling/disabling of Msg4 PDSCH repetitions via DAI field</w:t>
            </w:r>
          </w:p>
          <w:p w14:paraId="38A79666" w14:textId="77777777" w:rsidR="00300301" w:rsidRDefault="004960DA">
            <w:pPr>
              <w:numPr>
                <w:ilvl w:val="0"/>
                <w:numId w:val="43"/>
              </w:numPr>
              <w:rPr>
                <w:rFonts w:eastAsia="SimSun"/>
                <w:bCs/>
                <w:iCs/>
                <w:szCs w:val="20"/>
                <w:lang w:val="en-US" w:eastAsia="zh-CN"/>
              </w:rPr>
            </w:pPr>
            <w:r>
              <w:rPr>
                <w:szCs w:val="20"/>
                <w:lang w:val="en-US" w:eastAsia="ja-JP"/>
              </w:rPr>
              <w:t xml:space="preserve">Configure enabling/disabling of Msg4 PDSCH </w:t>
            </w:r>
            <w:r>
              <w:rPr>
                <w:rFonts w:eastAsia="Yu Mincho"/>
                <w:szCs w:val="20"/>
                <w:lang w:val="en-US" w:eastAsia="ja-JP"/>
              </w:rPr>
              <w:t>repetitions</w:t>
            </w:r>
            <w:r>
              <w:rPr>
                <w:szCs w:val="20"/>
                <w:lang w:val="en-US" w:eastAsia="ja-JP"/>
              </w:rPr>
              <w:t xml:space="preserve"> together with the number of Msg4 PUCCH repetitions for each codepoint of DAI field.</w:t>
            </w:r>
          </w:p>
        </w:tc>
      </w:tr>
      <w:tr w:rsidR="00300301" w:rsidRPr="00D7365A" w14:paraId="772C603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0DF41F" w14:textId="77777777" w:rsidR="00300301" w:rsidRDefault="004960DA">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5B1936"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1</w:t>
            </w:r>
            <w:r>
              <w:rPr>
                <w:rFonts w:eastAsia="SimSun"/>
                <w:iCs/>
                <w:color w:val="000000"/>
                <w:szCs w:val="20"/>
                <w:lang w:val="en-US" w:eastAsia="ko-KR"/>
              </w:rPr>
              <w:t xml:space="preserve">: RAN1 to support Option 1 and/or Option3 for </w:t>
            </w:r>
            <w:r>
              <w:rPr>
                <w:iCs/>
                <w:color w:val="000000"/>
                <w:szCs w:val="20"/>
                <w:lang w:val="en-US"/>
              </w:rPr>
              <w:t xml:space="preserve">enabling/disabling Msg4 </w:t>
            </w:r>
            <w:r>
              <w:rPr>
                <w:iCs/>
                <w:szCs w:val="20"/>
                <w:lang w:val="en-US"/>
              </w:rPr>
              <w:t>PDSCH</w:t>
            </w:r>
            <w:r>
              <w:rPr>
                <w:iCs/>
                <w:color w:val="000000"/>
                <w:szCs w:val="20"/>
                <w:lang w:val="en-US"/>
              </w:rPr>
              <w:t xml:space="preserve"> repetition</w:t>
            </w:r>
            <w:r>
              <w:rPr>
                <w:rFonts w:eastAsia="SimSun"/>
                <w:iCs/>
                <w:color w:val="000000"/>
                <w:szCs w:val="20"/>
                <w:lang w:val="en-US" w:eastAsia="ko-KR"/>
              </w:rPr>
              <w:t>.</w:t>
            </w:r>
          </w:p>
          <w:p w14:paraId="3DE2FF30" w14:textId="77777777" w:rsidR="00300301" w:rsidRDefault="004960DA">
            <w:pPr>
              <w:ind w:right="-99"/>
              <w:textAlignment w:val="baseline"/>
              <w:rPr>
                <w:rFonts w:eastAsia="Malgun Gothic"/>
                <w:bCs/>
                <w:iCs/>
                <w:color w:val="FF0000"/>
                <w:szCs w:val="20"/>
                <w:lang w:val="en-US" w:eastAsia="ko-KR"/>
              </w:rPr>
            </w:pPr>
            <w:r>
              <w:rPr>
                <w:rFonts w:eastAsia="SimSun"/>
                <w:b/>
                <w:iCs/>
                <w:color w:val="000000"/>
                <w:szCs w:val="20"/>
                <w:lang w:val="en-US" w:eastAsia="ko-KR"/>
              </w:rPr>
              <w:t>Proposal 2</w:t>
            </w:r>
            <w:r>
              <w:rPr>
                <w:rFonts w:eastAsia="SimSun"/>
                <w:iCs/>
                <w:color w:val="000000"/>
                <w:szCs w:val="20"/>
                <w:lang w:val="en-US" w:eastAsia="ko-KR"/>
              </w:rPr>
              <w:t xml:space="preserve">: </w:t>
            </w:r>
            <w:r>
              <w:rPr>
                <w:iCs/>
                <w:color w:val="000000"/>
                <w:szCs w:val="20"/>
                <w:lang w:val="en-US" w:eastAsia="ko-KR"/>
              </w:rPr>
              <w:t xml:space="preserve">RAN1 to </w:t>
            </w:r>
            <w:r>
              <w:rPr>
                <w:rFonts w:eastAsia="SimSun"/>
                <w:iCs/>
                <w:color w:val="000000"/>
                <w:szCs w:val="20"/>
                <w:lang w:val="en-US" w:eastAsia="ko-KR"/>
              </w:rPr>
              <w:t>reuse the signaling mechanism from Rel-18 NR NTN for PUCCH repetitions for Msg4 HARQ-ACK to also support the signaling of Msg4 PDSCH repetition.</w:t>
            </w:r>
          </w:p>
          <w:p w14:paraId="4864B4B8"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3:</w:t>
            </w:r>
            <w:r>
              <w:rPr>
                <w:rFonts w:eastAsia="SimSun"/>
                <w:iCs/>
                <w:color w:val="000000"/>
                <w:szCs w:val="20"/>
                <w:lang w:val="en-US" w:eastAsia="ko-KR"/>
              </w:rPr>
              <w:t xml:space="preserve"> RAN1 to use a field of PDCCH- DCI Format 1_0 to indicate the number of UE specific PDSCH with Msg4 repetition.</w:t>
            </w:r>
          </w:p>
          <w:p w14:paraId="5A75E057"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5</w:t>
            </w:r>
            <w:r>
              <w:rPr>
                <w:rFonts w:eastAsia="SimSun"/>
                <w:iCs/>
                <w:color w:val="000000"/>
                <w:szCs w:val="20"/>
                <w:lang w:val="en-US" w:eastAsia="ko-KR"/>
              </w:rPr>
              <w:t>: RAN1 to introduce new filed in SIB1 for RSRP threshold used to initiate Msg4 PDSCH repetition.</w:t>
            </w:r>
          </w:p>
        </w:tc>
      </w:tr>
      <w:tr w:rsidR="00300301" w:rsidRPr="00D7365A" w14:paraId="202FAA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740C6C" w14:textId="77777777" w:rsidR="00300301" w:rsidRDefault="004960DA">
            <w:pPr>
              <w:rPr>
                <w:szCs w:val="20"/>
              </w:rPr>
            </w:pPr>
            <w:r>
              <w:rPr>
                <w:szCs w:val="20"/>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0D818D" w14:textId="77777777" w:rsidR="00300301" w:rsidRDefault="004960DA">
            <w:pPr>
              <w:jc w:val="both"/>
              <w:rPr>
                <w:rFonts w:eastAsia="SimSun"/>
                <w:bCs/>
                <w:iCs/>
                <w:szCs w:val="20"/>
                <w:lang w:val="en-US" w:eastAsia="zh-CN"/>
              </w:rPr>
            </w:pPr>
            <w:r>
              <w:rPr>
                <w:rFonts w:eastAsia="SimSun"/>
                <w:b/>
                <w:bCs/>
                <w:iCs/>
                <w:szCs w:val="20"/>
                <w:lang w:val="en-US" w:eastAsia="zh-CN"/>
              </w:rPr>
              <w:t>Proposal 4</w:t>
            </w:r>
            <w:r>
              <w:rPr>
                <w:rFonts w:eastAsia="SimSun"/>
                <w:bCs/>
                <w:iCs/>
                <w:szCs w:val="20"/>
                <w:lang w:val="en-US" w:eastAsia="zh-CN"/>
              </w:rPr>
              <w:t xml:space="preserve">: For enabling Msg4 PDSCH repetition, the repetition number can be joint coding with TDRA. </w:t>
            </w:r>
          </w:p>
        </w:tc>
      </w:tr>
      <w:tr w:rsidR="00300301" w:rsidRPr="00D7365A" w14:paraId="57DA78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ACFE1D" w14:textId="77777777" w:rsidR="00300301" w:rsidRDefault="004960DA">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9D83EB" w14:textId="77777777" w:rsidR="00300301" w:rsidRDefault="004960DA">
            <w:pPr>
              <w:jc w:val="both"/>
              <w:textAlignment w:val="baseline"/>
              <w:rPr>
                <w:rFonts w:eastAsia="PMingLiU"/>
                <w:bCs/>
                <w:szCs w:val="20"/>
                <w:lang w:val="en-US" w:eastAsia="zh-TW"/>
              </w:rPr>
            </w:pPr>
            <w:r>
              <w:rPr>
                <w:rFonts w:eastAsia="PMingLiU"/>
                <w:b/>
                <w:bCs/>
                <w:szCs w:val="20"/>
                <w:lang w:val="en-US" w:eastAsia="zh-TW"/>
              </w:rPr>
              <w:t>Proposal 1</w:t>
            </w:r>
            <w:r>
              <w:rPr>
                <w:rFonts w:eastAsia="PMingLiU"/>
                <w:bCs/>
                <w:szCs w:val="20"/>
                <w:lang w:val="en-US" w:eastAsia="zh-TW"/>
              </w:rPr>
              <w:t>: Support transmit repetition indicator of PDSCH repetition for Msg4 via SIB1.</w:t>
            </w:r>
          </w:p>
        </w:tc>
      </w:tr>
      <w:tr w:rsidR="00300301" w:rsidRPr="00D7365A" w14:paraId="1454E53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2A368" w14:textId="77777777" w:rsidR="00300301" w:rsidRDefault="004960D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53D4B4" w14:textId="77777777" w:rsidR="00300301" w:rsidRDefault="004960DA">
            <w:pPr>
              <w:rPr>
                <w:bCs/>
                <w:szCs w:val="20"/>
                <w:lang w:val="en-US"/>
              </w:rPr>
            </w:pPr>
            <w:r>
              <w:rPr>
                <w:b/>
                <w:bCs/>
                <w:szCs w:val="20"/>
                <w:lang w:val="en-US"/>
              </w:rPr>
              <w:t>Proposal 13</w:t>
            </w:r>
            <w:r>
              <w:rPr>
                <w:bCs/>
                <w:szCs w:val="20"/>
                <w:lang w:val="en-US"/>
              </w:rPr>
              <w:t xml:space="preserve">: RAN1 to down-select Option 1 for enabling/disabling of PDSCH Msg4 repetition, i.e., UE specific PDSCH with Msg4 repetition activation indicated via PDCCH- DCI Format 1_0. </w:t>
            </w:r>
          </w:p>
          <w:p w14:paraId="5F13C40C" w14:textId="77777777" w:rsidR="00300301" w:rsidRDefault="004960DA">
            <w:pPr>
              <w:rPr>
                <w:iCs/>
                <w:szCs w:val="20"/>
                <w:lang w:val="en-US"/>
              </w:rPr>
            </w:pPr>
            <w:r>
              <w:rPr>
                <w:b/>
                <w:bCs/>
                <w:szCs w:val="20"/>
                <w:lang w:val="en-US"/>
              </w:rPr>
              <w:t>Proposal 15:</w:t>
            </w:r>
            <w:r>
              <w:rPr>
                <w:bCs/>
                <w:szCs w:val="20"/>
                <w:lang w:val="en-US"/>
              </w:rPr>
              <w:t xml:space="preserve"> RAN1 to decide expanding the functionality of “PDSCH-to-HARQ_feedback </w:t>
            </w:r>
            <w:r>
              <w:rPr>
                <w:bCs/>
                <w:szCs w:val="20"/>
                <w:lang w:val="en-US"/>
              </w:rPr>
              <w:lastRenderedPageBreak/>
              <w:t xml:space="preserve">timing indicator” field in DCI 1_0 with CRC bits scrambled by TC-RNTI, where additional information to be carried related to enabling/disabling of PDSCH for Msg4 with repetition and/or repetition factor.   </w:t>
            </w:r>
            <w:r>
              <w:rPr>
                <w:iCs/>
                <w:szCs w:val="20"/>
                <w:lang w:val="en-US"/>
              </w:rPr>
              <w:t xml:space="preserve"> </w:t>
            </w:r>
          </w:p>
        </w:tc>
      </w:tr>
      <w:tr w:rsidR="00300301" w:rsidRPr="00D7365A" w14:paraId="46CF1D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EA3531" w14:textId="77777777" w:rsidR="00300301" w:rsidRDefault="004960DA">
            <w:pPr>
              <w:rPr>
                <w:szCs w:val="20"/>
              </w:rPr>
            </w:pPr>
            <w:r>
              <w:rPr>
                <w:szCs w:val="20"/>
              </w:rPr>
              <w:lastRenderedPageBreak/>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0753D9" w14:textId="77777777" w:rsidR="00300301" w:rsidRDefault="004960DA">
            <w:pPr>
              <w:jc w:val="both"/>
              <w:rPr>
                <w:rFonts w:eastAsia="DengXian"/>
                <w:szCs w:val="20"/>
                <w:lang w:val="en-US" w:eastAsia="zh-CN"/>
              </w:rPr>
            </w:pPr>
            <w:r>
              <w:rPr>
                <w:rFonts w:eastAsia="DengXian"/>
                <w:b/>
                <w:szCs w:val="20"/>
                <w:lang w:val="en-US" w:eastAsia="zh-CN"/>
              </w:rPr>
              <w:t>Proposal 8:</w:t>
            </w:r>
            <w:r>
              <w:rPr>
                <w:rFonts w:eastAsia="DengXian"/>
                <w:szCs w:val="20"/>
                <w:lang w:val="en-US" w:eastAsia="zh-CN"/>
              </w:rPr>
              <w:t xml:space="preserve"> For Msg4 PDSCH repetition, </w:t>
            </w:r>
          </w:p>
          <w:p w14:paraId="27286468" w14:textId="77777777" w:rsidR="00300301" w:rsidRDefault="004960DA">
            <w:pPr>
              <w:numPr>
                <w:ilvl w:val="0"/>
                <w:numId w:val="8"/>
              </w:numPr>
              <w:jc w:val="both"/>
              <w:rPr>
                <w:rFonts w:eastAsia="DengXian"/>
                <w:szCs w:val="20"/>
                <w:lang w:val="en-US" w:eastAsia="zh-CN"/>
              </w:rPr>
            </w:pPr>
            <w:r>
              <w:rPr>
                <w:rFonts w:eastAsia="DengXian"/>
                <w:szCs w:val="20"/>
                <w:lang w:val="en-US" w:eastAsia="zh-CN"/>
              </w:rPr>
              <w:t>A RSRP threshold are configured via SIB</w:t>
            </w:r>
          </w:p>
          <w:p w14:paraId="53A0A293" w14:textId="77777777" w:rsidR="00300301" w:rsidRDefault="004960DA">
            <w:pPr>
              <w:numPr>
                <w:ilvl w:val="1"/>
                <w:numId w:val="44"/>
              </w:numPr>
              <w:jc w:val="both"/>
              <w:rPr>
                <w:rFonts w:eastAsia="DengXian"/>
                <w:szCs w:val="20"/>
                <w:lang w:val="en-US" w:eastAsia="zh-CN"/>
              </w:rPr>
            </w:pPr>
            <w:r>
              <w:rPr>
                <w:rFonts w:eastAsia="DengXian"/>
                <w:szCs w:val="20"/>
                <w:lang w:val="en-US" w:eastAsia="zh-CN"/>
              </w:rPr>
              <w:t>If the measured RSRP is less than the RSRP threshold, the UE capable of Msg4 PDSCH repetition transmits repetition request and receives Msg4 PDSCH repetition.</w:t>
            </w:r>
          </w:p>
          <w:p w14:paraId="5489D577" w14:textId="77777777" w:rsidR="00300301" w:rsidRDefault="004960DA">
            <w:pPr>
              <w:numPr>
                <w:ilvl w:val="1"/>
                <w:numId w:val="44"/>
              </w:numPr>
              <w:jc w:val="both"/>
              <w:rPr>
                <w:rFonts w:eastAsia="DengXian"/>
                <w:szCs w:val="20"/>
                <w:lang w:val="en-US" w:eastAsia="zh-CN"/>
              </w:rPr>
            </w:pPr>
            <w:r>
              <w:rPr>
                <w:rFonts w:eastAsia="DengXian"/>
                <w:szCs w:val="20"/>
                <w:lang w:val="en-US" w:eastAsia="zh-CN"/>
              </w:rPr>
              <w:t>Otherwise, the UE receives single Msg4 PDSCH.</w:t>
            </w:r>
          </w:p>
        </w:tc>
      </w:tr>
      <w:tr w:rsidR="00300301" w:rsidRPr="00D7365A" w14:paraId="7673169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BC1C4A" w14:textId="77777777" w:rsidR="00300301" w:rsidRDefault="004960DA">
            <w:pPr>
              <w:rPr>
                <w:szCs w:val="20"/>
              </w:rPr>
            </w:pPr>
            <w:r>
              <w:rPr>
                <w:szCs w:val="20"/>
              </w:rPr>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95FAC7" w14:textId="77777777" w:rsidR="00300301" w:rsidRDefault="004960DA">
            <w:pPr>
              <w:rPr>
                <w:iCs/>
                <w:szCs w:val="20"/>
                <w:lang w:val="en-US"/>
              </w:rPr>
            </w:pPr>
            <w:r>
              <w:rPr>
                <w:b/>
                <w:bCs/>
                <w:iCs/>
                <w:szCs w:val="20"/>
                <w:lang w:val="en-US"/>
              </w:rPr>
              <w:t>Proposal 4</w:t>
            </w:r>
            <w:r>
              <w:rPr>
                <w:b/>
                <w:iCs/>
                <w:szCs w:val="20"/>
                <w:lang w:val="en-US"/>
              </w:rPr>
              <w:t>:</w:t>
            </w:r>
            <w:r>
              <w:rPr>
                <w:iCs/>
                <w:szCs w:val="20"/>
                <w:lang w:val="en-US"/>
              </w:rPr>
              <w:t xml:space="preserve">  RAN1 to support the following options for enabling/disabling of Msg 4 PDSCH repetitions:</w:t>
            </w:r>
          </w:p>
          <w:p w14:paraId="75C29176" w14:textId="77777777" w:rsidR="00300301" w:rsidRDefault="004960DA">
            <w:pPr>
              <w:pStyle w:val="Paragraphedeliste"/>
              <w:numPr>
                <w:ilvl w:val="0"/>
                <w:numId w:val="45"/>
              </w:numPr>
              <w:rPr>
                <w:iCs/>
                <w:szCs w:val="20"/>
                <w:lang w:val="en-US"/>
              </w:rPr>
            </w:pPr>
            <w:r>
              <w:rPr>
                <w:iCs/>
                <w:szCs w:val="20"/>
                <w:lang w:val="en-US"/>
              </w:rPr>
              <w:t>Option 2: Implicitly indicated by the enabling/disabling of SIB1 PDSCH repetition.</w:t>
            </w:r>
          </w:p>
          <w:p w14:paraId="44534EA8" w14:textId="77777777" w:rsidR="00300301" w:rsidRDefault="004960DA">
            <w:pPr>
              <w:pStyle w:val="Paragraphedeliste"/>
              <w:numPr>
                <w:ilvl w:val="0"/>
                <w:numId w:val="45"/>
              </w:numPr>
              <w:rPr>
                <w:iCs/>
                <w:szCs w:val="20"/>
                <w:lang w:val="en-US"/>
              </w:rPr>
            </w:pPr>
            <w:r>
              <w:rPr>
                <w:iCs/>
                <w:szCs w:val="20"/>
                <w:lang w:val="en-US"/>
              </w:rPr>
              <w:t>Option 3: Explicitly indicated by SIB1 configuration.</w:t>
            </w:r>
          </w:p>
          <w:p w14:paraId="4AFD675C" w14:textId="77777777" w:rsidR="00300301" w:rsidRDefault="004960DA">
            <w:pPr>
              <w:rPr>
                <w:bCs/>
                <w:iCs/>
                <w:szCs w:val="20"/>
                <w:lang w:val="en-US"/>
              </w:rPr>
            </w:pPr>
            <w:r>
              <w:rPr>
                <w:b/>
                <w:bCs/>
                <w:iCs/>
                <w:szCs w:val="20"/>
                <w:lang w:val="en-US"/>
              </w:rPr>
              <w:t>Proposal 5</w:t>
            </w:r>
            <w:r>
              <w:rPr>
                <w:b/>
                <w:iCs/>
                <w:szCs w:val="20"/>
                <w:lang w:val="en-US"/>
              </w:rPr>
              <w:t>:</w:t>
            </w:r>
            <w:r>
              <w:rPr>
                <w:iCs/>
                <w:szCs w:val="20"/>
                <w:lang w:val="en-US"/>
              </w:rPr>
              <w:t xml:space="preserve"> For Msg4 repetition, the network configures a single value between 2 and 4 on SIB1.</w:t>
            </w:r>
          </w:p>
        </w:tc>
      </w:tr>
      <w:tr w:rsidR="00300301" w:rsidRPr="00D7365A" w14:paraId="6A15054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603A8"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37206C" w14:textId="77777777" w:rsidR="00300301" w:rsidRDefault="004960DA">
            <w:pPr>
              <w:jc w:val="both"/>
              <w:rPr>
                <w:rFonts w:eastAsia="Malgun Gothic"/>
                <w:iCs/>
                <w:szCs w:val="20"/>
                <w:lang w:val="en-US" w:eastAsia="zh-CN"/>
              </w:rPr>
            </w:pPr>
            <w:r>
              <w:rPr>
                <w:rFonts w:eastAsia="Malgun Gothic"/>
                <w:b/>
                <w:bCs/>
                <w:iCs/>
                <w:szCs w:val="20"/>
                <w:lang w:val="en-US" w:eastAsia="zh-CN"/>
              </w:rPr>
              <w:t>Proposal 5:</w:t>
            </w:r>
            <w:r>
              <w:rPr>
                <w:rFonts w:eastAsia="Malgun Gothic"/>
                <w:iCs/>
                <w:szCs w:val="20"/>
                <w:lang w:val="en-US" w:eastAsia="zh-CN"/>
              </w:rPr>
              <w:t xml:space="preserve"> For enabling/disabling PDSCH with Msg4 repetition, support UE specific PDSCH with Msg4 repetition activation indicated via DCI scheduling PDSCH with Msg4 (Option 1). </w:t>
            </w:r>
          </w:p>
          <w:p w14:paraId="5CE38149" w14:textId="77777777" w:rsidR="00300301" w:rsidRDefault="004960DA">
            <w:pPr>
              <w:jc w:val="both"/>
              <w:rPr>
                <w:rFonts w:eastAsia="Malgun Gothic"/>
                <w:iCs/>
                <w:szCs w:val="20"/>
                <w:lang w:val="en-US" w:eastAsia="zh-CN"/>
              </w:rPr>
            </w:pPr>
            <w:r>
              <w:rPr>
                <w:rFonts w:eastAsia="Malgun Gothic"/>
                <w:b/>
                <w:bCs/>
                <w:iCs/>
                <w:szCs w:val="20"/>
                <w:lang w:val="en-US" w:eastAsia="zh-CN"/>
              </w:rPr>
              <w:t>Proposal 6:</w:t>
            </w:r>
            <w:r>
              <w:rPr>
                <w:rFonts w:eastAsia="Malgun Gothic"/>
                <w:iCs/>
                <w:szCs w:val="20"/>
                <w:lang w:val="en-US" w:eastAsia="zh-CN"/>
              </w:rPr>
              <w:t xml:space="preserve"> For PDSCH with Msg4 repetition, </w:t>
            </w:r>
          </w:p>
          <w:p w14:paraId="1EE3B440" w14:textId="77777777" w:rsidR="00300301" w:rsidRDefault="004960DA">
            <w:pPr>
              <w:numPr>
                <w:ilvl w:val="0"/>
                <w:numId w:val="46"/>
              </w:numPr>
              <w:jc w:val="both"/>
              <w:rPr>
                <w:szCs w:val="20"/>
                <w:lang w:val="en-US"/>
              </w:rPr>
            </w:pPr>
            <w:r>
              <w:rPr>
                <w:iCs/>
                <w:szCs w:val="20"/>
                <w:lang w:val="en-US"/>
              </w:rPr>
              <w:t>SIB1 configures an RSRP threshold.</w:t>
            </w:r>
          </w:p>
          <w:p w14:paraId="2086AFDA" w14:textId="77777777" w:rsidR="00300301" w:rsidRDefault="004960DA">
            <w:pPr>
              <w:numPr>
                <w:ilvl w:val="0"/>
                <w:numId w:val="46"/>
              </w:numPr>
              <w:jc w:val="both"/>
              <w:rPr>
                <w:szCs w:val="20"/>
                <w:lang w:val="en-US"/>
              </w:rPr>
            </w:pPr>
            <w:r>
              <w:rPr>
                <w:iCs/>
                <w:szCs w:val="20"/>
                <w:lang w:val="en-US"/>
              </w:rPr>
              <w:t>UE reports its capability and request for PDSCH with Msg4 repetition (e.g., via Msg3 PUSCH), where the request is triggered when the measured RSRP is smaller than the configured RSRP threshold.</w:t>
            </w:r>
          </w:p>
        </w:tc>
      </w:tr>
      <w:tr w:rsidR="00300301" w:rsidRPr="00D7365A" w14:paraId="38470E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794346"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16A847" w14:textId="77777777" w:rsidR="00300301" w:rsidRDefault="004960DA">
            <w:pPr>
              <w:textAlignment w:val="baseline"/>
              <w:rPr>
                <w:rFonts w:eastAsia="SimSun"/>
                <w:bCs/>
                <w:szCs w:val="20"/>
                <w:lang w:val="en-US"/>
              </w:rPr>
            </w:pPr>
            <w:r>
              <w:rPr>
                <w:rFonts w:eastAsia="SimSun"/>
                <w:b/>
                <w:bCs/>
                <w:szCs w:val="20"/>
                <w:lang w:val="en-US"/>
              </w:rPr>
              <w:t>Proposal 4:</w:t>
            </w:r>
            <w:r>
              <w:rPr>
                <w:rFonts w:eastAsia="SimSun"/>
                <w:bCs/>
                <w:szCs w:val="20"/>
                <w:lang w:val="en-US"/>
              </w:rPr>
              <w:t xml:space="preserve"> Support indication of Msg4 repetition number X (X=1, 2 or 4) in SIB1.</w:t>
            </w:r>
          </w:p>
          <w:p w14:paraId="66426915" w14:textId="77777777" w:rsidR="00300301" w:rsidRDefault="004960DA">
            <w:pPr>
              <w:numPr>
                <w:ilvl w:val="0"/>
                <w:numId w:val="47"/>
              </w:numPr>
              <w:textAlignment w:val="baseline"/>
              <w:rPr>
                <w:bCs/>
                <w:szCs w:val="20"/>
                <w:lang w:val="en-US"/>
              </w:rPr>
            </w:pPr>
            <w:r>
              <w:rPr>
                <w:bCs/>
                <w:szCs w:val="20"/>
                <w:lang w:val="en-US"/>
              </w:rPr>
              <w:t>Up to two different values of X, x1 and x2, can be configured together with a SFN number, N:</w:t>
            </w:r>
          </w:p>
          <w:p w14:paraId="1CC63ACD" w14:textId="77777777" w:rsidR="00300301" w:rsidRDefault="004960DA">
            <w:pPr>
              <w:numPr>
                <w:ilvl w:val="1"/>
                <w:numId w:val="47"/>
              </w:numPr>
              <w:textAlignment w:val="baseline"/>
              <w:rPr>
                <w:bCs/>
                <w:szCs w:val="20"/>
                <w:lang w:val="en-US"/>
              </w:rPr>
            </w:pPr>
            <w:r>
              <w:rPr>
                <w:bCs/>
                <w:szCs w:val="20"/>
                <w:lang w:val="en-US"/>
              </w:rPr>
              <w:t>x1 for Msg4 transmitted earlier than beginning of SFN N and x2 for Msg4 transmitted in SFN N or after.</w:t>
            </w:r>
          </w:p>
          <w:p w14:paraId="7BCA7AB9" w14:textId="77777777" w:rsidR="00300301" w:rsidRDefault="004960DA">
            <w:pPr>
              <w:numPr>
                <w:ilvl w:val="0"/>
                <w:numId w:val="47"/>
              </w:numPr>
              <w:textAlignment w:val="baseline"/>
              <w:rPr>
                <w:bCs/>
                <w:szCs w:val="20"/>
                <w:lang w:val="en-US"/>
              </w:rPr>
            </w:pPr>
            <w:r>
              <w:rPr>
                <w:bCs/>
                <w:szCs w:val="20"/>
                <w:lang w:val="en-US"/>
              </w:rPr>
              <w:t>If only one value of X is configured, the value applies for all the time.</w:t>
            </w:r>
          </w:p>
          <w:p w14:paraId="21D30A83" w14:textId="77777777" w:rsidR="00300301" w:rsidRDefault="004960DA">
            <w:pPr>
              <w:numPr>
                <w:ilvl w:val="0"/>
                <w:numId w:val="47"/>
              </w:numPr>
              <w:textAlignment w:val="baseline"/>
              <w:rPr>
                <w:bCs/>
                <w:szCs w:val="20"/>
                <w:lang w:val="en-US"/>
              </w:rPr>
            </w:pPr>
            <w:r>
              <w:rPr>
                <w:bCs/>
                <w:szCs w:val="20"/>
                <w:lang w:val="en-US"/>
              </w:rPr>
              <w:t>Unless UE indication of capability/request of Msg4 repetition is supported, UE capable of reception of Msg4 with repetitions assumes the number of Msg4 repetitions as configured in SIB1.</w:t>
            </w:r>
          </w:p>
        </w:tc>
      </w:tr>
      <w:tr w:rsidR="00300301" w:rsidRPr="00D7365A" w14:paraId="549A163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01F080" w14:textId="77777777" w:rsidR="00300301" w:rsidRDefault="004960DA">
            <w:pPr>
              <w:rPr>
                <w:szCs w:val="20"/>
              </w:rPr>
            </w:pPr>
            <w:r>
              <w:rPr>
                <w:szCs w:val="20"/>
              </w:rPr>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74241B" w14:textId="77777777" w:rsidR="00300301" w:rsidRDefault="004960DA">
            <w:pPr>
              <w:ind w:right="-99"/>
              <w:jc w:val="both"/>
              <w:rPr>
                <w:rFonts w:eastAsia="SimSun"/>
                <w:szCs w:val="20"/>
                <w:lang w:val="en-US" w:eastAsia="zh-CN"/>
              </w:rPr>
            </w:pPr>
            <w:r>
              <w:rPr>
                <w:rFonts w:eastAsia="SimSun"/>
                <w:b/>
                <w:szCs w:val="20"/>
                <w:lang w:val="en-US" w:eastAsia="zh-CN"/>
              </w:rPr>
              <w:t>Proposal 4:</w:t>
            </w:r>
            <w:r>
              <w:rPr>
                <w:rFonts w:eastAsia="SimSun"/>
                <w:szCs w:val="20"/>
                <w:lang w:val="en-US" w:eastAsia="zh-CN"/>
              </w:rPr>
              <w:t xml:space="preserve"> For Msg4 PDSCH enhancement, support option 1 to indicate the repetition factor.</w:t>
            </w:r>
          </w:p>
        </w:tc>
      </w:tr>
      <w:tr w:rsidR="00300301" w:rsidRPr="00D7365A" w14:paraId="3C9E29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5255B4" w14:textId="77777777" w:rsidR="00300301" w:rsidRDefault="004960DA">
            <w:pPr>
              <w:rPr>
                <w:szCs w:val="20"/>
              </w:rPr>
            </w:pPr>
            <w:r>
              <w:rPr>
                <w:szCs w:val="20"/>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AEB68E" w14:textId="77777777" w:rsidR="00300301" w:rsidRDefault="004960DA">
            <w:pPr>
              <w:snapToGrid w:val="0"/>
              <w:jc w:val="both"/>
              <w:rPr>
                <w:rFonts w:eastAsia="SimSun"/>
                <w:iCs/>
                <w:szCs w:val="20"/>
                <w:lang w:val="en-US" w:eastAsia="zh-CN"/>
              </w:rPr>
            </w:pPr>
            <w:r>
              <w:rPr>
                <w:rFonts w:eastAsia="SimSun"/>
                <w:b/>
                <w:iCs/>
                <w:szCs w:val="20"/>
                <w:lang w:val="en-US" w:eastAsia="zh-CN"/>
              </w:rPr>
              <w:t>Proposal 15</w:t>
            </w:r>
            <w:r>
              <w:rPr>
                <w:rFonts w:eastAsia="SimSun"/>
                <w:iCs/>
                <w:szCs w:val="20"/>
                <w:lang w:val="en-US" w:eastAsia="zh-CN"/>
              </w:rPr>
              <w:t>: Scheduling DCI is used for Msg4 PDSCH repetition factor indication.</w:t>
            </w:r>
          </w:p>
        </w:tc>
      </w:tr>
      <w:tr w:rsidR="00300301" w:rsidRPr="00D7365A" w14:paraId="32D34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9B70D0" w14:textId="77777777" w:rsidR="00300301" w:rsidRDefault="004960DA">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438F09" w14:textId="77777777" w:rsidR="00300301" w:rsidRDefault="004960DA">
            <w:pPr>
              <w:snapToGrid w:val="0"/>
              <w:jc w:val="both"/>
              <w:rPr>
                <w:rFonts w:eastAsia="MS Gothic"/>
                <w:szCs w:val="20"/>
                <w:lang w:val="en-US" w:eastAsia="ja-JP"/>
              </w:rPr>
            </w:pPr>
            <w:r>
              <w:rPr>
                <w:rFonts w:eastAsia="MS Gothic"/>
                <w:b/>
                <w:bCs/>
                <w:szCs w:val="20"/>
                <w:lang w:val="en-US" w:eastAsia="ja-JP"/>
              </w:rPr>
              <w:t>Proposal 8</w:t>
            </w:r>
            <w:r>
              <w:rPr>
                <w:rFonts w:eastAsia="MS Gothic"/>
                <w:bCs/>
                <w:szCs w:val="20"/>
                <w:lang w:val="en-US" w:eastAsia="ja-JP"/>
              </w:rPr>
              <w:t>:</w:t>
            </w:r>
            <w:r>
              <w:rPr>
                <w:rFonts w:eastAsia="MS Gothic"/>
                <w:szCs w:val="20"/>
                <w:lang w:val="en-US" w:eastAsia="ja-JP"/>
              </w:rPr>
              <w:t xml:space="preserve"> </w:t>
            </w:r>
            <w:r>
              <w:rPr>
                <w:rFonts w:eastAsia="MS Gothic"/>
                <w:bCs/>
                <w:szCs w:val="20"/>
                <w:lang w:val="en-US" w:eastAsia="ja-JP"/>
              </w:rPr>
              <w:t>For Msg4 PDSCH repetition, support Option 1 (i.e.,</w:t>
            </w:r>
            <w:r>
              <w:rPr>
                <w:rFonts w:eastAsia="MS Gothic"/>
                <w:szCs w:val="20"/>
                <w:lang w:val="en-US" w:eastAsia="ja-JP"/>
              </w:rPr>
              <w:t xml:space="preserve"> </w:t>
            </w:r>
            <w:r>
              <w:rPr>
                <w:rFonts w:eastAsia="MS Gothic"/>
                <w:bCs/>
                <w:szCs w:val="20"/>
                <w:lang w:val="en-US" w:eastAsia="ja-JP"/>
              </w:rPr>
              <w:t>UE specific PDSCH with Msg4 repetition activation indicated via PDCCH- DCI Format 1_0).</w:t>
            </w:r>
          </w:p>
        </w:tc>
      </w:tr>
      <w:tr w:rsidR="00300301" w:rsidRPr="00D7365A" w14:paraId="677F92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F03DB9"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7CD6CC" w14:textId="77777777" w:rsidR="00300301" w:rsidRDefault="004960DA">
            <w:pPr>
              <w:rPr>
                <w:rFonts w:eastAsia="MS Mincho"/>
                <w:b/>
                <w:szCs w:val="20"/>
                <w:lang w:val="en-US" w:eastAsia="ja-JP"/>
              </w:rPr>
            </w:pPr>
            <w:r>
              <w:rPr>
                <w:rFonts w:eastAsia="MS Mincho"/>
                <w:b/>
                <w:szCs w:val="20"/>
                <w:lang w:val="en-US" w:eastAsia="ja-JP"/>
              </w:rPr>
              <w:t>Proposal 7:</w:t>
            </w:r>
          </w:p>
          <w:p w14:paraId="34491BDD"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RV cycling for N = 2,</w:t>
            </w:r>
          </w:p>
          <w:p w14:paraId="73BEB942"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Apply RV cycling with “n mod 4 = 0” and “n mod 4 = 1” in the table for N = 4</w:t>
            </w:r>
          </w:p>
          <w:p w14:paraId="76D62038" w14:textId="77777777" w:rsidR="00300301" w:rsidRDefault="004960DA">
            <w:pPr>
              <w:rPr>
                <w:rFonts w:eastAsia="MS Mincho"/>
                <w:b/>
                <w:szCs w:val="20"/>
                <w:lang w:val="en-US" w:eastAsia="ja-JP"/>
              </w:rPr>
            </w:pPr>
            <w:r>
              <w:rPr>
                <w:rFonts w:eastAsia="MS Mincho"/>
                <w:b/>
                <w:szCs w:val="20"/>
                <w:lang w:val="en-US" w:eastAsia="ja-JP"/>
              </w:rPr>
              <w:t>Proposal 8:</w:t>
            </w:r>
          </w:p>
          <w:p w14:paraId="0F9EFF4E"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enabling/disabling,</w:t>
            </w:r>
          </w:p>
          <w:p w14:paraId="61B509A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RAN1 to clarify Option 3 means:</w:t>
            </w:r>
          </w:p>
          <w:p w14:paraId="79406651"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lastRenderedPageBreak/>
              <w:t>Interpretation 1: the repetition is performed w/o dynamic indication, or</w:t>
            </w:r>
          </w:p>
          <w:p w14:paraId="36A22E08"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Interpretation 2: whether to apply the repetition may be indicated dynamically</w:t>
            </w:r>
          </w:p>
          <w:p w14:paraId="06CCC572" w14:textId="77777777" w:rsidR="00300301" w:rsidRDefault="004960DA">
            <w:pPr>
              <w:rPr>
                <w:rFonts w:eastAsia="MS Mincho"/>
                <w:b/>
                <w:szCs w:val="20"/>
                <w:lang w:val="en-US" w:eastAsia="ja-JP"/>
              </w:rPr>
            </w:pPr>
            <w:r>
              <w:rPr>
                <w:rFonts w:eastAsia="MS Mincho"/>
                <w:b/>
                <w:szCs w:val="20"/>
                <w:lang w:val="en-US" w:eastAsia="ja-JP"/>
              </w:rPr>
              <w:t>Proposal 9:</w:t>
            </w:r>
          </w:p>
          <w:p w14:paraId="78BF6666"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enabling/disabling and repetition factor determination,</w:t>
            </w:r>
          </w:p>
          <w:p w14:paraId="61C85BE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A single value X from {2, 4} is configured for repetition factor, via SIB1.</w:t>
            </w:r>
          </w:p>
          <w:p w14:paraId="5E7A88B4"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If configured, dynamic indication of Msg4 PDSCH repetition is enabled; otherwise, repetition is disabled.</w:t>
            </w:r>
          </w:p>
          <w:p w14:paraId="1DDB4ECA"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A single value from {1, X} is indicated for repetition factor, via the scheduling DCI.</w:t>
            </w:r>
          </w:p>
          <w:p w14:paraId="016A565B"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MCS field is used for the indication.</w:t>
            </w:r>
          </w:p>
        </w:tc>
      </w:tr>
      <w:tr w:rsidR="00300301" w:rsidRPr="00D7365A" w14:paraId="044A7A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2A40AD" w14:textId="77777777" w:rsidR="00300301" w:rsidRDefault="004960DA">
            <w:pPr>
              <w:rPr>
                <w:szCs w:val="20"/>
              </w:rPr>
            </w:pPr>
            <w:r>
              <w:rPr>
                <w:szCs w:val="20"/>
              </w:rPr>
              <w:lastRenderedPageBreak/>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0005A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10</w:t>
            </w:r>
            <w:r>
              <w:rPr>
                <w:rFonts w:eastAsia="Malgun Gothic"/>
                <w:bCs/>
                <w:iCs/>
                <w:szCs w:val="20"/>
                <w:lang w:val="en-US" w:eastAsia="ko-KR"/>
              </w:rPr>
              <w:t xml:space="preserve">: For Msg4 PDSCH enhancement in Rel-19 NR NTN, </w:t>
            </w:r>
          </w:p>
          <w:p w14:paraId="0FE5216C"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IE PDSCH-ConfigCommon is updated to include pdsch-AggregationFactor. </w:t>
            </w:r>
          </w:p>
          <w:p w14:paraId="643FF297"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If the UE is configured with pdsch-AggregationFactor in pdsch-ConfigCommon, when receiving PDSCH scheduled by DCI format 1_0 in PDCCH with CRC scrambled by TC-RNTI, the UE assumes that the PDSCH is repeated in the pdsch-AggregationFactor consecutive slots.</w:t>
            </w:r>
          </w:p>
        </w:tc>
      </w:tr>
      <w:tr w:rsidR="00300301" w:rsidRPr="00D7365A" w14:paraId="13902D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ECD38" w14:textId="77777777" w:rsidR="00300301" w:rsidRDefault="004960DA">
            <w:pPr>
              <w:rPr>
                <w:szCs w:val="20"/>
              </w:rPr>
            </w:pPr>
            <w:r>
              <w:rPr>
                <w:szCs w:val="20"/>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53BD40" w14:textId="77777777" w:rsidR="00300301" w:rsidRDefault="004960DA">
            <w:pPr>
              <w:rPr>
                <w:szCs w:val="20"/>
                <w:lang w:val="en-US" w:eastAsia="zh-CN"/>
              </w:rPr>
            </w:pPr>
            <w:r>
              <w:rPr>
                <w:b/>
                <w:szCs w:val="20"/>
                <w:lang w:val="en-US" w:eastAsia="zh-CN"/>
              </w:rPr>
              <w:t>Proposal 3:</w:t>
            </w:r>
            <w:r>
              <w:rPr>
                <w:szCs w:val="20"/>
                <w:lang w:val="en-US" w:eastAsia="zh-CN"/>
              </w:rPr>
              <w:t xml:space="preserve"> For enabling/disabling Msg4 repetition, it is implicitly indicating by the enabling/disabling of Type-0 CSS PDCCH repetition (Option 2).</w:t>
            </w:r>
          </w:p>
        </w:tc>
      </w:tr>
    </w:tbl>
    <w:p w14:paraId="1D2594EC" w14:textId="77777777" w:rsidR="00300301" w:rsidRDefault="004960DA">
      <w:pPr>
        <w:pStyle w:val="Titre3"/>
        <w:numPr>
          <w:ilvl w:val="2"/>
          <w:numId w:val="3"/>
        </w:numPr>
      </w:pPr>
      <w:bookmarkStart w:id="72" w:name="_Toc194674001"/>
      <w:r>
        <w:t>Companies’ contributions summary</w:t>
      </w:r>
      <w:bookmarkEnd w:id="72"/>
    </w:p>
    <w:p w14:paraId="45CEE7F1" w14:textId="77777777" w:rsidR="00300301" w:rsidRDefault="004960DA">
      <w:pPr>
        <w:rPr>
          <w:lang w:val="en-US" w:eastAsia="zh-CN"/>
        </w:rPr>
      </w:pPr>
      <w:r>
        <w:rPr>
          <w:lang w:val="en-US" w:eastAsia="zh-CN"/>
        </w:rPr>
        <w:t>This is a split of companies according to their preferred options:</w:t>
      </w:r>
    </w:p>
    <w:p w14:paraId="2DA4E9F6" w14:textId="77777777" w:rsidR="00300301" w:rsidRDefault="004960DA">
      <w:pPr>
        <w:rPr>
          <w:rFonts w:eastAsiaTheme="minorHAnsi"/>
          <w:b/>
          <w:bCs/>
          <w:szCs w:val="20"/>
          <w:lang w:val="en-US"/>
        </w:rPr>
      </w:pPr>
      <w:r>
        <w:rPr>
          <w:b/>
          <w:bCs/>
          <w:szCs w:val="20"/>
          <w:lang w:val="en-US"/>
        </w:rPr>
        <w:t>Option 1: UE specific PDSCH with Msg4 repetition activation indicated via PDCCH-DCI Format 1_0</w:t>
      </w:r>
    </w:p>
    <w:p w14:paraId="2AB03AF1" w14:textId="77777777" w:rsidR="00300301" w:rsidRDefault="004960DA">
      <w:pPr>
        <w:numPr>
          <w:ilvl w:val="0"/>
          <w:numId w:val="48"/>
        </w:numPr>
        <w:rPr>
          <w:szCs w:val="20"/>
          <w:lang w:val="en-US"/>
        </w:rPr>
      </w:pPr>
      <w:r>
        <w:rPr>
          <w:b/>
          <w:bCs/>
          <w:szCs w:val="20"/>
          <w:lang w:val="en-US"/>
        </w:rPr>
        <w:t>Spreadtrum</w:t>
      </w:r>
      <w:r>
        <w:rPr>
          <w:szCs w:val="20"/>
          <w:lang w:val="en-US"/>
        </w:rPr>
        <w:t>: Supports Option 1 for Msg4 PDSCH repetition via DCI scheduling Msg4.</w:t>
      </w:r>
    </w:p>
    <w:p w14:paraId="45D1E859" w14:textId="77777777" w:rsidR="00300301" w:rsidRDefault="004960DA">
      <w:pPr>
        <w:numPr>
          <w:ilvl w:val="0"/>
          <w:numId w:val="48"/>
        </w:numPr>
        <w:rPr>
          <w:szCs w:val="20"/>
          <w:lang w:val="en-US"/>
        </w:rPr>
      </w:pPr>
      <w:r>
        <w:rPr>
          <w:b/>
          <w:bCs/>
          <w:szCs w:val="20"/>
          <w:lang w:val="en-US"/>
        </w:rPr>
        <w:t>Thales</w:t>
      </w:r>
      <w:r>
        <w:rPr>
          <w:szCs w:val="20"/>
          <w:lang w:val="en-US"/>
        </w:rPr>
        <w:t>: Msg4 PDSCH repetition is activated using PDCCH-DCI Format 1_0.</w:t>
      </w:r>
    </w:p>
    <w:p w14:paraId="20CB6C09" w14:textId="77777777" w:rsidR="00300301" w:rsidRDefault="004960DA">
      <w:pPr>
        <w:numPr>
          <w:ilvl w:val="0"/>
          <w:numId w:val="48"/>
        </w:numPr>
        <w:rPr>
          <w:szCs w:val="20"/>
          <w:lang w:val="en-US"/>
        </w:rPr>
      </w:pPr>
      <w:r>
        <w:rPr>
          <w:b/>
          <w:bCs/>
          <w:szCs w:val="20"/>
          <w:lang w:val="en-US"/>
        </w:rPr>
        <w:t>CATT</w:t>
      </w:r>
      <w:r>
        <w:rPr>
          <w:szCs w:val="20"/>
          <w:lang w:val="en-US"/>
        </w:rPr>
        <w:t>: Uses 1 MSB in MCS field in DCI scheduling Msg4 to indicate enabling/disabling of UE specific Msg4 PDSCH.</w:t>
      </w:r>
    </w:p>
    <w:p w14:paraId="36FC569C" w14:textId="77777777" w:rsidR="00300301" w:rsidRDefault="004960DA">
      <w:pPr>
        <w:numPr>
          <w:ilvl w:val="0"/>
          <w:numId w:val="48"/>
        </w:numPr>
        <w:rPr>
          <w:szCs w:val="20"/>
          <w:lang w:val="en-US"/>
        </w:rPr>
      </w:pPr>
      <w:r>
        <w:rPr>
          <w:b/>
          <w:bCs/>
          <w:szCs w:val="20"/>
          <w:lang w:val="en-US"/>
        </w:rPr>
        <w:t>InterDigital</w:t>
      </w:r>
      <w:r>
        <w:rPr>
          <w:szCs w:val="20"/>
          <w:lang w:val="en-US"/>
        </w:rPr>
        <w:t>: Supports Option 1 for activating Msg4 PDSCH repetition by PDCCH-DCI Format 1_0.</w:t>
      </w:r>
    </w:p>
    <w:p w14:paraId="09936123" w14:textId="77777777" w:rsidR="00300301" w:rsidRDefault="004960DA">
      <w:pPr>
        <w:numPr>
          <w:ilvl w:val="0"/>
          <w:numId w:val="48"/>
        </w:numPr>
        <w:rPr>
          <w:szCs w:val="20"/>
          <w:lang w:val="en-US"/>
        </w:rPr>
      </w:pPr>
      <w:r>
        <w:rPr>
          <w:b/>
          <w:bCs/>
          <w:szCs w:val="20"/>
          <w:lang w:val="en-US"/>
        </w:rPr>
        <w:t>CMCC</w:t>
      </w:r>
      <w:r>
        <w:rPr>
          <w:szCs w:val="20"/>
          <w:lang w:val="en-US"/>
        </w:rPr>
        <w:t>: Supports enabling/disabling Msg4 PDSCH repetition by DCI format 1_0 with CRC scrambled by TC-RNTI. 1 MSB of MCS field in DCI format 1_0 can re-interpret for repetition activation.</w:t>
      </w:r>
    </w:p>
    <w:p w14:paraId="7602339C" w14:textId="77777777" w:rsidR="00300301" w:rsidRDefault="004960DA">
      <w:pPr>
        <w:numPr>
          <w:ilvl w:val="0"/>
          <w:numId w:val="48"/>
        </w:numPr>
        <w:rPr>
          <w:szCs w:val="20"/>
          <w:lang w:val="en-US"/>
        </w:rPr>
      </w:pPr>
      <w:r>
        <w:rPr>
          <w:b/>
          <w:bCs/>
          <w:szCs w:val="20"/>
          <w:lang w:val="en-US"/>
        </w:rPr>
        <w:t>Samsung</w:t>
      </w:r>
      <w:r>
        <w:rPr>
          <w:szCs w:val="20"/>
          <w:lang w:val="en-US"/>
        </w:rPr>
        <w:t>: Supports Options 1 and 3 with enabling PDSCH repetition via TDRA table or DCI field.</w:t>
      </w:r>
    </w:p>
    <w:p w14:paraId="4D82D4D8" w14:textId="77777777" w:rsidR="00300301" w:rsidRDefault="004960DA">
      <w:pPr>
        <w:numPr>
          <w:ilvl w:val="0"/>
          <w:numId w:val="48"/>
        </w:numPr>
        <w:rPr>
          <w:szCs w:val="20"/>
          <w:lang w:val="en-US"/>
        </w:rPr>
      </w:pPr>
      <w:r>
        <w:rPr>
          <w:b/>
          <w:bCs/>
          <w:szCs w:val="20"/>
          <w:lang w:val="en-US"/>
        </w:rPr>
        <w:t>Fraunhofer</w:t>
      </w:r>
      <w:r>
        <w:rPr>
          <w:szCs w:val="20"/>
          <w:lang w:val="en-US"/>
        </w:rPr>
        <w:t>: Indicates repetition factor of Msg4 via PDCCH DCI1_0 with TC-RNTI. Considers if bits are available to indicate repetition factor.</w:t>
      </w:r>
    </w:p>
    <w:p w14:paraId="2F2C2EF9" w14:textId="77777777" w:rsidR="00300301" w:rsidRDefault="004960DA">
      <w:pPr>
        <w:numPr>
          <w:ilvl w:val="0"/>
          <w:numId w:val="48"/>
        </w:numPr>
        <w:rPr>
          <w:szCs w:val="20"/>
          <w:lang w:val="en-US"/>
        </w:rPr>
      </w:pPr>
      <w:r>
        <w:rPr>
          <w:b/>
          <w:bCs/>
          <w:szCs w:val="20"/>
          <w:lang w:val="en-US"/>
        </w:rPr>
        <w:t>Xiaomi</w:t>
      </w:r>
      <w:r>
        <w:rPr>
          <w:szCs w:val="20"/>
          <w:lang w:val="en-US"/>
        </w:rPr>
        <w:t>: Supports Option 1 with activation indicated via PDCCH-DCI Format 1_0.</w:t>
      </w:r>
    </w:p>
    <w:p w14:paraId="4D12CB64" w14:textId="77777777" w:rsidR="00300301" w:rsidRDefault="004960DA">
      <w:pPr>
        <w:numPr>
          <w:ilvl w:val="0"/>
          <w:numId w:val="48"/>
        </w:numPr>
        <w:rPr>
          <w:szCs w:val="20"/>
          <w:lang w:val="en-US"/>
        </w:rPr>
      </w:pPr>
      <w:r>
        <w:rPr>
          <w:b/>
          <w:bCs/>
          <w:szCs w:val="20"/>
          <w:lang w:val="en-US"/>
        </w:rPr>
        <w:t>NEC</w:t>
      </w:r>
      <w:r>
        <w:rPr>
          <w:szCs w:val="20"/>
          <w:lang w:val="en-US"/>
        </w:rPr>
        <w:t>: Supports enabling/disabling Msg3 Msg4 PDSCH repetition using PDCCH DCI Format 1_0.</w:t>
      </w:r>
    </w:p>
    <w:p w14:paraId="6511995C" w14:textId="77777777" w:rsidR="00300301" w:rsidRDefault="004960DA">
      <w:pPr>
        <w:numPr>
          <w:ilvl w:val="0"/>
          <w:numId w:val="48"/>
        </w:numPr>
        <w:rPr>
          <w:szCs w:val="20"/>
          <w:lang w:val="en-US"/>
        </w:rPr>
      </w:pPr>
      <w:r>
        <w:rPr>
          <w:b/>
          <w:bCs/>
          <w:szCs w:val="20"/>
          <w:lang w:val="en-US"/>
        </w:rPr>
        <w:t>Panasonic</w:t>
      </w:r>
      <w:r>
        <w:rPr>
          <w:szCs w:val="20"/>
          <w:lang w:val="en-US"/>
        </w:rPr>
        <w:t>: Msg4 PDSCH repetition indicated via PDCCH-DCI Format 1_0 using DAI field.</w:t>
      </w:r>
    </w:p>
    <w:p w14:paraId="6F355D0C" w14:textId="77777777" w:rsidR="00300301" w:rsidRDefault="004960DA">
      <w:pPr>
        <w:numPr>
          <w:ilvl w:val="0"/>
          <w:numId w:val="48"/>
        </w:numPr>
        <w:rPr>
          <w:szCs w:val="20"/>
          <w:lang w:val="en-US"/>
        </w:rPr>
      </w:pPr>
      <w:r>
        <w:rPr>
          <w:b/>
          <w:szCs w:val="20"/>
          <w:lang w:val="en-US"/>
        </w:rPr>
        <w:t>ETRI</w:t>
      </w:r>
      <w:r>
        <w:rPr>
          <w:szCs w:val="20"/>
          <w:lang w:val="en-US"/>
        </w:rPr>
        <w:t>: support Option 1 and/or Option3</w:t>
      </w:r>
    </w:p>
    <w:p w14:paraId="6D3F9483" w14:textId="77777777" w:rsidR="00300301" w:rsidRDefault="004960DA">
      <w:pPr>
        <w:numPr>
          <w:ilvl w:val="0"/>
          <w:numId w:val="48"/>
        </w:numPr>
        <w:rPr>
          <w:szCs w:val="20"/>
          <w:lang w:val="en-US"/>
        </w:rPr>
      </w:pPr>
      <w:r>
        <w:rPr>
          <w:b/>
          <w:szCs w:val="20"/>
          <w:lang w:val="en-US"/>
        </w:rPr>
        <w:t>Nokia</w:t>
      </w:r>
      <w:r>
        <w:rPr>
          <w:szCs w:val="20"/>
          <w:lang w:val="en-US"/>
        </w:rPr>
        <w:t>: Support option 1, expanding the functionality of “PDSCH-to-HARQ_feedback timing indicator” field in DCI 1_0 with CRC bits scrambled by TC-RNTI</w:t>
      </w:r>
    </w:p>
    <w:p w14:paraId="3B3148DF" w14:textId="77777777" w:rsidR="00300301" w:rsidRDefault="004960DA">
      <w:pPr>
        <w:numPr>
          <w:ilvl w:val="0"/>
          <w:numId w:val="48"/>
        </w:numPr>
        <w:rPr>
          <w:szCs w:val="20"/>
          <w:lang w:val="en-US"/>
        </w:rPr>
      </w:pPr>
      <w:r>
        <w:rPr>
          <w:b/>
          <w:bCs/>
          <w:szCs w:val="20"/>
          <w:lang w:val="en-US"/>
        </w:rPr>
        <w:t>Apple</w:t>
      </w:r>
      <w:r>
        <w:rPr>
          <w:szCs w:val="20"/>
          <w:lang w:val="en-US"/>
        </w:rPr>
        <w:t>: Supports Option 1 for activating Msg4 PDSCH repetition via DCI scheduling PDSCH with Msg4.</w:t>
      </w:r>
    </w:p>
    <w:p w14:paraId="6CC56069" w14:textId="77777777" w:rsidR="00300301" w:rsidRDefault="004960DA">
      <w:pPr>
        <w:numPr>
          <w:ilvl w:val="0"/>
          <w:numId w:val="48"/>
        </w:numPr>
        <w:rPr>
          <w:szCs w:val="20"/>
          <w:lang w:val="en-US"/>
        </w:rPr>
      </w:pPr>
      <w:r>
        <w:rPr>
          <w:b/>
          <w:bCs/>
          <w:szCs w:val="20"/>
          <w:lang w:val="en-US"/>
        </w:rPr>
        <w:t>China Telecom</w:t>
      </w:r>
      <w:r>
        <w:rPr>
          <w:szCs w:val="20"/>
          <w:lang w:val="en-US"/>
        </w:rPr>
        <w:t>: Supports Option 1 to indicate Msg4 repetition factor.</w:t>
      </w:r>
    </w:p>
    <w:p w14:paraId="6B108E55" w14:textId="77777777" w:rsidR="00300301" w:rsidRDefault="004960DA">
      <w:pPr>
        <w:numPr>
          <w:ilvl w:val="0"/>
          <w:numId w:val="48"/>
        </w:numPr>
        <w:rPr>
          <w:szCs w:val="20"/>
          <w:lang w:val="en-US"/>
        </w:rPr>
      </w:pPr>
      <w:r>
        <w:rPr>
          <w:b/>
          <w:bCs/>
          <w:szCs w:val="20"/>
          <w:lang w:val="en-US"/>
        </w:rPr>
        <w:t>Lenovo</w:t>
      </w:r>
      <w:r>
        <w:rPr>
          <w:szCs w:val="20"/>
          <w:lang w:val="en-US"/>
        </w:rPr>
        <w:t>: Scheduling DCI is used for Msg4 PDSCH repetition factor indication.</w:t>
      </w:r>
    </w:p>
    <w:p w14:paraId="75314C2F" w14:textId="77777777" w:rsidR="00300301" w:rsidRDefault="004960DA">
      <w:pPr>
        <w:numPr>
          <w:ilvl w:val="0"/>
          <w:numId w:val="48"/>
        </w:numPr>
        <w:rPr>
          <w:szCs w:val="20"/>
          <w:lang w:val="en-US"/>
        </w:rPr>
      </w:pPr>
      <w:r>
        <w:rPr>
          <w:b/>
          <w:bCs/>
          <w:szCs w:val="20"/>
          <w:lang w:val="en-US"/>
        </w:rPr>
        <w:lastRenderedPageBreak/>
        <w:t>Sharp</w:t>
      </w:r>
      <w:r>
        <w:rPr>
          <w:szCs w:val="20"/>
          <w:lang w:val="en-US"/>
        </w:rPr>
        <w:t>: Supports Option 1 for Msg4 PDSCH repetition.</w:t>
      </w:r>
    </w:p>
    <w:p w14:paraId="7F44AA45" w14:textId="77777777" w:rsidR="00300301" w:rsidRDefault="004960DA">
      <w:pPr>
        <w:numPr>
          <w:ilvl w:val="0"/>
          <w:numId w:val="48"/>
        </w:numPr>
        <w:rPr>
          <w:szCs w:val="20"/>
          <w:lang w:val="en-US"/>
        </w:rPr>
      </w:pPr>
      <w:r>
        <w:rPr>
          <w:b/>
          <w:bCs/>
          <w:szCs w:val="20"/>
          <w:lang w:val="en-US"/>
        </w:rPr>
        <w:t>NTT DOCOMO</w:t>
      </w:r>
      <w:r>
        <w:rPr>
          <w:szCs w:val="20"/>
          <w:lang w:val="en-US"/>
        </w:rPr>
        <w:t>: Uses 1 bit of MCS field in DCI for indication.</w:t>
      </w:r>
    </w:p>
    <w:p w14:paraId="08451B5F" w14:textId="77777777" w:rsidR="00300301" w:rsidRDefault="004960DA">
      <w:pPr>
        <w:numPr>
          <w:ilvl w:val="0"/>
          <w:numId w:val="48"/>
        </w:numPr>
        <w:rPr>
          <w:szCs w:val="20"/>
          <w:lang w:val="en-US"/>
        </w:rPr>
      </w:pPr>
      <w:r>
        <w:rPr>
          <w:b/>
          <w:bCs/>
          <w:szCs w:val="20"/>
          <w:lang w:val="en-US"/>
        </w:rPr>
        <w:t>LG</w:t>
      </w:r>
      <w:r>
        <w:rPr>
          <w:szCs w:val="20"/>
          <w:lang w:val="en-US"/>
        </w:rPr>
        <w:t>: Supports updating IE PDSCH-ConfigCommon to include pdsch-AggregationFactor for repeated Msg4 PDSCH.</w:t>
      </w:r>
    </w:p>
    <w:p w14:paraId="5E37BA31" w14:textId="77777777" w:rsidR="00300301" w:rsidRDefault="004960DA">
      <w:pPr>
        <w:rPr>
          <w:b/>
          <w:bCs/>
          <w:szCs w:val="20"/>
          <w:lang w:val="en-US"/>
        </w:rPr>
      </w:pPr>
      <w:r>
        <w:rPr>
          <w:b/>
          <w:bCs/>
          <w:szCs w:val="20"/>
          <w:lang w:val="en-US"/>
        </w:rPr>
        <w:t>Option 2: The enabling/disabling of Msg4 PDSCH repetition is implicitly indicated by the enabling/disabling of SIB1 PDSCH repetition</w:t>
      </w:r>
    </w:p>
    <w:p w14:paraId="1AEEC9DD" w14:textId="77777777" w:rsidR="00300301" w:rsidRDefault="004960DA">
      <w:pPr>
        <w:numPr>
          <w:ilvl w:val="0"/>
          <w:numId w:val="49"/>
        </w:numPr>
        <w:rPr>
          <w:szCs w:val="20"/>
          <w:lang w:val="en-US"/>
        </w:rPr>
      </w:pPr>
      <w:r>
        <w:rPr>
          <w:b/>
          <w:bCs/>
          <w:szCs w:val="20"/>
          <w:lang w:val="en-US"/>
        </w:rPr>
        <w:t>Ericsson</w:t>
      </w:r>
      <w:r>
        <w:rPr>
          <w:szCs w:val="20"/>
          <w:lang w:val="en-US"/>
        </w:rPr>
        <w:t>: Prioritizes Option 2 for reducing signaling overhead and specification impact.</w:t>
      </w:r>
    </w:p>
    <w:p w14:paraId="55C2D184" w14:textId="77777777" w:rsidR="00300301" w:rsidRDefault="004960DA">
      <w:pPr>
        <w:numPr>
          <w:ilvl w:val="0"/>
          <w:numId w:val="49"/>
        </w:numPr>
        <w:rPr>
          <w:szCs w:val="20"/>
          <w:lang w:val="en-US"/>
        </w:rPr>
      </w:pPr>
      <w:r>
        <w:rPr>
          <w:b/>
          <w:bCs/>
          <w:szCs w:val="20"/>
          <w:lang w:val="en-US"/>
        </w:rPr>
        <w:t>ZTE</w:t>
      </w:r>
      <w:r>
        <w:rPr>
          <w:szCs w:val="20"/>
          <w:lang w:val="en-US"/>
        </w:rPr>
        <w:t>: Implicitly indicates the enabling/disabling of Msg4 PDSCH repetition by SIB1 PDSCH repetition.</w:t>
      </w:r>
    </w:p>
    <w:p w14:paraId="2DEC9191" w14:textId="77777777" w:rsidR="00300301" w:rsidRDefault="004960DA">
      <w:pPr>
        <w:numPr>
          <w:ilvl w:val="0"/>
          <w:numId w:val="49"/>
        </w:numPr>
        <w:rPr>
          <w:szCs w:val="20"/>
          <w:lang w:val="en-US"/>
        </w:rPr>
      </w:pPr>
      <w:r>
        <w:rPr>
          <w:b/>
          <w:bCs/>
          <w:szCs w:val="20"/>
          <w:lang w:val="en-US"/>
        </w:rPr>
        <w:t>MediaTek</w:t>
      </w:r>
      <w:r>
        <w:rPr>
          <w:szCs w:val="20"/>
          <w:lang w:val="en-US"/>
        </w:rPr>
        <w:t>: Supports implicit indication by SIB1 PDSCH repetition and configuration of repetition factor in SIB1.</w:t>
      </w:r>
    </w:p>
    <w:p w14:paraId="67992EA1" w14:textId="77777777" w:rsidR="00300301" w:rsidRDefault="004960DA">
      <w:pPr>
        <w:numPr>
          <w:ilvl w:val="0"/>
          <w:numId w:val="49"/>
        </w:numPr>
        <w:rPr>
          <w:szCs w:val="20"/>
          <w:lang w:val="en-US"/>
        </w:rPr>
      </w:pPr>
      <w:r>
        <w:rPr>
          <w:b/>
          <w:bCs/>
          <w:szCs w:val="20"/>
          <w:lang w:val="en-US"/>
        </w:rPr>
        <w:t>Google</w:t>
      </w:r>
      <w:r>
        <w:rPr>
          <w:szCs w:val="20"/>
          <w:lang w:val="en-US"/>
        </w:rPr>
        <w:t>: Implicit indication by the enabling/disabling of Type-0 CSS PDCCH repetition.</w:t>
      </w:r>
    </w:p>
    <w:p w14:paraId="7A9ED736" w14:textId="77777777" w:rsidR="00300301" w:rsidRDefault="004960DA">
      <w:pPr>
        <w:rPr>
          <w:b/>
          <w:bCs/>
          <w:szCs w:val="20"/>
          <w:lang w:val="en-US"/>
        </w:rPr>
      </w:pPr>
      <w:r>
        <w:rPr>
          <w:b/>
          <w:bCs/>
          <w:szCs w:val="20"/>
          <w:lang w:val="en-US"/>
        </w:rPr>
        <w:t>Option 3: The enabling/disabling is indicated by SIB1 configuration</w:t>
      </w:r>
    </w:p>
    <w:p w14:paraId="3AB33511" w14:textId="77777777" w:rsidR="00300301" w:rsidRDefault="004960DA">
      <w:pPr>
        <w:numPr>
          <w:ilvl w:val="0"/>
          <w:numId w:val="50"/>
        </w:numPr>
        <w:rPr>
          <w:szCs w:val="20"/>
          <w:lang w:val="en-US"/>
        </w:rPr>
      </w:pPr>
      <w:r>
        <w:rPr>
          <w:b/>
          <w:bCs/>
          <w:szCs w:val="20"/>
          <w:lang w:val="en-US"/>
        </w:rPr>
        <w:t>Huawei</w:t>
      </w:r>
      <w:r>
        <w:rPr>
          <w:szCs w:val="20"/>
          <w:lang w:val="en-US"/>
        </w:rPr>
        <w:t>: Prefers Option 3, i.e., Msg4 repetition configured by SIB1. Supports UE request for Msg4 PDSCH repetition via Msg3 PUSCH.</w:t>
      </w:r>
    </w:p>
    <w:p w14:paraId="0807B029" w14:textId="77777777" w:rsidR="00300301" w:rsidRDefault="004960DA">
      <w:pPr>
        <w:numPr>
          <w:ilvl w:val="0"/>
          <w:numId w:val="50"/>
        </w:numPr>
        <w:rPr>
          <w:szCs w:val="20"/>
          <w:lang w:val="en-US"/>
        </w:rPr>
      </w:pPr>
      <w:r>
        <w:rPr>
          <w:b/>
          <w:bCs/>
          <w:szCs w:val="20"/>
          <w:lang w:val="en-US"/>
        </w:rPr>
        <w:t>vivo</w:t>
      </w:r>
      <w:r>
        <w:rPr>
          <w:szCs w:val="20"/>
          <w:lang w:val="en-US"/>
        </w:rPr>
        <w:t>: Desirable to indicate Msg4 PDSCH repetition configuration by SIB1 including enabling/disabling and repetition number.</w:t>
      </w:r>
    </w:p>
    <w:p w14:paraId="29FDC659" w14:textId="77777777" w:rsidR="00300301" w:rsidRDefault="004960DA">
      <w:pPr>
        <w:numPr>
          <w:ilvl w:val="0"/>
          <w:numId w:val="50"/>
        </w:numPr>
        <w:rPr>
          <w:szCs w:val="20"/>
          <w:lang w:val="en-US"/>
        </w:rPr>
      </w:pPr>
      <w:r>
        <w:rPr>
          <w:b/>
          <w:bCs/>
          <w:szCs w:val="20"/>
          <w:lang w:val="en-US"/>
        </w:rPr>
        <w:t>Samsung</w:t>
      </w:r>
      <w:r>
        <w:rPr>
          <w:szCs w:val="20"/>
          <w:lang w:val="en-US"/>
        </w:rPr>
        <w:t>: Supports Options 1 and 3 with enabling PDSCH repetition via TDRA table or DCI field.</w:t>
      </w:r>
    </w:p>
    <w:p w14:paraId="07AF19AE" w14:textId="77777777" w:rsidR="00300301" w:rsidRDefault="004960DA">
      <w:pPr>
        <w:numPr>
          <w:ilvl w:val="0"/>
          <w:numId w:val="50"/>
        </w:numPr>
        <w:rPr>
          <w:szCs w:val="20"/>
          <w:lang w:val="en-US"/>
        </w:rPr>
      </w:pPr>
      <w:r>
        <w:rPr>
          <w:b/>
          <w:bCs/>
          <w:szCs w:val="20"/>
          <w:lang w:val="en-US"/>
        </w:rPr>
        <w:t>HONOR</w:t>
      </w:r>
      <w:r>
        <w:rPr>
          <w:szCs w:val="20"/>
          <w:lang w:val="en-US"/>
        </w:rPr>
        <w:t>: Supports enabling/disabling Msg4 repetition indicated by SIB1 configuration.</w:t>
      </w:r>
    </w:p>
    <w:p w14:paraId="6378D76A" w14:textId="77777777" w:rsidR="00300301" w:rsidRDefault="004960DA">
      <w:pPr>
        <w:numPr>
          <w:ilvl w:val="0"/>
          <w:numId w:val="50"/>
        </w:numPr>
        <w:rPr>
          <w:szCs w:val="20"/>
          <w:lang w:val="en-US"/>
        </w:rPr>
      </w:pPr>
      <w:r>
        <w:rPr>
          <w:b/>
          <w:bCs/>
          <w:szCs w:val="20"/>
          <w:lang w:val="en-US"/>
        </w:rPr>
        <w:t>Baicells</w:t>
      </w:r>
      <w:r>
        <w:rPr>
          <w:szCs w:val="20"/>
          <w:lang w:val="en-US"/>
        </w:rPr>
        <w:t>: Supports configuring repetition factor initially via SIB1, including enabling indication.</w:t>
      </w:r>
    </w:p>
    <w:p w14:paraId="2DECE7FB" w14:textId="77777777" w:rsidR="00300301" w:rsidRDefault="004960DA">
      <w:pPr>
        <w:pStyle w:val="Paragraphedeliste"/>
        <w:numPr>
          <w:ilvl w:val="0"/>
          <w:numId w:val="50"/>
        </w:numPr>
        <w:rPr>
          <w:szCs w:val="20"/>
          <w:lang w:val="en-US" w:eastAsia="en-US"/>
        </w:rPr>
      </w:pPr>
      <w:r>
        <w:rPr>
          <w:b/>
          <w:szCs w:val="20"/>
          <w:lang w:val="en-US" w:eastAsia="en-US"/>
        </w:rPr>
        <w:t>ETRI</w:t>
      </w:r>
      <w:r>
        <w:rPr>
          <w:szCs w:val="20"/>
          <w:lang w:val="en-US" w:eastAsia="en-US"/>
        </w:rPr>
        <w:t>: support Option 1 and/or Option3</w:t>
      </w:r>
    </w:p>
    <w:p w14:paraId="748C664A" w14:textId="77777777" w:rsidR="00300301" w:rsidRDefault="004960DA">
      <w:pPr>
        <w:pStyle w:val="Paragraphedeliste"/>
        <w:numPr>
          <w:ilvl w:val="0"/>
          <w:numId w:val="50"/>
        </w:numPr>
        <w:rPr>
          <w:szCs w:val="20"/>
          <w:lang w:val="en-US" w:eastAsia="en-US"/>
        </w:rPr>
      </w:pPr>
      <w:r>
        <w:rPr>
          <w:b/>
          <w:szCs w:val="20"/>
          <w:lang w:val="en-US" w:eastAsia="en-US"/>
        </w:rPr>
        <w:t>TCL</w:t>
      </w:r>
      <w:r>
        <w:rPr>
          <w:szCs w:val="20"/>
          <w:lang w:val="en-US" w:eastAsia="en-US"/>
        </w:rPr>
        <w:t xml:space="preserve">: </w:t>
      </w:r>
      <w:r>
        <w:rPr>
          <w:rFonts w:eastAsia="SimSun"/>
          <w:bCs/>
          <w:iCs/>
          <w:szCs w:val="20"/>
          <w:lang w:val="en-US"/>
        </w:rPr>
        <w:t>for enabling Msg4 PDSCH repetition, the repetition number can be joint coding with TDRA</w:t>
      </w:r>
    </w:p>
    <w:p w14:paraId="493D2A7B" w14:textId="77777777" w:rsidR="00300301" w:rsidRDefault="004960DA">
      <w:pPr>
        <w:pStyle w:val="Paragraphedeliste"/>
        <w:numPr>
          <w:ilvl w:val="0"/>
          <w:numId w:val="50"/>
        </w:numPr>
        <w:rPr>
          <w:szCs w:val="20"/>
          <w:lang w:val="en-US" w:eastAsia="en-US"/>
        </w:rPr>
      </w:pPr>
      <w:r>
        <w:rPr>
          <w:b/>
          <w:szCs w:val="20"/>
          <w:lang w:val="en-US" w:eastAsia="en-US"/>
        </w:rPr>
        <w:t>CCU:</w:t>
      </w:r>
      <w:r>
        <w:rPr>
          <w:szCs w:val="20"/>
          <w:lang w:val="en-US" w:eastAsia="en-US"/>
        </w:rPr>
        <w:t xml:space="preserve"> Support transmit repetition indicator of PDSCH repetition for Msg4 via SIB1.</w:t>
      </w:r>
    </w:p>
    <w:p w14:paraId="4A93856D" w14:textId="77777777" w:rsidR="00300301" w:rsidRDefault="004960DA">
      <w:pPr>
        <w:pStyle w:val="Paragraphedeliste"/>
        <w:numPr>
          <w:ilvl w:val="0"/>
          <w:numId w:val="50"/>
        </w:numPr>
        <w:rPr>
          <w:szCs w:val="20"/>
          <w:lang w:val="en-US" w:eastAsia="en-US"/>
        </w:rPr>
      </w:pPr>
      <w:r>
        <w:rPr>
          <w:b/>
          <w:szCs w:val="20"/>
          <w:lang w:val="en-US" w:eastAsia="en-US"/>
        </w:rPr>
        <w:t>OPPO:</w:t>
      </w:r>
      <w:r>
        <w:rPr>
          <w:szCs w:val="20"/>
          <w:lang w:val="en-US" w:eastAsia="en-US"/>
        </w:rPr>
        <w:t xml:space="preserve"> Using an RSRP threshold configured via SIB.</w:t>
      </w:r>
    </w:p>
    <w:p w14:paraId="18729126" w14:textId="77777777" w:rsidR="00300301" w:rsidRDefault="004960DA">
      <w:pPr>
        <w:pStyle w:val="Paragraphedeliste"/>
        <w:numPr>
          <w:ilvl w:val="0"/>
          <w:numId w:val="50"/>
        </w:numPr>
        <w:rPr>
          <w:szCs w:val="20"/>
          <w:lang w:val="en-US" w:eastAsia="en-US"/>
        </w:rPr>
      </w:pPr>
      <w:r>
        <w:rPr>
          <w:b/>
          <w:szCs w:val="20"/>
          <w:lang w:val="en-US" w:eastAsia="en-US"/>
        </w:rPr>
        <w:t>MediaTek</w:t>
      </w:r>
      <w:r>
        <w:rPr>
          <w:szCs w:val="20"/>
          <w:lang w:val="en-US" w:eastAsia="en-US"/>
        </w:rPr>
        <w:t>: Explicitly indicated by SIB1 configuration.</w:t>
      </w:r>
    </w:p>
    <w:p w14:paraId="7E371D84" w14:textId="77777777" w:rsidR="00300301" w:rsidRDefault="004960DA">
      <w:pPr>
        <w:numPr>
          <w:ilvl w:val="0"/>
          <w:numId w:val="50"/>
        </w:numPr>
        <w:rPr>
          <w:szCs w:val="20"/>
        </w:rPr>
      </w:pPr>
      <w:r>
        <w:rPr>
          <w:b/>
          <w:bCs/>
          <w:szCs w:val="20"/>
        </w:rPr>
        <w:t>Qualcomm</w:t>
      </w:r>
      <w:r>
        <w:rPr>
          <w:szCs w:val="20"/>
        </w:rPr>
        <w:t xml:space="preserve"> : Different Msg4 repetition configurations (repetition number X (X=1, 2 or 4) depending on satellite elevation angle via SIB1.</w:t>
      </w:r>
    </w:p>
    <w:p w14:paraId="2374526E" w14:textId="77777777" w:rsidR="00300301" w:rsidRDefault="004960DA">
      <w:pPr>
        <w:pStyle w:val="Titre3"/>
        <w:numPr>
          <w:ilvl w:val="2"/>
          <w:numId w:val="3"/>
        </w:numPr>
      </w:pPr>
      <w:bookmarkStart w:id="73" w:name="_Toc194674002"/>
      <w:r>
        <w:t>Initial proposal</w:t>
      </w:r>
      <w:bookmarkEnd w:id="73"/>
      <w:r>
        <w:t xml:space="preserve"> </w:t>
      </w:r>
    </w:p>
    <w:p w14:paraId="408B1B01" w14:textId="77777777" w:rsidR="00300301" w:rsidRDefault="004960DA">
      <w:pPr>
        <w:pStyle w:val="Titre4"/>
        <w:numPr>
          <w:ilvl w:val="3"/>
          <w:numId w:val="3"/>
        </w:numPr>
      </w:pPr>
      <w:r>
        <w:t>Proposal 5-1-1</w:t>
      </w:r>
    </w:p>
    <w:p w14:paraId="3397D56C" w14:textId="77777777" w:rsidR="00300301" w:rsidRDefault="004960DA">
      <w:pPr>
        <w:rPr>
          <w:lang w:val="en-US" w:eastAsia="zh-CN"/>
        </w:rPr>
      </w:pPr>
      <w:r>
        <w:rPr>
          <w:lang w:val="en-US" w:eastAsia="zh-CN"/>
        </w:rPr>
        <w:t xml:space="preserve">Based on the summary of proposals from companies, Option 1 appears to be supported by the majority (18 companies). 11 companies are supportive of Option 3. While, 4 companies prefer Option 2. Based on majority preference, at least Option 2 should not be considered. Let’s focus on Option 1 and Option 3. </w:t>
      </w:r>
    </w:p>
    <w:p w14:paraId="62E364D4" w14:textId="77777777" w:rsidR="00300301" w:rsidRDefault="004960DA">
      <w:pPr>
        <w:rPr>
          <w:lang w:val="en-US" w:eastAsia="zh-CN"/>
        </w:rPr>
      </w:pPr>
      <w:r>
        <w:rPr>
          <w:lang w:val="en-US" w:eastAsia="zh-CN"/>
        </w:rPr>
        <w:t>The following initial proposal is being made:</w:t>
      </w:r>
    </w:p>
    <w:tbl>
      <w:tblPr>
        <w:tblW w:w="9611" w:type="dxa"/>
        <w:tblLook w:val="04A0" w:firstRow="1" w:lastRow="0" w:firstColumn="1" w:lastColumn="0" w:noHBand="0" w:noVBand="1"/>
      </w:tblPr>
      <w:tblGrid>
        <w:gridCol w:w="9611"/>
      </w:tblGrid>
      <w:tr w:rsidR="00300301" w:rsidRPr="00D7365A" w14:paraId="081B7EAE" w14:textId="77777777">
        <w:tc>
          <w:tcPr>
            <w:tcW w:w="9611" w:type="dxa"/>
            <w:tcBorders>
              <w:top w:val="single" w:sz="4" w:space="0" w:color="000000"/>
              <w:bottom w:val="single" w:sz="4" w:space="0" w:color="000000"/>
            </w:tcBorders>
          </w:tcPr>
          <w:p w14:paraId="489FF5A0" w14:textId="77777777" w:rsidR="00300301" w:rsidRDefault="004960DA">
            <w:pPr>
              <w:rPr>
                <w:b/>
                <w:szCs w:val="20"/>
                <w:lang w:val="en-US"/>
              </w:rPr>
            </w:pPr>
            <w:r>
              <w:rPr>
                <w:b/>
                <w:szCs w:val="20"/>
                <w:highlight w:val="yellow"/>
                <w:lang w:val="en-US"/>
              </w:rPr>
              <w:t>Proposal 5-1-</w:t>
            </w:r>
            <w:r>
              <w:rPr>
                <w:b/>
                <w:szCs w:val="20"/>
                <w:lang w:val="en-US"/>
              </w:rPr>
              <w:t>1</w:t>
            </w:r>
          </w:p>
          <w:p w14:paraId="3B9EE872" w14:textId="77777777" w:rsidR="00300301" w:rsidRDefault="004960DA">
            <w:pPr>
              <w:rPr>
                <w:szCs w:val="20"/>
                <w:lang w:val="en-US"/>
              </w:rPr>
            </w:pPr>
            <w:r>
              <w:rPr>
                <w:szCs w:val="20"/>
                <w:lang w:val="en-US"/>
              </w:rPr>
              <w:t>For enabling/disabling Msg4 PDSCH repetition, RAN1 to down-select (in current meeting) among the following options:</w:t>
            </w:r>
          </w:p>
          <w:p w14:paraId="5A4837C7" w14:textId="77777777" w:rsidR="00300301" w:rsidRDefault="004960DA">
            <w:pPr>
              <w:pStyle w:val="Paragraphedeliste"/>
              <w:numPr>
                <w:ilvl w:val="0"/>
                <w:numId w:val="39"/>
              </w:numPr>
              <w:rPr>
                <w:szCs w:val="20"/>
                <w:lang w:val="en-US"/>
              </w:rPr>
            </w:pPr>
            <w:r>
              <w:rPr>
                <w:szCs w:val="20"/>
                <w:lang w:val="en-US"/>
              </w:rPr>
              <w:t>Alt 1: UE specific PDSCH with Msg4 repetition activation indicated via PDCCH- DCI Format 1_0</w:t>
            </w:r>
          </w:p>
          <w:p w14:paraId="1F90A962" w14:textId="77777777" w:rsidR="00300301" w:rsidRDefault="004960DA">
            <w:pPr>
              <w:pStyle w:val="Paragraphedeliste"/>
              <w:numPr>
                <w:ilvl w:val="1"/>
                <w:numId w:val="13"/>
              </w:numPr>
              <w:rPr>
                <w:szCs w:val="20"/>
              </w:rPr>
            </w:pPr>
            <w:r>
              <w:rPr>
                <w:szCs w:val="20"/>
              </w:rPr>
              <w:t>FFS: indication details.</w:t>
            </w:r>
          </w:p>
          <w:p w14:paraId="0BBED126" w14:textId="77777777" w:rsidR="00300301" w:rsidRDefault="004960DA">
            <w:pPr>
              <w:pStyle w:val="Paragraphedeliste"/>
              <w:numPr>
                <w:ilvl w:val="1"/>
                <w:numId w:val="13"/>
              </w:numPr>
              <w:rPr>
                <w:szCs w:val="20"/>
                <w:lang w:val="en-US"/>
              </w:rPr>
            </w:pPr>
            <w:r>
              <w:rPr>
                <w:szCs w:val="20"/>
                <w:lang w:val="en-US"/>
              </w:rPr>
              <w:t xml:space="preserve">FFS: whether/how network is informed by the UE that certain conditions are met to trigger Msg4 PDSCH repetition (e.g. RSRP detected at UE is less than x dB) </w:t>
            </w:r>
          </w:p>
          <w:p w14:paraId="326A494A" w14:textId="77777777" w:rsidR="00300301" w:rsidRDefault="004960DA">
            <w:pPr>
              <w:pStyle w:val="Paragraphedeliste"/>
              <w:numPr>
                <w:ilvl w:val="0"/>
                <w:numId w:val="39"/>
              </w:numPr>
              <w:rPr>
                <w:szCs w:val="20"/>
                <w:lang w:val="en-US"/>
              </w:rPr>
            </w:pPr>
            <w:r>
              <w:rPr>
                <w:szCs w:val="20"/>
                <w:lang w:val="en-US"/>
              </w:rPr>
              <w:t>Alt 2: The enabling/disabling is indicated by SIB1 configuration</w:t>
            </w:r>
          </w:p>
          <w:p w14:paraId="328A7559" w14:textId="77777777" w:rsidR="00300301" w:rsidRDefault="004960DA">
            <w:pPr>
              <w:pStyle w:val="Paragraphedeliste"/>
              <w:numPr>
                <w:ilvl w:val="1"/>
                <w:numId w:val="13"/>
              </w:numPr>
              <w:rPr>
                <w:szCs w:val="20"/>
                <w:lang w:val="en-US"/>
              </w:rPr>
            </w:pPr>
            <w:r>
              <w:rPr>
                <w:szCs w:val="20"/>
                <w:lang w:val="en-US"/>
              </w:rPr>
              <w:t>FFS: whether/how network is informed by the UE that certain conditions are met to trigger Msg4 PDSCH repetition (e.g. RSRP detected at UE is less than x dB)</w:t>
            </w:r>
          </w:p>
          <w:p w14:paraId="04C4AC88" w14:textId="77777777" w:rsidR="00300301" w:rsidRDefault="004960DA">
            <w:pPr>
              <w:rPr>
                <w:rFonts w:eastAsia="SimSun"/>
                <w:bCs/>
                <w:iCs/>
                <w:szCs w:val="20"/>
                <w:lang w:val="en-US" w:eastAsia="zh-CN"/>
              </w:rPr>
            </w:pPr>
            <w:r>
              <w:rPr>
                <w:rFonts w:eastAsia="SimSun"/>
                <w:bCs/>
                <w:iCs/>
                <w:szCs w:val="20"/>
                <w:lang w:val="en-US" w:eastAsia="zh-CN"/>
              </w:rPr>
              <w:t>FFS: Whether UE reports its capability</w:t>
            </w:r>
          </w:p>
        </w:tc>
      </w:tr>
    </w:tbl>
    <w:p w14:paraId="21D77F3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b w:val="0"/>
          <w:sz w:val="20"/>
          <w:szCs w:val="20"/>
          <w:highlight w:val="yellow"/>
        </w:rPr>
        <w:lastRenderedPageBreak/>
        <w:t>Companies are encouraged to share their views on Proposal 5-1-1. Please provide your inputs to resolve the FFS for the alternative you prefer.</w:t>
      </w:r>
    </w:p>
    <w:tbl>
      <w:tblPr>
        <w:tblW w:w="9629" w:type="dxa"/>
        <w:tblLook w:val="04A0" w:firstRow="1" w:lastRow="0" w:firstColumn="1" w:lastColumn="0" w:noHBand="0" w:noVBand="1"/>
      </w:tblPr>
      <w:tblGrid>
        <w:gridCol w:w="1554"/>
        <w:gridCol w:w="8075"/>
      </w:tblGrid>
      <w:tr w:rsidR="00300301" w14:paraId="48B4168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337A4E3"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8BD7EBD" w14:textId="77777777" w:rsidR="00300301" w:rsidRDefault="004960DA">
            <w:pPr>
              <w:jc w:val="center"/>
              <w:rPr>
                <w:color w:val="FFFFFF"/>
                <w:szCs w:val="20"/>
              </w:rPr>
            </w:pPr>
            <w:r>
              <w:rPr>
                <w:color w:val="FFFFFF"/>
                <w:szCs w:val="20"/>
              </w:rPr>
              <w:t>Comments</w:t>
            </w:r>
          </w:p>
        </w:tc>
      </w:tr>
      <w:tr w:rsidR="00300301" w:rsidRPr="00D7365A" w14:paraId="6907A9A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FD18BF7"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64F368C8" w14:textId="77777777" w:rsidR="00300301" w:rsidRDefault="004960DA">
            <w:pPr>
              <w:rPr>
                <w:rFonts w:eastAsiaTheme="minorEastAsia"/>
                <w:lang w:val="en-US" w:eastAsia="zh-CN"/>
              </w:rPr>
            </w:pPr>
            <w:r>
              <w:rPr>
                <w:rFonts w:eastAsiaTheme="minorEastAsia"/>
                <w:lang w:val="en-US" w:eastAsia="zh-CN"/>
              </w:rPr>
              <w:t xml:space="preserve">We support Alt1. MSG4 is UE specific, Alt 2 makes it as a cell specific decision. </w:t>
            </w:r>
          </w:p>
        </w:tc>
      </w:tr>
      <w:tr w:rsidR="00300301" w:rsidRPr="00D7365A" w14:paraId="38EAC10A" w14:textId="77777777">
        <w:tc>
          <w:tcPr>
            <w:tcW w:w="1554" w:type="dxa"/>
            <w:tcBorders>
              <w:top w:val="single" w:sz="4" w:space="0" w:color="000000"/>
              <w:left w:val="single" w:sz="4" w:space="0" w:color="000000"/>
              <w:bottom w:val="single" w:sz="4" w:space="0" w:color="000000"/>
              <w:right w:val="single" w:sz="4" w:space="0" w:color="000000"/>
            </w:tcBorders>
          </w:tcPr>
          <w:p w14:paraId="660371AF"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D2D2B81" w14:textId="77777777" w:rsidR="00300301" w:rsidRDefault="004960DA">
            <w:pPr>
              <w:rPr>
                <w:rFonts w:eastAsiaTheme="minorEastAsia"/>
                <w:lang w:val="en-US" w:eastAsia="zh-CN"/>
              </w:rPr>
            </w:pPr>
            <w:r>
              <w:rPr>
                <w:rFonts w:eastAsiaTheme="minorEastAsia"/>
                <w:lang w:val="en-US" w:eastAsia="zh-CN"/>
              </w:rPr>
              <w:t>We prefer Alt 1 that UE specific PDSCH Msg4 repetition activation can be supported. And the repetition factor and RSRP threshold can be configured via SIB1. Considering that there is no reserved bit in DCI format 1_0 scheduling Msg4 PDSCH, we think the 1 MSB of MCS field in the DCI can be re-interpreted to indicate PDSCH with Msg4 repetition activation.</w:t>
            </w:r>
          </w:p>
        </w:tc>
      </w:tr>
      <w:tr w:rsidR="00300301" w14:paraId="3172EDD9" w14:textId="77777777">
        <w:tc>
          <w:tcPr>
            <w:tcW w:w="1554" w:type="dxa"/>
            <w:tcBorders>
              <w:top w:val="single" w:sz="4" w:space="0" w:color="000000"/>
              <w:left w:val="single" w:sz="4" w:space="0" w:color="000000"/>
              <w:bottom w:val="single" w:sz="4" w:space="0" w:color="000000"/>
              <w:right w:val="single" w:sz="4" w:space="0" w:color="000000"/>
            </w:tcBorders>
          </w:tcPr>
          <w:p w14:paraId="20FC79EC"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0DE0BAF" w14:textId="77777777" w:rsidR="00300301" w:rsidRDefault="004960DA">
            <w:pPr>
              <w:rPr>
                <w:rFonts w:eastAsiaTheme="minorEastAsia"/>
                <w:lang w:eastAsia="zh-CN"/>
              </w:rPr>
            </w:pPr>
            <w:r>
              <w:rPr>
                <w:rFonts w:eastAsiaTheme="minorEastAsia"/>
                <w:lang w:eastAsia="zh-CN"/>
              </w:rPr>
              <w:t>Alt1 is preferred.</w:t>
            </w:r>
          </w:p>
        </w:tc>
      </w:tr>
      <w:tr w:rsidR="00300301" w:rsidRPr="00D7365A" w14:paraId="6889A938" w14:textId="77777777">
        <w:tc>
          <w:tcPr>
            <w:tcW w:w="1554" w:type="dxa"/>
            <w:tcBorders>
              <w:top w:val="single" w:sz="4" w:space="0" w:color="000000"/>
              <w:left w:val="single" w:sz="4" w:space="0" w:color="000000"/>
              <w:bottom w:val="single" w:sz="4" w:space="0" w:color="000000"/>
              <w:right w:val="single" w:sz="4" w:space="0" w:color="000000"/>
            </w:tcBorders>
          </w:tcPr>
          <w:p w14:paraId="211B7D4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6A26975" w14:textId="77777777" w:rsidR="00300301" w:rsidRDefault="004960DA">
            <w:pPr>
              <w:rPr>
                <w:rFonts w:eastAsiaTheme="minorEastAsia"/>
                <w:lang w:val="en-US" w:eastAsia="zh-CN"/>
              </w:rPr>
            </w:pPr>
            <w:r>
              <w:rPr>
                <w:rFonts w:eastAsiaTheme="minorEastAsia"/>
                <w:lang w:val="en-US" w:eastAsia="zh-CN"/>
              </w:rPr>
              <w:t xml:space="preserve">We support option 1 with request. The indication in Alt 1 can be via RNTI/TDRA table redesign/re-interpretation of some DCI fields etc. For the second </w:t>
            </w:r>
            <w:proofErr w:type="gramStart"/>
            <w:r>
              <w:rPr>
                <w:rFonts w:eastAsiaTheme="minorEastAsia"/>
                <w:lang w:val="en-US" w:eastAsia="zh-CN"/>
              </w:rPr>
              <w:t>FFS ,</w:t>
            </w:r>
            <w:proofErr w:type="gramEnd"/>
            <w:r>
              <w:rPr>
                <w:rFonts w:eastAsiaTheme="minorEastAsia"/>
                <w:lang w:val="en-US" w:eastAsia="zh-CN"/>
              </w:rPr>
              <w:t xml:space="preserve"> we think it should be supported. The revisions are as below:</w:t>
            </w:r>
          </w:p>
          <w:p w14:paraId="0FB484B9" w14:textId="77777777" w:rsidR="00300301" w:rsidRDefault="004960DA">
            <w:pPr>
              <w:pStyle w:val="Paragraphedeliste"/>
              <w:numPr>
                <w:ilvl w:val="0"/>
                <w:numId w:val="39"/>
              </w:numPr>
              <w:rPr>
                <w:szCs w:val="20"/>
                <w:lang w:val="en-US"/>
              </w:rPr>
            </w:pPr>
            <w:r>
              <w:rPr>
                <w:szCs w:val="20"/>
                <w:lang w:val="en-US"/>
              </w:rPr>
              <w:t xml:space="preserve"> UE specific PDSCH with Msg4 repetition activation indicated via PDCCH- DCI Format 1_0</w:t>
            </w:r>
          </w:p>
          <w:p w14:paraId="1B54712B" w14:textId="77777777" w:rsidR="00300301" w:rsidRDefault="004960DA">
            <w:pPr>
              <w:pStyle w:val="Paragraphedeliste"/>
              <w:numPr>
                <w:ilvl w:val="1"/>
                <w:numId w:val="13"/>
              </w:numPr>
              <w:rPr>
                <w:szCs w:val="20"/>
                <w:lang w:val="en-US"/>
              </w:rPr>
            </w:pPr>
            <w:proofErr w:type="gramStart"/>
            <w:r>
              <w:rPr>
                <w:rFonts w:eastAsia="SimSun"/>
                <w:szCs w:val="20"/>
                <w:lang w:val="en-US"/>
              </w:rPr>
              <w:t>RNTI,TDRA</w:t>
            </w:r>
            <w:proofErr w:type="gramEnd"/>
            <w:r>
              <w:rPr>
                <w:rFonts w:eastAsia="SimSun"/>
                <w:szCs w:val="20"/>
                <w:lang w:val="en-US"/>
              </w:rPr>
              <w:t xml:space="preserve"> table or re-interpretation of some DCI fields.</w:t>
            </w:r>
          </w:p>
          <w:p w14:paraId="11864ECC" w14:textId="77777777" w:rsidR="00300301" w:rsidRDefault="004960DA">
            <w:pPr>
              <w:pStyle w:val="Paragraphedeliste"/>
              <w:numPr>
                <w:ilvl w:val="1"/>
                <w:numId w:val="13"/>
              </w:numPr>
              <w:rPr>
                <w:szCs w:val="20"/>
                <w:lang w:val="en-US"/>
              </w:rPr>
            </w:pPr>
            <w:r>
              <w:rPr>
                <w:rFonts w:eastAsia="SimSun"/>
                <w:szCs w:val="20"/>
                <w:lang w:val="en-US"/>
              </w:rPr>
              <w:t xml:space="preserve">The triggering condition for msg4 repetition is that </w:t>
            </w:r>
            <w:r>
              <w:rPr>
                <w:szCs w:val="20"/>
                <w:lang w:val="en-US"/>
              </w:rPr>
              <w:t>RSRP detected at UE is less than x dB</w:t>
            </w:r>
            <w:r>
              <w:rPr>
                <w:rFonts w:eastAsia="SimSun"/>
                <w:szCs w:val="20"/>
                <w:lang w:val="en-US"/>
              </w:rPr>
              <w:t>.</w:t>
            </w:r>
          </w:p>
        </w:tc>
      </w:tr>
      <w:tr w:rsidR="00300301" w:rsidRPr="00D7365A" w14:paraId="7F4D7A6E" w14:textId="77777777">
        <w:tc>
          <w:tcPr>
            <w:tcW w:w="1554" w:type="dxa"/>
            <w:tcBorders>
              <w:top w:val="single" w:sz="4" w:space="0" w:color="000000"/>
              <w:left w:val="single" w:sz="4" w:space="0" w:color="000000"/>
              <w:bottom w:val="single" w:sz="4" w:space="0" w:color="000000"/>
              <w:right w:val="single" w:sz="4" w:space="0" w:color="000000"/>
            </w:tcBorders>
          </w:tcPr>
          <w:p w14:paraId="042DC3A1"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AB6BBBF" w14:textId="77777777" w:rsidR="00300301" w:rsidRDefault="004960DA">
            <w:pPr>
              <w:rPr>
                <w:rFonts w:eastAsiaTheme="minorEastAsia"/>
                <w:lang w:val="en-US" w:eastAsia="zh-CN"/>
              </w:rPr>
            </w:pPr>
            <w:r>
              <w:rPr>
                <w:rFonts w:eastAsiaTheme="minorEastAsia"/>
                <w:lang w:val="en-US" w:eastAsia="zh-CN"/>
              </w:rPr>
              <w:t>We thank the FL for the proposal. Based upon the majority view and given that only Option 1 allows dynamic indication/control of MSG4 repetitions, we think that RAN1 should discuss the applicability of DCI based indication, and try to discuss the relevant FFS to make real progress.</w:t>
            </w:r>
          </w:p>
        </w:tc>
      </w:tr>
      <w:tr w:rsidR="00300301" w:rsidRPr="00D7365A" w14:paraId="0D5E95E1" w14:textId="77777777">
        <w:tc>
          <w:tcPr>
            <w:tcW w:w="1554" w:type="dxa"/>
            <w:tcBorders>
              <w:top w:val="single" w:sz="4" w:space="0" w:color="000000"/>
              <w:left w:val="single" w:sz="4" w:space="0" w:color="000000"/>
              <w:bottom w:val="single" w:sz="4" w:space="0" w:color="000000"/>
              <w:right w:val="single" w:sz="4" w:space="0" w:color="000000"/>
            </w:tcBorders>
          </w:tcPr>
          <w:p w14:paraId="5A5ECB51"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1AAB7EC" w14:textId="77777777" w:rsidR="00300301" w:rsidRDefault="004960DA">
            <w:pPr>
              <w:rPr>
                <w:rFonts w:eastAsiaTheme="minorEastAsia"/>
                <w:lang w:val="en-US" w:eastAsia="zh-CN"/>
              </w:rPr>
            </w:pPr>
            <w:r>
              <w:rPr>
                <w:rFonts w:eastAsiaTheme="minorEastAsia"/>
                <w:lang w:val="en-US" w:eastAsia="zh-CN"/>
              </w:rPr>
              <w:t>Alt 2 is preferred. There are no reserved bits in the DCI format 1_0 with CRC scrambled by TC-RNTI. Considering the backward compatibility issue, Alt 1 is not an adaptive choice.</w:t>
            </w:r>
          </w:p>
        </w:tc>
      </w:tr>
      <w:tr w:rsidR="00300301" w:rsidRPr="00D7365A" w14:paraId="3BF90B1C" w14:textId="77777777">
        <w:tc>
          <w:tcPr>
            <w:tcW w:w="1554" w:type="dxa"/>
            <w:tcBorders>
              <w:top w:val="single" w:sz="4" w:space="0" w:color="000000"/>
              <w:left w:val="single" w:sz="4" w:space="0" w:color="000000"/>
              <w:bottom w:val="single" w:sz="4" w:space="0" w:color="000000"/>
              <w:right w:val="single" w:sz="4" w:space="0" w:color="000000"/>
            </w:tcBorders>
          </w:tcPr>
          <w:p w14:paraId="00A8949D"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E59F42B" w14:textId="77777777" w:rsidR="00300301" w:rsidRDefault="004960DA">
            <w:pPr>
              <w:rPr>
                <w:rFonts w:eastAsiaTheme="minorEastAsia"/>
                <w:lang w:val="en-US" w:eastAsia="zh-CN"/>
              </w:rPr>
            </w:pPr>
            <w:r>
              <w:rPr>
                <w:rFonts w:eastAsiaTheme="minorEastAsia"/>
                <w:lang w:val="en-US" w:eastAsia="zh-CN"/>
              </w:rPr>
              <w:t>We support Alt2. UE specific indication on Msg4 PDSCH repetition factor via DCI needs further discussion on which field to repurpose or reinterpret because there are no reserved bits in DCI. In contrast, Alt2 provides more simple procedure to support Msg4 PDSCH repetition, and whether to perform Msg4 PDSCH repetition can be determined based on UE request, which can be regarded as UE specific indication.</w:t>
            </w:r>
          </w:p>
        </w:tc>
      </w:tr>
      <w:tr w:rsidR="00300301" w:rsidRPr="00D7365A" w14:paraId="0C74FD00" w14:textId="77777777">
        <w:tc>
          <w:tcPr>
            <w:tcW w:w="1554" w:type="dxa"/>
            <w:tcBorders>
              <w:top w:val="single" w:sz="4" w:space="0" w:color="000000"/>
              <w:left w:val="single" w:sz="4" w:space="0" w:color="000000"/>
              <w:bottom w:val="single" w:sz="4" w:space="0" w:color="000000"/>
              <w:right w:val="single" w:sz="4" w:space="0" w:color="000000"/>
            </w:tcBorders>
          </w:tcPr>
          <w:p w14:paraId="5C2C0F48"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1531C64" w14:textId="77777777" w:rsidR="00300301" w:rsidRDefault="004960DA">
            <w:pPr>
              <w:rPr>
                <w:rFonts w:eastAsiaTheme="minorEastAsia"/>
                <w:lang w:val="en-US" w:eastAsia="zh-CN"/>
              </w:rPr>
            </w:pPr>
            <w:r>
              <w:rPr>
                <w:rFonts w:eastAsiaTheme="minorEastAsia"/>
                <w:lang w:val="en-US" w:eastAsia="zh-CN"/>
              </w:rPr>
              <w:t xml:space="preserve">We support Option 2. It will reduce the discussion time. Meanwhile, to avoid ambiguity on the PUCCH timing, we think that the UE rerporting is neceesary. </w:t>
            </w:r>
          </w:p>
        </w:tc>
      </w:tr>
      <w:tr w:rsidR="00300301" w:rsidRPr="00D7365A" w14:paraId="68074072" w14:textId="77777777">
        <w:tc>
          <w:tcPr>
            <w:tcW w:w="1554" w:type="dxa"/>
            <w:tcBorders>
              <w:top w:val="single" w:sz="4" w:space="0" w:color="000000"/>
              <w:left w:val="single" w:sz="4" w:space="0" w:color="000000"/>
              <w:bottom w:val="single" w:sz="4" w:space="0" w:color="000000"/>
              <w:right w:val="single" w:sz="4" w:space="0" w:color="000000"/>
            </w:tcBorders>
          </w:tcPr>
          <w:p w14:paraId="7F1AA637"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C67752E" w14:textId="77777777" w:rsidR="00300301" w:rsidRDefault="004960DA">
            <w:pPr>
              <w:rPr>
                <w:rFonts w:eastAsiaTheme="minorEastAsia"/>
                <w:lang w:val="en-US" w:eastAsia="zh-CN"/>
              </w:rPr>
            </w:pPr>
            <w:r>
              <w:rPr>
                <w:rFonts w:eastAsiaTheme="minorEastAsia"/>
                <w:lang w:val="en-US" w:eastAsia="zh-CN"/>
              </w:rPr>
              <w:t xml:space="preserve">We support Alt 1. This should be UE-specific enabling/disabling. Also, NW should have the responsibility/flexibility to control the resources for each UE’s Msg4 PDSCH.  </w:t>
            </w:r>
          </w:p>
        </w:tc>
      </w:tr>
      <w:tr w:rsidR="00300301" w:rsidRPr="00D7365A" w14:paraId="2CC263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9405457"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33F08245" w14:textId="77777777" w:rsidR="00300301" w:rsidRDefault="004960DA">
            <w:pPr>
              <w:rPr>
                <w:rFonts w:eastAsiaTheme="minorEastAsia"/>
                <w:lang w:val="en-US" w:eastAsia="zh-CN"/>
              </w:rPr>
            </w:pPr>
            <w:r>
              <w:rPr>
                <w:rFonts w:eastAsiaTheme="minorEastAsia" w:hint="eastAsia"/>
                <w:lang w:val="en-US" w:eastAsia="zh-CN"/>
              </w:rPr>
              <w:t xml:space="preserve">We support Alt 1. We prefer UE specific repetition for Msg 4. Regarding the detailed indication, we can consider reuse DAI filed, joint indication with time domain </w:t>
            </w:r>
            <w:r>
              <w:rPr>
                <w:rFonts w:eastAsiaTheme="minorEastAsia"/>
                <w:lang w:val="en-US" w:eastAsia="zh-CN"/>
              </w:rPr>
              <w:t>resource</w:t>
            </w:r>
            <w:r>
              <w:rPr>
                <w:rFonts w:eastAsiaTheme="minorEastAsia" w:hint="eastAsia"/>
                <w:lang w:val="en-US" w:eastAsia="zh-CN"/>
              </w:rPr>
              <w:t xml:space="preserve"> allocation or MCS filed. The UE can indicate the number of repetition in msg 3 for </w:t>
            </w:r>
            <w:r>
              <w:rPr>
                <w:rFonts w:eastAsiaTheme="minorEastAsia"/>
                <w:lang w:val="en-US" w:eastAsia="zh-CN"/>
              </w:rPr>
              <w:t>example</w:t>
            </w:r>
            <w:r>
              <w:rPr>
                <w:rFonts w:eastAsiaTheme="minorEastAsia" w:hint="eastAsia"/>
                <w:lang w:val="en-US" w:eastAsia="zh-CN"/>
              </w:rPr>
              <w:t>.</w:t>
            </w:r>
          </w:p>
        </w:tc>
      </w:tr>
      <w:tr w:rsidR="00300301" w:rsidRPr="00D7365A" w14:paraId="60B11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87DE41C"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0A4E34F" w14:textId="77777777" w:rsidR="00300301" w:rsidRDefault="004960DA">
            <w:pPr>
              <w:rPr>
                <w:rFonts w:eastAsiaTheme="minorEastAsia"/>
                <w:lang w:val="en-US" w:eastAsia="zh-CN"/>
              </w:rPr>
            </w:pPr>
            <w:r>
              <w:rPr>
                <w:rFonts w:eastAsiaTheme="minorEastAsia"/>
                <w:lang w:val="en-US" w:eastAsia="zh-CN"/>
              </w:rPr>
              <w:t>We support Alt.2. The flexibility of Alt.1 may not be essential in NTN.</w:t>
            </w:r>
          </w:p>
        </w:tc>
      </w:tr>
      <w:tr w:rsidR="00300301" w14:paraId="3A956A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601D96C"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FFEBC95" w14:textId="77777777" w:rsidR="00300301" w:rsidRDefault="004960DA">
            <w:pPr>
              <w:rPr>
                <w:rFonts w:eastAsiaTheme="minorEastAsia"/>
                <w:lang w:eastAsia="zh-CN"/>
              </w:rPr>
            </w:pPr>
            <w:r>
              <w:rPr>
                <w:rFonts w:eastAsiaTheme="minorEastAsia"/>
                <w:lang w:eastAsia="zh-CN"/>
              </w:rPr>
              <w:t xml:space="preserve">We support Al-2. </w:t>
            </w:r>
          </w:p>
        </w:tc>
      </w:tr>
      <w:tr w:rsidR="00300301" w:rsidRPr="00D7365A" w14:paraId="3BC93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11F0BA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F0F5F55" w14:textId="77777777" w:rsidR="00300301" w:rsidRDefault="004960DA">
            <w:pPr>
              <w:rPr>
                <w:rFonts w:eastAsia="Yu Mincho"/>
                <w:lang w:val="en-US" w:eastAsia="ja-JP"/>
              </w:rPr>
            </w:pPr>
            <w:r>
              <w:rPr>
                <w:rFonts w:eastAsia="Yu Mincho"/>
                <w:lang w:val="en-US" w:eastAsia="ja-JP"/>
              </w:rPr>
              <w:t>Support</w:t>
            </w:r>
            <w:r>
              <w:rPr>
                <w:rFonts w:eastAsia="Yu Mincho" w:hint="eastAsia"/>
                <w:lang w:val="en-US" w:eastAsia="ja-JP"/>
              </w:rPr>
              <w:t xml:space="preserve"> Alt 1, with clarification that whether Msg4 rep can be applied or not is indicated via SIB1, to know </w:t>
            </w:r>
            <w:r>
              <w:rPr>
                <w:rFonts w:eastAsia="Yu Mincho"/>
                <w:lang w:val="en-US" w:eastAsia="ja-JP"/>
              </w:rPr>
              <w:t>whether</w:t>
            </w:r>
            <w:r>
              <w:rPr>
                <w:rFonts w:eastAsia="Yu Mincho" w:hint="eastAsia"/>
                <w:lang w:val="en-US" w:eastAsia="ja-JP"/>
              </w:rPr>
              <w:t xml:space="preserve"> DCI field re-interpretation is applied or not.</w:t>
            </w:r>
          </w:p>
        </w:tc>
      </w:tr>
      <w:tr w:rsidR="00300301" w:rsidRPr="00D7365A" w14:paraId="54815156" w14:textId="77777777">
        <w:tc>
          <w:tcPr>
            <w:tcW w:w="1554" w:type="dxa"/>
            <w:tcBorders>
              <w:top w:val="single" w:sz="4" w:space="0" w:color="000000"/>
              <w:left w:val="single" w:sz="4" w:space="0" w:color="000000"/>
              <w:bottom w:val="single" w:sz="4" w:space="0" w:color="000000"/>
              <w:right w:val="single" w:sz="4" w:space="0" w:color="000000"/>
            </w:tcBorders>
          </w:tcPr>
          <w:p w14:paraId="30C0AD6B" w14:textId="77777777" w:rsidR="00300301" w:rsidRDefault="004960DA">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AC9A30E" w14:textId="77777777" w:rsidR="00300301" w:rsidRDefault="004960DA">
            <w:pPr>
              <w:rPr>
                <w:rFonts w:eastAsiaTheme="minorEastAsia"/>
                <w:lang w:val="en-US" w:eastAsia="zh-CN"/>
              </w:rPr>
            </w:pPr>
            <w:r>
              <w:rPr>
                <w:rFonts w:eastAsiaTheme="minorEastAsia"/>
                <w:lang w:val="en-US" w:eastAsia="zh-CN"/>
              </w:rPr>
              <w:t xml:space="preserve">We prefer to combine Alt 1 and Alt 2, But support Alt 1 if we should down-select one. </w:t>
            </w:r>
          </w:p>
        </w:tc>
      </w:tr>
      <w:tr w:rsidR="00300301" w:rsidRPr="00D7365A" w14:paraId="238CC6DC" w14:textId="77777777">
        <w:tc>
          <w:tcPr>
            <w:tcW w:w="1554" w:type="dxa"/>
            <w:tcBorders>
              <w:top w:val="single" w:sz="4" w:space="0" w:color="000000"/>
              <w:left w:val="single" w:sz="4" w:space="0" w:color="000000"/>
              <w:bottom w:val="single" w:sz="4" w:space="0" w:color="000000"/>
              <w:right w:val="single" w:sz="4" w:space="0" w:color="000000"/>
            </w:tcBorders>
          </w:tcPr>
          <w:p w14:paraId="001A36D3" w14:textId="77777777" w:rsidR="00300301" w:rsidRDefault="004960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8B5E352" w14:textId="77777777" w:rsidR="00300301" w:rsidRDefault="004960DA">
            <w:pPr>
              <w:rPr>
                <w:rFonts w:eastAsiaTheme="minorEastAsia"/>
                <w:lang w:val="en-US" w:eastAsia="zh-CN"/>
              </w:rPr>
            </w:pPr>
            <w:r>
              <w:rPr>
                <w:rFonts w:eastAsiaTheme="minorEastAsia"/>
                <w:lang w:val="en-US" w:eastAsia="zh-CN"/>
              </w:rPr>
              <w:t xml:space="preserve">Option 2 is still preferred, i.e., enabling/disabling of Msg4 PDSCH repetition is implicitly indicated by the enabling/disabling of SIB1 PDSCH repetition. Firstly, Msg4 PDSCH is decoded before contention resolution and should be a type of common channel. Considering Msg4 PDSCH and SIB1 PDSCH have similar coverage enhancement, the repetition should be enabled </w:t>
            </w:r>
            <w:r>
              <w:rPr>
                <w:rFonts w:eastAsiaTheme="minorEastAsia"/>
                <w:lang w:val="en-US" w:eastAsia="zh-CN"/>
              </w:rPr>
              <w:lastRenderedPageBreak/>
              <w:t>together, which is similar to bundling of Type0 PDCCH and SIB1 PDSCH.</w:t>
            </w:r>
          </w:p>
          <w:p w14:paraId="44DE69C7" w14:textId="77777777" w:rsidR="00300301" w:rsidRDefault="004960DA">
            <w:pPr>
              <w:rPr>
                <w:rFonts w:eastAsiaTheme="minorEastAsia"/>
                <w:lang w:val="en-US" w:eastAsia="zh-CN"/>
              </w:rPr>
            </w:pPr>
            <w:r>
              <w:rPr>
                <w:rFonts w:eastAsiaTheme="minorEastAsia"/>
                <w:lang w:val="en-US" w:eastAsia="zh-CN"/>
              </w:rPr>
              <w:t>Moreover, as mentioned above, Msg4 PDSCH is a common channel and will also be decoded by UEs failing the contention. Whether Msg4 PDSCH repetition is performed should not be determined by the capability or condition of a specific UE. Hence, capability report and UE specific condition information are not needed.</w:t>
            </w:r>
          </w:p>
        </w:tc>
      </w:tr>
      <w:tr w:rsidR="00300301" w:rsidRPr="00D7365A" w14:paraId="44BB03C0" w14:textId="77777777">
        <w:tc>
          <w:tcPr>
            <w:tcW w:w="1554" w:type="dxa"/>
            <w:tcBorders>
              <w:top w:val="single" w:sz="4" w:space="0" w:color="000000"/>
              <w:left w:val="single" w:sz="4" w:space="0" w:color="000000"/>
              <w:bottom w:val="single" w:sz="4" w:space="0" w:color="000000"/>
              <w:right w:val="single" w:sz="4" w:space="0" w:color="000000"/>
            </w:tcBorders>
          </w:tcPr>
          <w:p w14:paraId="6AB5ACBA" w14:textId="77777777" w:rsidR="00300301" w:rsidRDefault="004960DA">
            <w:pPr>
              <w:rPr>
                <w:rFonts w:eastAsiaTheme="minorEastAsia"/>
                <w:lang w:val="en-US" w:eastAsia="zh-CN"/>
              </w:rPr>
            </w:pPr>
            <w:r>
              <w:rPr>
                <w:rFonts w:eastAsiaTheme="minorEastAsia"/>
                <w:lang w:val="en-US"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56B04E5C" w14:textId="77777777" w:rsidR="00300301" w:rsidRDefault="004960DA">
            <w:pPr>
              <w:rPr>
                <w:rFonts w:eastAsiaTheme="minorEastAsia"/>
                <w:lang w:val="en-US" w:eastAsia="zh-CN"/>
              </w:rPr>
            </w:pPr>
            <w:r>
              <w:rPr>
                <w:rFonts w:eastAsiaTheme="minorEastAsia"/>
                <w:lang w:val="en-US" w:eastAsia="zh-CN"/>
              </w:rPr>
              <w:t>OK as a starting point. We have a preference for Alt1, and have a suggestion to also include an FFS which would be applicable to both alternatives: “FFS: Timing for PUCCH that carry HARQ-ACK for Msg4”</w:t>
            </w:r>
          </w:p>
        </w:tc>
      </w:tr>
      <w:tr w:rsidR="00300301" w:rsidRPr="00D7365A" w14:paraId="24854E4C" w14:textId="77777777">
        <w:tc>
          <w:tcPr>
            <w:tcW w:w="1554" w:type="dxa"/>
            <w:tcBorders>
              <w:top w:val="single" w:sz="4" w:space="0" w:color="000000"/>
              <w:left w:val="single" w:sz="4" w:space="0" w:color="000000"/>
              <w:bottom w:val="single" w:sz="4" w:space="0" w:color="000000"/>
              <w:right w:val="single" w:sz="4" w:space="0" w:color="000000"/>
            </w:tcBorders>
          </w:tcPr>
          <w:p w14:paraId="558BBEE8"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D27A22B" w14:textId="77777777" w:rsidR="00300301" w:rsidRDefault="004960DA">
            <w:pPr>
              <w:rPr>
                <w:rFonts w:eastAsiaTheme="minorEastAsia"/>
                <w:lang w:val="en-US" w:eastAsia="zh-CN"/>
              </w:rPr>
            </w:pPr>
            <w:r>
              <w:rPr>
                <w:rFonts w:eastAsiaTheme="minorEastAsia"/>
                <w:lang w:val="en-US" w:eastAsia="zh-CN"/>
              </w:rPr>
              <w:t xml:space="preserve">We prefer that </w:t>
            </w:r>
            <w:r>
              <w:rPr>
                <w:rFonts w:eastAsiaTheme="minorEastAsia"/>
                <w:lang w:val="en-GB" w:eastAsia="zh-CN"/>
              </w:rPr>
              <w:t>Msg4 PDSCH repetition is configured by SIB1, and UE specific PDSCH with Msg4 repetition activation indicated via DCI.</w:t>
            </w:r>
          </w:p>
        </w:tc>
      </w:tr>
    </w:tbl>
    <w:p w14:paraId="29198B0F" w14:textId="77777777" w:rsidR="00300301" w:rsidRDefault="004960DA">
      <w:pPr>
        <w:pStyle w:val="Titre2"/>
        <w:numPr>
          <w:ilvl w:val="1"/>
          <w:numId w:val="3"/>
        </w:numPr>
        <w:rPr>
          <w:lang w:val="en-US"/>
        </w:rPr>
      </w:pPr>
      <w:bookmarkStart w:id="74" w:name="_Toc194674003"/>
      <w:r>
        <w:rPr>
          <w:lang w:val="en-US"/>
        </w:rPr>
        <w:t>Issue#5-3 Indication of UE capability for Msg4 PDSCH repetition</w:t>
      </w:r>
      <w:bookmarkEnd w:id="74"/>
    </w:p>
    <w:p w14:paraId="53F882EF" w14:textId="77777777" w:rsidR="00300301" w:rsidRDefault="004960DA">
      <w:pPr>
        <w:pStyle w:val="Titre3"/>
        <w:numPr>
          <w:ilvl w:val="2"/>
          <w:numId w:val="3"/>
        </w:numPr>
      </w:pPr>
      <w:bookmarkStart w:id="75" w:name="_Toc194674004"/>
      <w:r>
        <w:t>Companies’ proposals</w:t>
      </w:r>
      <w:bookmarkEnd w:id="75"/>
    </w:p>
    <w:p w14:paraId="7FC3E569" w14:textId="77777777" w:rsidR="00300301" w:rsidRDefault="004960DA">
      <w:pPr>
        <w:rPr>
          <w:lang w:val="en-US" w:eastAsia="zh-CN"/>
        </w:rPr>
      </w:pPr>
      <w:r>
        <w:rPr>
          <w:lang w:val="en-US" w:eastAsia="zh-CN"/>
        </w:rPr>
        <w:t>Companies’ proposals on Issue#5-3 are listed hereafter:</w:t>
      </w:r>
    </w:p>
    <w:tbl>
      <w:tblPr>
        <w:tblW w:w="9608" w:type="dxa"/>
        <w:tblLook w:val="04A0" w:firstRow="1" w:lastRow="0" w:firstColumn="1" w:lastColumn="0" w:noHBand="0" w:noVBand="1"/>
      </w:tblPr>
      <w:tblGrid>
        <w:gridCol w:w="1786"/>
        <w:gridCol w:w="7822"/>
      </w:tblGrid>
      <w:tr w:rsidR="00300301" w14:paraId="70BEA4F2"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944DE24"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20ABB43" w14:textId="77777777" w:rsidR="00300301" w:rsidRDefault="004960DA">
            <w:pPr>
              <w:jc w:val="center"/>
              <w:rPr>
                <w:b/>
                <w:bCs/>
                <w:color w:val="FFFFFF"/>
                <w:szCs w:val="20"/>
              </w:rPr>
            </w:pPr>
            <w:r>
              <w:rPr>
                <w:b/>
                <w:bCs/>
                <w:color w:val="FFFFFF"/>
                <w:szCs w:val="20"/>
              </w:rPr>
              <w:t>Proposals</w:t>
            </w:r>
          </w:p>
        </w:tc>
      </w:tr>
      <w:tr w:rsidR="00300301" w:rsidRPr="00D7365A" w14:paraId="665276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CACD2E"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E3274" w14:textId="77777777" w:rsidR="00300301" w:rsidRDefault="004960DA">
            <w:pPr>
              <w:rPr>
                <w:szCs w:val="20"/>
                <w:lang w:val="en-US"/>
              </w:rPr>
            </w:pPr>
            <w:r>
              <w:rPr>
                <w:b/>
                <w:szCs w:val="20"/>
                <w:lang w:val="en-US"/>
              </w:rPr>
              <w:t>Proposal 14</w:t>
            </w:r>
            <w:r>
              <w:rPr>
                <w:szCs w:val="20"/>
                <w:lang w:val="en-US"/>
              </w:rPr>
              <w:tab/>
              <w:t>RAN1 to exclude UE capability reports for MSG4 PDSCH repetitions to minimize specification impact and signaling overhead, while ensuring backward compatibility with legacy UEs.</w:t>
            </w:r>
          </w:p>
        </w:tc>
      </w:tr>
      <w:tr w:rsidR="00300301" w:rsidRPr="00D7365A" w14:paraId="435D028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A0232B"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71EB50" w14:textId="77777777" w:rsidR="00300301" w:rsidRDefault="004960DA">
            <w:pPr>
              <w:rPr>
                <w:szCs w:val="20"/>
                <w:lang w:val="en-US"/>
              </w:rPr>
            </w:pPr>
            <w:r>
              <w:rPr>
                <w:b/>
                <w:szCs w:val="20"/>
                <w:lang w:val="en-US"/>
              </w:rPr>
              <w:t>Proposal 11</w:t>
            </w:r>
            <w:r>
              <w:rPr>
                <w:szCs w:val="20"/>
                <w:lang w:val="en-US"/>
              </w:rPr>
              <w:t>: It is desirable to indicate the UE capability of Msg4 PDSCH repetition by higher layer signalings in MsgA PUSCH or Msg3 PUSCH, e.g., LCID.</w:t>
            </w:r>
          </w:p>
        </w:tc>
      </w:tr>
      <w:tr w:rsidR="00300301" w:rsidRPr="00D7365A" w14:paraId="6401D6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35C94E"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78A940" w14:textId="77777777" w:rsidR="00300301" w:rsidRDefault="004960DA">
            <w:pPr>
              <w:rPr>
                <w:szCs w:val="20"/>
                <w:lang w:val="en-US" w:eastAsia="zh-CN"/>
              </w:rPr>
            </w:pPr>
            <w:r>
              <w:rPr>
                <w:b/>
                <w:szCs w:val="20"/>
                <w:lang w:val="en-US" w:eastAsia="zh-CN"/>
              </w:rPr>
              <w:t>Proposal 9:</w:t>
            </w:r>
            <w:r>
              <w:rPr>
                <w:szCs w:val="20"/>
                <w:lang w:val="en-US"/>
              </w:rPr>
              <w:t xml:space="preserve"> </w:t>
            </w:r>
            <w:r>
              <w:rPr>
                <w:szCs w:val="20"/>
                <w:lang w:val="en-US" w:eastAsia="zh-CN"/>
              </w:rPr>
              <w:t>For UE capability of support PDSCH repetition, UE can report its request/capability of Msg4 PDSCH repetition via MAC-CE in Msg3 PUSCH.</w:t>
            </w:r>
          </w:p>
        </w:tc>
      </w:tr>
      <w:tr w:rsidR="00300301" w:rsidRPr="00D7365A" w14:paraId="5E86A94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7C2228" w14:textId="77777777" w:rsidR="00300301" w:rsidRDefault="004960DA">
            <w:pPr>
              <w:rPr>
                <w:szCs w:val="20"/>
              </w:rPr>
            </w:pPr>
            <w:r>
              <w:rPr>
                <w:szCs w:val="20"/>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37360A"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5</w:t>
            </w:r>
            <w:r>
              <w:rPr>
                <w:rFonts w:eastAsia="SimSun"/>
                <w:bCs/>
                <w:kern w:val="2"/>
                <w:szCs w:val="20"/>
                <w:lang w:val="en-US" w:eastAsia="zh-CN"/>
              </w:rPr>
              <w:t>: Support options 1 and 3 for Msg4 PDSCH repetition with the followings</w:t>
            </w:r>
          </w:p>
          <w:p w14:paraId="3F2111D9" w14:textId="77777777" w:rsidR="00300301" w:rsidRDefault="004960DA">
            <w:pPr>
              <w:pStyle w:val="Paragraphedeliste"/>
              <w:numPr>
                <w:ilvl w:val="0"/>
                <w:numId w:val="40"/>
              </w:numPr>
              <w:jc w:val="both"/>
              <w:rPr>
                <w:bCs/>
                <w:kern w:val="2"/>
                <w:lang w:val="en-US"/>
              </w:rPr>
            </w:pPr>
            <w:r>
              <w:rPr>
                <w:bCs/>
                <w:kern w:val="2"/>
                <w:lang w:val="en-US"/>
              </w:rPr>
              <w:t>Enabling PDSCH repetition using TDRA table or other DCI field</w:t>
            </w:r>
          </w:p>
          <w:p w14:paraId="72B6812E" w14:textId="77777777" w:rsidR="00300301" w:rsidRDefault="004960DA">
            <w:pPr>
              <w:pStyle w:val="Paragraphedeliste"/>
              <w:numPr>
                <w:ilvl w:val="0"/>
                <w:numId w:val="40"/>
              </w:numPr>
              <w:jc w:val="both"/>
              <w:rPr>
                <w:bCs/>
                <w:kern w:val="2"/>
                <w:lang w:val="en-US"/>
              </w:rPr>
            </w:pPr>
            <w:r>
              <w:rPr>
                <w:rFonts w:eastAsiaTheme="minorEastAsia"/>
                <w:bCs/>
                <w:kern w:val="2"/>
                <w:lang w:val="en-US" w:eastAsia="ko-KR"/>
              </w:rPr>
              <w:t>Msg3 PUSCH is used for UE capability reporting</w:t>
            </w:r>
          </w:p>
        </w:tc>
      </w:tr>
      <w:tr w:rsidR="00300301" w:rsidRPr="00D7365A" w14:paraId="61A5966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184A60"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EA3951" w14:textId="77777777" w:rsidR="00300301" w:rsidRDefault="004960DA">
            <w:pPr>
              <w:jc w:val="both"/>
              <w:rPr>
                <w:rFonts w:eastAsia="SimSun"/>
                <w:bCs/>
                <w:iCs/>
                <w:szCs w:val="20"/>
                <w:lang w:val="en-US" w:eastAsia="zh-CN"/>
              </w:rPr>
            </w:pPr>
            <w:r>
              <w:rPr>
                <w:rFonts w:eastAsia="SimSun"/>
                <w:b/>
                <w:bCs/>
                <w:iCs/>
                <w:szCs w:val="20"/>
                <w:lang w:val="en-US" w:eastAsia="zh-CN"/>
              </w:rPr>
              <w:t>Proposal 15:</w:t>
            </w:r>
            <w:r>
              <w:rPr>
                <w:rFonts w:eastAsia="SimSun"/>
                <w:bCs/>
                <w:iCs/>
                <w:szCs w:val="20"/>
                <w:lang w:val="en-US" w:eastAsia="zh-CN"/>
              </w:rPr>
              <w:t xml:space="preserve"> For repetition of PDSCH with Msg4, UE capability report is not needed.</w:t>
            </w:r>
          </w:p>
        </w:tc>
      </w:tr>
      <w:tr w:rsidR="00300301" w:rsidRPr="00D7365A" w14:paraId="2C1B3EF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875C7C"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F3D8EF" w14:textId="77777777" w:rsidR="00300301" w:rsidRDefault="004960DA">
            <w:pPr>
              <w:rPr>
                <w:b/>
                <w:szCs w:val="20"/>
                <w:lang w:val="en-US"/>
              </w:rPr>
            </w:pPr>
            <w:r>
              <w:rPr>
                <w:b/>
                <w:szCs w:val="20"/>
                <w:lang w:val="en-US"/>
              </w:rPr>
              <w:t>Proposal 15</w:t>
            </w:r>
          </w:p>
          <w:p w14:paraId="04D64B81" w14:textId="77777777" w:rsidR="00300301" w:rsidRDefault="004960DA">
            <w:pPr>
              <w:rPr>
                <w:szCs w:val="20"/>
                <w:lang w:val="en-US"/>
              </w:rPr>
            </w:pPr>
            <w:r>
              <w:rPr>
                <w:szCs w:val="20"/>
                <w:lang w:val="en-US"/>
              </w:rPr>
              <w:t>Msg4 PDSCH repetition is triggered upon UE request via MGS3</w:t>
            </w:r>
          </w:p>
        </w:tc>
      </w:tr>
      <w:tr w:rsidR="00300301" w:rsidRPr="00D7365A" w14:paraId="744F54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4AB4C3" w14:textId="77777777" w:rsidR="00300301" w:rsidRDefault="004960DA">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05776E" w14:textId="77777777" w:rsidR="00300301" w:rsidRDefault="004960DA">
            <w:pPr>
              <w:snapToGrid w:val="0"/>
              <w:jc w:val="both"/>
              <w:rPr>
                <w:rFonts w:eastAsia="SimSun"/>
                <w:szCs w:val="20"/>
                <w:lang w:val="en-US" w:eastAsia="zh-CN"/>
              </w:rPr>
            </w:pPr>
            <w:r>
              <w:rPr>
                <w:rFonts w:eastAsia="SimSun"/>
                <w:b/>
                <w:szCs w:val="20"/>
                <w:lang w:val="en-US" w:eastAsia="zh-CN"/>
              </w:rPr>
              <w:t>Observation 5:</w:t>
            </w:r>
            <w:r>
              <w:rPr>
                <w:rFonts w:eastAsia="SimSun"/>
                <w:szCs w:val="20"/>
                <w:lang w:val="en-US" w:eastAsia="zh-CN"/>
              </w:rPr>
              <w:t xml:space="preserve"> Whether UE reports the enhanced capabilities of PDSCH with Msg4 should be confirmed first, which will affect the signaling to indicate the UE.</w:t>
            </w:r>
          </w:p>
          <w:p w14:paraId="71C38196" w14:textId="77777777" w:rsidR="00300301" w:rsidRDefault="004960DA">
            <w:pPr>
              <w:snapToGrid w:val="0"/>
              <w:jc w:val="both"/>
              <w:rPr>
                <w:rFonts w:eastAsia="SimSun"/>
                <w:szCs w:val="20"/>
                <w:lang w:val="en-US" w:eastAsia="zh-CN"/>
              </w:rPr>
            </w:pPr>
            <w:r>
              <w:rPr>
                <w:rFonts w:eastAsia="SimSun"/>
                <w:b/>
                <w:szCs w:val="20"/>
                <w:lang w:val="en-US" w:eastAsia="zh-CN"/>
              </w:rPr>
              <w:t>Proposal 8:</w:t>
            </w:r>
            <w:r>
              <w:rPr>
                <w:rFonts w:eastAsia="SimSun"/>
                <w:szCs w:val="20"/>
                <w:lang w:val="en-US" w:eastAsia="zh-CN"/>
              </w:rPr>
              <w:t xml:space="preserve"> UE can report the Msg4 repetition capability via 1bit in Msg3.</w:t>
            </w:r>
          </w:p>
        </w:tc>
      </w:tr>
      <w:tr w:rsidR="00300301" w:rsidRPr="00D7365A" w14:paraId="151E82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659F1A" w14:textId="77777777" w:rsidR="00300301" w:rsidRDefault="004960DA">
            <w:pPr>
              <w:rPr>
                <w:szCs w:val="20"/>
              </w:rPr>
            </w:pPr>
            <w:r>
              <w:rPr>
                <w:szCs w:val="20"/>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957E64" w14:textId="77777777" w:rsidR="00300301" w:rsidRDefault="004960DA">
            <w:pPr>
              <w:rPr>
                <w:bCs/>
                <w:szCs w:val="20"/>
                <w:lang w:val="en-US"/>
              </w:rPr>
            </w:pPr>
            <w:r>
              <w:rPr>
                <w:b/>
                <w:bCs/>
                <w:szCs w:val="20"/>
                <w:lang w:val="en-US"/>
              </w:rPr>
              <w:t>Proposal 8:</w:t>
            </w:r>
            <w:r>
              <w:rPr>
                <w:bCs/>
                <w:szCs w:val="20"/>
                <w:lang w:val="en-US"/>
              </w:rPr>
              <w:t xml:space="preserve"> RAN 1 to consider UE capability indication for reception of PDSCH msg4 with repetition via msg3 based on RSRP measurements on RAR. </w:t>
            </w:r>
          </w:p>
        </w:tc>
      </w:tr>
      <w:tr w:rsidR="00300301" w:rsidRPr="00D7365A" w14:paraId="0DC34C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13AE0"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8C847C" w14:textId="77777777" w:rsidR="00300301" w:rsidRDefault="004960DA">
            <w:pPr>
              <w:textAlignment w:val="baseline"/>
              <w:rPr>
                <w:rFonts w:eastAsia="SimSun"/>
                <w:szCs w:val="20"/>
                <w:lang w:val="en-US" w:eastAsia="zh-CN"/>
              </w:rPr>
            </w:pPr>
            <w:r>
              <w:rPr>
                <w:rFonts w:eastAsia="SimSun"/>
                <w:b/>
                <w:szCs w:val="20"/>
                <w:lang w:val="en-US" w:eastAsia="zh-CN"/>
              </w:rPr>
              <w:t>Proposal 6:</w:t>
            </w:r>
            <w:r>
              <w:rPr>
                <w:rFonts w:eastAsia="SimSun"/>
                <w:szCs w:val="20"/>
                <w:lang w:val="en-US" w:eastAsia="zh-CN"/>
              </w:rPr>
              <w:t xml:space="preserve"> Support UE request and capability indication for msg 4 repetition in msg 3. An RSRP threshold can be configured to UE to trigger such request. </w:t>
            </w:r>
          </w:p>
        </w:tc>
      </w:tr>
      <w:tr w:rsidR="00300301" w:rsidRPr="00D7365A" w14:paraId="30819ED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4B9774" w14:textId="77777777" w:rsidR="00300301" w:rsidRDefault="004960DA">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FE0958"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8:</w:t>
            </w:r>
            <w:r>
              <w:rPr>
                <w:rFonts w:eastAsia="SimSun"/>
                <w:color w:val="000000"/>
                <w:szCs w:val="20"/>
                <w:lang w:val="en-US" w:eastAsia="zh-CN"/>
              </w:rPr>
              <w:t xml:space="preserve"> Use Msg1 to send the request for Msg 4 PDSCH repetition by the UE.  </w:t>
            </w:r>
          </w:p>
          <w:p w14:paraId="7AB94464" w14:textId="77777777" w:rsidR="00300301" w:rsidRDefault="004960DA">
            <w:pPr>
              <w:snapToGrid w:val="0"/>
              <w:jc w:val="both"/>
              <w:rPr>
                <w:rFonts w:eastAsia="SimSun"/>
                <w:szCs w:val="20"/>
                <w:lang w:val="en-US" w:eastAsia="zh-CN"/>
              </w:rPr>
            </w:pPr>
            <w:r>
              <w:rPr>
                <w:rFonts w:eastAsia="SimSun"/>
                <w:b/>
                <w:color w:val="000000"/>
                <w:szCs w:val="20"/>
                <w:lang w:val="en-US" w:eastAsia="zh-CN"/>
              </w:rPr>
              <w:t>Proposal 9:</w:t>
            </w:r>
            <w:r>
              <w:rPr>
                <w:rFonts w:eastAsia="SimSun"/>
                <w:color w:val="000000"/>
                <w:szCs w:val="20"/>
                <w:lang w:val="en-US" w:eastAsia="zh-CN"/>
              </w:rPr>
              <w:t xml:space="preserve"> The information of UE capability and request for DL coverage enhancement can be shared by different DL channels, i.e. CSS PDCCH, PDSCH with SIB and PDSCH with Msg4.</w:t>
            </w:r>
          </w:p>
        </w:tc>
      </w:tr>
      <w:tr w:rsidR="00300301" w:rsidRPr="00D7365A" w14:paraId="6447AA9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B7C1AC" w14:textId="77777777" w:rsidR="00300301" w:rsidRDefault="004960DA">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8DD154" w14:textId="77777777" w:rsidR="00300301" w:rsidRDefault="004960DA">
            <w:pPr>
              <w:ind w:right="-99"/>
              <w:jc w:val="both"/>
              <w:textAlignment w:val="baseline"/>
              <w:rPr>
                <w:rFonts w:eastAsia="SimSun"/>
                <w:iCs/>
                <w:color w:val="000000"/>
                <w:szCs w:val="20"/>
                <w:lang w:val="en-US" w:eastAsia="ko-KR"/>
              </w:rPr>
            </w:pPr>
            <w:r>
              <w:rPr>
                <w:rFonts w:eastAsia="SimSun"/>
                <w:b/>
                <w:iCs/>
                <w:color w:val="000000"/>
                <w:szCs w:val="20"/>
                <w:lang w:val="en-US" w:eastAsia="ko-KR"/>
              </w:rPr>
              <w:t>Proposal 4</w:t>
            </w:r>
            <w:r>
              <w:rPr>
                <w:rFonts w:eastAsia="SimSun"/>
                <w:iCs/>
                <w:color w:val="000000"/>
                <w:szCs w:val="20"/>
                <w:lang w:val="en-US" w:eastAsia="ko-KR"/>
              </w:rPr>
              <w:t>: RAN1 to consider the RSRP measuring and threshold-based reporting for UE re</w:t>
            </w:r>
            <w:r>
              <w:rPr>
                <w:rFonts w:eastAsia="SimSun"/>
                <w:iCs/>
                <w:color w:val="000000"/>
                <w:szCs w:val="20"/>
                <w:lang w:val="en-US" w:eastAsia="ko-KR"/>
              </w:rPr>
              <w:lastRenderedPageBreak/>
              <w:t>quest/capability reporting for Msg4 PDSCH repetition transmission.</w:t>
            </w:r>
          </w:p>
          <w:p w14:paraId="5EA46871"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6</w:t>
            </w:r>
            <w:r>
              <w:rPr>
                <w:rFonts w:eastAsia="SimSun"/>
                <w:iCs/>
                <w:color w:val="000000"/>
                <w:szCs w:val="20"/>
                <w:lang w:val="en-US" w:eastAsia="ko-KR"/>
              </w:rPr>
              <w:t>: RAN1 to consider UE request/capability report for Msg4 PDSCH repetition by embedding the indication in Msg3 such as using MAC CE.</w:t>
            </w:r>
          </w:p>
        </w:tc>
      </w:tr>
      <w:tr w:rsidR="00300301" w:rsidRPr="00D7365A" w14:paraId="3BF0A5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684025" w14:textId="77777777" w:rsidR="00300301" w:rsidRDefault="004960DA">
            <w:pPr>
              <w:rPr>
                <w:szCs w:val="20"/>
              </w:rPr>
            </w:pPr>
            <w:r>
              <w:rPr>
                <w:szCs w:val="20"/>
              </w:rPr>
              <w:lastRenderedPageBreak/>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718463" w14:textId="77777777" w:rsidR="00300301" w:rsidRDefault="004960DA">
            <w:pPr>
              <w:jc w:val="both"/>
              <w:rPr>
                <w:rFonts w:eastAsia="SimSun"/>
                <w:bCs/>
                <w:iCs/>
                <w:szCs w:val="20"/>
                <w:lang w:val="en-US" w:eastAsia="zh-CN"/>
              </w:rPr>
            </w:pPr>
            <w:r>
              <w:rPr>
                <w:rFonts w:eastAsia="SimSun"/>
                <w:b/>
                <w:bCs/>
                <w:iCs/>
                <w:szCs w:val="20"/>
                <w:lang w:val="en-US" w:eastAsia="zh-CN"/>
              </w:rPr>
              <w:t>Proposal 5</w:t>
            </w:r>
            <w:r>
              <w:rPr>
                <w:rFonts w:eastAsia="SimSun"/>
                <w:bCs/>
                <w:iCs/>
                <w:szCs w:val="20"/>
                <w:lang w:val="en-US" w:eastAsia="zh-CN"/>
              </w:rPr>
              <w:t>: The UE capability of Msg4 with repetition needs to be reported, and Msg3 PUSCH can be utilized to carry this information.</w:t>
            </w:r>
          </w:p>
        </w:tc>
      </w:tr>
      <w:tr w:rsidR="00300301" w:rsidRPr="00D7365A" w14:paraId="7BCAE37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0DE468" w14:textId="77777777" w:rsidR="00300301" w:rsidRDefault="004960DA">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002CFE" w14:textId="77777777" w:rsidR="00300301" w:rsidRDefault="004960DA">
            <w:pPr>
              <w:jc w:val="both"/>
              <w:textAlignment w:val="baseline"/>
              <w:rPr>
                <w:rFonts w:eastAsia="PMingLiU"/>
                <w:bCs/>
                <w:szCs w:val="20"/>
                <w:lang w:val="en-US"/>
              </w:rPr>
            </w:pPr>
            <w:r>
              <w:rPr>
                <w:rFonts w:eastAsia="PMingLiU"/>
                <w:b/>
                <w:bCs/>
                <w:szCs w:val="20"/>
                <w:lang w:val="en-US" w:eastAsia="zh-TW"/>
              </w:rPr>
              <w:t>Proposal 2</w:t>
            </w:r>
            <w:r>
              <w:rPr>
                <w:rFonts w:eastAsia="PMingLiU"/>
                <w:bCs/>
                <w:szCs w:val="20"/>
                <w:lang w:val="en-US" w:eastAsia="zh-TW"/>
              </w:rPr>
              <w:t>: Support UE to report its capability.</w:t>
            </w:r>
          </w:p>
        </w:tc>
      </w:tr>
      <w:tr w:rsidR="00300301" w:rsidRPr="00D7365A" w14:paraId="5B377F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861CBC" w14:textId="77777777" w:rsidR="00300301" w:rsidRDefault="004960D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09288D" w14:textId="77777777" w:rsidR="00300301" w:rsidRDefault="004960DA">
            <w:pPr>
              <w:rPr>
                <w:szCs w:val="20"/>
                <w:lang w:val="en-US"/>
              </w:rPr>
            </w:pPr>
            <w:r>
              <w:rPr>
                <w:b/>
                <w:szCs w:val="20"/>
                <w:lang w:val="en-US"/>
              </w:rPr>
              <w:t>Proposal 14</w:t>
            </w:r>
            <w:r>
              <w:rPr>
                <w:szCs w:val="20"/>
                <w:lang w:val="en-US"/>
              </w:rPr>
              <w:t xml:space="preserve">: RAN1 to discuss solutions for UE to report scheduling assistant information for assisting the gNB scheduling of Msg4 PDSCH repetition factor. </w:t>
            </w:r>
          </w:p>
          <w:p w14:paraId="57654AF0" w14:textId="77777777" w:rsidR="00300301" w:rsidRDefault="004960DA">
            <w:pPr>
              <w:numPr>
                <w:ilvl w:val="0"/>
                <w:numId w:val="51"/>
              </w:numPr>
              <w:contextualSpacing/>
              <w:rPr>
                <w:szCs w:val="20"/>
                <w:lang w:val="en-US"/>
              </w:rPr>
            </w:pPr>
            <w:r>
              <w:rPr>
                <w:szCs w:val="20"/>
                <w:lang w:val="en-US"/>
              </w:rPr>
              <w:t>FFS: Information that needs to be included in the assistant information</w:t>
            </w:r>
          </w:p>
          <w:p w14:paraId="63F8CF59" w14:textId="77777777" w:rsidR="00300301" w:rsidRDefault="004960DA">
            <w:pPr>
              <w:numPr>
                <w:ilvl w:val="0"/>
                <w:numId w:val="51"/>
              </w:numPr>
              <w:contextualSpacing/>
              <w:rPr>
                <w:bCs/>
                <w:szCs w:val="20"/>
                <w:lang w:val="fi-FI"/>
              </w:rPr>
            </w:pPr>
            <w:r>
              <w:rPr>
                <w:szCs w:val="20"/>
                <w:lang w:val="en-US"/>
              </w:rPr>
              <w:t>FFS: Means for signaling of assistant information such as MAC-CE sub-header of Msg3</w:t>
            </w:r>
          </w:p>
        </w:tc>
      </w:tr>
      <w:tr w:rsidR="00300301" w:rsidRPr="00D7365A" w14:paraId="7C3C4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2E6F40"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6EE8A8" w14:textId="77777777" w:rsidR="00300301" w:rsidRDefault="004960DA">
            <w:pPr>
              <w:jc w:val="both"/>
              <w:rPr>
                <w:rFonts w:eastAsia="Malgun Gothic"/>
                <w:iCs/>
                <w:szCs w:val="20"/>
                <w:lang w:val="en-US" w:eastAsia="zh-CN"/>
              </w:rPr>
            </w:pPr>
            <w:r>
              <w:rPr>
                <w:rFonts w:eastAsia="Malgun Gothic"/>
                <w:b/>
                <w:bCs/>
                <w:iCs/>
                <w:szCs w:val="20"/>
                <w:lang w:val="en-US" w:eastAsia="zh-CN"/>
              </w:rPr>
              <w:t>Proposal 6:</w:t>
            </w:r>
            <w:r>
              <w:rPr>
                <w:rFonts w:eastAsia="Malgun Gothic"/>
                <w:iCs/>
                <w:szCs w:val="20"/>
                <w:lang w:val="en-US" w:eastAsia="zh-CN"/>
              </w:rPr>
              <w:t xml:space="preserve"> For PDSCH with Msg4 repetition, </w:t>
            </w:r>
          </w:p>
          <w:p w14:paraId="1CE038FE" w14:textId="77777777" w:rsidR="00300301" w:rsidRDefault="004960DA">
            <w:pPr>
              <w:numPr>
                <w:ilvl w:val="0"/>
                <w:numId w:val="46"/>
              </w:numPr>
              <w:jc w:val="both"/>
              <w:rPr>
                <w:szCs w:val="20"/>
                <w:lang w:val="en-US"/>
              </w:rPr>
            </w:pPr>
            <w:r>
              <w:rPr>
                <w:iCs/>
                <w:szCs w:val="20"/>
                <w:lang w:val="en-US"/>
              </w:rPr>
              <w:t>SIB1 configures an RSRP threshold.</w:t>
            </w:r>
          </w:p>
          <w:p w14:paraId="60F73872" w14:textId="77777777" w:rsidR="00300301" w:rsidRDefault="004960DA">
            <w:pPr>
              <w:numPr>
                <w:ilvl w:val="0"/>
                <w:numId w:val="46"/>
              </w:numPr>
              <w:jc w:val="both"/>
              <w:rPr>
                <w:szCs w:val="20"/>
                <w:lang w:val="en-US"/>
              </w:rPr>
            </w:pPr>
            <w:r>
              <w:rPr>
                <w:iCs/>
                <w:szCs w:val="20"/>
                <w:lang w:val="en-US"/>
              </w:rPr>
              <w:t>UE reports its capability and request for PDSCH with Msg4 repetition (e.g., via Msg3 PUSCH), where the request is triggered when the measured RSRP is smaller than the configured RSRP threshold.</w:t>
            </w:r>
          </w:p>
          <w:p w14:paraId="073D54E5" w14:textId="77777777" w:rsidR="00300301" w:rsidRDefault="004960DA">
            <w:pPr>
              <w:jc w:val="both"/>
              <w:rPr>
                <w:rFonts w:eastAsia="Malgun Gothic"/>
                <w:iCs/>
                <w:szCs w:val="20"/>
                <w:lang w:val="en-US" w:eastAsia="zh-CN"/>
              </w:rPr>
            </w:pPr>
            <w:r>
              <w:rPr>
                <w:rFonts w:eastAsia="Malgun Gothic"/>
                <w:b/>
                <w:bCs/>
                <w:iCs/>
                <w:szCs w:val="20"/>
                <w:lang w:val="en-US" w:eastAsia="zh-CN"/>
              </w:rPr>
              <w:t>Proposal 7:</w:t>
            </w:r>
            <w:r>
              <w:rPr>
                <w:rFonts w:eastAsia="Malgun Gothic"/>
                <w:iCs/>
                <w:szCs w:val="20"/>
                <w:lang w:val="en-US" w:eastAsia="zh-CN"/>
              </w:rPr>
              <w:t xml:space="preserve"> For the indication of PDSCH with Msg4 repetition, down-select one of the following alternatives on PDSCH with Msg4 scheduling DCI indicating the activation of PDSCH with Msg4 repetitions. </w:t>
            </w:r>
          </w:p>
          <w:p w14:paraId="56EE82BF" w14:textId="77777777" w:rsidR="00300301" w:rsidRDefault="004960DA">
            <w:pPr>
              <w:numPr>
                <w:ilvl w:val="0"/>
                <w:numId w:val="52"/>
              </w:numPr>
              <w:jc w:val="both"/>
              <w:rPr>
                <w:iCs/>
                <w:szCs w:val="20"/>
                <w:lang w:val="da-DK"/>
              </w:rPr>
            </w:pPr>
            <w:r>
              <w:rPr>
                <w:iCs/>
                <w:szCs w:val="20"/>
                <w:lang w:val="da-DK"/>
              </w:rPr>
              <w:t xml:space="preserve">Alt 1: New RNTI (e.g., TC-RNTI +1 mod </w:t>
            </w:r>
            <m:oMath>
              <m:sSup>
                <m:sSupPr>
                  <m:ctrlPr>
                    <w:rPr>
                      <w:rFonts w:ascii="Cambria Math" w:hAnsi="Cambria Math"/>
                    </w:rPr>
                  </m:ctrlPr>
                </m:sSupPr>
                <m:e>
                  <m:r>
                    <w:rPr>
                      <w:rFonts w:ascii="Cambria Math" w:hAnsi="Cambria Math"/>
                      <w:lang w:val="en-US"/>
                    </w:rPr>
                    <m:t>2</m:t>
                  </m:r>
                </m:e>
                <m:sup>
                  <m:r>
                    <w:rPr>
                      <w:rFonts w:ascii="Cambria Math" w:hAnsi="Cambria Math"/>
                      <w:lang w:val="en-US"/>
                    </w:rPr>
                    <m:t>16</m:t>
                  </m:r>
                </m:sup>
              </m:sSup>
            </m:oMath>
            <w:r>
              <w:rPr>
                <w:iCs/>
                <w:szCs w:val="20"/>
                <w:lang w:val="da-DK"/>
              </w:rPr>
              <w:t>)</w:t>
            </w:r>
          </w:p>
          <w:p w14:paraId="171AC403" w14:textId="77777777" w:rsidR="00300301" w:rsidRDefault="004960DA">
            <w:pPr>
              <w:numPr>
                <w:ilvl w:val="0"/>
                <w:numId w:val="52"/>
              </w:numPr>
              <w:jc w:val="both"/>
              <w:rPr>
                <w:iCs/>
                <w:szCs w:val="20"/>
                <w:lang w:val="en-US"/>
              </w:rPr>
            </w:pPr>
            <w:r>
              <w:rPr>
                <w:iCs/>
                <w:szCs w:val="20"/>
                <w:lang w:val="en-US"/>
              </w:rPr>
              <w:t>Alt 2: Enhanced TDRA table with each TDRA entry associated with a repetition number</w:t>
            </w:r>
          </w:p>
          <w:p w14:paraId="78DE6CC5" w14:textId="77777777" w:rsidR="00300301" w:rsidRDefault="004960DA">
            <w:pPr>
              <w:numPr>
                <w:ilvl w:val="0"/>
                <w:numId w:val="52"/>
              </w:numPr>
              <w:jc w:val="both"/>
              <w:rPr>
                <w:iCs/>
                <w:szCs w:val="20"/>
                <w:lang w:val="en-US"/>
              </w:rPr>
            </w:pPr>
            <w:r>
              <w:rPr>
                <w:iCs/>
                <w:szCs w:val="20"/>
                <w:lang w:val="en-US"/>
              </w:rPr>
              <w:t>Alt 3: Calculated TBS of Msg4 larger than a TBS threshold</w:t>
            </w:r>
          </w:p>
          <w:p w14:paraId="07FFBEED" w14:textId="77777777" w:rsidR="00300301" w:rsidRDefault="004960DA">
            <w:pPr>
              <w:numPr>
                <w:ilvl w:val="0"/>
                <w:numId w:val="52"/>
              </w:numPr>
              <w:jc w:val="both"/>
              <w:rPr>
                <w:iCs/>
                <w:szCs w:val="20"/>
                <w:lang w:val="en-US"/>
              </w:rPr>
            </w:pPr>
            <w:r>
              <w:rPr>
                <w:iCs/>
                <w:szCs w:val="20"/>
                <w:lang w:val="en-US"/>
              </w:rPr>
              <w:t>Alt 4: Re-interpreted MSB of MCS field.</w:t>
            </w:r>
          </w:p>
          <w:p w14:paraId="794C3939" w14:textId="77777777" w:rsidR="00300301" w:rsidRDefault="004960DA">
            <w:pPr>
              <w:jc w:val="both"/>
              <w:rPr>
                <w:rFonts w:eastAsia="Malgun Gothic"/>
                <w:szCs w:val="20"/>
                <w:lang w:val="en-US" w:eastAsia="zh-CN"/>
              </w:rPr>
            </w:pPr>
            <w:r>
              <w:rPr>
                <w:rFonts w:eastAsia="Malgun Gothic"/>
                <w:b/>
                <w:bCs/>
                <w:iCs/>
                <w:szCs w:val="20"/>
                <w:lang w:val="en-US" w:eastAsia="zh-CN"/>
              </w:rPr>
              <w:t>Proposal 8:</w:t>
            </w:r>
            <w:r>
              <w:rPr>
                <w:rFonts w:eastAsia="Malgun Gothic"/>
                <w:iCs/>
                <w:szCs w:val="20"/>
                <w:lang w:val="en-US" w:eastAsia="zh-CN"/>
              </w:rPr>
              <w:t xml:space="preserve"> For PDSCH with Msg4 repetition, the RV sequence of [0 2 3 1] is used for N=2, and the starting RV is indicated in DCI scheduling PDSCH with Msg4 repetition, where N is the configured number of repetitions.</w:t>
            </w:r>
          </w:p>
        </w:tc>
      </w:tr>
      <w:tr w:rsidR="00300301" w:rsidRPr="00D7365A" w14:paraId="0366B8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DF6EA2"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A41BCA" w14:textId="77777777" w:rsidR="00300301" w:rsidRDefault="004960DA">
            <w:pPr>
              <w:textAlignment w:val="baseline"/>
              <w:rPr>
                <w:rFonts w:eastAsia="SimSun"/>
                <w:bCs/>
                <w:szCs w:val="20"/>
                <w:lang w:val="en-US"/>
              </w:rPr>
            </w:pPr>
            <w:r>
              <w:rPr>
                <w:rFonts w:eastAsia="SimSun"/>
                <w:b/>
                <w:bCs/>
                <w:szCs w:val="20"/>
                <w:lang w:val="en-US"/>
              </w:rPr>
              <w:t>Proposal 5:</w:t>
            </w:r>
            <w:r>
              <w:rPr>
                <w:rFonts w:eastAsia="SimSun"/>
                <w:bCs/>
                <w:szCs w:val="20"/>
                <w:lang w:val="en-US"/>
              </w:rPr>
              <w:t xml:space="preserve"> For Msg4 PDSCH repetition, consider the support of UE indication of capability/request in Msg3.</w:t>
            </w:r>
          </w:p>
          <w:p w14:paraId="17CACD2E" w14:textId="77777777" w:rsidR="00300301" w:rsidRDefault="004960DA">
            <w:pPr>
              <w:numPr>
                <w:ilvl w:val="0"/>
                <w:numId w:val="4"/>
              </w:numPr>
              <w:textAlignment w:val="baseline"/>
              <w:rPr>
                <w:bCs/>
                <w:szCs w:val="20"/>
                <w:lang w:val="en-US"/>
              </w:rPr>
            </w:pPr>
            <w:r>
              <w:rPr>
                <w:bCs/>
                <w:szCs w:val="20"/>
                <w:lang w:val="en-US"/>
              </w:rPr>
              <w:t>UE indicating the capability/request of Msg4 repetition assumes the number of Msg4 repetitions as given by SIB1.</w:t>
            </w:r>
          </w:p>
          <w:p w14:paraId="5A2E2B69" w14:textId="77777777" w:rsidR="00300301" w:rsidRDefault="004960DA">
            <w:pPr>
              <w:numPr>
                <w:ilvl w:val="0"/>
                <w:numId w:val="4"/>
              </w:numPr>
              <w:textAlignment w:val="baseline"/>
              <w:rPr>
                <w:bCs/>
                <w:szCs w:val="20"/>
                <w:lang w:val="en-US"/>
              </w:rPr>
            </w:pPr>
            <w:r>
              <w:rPr>
                <w:bCs/>
                <w:szCs w:val="20"/>
                <w:lang w:val="en-US"/>
              </w:rPr>
              <w:t xml:space="preserve">Network may configure a RSRP threshold for Mag4 repetition. </w:t>
            </w:r>
          </w:p>
          <w:p w14:paraId="384442D9" w14:textId="77777777" w:rsidR="00300301" w:rsidRDefault="004960DA">
            <w:pPr>
              <w:numPr>
                <w:ilvl w:val="2"/>
                <w:numId w:val="53"/>
              </w:numPr>
              <w:textAlignment w:val="baseline"/>
              <w:rPr>
                <w:bCs/>
                <w:szCs w:val="20"/>
                <w:lang w:val="en-US"/>
              </w:rPr>
            </w:pPr>
            <w:r>
              <w:rPr>
                <w:bCs/>
                <w:szCs w:val="20"/>
                <w:lang w:val="en-US"/>
              </w:rPr>
              <w:t xml:space="preserve">If the RSRP threshold is configured, UE with RSRP greater than the threshold and being capable of reception of Msg4 with repetitions indicates its request in Msg3. </w:t>
            </w:r>
          </w:p>
          <w:p w14:paraId="2DC5414B" w14:textId="77777777" w:rsidR="00300301" w:rsidRDefault="004960DA">
            <w:pPr>
              <w:numPr>
                <w:ilvl w:val="2"/>
                <w:numId w:val="53"/>
              </w:numPr>
              <w:textAlignment w:val="baseline"/>
              <w:rPr>
                <w:bCs/>
                <w:szCs w:val="20"/>
                <w:lang w:val="en-US"/>
              </w:rPr>
            </w:pPr>
            <w:r>
              <w:rPr>
                <w:bCs/>
                <w:szCs w:val="20"/>
                <w:lang w:val="en-US"/>
              </w:rPr>
              <w:t>If the RSRP is not configured, UE capable of reception of Msg4 with repetitions indicates its capability in Msg3.</w:t>
            </w:r>
          </w:p>
        </w:tc>
      </w:tr>
      <w:tr w:rsidR="00300301" w:rsidRPr="00D7365A" w14:paraId="5C986B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C11A09" w14:textId="77777777" w:rsidR="00300301" w:rsidRDefault="004960DA">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1097B3"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9:</w:t>
            </w:r>
            <w:r>
              <w:rPr>
                <w:rFonts w:eastAsia="MS Gothic"/>
                <w:bCs/>
                <w:szCs w:val="20"/>
                <w:lang w:val="en-US" w:eastAsia="ja-JP"/>
              </w:rPr>
              <w:t xml:space="preserve"> UE capability for Msg4 PDSCH repetition is defined.</w:t>
            </w:r>
          </w:p>
        </w:tc>
      </w:tr>
      <w:tr w:rsidR="00300301" w:rsidRPr="00D7365A" w14:paraId="13CB9A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73D16E"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3640DB" w14:textId="77777777" w:rsidR="00300301" w:rsidRDefault="004960DA">
            <w:pPr>
              <w:rPr>
                <w:rFonts w:eastAsia="MS Mincho"/>
                <w:b/>
                <w:szCs w:val="20"/>
                <w:lang w:val="en-US" w:eastAsia="ja-JP"/>
              </w:rPr>
            </w:pPr>
            <w:r>
              <w:rPr>
                <w:rFonts w:eastAsia="MS Mincho"/>
                <w:b/>
                <w:szCs w:val="20"/>
                <w:lang w:val="en-US" w:eastAsia="ja-JP"/>
              </w:rPr>
              <w:t>Proposal 10:</w:t>
            </w:r>
          </w:p>
          <w:p w14:paraId="6862C781"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UE request based on conditions,</w:t>
            </w:r>
          </w:p>
          <w:p w14:paraId="308C97AD"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Not support that NW is informed by the UE that certain conditions are met to trigger Msg4 PDSCH repetition.</w:t>
            </w:r>
          </w:p>
          <w:p w14:paraId="1CA38C56" w14:textId="77777777" w:rsidR="00300301" w:rsidRDefault="004960DA">
            <w:pPr>
              <w:rPr>
                <w:rFonts w:eastAsia="MS Mincho"/>
                <w:b/>
                <w:szCs w:val="20"/>
                <w:lang w:val="en-US" w:eastAsia="ja-JP"/>
              </w:rPr>
            </w:pPr>
            <w:r>
              <w:rPr>
                <w:rFonts w:eastAsia="MS Mincho"/>
                <w:b/>
                <w:szCs w:val="20"/>
                <w:lang w:val="en-US" w:eastAsia="ja-JP"/>
              </w:rPr>
              <w:t>Proposal 11:</w:t>
            </w:r>
          </w:p>
          <w:p w14:paraId="494B7378"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UE capability,</w:t>
            </w:r>
          </w:p>
          <w:p w14:paraId="6E998D3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lastRenderedPageBreak/>
              <w:t>UE being capable of RX of Msg4 PDSCH repetitions reports its capability via Msg3 LCID codepoints.</w:t>
            </w:r>
          </w:p>
        </w:tc>
      </w:tr>
    </w:tbl>
    <w:p w14:paraId="04E95B4D" w14:textId="77777777" w:rsidR="00300301" w:rsidRDefault="004960DA">
      <w:pPr>
        <w:pStyle w:val="Titre3"/>
        <w:numPr>
          <w:ilvl w:val="2"/>
          <w:numId w:val="3"/>
        </w:numPr>
      </w:pPr>
      <w:bookmarkStart w:id="76" w:name="_Toc194674005"/>
      <w:r>
        <w:lastRenderedPageBreak/>
        <w:t>Companies’ contributions summary</w:t>
      </w:r>
      <w:bookmarkEnd w:id="76"/>
    </w:p>
    <w:p w14:paraId="0760487B" w14:textId="77777777" w:rsidR="00300301" w:rsidRDefault="004960DA">
      <w:pPr>
        <w:jc w:val="both"/>
        <w:rPr>
          <w:b/>
          <w:bCs/>
          <w:iCs/>
          <w:szCs w:val="28"/>
          <w:lang w:val="en-US" w:eastAsia="zh-CN"/>
        </w:rPr>
      </w:pPr>
      <w:r>
        <w:rPr>
          <w:b/>
          <w:bCs/>
          <w:iCs/>
          <w:szCs w:val="28"/>
          <w:lang w:val="en-US" w:eastAsia="zh-CN"/>
        </w:rPr>
        <w:t>Companies supporting UE Capability reporting for Msg4 PDSCH repetition</w:t>
      </w:r>
    </w:p>
    <w:p w14:paraId="13C9504E" w14:textId="77777777" w:rsidR="00300301" w:rsidRDefault="004960DA">
      <w:pPr>
        <w:jc w:val="both"/>
        <w:rPr>
          <w:bCs/>
          <w:iCs/>
          <w:szCs w:val="28"/>
          <w:lang w:val="en-US" w:eastAsia="zh-CN"/>
        </w:rPr>
      </w:pPr>
      <w:r>
        <w:rPr>
          <w:bCs/>
          <w:iCs/>
          <w:szCs w:val="28"/>
          <w:lang w:val="en-US" w:eastAsia="zh-CN"/>
        </w:rPr>
        <w:t xml:space="preserve">A number of companies emphasize the importance of UE capability reporting for Msg4 PDSCH repetition, primarily proposing direct reporting via Msg3 PUSCH. </w:t>
      </w:r>
      <w:r>
        <w:rPr>
          <w:b/>
          <w:bCs/>
          <w:iCs/>
          <w:szCs w:val="28"/>
          <w:lang w:val="en-US" w:eastAsia="zh-CN"/>
        </w:rPr>
        <w:t>Vivo</w:t>
      </w:r>
      <w:r>
        <w:rPr>
          <w:bCs/>
          <w:iCs/>
          <w:szCs w:val="28"/>
          <w:lang w:val="en-US" w:eastAsia="zh-CN"/>
        </w:rPr>
        <w:t xml:space="preserve"> suggests that the UE capability should be indicated via higher-layer signaling in MsgA PUSCH/Msg3 PUSCH, using LCID. Similarly, </w:t>
      </w:r>
      <w:r>
        <w:rPr>
          <w:b/>
          <w:bCs/>
          <w:iCs/>
          <w:szCs w:val="28"/>
          <w:lang w:val="en-US" w:eastAsia="zh-CN"/>
        </w:rPr>
        <w:t>Spreadtrum</w:t>
      </w:r>
      <w:r>
        <w:rPr>
          <w:bCs/>
          <w:iCs/>
          <w:szCs w:val="28"/>
          <w:lang w:val="en-US" w:eastAsia="zh-CN"/>
        </w:rPr>
        <w:t xml:space="preserve"> recommends that the UE can report its capability via MAC-CE in Msg3 PUSCH. </w:t>
      </w:r>
      <w:r>
        <w:rPr>
          <w:b/>
          <w:bCs/>
          <w:iCs/>
          <w:szCs w:val="28"/>
          <w:lang w:val="en-US" w:eastAsia="zh-CN"/>
        </w:rPr>
        <w:t>Samsung</w:t>
      </w:r>
      <w:r>
        <w:rPr>
          <w:bCs/>
          <w:iCs/>
          <w:szCs w:val="28"/>
          <w:lang w:val="en-US" w:eastAsia="zh-CN"/>
        </w:rPr>
        <w:t xml:space="preserve"> supports the use of Msg3 PUSCH for UE capability reporting. </w:t>
      </w:r>
      <w:r>
        <w:rPr>
          <w:b/>
          <w:bCs/>
          <w:iCs/>
          <w:szCs w:val="28"/>
          <w:lang w:val="en-US" w:eastAsia="zh-CN"/>
        </w:rPr>
        <w:t>CATT</w:t>
      </w:r>
      <w:r>
        <w:rPr>
          <w:bCs/>
          <w:iCs/>
          <w:szCs w:val="28"/>
          <w:lang w:val="en-US" w:eastAsia="zh-CN"/>
        </w:rPr>
        <w:t xml:space="preserve"> proposes that the UE can report its Msg4 repetition capability utilizing a 1-bit field in Msg3.</w:t>
      </w:r>
      <w:r>
        <w:rPr>
          <w:b/>
          <w:bCs/>
          <w:iCs/>
          <w:szCs w:val="28"/>
          <w:lang w:val="en-US" w:eastAsia="zh-CN"/>
        </w:rPr>
        <w:t xml:space="preserve"> Thales</w:t>
      </w:r>
      <w:r>
        <w:rPr>
          <w:bCs/>
          <w:iCs/>
          <w:szCs w:val="28"/>
          <w:lang w:val="en-US" w:eastAsia="zh-CN"/>
        </w:rPr>
        <w:t xml:space="preserve"> proposes that Msg4 PDSCH repetition should be triggered upon UE request via Msg3. </w:t>
      </w:r>
      <w:r>
        <w:rPr>
          <w:b/>
          <w:bCs/>
          <w:iCs/>
          <w:szCs w:val="28"/>
          <w:lang w:val="en-US" w:eastAsia="zh-CN"/>
        </w:rPr>
        <w:t>Fraunhofer</w:t>
      </w:r>
      <w:r>
        <w:rPr>
          <w:bCs/>
          <w:iCs/>
          <w:szCs w:val="28"/>
          <w:lang w:val="en-US" w:eastAsia="zh-CN"/>
        </w:rPr>
        <w:t xml:space="preserve"> also suggests considering UE capability indications for Msg4 reception via Msg3, based on RSRP measurements. </w:t>
      </w:r>
      <w:r>
        <w:rPr>
          <w:b/>
          <w:bCs/>
          <w:iCs/>
          <w:szCs w:val="28"/>
          <w:lang w:val="en-US" w:eastAsia="zh-CN"/>
        </w:rPr>
        <w:t>Xiaomi</w:t>
      </w:r>
      <w:r>
        <w:rPr>
          <w:bCs/>
          <w:iCs/>
          <w:szCs w:val="28"/>
          <w:lang w:val="en-US" w:eastAsia="zh-CN"/>
        </w:rPr>
        <w:t xml:space="preserve"> supports a mechanism where the UE requests and indicates capability for Msg4 repetition in Msg3, with an RSRP threshold configured to trigger such requests. </w:t>
      </w:r>
      <w:r>
        <w:rPr>
          <w:b/>
          <w:bCs/>
          <w:iCs/>
          <w:szCs w:val="28"/>
          <w:lang w:val="en-US" w:eastAsia="zh-CN"/>
        </w:rPr>
        <w:t>ETRI</w:t>
      </w:r>
      <w:r>
        <w:rPr>
          <w:bCs/>
          <w:iCs/>
          <w:szCs w:val="28"/>
          <w:lang w:val="en-US" w:eastAsia="zh-CN"/>
        </w:rPr>
        <w:t xml:space="preserve"> advocates for embedding the UE capability report within Msg3 using MAC CE, while </w:t>
      </w:r>
      <w:r>
        <w:rPr>
          <w:b/>
          <w:bCs/>
          <w:iCs/>
          <w:szCs w:val="28"/>
          <w:lang w:val="en-US" w:eastAsia="zh-CN"/>
        </w:rPr>
        <w:t>TCL</w:t>
      </w:r>
      <w:r>
        <w:rPr>
          <w:bCs/>
          <w:iCs/>
          <w:szCs w:val="28"/>
          <w:lang w:val="en-US" w:eastAsia="zh-CN"/>
        </w:rPr>
        <w:t xml:space="preserve"> insists that UE capability needs to be communicated via Msg3 PUSCH. </w:t>
      </w:r>
      <w:r>
        <w:rPr>
          <w:b/>
          <w:bCs/>
          <w:iCs/>
          <w:szCs w:val="28"/>
          <w:lang w:val="en-US" w:eastAsia="zh-CN"/>
        </w:rPr>
        <w:t>Apple</w:t>
      </w:r>
      <w:r>
        <w:rPr>
          <w:bCs/>
          <w:iCs/>
          <w:szCs w:val="28"/>
          <w:lang w:val="en-US" w:eastAsia="zh-CN"/>
        </w:rPr>
        <w:t xml:space="preserve"> supports UE capability and request reporting for Msg4 repetition via Msg3 PUSCH, especially when measured RSRP falls below a predefined threshold. </w:t>
      </w:r>
      <w:r>
        <w:rPr>
          <w:b/>
          <w:bCs/>
          <w:iCs/>
          <w:szCs w:val="28"/>
          <w:lang w:val="en-US" w:eastAsia="zh-CN"/>
        </w:rPr>
        <w:t>Qualcomm</w:t>
      </w:r>
      <w:r>
        <w:rPr>
          <w:bCs/>
          <w:iCs/>
          <w:szCs w:val="28"/>
          <w:lang w:val="en-US" w:eastAsia="zh-CN"/>
        </w:rPr>
        <w:t xml:space="preserve"> shares a similar view, proposing UE capability/request indication for Msg4 repetition in Msg3, potentially based on configured RSRP thresholds given by SIB1. </w:t>
      </w:r>
      <w:r>
        <w:rPr>
          <w:b/>
          <w:bCs/>
          <w:iCs/>
          <w:szCs w:val="28"/>
          <w:lang w:val="en-US" w:eastAsia="zh-CN"/>
        </w:rPr>
        <w:t>NTT DOCOMO</w:t>
      </w:r>
      <w:r>
        <w:rPr>
          <w:bCs/>
          <w:iCs/>
          <w:szCs w:val="28"/>
          <w:lang w:val="en-US" w:eastAsia="zh-CN"/>
        </w:rPr>
        <w:t xml:space="preserve"> also supports the idea that UEs capable of receiving Msg4 PDSCH repetitions should report their capability through Msg3 LCID codepoints. </w:t>
      </w:r>
      <w:r>
        <w:rPr>
          <w:b/>
          <w:bCs/>
          <w:iCs/>
          <w:szCs w:val="28"/>
          <w:lang w:val="en-US" w:eastAsia="zh-CN"/>
        </w:rPr>
        <w:t>Sharp</w:t>
      </w:r>
      <w:r>
        <w:rPr>
          <w:bCs/>
          <w:iCs/>
          <w:szCs w:val="28"/>
          <w:lang w:val="en-US" w:eastAsia="zh-CN"/>
        </w:rPr>
        <w:t xml:space="preserve"> proposes to define UE capability for Msg4 PDSCH repetition.</w:t>
      </w:r>
    </w:p>
    <w:p w14:paraId="2D1A8DF7" w14:textId="77777777" w:rsidR="00300301" w:rsidRDefault="004960DA">
      <w:pPr>
        <w:jc w:val="both"/>
        <w:rPr>
          <w:bCs/>
          <w:iCs/>
          <w:szCs w:val="28"/>
          <w:lang w:val="en-US" w:eastAsia="zh-CN"/>
        </w:rPr>
      </w:pPr>
      <w:r>
        <w:rPr>
          <w:bCs/>
          <w:iCs/>
          <w:szCs w:val="28"/>
          <w:lang w:val="en-US" w:eastAsia="zh-CN"/>
        </w:rPr>
        <w:t xml:space="preserve">Furthermore, </w:t>
      </w:r>
      <w:r>
        <w:rPr>
          <w:b/>
          <w:bCs/>
          <w:iCs/>
          <w:szCs w:val="28"/>
          <w:lang w:val="en-US" w:eastAsia="zh-CN"/>
        </w:rPr>
        <w:t>HONOR</w:t>
      </w:r>
      <w:r>
        <w:rPr>
          <w:bCs/>
          <w:iCs/>
          <w:szCs w:val="28"/>
          <w:lang w:val="en-US" w:eastAsia="zh-CN"/>
        </w:rPr>
        <w:t xml:space="preserve"> suggests that UE capability and request information can be shared across different DL channels such as CSS PDCCH, PDSCH with SIB, and PDSCH with Msg4. </w:t>
      </w:r>
      <w:r>
        <w:rPr>
          <w:b/>
          <w:bCs/>
          <w:iCs/>
          <w:szCs w:val="28"/>
          <w:lang w:val="en-US" w:eastAsia="zh-CN"/>
        </w:rPr>
        <w:t>CCU</w:t>
      </w:r>
      <w:r>
        <w:rPr>
          <w:bCs/>
          <w:iCs/>
          <w:szCs w:val="28"/>
          <w:lang w:val="en-US" w:eastAsia="zh-CN"/>
        </w:rPr>
        <w:t xml:space="preserve"> supports the UE reporting its capability, while </w:t>
      </w:r>
      <w:r>
        <w:rPr>
          <w:b/>
          <w:bCs/>
          <w:iCs/>
          <w:szCs w:val="28"/>
          <w:lang w:val="en-US" w:eastAsia="zh-CN"/>
        </w:rPr>
        <w:t>Nokia</w:t>
      </w:r>
      <w:r>
        <w:rPr>
          <w:bCs/>
          <w:iCs/>
          <w:szCs w:val="28"/>
          <w:lang w:val="en-US" w:eastAsia="zh-CN"/>
        </w:rPr>
        <w:t xml:space="preserve"> proposes for RAN1 to discuss solutions for UE to report scheduling assistant information to assist Msg4 PDSCH repetition factors. This includes means of signaling such as MAC-CE sub-header in Msg3, denoted as requiring further study. </w:t>
      </w:r>
    </w:p>
    <w:p w14:paraId="6EC4F719" w14:textId="77777777" w:rsidR="00300301" w:rsidRDefault="004960DA">
      <w:pPr>
        <w:jc w:val="both"/>
        <w:rPr>
          <w:b/>
          <w:bCs/>
          <w:iCs/>
          <w:szCs w:val="28"/>
          <w:lang w:val="en-US" w:eastAsia="zh-CN"/>
        </w:rPr>
      </w:pPr>
      <w:r>
        <w:rPr>
          <w:b/>
          <w:bCs/>
          <w:iCs/>
          <w:szCs w:val="28"/>
          <w:lang w:val="en-US" w:eastAsia="zh-CN"/>
        </w:rPr>
        <w:t>Companies not supporting UE Capability reporting for Msg4 PDSCH repetition</w:t>
      </w:r>
    </w:p>
    <w:p w14:paraId="15486708" w14:textId="77777777" w:rsidR="00300301" w:rsidRDefault="004960DA">
      <w:pPr>
        <w:jc w:val="both"/>
        <w:rPr>
          <w:bCs/>
          <w:iCs/>
          <w:szCs w:val="28"/>
          <w:lang w:val="en-US" w:eastAsia="zh-CN"/>
        </w:rPr>
      </w:pPr>
      <w:r>
        <w:rPr>
          <w:bCs/>
          <w:iCs/>
          <w:szCs w:val="28"/>
          <w:lang w:val="en-US" w:eastAsia="zh-CN"/>
        </w:rPr>
        <w:t xml:space="preserve">On the other hand, </w:t>
      </w:r>
      <w:r>
        <w:rPr>
          <w:b/>
          <w:bCs/>
          <w:iCs/>
          <w:szCs w:val="28"/>
          <w:lang w:val="en-US" w:eastAsia="zh-CN"/>
        </w:rPr>
        <w:t>Ericsson</w:t>
      </w:r>
      <w:r>
        <w:rPr>
          <w:bCs/>
          <w:iCs/>
          <w:szCs w:val="28"/>
          <w:lang w:val="en-US" w:eastAsia="zh-CN"/>
        </w:rPr>
        <w:t xml:space="preserve"> advocates for excluding UE capability reports for Msg4 PDSCH repetition to minimize specification impact and signaling overhead, while ensuring backward compatibility with legacy UEs. </w:t>
      </w:r>
      <w:r>
        <w:rPr>
          <w:b/>
          <w:bCs/>
          <w:iCs/>
          <w:szCs w:val="28"/>
          <w:lang w:val="en-US" w:eastAsia="zh-CN"/>
        </w:rPr>
        <w:t>ZTE</w:t>
      </w:r>
      <w:r>
        <w:rPr>
          <w:bCs/>
          <w:iCs/>
          <w:szCs w:val="28"/>
          <w:lang w:val="en-US" w:eastAsia="zh-CN"/>
        </w:rPr>
        <w:t xml:space="preserve"> shares a similar view, emphasizing that Msg4 PDSCH repetition should not rely on the capability of a single UE as it is intended for reception by multiple UEs. Hence, </w:t>
      </w:r>
      <w:r>
        <w:rPr>
          <w:b/>
          <w:bCs/>
          <w:iCs/>
          <w:szCs w:val="28"/>
          <w:lang w:val="en-US" w:eastAsia="zh-CN"/>
        </w:rPr>
        <w:t>ZTE</w:t>
      </w:r>
      <w:r>
        <w:rPr>
          <w:bCs/>
          <w:iCs/>
          <w:szCs w:val="28"/>
          <w:lang w:val="en-US" w:eastAsia="zh-CN"/>
        </w:rPr>
        <w:t xml:space="preserve"> proposes that UE capability report is not necessary for Msg4 PDSCH repetition.</w:t>
      </w:r>
    </w:p>
    <w:p w14:paraId="15A55595" w14:textId="77777777" w:rsidR="00300301" w:rsidRDefault="004960DA">
      <w:pPr>
        <w:pStyle w:val="Titre3"/>
        <w:numPr>
          <w:ilvl w:val="2"/>
          <w:numId w:val="3"/>
        </w:numPr>
      </w:pPr>
      <w:bookmarkStart w:id="77" w:name="_Toc194674006"/>
      <w:r>
        <w:t>Initial proposal</w:t>
      </w:r>
      <w:bookmarkEnd w:id="77"/>
      <w:r>
        <w:t xml:space="preserve"> </w:t>
      </w:r>
    </w:p>
    <w:p w14:paraId="02D0E709" w14:textId="77777777" w:rsidR="00300301" w:rsidRDefault="004960DA">
      <w:pPr>
        <w:pStyle w:val="Titre4"/>
        <w:numPr>
          <w:ilvl w:val="3"/>
          <w:numId w:val="3"/>
        </w:numPr>
      </w:pPr>
      <w:r>
        <w:t>Proposal 5-3-1</w:t>
      </w:r>
    </w:p>
    <w:p w14:paraId="233BF6B3" w14:textId="77777777" w:rsidR="00300301" w:rsidRDefault="004960DA">
      <w:pPr>
        <w:rPr>
          <w:lang w:val="en-US" w:eastAsia="zh-CN"/>
        </w:rPr>
      </w:pPr>
      <w:r>
        <w:rPr>
          <w:lang w:val="en-US" w:eastAsia="zh-CN"/>
        </w:rPr>
        <w:t>The majority of companies support UE capability reporting for Msg4 PDSCH repetition. Most proposals emphasize the benefits of direct reporting via Msg3 PUSCH.</w:t>
      </w:r>
    </w:p>
    <w:p w14:paraId="4E73EDDF" w14:textId="77777777" w:rsidR="00300301" w:rsidRDefault="004960DA">
      <w:pPr>
        <w:rPr>
          <w:lang w:val="en-US" w:eastAsia="zh-CN"/>
        </w:rPr>
      </w:pPr>
      <w:r>
        <w:rPr>
          <w:lang w:val="en-US" w:eastAsia="zh-CN"/>
        </w:rPr>
        <w:t>Based on the above discussions the following initial Proposal is made leveraging majority-supported mechanisms such as embedding capability reports in Msg3 PUSCH:</w:t>
      </w:r>
    </w:p>
    <w:tbl>
      <w:tblPr>
        <w:tblW w:w="9611" w:type="dxa"/>
        <w:tblLook w:val="04A0" w:firstRow="1" w:lastRow="0" w:firstColumn="1" w:lastColumn="0" w:noHBand="0" w:noVBand="1"/>
      </w:tblPr>
      <w:tblGrid>
        <w:gridCol w:w="9611"/>
      </w:tblGrid>
      <w:tr w:rsidR="00300301" w:rsidRPr="00D7365A" w14:paraId="25FC9FE7" w14:textId="77777777">
        <w:tc>
          <w:tcPr>
            <w:tcW w:w="9611" w:type="dxa"/>
            <w:tcBorders>
              <w:top w:val="single" w:sz="4" w:space="0" w:color="000000"/>
              <w:bottom w:val="single" w:sz="4" w:space="0" w:color="000000"/>
            </w:tcBorders>
          </w:tcPr>
          <w:p w14:paraId="5079615F" w14:textId="77777777" w:rsidR="00300301" w:rsidRDefault="004960DA">
            <w:pPr>
              <w:rPr>
                <w:b/>
                <w:szCs w:val="20"/>
                <w:lang w:val="en-US"/>
              </w:rPr>
            </w:pPr>
            <w:r>
              <w:rPr>
                <w:b/>
                <w:szCs w:val="20"/>
                <w:highlight w:val="yellow"/>
                <w:lang w:val="en-US"/>
              </w:rPr>
              <w:t>Proposal 5-3-1</w:t>
            </w:r>
          </w:p>
          <w:p w14:paraId="5B995FCA" w14:textId="77777777" w:rsidR="00300301" w:rsidRDefault="004960DA">
            <w:pPr>
              <w:rPr>
                <w:szCs w:val="20"/>
                <w:lang w:val="en-US"/>
              </w:rPr>
            </w:pPr>
            <w:r>
              <w:rPr>
                <w:szCs w:val="20"/>
                <w:lang w:val="en-US"/>
              </w:rPr>
              <w:t>UE capable of Msg4 PDSCH repetition should report its capability via MAC-CE in MsgA PUSCH/Msg3 PUSCH.</w:t>
            </w:r>
          </w:p>
        </w:tc>
      </w:tr>
    </w:tbl>
    <w:p w14:paraId="678F1A63"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5-3-1</w:t>
      </w:r>
    </w:p>
    <w:tbl>
      <w:tblPr>
        <w:tblW w:w="9629" w:type="dxa"/>
        <w:tblLook w:val="04A0" w:firstRow="1" w:lastRow="0" w:firstColumn="1" w:lastColumn="0" w:noHBand="0" w:noVBand="1"/>
      </w:tblPr>
      <w:tblGrid>
        <w:gridCol w:w="1554"/>
        <w:gridCol w:w="8075"/>
      </w:tblGrid>
      <w:tr w:rsidR="00300301" w14:paraId="36FF99D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7F42E0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D96386D" w14:textId="77777777" w:rsidR="00300301" w:rsidRDefault="004960DA">
            <w:pPr>
              <w:jc w:val="center"/>
              <w:rPr>
                <w:color w:val="FFFFFF"/>
                <w:szCs w:val="20"/>
              </w:rPr>
            </w:pPr>
            <w:r>
              <w:rPr>
                <w:color w:val="FFFFFF"/>
                <w:szCs w:val="20"/>
              </w:rPr>
              <w:t>Comments</w:t>
            </w:r>
          </w:p>
        </w:tc>
      </w:tr>
      <w:tr w:rsidR="00300301" w:rsidRPr="00D7365A" w14:paraId="05E5DC9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6BEC5A0"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FB034C9" w14:textId="77777777" w:rsidR="00300301" w:rsidRDefault="004960DA">
            <w:pPr>
              <w:rPr>
                <w:rFonts w:eastAsiaTheme="minorEastAsia"/>
                <w:lang w:val="en-US" w:eastAsia="zh-CN"/>
              </w:rPr>
            </w:pPr>
            <w:r>
              <w:rPr>
                <w:rFonts w:eastAsiaTheme="minorEastAsia"/>
                <w:lang w:val="en-US" w:eastAsia="zh-CN"/>
              </w:rPr>
              <w:t xml:space="preserve">We are not clear why MSGA PUSCH is in here.  </w:t>
            </w:r>
          </w:p>
        </w:tc>
      </w:tr>
      <w:tr w:rsidR="00300301" w:rsidRPr="00D7365A" w14:paraId="54592B16" w14:textId="77777777">
        <w:tc>
          <w:tcPr>
            <w:tcW w:w="1554" w:type="dxa"/>
            <w:tcBorders>
              <w:top w:val="single" w:sz="4" w:space="0" w:color="000000"/>
              <w:left w:val="single" w:sz="4" w:space="0" w:color="000000"/>
              <w:bottom w:val="single" w:sz="4" w:space="0" w:color="000000"/>
              <w:right w:val="single" w:sz="4" w:space="0" w:color="000000"/>
            </w:tcBorders>
          </w:tcPr>
          <w:p w14:paraId="5E4B361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667BA0D"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14:paraId="24B15944" w14:textId="77777777">
        <w:tc>
          <w:tcPr>
            <w:tcW w:w="1554" w:type="dxa"/>
            <w:tcBorders>
              <w:top w:val="single" w:sz="4" w:space="0" w:color="000000"/>
              <w:left w:val="single" w:sz="4" w:space="0" w:color="000000"/>
              <w:bottom w:val="single" w:sz="4" w:space="0" w:color="000000"/>
              <w:right w:val="single" w:sz="4" w:space="0" w:color="000000"/>
            </w:tcBorders>
          </w:tcPr>
          <w:p w14:paraId="7BD6C4D4"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949F10C" w14:textId="77777777" w:rsidR="00300301" w:rsidRDefault="004960DA">
            <w:pPr>
              <w:rPr>
                <w:rFonts w:eastAsiaTheme="minorEastAsia"/>
                <w:lang w:eastAsia="zh-CN"/>
              </w:rPr>
            </w:pPr>
            <w:r>
              <w:rPr>
                <w:rFonts w:eastAsiaTheme="minorEastAsia"/>
                <w:lang w:eastAsia="zh-CN"/>
              </w:rPr>
              <w:t>OK</w:t>
            </w:r>
          </w:p>
        </w:tc>
      </w:tr>
      <w:tr w:rsidR="00300301" w:rsidRPr="00D7365A" w14:paraId="0E61A47F" w14:textId="77777777">
        <w:tc>
          <w:tcPr>
            <w:tcW w:w="1554" w:type="dxa"/>
            <w:tcBorders>
              <w:top w:val="single" w:sz="4" w:space="0" w:color="000000"/>
              <w:left w:val="single" w:sz="4" w:space="0" w:color="000000"/>
              <w:bottom w:val="single" w:sz="4" w:space="0" w:color="000000"/>
              <w:right w:val="single" w:sz="4" w:space="0" w:color="000000"/>
            </w:tcBorders>
          </w:tcPr>
          <w:p w14:paraId="42BA3B94"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D8C673E" w14:textId="77777777" w:rsidR="00300301" w:rsidRDefault="004960DA">
            <w:pPr>
              <w:rPr>
                <w:rFonts w:eastAsiaTheme="minorEastAsia"/>
                <w:lang w:val="en-US" w:eastAsia="zh-CN"/>
              </w:rPr>
            </w:pPr>
            <w:r>
              <w:rPr>
                <w:rFonts w:eastAsiaTheme="minorEastAsia"/>
                <w:lang w:val="en-US" w:eastAsia="zh-CN"/>
              </w:rPr>
              <w:t>No need to touch msgA since this is 4 step RACH.</w:t>
            </w:r>
          </w:p>
        </w:tc>
      </w:tr>
      <w:tr w:rsidR="00300301" w:rsidRPr="00D7365A" w14:paraId="6C13737C" w14:textId="77777777">
        <w:tc>
          <w:tcPr>
            <w:tcW w:w="1554" w:type="dxa"/>
            <w:tcBorders>
              <w:top w:val="single" w:sz="4" w:space="0" w:color="000000"/>
              <w:left w:val="single" w:sz="4" w:space="0" w:color="000000"/>
              <w:bottom w:val="single" w:sz="4" w:space="0" w:color="000000"/>
              <w:right w:val="single" w:sz="4" w:space="0" w:color="000000"/>
            </w:tcBorders>
          </w:tcPr>
          <w:p w14:paraId="52F05010"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83C4AEE" w14:textId="77777777" w:rsidR="00300301" w:rsidRDefault="004960DA">
            <w:pPr>
              <w:rPr>
                <w:rFonts w:eastAsiaTheme="minorEastAsia"/>
                <w:lang w:val="en-US" w:eastAsia="zh-CN"/>
              </w:rPr>
            </w:pPr>
            <w:r>
              <w:rPr>
                <w:rFonts w:eastAsiaTheme="minorEastAsia"/>
                <w:lang w:val="en-US" w:eastAsia="zh-CN"/>
              </w:rPr>
              <w:t xml:space="preserve">We think this proposal is a good step forward. Our preference is though a joint indication about </w:t>
            </w:r>
            <w:r>
              <w:rPr>
                <w:rFonts w:eastAsiaTheme="minorEastAsia"/>
                <w:lang w:val="en-US" w:eastAsia="zh-CN"/>
              </w:rPr>
              <w:lastRenderedPageBreak/>
              <w:t>the UE capability and DL signal measurement, an example of that is a proposal in 5-3-2 from the FL.</w:t>
            </w:r>
          </w:p>
        </w:tc>
      </w:tr>
      <w:tr w:rsidR="00300301" w14:paraId="4C6E4688" w14:textId="77777777">
        <w:tc>
          <w:tcPr>
            <w:tcW w:w="1554" w:type="dxa"/>
            <w:tcBorders>
              <w:top w:val="single" w:sz="4" w:space="0" w:color="000000"/>
              <w:left w:val="single" w:sz="4" w:space="0" w:color="000000"/>
              <w:bottom w:val="single" w:sz="4" w:space="0" w:color="000000"/>
              <w:right w:val="single" w:sz="4" w:space="0" w:color="000000"/>
            </w:tcBorders>
          </w:tcPr>
          <w:p w14:paraId="414252E2" w14:textId="77777777" w:rsidR="00300301" w:rsidRDefault="004960DA">
            <w:pPr>
              <w:rPr>
                <w:rFonts w:eastAsiaTheme="minorEastAsia"/>
                <w:lang w:val="en-US" w:eastAsia="zh-CN"/>
              </w:rPr>
            </w:pPr>
            <w:r>
              <w:rPr>
                <w:rFonts w:eastAsiaTheme="minorEastAsia"/>
                <w:lang w:val="en-US"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2872853D" w14:textId="77777777" w:rsidR="00300301" w:rsidRDefault="004960DA">
            <w:pPr>
              <w:rPr>
                <w:rFonts w:eastAsiaTheme="minorEastAsia"/>
                <w:lang w:val="en-US" w:eastAsia="zh-CN"/>
              </w:rPr>
            </w:pPr>
            <w:r>
              <w:rPr>
                <w:rFonts w:eastAsiaTheme="minorEastAsia"/>
                <w:lang w:val="en-US" w:eastAsia="zh-CN"/>
              </w:rPr>
              <w:t>Suggest removing “MsgA PUSCH/”.</w:t>
            </w:r>
          </w:p>
        </w:tc>
      </w:tr>
      <w:tr w:rsidR="00300301" w:rsidRPr="00D7365A" w14:paraId="2A5D5FB0" w14:textId="77777777">
        <w:tc>
          <w:tcPr>
            <w:tcW w:w="1554" w:type="dxa"/>
            <w:tcBorders>
              <w:top w:val="single" w:sz="4" w:space="0" w:color="000000"/>
              <w:left w:val="single" w:sz="4" w:space="0" w:color="000000"/>
              <w:bottom w:val="single" w:sz="4" w:space="0" w:color="000000"/>
              <w:right w:val="single" w:sz="4" w:space="0" w:color="000000"/>
            </w:tcBorders>
          </w:tcPr>
          <w:p w14:paraId="3D94B34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CAED63B" w14:textId="77777777" w:rsidR="00300301" w:rsidRDefault="004960DA">
            <w:pPr>
              <w:rPr>
                <w:rFonts w:eastAsiaTheme="minorEastAsia"/>
                <w:lang w:val="en-US" w:eastAsia="zh-CN"/>
              </w:rPr>
            </w:pPr>
            <w:r>
              <w:rPr>
                <w:rFonts w:eastAsiaTheme="minorEastAsia"/>
                <w:lang w:val="en-US" w:eastAsia="zh-CN"/>
              </w:rPr>
              <w:t>We support this proposal, and whether to use Msg1 or Msg3 can be decided by RAN2.</w:t>
            </w:r>
          </w:p>
        </w:tc>
      </w:tr>
      <w:tr w:rsidR="00300301" w14:paraId="799FEDCA" w14:textId="77777777">
        <w:tc>
          <w:tcPr>
            <w:tcW w:w="1554" w:type="dxa"/>
            <w:tcBorders>
              <w:top w:val="single" w:sz="4" w:space="0" w:color="000000"/>
              <w:left w:val="single" w:sz="4" w:space="0" w:color="000000"/>
              <w:bottom w:val="single" w:sz="4" w:space="0" w:color="000000"/>
              <w:right w:val="single" w:sz="4" w:space="0" w:color="000000"/>
            </w:tcBorders>
          </w:tcPr>
          <w:p w14:paraId="5B2CBD00"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5E5B8F93" w14:textId="77777777" w:rsidR="00300301" w:rsidRDefault="004960DA">
            <w:pPr>
              <w:rPr>
                <w:rFonts w:eastAsiaTheme="minorEastAsia"/>
                <w:lang w:val="en-US" w:eastAsia="zh-CN"/>
              </w:rPr>
            </w:pPr>
            <w:r>
              <w:rPr>
                <w:rFonts w:eastAsiaTheme="minorEastAsia"/>
                <w:lang w:val="en-US" w:eastAsia="zh-CN"/>
              </w:rPr>
              <w:t xml:space="preserve">OK. </w:t>
            </w:r>
          </w:p>
        </w:tc>
      </w:tr>
      <w:tr w:rsidR="00300301" w:rsidRPr="00D7365A" w14:paraId="737AD208" w14:textId="77777777">
        <w:tc>
          <w:tcPr>
            <w:tcW w:w="1554" w:type="dxa"/>
            <w:tcBorders>
              <w:top w:val="single" w:sz="4" w:space="0" w:color="000000"/>
              <w:left w:val="single" w:sz="4" w:space="0" w:color="000000"/>
              <w:bottom w:val="single" w:sz="4" w:space="0" w:color="000000"/>
              <w:right w:val="single" w:sz="4" w:space="0" w:color="000000"/>
            </w:tcBorders>
          </w:tcPr>
          <w:p w14:paraId="07725419"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8110458" w14:textId="77777777" w:rsidR="00300301" w:rsidRDefault="004960DA">
            <w:pPr>
              <w:rPr>
                <w:rFonts w:eastAsiaTheme="minorEastAsia"/>
                <w:lang w:val="en-US" w:eastAsia="zh-CN"/>
              </w:rPr>
            </w:pPr>
            <w:r>
              <w:rPr>
                <w:rFonts w:eastAsiaTheme="minorEastAsia"/>
                <w:lang w:val="en-US" w:eastAsia="zh-CN"/>
              </w:rPr>
              <w:t>Unclear if MsgA PUSCH needs to be modified.</w:t>
            </w:r>
          </w:p>
          <w:p w14:paraId="4FE085D3" w14:textId="77777777" w:rsidR="00300301" w:rsidRDefault="004960DA">
            <w:pPr>
              <w:rPr>
                <w:rFonts w:eastAsiaTheme="minorEastAsia"/>
                <w:lang w:val="en-US" w:eastAsia="zh-CN"/>
              </w:rPr>
            </w:pPr>
            <w:r>
              <w:rPr>
                <w:rFonts w:eastAsiaTheme="minorEastAsia"/>
                <w:lang w:val="en-US" w:eastAsia="zh-CN"/>
              </w:rPr>
              <w:t xml:space="preserve">Once this proposal is agreed, we may check if LS to RAN2 is needed. </w:t>
            </w:r>
          </w:p>
        </w:tc>
      </w:tr>
      <w:tr w:rsidR="00300301" w:rsidRPr="00D7365A" w14:paraId="77D352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9D869B4"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0E5BEE58" w14:textId="77777777" w:rsidR="00300301" w:rsidRDefault="004960DA">
            <w:pPr>
              <w:rPr>
                <w:rFonts w:eastAsiaTheme="minorEastAsia"/>
                <w:lang w:val="en-US" w:eastAsia="zh-CN"/>
              </w:rPr>
            </w:pPr>
            <w:r>
              <w:rPr>
                <w:rFonts w:eastAsiaTheme="minorEastAsia" w:hint="eastAsia"/>
                <w:lang w:val="en-US" w:eastAsia="zh-CN"/>
              </w:rPr>
              <w:t>Agree that msgA PUSCH should be removed.</w:t>
            </w:r>
          </w:p>
        </w:tc>
      </w:tr>
      <w:tr w:rsidR="00300301" w14:paraId="1C3D87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10468A2"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212ED210" w14:textId="77777777" w:rsidR="00300301" w:rsidRDefault="004960DA">
            <w:pPr>
              <w:rPr>
                <w:rFonts w:eastAsiaTheme="minorEastAsia"/>
                <w:lang w:eastAsia="zh-CN"/>
              </w:rPr>
            </w:pPr>
            <w:r>
              <w:rPr>
                <w:rFonts w:eastAsiaTheme="minorEastAsia"/>
                <w:lang w:eastAsia="zh-CN"/>
              </w:rPr>
              <w:t>OK</w:t>
            </w:r>
          </w:p>
        </w:tc>
      </w:tr>
      <w:tr w:rsidR="00300301" w:rsidRPr="00D7365A" w14:paraId="24A3B3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F720D5D"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577ADF8" w14:textId="77777777" w:rsidR="00300301" w:rsidRDefault="004960DA">
            <w:pPr>
              <w:rPr>
                <w:rFonts w:eastAsiaTheme="minorEastAsia"/>
                <w:lang w:val="en-US" w:eastAsia="zh-CN"/>
              </w:rPr>
            </w:pPr>
            <w:r>
              <w:rPr>
                <w:rFonts w:eastAsiaTheme="minorEastAsia"/>
                <w:lang w:val="en-US" w:eastAsia="zh-CN"/>
              </w:rPr>
              <w:t xml:space="preserve">We do not support the proposal as this approach leads to excessive specification impact. First, we need to discuss the necessity of whether UE capability is needed or not. Next, if so, we need to consider discussing what are different possible options that lead to lower specification impact. </w:t>
            </w:r>
          </w:p>
          <w:p w14:paraId="6B59EB04" w14:textId="77777777" w:rsidR="00300301" w:rsidRDefault="004960DA">
            <w:pPr>
              <w:rPr>
                <w:lang w:val="en-US"/>
              </w:rPr>
            </w:pPr>
            <w:r>
              <w:rPr>
                <w:lang w:val="en-US"/>
              </w:rPr>
              <w:t xml:space="preserve">For instance, we propose to consider at least the following for discussion, </w:t>
            </w:r>
            <w:proofErr w:type="gramStart"/>
            <w:r>
              <w:rPr>
                <w:lang w:val="en-US"/>
              </w:rPr>
              <w:t>i.e.,.</w:t>
            </w:r>
            <w:proofErr w:type="gramEnd"/>
            <w:r>
              <w:rPr>
                <w:lang w:val="en-US"/>
              </w:rPr>
              <w:t xml:space="preserve"> using Msg3 for indicating the UE capability of supporting Msg3 repetitions, for example legacy Msg3 (transmitted by prior Rel-19 UEs) and a variant of Msg3 (transmitted by Rel-19 UEs) can be transmitted for the network to hypothesize and distinguish between them for knowing whether the UE is capable or not of supporting Msg4 repetitions.</w:t>
            </w:r>
          </w:p>
          <w:p w14:paraId="7399F62E" w14:textId="77777777" w:rsidR="00300301" w:rsidRDefault="004960DA">
            <w:pPr>
              <w:rPr>
                <w:lang w:val="en-US"/>
              </w:rPr>
            </w:pPr>
            <w:r>
              <w:rPr>
                <w:lang w:val="en-US"/>
              </w:rPr>
              <w:t xml:space="preserve"> The variant of Msg3 could be for example:</w:t>
            </w:r>
          </w:p>
          <w:p w14:paraId="74863B1E" w14:textId="77777777" w:rsidR="00300301" w:rsidRDefault="004960DA">
            <w:pPr>
              <w:rPr>
                <w:lang w:val="en-US"/>
              </w:rPr>
            </w:pPr>
            <w:r>
              <w:rPr>
                <w:lang w:val="en-US"/>
              </w:rPr>
              <w:t>1) E.g., the CRC bit sequence calculated using the regular CRC algorithm can be subsequently altered in a predetermined manner. That is, one or more of the CRC bits of Msg3 are flipped (i.e. changed from 0 to 1 or from 1 to 0) in order to signal support for Msg4 repetition.</w:t>
            </w:r>
          </w:p>
          <w:p w14:paraId="5C96EA34" w14:textId="77777777" w:rsidR="00300301" w:rsidRDefault="004960DA">
            <w:pPr>
              <w:rPr>
                <w:lang w:val="en-US"/>
              </w:rPr>
            </w:pPr>
            <w:r>
              <w:rPr>
                <w:lang w:val="en-US"/>
              </w:rPr>
              <w:t>2) It should be possible utilizing different modulation phase rotations to transmit Msg3. That is, UEs capable of supporting Msg4 repetitions transmit Msg3 applying a modulation phase rotation that is different from a modulation phase rotation(s) applicable in legacy to Msg3.</w:t>
            </w:r>
          </w:p>
        </w:tc>
      </w:tr>
      <w:tr w:rsidR="00300301" w:rsidRPr="00D7365A" w14:paraId="5C39B8F0" w14:textId="77777777">
        <w:tc>
          <w:tcPr>
            <w:tcW w:w="1554" w:type="dxa"/>
            <w:tcBorders>
              <w:top w:val="single" w:sz="4" w:space="0" w:color="000000"/>
              <w:left w:val="single" w:sz="4" w:space="0" w:color="000000"/>
              <w:bottom w:val="single" w:sz="4" w:space="0" w:color="000000"/>
              <w:right w:val="single" w:sz="4" w:space="0" w:color="000000"/>
            </w:tcBorders>
          </w:tcPr>
          <w:p w14:paraId="373A0ED8" w14:textId="77777777" w:rsidR="00300301" w:rsidRDefault="004960DA">
            <w:pPr>
              <w:rPr>
                <w:rFonts w:eastAsiaTheme="minorEastAsia"/>
                <w:lang w:eastAsia="zh-CN"/>
              </w:rPr>
            </w:pPr>
            <w:r>
              <w:rPr>
                <w:rFonts w:eastAsiaTheme="minorEastAsia" w:hint="eastAsia"/>
                <w:lang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49585174" w14:textId="77777777" w:rsidR="00300301" w:rsidRDefault="004960DA">
            <w:pPr>
              <w:rPr>
                <w:rFonts w:eastAsiaTheme="minorEastAsia"/>
                <w:lang w:val="en-US" w:eastAsia="zh-CN"/>
              </w:rPr>
            </w:pPr>
            <w:r>
              <w:rPr>
                <w:rFonts w:eastAsiaTheme="minorEastAsia" w:hint="eastAsia"/>
                <w:lang w:val="en-US" w:eastAsia="zh-CN"/>
              </w:rPr>
              <w:t>OK with removing "MsgA PUSCH".</w:t>
            </w:r>
          </w:p>
        </w:tc>
      </w:tr>
      <w:tr w:rsidR="00300301" w14:paraId="78B15BB0" w14:textId="77777777">
        <w:tc>
          <w:tcPr>
            <w:tcW w:w="1554" w:type="dxa"/>
            <w:tcBorders>
              <w:top w:val="single" w:sz="4" w:space="0" w:color="000000"/>
              <w:left w:val="single" w:sz="4" w:space="0" w:color="000000"/>
              <w:bottom w:val="single" w:sz="4" w:space="0" w:color="000000"/>
              <w:right w:val="single" w:sz="4" w:space="0" w:color="000000"/>
            </w:tcBorders>
          </w:tcPr>
          <w:p w14:paraId="2D78BB4F" w14:textId="77777777" w:rsidR="00300301" w:rsidRDefault="004960DA">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0BB6A3AA" w14:textId="77777777" w:rsidR="00300301" w:rsidRDefault="004960DA">
            <w:pPr>
              <w:rPr>
                <w:rFonts w:eastAsiaTheme="minorEastAsia"/>
                <w:lang w:eastAsia="zh-CN"/>
              </w:rPr>
            </w:pPr>
            <w:r>
              <w:rPr>
                <w:rFonts w:eastAsiaTheme="minorEastAsia"/>
                <w:lang w:val="en-US" w:eastAsia="zh-CN"/>
              </w:rPr>
              <w:t xml:space="preserve">We support the proposal. </w:t>
            </w:r>
          </w:p>
        </w:tc>
      </w:tr>
      <w:tr w:rsidR="00300301" w:rsidRPr="00D7365A" w14:paraId="3D6B59A8" w14:textId="77777777">
        <w:tc>
          <w:tcPr>
            <w:tcW w:w="1554" w:type="dxa"/>
            <w:tcBorders>
              <w:top w:val="single" w:sz="4" w:space="0" w:color="000000"/>
              <w:left w:val="single" w:sz="4" w:space="0" w:color="000000"/>
              <w:bottom w:val="single" w:sz="4" w:space="0" w:color="000000"/>
              <w:right w:val="single" w:sz="4" w:space="0" w:color="000000"/>
            </w:tcBorders>
          </w:tcPr>
          <w:p w14:paraId="47177236"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9856472"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s commented in proposal 5-1-1, capability report is not needed.</w:t>
            </w:r>
          </w:p>
        </w:tc>
      </w:tr>
      <w:tr w:rsidR="00300301" w:rsidRPr="00D7365A" w14:paraId="2A850080" w14:textId="77777777">
        <w:tc>
          <w:tcPr>
            <w:tcW w:w="1554" w:type="dxa"/>
            <w:tcBorders>
              <w:top w:val="single" w:sz="4" w:space="0" w:color="000000"/>
              <w:left w:val="single" w:sz="4" w:space="0" w:color="000000"/>
              <w:bottom w:val="single" w:sz="4" w:space="0" w:color="000000"/>
              <w:right w:val="single" w:sz="4" w:space="0" w:color="000000"/>
            </w:tcBorders>
          </w:tcPr>
          <w:p w14:paraId="5A5B5F9E"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E700537" w14:textId="77777777" w:rsidR="00300301" w:rsidRDefault="004960DA">
            <w:pPr>
              <w:rPr>
                <w:rFonts w:eastAsiaTheme="minorEastAsia"/>
                <w:lang w:val="en-US" w:eastAsia="zh-CN"/>
              </w:rPr>
            </w:pPr>
            <w:r>
              <w:rPr>
                <w:rFonts w:eastAsiaTheme="minorEastAsia"/>
                <w:lang w:val="en-US" w:eastAsia="zh-CN"/>
              </w:rPr>
              <w:t>In principle we are supportive of the principle of the UE indicating something via MAC-CE. Whether it will directly be an indication of “UE capability” of an indication of whether a measurement threshold is being met would probably need more discussion. We would like to remind companies that we had a similar discussion on a related aspect when we were discussing the PUCCH repetitions for Msg4 HARQ-ACK during Rel-18 WI.</w:t>
            </w:r>
          </w:p>
        </w:tc>
      </w:tr>
      <w:tr w:rsidR="00300301" w14:paraId="3E3941AB" w14:textId="77777777">
        <w:tc>
          <w:tcPr>
            <w:tcW w:w="1554" w:type="dxa"/>
            <w:tcBorders>
              <w:top w:val="single" w:sz="4" w:space="0" w:color="000000"/>
              <w:left w:val="single" w:sz="4" w:space="0" w:color="000000"/>
              <w:bottom w:val="single" w:sz="4" w:space="0" w:color="000000"/>
              <w:right w:val="single" w:sz="4" w:space="0" w:color="000000"/>
            </w:tcBorders>
          </w:tcPr>
          <w:p w14:paraId="4B70E92B"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5ADF914" w14:textId="77777777" w:rsidR="00300301" w:rsidRDefault="004960DA">
            <w:pPr>
              <w:rPr>
                <w:rFonts w:eastAsiaTheme="minorEastAsia"/>
                <w:lang w:eastAsia="zh-CN"/>
              </w:rPr>
            </w:pPr>
            <w:r>
              <w:rPr>
                <w:rFonts w:eastAsiaTheme="minorEastAsia"/>
                <w:lang w:val="en-US" w:eastAsia="zh-CN"/>
              </w:rPr>
              <w:t>OK for us</w:t>
            </w:r>
          </w:p>
        </w:tc>
      </w:tr>
      <w:tr w:rsidR="00300301" w14:paraId="5315D878" w14:textId="77777777">
        <w:tc>
          <w:tcPr>
            <w:tcW w:w="1554" w:type="dxa"/>
            <w:tcBorders>
              <w:top w:val="single" w:sz="4" w:space="0" w:color="000000"/>
              <w:left w:val="single" w:sz="4" w:space="0" w:color="000000"/>
              <w:bottom w:val="single" w:sz="4" w:space="0" w:color="000000"/>
              <w:right w:val="single" w:sz="4" w:space="0" w:color="000000"/>
            </w:tcBorders>
          </w:tcPr>
          <w:p w14:paraId="359908F3"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AF92539" w14:textId="77777777" w:rsidR="00300301" w:rsidRDefault="004960DA">
            <w:pPr>
              <w:rPr>
                <w:rFonts w:eastAsiaTheme="minorEastAsia"/>
                <w:lang w:val="en-US" w:eastAsia="zh-CN"/>
              </w:rPr>
            </w:pPr>
            <w:r>
              <w:rPr>
                <w:rFonts w:eastAsiaTheme="minorEastAsia"/>
                <w:lang w:val="en-US" w:eastAsia="zh-CN"/>
              </w:rPr>
              <w:t>Not support</w:t>
            </w:r>
          </w:p>
        </w:tc>
      </w:tr>
    </w:tbl>
    <w:p w14:paraId="081E487E" w14:textId="77777777" w:rsidR="00300301" w:rsidRDefault="004960DA">
      <w:pPr>
        <w:pStyle w:val="Titre4"/>
        <w:numPr>
          <w:ilvl w:val="3"/>
          <w:numId w:val="3"/>
        </w:numPr>
      </w:pPr>
      <w:r>
        <w:t>Proposal 5-3-2</w:t>
      </w:r>
    </w:p>
    <w:p w14:paraId="0CCFB589" w14:textId="77777777" w:rsidR="00300301" w:rsidRDefault="004960DA">
      <w:pPr>
        <w:rPr>
          <w:lang w:val="en-US" w:eastAsia="zh-CN"/>
        </w:rPr>
      </w:pPr>
      <w:r>
        <w:rPr>
          <w:lang w:val="en-US" w:eastAsia="zh-CN"/>
        </w:rPr>
        <w:t>Based on the above discussions the following initial Proposal is made leveraging majority-supported mechanisms such as configuring RSRP threshold:</w:t>
      </w:r>
    </w:p>
    <w:tbl>
      <w:tblPr>
        <w:tblW w:w="9611" w:type="dxa"/>
        <w:tblLook w:val="04A0" w:firstRow="1" w:lastRow="0" w:firstColumn="1" w:lastColumn="0" w:noHBand="0" w:noVBand="1"/>
      </w:tblPr>
      <w:tblGrid>
        <w:gridCol w:w="9611"/>
      </w:tblGrid>
      <w:tr w:rsidR="00300301" w:rsidRPr="00D7365A" w14:paraId="0A21A8F8" w14:textId="77777777">
        <w:tc>
          <w:tcPr>
            <w:tcW w:w="9611" w:type="dxa"/>
            <w:tcBorders>
              <w:top w:val="single" w:sz="4" w:space="0" w:color="000000"/>
              <w:bottom w:val="single" w:sz="4" w:space="0" w:color="000000"/>
            </w:tcBorders>
          </w:tcPr>
          <w:p w14:paraId="1773FF3F" w14:textId="77777777" w:rsidR="00300301" w:rsidRDefault="004960DA">
            <w:pPr>
              <w:rPr>
                <w:b/>
                <w:szCs w:val="20"/>
                <w:lang w:val="en-US"/>
              </w:rPr>
            </w:pPr>
            <w:r>
              <w:rPr>
                <w:b/>
                <w:szCs w:val="20"/>
                <w:highlight w:val="yellow"/>
                <w:lang w:val="en-US"/>
              </w:rPr>
              <w:t>Proposal 5-3-</w:t>
            </w:r>
            <w:r>
              <w:rPr>
                <w:b/>
                <w:szCs w:val="20"/>
                <w:lang w:val="en-US"/>
              </w:rPr>
              <w:t>2</w:t>
            </w:r>
          </w:p>
          <w:p w14:paraId="5813C962" w14:textId="77777777" w:rsidR="00300301" w:rsidRDefault="004960DA">
            <w:pPr>
              <w:rPr>
                <w:szCs w:val="20"/>
                <w:lang w:val="en-US"/>
              </w:rPr>
            </w:pPr>
            <w:r>
              <w:rPr>
                <w:szCs w:val="20"/>
                <w:lang w:val="en-US"/>
              </w:rPr>
              <w:t>For Msg4 PDSCH repetition, Network can configure specific RSRP threshold via SIB1. UE reports its capability for Msg4 PDSCH repetition when measured RSRP falls below the configured threshold.</w:t>
            </w:r>
          </w:p>
        </w:tc>
      </w:tr>
    </w:tbl>
    <w:p w14:paraId="485BE8F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w:t>
      </w:r>
      <w:r>
        <w:rPr>
          <w:rFonts w:ascii="Times New Roman" w:hAnsi="Times New Roman"/>
          <w:b w:val="0"/>
          <w:szCs w:val="20"/>
          <w:highlight w:val="yellow"/>
        </w:rPr>
        <w:t>-</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300301" w14:paraId="2F12E09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043DE5" w14:textId="77777777" w:rsidR="00300301" w:rsidRDefault="004960DA">
            <w:pPr>
              <w:jc w:val="center"/>
              <w:rPr>
                <w:color w:val="FFFFFF"/>
                <w:szCs w:val="20"/>
              </w:rPr>
            </w:pPr>
            <w:r>
              <w:rPr>
                <w:color w:val="FFFFFF"/>
                <w:szCs w:val="20"/>
              </w:rPr>
              <w:lastRenderedPageBreak/>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C73397" w14:textId="77777777" w:rsidR="00300301" w:rsidRDefault="004960DA">
            <w:pPr>
              <w:jc w:val="center"/>
              <w:rPr>
                <w:color w:val="FFFFFF"/>
                <w:szCs w:val="20"/>
              </w:rPr>
            </w:pPr>
            <w:r>
              <w:rPr>
                <w:color w:val="FFFFFF"/>
                <w:szCs w:val="20"/>
              </w:rPr>
              <w:t>Comments</w:t>
            </w:r>
          </w:p>
        </w:tc>
      </w:tr>
      <w:tr w:rsidR="00300301" w14:paraId="2A4552C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23E5481"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C3C8EF7"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1F085113" w14:textId="77777777">
        <w:tc>
          <w:tcPr>
            <w:tcW w:w="1554" w:type="dxa"/>
            <w:tcBorders>
              <w:top w:val="single" w:sz="4" w:space="0" w:color="000000"/>
              <w:left w:val="single" w:sz="4" w:space="0" w:color="000000"/>
              <w:bottom w:val="single" w:sz="4" w:space="0" w:color="000000"/>
              <w:right w:val="single" w:sz="4" w:space="0" w:color="000000"/>
            </w:tcBorders>
          </w:tcPr>
          <w:p w14:paraId="4084895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79660B2"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rsidRPr="00D7365A" w14:paraId="5A7D6A21" w14:textId="77777777">
        <w:tc>
          <w:tcPr>
            <w:tcW w:w="1554" w:type="dxa"/>
            <w:tcBorders>
              <w:top w:val="single" w:sz="4" w:space="0" w:color="000000"/>
              <w:left w:val="single" w:sz="4" w:space="0" w:color="000000"/>
              <w:bottom w:val="single" w:sz="4" w:space="0" w:color="000000"/>
              <w:right w:val="single" w:sz="4" w:space="0" w:color="000000"/>
            </w:tcBorders>
          </w:tcPr>
          <w:p w14:paraId="1D1B1986"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3AEF86E" w14:textId="77777777" w:rsidR="00300301" w:rsidRDefault="004960DA">
            <w:pPr>
              <w:rPr>
                <w:rFonts w:eastAsiaTheme="minorEastAsia"/>
                <w:lang w:val="en-US" w:eastAsia="zh-CN"/>
              </w:rPr>
            </w:pPr>
            <w:r>
              <w:rPr>
                <w:rFonts w:eastAsiaTheme="minorEastAsia"/>
                <w:lang w:val="en-US" w:eastAsia="zh-CN"/>
              </w:rPr>
              <w:t>We think the threshold can reuse existing parameter.</w:t>
            </w:r>
          </w:p>
        </w:tc>
      </w:tr>
      <w:tr w:rsidR="00300301" w:rsidRPr="00D7365A" w14:paraId="0B3F34FC" w14:textId="77777777">
        <w:tc>
          <w:tcPr>
            <w:tcW w:w="1554" w:type="dxa"/>
            <w:tcBorders>
              <w:top w:val="single" w:sz="4" w:space="0" w:color="000000"/>
              <w:left w:val="single" w:sz="4" w:space="0" w:color="000000"/>
              <w:bottom w:val="single" w:sz="4" w:space="0" w:color="000000"/>
              <w:right w:val="single" w:sz="4" w:space="0" w:color="000000"/>
            </w:tcBorders>
          </w:tcPr>
          <w:p w14:paraId="185D497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DD8D730" w14:textId="77777777" w:rsidR="00300301" w:rsidRDefault="004960DA">
            <w:pPr>
              <w:rPr>
                <w:rFonts w:eastAsiaTheme="minorEastAsia"/>
                <w:lang w:val="en-US" w:eastAsia="zh-CN"/>
              </w:rPr>
            </w:pPr>
            <w:r>
              <w:rPr>
                <w:rFonts w:eastAsiaTheme="minorEastAsia"/>
                <w:lang w:val="en-US" w:eastAsia="zh-CN"/>
              </w:rPr>
              <w:t>No, this proposal should be for request instead of capability. The UE would not change its capability with the change of measured RSRP.</w:t>
            </w:r>
          </w:p>
          <w:p w14:paraId="12C42EAC" w14:textId="77777777" w:rsidR="00300301" w:rsidRDefault="004960DA">
            <w:pPr>
              <w:rPr>
                <w:rFonts w:eastAsiaTheme="minorEastAsia"/>
                <w:lang w:val="en-US" w:eastAsia="zh-CN"/>
              </w:rPr>
            </w:pPr>
            <w:r>
              <w:rPr>
                <w:rFonts w:eastAsiaTheme="minorEastAsia"/>
                <w:lang w:val="en-US" w:eastAsia="zh-CN"/>
              </w:rPr>
              <w:t>Instead, we can take a proposal saying UE always reporting its capability in msg3.</w:t>
            </w:r>
          </w:p>
        </w:tc>
      </w:tr>
      <w:tr w:rsidR="00300301" w:rsidRPr="00D7365A" w14:paraId="589C58FD" w14:textId="77777777">
        <w:tc>
          <w:tcPr>
            <w:tcW w:w="1554" w:type="dxa"/>
            <w:tcBorders>
              <w:top w:val="single" w:sz="4" w:space="0" w:color="000000"/>
              <w:left w:val="single" w:sz="4" w:space="0" w:color="000000"/>
              <w:bottom w:val="single" w:sz="4" w:space="0" w:color="000000"/>
              <w:right w:val="single" w:sz="4" w:space="0" w:color="000000"/>
            </w:tcBorders>
          </w:tcPr>
          <w:p w14:paraId="12E05961"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43D189B2" w14:textId="77777777" w:rsidR="00300301" w:rsidRDefault="004960DA">
            <w:pPr>
              <w:rPr>
                <w:rFonts w:eastAsiaTheme="minorEastAsia"/>
                <w:lang w:val="en-US" w:eastAsia="zh-CN"/>
              </w:rPr>
            </w:pPr>
            <w:r>
              <w:rPr>
                <w:rFonts w:eastAsiaTheme="minorEastAsia"/>
                <w:lang w:val="en-US" w:eastAsia="zh-CN"/>
              </w:rPr>
              <w:t>We support the proposal from the FL.</w:t>
            </w:r>
          </w:p>
        </w:tc>
      </w:tr>
      <w:tr w:rsidR="00300301" w:rsidRPr="00D7365A" w14:paraId="4532E19E" w14:textId="77777777">
        <w:tc>
          <w:tcPr>
            <w:tcW w:w="1554" w:type="dxa"/>
            <w:tcBorders>
              <w:top w:val="single" w:sz="4" w:space="0" w:color="000000"/>
              <w:left w:val="single" w:sz="4" w:space="0" w:color="000000"/>
              <w:bottom w:val="single" w:sz="4" w:space="0" w:color="000000"/>
              <w:right w:val="single" w:sz="4" w:space="0" w:color="000000"/>
            </w:tcBorders>
          </w:tcPr>
          <w:p w14:paraId="010ECE43"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00B867B" w14:textId="77777777" w:rsidR="00300301" w:rsidRDefault="004960DA">
            <w:pPr>
              <w:rPr>
                <w:rFonts w:eastAsiaTheme="minorEastAsia"/>
                <w:lang w:val="en-US" w:eastAsia="zh-CN"/>
              </w:rPr>
            </w:pPr>
            <w:r>
              <w:rPr>
                <w:rFonts w:eastAsiaTheme="minorEastAsia"/>
                <w:lang w:val="en-US" w:eastAsia="zh-CN"/>
              </w:rPr>
              <w:t xml:space="preserve">Support. RSRP threshold could help UE to justify whether Msg4 PDSCH repetition is needed or not. </w:t>
            </w:r>
          </w:p>
        </w:tc>
      </w:tr>
      <w:tr w:rsidR="00300301" w14:paraId="004541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C0653EF"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9CEDEC7" w14:textId="77777777" w:rsidR="00300301" w:rsidRDefault="004960DA">
            <w:pPr>
              <w:rPr>
                <w:rFonts w:eastAsiaTheme="minorEastAsia"/>
                <w:lang w:val="en-US" w:eastAsia="zh-CN"/>
              </w:rPr>
            </w:pPr>
            <w:r>
              <w:rPr>
                <w:rFonts w:eastAsiaTheme="minorEastAsia" w:hint="eastAsia"/>
                <w:lang w:val="en-US" w:eastAsia="zh-CN"/>
              </w:rPr>
              <w:t>Support.</w:t>
            </w:r>
          </w:p>
        </w:tc>
      </w:tr>
      <w:tr w:rsidR="00300301" w:rsidRPr="00D7365A" w14:paraId="7ABC28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BFA1037" w14:textId="77777777" w:rsidR="00300301" w:rsidRDefault="004960DA">
            <w:pPr>
              <w:rPr>
                <w:rFonts w:eastAsiaTheme="minorEastAsia"/>
                <w:lang w:val="en-US" w:eastAsia="zh-CN"/>
              </w:rPr>
            </w:pPr>
            <w:r>
              <w:rPr>
                <w:rFonts w:eastAsiaTheme="minorEastAsia"/>
                <w:lang w:eastAsia="zh-CN"/>
              </w:rPr>
              <w:t>vivo</w:t>
            </w:r>
          </w:p>
        </w:tc>
        <w:tc>
          <w:tcPr>
            <w:tcW w:w="8075" w:type="dxa"/>
          </w:tcPr>
          <w:p w14:paraId="434CF768" w14:textId="77777777" w:rsidR="00300301" w:rsidRDefault="004960DA">
            <w:pPr>
              <w:rPr>
                <w:rFonts w:eastAsiaTheme="minorEastAsia"/>
                <w:lang w:val="en-US" w:eastAsia="zh-CN"/>
              </w:rPr>
            </w:pPr>
            <w:r>
              <w:rPr>
                <w:rFonts w:eastAsiaTheme="minorEastAsia"/>
                <w:lang w:val="en-US" w:eastAsia="zh-CN"/>
              </w:rPr>
              <w:t>We don’t support this proposal. The capability reporting should not depend on the RSRP measurement. The (L3</w:t>
            </w:r>
            <w:proofErr w:type="gramStart"/>
            <w:r>
              <w:rPr>
                <w:rFonts w:eastAsiaTheme="minorEastAsia"/>
                <w:lang w:val="en-US" w:eastAsia="zh-CN"/>
              </w:rPr>
              <w:t>-)RSRP</w:t>
            </w:r>
            <w:proofErr w:type="gramEnd"/>
            <w:r>
              <w:rPr>
                <w:rFonts w:eastAsiaTheme="minorEastAsia"/>
                <w:lang w:val="en-US" w:eastAsia="zh-CN"/>
              </w:rPr>
              <w:t xml:space="preserve"> is mainly for handover/(re)selection but not useful for PDSCH decoding.</w:t>
            </w:r>
          </w:p>
        </w:tc>
      </w:tr>
      <w:tr w:rsidR="00300301" w:rsidRPr="00D7365A" w14:paraId="75E042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F6B6B0F" w14:textId="77777777" w:rsidR="00300301" w:rsidRDefault="004960DA">
            <w:pPr>
              <w:rPr>
                <w:rFonts w:eastAsiaTheme="minorEastAsia"/>
                <w:lang w:eastAsia="zh-CN"/>
              </w:rPr>
            </w:pPr>
            <w:r>
              <w:rPr>
                <w:rFonts w:eastAsiaTheme="minorEastAsia"/>
                <w:lang w:eastAsia="zh-CN"/>
              </w:rPr>
              <w:t>Ericsson</w:t>
            </w:r>
          </w:p>
        </w:tc>
        <w:tc>
          <w:tcPr>
            <w:tcW w:w="8075" w:type="dxa"/>
          </w:tcPr>
          <w:p w14:paraId="76F6D1EC" w14:textId="77777777" w:rsidR="00300301" w:rsidRDefault="004960DA">
            <w:pPr>
              <w:rPr>
                <w:rFonts w:eastAsiaTheme="minorEastAsia"/>
                <w:lang w:val="en-US" w:eastAsia="zh-CN"/>
              </w:rPr>
            </w:pPr>
            <w:r>
              <w:rPr>
                <w:rFonts w:eastAsiaTheme="minorEastAsia"/>
                <w:lang w:val="en-US" w:eastAsia="zh-CN"/>
              </w:rPr>
              <w:t xml:space="preserve">We do not see the necessity for this proposal at this point before discussing othe remaining issues. </w:t>
            </w:r>
          </w:p>
        </w:tc>
      </w:tr>
      <w:tr w:rsidR="00300301" w:rsidRPr="00D7365A" w14:paraId="56FBBF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76E591B"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1F5D3D0C" w14:textId="77777777" w:rsidR="00300301" w:rsidRDefault="004960DA">
            <w:pPr>
              <w:rPr>
                <w:rFonts w:eastAsia="Yu Mincho"/>
                <w:lang w:val="en-US" w:eastAsia="ja-JP"/>
              </w:rPr>
            </w:pPr>
            <w:r>
              <w:rPr>
                <w:rFonts w:eastAsia="Yu Mincho" w:hint="eastAsia"/>
                <w:lang w:val="en-US" w:eastAsia="ja-JP"/>
              </w:rPr>
              <w:t xml:space="preserve">We do not think a new RSRP threshold is necessary. We already have RSRP thresholds for Msg3 rep and Msg4 HARQ-ACK rep. </w:t>
            </w:r>
            <w:proofErr w:type="gramStart"/>
            <w:r>
              <w:rPr>
                <w:rFonts w:eastAsia="Yu Mincho" w:hint="eastAsia"/>
                <w:lang w:val="en-US" w:eastAsia="ja-JP"/>
              </w:rPr>
              <w:t>These information</w:t>
            </w:r>
            <w:proofErr w:type="gramEnd"/>
            <w:r>
              <w:rPr>
                <w:rFonts w:eastAsia="Yu Mincho" w:hint="eastAsia"/>
                <w:lang w:val="en-US" w:eastAsia="ja-JP"/>
              </w:rPr>
              <w:t xml:space="preserve"> can be used for Msg4 PDSCH rep as well.</w:t>
            </w:r>
          </w:p>
        </w:tc>
      </w:tr>
      <w:tr w:rsidR="00300301" w14:paraId="49E4E607" w14:textId="77777777">
        <w:tc>
          <w:tcPr>
            <w:tcW w:w="1554" w:type="dxa"/>
            <w:tcBorders>
              <w:top w:val="single" w:sz="4" w:space="0" w:color="000000"/>
              <w:left w:val="single" w:sz="4" w:space="0" w:color="000000"/>
              <w:bottom w:val="single" w:sz="4" w:space="0" w:color="000000"/>
              <w:right w:val="single" w:sz="4" w:space="0" w:color="000000"/>
            </w:tcBorders>
          </w:tcPr>
          <w:p w14:paraId="12FB63B7" w14:textId="77777777" w:rsidR="00300301" w:rsidRDefault="004960DA">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512D1755"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7CA4D4A2" w14:textId="77777777">
        <w:tc>
          <w:tcPr>
            <w:tcW w:w="1554" w:type="dxa"/>
            <w:tcBorders>
              <w:top w:val="single" w:sz="4" w:space="0" w:color="000000"/>
              <w:left w:val="single" w:sz="4" w:space="0" w:color="000000"/>
              <w:bottom w:val="single" w:sz="4" w:space="0" w:color="000000"/>
              <w:right w:val="single" w:sz="4" w:space="0" w:color="000000"/>
            </w:tcBorders>
          </w:tcPr>
          <w:p w14:paraId="6D5985B0"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E6AA767"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s commented in proposal 5-1-1, RSRP threshold is not needed.</w:t>
            </w:r>
          </w:p>
        </w:tc>
      </w:tr>
      <w:tr w:rsidR="00300301" w:rsidRPr="00D7365A" w14:paraId="1ED35B53" w14:textId="77777777">
        <w:tc>
          <w:tcPr>
            <w:tcW w:w="1554" w:type="dxa"/>
            <w:tcBorders>
              <w:top w:val="single" w:sz="4" w:space="0" w:color="000000"/>
              <w:left w:val="single" w:sz="4" w:space="0" w:color="000000"/>
              <w:bottom w:val="single" w:sz="4" w:space="0" w:color="000000"/>
              <w:right w:val="single" w:sz="4" w:space="0" w:color="000000"/>
            </w:tcBorders>
          </w:tcPr>
          <w:p w14:paraId="5A7E5039"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AD880D6" w14:textId="77777777" w:rsidR="00300301" w:rsidRDefault="004960DA">
            <w:pPr>
              <w:rPr>
                <w:rFonts w:eastAsiaTheme="minorEastAsia"/>
                <w:lang w:val="en-US" w:eastAsia="zh-CN"/>
              </w:rPr>
            </w:pPr>
            <w:r>
              <w:rPr>
                <w:rFonts w:eastAsiaTheme="minorEastAsia"/>
                <w:lang w:val="en-US" w:eastAsia="zh-CN"/>
              </w:rPr>
              <w:t>See comment above for Proposal 5-3-1.</w:t>
            </w:r>
          </w:p>
        </w:tc>
      </w:tr>
      <w:tr w:rsidR="00300301" w:rsidRPr="00D7365A" w14:paraId="7879C182" w14:textId="77777777">
        <w:tc>
          <w:tcPr>
            <w:tcW w:w="1554" w:type="dxa"/>
            <w:tcBorders>
              <w:top w:val="single" w:sz="4" w:space="0" w:color="000000"/>
              <w:left w:val="single" w:sz="4" w:space="0" w:color="000000"/>
              <w:bottom w:val="single" w:sz="4" w:space="0" w:color="000000"/>
              <w:right w:val="single" w:sz="4" w:space="0" w:color="000000"/>
            </w:tcBorders>
          </w:tcPr>
          <w:p w14:paraId="2D6340DE"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3BC4396" w14:textId="77777777" w:rsidR="00300301" w:rsidRDefault="004960DA">
            <w:pPr>
              <w:rPr>
                <w:rFonts w:eastAsiaTheme="minorEastAsia"/>
                <w:lang w:val="en-US" w:eastAsia="zh-CN"/>
              </w:rPr>
            </w:pPr>
            <w:r>
              <w:rPr>
                <w:rFonts w:eastAsiaTheme="minorEastAsia"/>
                <w:lang w:val="en-US" w:eastAsia="zh-CN"/>
              </w:rPr>
              <w:t>RAN1 should discuss if this is really needed. We don't see the benefit. Network would need to deal with UE which are potentially capable of Msg4 PDSCH repetition.</w:t>
            </w:r>
          </w:p>
        </w:tc>
      </w:tr>
      <w:tr w:rsidR="00300301" w14:paraId="41B97818" w14:textId="77777777">
        <w:tc>
          <w:tcPr>
            <w:tcW w:w="1554" w:type="dxa"/>
            <w:tcBorders>
              <w:top w:val="single" w:sz="4" w:space="0" w:color="000000"/>
              <w:left w:val="single" w:sz="4" w:space="0" w:color="000000"/>
              <w:bottom w:val="single" w:sz="4" w:space="0" w:color="000000"/>
              <w:right w:val="single" w:sz="4" w:space="0" w:color="000000"/>
            </w:tcBorders>
          </w:tcPr>
          <w:p w14:paraId="72018744"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FAF4366" w14:textId="77777777" w:rsidR="00300301" w:rsidRDefault="004960DA">
            <w:pPr>
              <w:rPr>
                <w:rFonts w:eastAsiaTheme="minorEastAsia"/>
                <w:lang w:val="en-US" w:eastAsia="zh-CN"/>
              </w:rPr>
            </w:pPr>
            <w:r>
              <w:rPr>
                <w:rFonts w:eastAsiaTheme="minorEastAsia"/>
                <w:lang w:val="en-US" w:eastAsia="zh-CN"/>
              </w:rPr>
              <w:t>Not support</w:t>
            </w:r>
          </w:p>
        </w:tc>
      </w:tr>
    </w:tbl>
    <w:p w14:paraId="03411AF9" w14:textId="77777777" w:rsidR="00300301" w:rsidRDefault="004960DA">
      <w:pPr>
        <w:rPr>
          <w:lang w:val="en-US" w:eastAsia="zh-CN"/>
        </w:rPr>
      </w:pPr>
      <w:r>
        <w:rPr>
          <w:lang w:val="en-US" w:eastAsia="zh-CN"/>
        </w:rPr>
        <w:t>Both proposals 5-3-1 et 5-3-2 are merged with proposal 5-1-1. Refer to second round discussions.</w:t>
      </w:r>
    </w:p>
    <w:p w14:paraId="73B4654C" w14:textId="77777777" w:rsidR="00300301" w:rsidRDefault="004960DA">
      <w:pPr>
        <w:pStyle w:val="Titre2"/>
        <w:numPr>
          <w:ilvl w:val="1"/>
          <w:numId w:val="3"/>
        </w:numPr>
        <w:rPr>
          <w:lang w:val="en-US"/>
        </w:rPr>
      </w:pPr>
      <w:r>
        <w:rPr>
          <w:lang w:val="en-US"/>
        </w:rPr>
        <w:t>Issue#5-4 Other issues related to Msg4 PDSCH enhancements</w:t>
      </w:r>
    </w:p>
    <w:p w14:paraId="6A9F0035" w14:textId="77777777" w:rsidR="00300301" w:rsidRDefault="004960DA">
      <w:pPr>
        <w:pStyle w:val="Titre3"/>
        <w:numPr>
          <w:ilvl w:val="2"/>
          <w:numId w:val="3"/>
        </w:numPr>
      </w:pPr>
      <w:r>
        <w:t>Companies’ proposals</w:t>
      </w:r>
    </w:p>
    <w:p w14:paraId="70D7DBE0" w14:textId="77777777" w:rsidR="00300301" w:rsidRDefault="004960DA">
      <w:pPr>
        <w:rPr>
          <w:lang w:val="en-US" w:eastAsia="zh-CN"/>
        </w:rPr>
      </w:pPr>
      <w:r>
        <w:rPr>
          <w:lang w:val="en-US" w:eastAsia="zh-CN"/>
        </w:rPr>
        <w:t>Companies’ proposals on Issue#5-3 are listed hereafter:</w:t>
      </w:r>
    </w:p>
    <w:tbl>
      <w:tblPr>
        <w:tblW w:w="9608" w:type="dxa"/>
        <w:tblLook w:val="04A0" w:firstRow="1" w:lastRow="0" w:firstColumn="1" w:lastColumn="0" w:noHBand="0" w:noVBand="1"/>
      </w:tblPr>
      <w:tblGrid>
        <w:gridCol w:w="1786"/>
        <w:gridCol w:w="7822"/>
      </w:tblGrid>
      <w:tr w:rsidR="00300301" w14:paraId="08A2E03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41B0C6C"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CB86260" w14:textId="77777777" w:rsidR="00300301" w:rsidRDefault="004960DA">
            <w:pPr>
              <w:jc w:val="center"/>
              <w:rPr>
                <w:b/>
                <w:bCs/>
                <w:color w:val="FFFFFF"/>
                <w:szCs w:val="20"/>
              </w:rPr>
            </w:pPr>
            <w:r>
              <w:rPr>
                <w:b/>
                <w:bCs/>
                <w:color w:val="FFFFFF"/>
                <w:szCs w:val="20"/>
              </w:rPr>
              <w:t>Proposals</w:t>
            </w:r>
          </w:p>
        </w:tc>
      </w:tr>
      <w:tr w:rsidR="00300301" w:rsidRPr="00D7365A" w14:paraId="55D412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810BBA" w14:textId="77777777" w:rsidR="00300301" w:rsidRDefault="004960DA">
            <w:pPr>
              <w:rPr>
                <w:szCs w:val="20"/>
              </w:rPr>
            </w:pPr>
            <w:r>
              <w:rPr>
                <w:szCs w:val="20"/>
              </w:rPr>
              <w:t>Hauwei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ABC5AC" w14:textId="77777777" w:rsidR="00300301" w:rsidRDefault="004960DA">
            <w:pPr>
              <w:rPr>
                <w:szCs w:val="20"/>
                <w:lang w:val="en-US" w:eastAsia="zh-CN"/>
              </w:rPr>
            </w:pPr>
            <w:r>
              <w:rPr>
                <w:b/>
                <w:szCs w:val="20"/>
                <w:lang w:val="en-US" w:eastAsia="zh-CN"/>
              </w:rPr>
              <w:t>Proposal 12:</w:t>
            </w:r>
            <w:r>
              <w:rPr>
                <w:szCs w:val="20"/>
                <w:lang w:val="en-US" w:eastAsia="zh-CN"/>
              </w:rPr>
              <w:t xml:space="preserve"> Support the applicability of Msg4 PDSCH repetition solution to the PDSCHs after Msg4 but before the RRC connection set-up is completed. </w:t>
            </w:r>
          </w:p>
          <w:p w14:paraId="68CB2EEC" w14:textId="77777777" w:rsidR="00300301" w:rsidRDefault="00300301">
            <w:pPr>
              <w:rPr>
                <w:b/>
                <w:szCs w:val="20"/>
                <w:lang w:val="en-US"/>
              </w:rPr>
            </w:pPr>
          </w:p>
        </w:tc>
      </w:tr>
      <w:tr w:rsidR="00300301" w:rsidRPr="00D7365A" w14:paraId="265335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E8518A"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8D03BC" w14:textId="77777777" w:rsidR="00300301" w:rsidRDefault="004960DA">
            <w:pPr>
              <w:jc w:val="both"/>
              <w:rPr>
                <w:rFonts w:eastAsia="Malgun Gothic"/>
                <w:iCs/>
                <w:szCs w:val="20"/>
                <w:lang w:val="en-US" w:eastAsia="zh-CN"/>
              </w:rPr>
            </w:pPr>
            <w:r>
              <w:rPr>
                <w:rFonts w:eastAsia="Malgun Gothic"/>
                <w:b/>
                <w:bCs/>
                <w:iCs/>
                <w:szCs w:val="20"/>
                <w:lang w:val="en-US" w:eastAsia="zh-CN"/>
              </w:rPr>
              <w:t>Proposal 9:</w:t>
            </w:r>
            <w:r>
              <w:rPr>
                <w:rFonts w:eastAsia="Malgun Gothic"/>
                <w:iCs/>
                <w:szCs w:val="20"/>
                <w:lang w:val="en-US" w:eastAsia="zh-CN"/>
              </w:rPr>
              <w:t xml:space="preserve"> Extend PDSCH repetition from PDSCH with Msg4 repetition until dedicated PDSCH configuration is available, where the number of PDSCH repetition is equal to the number of PDSCH with Msg4 repetition.</w:t>
            </w:r>
          </w:p>
          <w:p w14:paraId="36D50CA7" w14:textId="77777777" w:rsidR="00300301" w:rsidRDefault="00300301">
            <w:pPr>
              <w:rPr>
                <w:szCs w:val="20"/>
                <w:lang w:val="en-US" w:eastAsia="zh-CN"/>
              </w:rPr>
            </w:pPr>
          </w:p>
        </w:tc>
      </w:tr>
    </w:tbl>
    <w:p w14:paraId="61454468" w14:textId="77777777" w:rsidR="00300301" w:rsidRDefault="004960DA">
      <w:pPr>
        <w:pStyle w:val="Titre3"/>
        <w:numPr>
          <w:ilvl w:val="2"/>
          <w:numId w:val="3"/>
        </w:numPr>
      </w:pPr>
      <w:r>
        <w:lastRenderedPageBreak/>
        <w:t>Companies’ contributions summary</w:t>
      </w:r>
    </w:p>
    <w:p w14:paraId="395E38AD" w14:textId="77777777" w:rsidR="00300301" w:rsidRDefault="004960DA">
      <w:pPr>
        <w:jc w:val="both"/>
        <w:rPr>
          <w:bCs/>
          <w:iCs/>
          <w:szCs w:val="28"/>
          <w:lang w:val="en-US" w:eastAsia="zh-CN"/>
        </w:rPr>
      </w:pPr>
      <w:r>
        <w:rPr>
          <w:bCs/>
          <w:iCs/>
          <w:szCs w:val="28"/>
          <w:lang w:val="en-US" w:eastAsia="zh-CN"/>
        </w:rPr>
        <w:t xml:space="preserve">Given the challenges of post-Msg4 PDSCH transmissions facing coverage issues due to the large payload size of the RRCReconfiguration message, </w:t>
      </w:r>
      <w:r>
        <w:rPr>
          <w:b/>
          <w:bCs/>
          <w:iCs/>
          <w:szCs w:val="28"/>
          <w:lang w:val="en-US" w:eastAsia="zh-CN"/>
        </w:rPr>
        <w:t>Huawei</w:t>
      </w:r>
      <w:r>
        <w:rPr>
          <w:bCs/>
          <w:iCs/>
          <w:szCs w:val="28"/>
          <w:lang w:val="en-US" w:eastAsia="zh-CN"/>
        </w:rPr>
        <w:t xml:space="preserve"> and </w:t>
      </w:r>
      <w:r>
        <w:rPr>
          <w:b/>
          <w:bCs/>
          <w:iCs/>
          <w:szCs w:val="28"/>
          <w:lang w:val="en-US" w:eastAsia="zh-CN"/>
        </w:rPr>
        <w:t>Apple</w:t>
      </w:r>
      <w:r>
        <w:rPr>
          <w:bCs/>
          <w:iCs/>
          <w:szCs w:val="28"/>
          <w:lang w:val="en-US" w:eastAsia="zh-CN"/>
        </w:rPr>
        <w:t xml:space="preserve"> companies have put forth proposals to mitigate this problem. </w:t>
      </w:r>
      <w:r>
        <w:rPr>
          <w:b/>
          <w:bCs/>
          <w:iCs/>
          <w:szCs w:val="28"/>
          <w:lang w:val="en-US" w:eastAsia="zh-CN"/>
        </w:rPr>
        <w:t xml:space="preserve">Huawei </w:t>
      </w:r>
      <w:r>
        <w:rPr>
          <w:bCs/>
          <w:iCs/>
          <w:szCs w:val="28"/>
          <w:lang w:val="en-US" w:eastAsia="zh-CN"/>
        </w:rPr>
        <w:t xml:space="preserve">supports applying the Msg4 PDSCH repetition solution to PDSCH transmissions occurring after Msg4 but before the completion of the RRC connection setup, ensuring better coverage during this critical phase. </w:t>
      </w:r>
      <w:r>
        <w:rPr>
          <w:b/>
          <w:bCs/>
          <w:iCs/>
          <w:szCs w:val="28"/>
          <w:lang w:val="en-US" w:eastAsia="zh-CN"/>
        </w:rPr>
        <w:t>Apple</w:t>
      </w:r>
      <w:r>
        <w:rPr>
          <w:bCs/>
          <w:iCs/>
          <w:szCs w:val="28"/>
          <w:lang w:val="en-US" w:eastAsia="zh-CN"/>
        </w:rPr>
        <w:t xml:space="preserve"> observed that the required SNR for achieving a 10% BLER for PDSCH without repetition is -3.85 dB with 1 PRB at a 120/1024 coding rate and QPSK, which exceeds the target CNR of -8 dB, indicating the necessity for repetition to manage coverage effectively. </w:t>
      </w:r>
      <w:r>
        <w:rPr>
          <w:b/>
          <w:bCs/>
          <w:iCs/>
          <w:szCs w:val="28"/>
          <w:lang w:val="en-US" w:eastAsia="zh-CN"/>
        </w:rPr>
        <w:t>Apple</w:t>
      </w:r>
      <w:r>
        <w:rPr>
          <w:bCs/>
          <w:iCs/>
          <w:szCs w:val="28"/>
          <w:lang w:val="en-US" w:eastAsia="zh-CN"/>
        </w:rPr>
        <w:t xml:space="preserve"> further recommends extending the PDSCH repetition from Msg4 until dedicated PDSCH configuration becomes available, with the repetition count matching that of Msg4 PDSCH repetitions, to continue ensuring robust network performance. </w:t>
      </w:r>
    </w:p>
    <w:p w14:paraId="6EB11817" w14:textId="77777777" w:rsidR="00300301" w:rsidRDefault="004960DA">
      <w:pPr>
        <w:pStyle w:val="Titre3"/>
        <w:numPr>
          <w:ilvl w:val="2"/>
          <w:numId w:val="3"/>
        </w:numPr>
      </w:pPr>
      <w:r>
        <w:t xml:space="preserve">Initial proposal </w:t>
      </w:r>
    </w:p>
    <w:p w14:paraId="1AF622FE" w14:textId="77777777" w:rsidR="00300301" w:rsidRDefault="004960DA">
      <w:pPr>
        <w:pStyle w:val="Titre4"/>
        <w:numPr>
          <w:ilvl w:val="3"/>
          <w:numId w:val="3"/>
        </w:numPr>
      </w:pPr>
      <w:r>
        <w:t>Proposal 5-4-1</w:t>
      </w:r>
    </w:p>
    <w:p w14:paraId="6FA92ED5" w14:textId="77777777" w:rsidR="00300301" w:rsidRDefault="004960DA">
      <w:pPr>
        <w:rPr>
          <w:lang w:val="en-US" w:eastAsia="zh-CN"/>
        </w:rPr>
      </w:pPr>
      <w:r>
        <w:rPr>
          <w:lang w:val="en-US" w:eastAsia="zh-CN"/>
        </w:rPr>
        <w:t>Based on the above discussions the following initial Proposal is being made:</w:t>
      </w:r>
    </w:p>
    <w:tbl>
      <w:tblPr>
        <w:tblW w:w="9611" w:type="dxa"/>
        <w:tblLook w:val="04A0" w:firstRow="1" w:lastRow="0" w:firstColumn="1" w:lastColumn="0" w:noHBand="0" w:noVBand="1"/>
      </w:tblPr>
      <w:tblGrid>
        <w:gridCol w:w="9611"/>
      </w:tblGrid>
      <w:tr w:rsidR="00300301" w:rsidRPr="00D7365A" w14:paraId="18F5FE53" w14:textId="77777777">
        <w:tc>
          <w:tcPr>
            <w:tcW w:w="9611" w:type="dxa"/>
            <w:tcBorders>
              <w:top w:val="single" w:sz="4" w:space="0" w:color="000000"/>
              <w:bottom w:val="single" w:sz="4" w:space="0" w:color="000000"/>
            </w:tcBorders>
          </w:tcPr>
          <w:p w14:paraId="487682EF" w14:textId="77777777" w:rsidR="00300301" w:rsidRDefault="004960DA">
            <w:pPr>
              <w:rPr>
                <w:b/>
                <w:szCs w:val="20"/>
                <w:lang w:val="en-US"/>
              </w:rPr>
            </w:pPr>
            <w:r>
              <w:rPr>
                <w:b/>
                <w:szCs w:val="20"/>
                <w:highlight w:val="yellow"/>
                <w:lang w:val="en-US"/>
              </w:rPr>
              <w:t>Proposal 5-4-</w:t>
            </w:r>
            <w:r>
              <w:rPr>
                <w:b/>
                <w:szCs w:val="20"/>
                <w:lang w:val="en-US"/>
              </w:rPr>
              <w:t>1</w:t>
            </w:r>
          </w:p>
          <w:p w14:paraId="0589F7D9" w14:textId="77777777" w:rsidR="00300301" w:rsidRDefault="004960DA">
            <w:pPr>
              <w:rPr>
                <w:szCs w:val="20"/>
                <w:lang w:val="en-US"/>
              </w:rPr>
            </w:pPr>
            <w:r>
              <w:rPr>
                <w:szCs w:val="20"/>
                <w:lang w:val="en-US"/>
              </w:rPr>
              <w:t>Msg4 PDSCH repetition technique is applied to PDSCH transmissions after Msg4 and before the completion of the RRC connection setup</w:t>
            </w:r>
          </w:p>
        </w:tc>
      </w:tr>
    </w:tbl>
    <w:p w14:paraId="302A7C5D"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5-4</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DC06670"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F1B6D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FFC1F4" w14:textId="77777777" w:rsidR="00300301" w:rsidRDefault="004960DA">
            <w:pPr>
              <w:jc w:val="center"/>
              <w:rPr>
                <w:color w:val="FFFFFF"/>
                <w:szCs w:val="20"/>
              </w:rPr>
            </w:pPr>
            <w:r>
              <w:rPr>
                <w:color w:val="FFFFFF"/>
                <w:szCs w:val="20"/>
              </w:rPr>
              <w:t>Comments</w:t>
            </w:r>
          </w:p>
        </w:tc>
      </w:tr>
      <w:tr w:rsidR="00300301" w:rsidRPr="00D7365A" w14:paraId="34B2CF9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926A464"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A7D51AA"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14:paraId="70229908" w14:textId="77777777">
        <w:tc>
          <w:tcPr>
            <w:tcW w:w="1554" w:type="dxa"/>
            <w:tcBorders>
              <w:top w:val="single" w:sz="4" w:space="0" w:color="000000"/>
              <w:left w:val="single" w:sz="4" w:space="0" w:color="000000"/>
              <w:bottom w:val="single" w:sz="4" w:space="0" w:color="000000"/>
              <w:right w:val="single" w:sz="4" w:space="0" w:color="000000"/>
            </w:tcBorders>
          </w:tcPr>
          <w:p w14:paraId="4AD26577"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48B5403" w14:textId="77777777" w:rsidR="00300301" w:rsidRDefault="004960DA">
            <w:pPr>
              <w:rPr>
                <w:rFonts w:eastAsiaTheme="minorEastAsia"/>
                <w:lang w:eastAsia="zh-CN"/>
              </w:rPr>
            </w:pPr>
            <w:r>
              <w:rPr>
                <w:rFonts w:eastAsiaTheme="minorEastAsia"/>
                <w:lang w:eastAsia="zh-CN"/>
              </w:rPr>
              <w:t>OK</w:t>
            </w:r>
          </w:p>
        </w:tc>
      </w:tr>
      <w:tr w:rsidR="00300301" w:rsidRPr="00D7365A" w14:paraId="79DD890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A55AC9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3CBBB4E" w14:textId="77777777" w:rsidR="00300301" w:rsidRDefault="004960DA">
            <w:pPr>
              <w:rPr>
                <w:rFonts w:eastAsiaTheme="minorEastAsia"/>
                <w:lang w:val="en-US" w:eastAsia="zh-CN"/>
              </w:rPr>
            </w:pPr>
            <w:r>
              <w:rPr>
                <w:rFonts w:eastAsiaTheme="minorEastAsia"/>
                <w:lang w:val="en-US" w:eastAsia="zh-CN"/>
              </w:rPr>
              <w:t>Prefer focusing on msg4 related issues firstly.</w:t>
            </w:r>
          </w:p>
        </w:tc>
      </w:tr>
      <w:tr w:rsidR="00300301" w14:paraId="757AEC34" w14:textId="77777777">
        <w:tc>
          <w:tcPr>
            <w:tcW w:w="1554" w:type="dxa"/>
            <w:tcBorders>
              <w:top w:val="single" w:sz="4" w:space="0" w:color="000000"/>
              <w:left w:val="single" w:sz="4" w:space="0" w:color="000000"/>
              <w:bottom w:val="single" w:sz="4" w:space="0" w:color="000000"/>
              <w:right w:val="single" w:sz="4" w:space="0" w:color="000000"/>
            </w:tcBorders>
          </w:tcPr>
          <w:p w14:paraId="42DFE99A"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3119B2E" w14:textId="77777777" w:rsidR="00300301" w:rsidRDefault="004960DA">
            <w:pPr>
              <w:rPr>
                <w:rFonts w:eastAsiaTheme="minorEastAsia"/>
                <w:lang w:val="en-US" w:eastAsia="zh-CN"/>
              </w:rPr>
            </w:pPr>
            <w:r>
              <w:rPr>
                <w:rFonts w:eastAsiaTheme="minorEastAsia"/>
                <w:lang w:val="en-US" w:eastAsia="zh-CN"/>
              </w:rPr>
              <w:t>Fine</w:t>
            </w:r>
          </w:p>
        </w:tc>
      </w:tr>
      <w:tr w:rsidR="00300301" w14:paraId="4FBD1CFE" w14:textId="77777777">
        <w:tc>
          <w:tcPr>
            <w:tcW w:w="1554" w:type="dxa"/>
            <w:tcBorders>
              <w:top w:val="single" w:sz="4" w:space="0" w:color="000000"/>
              <w:left w:val="single" w:sz="4" w:space="0" w:color="000000"/>
              <w:bottom w:val="single" w:sz="4" w:space="0" w:color="000000"/>
              <w:right w:val="single" w:sz="4" w:space="0" w:color="000000"/>
            </w:tcBorders>
          </w:tcPr>
          <w:p w14:paraId="07C48573" w14:textId="77777777" w:rsidR="00300301" w:rsidRDefault="004960DA">
            <w:pPr>
              <w:rPr>
                <w:rFonts w:eastAsiaTheme="minorEastAsia"/>
                <w:lang w:val="en-US"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9403850" w14:textId="77777777" w:rsidR="00300301" w:rsidRDefault="004960DA">
            <w:pPr>
              <w:rPr>
                <w:rFonts w:eastAsiaTheme="minorEastAsia"/>
                <w:lang w:val="en-US" w:eastAsia="zh-CN"/>
              </w:rPr>
            </w:pPr>
            <w:r>
              <w:rPr>
                <w:rFonts w:eastAsiaTheme="minorEastAsia"/>
                <w:lang w:eastAsia="zh-CN"/>
              </w:rPr>
              <w:t>OK</w:t>
            </w:r>
          </w:p>
        </w:tc>
      </w:tr>
      <w:tr w:rsidR="00300301" w:rsidRPr="00D7365A" w14:paraId="19A9BDA7" w14:textId="77777777">
        <w:tc>
          <w:tcPr>
            <w:tcW w:w="1554" w:type="dxa"/>
            <w:tcBorders>
              <w:top w:val="single" w:sz="4" w:space="0" w:color="000000"/>
              <w:left w:val="single" w:sz="4" w:space="0" w:color="000000"/>
              <w:bottom w:val="single" w:sz="4" w:space="0" w:color="000000"/>
              <w:right w:val="single" w:sz="4" w:space="0" w:color="000000"/>
            </w:tcBorders>
          </w:tcPr>
          <w:p w14:paraId="250E2480"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A9B0F61" w14:textId="77777777" w:rsidR="00300301" w:rsidRDefault="004960DA">
            <w:pPr>
              <w:rPr>
                <w:rFonts w:eastAsiaTheme="minorEastAsia"/>
                <w:lang w:val="en-US" w:eastAsia="zh-CN"/>
              </w:rPr>
            </w:pPr>
            <w:r>
              <w:rPr>
                <w:rFonts w:eastAsiaTheme="minorEastAsia"/>
                <w:lang w:val="en-US" w:eastAsia="zh-CN"/>
              </w:rPr>
              <w:t xml:space="preserve">We also prefer to focus on the Msg4. Depending on the other proposal, it would be very complicated how to perform the PDSCH repetition. </w:t>
            </w:r>
          </w:p>
        </w:tc>
      </w:tr>
      <w:tr w:rsidR="00300301" w:rsidRPr="00D7365A" w14:paraId="24CBDEBC" w14:textId="77777777">
        <w:tc>
          <w:tcPr>
            <w:tcW w:w="1554" w:type="dxa"/>
            <w:tcBorders>
              <w:top w:val="single" w:sz="4" w:space="0" w:color="000000"/>
              <w:left w:val="single" w:sz="4" w:space="0" w:color="000000"/>
              <w:bottom w:val="single" w:sz="4" w:space="0" w:color="000000"/>
              <w:right w:val="single" w:sz="4" w:space="0" w:color="000000"/>
            </w:tcBorders>
          </w:tcPr>
          <w:p w14:paraId="1FDD791A"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E7B8E39" w14:textId="77777777" w:rsidR="00300301" w:rsidRDefault="004960DA">
            <w:pPr>
              <w:rPr>
                <w:rFonts w:eastAsiaTheme="minorEastAsia"/>
                <w:lang w:val="en-US" w:eastAsia="zh-CN"/>
              </w:rPr>
            </w:pPr>
            <w:r>
              <w:rPr>
                <w:rFonts w:eastAsiaTheme="minorEastAsia"/>
                <w:lang w:val="en-US" w:eastAsia="zh-CN"/>
              </w:rPr>
              <w:t>Support. We think the “RRC connection setup” should be modified to “RRC reconfiguration”.</w:t>
            </w:r>
          </w:p>
          <w:p w14:paraId="350BE7E4" w14:textId="77777777" w:rsidR="00300301" w:rsidRDefault="004960DA">
            <w:pPr>
              <w:rPr>
                <w:rFonts w:eastAsiaTheme="minorEastAsia"/>
                <w:lang w:val="en-US" w:eastAsia="zh-CN"/>
              </w:rPr>
            </w:pPr>
            <w:r>
              <w:rPr>
                <w:rFonts w:eastAsiaTheme="minorEastAsia"/>
                <w:lang w:val="en-US" w:eastAsia="zh-CN"/>
              </w:rPr>
              <w:t xml:space="preserve">Without this feature, all the PDSCH transmissions between Msg4 and RRC reconfiguration do not support repetition, since PDSCH repetition is enabled via dedicated PDSCH configuration (based on UE capability). Our simulation results show that without PDSCH repetition, PDSCH coverage cannot meet the link budget. </w:t>
            </w:r>
          </w:p>
        </w:tc>
      </w:tr>
      <w:tr w:rsidR="00300301" w14:paraId="05F8B4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3C2CA205"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17507DD9" w14:textId="77777777" w:rsidR="00300301" w:rsidRDefault="004960DA">
            <w:pPr>
              <w:rPr>
                <w:rFonts w:eastAsiaTheme="minorEastAsia"/>
                <w:lang w:val="en-US" w:eastAsia="zh-CN"/>
              </w:rPr>
            </w:pPr>
            <w:r>
              <w:rPr>
                <w:rFonts w:eastAsiaTheme="minorEastAsia" w:hint="eastAsia"/>
                <w:lang w:val="en-US" w:eastAsia="zh-CN"/>
              </w:rPr>
              <w:t>Support.</w:t>
            </w:r>
          </w:p>
        </w:tc>
      </w:tr>
      <w:tr w:rsidR="00300301" w14:paraId="15FDBD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122A4E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91D5976" w14:textId="77777777" w:rsidR="00300301" w:rsidRDefault="004960DA">
            <w:pPr>
              <w:rPr>
                <w:rFonts w:eastAsia="Yu Mincho"/>
                <w:lang w:val="en-US" w:eastAsia="ja-JP"/>
              </w:rPr>
            </w:pPr>
            <w:r>
              <w:rPr>
                <w:rFonts w:eastAsia="Yu Mincho" w:hint="eastAsia"/>
                <w:lang w:val="en-US" w:eastAsia="ja-JP"/>
              </w:rPr>
              <w:t>OK</w:t>
            </w:r>
          </w:p>
        </w:tc>
      </w:tr>
      <w:tr w:rsidR="00300301" w:rsidRPr="00D7365A" w14:paraId="338E5F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249F2D0" w14:textId="77777777" w:rsidR="00300301" w:rsidRDefault="004960DA">
            <w:pPr>
              <w:rPr>
                <w:rFonts w:eastAsia="Yu Mincho"/>
                <w:lang w:val="en-US" w:eastAsia="ja-JP"/>
              </w:rPr>
            </w:pPr>
            <w:r>
              <w:rPr>
                <w:rFonts w:eastAsiaTheme="minorEastAsia"/>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29F4E8A9" w14:textId="77777777" w:rsidR="00300301" w:rsidRDefault="004960DA">
            <w:pPr>
              <w:rPr>
                <w:rFonts w:eastAsia="Yu Mincho"/>
                <w:lang w:val="en-US" w:eastAsia="ja-JP"/>
              </w:rPr>
            </w:pPr>
            <w:r>
              <w:rPr>
                <w:rFonts w:eastAsiaTheme="minorEastAsia"/>
                <w:lang w:val="en-US" w:eastAsia="zh-CN"/>
              </w:rPr>
              <w:t>Do not support. For now, we have only studied the performance of PDSCH for Msg4, and given the rather weak argumentation for allowing 4 repetitions, we would definitely NOT be supportive of expanding the scope of this work.</w:t>
            </w:r>
          </w:p>
        </w:tc>
      </w:tr>
      <w:tr w:rsidR="00300301" w:rsidRPr="00D7365A" w14:paraId="61727BBA" w14:textId="77777777">
        <w:tc>
          <w:tcPr>
            <w:tcW w:w="1554" w:type="dxa"/>
            <w:tcBorders>
              <w:top w:val="single" w:sz="4" w:space="0" w:color="000000"/>
              <w:left w:val="single" w:sz="4" w:space="0" w:color="000000"/>
              <w:bottom w:val="single" w:sz="4" w:space="0" w:color="000000"/>
              <w:right w:val="single" w:sz="4" w:space="0" w:color="000000"/>
            </w:tcBorders>
          </w:tcPr>
          <w:p w14:paraId="77FB5595"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00F2E5E" w14:textId="77777777" w:rsidR="00300301" w:rsidRDefault="004960DA">
            <w:pPr>
              <w:rPr>
                <w:rFonts w:eastAsiaTheme="minorEastAsia"/>
                <w:lang w:val="en-US" w:eastAsia="zh-CN"/>
              </w:rPr>
            </w:pPr>
            <w:r>
              <w:rPr>
                <w:rFonts w:eastAsiaTheme="minorEastAsia"/>
                <w:lang w:val="en-US" w:eastAsia="zh-CN"/>
              </w:rPr>
              <w:t>RAN1 can discuss, but it is not in the scope of the WID</w:t>
            </w:r>
          </w:p>
        </w:tc>
      </w:tr>
      <w:tr w:rsidR="00300301" w14:paraId="388997A5" w14:textId="77777777">
        <w:tc>
          <w:tcPr>
            <w:tcW w:w="1554" w:type="dxa"/>
            <w:tcBorders>
              <w:top w:val="single" w:sz="4" w:space="0" w:color="000000"/>
              <w:left w:val="single" w:sz="4" w:space="0" w:color="000000"/>
              <w:bottom w:val="single" w:sz="4" w:space="0" w:color="000000"/>
              <w:right w:val="single" w:sz="4" w:space="0" w:color="000000"/>
            </w:tcBorders>
          </w:tcPr>
          <w:p w14:paraId="0001758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3066CD2" w14:textId="77777777" w:rsidR="00300301" w:rsidRDefault="004960DA">
            <w:pPr>
              <w:rPr>
                <w:rFonts w:eastAsiaTheme="minorEastAsia"/>
                <w:lang w:val="en-US" w:eastAsia="zh-CN"/>
              </w:rPr>
            </w:pPr>
            <w:r>
              <w:rPr>
                <w:rFonts w:eastAsiaTheme="minorEastAsia"/>
                <w:lang w:val="en-US" w:eastAsia="zh-CN"/>
              </w:rPr>
              <w:t>Not support</w:t>
            </w:r>
          </w:p>
        </w:tc>
      </w:tr>
    </w:tbl>
    <w:p w14:paraId="118B771A" w14:textId="77777777" w:rsidR="00300301" w:rsidRDefault="004960DA">
      <w:pPr>
        <w:pStyle w:val="Titre1"/>
        <w:numPr>
          <w:ilvl w:val="0"/>
          <w:numId w:val="3"/>
        </w:numPr>
        <w:rPr>
          <w:lang w:val="en-US"/>
        </w:rPr>
      </w:pPr>
      <w:bookmarkStart w:id="78" w:name="_Toc194674007"/>
      <w:r>
        <w:rPr>
          <w:lang w:val="en-US"/>
        </w:rPr>
        <w:t>Topic#6 Remaining aspects on extended SSB periodicity</w:t>
      </w:r>
      <w:bookmarkEnd w:id="78"/>
    </w:p>
    <w:p w14:paraId="2E64D1F9" w14:textId="77777777" w:rsidR="00300301" w:rsidRDefault="004960DA">
      <w:pPr>
        <w:pStyle w:val="Titre2"/>
        <w:numPr>
          <w:ilvl w:val="1"/>
          <w:numId w:val="3"/>
        </w:numPr>
      </w:pPr>
      <w:bookmarkStart w:id="79" w:name="_Toc194674008"/>
      <w:r>
        <w:lastRenderedPageBreak/>
        <w:t>Background</w:t>
      </w:r>
      <w:bookmarkEnd w:id="79"/>
    </w:p>
    <w:p w14:paraId="6CD819C4" w14:textId="77777777" w:rsidR="00300301" w:rsidRDefault="004960DA">
      <w:pPr>
        <w:rPr>
          <w:lang w:val="en-US" w:eastAsia="zh-CN"/>
        </w:rPr>
      </w:pPr>
      <w:r>
        <w:rPr>
          <w:lang w:val="en-US" w:eastAsia="zh-CN"/>
        </w:rPr>
        <w:t>RAN1#120 made the following agreement:</w:t>
      </w:r>
    </w:p>
    <w:tbl>
      <w:tblPr>
        <w:tblStyle w:val="Grilledutableau"/>
        <w:tblW w:w="9608" w:type="dxa"/>
        <w:tblLook w:val="04A0" w:firstRow="1" w:lastRow="0" w:firstColumn="1" w:lastColumn="0" w:noHBand="0" w:noVBand="1"/>
      </w:tblPr>
      <w:tblGrid>
        <w:gridCol w:w="9608"/>
      </w:tblGrid>
      <w:tr w:rsidR="00300301" w:rsidRPr="00D7365A" w14:paraId="4CA8468E" w14:textId="77777777">
        <w:tc>
          <w:tcPr>
            <w:tcW w:w="9608" w:type="dxa"/>
          </w:tcPr>
          <w:p w14:paraId="39616C04" w14:textId="77777777" w:rsidR="00300301" w:rsidRDefault="004960DA">
            <w:pPr>
              <w:rPr>
                <w:szCs w:val="18"/>
                <w:lang w:val="en-US"/>
              </w:rPr>
            </w:pPr>
            <w:r>
              <w:rPr>
                <w:szCs w:val="18"/>
                <w:highlight w:val="green"/>
                <w:lang w:val="en-US"/>
              </w:rPr>
              <w:t>Agreement</w:t>
            </w:r>
          </w:p>
          <w:p w14:paraId="69799A03" w14:textId="77777777" w:rsidR="00300301" w:rsidRDefault="004960DA">
            <w:pPr>
              <w:rPr>
                <w:bCs/>
                <w:szCs w:val="18"/>
                <w:lang w:val="en-US"/>
              </w:rPr>
            </w:pPr>
            <w:r>
              <w:rPr>
                <w:bCs/>
                <w:szCs w:val="18"/>
                <w:lang w:val="en-US"/>
              </w:rPr>
              <w:t xml:space="preserve">For NR NTN, support extended periodicity of the half frames with SS/PBCH blocks assumed by UE during initial access. </w:t>
            </w:r>
          </w:p>
          <w:p w14:paraId="791646A5" w14:textId="77777777" w:rsidR="00300301" w:rsidRDefault="004960DA">
            <w:pPr>
              <w:pStyle w:val="Paragraphedeliste"/>
              <w:numPr>
                <w:ilvl w:val="0"/>
                <w:numId w:val="54"/>
              </w:numPr>
              <w:suppressAutoHyphens/>
              <w:ind w:left="1200" w:hanging="400"/>
              <w:rPr>
                <w:bCs/>
                <w:szCs w:val="18"/>
                <w:lang w:val="en-US"/>
              </w:rPr>
            </w:pPr>
            <w:r>
              <w:rPr>
                <w:bCs/>
                <w:szCs w:val="18"/>
                <w:lang w:val="en-US"/>
              </w:rPr>
              <w:t>The additional default value assumed by UE during initial access (apart from the existing 20ms value) is 160 ms.</w:t>
            </w:r>
          </w:p>
          <w:p w14:paraId="66A114CF" w14:textId="77777777" w:rsidR="00300301" w:rsidRDefault="00300301">
            <w:pPr>
              <w:rPr>
                <w:lang w:val="en-US" w:eastAsia="zh-CN"/>
              </w:rPr>
            </w:pPr>
          </w:p>
        </w:tc>
      </w:tr>
    </w:tbl>
    <w:p w14:paraId="6EA78B00" w14:textId="77777777" w:rsidR="00300301" w:rsidRDefault="004960DA">
      <w:pPr>
        <w:pStyle w:val="Titre2"/>
        <w:numPr>
          <w:ilvl w:val="1"/>
          <w:numId w:val="3"/>
        </w:numPr>
      </w:pPr>
      <w:bookmarkStart w:id="80" w:name="_Toc194674009"/>
      <w:r>
        <w:t>Issue#6-1 TP for TS 38.213</w:t>
      </w:r>
      <w:bookmarkEnd w:id="80"/>
      <w:r>
        <w:t xml:space="preserve">  </w:t>
      </w:r>
    </w:p>
    <w:p w14:paraId="2C8C81E7" w14:textId="77777777" w:rsidR="00300301" w:rsidRDefault="004960DA">
      <w:pPr>
        <w:pStyle w:val="Titre3"/>
        <w:numPr>
          <w:ilvl w:val="2"/>
          <w:numId w:val="3"/>
        </w:numPr>
      </w:pPr>
      <w:bookmarkStart w:id="81" w:name="_Toc194674010"/>
      <w:r>
        <w:t>Companies’ proposals</w:t>
      </w:r>
      <w:bookmarkEnd w:id="81"/>
    </w:p>
    <w:p w14:paraId="25603AFC" w14:textId="77777777" w:rsidR="00300301" w:rsidRDefault="004960DA">
      <w:pPr>
        <w:rPr>
          <w:lang w:val="en-US"/>
        </w:rPr>
      </w:pPr>
      <w:r>
        <w:rPr>
          <w:lang w:val="en-US"/>
        </w:rPr>
        <w:t>Companies’ proposals on Issue#6-1 are listed hereafter:</w:t>
      </w:r>
    </w:p>
    <w:tbl>
      <w:tblPr>
        <w:tblW w:w="9608" w:type="dxa"/>
        <w:tblLook w:val="04A0" w:firstRow="1" w:lastRow="0" w:firstColumn="1" w:lastColumn="0" w:noHBand="0" w:noVBand="1"/>
      </w:tblPr>
      <w:tblGrid>
        <w:gridCol w:w="2318"/>
        <w:gridCol w:w="7290"/>
      </w:tblGrid>
      <w:tr w:rsidR="00300301" w14:paraId="58A0ADB6"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7C394A2"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729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52A08CF"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D7365A" w14:paraId="418F792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7350805" w14:textId="77777777" w:rsidR="00300301" w:rsidRDefault="004960DA">
            <w:pPr>
              <w:rPr>
                <w:szCs w:val="20"/>
                <w:lang w:val="en-US"/>
              </w:rPr>
            </w:pPr>
            <w:r>
              <w:rPr>
                <w:szCs w:val="20"/>
                <w:lang w:val="en-US"/>
              </w:rPr>
              <w:t>vivo</w:t>
            </w:r>
          </w:p>
        </w:tc>
        <w:tc>
          <w:tcPr>
            <w:tcW w:w="7290" w:type="dxa"/>
            <w:tcBorders>
              <w:top w:val="single" w:sz="4" w:space="0" w:color="000000"/>
              <w:left w:val="single" w:sz="4" w:space="0" w:color="000000"/>
              <w:bottom w:val="single" w:sz="4" w:space="0" w:color="000000"/>
              <w:right w:val="single" w:sz="4" w:space="0" w:color="000000"/>
            </w:tcBorders>
            <w:vAlign w:val="center"/>
          </w:tcPr>
          <w:p w14:paraId="388166AF" w14:textId="77777777" w:rsidR="00300301" w:rsidRDefault="004960DA">
            <w:pPr>
              <w:rPr>
                <w:szCs w:val="20"/>
                <w:lang w:val="en-US"/>
              </w:rPr>
            </w:pPr>
            <w:r>
              <w:rPr>
                <w:b/>
                <w:szCs w:val="20"/>
                <w:lang w:val="en-US"/>
              </w:rPr>
              <w:t>Proposal 1</w:t>
            </w:r>
            <w:r>
              <w:rPr>
                <w:szCs w:val="20"/>
                <w:lang w:val="en-US"/>
              </w:rPr>
              <w:t>: The condition (i.e., subject to UE capability) of supporting the SSB periodicity of 160ms during initial cell selection should be captured in the draft CR of TS 38.213.</w:t>
            </w:r>
          </w:p>
          <w:p w14:paraId="574D0A42" w14:textId="77777777" w:rsidR="00300301" w:rsidRDefault="00300301">
            <w:pPr>
              <w:rPr>
                <w:rFonts w:eastAsiaTheme="minorEastAsia"/>
                <w:szCs w:val="20"/>
                <w:lang w:val="en-US" w:eastAsia="zh-CN"/>
              </w:rPr>
            </w:pPr>
          </w:p>
        </w:tc>
      </w:tr>
    </w:tbl>
    <w:p w14:paraId="38273AE3" w14:textId="77777777" w:rsidR="00300301" w:rsidRDefault="004960DA">
      <w:pPr>
        <w:pStyle w:val="Titre3"/>
        <w:numPr>
          <w:ilvl w:val="2"/>
          <w:numId w:val="3"/>
        </w:numPr>
      </w:pPr>
      <w:bookmarkStart w:id="82" w:name="_Toc194674011"/>
      <w:r>
        <w:t>Companies’ contributions summary</w:t>
      </w:r>
      <w:bookmarkEnd w:id="82"/>
    </w:p>
    <w:p w14:paraId="540AE404" w14:textId="77777777" w:rsidR="00300301" w:rsidRDefault="004960DA">
      <w:pPr>
        <w:pStyle w:val="Titre3"/>
        <w:numPr>
          <w:ilvl w:val="2"/>
          <w:numId w:val="3"/>
        </w:numPr>
      </w:pPr>
      <w:bookmarkStart w:id="83" w:name="_Toc194674012"/>
      <w:r>
        <w:t>Initial proposal</w:t>
      </w:r>
      <w:bookmarkEnd w:id="83"/>
    </w:p>
    <w:p w14:paraId="40DA4738" w14:textId="77777777" w:rsidR="00300301" w:rsidRDefault="004960DA">
      <w:pPr>
        <w:pStyle w:val="Titre4"/>
        <w:numPr>
          <w:ilvl w:val="3"/>
          <w:numId w:val="3"/>
        </w:numPr>
      </w:pPr>
      <w:r>
        <w:t>Proposal 6-1-1</w:t>
      </w:r>
    </w:p>
    <w:tbl>
      <w:tblPr>
        <w:tblW w:w="9611" w:type="dxa"/>
        <w:tblLook w:val="04A0" w:firstRow="1" w:lastRow="0" w:firstColumn="1" w:lastColumn="0" w:noHBand="0" w:noVBand="1"/>
      </w:tblPr>
      <w:tblGrid>
        <w:gridCol w:w="9611"/>
      </w:tblGrid>
      <w:tr w:rsidR="00300301" w:rsidRPr="00D7365A" w14:paraId="65A7E7DC" w14:textId="77777777">
        <w:tc>
          <w:tcPr>
            <w:tcW w:w="9611" w:type="dxa"/>
            <w:tcBorders>
              <w:top w:val="single" w:sz="4" w:space="0" w:color="000000"/>
              <w:bottom w:val="single" w:sz="4" w:space="0" w:color="000000"/>
            </w:tcBorders>
          </w:tcPr>
          <w:p w14:paraId="10EAFA0D" w14:textId="77777777" w:rsidR="00300301" w:rsidRDefault="004960DA">
            <w:pPr>
              <w:rPr>
                <w:b/>
                <w:szCs w:val="20"/>
              </w:rPr>
            </w:pPr>
            <w:r>
              <w:rPr>
                <w:b/>
                <w:szCs w:val="20"/>
                <w:highlight w:val="yellow"/>
              </w:rPr>
              <w:t>Proposal 6-1-</w:t>
            </w:r>
            <w:r>
              <w:rPr>
                <w:b/>
                <w:szCs w:val="20"/>
              </w:rPr>
              <w:t>1 [vivo]</w:t>
            </w:r>
          </w:p>
          <w:p w14:paraId="21877BDF" w14:textId="77777777" w:rsidR="00300301" w:rsidRDefault="004960DA">
            <w:pPr>
              <w:rPr>
                <w:szCs w:val="20"/>
                <w:lang w:val="en-US"/>
              </w:rPr>
            </w:pPr>
            <w:r>
              <w:rPr>
                <w:szCs w:val="20"/>
                <w:lang w:val="en-US"/>
              </w:rPr>
              <w:t>The condition (i.e., subject to UE capability) of supporting the SSB periodicity of 160ms during initial cell selection should be captured in the draft CR of TS 38.213.</w:t>
            </w:r>
          </w:p>
        </w:tc>
      </w:tr>
    </w:tbl>
    <w:p w14:paraId="7576D88E"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6-1-</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300301" w14:paraId="654B5E9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B5EC68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DF32E7E" w14:textId="77777777" w:rsidR="00300301" w:rsidRDefault="004960DA">
            <w:pPr>
              <w:jc w:val="center"/>
              <w:rPr>
                <w:color w:val="FFFFFF"/>
                <w:szCs w:val="20"/>
              </w:rPr>
            </w:pPr>
            <w:r>
              <w:rPr>
                <w:color w:val="FFFFFF"/>
                <w:szCs w:val="20"/>
              </w:rPr>
              <w:t>Comments</w:t>
            </w:r>
          </w:p>
        </w:tc>
      </w:tr>
      <w:tr w:rsidR="00300301" w14:paraId="7C188829" w14:textId="77777777">
        <w:tc>
          <w:tcPr>
            <w:tcW w:w="1554" w:type="dxa"/>
            <w:tcBorders>
              <w:top w:val="single" w:sz="4" w:space="0" w:color="000000"/>
              <w:left w:val="single" w:sz="4" w:space="0" w:color="000000"/>
              <w:bottom w:val="single" w:sz="4" w:space="0" w:color="000000"/>
              <w:right w:val="single" w:sz="4" w:space="0" w:color="000000"/>
            </w:tcBorders>
          </w:tcPr>
          <w:p w14:paraId="1778468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C3799E9" w14:textId="77777777" w:rsidR="00300301" w:rsidRDefault="004960DA">
            <w:pPr>
              <w:rPr>
                <w:rFonts w:eastAsiaTheme="minorEastAsia"/>
                <w:lang w:eastAsia="zh-CN"/>
              </w:rPr>
            </w:pPr>
            <w:r>
              <w:rPr>
                <w:rFonts w:eastAsiaTheme="minorEastAsia"/>
                <w:lang w:eastAsia="zh-CN"/>
              </w:rPr>
              <w:t xml:space="preserve">Support </w:t>
            </w:r>
          </w:p>
        </w:tc>
      </w:tr>
      <w:tr w:rsidR="00300301" w14:paraId="3D0ABCFF" w14:textId="77777777">
        <w:tc>
          <w:tcPr>
            <w:tcW w:w="1554" w:type="dxa"/>
            <w:tcBorders>
              <w:top w:val="single" w:sz="4" w:space="0" w:color="000000"/>
              <w:left w:val="single" w:sz="4" w:space="0" w:color="000000"/>
              <w:bottom w:val="single" w:sz="4" w:space="0" w:color="000000"/>
              <w:right w:val="single" w:sz="4" w:space="0" w:color="000000"/>
            </w:tcBorders>
          </w:tcPr>
          <w:p w14:paraId="542C8B4C"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BE8CCEF" w14:textId="77777777" w:rsidR="00300301" w:rsidRDefault="004960DA">
            <w:pPr>
              <w:rPr>
                <w:rFonts w:eastAsiaTheme="minorEastAsia"/>
                <w:lang w:eastAsia="zh-CN"/>
              </w:rPr>
            </w:pPr>
            <w:r>
              <w:rPr>
                <w:rFonts w:eastAsiaTheme="minorEastAsia"/>
                <w:lang w:eastAsia="zh-CN"/>
              </w:rPr>
              <w:t>OK</w:t>
            </w:r>
          </w:p>
        </w:tc>
      </w:tr>
      <w:tr w:rsidR="00300301" w:rsidRPr="00D7365A" w14:paraId="7F4182C3" w14:textId="77777777">
        <w:tc>
          <w:tcPr>
            <w:tcW w:w="1554" w:type="dxa"/>
            <w:tcBorders>
              <w:top w:val="single" w:sz="4" w:space="0" w:color="000000"/>
              <w:left w:val="single" w:sz="4" w:space="0" w:color="000000"/>
              <w:bottom w:val="single" w:sz="4" w:space="0" w:color="000000"/>
              <w:right w:val="single" w:sz="4" w:space="0" w:color="000000"/>
            </w:tcBorders>
          </w:tcPr>
          <w:p w14:paraId="60016A1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150AE75" w14:textId="77777777" w:rsidR="00300301" w:rsidRDefault="004960DA">
            <w:pPr>
              <w:rPr>
                <w:rFonts w:eastAsiaTheme="minorEastAsia"/>
                <w:lang w:val="en-US" w:eastAsia="zh-CN"/>
              </w:rPr>
            </w:pPr>
            <w:r>
              <w:rPr>
                <w:rFonts w:eastAsiaTheme="minorEastAsia"/>
                <w:lang w:val="en-US" w:eastAsia="zh-CN"/>
              </w:rPr>
              <w:t>Prefer further clarification is made before agreeing to this. This point seems to have been discussed in editor’s CR phase?</w:t>
            </w:r>
          </w:p>
        </w:tc>
      </w:tr>
      <w:tr w:rsidR="00300301" w14:paraId="0C2D7AAB" w14:textId="77777777">
        <w:tc>
          <w:tcPr>
            <w:tcW w:w="1554" w:type="dxa"/>
            <w:tcBorders>
              <w:top w:val="single" w:sz="4" w:space="0" w:color="000000"/>
              <w:left w:val="single" w:sz="4" w:space="0" w:color="000000"/>
              <w:bottom w:val="single" w:sz="4" w:space="0" w:color="000000"/>
              <w:right w:val="single" w:sz="4" w:space="0" w:color="000000"/>
            </w:tcBorders>
          </w:tcPr>
          <w:p w14:paraId="0F425EE4"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03F019C" w14:textId="77777777" w:rsidR="00300301" w:rsidRDefault="004960DA">
            <w:pPr>
              <w:rPr>
                <w:rFonts w:eastAsiaTheme="minorEastAsia"/>
                <w:lang w:val="en-US" w:eastAsia="zh-CN"/>
              </w:rPr>
            </w:pPr>
            <w:r>
              <w:rPr>
                <w:rFonts w:eastAsiaTheme="minorEastAsia"/>
                <w:lang w:val="en-US" w:eastAsia="zh-CN"/>
              </w:rPr>
              <w:t>OK</w:t>
            </w:r>
          </w:p>
        </w:tc>
      </w:tr>
      <w:tr w:rsidR="00300301" w:rsidRPr="00D7365A" w14:paraId="42CB7640" w14:textId="77777777">
        <w:tc>
          <w:tcPr>
            <w:tcW w:w="1554" w:type="dxa"/>
            <w:tcBorders>
              <w:top w:val="single" w:sz="4" w:space="0" w:color="000000"/>
              <w:left w:val="single" w:sz="4" w:space="0" w:color="000000"/>
              <w:bottom w:val="single" w:sz="4" w:space="0" w:color="000000"/>
              <w:right w:val="single" w:sz="4" w:space="0" w:color="000000"/>
            </w:tcBorders>
          </w:tcPr>
          <w:p w14:paraId="47C7A00E"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0540833" w14:textId="77777777" w:rsidR="00300301" w:rsidRDefault="004960DA">
            <w:pPr>
              <w:rPr>
                <w:rFonts w:eastAsiaTheme="minorEastAsia"/>
                <w:lang w:val="en-US" w:eastAsia="zh-CN"/>
              </w:rPr>
            </w:pPr>
            <w:r>
              <w:rPr>
                <w:rFonts w:eastAsiaTheme="minorEastAsia"/>
                <w:lang w:val="en-US" w:eastAsia="zh-CN"/>
              </w:rPr>
              <w:t>The SSB periodicity extention will be reflected in the UE capability definition, and the explicit capture in the cell search procedure in TS38.213 is not needed.</w:t>
            </w:r>
          </w:p>
        </w:tc>
      </w:tr>
      <w:tr w:rsidR="00300301" w14:paraId="0ECC166D" w14:textId="77777777">
        <w:tc>
          <w:tcPr>
            <w:tcW w:w="1554" w:type="dxa"/>
            <w:tcBorders>
              <w:top w:val="single" w:sz="4" w:space="0" w:color="000000"/>
              <w:left w:val="single" w:sz="4" w:space="0" w:color="000000"/>
              <w:bottom w:val="single" w:sz="4" w:space="0" w:color="000000"/>
              <w:right w:val="single" w:sz="4" w:space="0" w:color="000000"/>
            </w:tcBorders>
          </w:tcPr>
          <w:p w14:paraId="12845A68"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A8D037F" w14:textId="77777777" w:rsidR="00300301" w:rsidRDefault="004960DA">
            <w:pPr>
              <w:rPr>
                <w:rFonts w:eastAsiaTheme="minorEastAsia"/>
                <w:lang w:eastAsia="zh-CN"/>
              </w:rPr>
            </w:pPr>
            <w:r>
              <w:rPr>
                <w:rFonts w:eastAsia="Malgun Gothic"/>
                <w:lang w:val="en-US" w:eastAsia="ko-KR"/>
              </w:rPr>
              <w:t xml:space="preserve">OK. </w:t>
            </w:r>
          </w:p>
        </w:tc>
      </w:tr>
      <w:tr w:rsidR="00300301" w14:paraId="78E188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46850DAB"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96A2A31" w14:textId="77777777" w:rsidR="00300301" w:rsidRDefault="004960DA">
            <w:pPr>
              <w:rPr>
                <w:rFonts w:eastAsia="Yu Mincho"/>
                <w:lang w:val="en-US" w:eastAsia="ja-JP"/>
              </w:rPr>
            </w:pPr>
            <w:r>
              <w:rPr>
                <w:rFonts w:eastAsia="Yu Mincho" w:hint="eastAsia"/>
                <w:lang w:val="en-US" w:eastAsia="ja-JP"/>
              </w:rPr>
              <w:t>OK.</w:t>
            </w:r>
          </w:p>
        </w:tc>
      </w:tr>
      <w:tr w:rsidR="00300301" w:rsidRPr="00D7365A" w14:paraId="4B0FBF32" w14:textId="77777777">
        <w:tc>
          <w:tcPr>
            <w:tcW w:w="1554" w:type="dxa"/>
            <w:tcBorders>
              <w:top w:val="single" w:sz="4" w:space="0" w:color="000000"/>
              <w:left w:val="single" w:sz="4" w:space="0" w:color="000000"/>
              <w:bottom w:val="single" w:sz="4" w:space="0" w:color="000000"/>
              <w:right w:val="single" w:sz="4" w:space="0" w:color="000000"/>
            </w:tcBorders>
          </w:tcPr>
          <w:p w14:paraId="7F31C8E3" w14:textId="77777777" w:rsidR="00300301" w:rsidRDefault="004960DA">
            <w:pPr>
              <w:rPr>
                <w:rFonts w:eastAsia="Malgun Gothic"/>
                <w:lang w:val="en-US"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3F4A2A1" w14:textId="77777777" w:rsidR="00300301" w:rsidRDefault="004960DA">
            <w:pPr>
              <w:rPr>
                <w:rFonts w:eastAsia="Malgun Gothic"/>
                <w:lang w:val="en-US" w:eastAsia="ko-KR"/>
              </w:rPr>
            </w:pPr>
            <w:r>
              <w:rPr>
                <w:rFonts w:eastAsiaTheme="minorEastAsia"/>
                <w:lang w:val="en-US" w:eastAsia="zh-CN"/>
              </w:rPr>
              <w:t>UE will not report capability in cell search. Adding subject to UE capability can be misleading, which seems to imply that UE can report capability to network to impact implementation.</w:t>
            </w:r>
          </w:p>
        </w:tc>
      </w:tr>
      <w:tr w:rsidR="00300301" w14:paraId="7A89A80F" w14:textId="77777777">
        <w:tc>
          <w:tcPr>
            <w:tcW w:w="1554" w:type="dxa"/>
            <w:tcBorders>
              <w:top w:val="single" w:sz="4" w:space="0" w:color="000000"/>
              <w:left w:val="single" w:sz="4" w:space="0" w:color="000000"/>
              <w:bottom w:val="single" w:sz="4" w:space="0" w:color="000000"/>
              <w:right w:val="single" w:sz="4" w:space="0" w:color="000000"/>
            </w:tcBorders>
          </w:tcPr>
          <w:p w14:paraId="3626D0A9" w14:textId="77777777" w:rsidR="00300301" w:rsidRDefault="004960DA">
            <w:pPr>
              <w:rPr>
                <w:rFonts w:eastAsiaTheme="minorEastAsia"/>
                <w:lang w:eastAsia="zh-CN"/>
              </w:rPr>
            </w:pPr>
            <w:r>
              <w:rPr>
                <w:rFonts w:eastAsiaTheme="minorEastAsia"/>
                <w:lang w:val="en-US"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0A1FA1AA" w14:textId="77777777" w:rsidR="00300301" w:rsidRDefault="004960DA">
            <w:pPr>
              <w:rPr>
                <w:rFonts w:eastAsiaTheme="minorEastAsia"/>
                <w:lang w:eastAsia="zh-CN"/>
              </w:rPr>
            </w:pPr>
            <w:r>
              <w:rPr>
                <w:rFonts w:eastAsiaTheme="minorEastAsia"/>
                <w:lang w:eastAsia="zh-CN"/>
              </w:rPr>
              <w:t>Agree.</w:t>
            </w:r>
          </w:p>
        </w:tc>
      </w:tr>
      <w:tr w:rsidR="00300301" w14:paraId="07AE38C4" w14:textId="77777777">
        <w:tc>
          <w:tcPr>
            <w:tcW w:w="1554" w:type="dxa"/>
            <w:tcBorders>
              <w:top w:val="single" w:sz="4" w:space="0" w:color="000000"/>
              <w:left w:val="single" w:sz="4" w:space="0" w:color="000000"/>
              <w:bottom w:val="single" w:sz="4" w:space="0" w:color="000000"/>
              <w:right w:val="single" w:sz="4" w:space="0" w:color="000000"/>
            </w:tcBorders>
          </w:tcPr>
          <w:p w14:paraId="0E013539"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F63833A" w14:textId="77777777" w:rsidR="00300301" w:rsidRDefault="004960DA">
            <w:pPr>
              <w:rPr>
                <w:rFonts w:eastAsiaTheme="minorEastAsia"/>
                <w:lang w:eastAsia="zh-CN"/>
              </w:rPr>
            </w:pPr>
            <w:r>
              <w:rPr>
                <w:rFonts w:eastAsiaTheme="minorEastAsia"/>
                <w:lang w:val="en-US" w:eastAsia="zh-CN"/>
              </w:rPr>
              <w:t>Support</w:t>
            </w:r>
          </w:p>
        </w:tc>
      </w:tr>
    </w:tbl>
    <w:p w14:paraId="41C471DF" w14:textId="77777777" w:rsidR="00300301" w:rsidRDefault="004960DA">
      <w:pPr>
        <w:pStyle w:val="Titre2"/>
        <w:numPr>
          <w:ilvl w:val="1"/>
          <w:numId w:val="3"/>
        </w:numPr>
        <w:rPr>
          <w:lang w:val="en-US"/>
        </w:rPr>
      </w:pPr>
      <w:bookmarkStart w:id="84" w:name="_Toc194674013"/>
      <w:r>
        <w:rPr>
          <w:lang w:val="en-US"/>
        </w:rPr>
        <w:t>Issue#6-2 Other potential specs impact of SSB periodicity extension</w:t>
      </w:r>
      <w:bookmarkEnd w:id="84"/>
    </w:p>
    <w:p w14:paraId="28515A78" w14:textId="77777777" w:rsidR="00300301" w:rsidRDefault="004960DA">
      <w:pPr>
        <w:pStyle w:val="Titre3"/>
        <w:numPr>
          <w:ilvl w:val="2"/>
          <w:numId w:val="3"/>
        </w:numPr>
      </w:pPr>
      <w:bookmarkStart w:id="85" w:name="_Toc194674014"/>
      <w:r>
        <w:t>Companies’ proposals</w:t>
      </w:r>
      <w:bookmarkEnd w:id="85"/>
    </w:p>
    <w:p w14:paraId="54087AFE" w14:textId="77777777" w:rsidR="00300301" w:rsidRDefault="004960DA">
      <w:pPr>
        <w:rPr>
          <w:lang w:val="en-US"/>
        </w:rPr>
      </w:pPr>
      <w:r>
        <w:rPr>
          <w:lang w:val="en-US"/>
        </w:rPr>
        <w:t>Companies’ proposals on Issue#6-2 are listed hereafter:</w:t>
      </w:r>
    </w:p>
    <w:tbl>
      <w:tblPr>
        <w:tblW w:w="5000" w:type="pct"/>
        <w:tblLook w:val="04A0" w:firstRow="1" w:lastRow="0" w:firstColumn="1" w:lastColumn="0" w:noHBand="0" w:noVBand="1"/>
      </w:tblPr>
      <w:tblGrid>
        <w:gridCol w:w="1814"/>
        <w:gridCol w:w="8040"/>
      </w:tblGrid>
      <w:tr w:rsidR="00300301" w14:paraId="5527971C" w14:textId="77777777">
        <w:trPr>
          <w:trHeight w:val="410"/>
        </w:trPr>
        <w:tc>
          <w:tcPr>
            <w:tcW w:w="17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4635476"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785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1AC2C2D"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D7365A" w14:paraId="340796CB"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ADCE210" w14:textId="77777777" w:rsidR="00300301" w:rsidRDefault="004960DA">
            <w:pPr>
              <w:rPr>
                <w:szCs w:val="20"/>
                <w:lang w:val="en-US"/>
              </w:rPr>
            </w:pPr>
            <w:r>
              <w:rPr>
                <w:szCs w:val="20"/>
              </w:rPr>
              <w:t>Huawei</w:t>
            </w:r>
          </w:p>
        </w:tc>
        <w:tc>
          <w:tcPr>
            <w:tcW w:w="7856" w:type="dxa"/>
            <w:tcBorders>
              <w:top w:val="single" w:sz="4" w:space="0" w:color="000000"/>
              <w:left w:val="single" w:sz="4" w:space="0" w:color="000000"/>
              <w:bottom w:val="single" w:sz="4" w:space="0" w:color="000000"/>
              <w:right w:val="single" w:sz="4" w:space="0" w:color="000000"/>
            </w:tcBorders>
            <w:vAlign w:val="center"/>
          </w:tcPr>
          <w:p w14:paraId="36D9784C" w14:textId="77777777" w:rsidR="00300301" w:rsidRDefault="004960DA">
            <w:pPr>
              <w:rPr>
                <w:szCs w:val="20"/>
                <w:lang w:val="en-US" w:eastAsia="zh-CN"/>
              </w:rPr>
            </w:pPr>
            <w:r>
              <w:rPr>
                <w:b/>
                <w:szCs w:val="20"/>
                <w:lang w:val="en-US" w:eastAsia="zh-CN"/>
              </w:rPr>
              <w:t>Proposal 1:</w:t>
            </w:r>
            <w:r>
              <w:rPr>
                <w:szCs w:val="20"/>
                <w:lang w:val="en-US" w:eastAsia="zh-CN"/>
              </w:rPr>
              <w:t xml:space="preserve"> Send LS to RAN4 to inform that from RAN1 perspective option 1 and option 2 are suggested to be further down-selected by RAN4.</w:t>
            </w:r>
          </w:p>
          <w:p w14:paraId="4FE8D872" w14:textId="77777777" w:rsidR="00300301" w:rsidRDefault="004960DA">
            <w:pPr>
              <w:rPr>
                <w:szCs w:val="20"/>
                <w:lang w:val="en-US" w:eastAsia="zh-CN"/>
              </w:rPr>
            </w:pPr>
            <w:r>
              <w:rPr>
                <w:b/>
                <w:szCs w:val="20"/>
                <w:lang w:val="en-US" w:eastAsia="zh-CN"/>
              </w:rPr>
              <w:t>Proposal 2:</w:t>
            </w:r>
            <w:r>
              <w:rPr>
                <w:szCs w:val="20"/>
                <w:lang w:val="en-US" w:eastAsia="zh-CN"/>
              </w:rPr>
              <w:t xml:space="preserve"> A validity window is introduced to indicate a subset of RACH occasions, where only the RACH occasions within the window are considered to be valid for PRACH transmission:</w:t>
            </w:r>
          </w:p>
          <w:p w14:paraId="32C46947" w14:textId="77777777" w:rsidR="00300301" w:rsidRDefault="004960DA">
            <w:pPr>
              <w:pStyle w:val="Paragraphedeliste"/>
              <w:numPr>
                <w:ilvl w:val="0"/>
                <w:numId w:val="55"/>
              </w:numPr>
              <w:contextualSpacing/>
              <w:textAlignment w:val="baseline"/>
              <w:rPr>
                <w:lang w:val="en-US"/>
              </w:rPr>
            </w:pPr>
            <w:r>
              <w:rPr>
                <w:lang w:val="en-US"/>
              </w:rPr>
              <w:t>The length and an offset to configure the window location are introduced.</w:t>
            </w:r>
          </w:p>
        </w:tc>
      </w:tr>
      <w:tr w:rsidR="00300301" w:rsidRPr="00D7365A" w14:paraId="20DB31D7"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2230C6F6" w14:textId="77777777" w:rsidR="00300301" w:rsidRDefault="004960DA">
            <w:pPr>
              <w:rPr>
                <w:szCs w:val="20"/>
                <w:lang w:val="en-US"/>
              </w:rPr>
            </w:pPr>
            <w:r>
              <w:rPr>
                <w:szCs w:val="20"/>
                <w:lang w:val="en-US"/>
              </w:rPr>
              <w:t>ZTE</w:t>
            </w:r>
          </w:p>
        </w:tc>
        <w:tc>
          <w:tcPr>
            <w:tcW w:w="7856" w:type="dxa"/>
            <w:tcBorders>
              <w:top w:val="single" w:sz="4" w:space="0" w:color="000000"/>
              <w:left w:val="single" w:sz="4" w:space="0" w:color="000000"/>
              <w:bottom w:val="single" w:sz="4" w:space="0" w:color="000000"/>
              <w:right w:val="single" w:sz="4" w:space="0" w:color="000000"/>
            </w:tcBorders>
            <w:vAlign w:val="center"/>
          </w:tcPr>
          <w:p w14:paraId="444D7D58" w14:textId="77777777" w:rsidR="00300301" w:rsidRDefault="004960DA">
            <w:pPr>
              <w:jc w:val="both"/>
              <w:rPr>
                <w:iCs/>
                <w:szCs w:val="20"/>
                <w:lang w:val="en-US" w:eastAsia="zh-CN"/>
              </w:rPr>
            </w:pPr>
            <w:r>
              <w:rPr>
                <w:b/>
                <w:bCs/>
                <w:iCs/>
                <w:szCs w:val="20"/>
                <w:lang w:val="en-US" w:eastAsia="zh-CN"/>
              </w:rPr>
              <w:t>Proposal 1:</w:t>
            </w:r>
            <w:r>
              <w:rPr>
                <w:iCs/>
                <w:szCs w:val="20"/>
                <w:lang w:val="en-US" w:eastAsia="zh-CN"/>
              </w:rPr>
              <w:t xml:space="preserve"> Different periodicity per SSB can supported with the consideration on uneven traffic load among different beams. </w:t>
            </w:r>
          </w:p>
          <w:p w14:paraId="6BCE78BA" w14:textId="77777777" w:rsidR="00300301" w:rsidRDefault="004960DA">
            <w:pPr>
              <w:jc w:val="both"/>
              <w:rPr>
                <w:iCs/>
                <w:szCs w:val="20"/>
                <w:lang w:val="en-US" w:eastAsia="zh-CN"/>
              </w:rPr>
            </w:pPr>
            <w:r>
              <w:rPr>
                <w:b/>
                <w:bCs/>
                <w:iCs/>
                <w:szCs w:val="20"/>
                <w:lang w:val="en-US" w:eastAsia="zh-CN"/>
              </w:rPr>
              <w:t>Proposal 2:</w:t>
            </w:r>
            <w:r>
              <w:rPr>
                <w:iCs/>
                <w:szCs w:val="20"/>
                <w:lang w:val="en-US" w:eastAsia="zh-CN"/>
              </w:rPr>
              <w:t xml:space="preserve"> Multiple SSB periodicities and respective SSB index sets can be provided in SIB1 to guarantee measurement precision, power efficiency, and reporting reliability.</w:t>
            </w:r>
          </w:p>
          <w:p w14:paraId="6AFA56A7" w14:textId="77777777" w:rsidR="00300301" w:rsidRDefault="004960DA">
            <w:pPr>
              <w:jc w:val="both"/>
              <w:rPr>
                <w:iCs/>
                <w:szCs w:val="20"/>
                <w:lang w:val="en-US" w:eastAsia="zh-CN"/>
              </w:rPr>
            </w:pPr>
            <w:r>
              <w:rPr>
                <w:b/>
                <w:iCs/>
                <w:szCs w:val="20"/>
                <w:lang w:val="en-US" w:eastAsia="zh-CN"/>
              </w:rPr>
              <w:t>Proposal 3:</w:t>
            </w:r>
            <w:r>
              <w:rPr>
                <w:iCs/>
                <w:szCs w:val="20"/>
                <w:lang w:val="en-US" w:eastAsia="zh-CN"/>
              </w:rPr>
              <w:t xml:space="preserve"> An active time configuration for valid ROs can be used with the usage of beam hopping.</w:t>
            </w:r>
          </w:p>
        </w:tc>
      </w:tr>
      <w:tr w:rsidR="00300301" w:rsidRPr="00D7365A" w14:paraId="2EDC8DB3"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413D19C" w14:textId="77777777" w:rsidR="00300301" w:rsidRDefault="004960DA">
            <w:pPr>
              <w:rPr>
                <w:szCs w:val="20"/>
                <w:lang w:val="en-US"/>
              </w:rPr>
            </w:pPr>
            <w:r>
              <w:rPr>
                <w:szCs w:val="20"/>
                <w:lang w:val="en-US"/>
              </w:rPr>
              <w:t>Thales</w:t>
            </w:r>
          </w:p>
        </w:tc>
        <w:tc>
          <w:tcPr>
            <w:tcW w:w="7856" w:type="dxa"/>
            <w:tcBorders>
              <w:top w:val="single" w:sz="4" w:space="0" w:color="000000"/>
              <w:left w:val="single" w:sz="4" w:space="0" w:color="000000"/>
              <w:bottom w:val="single" w:sz="4" w:space="0" w:color="000000"/>
              <w:right w:val="single" w:sz="4" w:space="0" w:color="000000"/>
            </w:tcBorders>
            <w:vAlign w:val="center"/>
          </w:tcPr>
          <w:p w14:paraId="575D129B" w14:textId="77777777" w:rsidR="00300301" w:rsidRDefault="004960DA">
            <w:pPr>
              <w:rPr>
                <w:rFonts w:eastAsia="+mn-ea"/>
                <w:b/>
                <w:color w:val="12153B"/>
                <w:kern w:val="2"/>
                <w:szCs w:val="20"/>
                <w:lang w:val="en-US"/>
              </w:rPr>
            </w:pPr>
            <w:r>
              <w:rPr>
                <w:rFonts w:eastAsia="+mn-ea"/>
                <w:b/>
                <w:color w:val="12153B"/>
                <w:kern w:val="2"/>
                <w:szCs w:val="20"/>
                <w:lang w:val="en-US"/>
              </w:rPr>
              <w:t>Proposal 1</w:t>
            </w:r>
          </w:p>
          <w:p w14:paraId="289FA258" w14:textId="77777777" w:rsidR="00300301" w:rsidRDefault="004960DA">
            <w:pPr>
              <w:rPr>
                <w:rFonts w:eastAsia="+mn-ea"/>
                <w:color w:val="12153B"/>
                <w:kern w:val="2"/>
                <w:szCs w:val="20"/>
                <w:lang w:val="en-US"/>
              </w:rPr>
            </w:pPr>
            <w:r>
              <w:rPr>
                <w:rFonts w:eastAsia="+mn-ea"/>
                <w:color w:val="12153B"/>
                <w:kern w:val="2"/>
                <w:szCs w:val="20"/>
                <w:lang w:val="en-US"/>
              </w:rPr>
              <w:t>For NTN with extended SSB periodicity, type0-PDCCH CSS set periodicity is as defined in clause 13 of TS 38.213.</w:t>
            </w:r>
          </w:p>
          <w:p w14:paraId="0F23E23D" w14:textId="77777777" w:rsidR="00300301" w:rsidRDefault="004960DA">
            <w:pPr>
              <w:rPr>
                <w:b/>
                <w:szCs w:val="20"/>
                <w:lang w:val="en-US"/>
              </w:rPr>
            </w:pPr>
            <w:r>
              <w:rPr>
                <w:b/>
                <w:szCs w:val="20"/>
                <w:lang w:val="en-US"/>
              </w:rPr>
              <w:t>Proposal 2</w:t>
            </w:r>
          </w:p>
          <w:p w14:paraId="6EAAF096" w14:textId="77777777" w:rsidR="00300301" w:rsidRDefault="004960DA">
            <w:pPr>
              <w:rPr>
                <w:szCs w:val="20"/>
                <w:lang w:val="en-US"/>
              </w:rPr>
            </w:pPr>
            <w:r>
              <w:rPr>
                <w:szCs w:val="20"/>
                <w:lang w:val="en-US"/>
              </w:rPr>
              <w:t xml:space="preserve">RAN1 to check whether a modification could be done on the channel raster to reduce the overall cell search time. </w:t>
            </w:r>
          </w:p>
        </w:tc>
      </w:tr>
      <w:tr w:rsidR="00300301" w:rsidRPr="00D7365A" w14:paraId="0543B43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5E34D262" w14:textId="77777777" w:rsidR="00300301" w:rsidRDefault="004960DA">
            <w:pPr>
              <w:rPr>
                <w:szCs w:val="20"/>
                <w:lang w:val="en-US"/>
              </w:rPr>
            </w:pPr>
            <w:r>
              <w:rPr>
                <w:szCs w:val="20"/>
                <w:lang w:val="en-US"/>
              </w:rPr>
              <w:t>CATT</w:t>
            </w:r>
          </w:p>
        </w:tc>
        <w:tc>
          <w:tcPr>
            <w:tcW w:w="7856" w:type="dxa"/>
            <w:tcBorders>
              <w:top w:val="single" w:sz="4" w:space="0" w:color="000000"/>
              <w:left w:val="single" w:sz="4" w:space="0" w:color="000000"/>
              <w:bottom w:val="single" w:sz="4" w:space="0" w:color="000000"/>
              <w:right w:val="single" w:sz="4" w:space="0" w:color="000000"/>
            </w:tcBorders>
            <w:vAlign w:val="center"/>
          </w:tcPr>
          <w:p w14:paraId="2B77E8F2" w14:textId="77777777" w:rsidR="00300301" w:rsidRDefault="004960DA">
            <w:pPr>
              <w:numPr>
                <w:ilvl w:val="0"/>
                <w:numId w:val="14"/>
              </w:numPr>
              <w:rPr>
                <w:rFonts w:eastAsia="+mn-ea"/>
                <w:color w:val="12153B"/>
                <w:kern w:val="2"/>
                <w:szCs w:val="20"/>
                <w:lang w:val="en-US"/>
              </w:rPr>
            </w:pPr>
            <w:r>
              <w:rPr>
                <w:rFonts w:eastAsia="+mn-ea"/>
                <w:color w:val="12153B"/>
                <w:kern w:val="2"/>
                <w:szCs w:val="20"/>
                <w:lang w:val="en-US"/>
              </w:rPr>
              <w:t>Regarding the beam hopping with 160ms SSB periodicity, it should allow gNB implementation based on SFN timing alignment among multiple cells served by one active beam.</w:t>
            </w:r>
          </w:p>
          <w:p w14:paraId="3230629B" w14:textId="77777777" w:rsidR="00300301" w:rsidRDefault="004960DA">
            <w:pPr>
              <w:numPr>
                <w:ilvl w:val="0"/>
                <w:numId w:val="14"/>
              </w:numPr>
              <w:rPr>
                <w:rFonts w:eastAsia="+mn-ea"/>
                <w:color w:val="12153B"/>
                <w:kern w:val="2"/>
                <w:szCs w:val="20"/>
                <w:lang w:val="en-US"/>
              </w:rPr>
            </w:pPr>
            <w:r>
              <w:rPr>
                <w:rFonts w:eastAsia="+mn-ea"/>
                <w:color w:val="12153B"/>
                <w:kern w:val="2"/>
                <w:szCs w:val="20"/>
                <w:lang w:val="en-US"/>
              </w:rPr>
              <w:t>The time-segmented bitmap indication method for RO mapping can be supported to adapt to beam hopping mechanism while adhering to the original PRACH resource allocation method as much as possible and without disrupting the mapping rules between SSB and RO.</w:t>
            </w:r>
          </w:p>
        </w:tc>
      </w:tr>
      <w:tr w:rsidR="00300301" w14:paraId="20F0312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1658F01" w14:textId="77777777" w:rsidR="00300301" w:rsidRDefault="004960DA">
            <w:pPr>
              <w:rPr>
                <w:szCs w:val="20"/>
                <w:lang w:val="en-US"/>
              </w:rPr>
            </w:pPr>
            <w:r>
              <w:rPr>
                <w:szCs w:val="20"/>
              </w:rPr>
              <w:t>InterDigital</w:t>
            </w:r>
          </w:p>
        </w:tc>
        <w:tc>
          <w:tcPr>
            <w:tcW w:w="7856" w:type="dxa"/>
            <w:tcBorders>
              <w:top w:val="single" w:sz="4" w:space="0" w:color="000000"/>
              <w:left w:val="single" w:sz="4" w:space="0" w:color="000000"/>
              <w:bottom w:val="single" w:sz="4" w:space="0" w:color="000000"/>
              <w:right w:val="single" w:sz="4" w:space="0" w:color="000000"/>
            </w:tcBorders>
            <w:vAlign w:val="center"/>
          </w:tcPr>
          <w:p w14:paraId="002BD7DC" w14:textId="77777777" w:rsidR="00300301" w:rsidRDefault="004960DA">
            <w:pPr>
              <w:jc w:val="both"/>
              <w:rPr>
                <w:rFonts w:eastAsia="Yu Mincho"/>
                <w:bCs/>
                <w:szCs w:val="20"/>
                <w:lang w:val="en-US" w:eastAsia="ja-JP"/>
              </w:rPr>
            </w:pPr>
            <w:r>
              <w:rPr>
                <w:rFonts w:eastAsia="Yu Mincho"/>
                <w:b/>
                <w:bCs/>
                <w:szCs w:val="20"/>
                <w:lang w:val="en-US" w:eastAsia="ja-JP"/>
              </w:rPr>
              <w:t>Proposal 1:</w:t>
            </w:r>
            <w:r>
              <w:rPr>
                <w:rFonts w:eastAsia="Yu Mincho"/>
                <w:bCs/>
                <w:szCs w:val="20"/>
                <w:lang w:val="en-US" w:eastAsia="ja-JP"/>
              </w:rPr>
              <w:t xml:space="preserve"> Support NTN DTx/DRx mechanisms which determine the transmission/reception of common and UE specific channels/signals.</w:t>
            </w:r>
          </w:p>
          <w:p w14:paraId="2D04B2C5" w14:textId="77777777" w:rsidR="00300301" w:rsidRDefault="004960DA">
            <w:pPr>
              <w:jc w:val="both"/>
              <w:rPr>
                <w:rFonts w:eastAsia="Yu Mincho"/>
                <w:bCs/>
                <w:szCs w:val="20"/>
                <w:lang w:val="en-US" w:eastAsia="ja-JP"/>
              </w:rPr>
            </w:pPr>
            <w:r>
              <w:rPr>
                <w:rFonts w:eastAsia="Yu Mincho"/>
                <w:b/>
                <w:bCs/>
                <w:szCs w:val="20"/>
                <w:lang w:val="en-US" w:eastAsia="ja-JP"/>
              </w:rPr>
              <w:t>Proposal 2:</w:t>
            </w:r>
            <w:r>
              <w:rPr>
                <w:rFonts w:eastAsia="Yu Mincho"/>
                <w:bCs/>
                <w:szCs w:val="20"/>
                <w:lang w:val="en-US" w:eastAsia="ja-JP"/>
              </w:rPr>
              <w:t xml:space="preserve"> Support common signaling for configuration/activation of NTN DTx/DRx mechanisms.</w:t>
            </w:r>
          </w:p>
          <w:p w14:paraId="284AEA9D" w14:textId="77777777" w:rsidR="00300301" w:rsidRDefault="004960DA">
            <w:pPr>
              <w:jc w:val="both"/>
              <w:rPr>
                <w:bCs/>
                <w:color w:val="000000"/>
                <w:szCs w:val="20"/>
                <w:lang w:val="en-US"/>
              </w:rPr>
            </w:pPr>
            <w:r>
              <w:rPr>
                <w:b/>
                <w:bCs/>
                <w:color w:val="000000"/>
                <w:szCs w:val="20"/>
                <w:lang w:val="en-US"/>
              </w:rPr>
              <w:t>Proposal 3:</w:t>
            </w:r>
            <w:r>
              <w:rPr>
                <w:bCs/>
                <w:color w:val="000000"/>
                <w:szCs w:val="20"/>
                <w:lang w:val="en-US"/>
              </w:rPr>
              <w:t xml:space="preserve"> Support network indication to connected mode UEs an additional active duration for DTx/DRx through the following mechanisms:</w:t>
            </w:r>
          </w:p>
          <w:p w14:paraId="5D174FFE" w14:textId="77777777" w:rsidR="00300301" w:rsidRDefault="004960DA">
            <w:pPr>
              <w:numPr>
                <w:ilvl w:val="0"/>
                <w:numId w:val="56"/>
              </w:numPr>
              <w:jc w:val="both"/>
              <w:rPr>
                <w:bCs/>
                <w:color w:val="000000"/>
                <w:szCs w:val="20"/>
                <w:lang w:val="en-US"/>
              </w:rPr>
            </w:pPr>
            <w:r>
              <w:rPr>
                <w:bCs/>
                <w:color w:val="000000"/>
                <w:szCs w:val="20"/>
                <w:lang w:val="en-US"/>
              </w:rPr>
              <w:t>Simultaneous activation of multiple DTx/DRx patterns.</w:t>
            </w:r>
          </w:p>
          <w:p w14:paraId="62649DA3" w14:textId="77777777" w:rsidR="00300301" w:rsidRDefault="004960DA">
            <w:pPr>
              <w:numPr>
                <w:ilvl w:val="0"/>
                <w:numId w:val="56"/>
              </w:numPr>
              <w:jc w:val="both"/>
              <w:rPr>
                <w:bCs/>
                <w:color w:val="000000"/>
                <w:szCs w:val="20"/>
                <w:lang w:val="en-US"/>
              </w:rPr>
            </w:pPr>
            <w:r>
              <w:rPr>
                <w:bCs/>
                <w:color w:val="000000"/>
                <w:szCs w:val="20"/>
                <w:lang w:val="en-US"/>
              </w:rPr>
              <w:t xml:space="preserve">Additional active time for the active DTx/DRx pattern. </w:t>
            </w:r>
          </w:p>
          <w:p w14:paraId="4900524D" w14:textId="77777777" w:rsidR="00300301" w:rsidRDefault="00300301">
            <w:pPr>
              <w:ind w:left="1080"/>
              <w:jc w:val="both"/>
              <w:rPr>
                <w:bCs/>
                <w:color w:val="000000"/>
                <w:szCs w:val="20"/>
                <w:lang w:val="en-US"/>
              </w:rPr>
            </w:pPr>
          </w:p>
          <w:p w14:paraId="2C6236E1" w14:textId="77777777" w:rsidR="00300301" w:rsidRDefault="004960DA">
            <w:pPr>
              <w:jc w:val="both"/>
              <w:rPr>
                <w:rFonts w:eastAsia="Yu Mincho"/>
                <w:bCs/>
                <w:szCs w:val="20"/>
                <w:lang w:val="en-US" w:eastAsia="ja-JP"/>
              </w:rPr>
            </w:pPr>
            <w:r>
              <w:rPr>
                <w:rFonts w:eastAsia="Yu Mincho"/>
                <w:b/>
                <w:bCs/>
                <w:szCs w:val="20"/>
                <w:lang w:val="en-US" w:eastAsia="ja-JP"/>
              </w:rPr>
              <w:t>Proposal 4:</w:t>
            </w:r>
            <w:r>
              <w:rPr>
                <w:rFonts w:eastAsia="Yu Mincho"/>
                <w:bCs/>
                <w:szCs w:val="20"/>
                <w:lang w:val="en-US" w:eastAsia="ja-JP"/>
              </w:rPr>
              <w:t xml:space="preserve"> RAN1 investigates the impact of increased SSB periodicity on the following:</w:t>
            </w:r>
          </w:p>
          <w:p w14:paraId="4EE02696" w14:textId="77777777" w:rsidR="00300301" w:rsidRDefault="004960DA">
            <w:pPr>
              <w:numPr>
                <w:ilvl w:val="0"/>
                <w:numId w:val="57"/>
              </w:numPr>
              <w:jc w:val="both"/>
              <w:rPr>
                <w:bCs/>
                <w:szCs w:val="20"/>
                <w:lang w:val="en-US" w:eastAsia="ja-JP"/>
              </w:rPr>
            </w:pPr>
            <w:r>
              <w:rPr>
                <w:bCs/>
                <w:szCs w:val="20"/>
                <w:lang w:val="en-US" w:eastAsia="ja-JP"/>
              </w:rPr>
              <w:t>System information transmission/acquisition</w:t>
            </w:r>
          </w:p>
          <w:p w14:paraId="083521F6" w14:textId="77777777" w:rsidR="00300301" w:rsidRDefault="004960DA">
            <w:pPr>
              <w:numPr>
                <w:ilvl w:val="0"/>
                <w:numId w:val="57"/>
              </w:numPr>
              <w:jc w:val="both"/>
              <w:rPr>
                <w:bCs/>
                <w:szCs w:val="20"/>
                <w:lang w:val="en-US" w:eastAsia="ja-JP"/>
              </w:rPr>
            </w:pPr>
            <w:r>
              <w:rPr>
                <w:bCs/>
                <w:szCs w:val="20"/>
                <w:lang w:val="en-US" w:eastAsia="ja-JP"/>
              </w:rPr>
              <w:lastRenderedPageBreak/>
              <w:t>Paging</w:t>
            </w:r>
          </w:p>
          <w:p w14:paraId="79648932" w14:textId="77777777" w:rsidR="00300301" w:rsidRDefault="004960DA">
            <w:pPr>
              <w:numPr>
                <w:ilvl w:val="0"/>
                <w:numId w:val="57"/>
              </w:numPr>
              <w:jc w:val="both"/>
              <w:rPr>
                <w:bCs/>
                <w:szCs w:val="20"/>
                <w:lang w:val="en-US" w:eastAsia="ja-JP"/>
              </w:rPr>
            </w:pPr>
            <w:r>
              <w:rPr>
                <w:bCs/>
                <w:szCs w:val="20"/>
                <w:lang w:val="en-US" w:eastAsia="ja-JP"/>
              </w:rPr>
              <w:t>Random access</w:t>
            </w:r>
          </w:p>
        </w:tc>
      </w:tr>
      <w:tr w:rsidR="00300301" w:rsidRPr="00D7365A" w14:paraId="420734D2"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399ABE3F" w14:textId="77777777" w:rsidR="00300301" w:rsidRDefault="004960DA">
            <w:pPr>
              <w:rPr>
                <w:szCs w:val="20"/>
              </w:rPr>
            </w:pPr>
            <w:r>
              <w:rPr>
                <w:szCs w:val="20"/>
              </w:rPr>
              <w:lastRenderedPageBreak/>
              <w:t>CMCC</w:t>
            </w:r>
          </w:p>
        </w:tc>
        <w:tc>
          <w:tcPr>
            <w:tcW w:w="7856" w:type="dxa"/>
            <w:tcBorders>
              <w:top w:val="single" w:sz="4" w:space="0" w:color="000000"/>
              <w:left w:val="single" w:sz="4" w:space="0" w:color="000000"/>
              <w:bottom w:val="single" w:sz="4" w:space="0" w:color="000000"/>
              <w:right w:val="single" w:sz="4" w:space="0" w:color="000000"/>
            </w:tcBorders>
            <w:vAlign w:val="center"/>
          </w:tcPr>
          <w:p w14:paraId="00815440" w14:textId="77777777" w:rsidR="00300301" w:rsidRDefault="004960DA">
            <w:pPr>
              <w:widowControl w:val="0"/>
              <w:snapToGrid w:val="0"/>
              <w:spacing w:before="50"/>
              <w:jc w:val="both"/>
              <w:rPr>
                <w:rFonts w:eastAsia="DengXian"/>
                <w:iCs/>
                <w:kern w:val="2"/>
                <w:szCs w:val="20"/>
                <w:lang w:val="en-US" w:eastAsia="zh-CN"/>
              </w:rPr>
            </w:pPr>
            <w:r>
              <w:rPr>
                <w:rFonts w:eastAsia="DengXian"/>
                <w:b/>
                <w:iCs/>
                <w:kern w:val="2"/>
                <w:szCs w:val="20"/>
                <w:lang w:val="en-US" w:eastAsia="zh-CN"/>
              </w:rPr>
              <w:t>Proposal 1:</w:t>
            </w:r>
            <w:r>
              <w:rPr>
                <w:rFonts w:eastAsia="DengXian"/>
                <w:iCs/>
                <w:kern w:val="2"/>
                <w:szCs w:val="20"/>
                <w:lang w:val="en-US" w:eastAsia="zh-CN"/>
              </w:rPr>
              <w:t xml:space="preserve"> Considering the extended SSB periodicity of 160ms, the periodicity of Type0-PDCCH CSS monitoring and UE measurement needs to be extended correspondingly.</w:t>
            </w:r>
          </w:p>
          <w:p w14:paraId="7C89DB29" w14:textId="77777777" w:rsidR="00300301" w:rsidRDefault="004960DA">
            <w:pPr>
              <w:jc w:val="both"/>
              <w:rPr>
                <w:rFonts w:eastAsia="SimSun"/>
                <w:bCs/>
                <w:szCs w:val="20"/>
                <w:lang w:val="en-US" w:eastAsia="zh-CN"/>
              </w:rPr>
            </w:pPr>
            <w:r>
              <w:rPr>
                <w:rFonts w:eastAsia="SimSun"/>
                <w:b/>
                <w:bCs/>
                <w:szCs w:val="20"/>
                <w:lang w:val="en-US" w:eastAsia="zh-CN"/>
              </w:rPr>
              <w:t>Proposal 2:</w:t>
            </w:r>
            <w:r>
              <w:rPr>
                <w:rFonts w:eastAsia="SimSun"/>
                <w:bCs/>
                <w:szCs w:val="20"/>
                <w:lang w:val="en-US" w:eastAsia="zh-CN"/>
              </w:rPr>
              <w:t xml:space="preserve"> Take the following TP for TS 38.213 section 13.</w:t>
            </w:r>
          </w:p>
          <w:p w14:paraId="4FA9B1C6"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Reason for change: For NR NTN, extended SSB periodicity of 160ms is supported, and periodicity of Type0-PDCCH CSS should also be extended to 160ms in this case.</w:t>
            </w:r>
          </w:p>
          <w:p w14:paraId="3C15E44D"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 xml:space="preserve">Summary of change: Add the clarification on extending the periodicity of Type0-PDCCH CSS in TS 38.213 section 13. </w:t>
            </w:r>
          </w:p>
          <w:p w14:paraId="2EE442FA"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Consequence if not approved: Extending the periodicity of Type0-PDCCH CSS related to SSB periodicity is not included in TS 38.213.</w:t>
            </w:r>
          </w:p>
          <w:tbl>
            <w:tblPr>
              <w:tblStyle w:val="Grilledutableau"/>
              <w:tblW w:w="5000" w:type="pct"/>
              <w:tblLook w:val="04A0" w:firstRow="1" w:lastRow="0" w:firstColumn="1" w:lastColumn="0" w:noHBand="0" w:noVBand="1"/>
            </w:tblPr>
            <w:tblGrid>
              <w:gridCol w:w="7794"/>
            </w:tblGrid>
            <w:tr w:rsidR="00300301" w:rsidRPr="00D7365A" w14:paraId="0F9952A6" w14:textId="77777777">
              <w:tc>
                <w:tcPr>
                  <w:tcW w:w="7648" w:type="dxa"/>
                </w:tcPr>
                <w:p w14:paraId="05EA44F8" w14:textId="77777777" w:rsidR="00300301" w:rsidRDefault="004960DA">
                  <w:pPr>
                    <w:keepNext/>
                    <w:tabs>
                      <w:tab w:val="left" w:pos="0"/>
                    </w:tabs>
                    <w:ind w:left="431" w:hanging="431"/>
                    <w:outlineLvl w:val="0"/>
                    <w:rPr>
                      <w:rFonts w:eastAsia="MS Mincho"/>
                      <w:bCs/>
                      <w:kern w:val="2"/>
                      <w:lang w:val="en-US" w:eastAsia="ja-JP"/>
                    </w:rPr>
                  </w:pPr>
                  <w:r>
                    <w:rPr>
                      <w:rFonts w:eastAsia="Arial"/>
                      <w:bCs/>
                      <w:kern w:val="2"/>
                      <w:lang w:val="en-US"/>
                    </w:rPr>
                    <w:t>13</w:t>
                  </w:r>
                  <w:r>
                    <w:rPr>
                      <w:rFonts w:eastAsia="Arial"/>
                      <w:bCs/>
                      <w:kern w:val="2"/>
                      <w:lang w:val="en-US" w:eastAsia="ja-JP"/>
                    </w:rPr>
                    <w:tab/>
                  </w:r>
                  <w:r>
                    <w:rPr>
                      <w:rFonts w:eastAsia="MS Mincho"/>
                      <w:bCs/>
                      <w:kern w:val="2"/>
                      <w:lang w:val="en-US" w:eastAsia="ja-JP"/>
                    </w:rPr>
                    <w:t>UE procedure for monitoring Type0-PDCCH CSS sets</w:t>
                  </w:r>
                </w:p>
                <w:p w14:paraId="076490E6" w14:textId="77777777" w:rsidR="00300301" w:rsidRDefault="004960DA">
                  <w:pPr>
                    <w:keepNext/>
                    <w:keepLines/>
                    <w:spacing w:before="180"/>
                    <w:ind w:left="1134" w:hanging="1134"/>
                    <w:jc w:val="center"/>
                    <w:rPr>
                      <w:rFonts w:eastAsia="MS Mincho"/>
                      <w:color w:val="FF0000"/>
                      <w:kern w:val="2"/>
                      <w:lang w:val="en-US"/>
                    </w:rPr>
                  </w:pPr>
                  <w:r>
                    <w:rPr>
                      <w:rFonts w:eastAsia="MS Mincho"/>
                      <w:bCs/>
                      <w:color w:val="0070C0"/>
                      <w:kern w:val="2"/>
                      <w:lang w:val="en-US"/>
                    </w:rPr>
                    <w:t>&lt;</w:t>
                  </w:r>
                  <w:r>
                    <w:rPr>
                      <w:rFonts w:eastAsia="MS Mincho"/>
                      <w:color w:val="0070C0"/>
                      <w:kern w:val="2"/>
                      <w:lang w:val="en-US"/>
                    </w:rPr>
                    <w:t>Unchanged text is omitted&gt;</w:t>
                  </w:r>
                </w:p>
                <w:p w14:paraId="381780E0" w14:textId="77777777" w:rsidR="00300301" w:rsidRDefault="004960DA">
                  <w:pPr>
                    <w:spacing w:after="180"/>
                    <w:rPr>
                      <w:rFonts w:eastAsia="SimSun"/>
                      <w:lang w:val="en-US"/>
                    </w:rPr>
                  </w:pPr>
                  <w:r>
                    <w:rPr>
                      <w:rFonts w:eastAsia="SimSun"/>
                      <w:lang w:val="en-US"/>
                    </w:rP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rPr>
                      <w:rFonts w:eastAsia="SimSun"/>
                      <w:lang w:val="en-US"/>
                    </w:rPr>
                    <w:t xml:space="preserve">, the UE determines an index of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oMath>
                  <w:r>
                    <w:rPr>
                      <w:rFonts w:eastAsia="SimSun"/>
                      <w:lang w:val="en-US"/>
                    </w:rPr>
                    <w:t xml:space="preserve"> that is in a frame with system frame number (SFN) </w:t>
                  </w:r>
                  <m:oMath>
                    <m:sSub>
                      <m:sSubPr>
                        <m:ctrlPr>
                          <w:rPr>
                            <w:rFonts w:ascii="Cambria Math" w:hAnsi="Cambria Math"/>
                          </w:rPr>
                        </m:ctrlPr>
                      </m:sSubPr>
                      <m:e>
                        <m:r>
                          <w:rPr>
                            <w:rFonts w:ascii="Cambria Math" w:hAnsi="Cambria Math"/>
                          </w:rPr>
                          <m:t>SFN</m:t>
                        </m:r>
                      </m:e>
                      <m:sub>
                        <m:r>
                          <w:rPr>
                            <w:rFonts w:ascii="Cambria Math" w:hAnsi="Cambria Math"/>
                          </w:rPr>
                          <m:t>C</m:t>
                        </m:r>
                      </m:sub>
                    </m:sSub>
                  </m:oMath>
                  <w:r>
                    <w:rPr>
                      <w:rFonts w:eastAsia="SimSun"/>
                      <w:lang w:val="en-US"/>
                    </w:rPr>
                    <w:t xml:space="preserve"> satisfying </w:t>
                  </w:r>
                  <m:oMath>
                    <m:sSub>
                      <m:sSubPr>
                        <m:ctrlPr>
                          <w:rPr>
                            <w:rFonts w:ascii="Cambria Math" w:hAnsi="Cambria Math"/>
                          </w:rPr>
                        </m:ctrlPr>
                      </m:sSubPr>
                      <m:e>
                        <m:r>
                          <w:rPr>
                            <w:rFonts w:ascii="Cambria Math" w:hAnsi="Cambria Math"/>
                          </w:rPr>
                          <m:t>SFN</m:t>
                        </m:r>
                      </m:e>
                      <m:sub>
                        <m:r>
                          <w:rPr>
                            <w:rFonts w:ascii="Cambria Math" w:hAnsi="Cambria Math"/>
                          </w:rPr>
                          <m:t>c</m:t>
                        </m:r>
                      </m:sub>
                    </m:sSub>
                    <m:r>
                      <w:rPr>
                        <w:rFonts w:ascii="Cambria Math" w:hAnsi="Cambria Math"/>
                      </w:rPr>
                      <m:t>mod</m:t>
                    </m:r>
                    <m:r>
                      <w:rPr>
                        <w:rFonts w:ascii="Cambria Math" w:hAnsi="Cambria Math"/>
                        <w:lang w:val="en-US"/>
                      </w:rPr>
                      <m:t>2=0</m:t>
                    </m:r>
                  </m:oMath>
                  <w:r>
                    <w:rPr>
                      <w:rFonts w:eastAsia="SimSun"/>
                      <w:lang w:val="en-US"/>
                    </w:rPr>
                    <w:t xml:space="preserve"> if </w:t>
                  </w:r>
                  <m:oMath>
                    <m:r>
                      <w:rPr>
                        <w:rFonts w:ascii="Cambria Math" w:hAnsi="Cambria Math"/>
                        <w:lang w:val="en-US"/>
                      </w:rPr>
                      <m:t>⌊</m:t>
                    </m:r>
                    <m:f>
                      <m:fPr>
                        <m:type m:val="lin"/>
                        <m:ctrlPr>
                          <w:rPr>
                            <w:rFonts w:ascii="Cambria Math" w:hAnsi="Cambria Math"/>
                          </w:rPr>
                        </m:ctrlPr>
                      </m:fPr>
                      <m:num>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den>
                    </m:f>
                    <m:r>
                      <w:rPr>
                        <w:rFonts w:ascii="Cambria Math" w:hAnsi="Cambria Math"/>
                        <w:lang w:val="en-US"/>
                      </w:rPr>
                      <m:t>⌋</m:t>
                    </m:r>
                    <m:r>
                      <w:rPr>
                        <w:rFonts w:ascii="Cambria Math" w:hAnsi="Cambria Math"/>
                      </w:rPr>
                      <m:t>mod</m:t>
                    </m:r>
                    <m:r>
                      <w:rPr>
                        <w:rFonts w:ascii="Cambria Math" w:hAnsi="Cambria Math"/>
                        <w:lang w:val="en-US"/>
                      </w:rPr>
                      <m:t>2=0</m:t>
                    </m:r>
                  </m:oMath>
                  <w:r>
                    <w:rPr>
                      <w:rFonts w:eastAsia="SimSun"/>
                      <w:lang w:val="en-US"/>
                    </w:rPr>
                    <w:t xml:space="preserve">, or in a frame with SFN satisfying </w:t>
                  </w:r>
                  <m:oMath>
                    <m:sSub>
                      <m:sSubPr>
                        <m:ctrlPr>
                          <w:rPr>
                            <w:rFonts w:ascii="Cambria Math" w:hAnsi="Cambria Math"/>
                          </w:rPr>
                        </m:ctrlPr>
                      </m:sSubPr>
                      <m:e>
                        <m:r>
                          <w:rPr>
                            <w:rFonts w:ascii="Cambria Math" w:hAnsi="Cambria Math"/>
                          </w:rPr>
                          <m:t>SFN</m:t>
                        </m:r>
                      </m:e>
                      <m:sub>
                        <m:r>
                          <w:rPr>
                            <w:rFonts w:ascii="Cambria Math" w:hAnsi="Cambria Math"/>
                          </w:rPr>
                          <m:t>c</m:t>
                        </m:r>
                      </m:sub>
                    </m:sSub>
                    <m:r>
                      <w:rPr>
                        <w:rFonts w:ascii="Cambria Math" w:hAnsi="Cambria Math"/>
                      </w:rPr>
                      <m:t>mod</m:t>
                    </m:r>
                    <m:r>
                      <w:rPr>
                        <w:rFonts w:ascii="Cambria Math" w:hAnsi="Cambria Math"/>
                        <w:lang w:val="en-US"/>
                      </w:rPr>
                      <m:t>2=1</m:t>
                    </m:r>
                  </m:oMath>
                  <w:r>
                    <w:rPr>
                      <w:rFonts w:eastAsia="SimSun"/>
                      <w:lang w:val="en-US"/>
                    </w:rPr>
                    <w:t xml:space="preserve"> if </w:t>
                  </w:r>
                  <m:oMath>
                    <m:r>
                      <w:rPr>
                        <w:rFonts w:ascii="Cambria Math" w:hAnsi="Cambria Math"/>
                        <w:lang w:val="en-US"/>
                      </w:rPr>
                      <m:t>⌊</m:t>
                    </m:r>
                    <m:f>
                      <m:fPr>
                        <m:type m:val="lin"/>
                        <m:ctrlPr>
                          <w:rPr>
                            <w:rFonts w:ascii="Cambria Math" w:hAnsi="Cambria Math"/>
                          </w:rPr>
                        </m:ctrlPr>
                      </m:fPr>
                      <m:num>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den>
                    </m:f>
                    <m:r>
                      <w:rPr>
                        <w:rFonts w:ascii="Cambria Math" w:hAnsi="Cambria Math"/>
                        <w:lang w:val="en-US"/>
                      </w:rPr>
                      <m:t>⌋</m:t>
                    </m:r>
                    <m:r>
                      <w:rPr>
                        <w:rFonts w:ascii="Cambria Math" w:hAnsi="Cambria Math"/>
                      </w:rPr>
                      <m:t>mod</m:t>
                    </m:r>
                    <m:r>
                      <w:rPr>
                        <w:rFonts w:ascii="Cambria Math" w:hAnsi="Cambria Math"/>
                        <w:lang w:val="en-US"/>
                      </w:rPr>
                      <m:t>2=1</m:t>
                    </m:r>
                  </m:oMath>
                  <w:r>
                    <w:rPr>
                      <w:rFonts w:eastAsia="SimSun"/>
                      <w:lang w:val="en-US"/>
                    </w:rPr>
                    <w:t xml:space="preserve"> where </w:t>
                  </w:r>
                  <m:oMath>
                    <m:r>
                      <w:rPr>
                        <w:rFonts w:ascii="Cambria Math" w:hAnsi="Cambria Math"/>
                      </w:rPr>
                      <m:t>μ</m:t>
                    </m:r>
                    <m:r>
                      <w:rPr>
                        <w:rFonts w:ascii="Cambria Math" w:hAnsi="Cambria Math"/>
                        <w:lang w:val="en-US"/>
                      </w:rPr>
                      <m:t>∈</m:t>
                    </m:r>
                    <m:d>
                      <m:dPr>
                        <m:begChr m:val="{"/>
                        <m:endChr m:val="}"/>
                        <m:ctrlPr>
                          <w:rPr>
                            <w:rFonts w:ascii="Cambria Math" w:hAnsi="Cambria Math"/>
                          </w:rPr>
                        </m:ctrlPr>
                      </m:dPr>
                      <m:e>
                        <m:r>
                          <w:rPr>
                            <w:rFonts w:ascii="Cambria Math" w:hAnsi="Cambria Math"/>
                            <w:lang w:val="en-US"/>
                          </w:rPr>
                          <m:t>0,1,2,3,5,6</m:t>
                        </m:r>
                      </m:e>
                    </m:d>
                  </m:oMath>
                  <w:r>
                    <w:rPr>
                      <w:rFonts w:eastAsia="SimSun"/>
                      <w:lang w:val="en-US"/>
                    </w:rPr>
                    <w:t xml:space="preserve"> based on the SCS for PDCCH receptions in the CORESET [4, TS 38.211]. </w:t>
                  </w:r>
                  <w:ins w:id="86" w:author="wei qin" w:date="2025-05-06T14:32:00Z">
                    <w:r>
                      <w:rPr>
                        <w:rFonts w:eastAsia="MS Mincho"/>
                        <w:kern w:val="2"/>
                        <w:lang w:val="en-US"/>
                      </w:rPr>
                      <w:t>For NTN cell with SS/PBCH blocks occur with a periodicity of 16 frames, a UE monitors PDCCH in the Type0-PDCCH CSS set over</w:t>
                    </w:r>
                  </w:ins>
                  <w:ins w:id="87" w:author="wei qin" w:date="2025-05-06T14:33:00Z">
                    <w:r>
                      <w:rPr>
                        <w:rFonts w:eastAsia="DengXian"/>
                        <w:kern w:val="2"/>
                        <w:lang w:val="en-US"/>
                      </w:rPr>
                      <w:t xml:space="preserve"> two slots</w:t>
                    </w:r>
                  </w:ins>
                  <w:ins w:id="88" w:author="wei qin" w:date="2025-05-06T14:32:00Z">
                    <w:r>
                      <w:rPr>
                        <w:rFonts w:eastAsia="MS Mincho"/>
                        <w:kern w:val="2"/>
                        <w:lang w:val="en-US"/>
                      </w:rPr>
                      <w:t xml:space="preserve"> with Type0-PDCCH CSS set periodicity equal to the periodicity of SS/PBCH block.</w:t>
                    </w:r>
                  </w:ins>
                </w:p>
                <w:p w14:paraId="78B7E97D" w14:textId="77777777" w:rsidR="00300301" w:rsidRDefault="004960DA">
                  <w:pPr>
                    <w:spacing w:after="180"/>
                    <w:ind w:left="568" w:hanging="284"/>
                    <w:rPr>
                      <w:rFonts w:eastAsia="SimSun"/>
                      <w:lang w:val="en-US"/>
                    </w:rPr>
                  </w:pPr>
                  <w:r>
                    <w:rPr>
                      <w:rFonts w:eastAsia="SimSun"/>
                      <w:lang w:val="en-US"/>
                    </w:rPr>
                    <w:t>-</w:t>
                  </w:r>
                  <w:r>
                    <w:rPr>
                      <w:rFonts w:eastAsia="SimSun"/>
                      <w:lang w:val="en-US"/>
                    </w:rPr>
                    <w:tab/>
                    <w:t xml:space="preserve">For </w:t>
                  </w:r>
                  <m:oMath>
                    <m:r>
                      <w:rPr>
                        <w:rFonts w:ascii="Cambria Math" w:hAnsi="Cambria Math"/>
                      </w:rPr>
                      <m:t>μ</m:t>
                    </m:r>
                    <m:r>
                      <w:rPr>
                        <w:rFonts w:ascii="Cambria Math" w:hAnsi="Cambria Math"/>
                        <w:lang w:val="en-US"/>
                      </w:rPr>
                      <m:t>∈{0,1,2,3}</m:t>
                    </m:r>
                  </m:oMath>
                  <w:r>
                    <w:rPr>
                      <w:rFonts w:eastAsia="SimSun"/>
                      <w:lang w:val="en-US"/>
                    </w:rPr>
                    <w:t xml:space="preserve"> and for a SS/PBCH block index </w:t>
                  </w:r>
                  <m:oMath>
                    <m:r>
                      <w:rPr>
                        <w:rFonts w:ascii="Cambria Math" w:hAnsi="Cambria Math"/>
                      </w:rPr>
                      <m:t>i</m:t>
                    </m:r>
                  </m:oMath>
                  <w:r>
                    <w:rPr>
                      <w:rFonts w:eastAsia="SimSun"/>
                      <w:lang w:val="en-US"/>
                    </w:rPr>
                    <w:t xml:space="preserve">, the two slots including the associated Type0-PDCCH monitoring occasions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lang w:val="en-US"/>
                    </w:rPr>
                    <w:t xml:space="preserve">. </w:t>
                  </w:r>
                  <m:oMath>
                    <m:r>
                      <w:rPr>
                        <w:rFonts w:ascii="Cambria Math" w:hAnsi="Cambria Math"/>
                      </w:rPr>
                      <m:t>M</m:t>
                    </m:r>
                  </m:oMath>
                  <w:r>
                    <w:rPr>
                      <w:rFonts w:eastAsia="SimSun"/>
                      <w:lang w:val="en-US"/>
                    </w:rPr>
                    <w:t xml:space="preserve">, </w:t>
                  </w:r>
                  <m:oMath>
                    <m:r>
                      <w:rPr>
                        <w:rFonts w:ascii="Cambria Math" w:hAnsi="Cambria Math"/>
                      </w:rPr>
                      <m:t>O</m:t>
                    </m:r>
                  </m:oMath>
                  <w:r>
                    <w:rPr>
                      <w:rFonts w:eastAsia="SimSun"/>
                      <w:lang w:val="en-US"/>
                    </w:rPr>
                    <w:t xml:space="preserve">, and the index of the first symbol of the CORESET in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lang w:val="en-US"/>
                    </w:rPr>
                    <w:t xml:space="preserve"> are provided by Table 13-11 and Table 13-12.</w:t>
                  </w:r>
                </w:p>
                <w:p w14:paraId="428551A1" w14:textId="77777777" w:rsidR="00300301" w:rsidRDefault="004960DA">
                  <w:pPr>
                    <w:keepNext/>
                    <w:keepLines/>
                    <w:spacing w:before="180"/>
                    <w:ind w:left="1134" w:hanging="1134"/>
                    <w:jc w:val="center"/>
                    <w:rPr>
                      <w:rFonts w:eastAsia="DengXian"/>
                      <w:color w:val="FF0000"/>
                      <w:kern w:val="2"/>
                      <w:lang w:val="en-US"/>
                    </w:rPr>
                  </w:pPr>
                  <w:r>
                    <w:rPr>
                      <w:rFonts w:eastAsia="MS Mincho"/>
                      <w:bCs/>
                      <w:color w:val="0070C0"/>
                      <w:kern w:val="2"/>
                      <w:lang w:val="en-US"/>
                    </w:rPr>
                    <w:t>&lt;</w:t>
                  </w:r>
                  <w:r>
                    <w:rPr>
                      <w:rFonts w:eastAsia="MS Mincho"/>
                      <w:color w:val="0070C0"/>
                      <w:kern w:val="2"/>
                      <w:lang w:val="en-US"/>
                    </w:rPr>
                    <w:t>Unchanged text is omitted&gt;</w:t>
                  </w:r>
                </w:p>
              </w:tc>
            </w:tr>
          </w:tbl>
          <w:p w14:paraId="080476E3" w14:textId="77777777" w:rsidR="00300301" w:rsidRDefault="004960DA">
            <w:pPr>
              <w:widowControl w:val="0"/>
              <w:jc w:val="both"/>
              <w:rPr>
                <w:rFonts w:eastAsia="DengXian"/>
                <w:iCs/>
                <w:kern w:val="2"/>
                <w:szCs w:val="20"/>
                <w:lang w:val="en-US" w:eastAsia="zh-CN"/>
              </w:rPr>
            </w:pPr>
            <w:r>
              <w:rPr>
                <w:rFonts w:eastAsia="DengXian"/>
                <w:b/>
                <w:iCs/>
                <w:kern w:val="2"/>
                <w:szCs w:val="20"/>
                <w:lang w:val="en-US" w:eastAsia="zh-CN"/>
              </w:rPr>
              <w:t>Proposal 4:</w:t>
            </w:r>
            <w:r>
              <w:rPr>
                <w:rFonts w:eastAsia="DengXian"/>
                <w:iCs/>
                <w:kern w:val="2"/>
                <w:szCs w:val="20"/>
                <w:lang w:val="en-US" w:eastAsia="zh-CN"/>
              </w:rPr>
              <w:t xml:space="preserve"> Potential enhancements to associate valid ROs among the entire set of configured ROs with an SSB index corresponding to a beam footprint should be considered.</w:t>
            </w:r>
          </w:p>
          <w:p w14:paraId="2E518801" w14:textId="77777777" w:rsidR="00300301" w:rsidRDefault="004960DA">
            <w:pPr>
              <w:widowControl w:val="0"/>
              <w:snapToGrid w:val="0"/>
              <w:jc w:val="both"/>
              <w:rPr>
                <w:rFonts w:eastAsia="DengXian"/>
                <w:iCs/>
                <w:kern w:val="2"/>
                <w:szCs w:val="20"/>
                <w:lang w:val="en-US" w:eastAsia="zh-CN"/>
              </w:rPr>
            </w:pPr>
            <w:r>
              <w:rPr>
                <w:rFonts w:eastAsia="DengXian"/>
                <w:b/>
                <w:iCs/>
                <w:kern w:val="2"/>
                <w:szCs w:val="20"/>
                <w:lang w:val="en-US" w:eastAsia="zh-CN"/>
              </w:rPr>
              <w:t>Proposal 5:</w:t>
            </w:r>
            <w:r>
              <w:rPr>
                <w:rFonts w:eastAsia="DengXian"/>
                <w:iCs/>
                <w:kern w:val="2"/>
                <w:szCs w:val="20"/>
                <w:lang w:val="en-US" w:eastAsia="zh-CN"/>
              </w:rPr>
              <w:t xml:space="preserve"> To improve the association of valid ROs among the entire set of configured ROs with an SSB index corresponding to a beam footprint, the following enhancements can be considered:</w:t>
            </w:r>
          </w:p>
          <w:p w14:paraId="08DB6848"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Option 1 (Validity Window Based): A validity window associated with a specific SSB index is introduced. ROs configured within this validity window are deemed valid.</w:t>
            </w:r>
          </w:p>
          <w:p w14:paraId="643C446E"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 xml:space="preserve">Option 2 (Mapping Function Based): A mapping function between the SFN of a specific SSB index and the configured RO index(es) is introduced. The calculated ROs are valid for the corresponding SSB index. </w:t>
            </w:r>
          </w:p>
          <w:p w14:paraId="771A2B97" w14:textId="77777777" w:rsidR="00300301" w:rsidRDefault="004960DA">
            <w:pPr>
              <w:widowControl w:val="0"/>
              <w:numPr>
                <w:ilvl w:val="1"/>
                <w:numId w:val="7"/>
              </w:numPr>
              <w:snapToGrid w:val="0"/>
              <w:ind w:left="1071" w:hanging="357"/>
              <w:jc w:val="both"/>
              <w:textAlignment w:val="baseline"/>
              <w:rPr>
                <w:rFonts w:eastAsia="DengXian"/>
                <w:iCs/>
                <w:kern w:val="2"/>
                <w:szCs w:val="20"/>
                <w:lang w:val="en-US" w:eastAsia="zh-CN"/>
              </w:rPr>
            </w:pPr>
            <w:r>
              <w:rPr>
                <w:rFonts w:eastAsia="DengXian"/>
                <w:iCs/>
                <w:kern w:val="2"/>
                <w:szCs w:val="20"/>
                <w:lang w:val="en-US" w:eastAsia="zh-CN"/>
              </w:rPr>
              <w:t>Alternatively, a mapping bitmap can also be considered.</w:t>
            </w:r>
          </w:p>
        </w:tc>
      </w:tr>
      <w:tr w:rsidR="00300301" w:rsidRPr="00D7365A" w14:paraId="6A54F1A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29822499" w14:textId="77777777" w:rsidR="00300301" w:rsidRDefault="004960DA">
            <w:pPr>
              <w:rPr>
                <w:szCs w:val="20"/>
              </w:rPr>
            </w:pPr>
            <w:r>
              <w:rPr>
                <w:szCs w:val="20"/>
              </w:rPr>
              <w:t>Fraunhofer</w:t>
            </w:r>
          </w:p>
        </w:tc>
        <w:tc>
          <w:tcPr>
            <w:tcW w:w="7856" w:type="dxa"/>
            <w:tcBorders>
              <w:top w:val="single" w:sz="4" w:space="0" w:color="000000"/>
              <w:left w:val="single" w:sz="4" w:space="0" w:color="000000"/>
              <w:bottom w:val="single" w:sz="4" w:space="0" w:color="000000"/>
              <w:right w:val="single" w:sz="4" w:space="0" w:color="000000"/>
            </w:tcBorders>
            <w:vAlign w:val="center"/>
          </w:tcPr>
          <w:p w14:paraId="00C2BFED" w14:textId="77777777" w:rsidR="00300301" w:rsidRDefault="004960DA">
            <w:pPr>
              <w:spacing w:line="254" w:lineRule="auto"/>
              <w:rPr>
                <w:bCs/>
                <w:szCs w:val="20"/>
                <w:lang w:val="en-US" w:eastAsia="de-DE"/>
              </w:rPr>
            </w:pPr>
            <w:r>
              <w:rPr>
                <w:b/>
                <w:bCs/>
                <w:szCs w:val="20"/>
                <w:lang w:val="en-US" w:eastAsia="de-DE"/>
              </w:rPr>
              <w:t>Proposal 1:</w:t>
            </w:r>
            <w:r>
              <w:rPr>
                <w:bCs/>
                <w:szCs w:val="20"/>
                <w:lang w:val="en-US" w:eastAsia="de-DE"/>
              </w:rPr>
              <w:t xml:space="preserve"> RAN1 to study the impact of beam hopping and SSB periodicity extension on paging procedure.</w:t>
            </w:r>
          </w:p>
          <w:p w14:paraId="4A499F5E" w14:textId="77777777" w:rsidR="00300301" w:rsidRDefault="004960DA">
            <w:pPr>
              <w:spacing w:line="254" w:lineRule="auto"/>
              <w:rPr>
                <w:bCs/>
                <w:szCs w:val="20"/>
                <w:lang w:val="en-US" w:eastAsia="de-DE"/>
              </w:rPr>
            </w:pPr>
            <w:r>
              <w:rPr>
                <w:b/>
                <w:bCs/>
                <w:szCs w:val="20"/>
                <w:lang w:val="en-US" w:eastAsia="de-DE"/>
              </w:rPr>
              <w:t>Proposal 2:</w:t>
            </w:r>
            <w:r>
              <w:rPr>
                <w:bCs/>
                <w:szCs w:val="20"/>
                <w:lang w:val="en-US" w:eastAsia="de-DE"/>
              </w:rPr>
              <w:t xml:space="preserve"> RAN1 to study the impact of beam hopping and SSB periodicity extension on random access.</w:t>
            </w:r>
          </w:p>
          <w:p w14:paraId="0573C2CD" w14:textId="77777777" w:rsidR="00300301" w:rsidRDefault="004960DA">
            <w:pPr>
              <w:spacing w:line="254" w:lineRule="auto"/>
              <w:rPr>
                <w:bCs/>
                <w:szCs w:val="20"/>
                <w:lang w:val="en-US" w:eastAsia="de-DE"/>
              </w:rPr>
            </w:pPr>
            <w:r>
              <w:rPr>
                <w:b/>
                <w:bCs/>
                <w:szCs w:val="20"/>
                <w:lang w:val="en-US" w:eastAsia="de-DE"/>
              </w:rPr>
              <w:t>Proposal 3:</w:t>
            </w:r>
            <w:r>
              <w:rPr>
                <w:bCs/>
                <w:szCs w:val="20"/>
                <w:lang w:val="en-US" w:eastAsia="de-DE"/>
              </w:rPr>
              <w:t xml:space="preserve"> Techniques other than cell DTX/DRX should be considered to implement beam hopping.</w:t>
            </w:r>
          </w:p>
          <w:p w14:paraId="4504F5C2" w14:textId="77777777" w:rsidR="00300301" w:rsidRDefault="004960DA">
            <w:pPr>
              <w:rPr>
                <w:bCs/>
                <w:szCs w:val="20"/>
                <w:lang w:val="en-US"/>
              </w:rPr>
            </w:pPr>
            <w:r>
              <w:rPr>
                <w:b/>
                <w:bCs/>
                <w:szCs w:val="20"/>
                <w:lang w:val="en-US"/>
              </w:rPr>
              <w:t>Proposal 4:</w:t>
            </w:r>
            <w:r>
              <w:rPr>
                <w:bCs/>
                <w:szCs w:val="20"/>
                <w:lang w:val="en-US"/>
              </w:rPr>
              <w:t xml:space="preserve"> RAN1 to extend the periodicity of CORSET0 used to schedule SIB1 and the periodicity of the corresponding SIB1 to at least 160ms for FR1 and multiplexing pattern 1 in case </w:t>
            </w:r>
            <w:r>
              <w:rPr>
                <w:bCs/>
                <w:szCs w:val="20"/>
                <w:lang w:val="en-US"/>
              </w:rPr>
              <w:lastRenderedPageBreak/>
              <w:t>beam hopping is to be applied.</w:t>
            </w:r>
          </w:p>
        </w:tc>
      </w:tr>
      <w:tr w:rsidR="00300301" w:rsidRPr="00D7365A" w14:paraId="48B88E1D"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57C7C698" w14:textId="77777777" w:rsidR="00300301" w:rsidRDefault="004960DA">
            <w:pPr>
              <w:rPr>
                <w:szCs w:val="20"/>
              </w:rPr>
            </w:pPr>
            <w:r>
              <w:rPr>
                <w:szCs w:val="20"/>
              </w:rPr>
              <w:lastRenderedPageBreak/>
              <w:t>Xiaomi</w:t>
            </w:r>
          </w:p>
        </w:tc>
        <w:tc>
          <w:tcPr>
            <w:tcW w:w="7856" w:type="dxa"/>
            <w:tcBorders>
              <w:top w:val="single" w:sz="4" w:space="0" w:color="000000"/>
              <w:left w:val="single" w:sz="4" w:space="0" w:color="000000"/>
              <w:bottom w:val="single" w:sz="4" w:space="0" w:color="000000"/>
              <w:right w:val="single" w:sz="4" w:space="0" w:color="000000"/>
            </w:tcBorders>
            <w:vAlign w:val="center"/>
          </w:tcPr>
          <w:p w14:paraId="261AAC22" w14:textId="77777777" w:rsidR="00300301" w:rsidRDefault="004960DA">
            <w:pPr>
              <w:textAlignment w:val="baseline"/>
              <w:rPr>
                <w:rFonts w:eastAsia="SimSun"/>
                <w:szCs w:val="20"/>
                <w:lang w:val="en-US" w:eastAsia="zh-CN"/>
              </w:rPr>
            </w:pPr>
            <w:r>
              <w:rPr>
                <w:rFonts w:eastAsia="SimSun"/>
                <w:b/>
                <w:bCs/>
                <w:szCs w:val="20"/>
                <w:lang w:val="en-US" w:eastAsia="zh-CN"/>
              </w:rPr>
              <w:t>Proposal 1:</w:t>
            </w:r>
            <w:r>
              <w:rPr>
                <w:rFonts w:eastAsia="SimSun"/>
                <w:bCs/>
                <w:szCs w:val="20"/>
                <w:lang w:val="en-US" w:eastAsia="zh-CN"/>
              </w:rPr>
              <w:t xml:space="preserve"> If RACH enhancement is pursued in Rel-19, the beam hopping pattern specific RO selection can be discussed and optimized.</w:t>
            </w:r>
          </w:p>
          <w:p w14:paraId="684A51F1" w14:textId="77777777" w:rsidR="00300301" w:rsidRDefault="004960DA">
            <w:pPr>
              <w:textAlignment w:val="baseline"/>
              <w:rPr>
                <w:rFonts w:eastAsia="SimSun"/>
                <w:szCs w:val="20"/>
                <w:lang w:val="en-US" w:eastAsia="zh-CN"/>
              </w:rPr>
            </w:pPr>
            <w:r>
              <w:rPr>
                <w:rFonts w:eastAsia="SimSun"/>
                <w:b/>
                <w:szCs w:val="20"/>
                <w:lang w:val="en-US" w:eastAsia="zh-CN"/>
              </w:rPr>
              <w:t>Proposal 2:</w:t>
            </w:r>
            <w:r>
              <w:rPr>
                <w:rFonts w:eastAsia="SimSun"/>
                <w:szCs w:val="20"/>
                <w:lang w:val="en-US" w:eastAsia="zh-CN"/>
              </w:rPr>
              <w:t xml:space="preserve"> Enhancements on cell DRX/DTX can be considered to support beam hopping in NTN. </w:t>
            </w:r>
          </w:p>
          <w:p w14:paraId="0636703B" w14:textId="77777777" w:rsidR="00300301" w:rsidRDefault="004960DA">
            <w:pPr>
              <w:pStyle w:val="Paragraphedeliste"/>
              <w:numPr>
                <w:ilvl w:val="0"/>
                <w:numId w:val="58"/>
              </w:numPr>
              <w:contextualSpacing/>
              <w:textAlignment w:val="baseline"/>
              <w:rPr>
                <w:szCs w:val="20"/>
                <w:lang w:val="en-US"/>
              </w:rPr>
            </w:pPr>
            <w:r>
              <w:rPr>
                <w:szCs w:val="20"/>
                <w:lang w:val="en-US"/>
              </w:rPr>
              <w:t>During its non-active period UE does not except to receive/transmit any signal from/to the corresponding cell within the corresponding footprint;</w:t>
            </w:r>
          </w:p>
          <w:p w14:paraId="717C4D90" w14:textId="77777777" w:rsidR="00300301" w:rsidRDefault="004960DA">
            <w:pPr>
              <w:pStyle w:val="Paragraphedeliste"/>
              <w:numPr>
                <w:ilvl w:val="0"/>
                <w:numId w:val="58"/>
              </w:numPr>
              <w:contextualSpacing/>
              <w:textAlignment w:val="baseline"/>
              <w:rPr>
                <w:rFonts w:eastAsia="SimSun"/>
                <w:szCs w:val="20"/>
                <w:lang w:val="en-US"/>
              </w:rPr>
            </w:pPr>
            <w:r>
              <w:rPr>
                <w:rFonts w:eastAsia="DengXian"/>
                <w:szCs w:val="20"/>
                <w:lang w:val="en-US"/>
              </w:rPr>
              <w:t>A group c ommon DCI can be used to dynamically indicate the beam hopping pattern.</w:t>
            </w:r>
          </w:p>
        </w:tc>
      </w:tr>
      <w:tr w:rsidR="00300301" w:rsidRPr="00D7365A" w14:paraId="160CFEB0"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B30D1AA" w14:textId="77777777" w:rsidR="00300301" w:rsidRDefault="004960DA">
            <w:pPr>
              <w:rPr>
                <w:szCs w:val="20"/>
              </w:rPr>
            </w:pPr>
            <w:r>
              <w:rPr>
                <w:szCs w:val="20"/>
              </w:rPr>
              <w:t>Panasonic</w:t>
            </w:r>
          </w:p>
        </w:tc>
        <w:tc>
          <w:tcPr>
            <w:tcW w:w="7856" w:type="dxa"/>
            <w:tcBorders>
              <w:top w:val="single" w:sz="4" w:space="0" w:color="000000"/>
              <w:left w:val="single" w:sz="4" w:space="0" w:color="000000"/>
              <w:bottom w:val="single" w:sz="4" w:space="0" w:color="000000"/>
              <w:right w:val="single" w:sz="4" w:space="0" w:color="000000"/>
            </w:tcBorders>
            <w:vAlign w:val="center"/>
          </w:tcPr>
          <w:p w14:paraId="4AE84C83" w14:textId="77777777" w:rsidR="00300301" w:rsidRDefault="004960DA">
            <w:pPr>
              <w:rPr>
                <w:szCs w:val="20"/>
                <w:lang w:val="en-US" w:eastAsia="de-DE"/>
              </w:rPr>
            </w:pPr>
            <w:r>
              <w:rPr>
                <w:rFonts w:eastAsia="SimSun"/>
                <w:b/>
                <w:bCs/>
                <w:szCs w:val="20"/>
                <w:lang w:val="en-US" w:eastAsia="ja-JP"/>
              </w:rPr>
              <w:t>Proposal 6</w:t>
            </w:r>
            <w:r>
              <w:rPr>
                <w:rFonts w:eastAsia="SimSun"/>
                <w:szCs w:val="20"/>
                <w:lang w:val="en-US" w:eastAsia="ja-JP"/>
              </w:rPr>
              <w:t xml:space="preserve">: </w:t>
            </w:r>
            <w:r>
              <w:rPr>
                <w:szCs w:val="20"/>
                <w:lang w:val="en-US" w:eastAsia="de-DE"/>
              </w:rPr>
              <w:t>For NTN with extended SSB periodicity, Type-0 PDCCH CSS set periodicity is equal to the periodicity of SSB for CORESET multiplexing pattern 1.</w:t>
            </w:r>
          </w:p>
          <w:p w14:paraId="4CCC0AD7" w14:textId="77777777" w:rsidR="00300301" w:rsidRDefault="00300301">
            <w:pPr>
              <w:rPr>
                <w:szCs w:val="20"/>
                <w:lang w:val="en-US" w:eastAsia="de-DE"/>
              </w:rPr>
            </w:pPr>
          </w:p>
          <w:p w14:paraId="4AC8BE5C" w14:textId="77777777" w:rsidR="00300301" w:rsidRDefault="004960DA">
            <w:pPr>
              <w:rPr>
                <w:szCs w:val="20"/>
                <w:lang w:val="en-US" w:eastAsia="zh-CN"/>
              </w:rPr>
            </w:pPr>
            <w:r>
              <w:rPr>
                <w:b/>
                <w:bCs/>
                <w:szCs w:val="20"/>
                <w:lang w:val="en-US" w:eastAsia="zh-CN"/>
              </w:rPr>
              <w:t>Proposal 7</w:t>
            </w:r>
            <w:r>
              <w:rPr>
                <w:szCs w:val="20"/>
                <w:lang w:val="en-US" w:eastAsia="zh-CN"/>
              </w:rPr>
              <w:t>: RAN1 adopts the existing PRACH framework as baseline, if needed as a working assumption</w:t>
            </w:r>
          </w:p>
          <w:p w14:paraId="123BAA9D" w14:textId="77777777" w:rsidR="00300301" w:rsidRDefault="004960DA">
            <w:pPr>
              <w:numPr>
                <w:ilvl w:val="0"/>
                <w:numId w:val="59"/>
              </w:numPr>
              <w:rPr>
                <w:szCs w:val="20"/>
                <w:lang w:val="en-US" w:eastAsia="zh-CN"/>
              </w:rPr>
            </w:pPr>
            <w:r>
              <w:rPr>
                <w:szCs w:val="20"/>
                <w:lang w:val="en-US" w:eastAsia="zh-CN"/>
              </w:rPr>
              <w:t>FFS: The need for modifying PRACH configuration for extended SSB periodicity</w:t>
            </w:r>
          </w:p>
        </w:tc>
      </w:tr>
      <w:tr w:rsidR="00300301" w:rsidRPr="00D7365A" w14:paraId="349F905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0B935B84" w14:textId="77777777" w:rsidR="00300301" w:rsidRDefault="004960DA">
            <w:pPr>
              <w:rPr>
                <w:szCs w:val="20"/>
              </w:rPr>
            </w:pPr>
            <w:r>
              <w:rPr>
                <w:szCs w:val="20"/>
              </w:rPr>
              <w:t>TCL</w:t>
            </w:r>
          </w:p>
        </w:tc>
        <w:tc>
          <w:tcPr>
            <w:tcW w:w="7856" w:type="dxa"/>
            <w:tcBorders>
              <w:top w:val="single" w:sz="4" w:space="0" w:color="000000"/>
              <w:left w:val="single" w:sz="4" w:space="0" w:color="000000"/>
              <w:bottom w:val="single" w:sz="4" w:space="0" w:color="000000"/>
              <w:right w:val="single" w:sz="4" w:space="0" w:color="000000"/>
            </w:tcBorders>
            <w:vAlign w:val="center"/>
          </w:tcPr>
          <w:p w14:paraId="2F2A858F" w14:textId="77777777" w:rsidR="00300301" w:rsidRDefault="004960DA">
            <w:pPr>
              <w:jc w:val="both"/>
              <w:rPr>
                <w:rFonts w:eastAsia="SimSun"/>
                <w:szCs w:val="20"/>
                <w:lang w:val="en-US"/>
              </w:rPr>
            </w:pPr>
            <w:r>
              <w:rPr>
                <w:rFonts w:eastAsia="SimSun"/>
                <w:b/>
                <w:bCs/>
                <w:iCs/>
                <w:szCs w:val="20"/>
                <w:lang w:val="en-US" w:eastAsia="zh-CN"/>
              </w:rPr>
              <w:t>Proposal 2</w:t>
            </w:r>
            <w:r>
              <w:rPr>
                <w:rFonts w:eastAsia="SimSun"/>
                <w:bCs/>
                <w:iCs/>
                <w:szCs w:val="20"/>
                <w:lang w:val="en-US" w:eastAsia="zh-CN"/>
              </w:rPr>
              <w:t xml:space="preserve">: </w:t>
            </w:r>
            <w:r>
              <w:rPr>
                <w:rFonts w:eastAsia="SimSun"/>
                <w:bCs/>
                <w:iCs/>
                <w:szCs w:val="20"/>
                <w:lang w:val="en-US"/>
              </w:rPr>
              <w:t>For the default SSB periodicity extension and beam hopping,</w:t>
            </w:r>
            <w:r>
              <w:rPr>
                <w:rFonts w:eastAsia="SimSun"/>
                <w:bCs/>
                <w:iCs/>
                <w:szCs w:val="20"/>
                <w:lang w:val="en-US" w:eastAsia="zh-CN"/>
              </w:rPr>
              <w:t xml:space="preserve"> a valid time window associated with the SSB for the </w:t>
            </w:r>
            <w:r>
              <w:rPr>
                <w:rFonts w:eastAsia="SimSun"/>
                <w:bCs/>
                <w:iCs/>
                <w:szCs w:val="20"/>
                <w:lang w:val="en-US"/>
              </w:rPr>
              <w:t xml:space="preserve">PDCCH monitoring in the type0-PDCCH CSS </w:t>
            </w:r>
            <w:r>
              <w:rPr>
                <w:rFonts w:eastAsia="SimSun"/>
                <w:bCs/>
                <w:iCs/>
                <w:szCs w:val="20"/>
                <w:lang w:val="en-US" w:eastAsia="zh-CN"/>
              </w:rPr>
              <w:t>can be defined.</w:t>
            </w:r>
          </w:p>
          <w:p w14:paraId="0D52980B" w14:textId="77777777" w:rsidR="00300301" w:rsidRDefault="004960DA">
            <w:pPr>
              <w:jc w:val="both"/>
              <w:rPr>
                <w:rFonts w:eastAsia="SimSun"/>
                <w:bCs/>
                <w:iCs/>
                <w:szCs w:val="20"/>
                <w:lang w:val="en-US" w:eastAsia="zh-CN"/>
              </w:rPr>
            </w:pPr>
            <w:r>
              <w:rPr>
                <w:rFonts w:eastAsia="SimSun"/>
                <w:b/>
                <w:bCs/>
                <w:iCs/>
                <w:szCs w:val="20"/>
                <w:lang w:val="en-US" w:eastAsia="zh-CN"/>
              </w:rPr>
              <w:t>Proposal 3</w:t>
            </w:r>
            <w:r>
              <w:rPr>
                <w:rFonts w:eastAsia="SimSun"/>
                <w:bCs/>
                <w:iCs/>
                <w:szCs w:val="20"/>
                <w:lang w:val="en-US" w:eastAsia="zh-CN"/>
              </w:rPr>
              <w:t xml:space="preserve">: The impacts of “beam hopping” on the random access procedure need to be studied, particularly with respect to the RAR window and RA contention resolution time window. </w:t>
            </w:r>
          </w:p>
        </w:tc>
      </w:tr>
      <w:tr w:rsidR="00300301" w:rsidRPr="00D7365A" w14:paraId="507A39A0"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8718291" w14:textId="77777777" w:rsidR="00300301" w:rsidRDefault="004960DA">
            <w:pPr>
              <w:rPr>
                <w:szCs w:val="20"/>
              </w:rPr>
            </w:pPr>
            <w:r>
              <w:rPr>
                <w:szCs w:val="20"/>
              </w:rPr>
              <w:t>Nokia</w:t>
            </w:r>
          </w:p>
        </w:tc>
        <w:tc>
          <w:tcPr>
            <w:tcW w:w="7856" w:type="dxa"/>
            <w:tcBorders>
              <w:top w:val="single" w:sz="4" w:space="0" w:color="000000"/>
              <w:left w:val="single" w:sz="4" w:space="0" w:color="000000"/>
              <w:bottom w:val="single" w:sz="4" w:space="0" w:color="000000"/>
              <w:right w:val="single" w:sz="4" w:space="0" w:color="000000"/>
            </w:tcBorders>
            <w:vAlign w:val="center"/>
          </w:tcPr>
          <w:p w14:paraId="65AAE584" w14:textId="77777777" w:rsidR="00300301" w:rsidRDefault="004960DA">
            <w:pPr>
              <w:rPr>
                <w:szCs w:val="20"/>
                <w:lang w:val="en-US"/>
              </w:rPr>
            </w:pPr>
            <w:r>
              <w:rPr>
                <w:b/>
                <w:szCs w:val="20"/>
                <w:lang w:val="en-US"/>
              </w:rPr>
              <w:t>Proposal 1:</w:t>
            </w:r>
            <w:r>
              <w:rPr>
                <w:szCs w:val="20"/>
                <w:lang w:val="en-US"/>
              </w:rPr>
              <w:t xml:space="preserve"> RAN1 should further define the assumptions for the beam activity.</w:t>
            </w:r>
          </w:p>
          <w:p w14:paraId="6833E7EB" w14:textId="77777777" w:rsidR="00300301" w:rsidRDefault="004960DA">
            <w:pPr>
              <w:rPr>
                <w:szCs w:val="20"/>
                <w:lang w:val="en-US"/>
              </w:rPr>
            </w:pPr>
            <w:r>
              <w:rPr>
                <w:b/>
                <w:szCs w:val="20"/>
                <w:lang w:val="en-US"/>
              </w:rPr>
              <w:t>Proposal 2</w:t>
            </w:r>
            <w:r>
              <w:rPr>
                <w:szCs w:val="20"/>
                <w:lang w:val="en-US"/>
              </w:rPr>
              <w:t>: RAN1 to clarify if there is a coupling between DL and UL beams.</w:t>
            </w:r>
          </w:p>
          <w:p w14:paraId="2A5522F3" w14:textId="77777777" w:rsidR="00300301" w:rsidRDefault="004960DA">
            <w:pPr>
              <w:rPr>
                <w:szCs w:val="20"/>
                <w:lang w:val="en-US"/>
              </w:rPr>
            </w:pPr>
            <w:r>
              <w:rPr>
                <w:b/>
                <w:szCs w:val="20"/>
                <w:lang w:val="en-US"/>
              </w:rPr>
              <w:t>Proposal 3</w:t>
            </w:r>
            <w:r>
              <w:rPr>
                <w:szCs w:val="20"/>
                <w:lang w:val="en-US"/>
              </w:rPr>
              <w:t>: RAN1 should focus on defining signals and procedures that allows flexible use of the beams in the cell.</w:t>
            </w:r>
          </w:p>
          <w:p w14:paraId="1F2A926E" w14:textId="77777777" w:rsidR="00300301" w:rsidRDefault="004960DA">
            <w:pPr>
              <w:rPr>
                <w:szCs w:val="20"/>
                <w:lang w:val="en-US"/>
              </w:rPr>
            </w:pPr>
            <w:r>
              <w:rPr>
                <w:b/>
                <w:szCs w:val="20"/>
                <w:lang w:val="en-US"/>
              </w:rPr>
              <w:t>Proposal 4</w:t>
            </w:r>
            <w:r>
              <w:rPr>
                <w:szCs w:val="20"/>
                <w:lang w:val="en-US"/>
              </w:rPr>
              <w:t>: RAN1 should ensure signaling to maximize UE power savings in the case of flexible use of the beams.</w:t>
            </w:r>
          </w:p>
          <w:p w14:paraId="3F404ABF" w14:textId="77777777" w:rsidR="00300301" w:rsidRDefault="004960DA">
            <w:pPr>
              <w:rPr>
                <w:szCs w:val="20"/>
                <w:lang w:val="en-US"/>
              </w:rPr>
            </w:pPr>
            <w:r>
              <w:rPr>
                <w:b/>
                <w:szCs w:val="20"/>
                <w:lang w:val="en-US"/>
              </w:rPr>
              <w:t>Proposal 5</w:t>
            </w:r>
            <w:r>
              <w:rPr>
                <w:szCs w:val="20"/>
                <w:lang w:val="en-US"/>
              </w:rPr>
              <w:t>: RAN1 to study how a UE can do a scan for neighboring cells over a period with the purpose of limiting the measurements afterwards to the relevant cells.</w:t>
            </w:r>
          </w:p>
          <w:p w14:paraId="2080517D" w14:textId="77777777" w:rsidR="00300301" w:rsidRDefault="004960DA">
            <w:pPr>
              <w:rPr>
                <w:szCs w:val="20"/>
                <w:lang w:val="en-US"/>
              </w:rPr>
            </w:pPr>
            <w:r>
              <w:rPr>
                <w:b/>
                <w:szCs w:val="20"/>
                <w:lang w:val="en-US"/>
              </w:rPr>
              <w:t>Proposal 6:</w:t>
            </w:r>
            <w:r>
              <w:rPr>
                <w:szCs w:val="20"/>
                <w:lang w:val="en-US"/>
              </w:rPr>
              <w:t xml:space="preserve"> RAN1 to ask RAN2 to study the possibility of setting the SSB periodicity to a lower value during mobility events in case of Earth Fixed Cells.</w:t>
            </w:r>
          </w:p>
          <w:p w14:paraId="75C2E28D" w14:textId="77777777" w:rsidR="00300301" w:rsidRDefault="00300301">
            <w:pPr>
              <w:rPr>
                <w:szCs w:val="20"/>
                <w:lang w:val="en-US"/>
              </w:rPr>
            </w:pPr>
          </w:p>
        </w:tc>
      </w:tr>
      <w:tr w:rsidR="00300301" w:rsidRPr="00D7365A" w14:paraId="56ABE916"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C019972" w14:textId="77777777" w:rsidR="00300301" w:rsidRDefault="004960DA">
            <w:pPr>
              <w:rPr>
                <w:szCs w:val="20"/>
              </w:rPr>
            </w:pPr>
            <w:r>
              <w:rPr>
                <w:szCs w:val="20"/>
              </w:rPr>
              <w:t>OPPO</w:t>
            </w:r>
          </w:p>
        </w:tc>
        <w:tc>
          <w:tcPr>
            <w:tcW w:w="7856" w:type="dxa"/>
            <w:tcBorders>
              <w:top w:val="single" w:sz="4" w:space="0" w:color="000000"/>
              <w:left w:val="single" w:sz="4" w:space="0" w:color="000000"/>
              <w:bottom w:val="single" w:sz="4" w:space="0" w:color="000000"/>
              <w:right w:val="single" w:sz="4" w:space="0" w:color="000000"/>
            </w:tcBorders>
            <w:vAlign w:val="center"/>
          </w:tcPr>
          <w:p w14:paraId="6468A0F3" w14:textId="77777777" w:rsidR="00300301" w:rsidRDefault="004960DA">
            <w:pPr>
              <w:spacing w:line="252" w:lineRule="auto"/>
              <w:jc w:val="both"/>
              <w:rPr>
                <w:rFonts w:eastAsia="DengXian"/>
                <w:szCs w:val="20"/>
                <w:lang w:val="en-US" w:eastAsia="zh-CN"/>
              </w:rPr>
            </w:pPr>
            <w:r>
              <w:rPr>
                <w:rFonts w:eastAsia="DengXian"/>
                <w:b/>
                <w:szCs w:val="20"/>
                <w:lang w:val="en-US" w:eastAsia="zh-CN"/>
              </w:rPr>
              <w:t>Proposal 9:</w:t>
            </w:r>
            <w:r>
              <w:rPr>
                <w:rFonts w:eastAsia="DengXian"/>
                <w:szCs w:val="20"/>
                <w:lang w:val="en-US" w:eastAsia="zh-CN"/>
              </w:rPr>
              <w:t xml:space="preserve"> Extending Type0-PDCCH monitoring periodicity should be considered in conjunction with SSB periodicity extension in R19 NR NTN.</w:t>
            </w:r>
          </w:p>
          <w:p w14:paraId="1CF371E8" w14:textId="77777777" w:rsidR="00300301" w:rsidRDefault="004960DA">
            <w:pPr>
              <w:spacing w:line="252" w:lineRule="auto"/>
              <w:jc w:val="both"/>
              <w:rPr>
                <w:rFonts w:eastAsia="DengXian"/>
                <w:szCs w:val="20"/>
                <w:lang w:val="en-US" w:eastAsia="zh-CN"/>
              </w:rPr>
            </w:pPr>
            <w:r>
              <w:rPr>
                <w:rFonts w:eastAsia="DengXian"/>
                <w:b/>
                <w:szCs w:val="20"/>
                <w:lang w:val="en-US" w:eastAsia="zh-CN"/>
              </w:rPr>
              <w:t>Proposal 10:</w:t>
            </w:r>
            <w:r>
              <w:rPr>
                <w:rFonts w:eastAsia="DengXian"/>
                <w:szCs w:val="20"/>
                <w:lang w:val="en-US" w:eastAsia="zh-CN"/>
              </w:rPr>
              <w:t xml:space="preserve"> RAN1 considers to transmit multiple SI messages in the same SI window or to transmit different SI messages in different SI periodicities.</w:t>
            </w:r>
          </w:p>
          <w:p w14:paraId="42658CC6" w14:textId="77777777" w:rsidR="00300301" w:rsidRDefault="004960DA">
            <w:pPr>
              <w:spacing w:line="252" w:lineRule="auto"/>
              <w:jc w:val="both"/>
              <w:rPr>
                <w:szCs w:val="20"/>
                <w:lang w:val="en-US"/>
              </w:rPr>
            </w:pPr>
            <w:r>
              <w:rPr>
                <w:b/>
                <w:szCs w:val="20"/>
                <w:lang w:val="en-US"/>
              </w:rPr>
              <w:t>Proposal 11:</w:t>
            </w:r>
            <w:r>
              <w:rPr>
                <w:szCs w:val="20"/>
                <w:lang w:val="en-US"/>
              </w:rPr>
              <w:t xml:space="preserve"> Enhancements on cell DTX/DRX should be considered as the targeted system-level enhancements in R19 NR NTN.</w:t>
            </w:r>
          </w:p>
          <w:p w14:paraId="4CD66A4F" w14:textId="77777777" w:rsidR="00300301" w:rsidRDefault="004960DA">
            <w:pPr>
              <w:numPr>
                <w:ilvl w:val="0"/>
                <w:numId w:val="8"/>
              </w:numPr>
              <w:spacing w:line="252" w:lineRule="auto"/>
              <w:jc w:val="both"/>
              <w:rPr>
                <w:szCs w:val="20"/>
                <w:lang w:val="en-US"/>
              </w:rPr>
            </w:pPr>
            <w:r>
              <w:rPr>
                <w:rFonts w:eastAsia="DengXian"/>
                <w:szCs w:val="20"/>
                <w:lang w:val="en-US" w:eastAsia="zh-CN"/>
              </w:rPr>
              <w:t>Support a new cell DTX/DRX mechanism, during non-active periods of cell DTX/DRX, the UE does not expect to receive/transmit any signal/channel.</w:t>
            </w:r>
          </w:p>
          <w:p w14:paraId="58B9457E" w14:textId="77777777" w:rsidR="00300301" w:rsidRDefault="004960DA">
            <w:pPr>
              <w:numPr>
                <w:ilvl w:val="0"/>
                <w:numId w:val="8"/>
              </w:numPr>
              <w:spacing w:line="252" w:lineRule="auto"/>
              <w:jc w:val="both"/>
              <w:rPr>
                <w:szCs w:val="20"/>
                <w:lang w:val="en-US"/>
              </w:rPr>
            </w:pPr>
            <w:r>
              <w:rPr>
                <w:rFonts w:eastAsia="DengXian"/>
                <w:szCs w:val="20"/>
                <w:lang w:val="en-US" w:eastAsia="zh-CN"/>
              </w:rPr>
              <w:t>The cell DTX/DRX pattern supported in R19 NR NTN apply to UE in idle mode and connected mode.</w:t>
            </w:r>
          </w:p>
        </w:tc>
      </w:tr>
      <w:tr w:rsidR="00300301" w:rsidRPr="00D7365A" w14:paraId="2610EFB8"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C19C391" w14:textId="77777777" w:rsidR="00300301" w:rsidRDefault="004960DA">
            <w:pPr>
              <w:rPr>
                <w:szCs w:val="20"/>
              </w:rPr>
            </w:pPr>
            <w:r>
              <w:rPr>
                <w:szCs w:val="20"/>
              </w:rPr>
              <w:t>MediaTek</w:t>
            </w:r>
          </w:p>
        </w:tc>
        <w:tc>
          <w:tcPr>
            <w:tcW w:w="7856" w:type="dxa"/>
            <w:tcBorders>
              <w:top w:val="single" w:sz="4" w:space="0" w:color="000000"/>
              <w:left w:val="single" w:sz="4" w:space="0" w:color="000000"/>
              <w:bottom w:val="single" w:sz="4" w:space="0" w:color="000000"/>
              <w:right w:val="single" w:sz="4" w:space="0" w:color="000000"/>
            </w:tcBorders>
            <w:vAlign w:val="center"/>
          </w:tcPr>
          <w:p w14:paraId="23704B99" w14:textId="77777777" w:rsidR="00300301" w:rsidRDefault="004960DA">
            <w:pPr>
              <w:rPr>
                <w:rFonts w:eastAsia="SimSun"/>
                <w:iCs/>
                <w:szCs w:val="20"/>
                <w:lang w:val="en-US" w:eastAsia="zh-CN"/>
              </w:rPr>
            </w:pPr>
            <w:r>
              <w:rPr>
                <w:rFonts w:eastAsia="SimSun"/>
                <w:b/>
                <w:bCs/>
                <w:iCs/>
                <w:szCs w:val="20"/>
                <w:lang w:val="en-US" w:eastAsia="zh-CN"/>
              </w:rPr>
              <w:t>Proposal 7</w:t>
            </w:r>
            <w:r>
              <w:rPr>
                <w:rFonts w:eastAsia="SimSun"/>
                <w:b/>
                <w:iCs/>
                <w:szCs w:val="20"/>
                <w:lang w:val="en-US" w:eastAsia="zh-CN"/>
              </w:rPr>
              <w:t>:</w:t>
            </w:r>
            <w:r>
              <w:rPr>
                <w:rFonts w:eastAsia="SimSun"/>
                <w:iCs/>
                <w:szCs w:val="20"/>
                <w:lang w:val="en-US" w:eastAsia="zh-CN"/>
              </w:rPr>
              <w:t xml:space="preserve"> If SSB is transmitted with extended SSB periodicity, the PagingCycle is a multiple of extended SSB periodicities. </w:t>
            </w:r>
          </w:p>
        </w:tc>
      </w:tr>
      <w:tr w:rsidR="00300301" w:rsidRPr="00D7365A" w14:paraId="77D99A65"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2C93617" w14:textId="77777777" w:rsidR="00300301" w:rsidRDefault="004960DA">
            <w:pPr>
              <w:rPr>
                <w:szCs w:val="20"/>
              </w:rPr>
            </w:pPr>
            <w:r>
              <w:rPr>
                <w:szCs w:val="20"/>
              </w:rPr>
              <w:t>Apple</w:t>
            </w:r>
          </w:p>
        </w:tc>
        <w:tc>
          <w:tcPr>
            <w:tcW w:w="7856" w:type="dxa"/>
            <w:tcBorders>
              <w:top w:val="single" w:sz="4" w:space="0" w:color="000000"/>
              <w:left w:val="single" w:sz="4" w:space="0" w:color="000000"/>
              <w:bottom w:val="single" w:sz="4" w:space="0" w:color="000000"/>
              <w:right w:val="single" w:sz="4" w:space="0" w:color="000000"/>
            </w:tcBorders>
            <w:vAlign w:val="center"/>
          </w:tcPr>
          <w:p w14:paraId="2C2CFECD" w14:textId="77777777" w:rsidR="00300301" w:rsidRDefault="004960DA">
            <w:pPr>
              <w:jc w:val="both"/>
              <w:rPr>
                <w:rFonts w:eastAsia="Malgun Gothic"/>
                <w:iCs/>
                <w:szCs w:val="20"/>
                <w:lang w:val="en-US" w:eastAsia="zh-CN"/>
              </w:rPr>
            </w:pPr>
            <w:r>
              <w:rPr>
                <w:rFonts w:eastAsia="Malgun Gothic"/>
                <w:b/>
                <w:bCs/>
                <w:iCs/>
                <w:szCs w:val="20"/>
                <w:lang w:val="en-US" w:eastAsia="zh-CN"/>
              </w:rPr>
              <w:t>Proposal 13:</w:t>
            </w:r>
            <w:r>
              <w:rPr>
                <w:rFonts w:eastAsia="Malgun Gothic"/>
                <w:iCs/>
                <w:szCs w:val="20"/>
                <w:lang w:val="en-US" w:eastAsia="zh-CN"/>
              </w:rPr>
              <w:t xml:space="preserve"> For the default SSB periodicity extension and beam hopping, the radio frames for UE’s PDCCH monitoring in the type0-PDCCH CSS sets need to be modified, depending on the default SSB periodicity and the radio frames with SSB coverage. </w:t>
            </w:r>
          </w:p>
          <w:p w14:paraId="5537CE6C" w14:textId="77777777" w:rsidR="00300301" w:rsidRDefault="004960DA">
            <w:pPr>
              <w:jc w:val="both"/>
              <w:rPr>
                <w:rFonts w:eastAsia="Malgun Gothic"/>
                <w:iCs/>
                <w:szCs w:val="20"/>
                <w:lang w:val="en-US" w:eastAsia="zh-CN"/>
              </w:rPr>
            </w:pPr>
            <w:r>
              <w:rPr>
                <w:rFonts w:eastAsia="Malgun Gothic"/>
                <w:b/>
                <w:bCs/>
                <w:iCs/>
                <w:szCs w:val="20"/>
                <w:lang w:val="en-US" w:eastAsia="zh-CN"/>
              </w:rPr>
              <w:t>Proposal 14:</w:t>
            </w:r>
            <w:r>
              <w:rPr>
                <w:rFonts w:eastAsia="Malgun Gothic"/>
                <w:iCs/>
                <w:szCs w:val="20"/>
                <w:lang w:val="en-US" w:eastAsia="zh-CN"/>
              </w:rPr>
              <w:t xml:space="preserve"> If the uplink beam hopping is considered, the RACH occasion offset need to be </w:t>
            </w:r>
            <w:r>
              <w:rPr>
                <w:rFonts w:eastAsia="Malgun Gothic"/>
                <w:iCs/>
                <w:szCs w:val="20"/>
                <w:lang w:val="en-US" w:eastAsia="zh-CN"/>
              </w:rPr>
              <w:lastRenderedPageBreak/>
              <w:t xml:space="preserve">modified, depending on the radio frame with SSB coverage. </w:t>
            </w:r>
          </w:p>
          <w:p w14:paraId="58F6D7CE" w14:textId="77777777" w:rsidR="00300301" w:rsidRDefault="004960DA">
            <w:pPr>
              <w:jc w:val="both"/>
              <w:rPr>
                <w:rFonts w:eastAsia="Malgun Gothic"/>
                <w:szCs w:val="20"/>
                <w:lang w:val="en-US" w:eastAsia="zh-CN"/>
              </w:rPr>
            </w:pPr>
            <w:r>
              <w:rPr>
                <w:rFonts w:eastAsia="Malgun Gothic"/>
                <w:b/>
                <w:bCs/>
                <w:iCs/>
                <w:szCs w:val="20"/>
                <w:lang w:val="en-US" w:eastAsia="zh-CN"/>
              </w:rPr>
              <w:t>Proposal 15:</w:t>
            </w:r>
            <w:r>
              <w:rPr>
                <w:rFonts w:eastAsia="Malgun Gothic"/>
                <w:iCs/>
                <w:szCs w:val="20"/>
                <w:lang w:val="en-US" w:eastAsia="zh-CN"/>
              </w:rPr>
              <w:t xml:space="preserve"> For the default SSB periodicity extension and beam hopping, adjust the Msg2/Msg4/MsgB reception window such that they are within the duration with satellite beam coverage. </w:t>
            </w:r>
          </w:p>
          <w:p w14:paraId="10C1DA1F" w14:textId="77777777" w:rsidR="00300301" w:rsidRDefault="004960DA">
            <w:pPr>
              <w:jc w:val="both"/>
              <w:rPr>
                <w:rFonts w:eastAsia="Malgun Gothic"/>
                <w:szCs w:val="20"/>
                <w:lang w:val="en-US" w:eastAsia="zh-CN"/>
              </w:rPr>
            </w:pPr>
            <w:r>
              <w:rPr>
                <w:rFonts w:eastAsia="Malgun Gothic"/>
                <w:b/>
                <w:bCs/>
                <w:iCs/>
                <w:szCs w:val="20"/>
                <w:lang w:val="en-US" w:eastAsia="zh-CN"/>
              </w:rPr>
              <w:t>Proposal 16:</w:t>
            </w:r>
            <w:r>
              <w:rPr>
                <w:rFonts w:eastAsia="Malgun Gothic"/>
                <w:iCs/>
                <w:szCs w:val="20"/>
                <w:lang w:val="en-US" w:eastAsia="zh-CN"/>
              </w:rPr>
              <w:t xml:space="preserve"> To avoid UE’s unnecessary downlink monitoring and uplink transmissions, the duration of downlink and uplink beam coverage for a beam footprint should be indicated by network. </w:t>
            </w:r>
          </w:p>
        </w:tc>
      </w:tr>
      <w:tr w:rsidR="00300301" w:rsidRPr="00D7365A" w14:paraId="56DA2C8E"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2050B4D" w14:textId="77777777" w:rsidR="00300301" w:rsidRDefault="004960DA">
            <w:pPr>
              <w:rPr>
                <w:szCs w:val="20"/>
              </w:rPr>
            </w:pPr>
            <w:r>
              <w:rPr>
                <w:szCs w:val="20"/>
              </w:rPr>
              <w:lastRenderedPageBreak/>
              <w:t>Qualcomm</w:t>
            </w:r>
          </w:p>
        </w:tc>
        <w:tc>
          <w:tcPr>
            <w:tcW w:w="7856" w:type="dxa"/>
            <w:tcBorders>
              <w:top w:val="single" w:sz="4" w:space="0" w:color="000000"/>
              <w:left w:val="single" w:sz="4" w:space="0" w:color="000000"/>
              <w:bottom w:val="single" w:sz="4" w:space="0" w:color="000000"/>
              <w:right w:val="single" w:sz="4" w:space="0" w:color="000000"/>
            </w:tcBorders>
            <w:vAlign w:val="center"/>
          </w:tcPr>
          <w:p w14:paraId="468F777E"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6:</w:t>
            </w:r>
            <w:r>
              <w:rPr>
                <w:rFonts w:eastAsia="SimSun"/>
                <w:bCs/>
                <w:szCs w:val="20"/>
                <w:lang w:val="en-US"/>
              </w:rPr>
              <w:t xml:space="preserve"> For an NR NTN cell that supports SSB periodicity more than 20 ms for initial access, consider reducing the synchronization raster frequency points.</w:t>
            </w:r>
          </w:p>
          <w:p w14:paraId="08E7F39E"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7</w:t>
            </w:r>
            <w:r>
              <w:rPr>
                <w:rFonts w:eastAsia="SimSun"/>
                <w:bCs/>
                <w:szCs w:val="20"/>
                <w:lang w:val="en-US"/>
              </w:rPr>
              <w:t xml:space="preserve">: For SSB periodicity greater than 20 ms, UE only monitors Type0-PDCCH within 40 ms of an SSB transmission. </w:t>
            </w:r>
          </w:p>
          <w:p w14:paraId="4579BBE1" w14:textId="77777777" w:rsidR="00300301" w:rsidRDefault="004960DA">
            <w:pPr>
              <w:spacing w:after="180"/>
              <w:contextualSpacing/>
              <w:textAlignment w:val="baseline"/>
              <w:rPr>
                <w:rFonts w:eastAsia="SimSun"/>
                <w:bCs/>
                <w:szCs w:val="20"/>
                <w:lang w:val="en-US"/>
              </w:rPr>
            </w:pPr>
            <w:r>
              <w:rPr>
                <w:rFonts w:eastAsia="SimSun"/>
                <w:bCs/>
                <w:szCs w:val="20"/>
                <w:lang w:val="en-US"/>
              </w:rPr>
              <w:t>For reducing the overhead of DL common channels, it is also desirable to increase the periodicity of SIB1</w:t>
            </w:r>
          </w:p>
          <w:p w14:paraId="6A298B84"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8:</w:t>
            </w:r>
            <w:r>
              <w:rPr>
                <w:rFonts w:eastAsia="SimSun"/>
                <w:bCs/>
                <w:szCs w:val="20"/>
                <w:lang w:val="en-US"/>
              </w:rPr>
              <w:t xml:space="preserve"> The periodicity of SIB1 is 320 ms when SSB periodicity for initial access is more than 20 ms. </w:t>
            </w:r>
          </w:p>
        </w:tc>
      </w:tr>
      <w:tr w:rsidR="00300301" w:rsidRPr="00D7365A" w14:paraId="43E196C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0AEC291E" w14:textId="77777777" w:rsidR="00300301" w:rsidRDefault="004960DA">
            <w:pPr>
              <w:rPr>
                <w:szCs w:val="20"/>
              </w:rPr>
            </w:pPr>
            <w:r>
              <w:rPr>
                <w:szCs w:val="20"/>
              </w:rPr>
              <w:t>Lenovo</w:t>
            </w:r>
          </w:p>
        </w:tc>
        <w:tc>
          <w:tcPr>
            <w:tcW w:w="7856" w:type="dxa"/>
            <w:tcBorders>
              <w:top w:val="single" w:sz="4" w:space="0" w:color="000000"/>
              <w:left w:val="single" w:sz="4" w:space="0" w:color="000000"/>
              <w:bottom w:val="single" w:sz="4" w:space="0" w:color="000000"/>
              <w:right w:val="single" w:sz="4" w:space="0" w:color="000000"/>
            </w:tcBorders>
            <w:vAlign w:val="center"/>
          </w:tcPr>
          <w:p w14:paraId="20F21C19"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1:</w:t>
            </w:r>
            <w:r>
              <w:rPr>
                <w:rFonts w:eastAsia="SimSun"/>
                <w:bCs/>
                <w:iCs/>
                <w:szCs w:val="20"/>
                <w:lang w:val="en-US" w:eastAsia="zh-CN"/>
              </w:rPr>
              <w:t xml:space="preserve"> Support a time domain offset associated with a geographical area for PRACH time domain resource determination.</w:t>
            </w:r>
          </w:p>
          <w:p w14:paraId="032CA767"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2:</w:t>
            </w:r>
            <w:r>
              <w:rPr>
                <w:rFonts w:eastAsia="SimSun"/>
                <w:bCs/>
                <w:iCs/>
                <w:szCs w:val="20"/>
                <w:lang w:val="en-US"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631ED65C"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3:</w:t>
            </w:r>
            <w:r>
              <w:rPr>
                <w:rFonts w:eastAsia="SimSun"/>
                <w:bCs/>
                <w:iCs/>
                <w:szCs w:val="20"/>
                <w:lang w:val="en-US" w:eastAsia="zh-CN"/>
              </w:rPr>
              <w:t xml:space="preserve"> SSB time domain position and SSB index should be configured to UE in a geographical area for geographical area identification.</w:t>
            </w:r>
          </w:p>
          <w:p w14:paraId="31126D41"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9:</w:t>
            </w:r>
            <w:r>
              <w:rPr>
                <w:rFonts w:eastAsia="SimSun"/>
                <w:bCs/>
                <w:iCs/>
                <w:szCs w:val="20"/>
                <w:lang w:val="en-US" w:eastAsia="zh-CN"/>
              </w:rPr>
              <w:t xml:space="preserve"> Consider satellite beam level DTX/DRX.</w:t>
            </w:r>
          </w:p>
          <w:p w14:paraId="2AF61B53"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10:</w:t>
            </w:r>
            <w:r>
              <w:rPr>
                <w:rFonts w:eastAsia="SimSun"/>
                <w:bCs/>
                <w:iCs/>
                <w:szCs w:val="20"/>
                <w:lang w:val="en-US" w:eastAsia="zh-CN"/>
              </w:rPr>
              <w:t xml:space="preserve"> RAN1 to define UE behaviors in off status of a satellite beam.</w:t>
            </w:r>
          </w:p>
          <w:p w14:paraId="3E830848" w14:textId="77777777" w:rsidR="00300301" w:rsidRDefault="004960DA">
            <w:pPr>
              <w:spacing w:after="180"/>
              <w:contextualSpacing/>
              <w:textAlignment w:val="baseline"/>
              <w:rPr>
                <w:lang w:val="en-US"/>
              </w:rPr>
            </w:pPr>
            <w:r>
              <w:rPr>
                <w:rFonts w:eastAsia="SimSun"/>
                <w:b/>
                <w:bCs/>
                <w:iCs/>
                <w:szCs w:val="20"/>
                <w:lang w:val="en-US" w:eastAsia="zh-CN"/>
              </w:rPr>
              <w:t>Proposal 11</w:t>
            </w:r>
            <w:r>
              <w:rPr>
                <w:rFonts w:eastAsia="SimSun"/>
                <w:bCs/>
                <w:iCs/>
                <w:szCs w:val="20"/>
                <w:lang w:val="en-US" w:eastAsia="zh-CN"/>
              </w:rPr>
              <w:t>: Consider the impact of large propagation delay and dynamic DL Tx power change in addition to on-off pattern indication in R19 NR NTN</w:t>
            </w:r>
          </w:p>
        </w:tc>
      </w:tr>
      <w:tr w:rsidR="00300301" w:rsidRPr="00D7365A" w14:paraId="6CA45804"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406274B0" w14:textId="77777777" w:rsidR="00300301" w:rsidRDefault="004960DA">
            <w:pPr>
              <w:rPr>
                <w:szCs w:val="20"/>
              </w:rPr>
            </w:pPr>
            <w:r>
              <w:rPr>
                <w:szCs w:val="20"/>
              </w:rPr>
              <w:t>NTT DOCOMO</w:t>
            </w:r>
          </w:p>
        </w:tc>
        <w:tc>
          <w:tcPr>
            <w:tcW w:w="7856" w:type="dxa"/>
            <w:tcBorders>
              <w:top w:val="single" w:sz="4" w:space="0" w:color="000000"/>
              <w:left w:val="single" w:sz="4" w:space="0" w:color="000000"/>
              <w:bottom w:val="single" w:sz="4" w:space="0" w:color="000000"/>
              <w:right w:val="single" w:sz="4" w:space="0" w:color="000000"/>
            </w:tcBorders>
            <w:vAlign w:val="center"/>
          </w:tcPr>
          <w:p w14:paraId="1C234B59" w14:textId="77777777" w:rsidR="00300301" w:rsidRDefault="004960DA">
            <w:pPr>
              <w:rPr>
                <w:rFonts w:eastAsia="MS Mincho"/>
                <w:b/>
                <w:szCs w:val="20"/>
                <w:lang w:val="en-US" w:eastAsia="ja-JP"/>
              </w:rPr>
            </w:pPr>
            <w:r>
              <w:rPr>
                <w:rFonts w:eastAsia="MS Mincho"/>
                <w:b/>
                <w:szCs w:val="20"/>
                <w:lang w:val="en-US" w:eastAsia="ja-JP"/>
              </w:rPr>
              <w:t>Proposal 12:</w:t>
            </w:r>
          </w:p>
          <w:p w14:paraId="110E4CC8"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Not support RO enhancements to adapt to the extended SSB periodicity of 160 ms.</w:t>
            </w:r>
          </w:p>
        </w:tc>
      </w:tr>
      <w:tr w:rsidR="00300301" w:rsidRPr="00D7365A" w14:paraId="39152713"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7D1769A" w14:textId="77777777" w:rsidR="00300301" w:rsidRDefault="004960DA">
            <w:pPr>
              <w:rPr>
                <w:szCs w:val="20"/>
              </w:rPr>
            </w:pPr>
            <w:r>
              <w:rPr>
                <w:szCs w:val="20"/>
              </w:rPr>
              <w:t>CSCN</w:t>
            </w:r>
          </w:p>
        </w:tc>
        <w:tc>
          <w:tcPr>
            <w:tcW w:w="7856" w:type="dxa"/>
            <w:tcBorders>
              <w:top w:val="single" w:sz="4" w:space="0" w:color="000000"/>
              <w:left w:val="single" w:sz="4" w:space="0" w:color="000000"/>
              <w:bottom w:val="single" w:sz="4" w:space="0" w:color="000000"/>
              <w:right w:val="single" w:sz="4" w:space="0" w:color="000000"/>
            </w:tcBorders>
            <w:vAlign w:val="center"/>
          </w:tcPr>
          <w:p w14:paraId="39BFFA8A"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4:</w:t>
            </w:r>
            <w:r>
              <w:rPr>
                <w:rFonts w:eastAsia="DengXian"/>
                <w:bCs/>
                <w:iCs/>
                <w:kern w:val="2"/>
                <w:szCs w:val="20"/>
                <w:lang w:val="en-US" w:eastAsia="zh-CN"/>
              </w:rPr>
              <w:t xml:space="preserve"> Sufficiently sparser synchronization grids could be employed to decrease the cell search complexity.</w:t>
            </w:r>
          </w:p>
          <w:p w14:paraId="14FB5F12"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6:</w:t>
            </w:r>
            <w:r>
              <w:rPr>
                <w:rFonts w:eastAsia="DengXian"/>
                <w:bCs/>
                <w:iCs/>
                <w:kern w:val="2"/>
                <w:szCs w:val="20"/>
                <w:lang w:val="en-US" w:eastAsia="zh-CN"/>
              </w:rPr>
              <w:t xml:space="preserve"> One of the following mechanisms should be introduced to configure ROs for different cells within the coverage of the same active beam:</w:t>
            </w:r>
          </w:p>
          <w:p w14:paraId="0A7AEE57" w14:textId="77777777" w:rsidR="00300301" w:rsidRDefault="004960DA">
            <w:pPr>
              <w:widowControl w:val="0"/>
              <w:numPr>
                <w:ilvl w:val="0"/>
                <w:numId w:val="60"/>
              </w:numPr>
              <w:jc w:val="both"/>
              <w:rPr>
                <w:rFonts w:eastAsia="DengXian"/>
                <w:bCs/>
                <w:iCs/>
                <w:kern w:val="2"/>
                <w:szCs w:val="20"/>
                <w:lang w:val="en-US" w:eastAsia="zh-CN"/>
              </w:rPr>
            </w:pPr>
            <w:r>
              <w:rPr>
                <w:rFonts w:eastAsia="DengXian"/>
                <w:bCs/>
                <w:iCs/>
                <w:kern w:val="2"/>
                <w:szCs w:val="20"/>
                <w:lang w:val="en-US" w:eastAsia="zh-CN"/>
              </w:rPr>
              <w:t>Option 1: A validity window configured by time offset and window length,</w:t>
            </w:r>
          </w:p>
          <w:p w14:paraId="291626F2" w14:textId="77777777" w:rsidR="00300301" w:rsidRDefault="004960DA">
            <w:pPr>
              <w:widowControl w:val="0"/>
              <w:numPr>
                <w:ilvl w:val="0"/>
                <w:numId w:val="60"/>
              </w:numPr>
              <w:jc w:val="both"/>
              <w:rPr>
                <w:rFonts w:eastAsia="DengXian"/>
                <w:bCs/>
                <w:iCs/>
                <w:kern w:val="2"/>
                <w:szCs w:val="20"/>
                <w:lang w:val="en-US" w:eastAsia="zh-CN"/>
              </w:rPr>
            </w:pPr>
            <w:r>
              <w:rPr>
                <w:rFonts w:eastAsia="DengXian"/>
                <w:bCs/>
                <w:iCs/>
                <w:kern w:val="2"/>
                <w:szCs w:val="20"/>
                <w:lang w:val="en-US" w:eastAsia="zh-CN"/>
              </w:rPr>
              <w:t>Option 2: Time-segmented bitmap indication.</w:t>
            </w:r>
          </w:p>
          <w:p w14:paraId="51E0D340"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7:</w:t>
            </w:r>
            <w:r>
              <w:rPr>
                <w:rFonts w:eastAsia="DengXian"/>
                <w:bCs/>
                <w:iCs/>
                <w:kern w:val="2"/>
                <w:szCs w:val="20"/>
                <w:lang w:val="en-US" w:eastAsia="zh-CN"/>
              </w:rPr>
              <w:t xml:space="preserve"> The existing PO needs to be adjusted to adapt the extended SSB periodicity and beam hopping pattern.</w:t>
            </w:r>
          </w:p>
        </w:tc>
      </w:tr>
      <w:tr w:rsidR="00300301" w:rsidRPr="00D7365A" w14:paraId="1B495C26"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B88E229" w14:textId="77777777" w:rsidR="00300301" w:rsidRDefault="004960DA">
            <w:pPr>
              <w:rPr>
                <w:szCs w:val="20"/>
              </w:rPr>
            </w:pPr>
            <w:r>
              <w:rPr>
                <w:szCs w:val="20"/>
              </w:rPr>
              <w:t>LG Electronics</w:t>
            </w:r>
          </w:p>
        </w:tc>
        <w:tc>
          <w:tcPr>
            <w:tcW w:w="7856" w:type="dxa"/>
            <w:tcBorders>
              <w:top w:val="single" w:sz="4" w:space="0" w:color="000000"/>
              <w:left w:val="single" w:sz="4" w:space="0" w:color="000000"/>
              <w:bottom w:val="single" w:sz="4" w:space="0" w:color="000000"/>
              <w:right w:val="single" w:sz="4" w:space="0" w:color="000000"/>
            </w:tcBorders>
            <w:vAlign w:val="center"/>
          </w:tcPr>
          <w:p w14:paraId="4D592C11" w14:textId="77777777" w:rsidR="00300301" w:rsidRDefault="004960DA">
            <w:pPr>
              <w:widowControl w:val="0"/>
              <w:jc w:val="both"/>
              <w:rPr>
                <w:rFonts w:eastAsia="SimSun"/>
                <w:bCs/>
                <w:iCs/>
                <w:kern w:val="2"/>
                <w:szCs w:val="20"/>
                <w:lang w:val="en-US" w:eastAsia="zh-CN"/>
              </w:rPr>
            </w:pPr>
            <w:r>
              <w:rPr>
                <w:rFonts w:eastAsia="SimSun"/>
                <w:b/>
                <w:bCs/>
                <w:iCs/>
                <w:kern w:val="2"/>
                <w:szCs w:val="20"/>
                <w:lang w:val="en-US" w:eastAsia="zh-CN"/>
              </w:rPr>
              <w:t>Proposal 1:</w:t>
            </w:r>
            <w:r>
              <w:rPr>
                <w:rFonts w:eastAsia="SimSun"/>
                <w:bCs/>
                <w:iCs/>
                <w:kern w:val="2"/>
                <w:szCs w:val="20"/>
                <w:lang w:val="en-US" w:eastAsia="zh-CN"/>
              </w:rPr>
              <w:t xml:space="preserve"> RAN1 does not pursue a specific enhancement for Type0-CSS periodicity with respect to the extended default SSB periodicity of 160msec. </w:t>
            </w:r>
          </w:p>
          <w:p w14:paraId="70FC54AD" w14:textId="77777777" w:rsidR="00300301" w:rsidRDefault="004960DA">
            <w:pPr>
              <w:widowControl w:val="0"/>
              <w:jc w:val="both"/>
              <w:rPr>
                <w:rFonts w:eastAsia="SimSun"/>
                <w:bCs/>
                <w:iCs/>
                <w:kern w:val="2"/>
                <w:szCs w:val="20"/>
                <w:lang w:val="en-US" w:eastAsia="zh-CN"/>
              </w:rPr>
            </w:pPr>
            <w:r>
              <w:rPr>
                <w:rFonts w:eastAsia="SimSun"/>
                <w:b/>
                <w:bCs/>
                <w:iCs/>
                <w:kern w:val="2"/>
                <w:szCs w:val="20"/>
                <w:lang w:val="en-US" w:eastAsia="zh-CN"/>
              </w:rPr>
              <w:t>Proposal 2:</w:t>
            </w:r>
            <w:r>
              <w:rPr>
                <w:rFonts w:eastAsia="SimSun"/>
                <w:bCs/>
                <w:iCs/>
                <w:kern w:val="2"/>
                <w:szCs w:val="20"/>
                <w:lang w:val="en-US" w:eastAsia="zh-CN"/>
              </w:rPr>
              <w:t xml:space="preserve"> RAN1 does not pursue a specific enhancement for PRACH resource management including additional validity check with respect to the extended default SSB periodicity of 160msec.</w:t>
            </w:r>
          </w:p>
        </w:tc>
      </w:tr>
      <w:tr w:rsidR="00300301" w:rsidRPr="00D7365A" w14:paraId="61E46414"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860D579" w14:textId="77777777" w:rsidR="00300301" w:rsidRDefault="004960DA">
            <w:pPr>
              <w:rPr>
                <w:szCs w:val="20"/>
              </w:rPr>
            </w:pPr>
            <w:r>
              <w:rPr>
                <w:szCs w:val="20"/>
              </w:rPr>
              <w:t>CEWiT</w:t>
            </w:r>
          </w:p>
        </w:tc>
        <w:tc>
          <w:tcPr>
            <w:tcW w:w="7856" w:type="dxa"/>
            <w:tcBorders>
              <w:top w:val="single" w:sz="4" w:space="0" w:color="000000"/>
              <w:left w:val="single" w:sz="4" w:space="0" w:color="000000"/>
              <w:bottom w:val="single" w:sz="4" w:space="0" w:color="000000"/>
              <w:right w:val="single" w:sz="4" w:space="0" w:color="000000"/>
            </w:tcBorders>
            <w:vAlign w:val="center"/>
          </w:tcPr>
          <w:p w14:paraId="65EA8195" w14:textId="77777777" w:rsidR="00300301" w:rsidRDefault="004960DA">
            <w:pPr>
              <w:tabs>
                <w:tab w:val="left" w:pos="1985"/>
              </w:tabs>
              <w:suppressAutoHyphens/>
              <w:snapToGrid w:val="0"/>
              <w:textAlignment w:val="baseline"/>
              <w:rPr>
                <w:rFonts w:eastAsia="Noto Serif CJK SC"/>
                <w:kern w:val="2"/>
                <w:szCs w:val="20"/>
                <w:lang w:val="en-IN" w:eastAsia="zh-CN" w:bidi="hi-IN"/>
              </w:rPr>
            </w:pPr>
            <w:r>
              <w:rPr>
                <w:b/>
                <w:bCs/>
                <w:iCs/>
                <w:color w:val="000000"/>
                <w:kern w:val="2"/>
                <w:szCs w:val="20"/>
                <w:lang w:val="en-IN" w:eastAsia="zh-CN" w:bidi="hi-IN"/>
              </w:rPr>
              <w:t>Proposal 8</w:t>
            </w:r>
            <w:r>
              <w:rPr>
                <w:bCs/>
                <w:iCs/>
                <w:color w:val="000000"/>
                <w:kern w:val="2"/>
                <w:szCs w:val="20"/>
                <w:lang w:val="en-IN" w:eastAsia="zh-CN" w:bidi="hi-IN"/>
              </w:rPr>
              <w:t xml:space="preserve">: </w:t>
            </w:r>
            <w:r>
              <w:rPr>
                <w:iCs/>
                <w:color w:val="000000"/>
                <w:kern w:val="2"/>
                <w:szCs w:val="20"/>
                <w:lang w:val="en-IN" w:eastAsia="zh-CN" w:bidi="hi-IN"/>
              </w:rPr>
              <w:t>Support Cell DRX/DTX to turn ON/OFF the beams as a system level enhancement to improve the DL coverage for Rel-19 NR NTN. Rel-18 NES DRX/DTX mechanism should be modified for NTN specific scenarios as follows.</w:t>
            </w:r>
          </w:p>
          <w:p w14:paraId="707A3048" w14:textId="77777777" w:rsidR="00300301" w:rsidRDefault="004960DA">
            <w:pPr>
              <w:numPr>
                <w:ilvl w:val="0"/>
                <w:numId w:val="61"/>
              </w:numPr>
              <w:tabs>
                <w:tab w:val="left" w:pos="540"/>
                <w:tab w:val="left" w:pos="1985"/>
              </w:tabs>
              <w:suppressAutoHyphens/>
              <w:snapToGrid w:val="0"/>
              <w:textAlignment w:val="baseline"/>
              <w:rPr>
                <w:rFonts w:eastAsia="Noto Serif CJK SC"/>
                <w:kern w:val="2"/>
                <w:szCs w:val="20"/>
                <w:lang w:val="en-IN" w:eastAsia="zh-CN" w:bidi="hi-IN"/>
              </w:rPr>
            </w:pPr>
            <w:r>
              <w:rPr>
                <w:iCs/>
                <w:color w:val="000000"/>
                <w:kern w:val="2"/>
                <w:szCs w:val="20"/>
                <w:lang w:val="en-IN" w:eastAsia="zh-CN" w:bidi="hi-IN"/>
              </w:rPr>
              <w:t>DTX/DRX can be beam-specific rather than cell-specific</w:t>
            </w:r>
          </w:p>
          <w:p w14:paraId="1A9B1D5D" w14:textId="77777777" w:rsidR="00300301" w:rsidRDefault="004960DA">
            <w:pPr>
              <w:numPr>
                <w:ilvl w:val="0"/>
                <w:numId w:val="61"/>
              </w:numPr>
              <w:tabs>
                <w:tab w:val="left" w:pos="540"/>
                <w:tab w:val="left" w:pos="1985"/>
              </w:tabs>
              <w:suppressAutoHyphens/>
              <w:snapToGrid w:val="0"/>
              <w:textAlignment w:val="baseline"/>
              <w:rPr>
                <w:rFonts w:eastAsia="Noto Serif CJK SC"/>
                <w:kern w:val="2"/>
                <w:szCs w:val="20"/>
                <w:lang w:val="en-IN" w:eastAsia="zh-CN" w:bidi="hi-IN"/>
              </w:rPr>
            </w:pPr>
            <w:r>
              <w:rPr>
                <w:iCs/>
                <w:color w:val="000000"/>
                <w:kern w:val="2"/>
                <w:szCs w:val="20"/>
                <w:lang w:val="en-IN" w:eastAsia="zh-CN" w:bidi="hi-IN"/>
              </w:rPr>
              <w:t>SSB transmission should not be affected</w:t>
            </w:r>
          </w:p>
          <w:p w14:paraId="4BC23F24" w14:textId="77777777" w:rsidR="00300301" w:rsidRDefault="004960DA">
            <w:pPr>
              <w:numPr>
                <w:ilvl w:val="0"/>
                <w:numId w:val="61"/>
              </w:numPr>
              <w:tabs>
                <w:tab w:val="left" w:pos="540"/>
                <w:tab w:val="left" w:pos="1985"/>
              </w:tabs>
              <w:suppressAutoHyphens/>
              <w:snapToGrid w:val="0"/>
              <w:textAlignment w:val="baseline"/>
              <w:rPr>
                <w:iCs/>
                <w:color w:val="000000"/>
                <w:kern w:val="2"/>
                <w:szCs w:val="20"/>
                <w:lang w:val="en-IN" w:eastAsia="zh-CN" w:bidi="hi-IN"/>
              </w:rPr>
            </w:pPr>
            <w:r>
              <w:rPr>
                <w:iCs/>
                <w:color w:val="000000"/>
                <w:kern w:val="2"/>
                <w:szCs w:val="20"/>
                <w:lang w:val="en-IN" w:eastAsia="zh-CN" w:bidi="hi-IN"/>
              </w:rPr>
              <w:t>Dynamic DTX/DRX patterns can be supported for a single beam as the satellite moves</w:t>
            </w:r>
          </w:p>
          <w:p w14:paraId="75FD376B" w14:textId="77777777" w:rsidR="00300301" w:rsidRDefault="004960DA">
            <w:pPr>
              <w:tabs>
                <w:tab w:val="left" w:pos="1985"/>
              </w:tabs>
              <w:suppressAutoHyphens/>
              <w:snapToGrid w:val="0"/>
              <w:textAlignment w:val="baseline"/>
              <w:rPr>
                <w:rFonts w:eastAsia="Noto Serif CJK SC"/>
                <w:kern w:val="2"/>
                <w:szCs w:val="20"/>
                <w:lang w:val="en-IN" w:eastAsia="zh-CN" w:bidi="hi-IN"/>
              </w:rPr>
            </w:pPr>
            <w:r>
              <w:rPr>
                <w:b/>
                <w:bCs/>
                <w:iCs/>
                <w:color w:val="000000"/>
                <w:kern w:val="2"/>
                <w:szCs w:val="20"/>
                <w:lang w:val="en-IN" w:eastAsia="zh-CN" w:bidi="hi-IN"/>
              </w:rPr>
              <w:t>Proposal 9</w:t>
            </w:r>
            <w:r>
              <w:rPr>
                <w:bCs/>
                <w:iCs/>
                <w:color w:val="000000"/>
                <w:kern w:val="2"/>
                <w:szCs w:val="20"/>
                <w:lang w:val="en-IN" w:eastAsia="zh-CN" w:bidi="hi-IN"/>
              </w:rPr>
              <w:t>:</w:t>
            </w:r>
            <w:r>
              <w:rPr>
                <w:iCs/>
                <w:color w:val="000000"/>
                <w:kern w:val="2"/>
                <w:szCs w:val="20"/>
                <w:lang w:val="en-IN" w:eastAsia="zh-CN" w:bidi="hi-IN"/>
              </w:rPr>
              <w:t xml:space="preserve"> Support on-demand beam activation when the UE has traffic to transmit to improve </w:t>
            </w:r>
            <w:r>
              <w:rPr>
                <w:iCs/>
                <w:color w:val="000000"/>
                <w:kern w:val="2"/>
                <w:szCs w:val="20"/>
                <w:lang w:val="en-IN" w:eastAsia="zh-CN" w:bidi="hi-IN"/>
              </w:rPr>
              <w:lastRenderedPageBreak/>
              <w:t>the DL coverage for Rel-19 NR NTN.</w:t>
            </w:r>
          </w:p>
          <w:p w14:paraId="0E4400EE" w14:textId="77777777" w:rsidR="00300301" w:rsidRDefault="004960DA">
            <w:pPr>
              <w:tabs>
                <w:tab w:val="left" w:pos="1985"/>
              </w:tabs>
              <w:suppressAutoHyphens/>
              <w:snapToGrid w:val="0"/>
              <w:ind w:right="-441"/>
              <w:textAlignment w:val="baseline"/>
              <w:rPr>
                <w:iCs/>
                <w:color w:val="000000"/>
                <w:kern w:val="2"/>
                <w:szCs w:val="20"/>
                <w:lang w:val="en-IN" w:eastAsia="zh-CN" w:bidi="hi-IN"/>
              </w:rPr>
            </w:pPr>
            <w:r>
              <w:rPr>
                <w:b/>
                <w:bCs/>
                <w:iCs/>
                <w:color w:val="000000"/>
                <w:kern w:val="2"/>
                <w:szCs w:val="20"/>
                <w:lang w:val="en-IN" w:eastAsia="zh-CN" w:bidi="hi-IN"/>
              </w:rPr>
              <w:t>Proposal 10:</w:t>
            </w:r>
            <w:r>
              <w:rPr>
                <w:iCs/>
                <w:color w:val="000000"/>
                <w:kern w:val="2"/>
                <w:szCs w:val="20"/>
                <w:lang w:val="en-IN" w:eastAsia="zh-CN" w:bidi="hi-IN"/>
              </w:rPr>
              <w:t xml:space="preserve"> Study the signalling of beam-specific DTX/DRX configurations via DCI, either by introducing a new DCI or modifying the existing DCI format.</w:t>
            </w:r>
          </w:p>
        </w:tc>
      </w:tr>
    </w:tbl>
    <w:p w14:paraId="11E04742" w14:textId="77777777" w:rsidR="00300301" w:rsidRDefault="004960DA">
      <w:pPr>
        <w:pStyle w:val="Titre3"/>
        <w:numPr>
          <w:ilvl w:val="2"/>
          <w:numId w:val="3"/>
        </w:numPr>
      </w:pPr>
      <w:bookmarkStart w:id="89" w:name="_Toc194674015"/>
      <w:r>
        <w:lastRenderedPageBreak/>
        <w:t>Companies’ contributions summary</w:t>
      </w:r>
      <w:bookmarkEnd w:id="89"/>
    </w:p>
    <w:p w14:paraId="641A6958" w14:textId="77777777" w:rsidR="00300301" w:rsidRDefault="004960DA">
      <w:pPr>
        <w:rPr>
          <w:b/>
          <w:bCs/>
          <w:lang w:val="en-US" w:eastAsia="zh-CN"/>
        </w:rPr>
      </w:pPr>
      <w:r>
        <w:rPr>
          <w:b/>
          <w:bCs/>
          <w:lang w:val="en-US" w:eastAsia="zh-CN"/>
        </w:rPr>
        <w:t xml:space="preserve">Summary of companies' views on PRACH Resource Management </w:t>
      </w:r>
    </w:p>
    <w:p w14:paraId="644841EA" w14:textId="77777777" w:rsidR="00300301" w:rsidRDefault="004960DA">
      <w:pPr>
        <w:jc w:val="both"/>
        <w:rPr>
          <w:lang w:val="en-US" w:eastAsia="zh-CN"/>
        </w:rPr>
      </w:pPr>
      <w:r>
        <w:rPr>
          <w:lang w:val="en-US" w:eastAsia="zh-CN"/>
        </w:rPr>
        <w:t xml:space="preserve">In addressing PRACH resource management whit extended SSB periodicity, various companies have provided insightful proposals. </w:t>
      </w:r>
      <w:r>
        <w:rPr>
          <w:b/>
          <w:lang w:val="en-US" w:eastAsia="zh-CN"/>
        </w:rPr>
        <w:t>Huawei</w:t>
      </w:r>
      <w:r>
        <w:rPr>
          <w:lang w:val="en-US" w:eastAsia="zh-CN"/>
        </w:rPr>
        <w:t xml:space="preserve"> suggests introducing a validity window to delineate valid RACH occasions for PRACH transmission, thereby managing offset and length configurations effectively. </w:t>
      </w:r>
      <w:r>
        <w:rPr>
          <w:b/>
          <w:lang w:val="en-US" w:eastAsia="zh-CN"/>
        </w:rPr>
        <w:t>ZTE</w:t>
      </w:r>
      <w:r>
        <w:rPr>
          <w:lang w:val="en-US" w:eastAsia="zh-CN"/>
        </w:rPr>
        <w:t xml:space="preserve"> highlights the importance of different SSB periodicities to balance uneven traffic among beams, recommending active time configurations for valid ROs in beam hopping scenarios. </w:t>
      </w:r>
      <w:r>
        <w:rPr>
          <w:b/>
          <w:lang w:val="en-US" w:eastAsia="zh-CN"/>
        </w:rPr>
        <w:t>CATT</w:t>
      </w:r>
      <w:r>
        <w:rPr>
          <w:lang w:val="en-US" w:eastAsia="zh-CN"/>
        </w:rPr>
        <w:t xml:space="preserve"> proposes utilizing time-segmented bitmap indications for RO mapping to accommodate beam hopping without disrupting original PRACH allocation methods. </w:t>
      </w:r>
      <w:r>
        <w:rPr>
          <w:b/>
          <w:lang w:val="en-US" w:eastAsia="zh-CN"/>
        </w:rPr>
        <w:t>CMCC</w:t>
      </w:r>
      <w:r>
        <w:rPr>
          <w:lang w:val="en-US" w:eastAsia="zh-CN"/>
        </w:rPr>
        <w:t xml:space="preserve"> proposes enhancements to better associate valid RACH occasions with an SSB index that corresponds to a beam footprint.</w:t>
      </w:r>
      <w:r>
        <w:rPr>
          <w:rFonts w:ascii="Roboto" w:hAnsi="Roboto"/>
          <w:color w:val="000000"/>
          <w:shd w:val="clear" w:color="auto" w:fill="EEEFF3"/>
          <w:lang w:val="en-US"/>
        </w:rPr>
        <w:t xml:space="preserve"> </w:t>
      </w:r>
      <w:r>
        <w:rPr>
          <w:lang w:val="en-US" w:eastAsia="zh-CN"/>
        </w:rPr>
        <w:t>details potential methods, including introducing a validity window linked to a specific SSB index or using a mapping function between the system frame number (SFN) of the SSB index and the configured RO index(es). Alternatively, a mapping bitmap can be utilized to determine valid ROs.</w:t>
      </w:r>
      <w:r>
        <w:rPr>
          <w:b/>
          <w:lang w:val="en-US" w:eastAsia="zh-CN"/>
        </w:rPr>
        <w:t xml:space="preserve"> CSCN</w:t>
      </w:r>
      <w:r>
        <w:rPr>
          <w:lang w:val="en-US" w:eastAsia="zh-CN"/>
        </w:rPr>
        <w:t xml:space="preserve"> further elaborates on utilizing validity window mechanisms or bitmap indications to configure ROs across cells within beam coverage, while reducing complexity and enhancing flexibility. </w:t>
      </w:r>
      <w:r>
        <w:rPr>
          <w:b/>
          <w:lang w:val="en-US" w:eastAsia="zh-CN"/>
        </w:rPr>
        <w:t>TCL</w:t>
      </w:r>
      <w:r>
        <w:rPr>
          <w:lang w:val="en-US" w:eastAsia="zh-CN"/>
        </w:rPr>
        <w:t xml:space="preserve"> and </w:t>
      </w:r>
      <w:r>
        <w:rPr>
          <w:b/>
          <w:lang w:val="en-US" w:eastAsia="zh-CN"/>
        </w:rPr>
        <w:t>Fraunhofer</w:t>
      </w:r>
      <w:r>
        <w:rPr>
          <w:lang w:val="en-US" w:eastAsia="zh-CN"/>
        </w:rPr>
        <w:t xml:space="preserve"> advocate for studying the impacts of beam hopping on random access procedures, emphasizing the need to define valid time windows and evaluate changes to the RAR window and RA contention resolution. </w:t>
      </w:r>
      <w:r>
        <w:rPr>
          <w:b/>
          <w:lang w:val="en-US" w:eastAsia="zh-CN"/>
        </w:rPr>
        <w:t>Apple</w:t>
      </w:r>
      <w:r>
        <w:rPr>
          <w:lang w:val="en-US" w:eastAsia="zh-CN"/>
        </w:rPr>
        <w:t xml:space="preserve"> and </w:t>
      </w:r>
      <w:r>
        <w:rPr>
          <w:b/>
          <w:lang w:val="en-US" w:eastAsia="zh-CN"/>
        </w:rPr>
        <w:t>Lenovo</w:t>
      </w:r>
      <w:r>
        <w:rPr>
          <w:lang w:val="en-US" w:eastAsia="zh-CN"/>
        </w:rPr>
        <w:t xml:space="preserve"> propose adjustments to RACH occasion offsets based on SSB coverage frames and integrating time domain offsets for resource determination. </w:t>
      </w:r>
    </w:p>
    <w:p w14:paraId="43158BE5" w14:textId="77777777" w:rsidR="00300301" w:rsidRDefault="004960DA">
      <w:pPr>
        <w:jc w:val="both"/>
        <w:rPr>
          <w:lang w:val="en-US" w:eastAsia="zh-CN"/>
        </w:rPr>
      </w:pPr>
      <w:r>
        <w:rPr>
          <w:lang w:val="en-US" w:eastAsia="zh-CN"/>
        </w:rPr>
        <w:t xml:space="preserve">On the other hand, </w:t>
      </w:r>
      <w:r>
        <w:rPr>
          <w:b/>
          <w:lang w:val="en-US" w:eastAsia="zh-CN"/>
        </w:rPr>
        <w:t>Panasonic</w:t>
      </w:r>
      <w:r>
        <w:rPr>
          <w:lang w:val="en-US" w:eastAsia="zh-CN"/>
        </w:rPr>
        <w:t xml:space="preserve"> proposes for RAN1 to adopt the existing PRACH framework as baseline. </w:t>
      </w:r>
      <w:r>
        <w:rPr>
          <w:b/>
          <w:lang w:val="en-US" w:eastAsia="zh-CN"/>
        </w:rPr>
        <w:t>NTT DOCOMO</w:t>
      </w:r>
      <w:r>
        <w:rPr>
          <w:lang w:val="en-US" w:eastAsia="zh-CN"/>
        </w:rPr>
        <w:t xml:space="preserve"> proposes not support RO enhancements. </w:t>
      </w:r>
      <w:r>
        <w:rPr>
          <w:b/>
          <w:lang w:val="en-US" w:eastAsia="zh-CN"/>
        </w:rPr>
        <w:t>LG</w:t>
      </w:r>
      <w:r>
        <w:rPr>
          <w:lang w:val="en-US" w:eastAsia="zh-CN"/>
        </w:rPr>
        <w:t xml:space="preserve"> observed that enhancing PRACH resource management to address interference among different cells is deemed out of scope. Additionally, past discussions in RAN1 did not reach consensus on dynamically switching between wide and narrow beams using PRACH resources, as some companies considered UL coverage enhancement to be outside the scope. </w:t>
      </w:r>
      <w:r>
        <w:rPr>
          <w:b/>
          <w:lang w:val="en-US" w:eastAsia="zh-CN"/>
        </w:rPr>
        <w:t>LG</w:t>
      </w:r>
      <w:r>
        <w:rPr>
          <w:lang w:val="en-US" w:eastAsia="zh-CN"/>
        </w:rPr>
        <w:t xml:space="preserve"> suggests that RAN1 should not pursue specific enhancements for PRACH resource management, including additional validity checks related to the extended default SSB periodicity of 160 ms.</w:t>
      </w:r>
    </w:p>
    <w:p w14:paraId="2CA49A86" w14:textId="77777777" w:rsidR="00300301" w:rsidRDefault="004960DA">
      <w:pPr>
        <w:rPr>
          <w:b/>
          <w:bCs/>
          <w:lang w:val="en-US" w:eastAsia="zh-CN"/>
        </w:rPr>
      </w:pPr>
      <w:r>
        <w:rPr>
          <w:b/>
          <w:bCs/>
          <w:lang w:val="en-US" w:eastAsia="zh-CN"/>
        </w:rPr>
        <w:t>Summary of companies' views on type0-PDCCH CSS set periodicity for NTN with extended SSB periodicity</w:t>
      </w:r>
    </w:p>
    <w:p w14:paraId="41C8C159" w14:textId="77777777" w:rsidR="00300301" w:rsidRDefault="004960DA">
      <w:pPr>
        <w:jc w:val="both"/>
        <w:rPr>
          <w:lang w:val="en-US" w:eastAsia="zh-CN"/>
        </w:rPr>
      </w:pPr>
      <w:r>
        <w:rPr>
          <w:lang w:val="en-US" w:eastAsia="zh-CN"/>
        </w:rPr>
        <w:t>Various companies have proposed different approaches to addressing the type0-PDCCH CSS set periodicity for NTN with extended SSB periodicity:</w:t>
      </w:r>
    </w:p>
    <w:p w14:paraId="4DAE55CA" w14:textId="77777777" w:rsidR="00300301" w:rsidRDefault="004960DA">
      <w:pPr>
        <w:rPr>
          <w:b/>
          <w:lang w:val="en-US"/>
        </w:rPr>
      </w:pPr>
      <w:r>
        <w:rPr>
          <w:b/>
          <w:lang w:val="en-US"/>
        </w:rPr>
        <w:t>Support Option 1: is equal to the periodicity of SSB for CORESET multiplexing pattern 1.</w:t>
      </w:r>
    </w:p>
    <w:p w14:paraId="341DF3C9" w14:textId="77777777" w:rsidR="00300301" w:rsidRDefault="004960DA">
      <w:pPr>
        <w:pStyle w:val="Paragraphedeliste"/>
        <w:numPr>
          <w:ilvl w:val="0"/>
          <w:numId w:val="62"/>
        </w:numPr>
        <w:jc w:val="both"/>
        <w:rPr>
          <w:lang w:val="en-US"/>
        </w:rPr>
      </w:pPr>
      <w:r>
        <w:rPr>
          <w:b/>
          <w:bCs/>
          <w:lang w:val="en-US"/>
        </w:rPr>
        <w:t>CMCC</w:t>
      </w:r>
      <w:r>
        <w:rPr>
          <w:lang w:val="en-US"/>
        </w:rPr>
        <w:t xml:space="preserve"> proposes that in light of the extended SSB periodicity of 160 ms, the monitoring periodicity for Type0-PDCCH CSS and UE measurements should be extended accordingly. </w:t>
      </w:r>
      <w:r>
        <w:rPr>
          <w:b/>
          <w:bCs/>
          <w:lang w:val="en-US"/>
        </w:rPr>
        <w:t>Fraunhofer</w:t>
      </w:r>
      <w:r>
        <w:rPr>
          <w:lang w:val="en-US"/>
        </w:rPr>
        <w:t> recommends extending the periodicity of CORSET0 used for scheduling SIB1 and the corresponding SIB1 to at least 160 ms for FR1 and multiplexing pattern 1.</w:t>
      </w:r>
    </w:p>
    <w:p w14:paraId="7C1E31D8" w14:textId="77777777" w:rsidR="00300301" w:rsidRDefault="004960DA">
      <w:pPr>
        <w:pStyle w:val="Paragraphedeliste"/>
        <w:numPr>
          <w:ilvl w:val="0"/>
          <w:numId w:val="62"/>
        </w:numPr>
        <w:jc w:val="both"/>
        <w:rPr>
          <w:lang w:val="en-US"/>
        </w:rPr>
      </w:pPr>
      <w:r>
        <w:rPr>
          <w:b/>
          <w:bCs/>
          <w:lang w:val="en-US"/>
        </w:rPr>
        <w:t>Panasonic</w:t>
      </w:r>
      <w:r>
        <w:rPr>
          <w:lang w:val="en-US"/>
        </w:rPr>
        <w:t> also proposes setting the Type-0 PDCCH CSS set periodicity equal to the SSB periodicity for CORESET multiplexing pattern 1.</w:t>
      </w:r>
    </w:p>
    <w:p w14:paraId="2D6B24C7" w14:textId="77777777" w:rsidR="00300301" w:rsidRDefault="004960DA">
      <w:pPr>
        <w:pStyle w:val="Paragraphedeliste"/>
        <w:numPr>
          <w:ilvl w:val="0"/>
          <w:numId w:val="62"/>
        </w:numPr>
        <w:jc w:val="both"/>
        <w:rPr>
          <w:lang w:val="en-US"/>
        </w:rPr>
      </w:pPr>
      <w:r>
        <w:rPr>
          <w:b/>
          <w:bCs/>
          <w:lang w:val="en-US"/>
        </w:rPr>
        <w:t>TCL</w:t>
      </w:r>
      <w:r>
        <w:rPr>
          <w:lang w:val="en-US"/>
        </w:rPr>
        <w:t xml:space="preserve"> suggests defining a valid time window associated with the SSB for PDCCH monitoring in the type0-PDCCH CSS. </w:t>
      </w:r>
    </w:p>
    <w:p w14:paraId="026EC322" w14:textId="77777777" w:rsidR="00300301" w:rsidRDefault="004960DA">
      <w:pPr>
        <w:pStyle w:val="Paragraphedeliste"/>
        <w:numPr>
          <w:ilvl w:val="0"/>
          <w:numId w:val="62"/>
        </w:numPr>
        <w:jc w:val="both"/>
        <w:rPr>
          <w:lang w:val="en-US"/>
        </w:rPr>
      </w:pPr>
      <w:r>
        <w:rPr>
          <w:b/>
          <w:bCs/>
          <w:lang w:val="en-US"/>
        </w:rPr>
        <w:t>OPPO</w:t>
      </w:r>
      <w:r>
        <w:rPr>
          <w:lang w:val="en-US"/>
        </w:rPr>
        <w:t> observes that extending the Type0-PDCCH monitoring periodicity to 20 ms can help reduce common channel overhead and improve DL coverage ratio. They propose considering this extension together with the SSB periodicity extension in R19 NR NTN, ensuring a comprehensive enhancement to monitoring efficiency and coverage.</w:t>
      </w:r>
    </w:p>
    <w:p w14:paraId="6E40A4D9" w14:textId="77777777" w:rsidR="00300301" w:rsidRDefault="004960DA">
      <w:pPr>
        <w:pStyle w:val="Paragraphedeliste"/>
        <w:numPr>
          <w:ilvl w:val="0"/>
          <w:numId w:val="62"/>
        </w:numPr>
        <w:jc w:val="both"/>
        <w:rPr>
          <w:lang w:val="en-US"/>
        </w:rPr>
      </w:pPr>
      <w:r>
        <w:rPr>
          <w:b/>
          <w:bCs/>
          <w:lang w:val="en-US"/>
        </w:rPr>
        <w:t>Apple</w:t>
      </w:r>
      <w:r>
        <w:rPr>
          <w:lang w:val="en-US"/>
        </w:rPr>
        <w:t xml:space="preserve"> recommends modifying the radio frames for UE’s PDCCH monitoring in the type0-PDCCH CSS sets to match the extended SSB periodicity and the radio frames with SSB coverage. </w:t>
      </w:r>
    </w:p>
    <w:p w14:paraId="41010D33" w14:textId="77777777" w:rsidR="00300301" w:rsidRDefault="004960DA">
      <w:pPr>
        <w:rPr>
          <w:b/>
          <w:lang w:val="en-US"/>
        </w:rPr>
      </w:pPr>
      <w:r>
        <w:rPr>
          <w:b/>
          <w:lang w:val="en-US"/>
        </w:rPr>
        <w:t>Support Option 2: is as defined in clause 13 of TS 38.213:</w:t>
      </w:r>
    </w:p>
    <w:p w14:paraId="60642B60" w14:textId="77777777" w:rsidR="00300301" w:rsidRDefault="004960DA">
      <w:pPr>
        <w:pStyle w:val="Paragraphedeliste"/>
        <w:numPr>
          <w:ilvl w:val="0"/>
          <w:numId w:val="63"/>
        </w:numPr>
        <w:jc w:val="both"/>
        <w:rPr>
          <w:lang w:val="en-US"/>
        </w:rPr>
      </w:pPr>
      <w:r>
        <w:rPr>
          <w:b/>
          <w:bCs/>
          <w:lang w:val="en-US"/>
        </w:rPr>
        <w:t>Thales</w:t>
      </w:r>
      <w:r>
        <w:rPr>
          <w:lang w:val="en-US"/>
        </w:rPr>
        <w:t xml:space="preserve"> suggests that the periodicity for type0-PDCCH CSS set should adhere to the existing standards outlined in clause 13 of TS 38.213. </w:t>
      </w:r>
    </w:p>
    <w:p w14:paraId="7DE0F782" w14:textId="77777777" w:rsidR="00300301" w:rsidRDefault="004960DA">
      <w:pPr>
        <w:pStyle w:val="Paragraphedeliste"/>
        <w:numPr>
          <w:ilvl w:val="0"/>
          <w:numId w:val="63"/>
        </w:numPr>
        <w:jc w:val="both"/>
        <w:rPr>
          <w:lang w:val="en-US"/>
        </w:rPr>
      </w:pPr>
      <w:r>
        <w:rPr>
          <w:b/>
          <w:bCs/>
          <w:lang w:val="en-US"/>
        </w:rPr>
        <w:t>LG Electronics</w:t>
      </w:r>
      <w:r>
        <w:rPr>
          <w:lang w:val="en-US"/>
        </w:rPr>
        <w:t xml:space="preserve"> notes that increasing the Type0 PDCCH-CSS periodicity will further increase latency for UE monitoring since the UE is already dependent on synchronization and PBCH decoding. They propose maintaining the periodicity at 20 ms to ensure compatibility with legacy UEs. </w:t>
      </w:r>
      <w:r>
        <w:rPr>
          <w:b/>
          <w:lang w:val="en-US"/>
        </w:rPr>
        <w:t>LG</w:t>
      </w:r>
      <w:r>
        <w:rPr>
          <w:lang w:val="en-US"/>
        </w:rPr>
        <w:t xml:space="preserve"> Electronics also recommends against pursuing specific enhancements for Type0 PDCCH-CSS periodicity related to the extended 160 ms SSB periodicity.</w:t>
      </w:r>
    </w:p>
    <w:p w14:paraId="3A843D2C" w14:textId="77777777" w:rsidR="00300301" w:rsidRDefault="004960DA">
      <w:pPr>
        <w:jc w:val="both"/>
        <w:rPr>
          <w:lang w:val="en-US" w:eastAsia="zh-CN"/>
        </w:rPr>
      </w:pPr>
      <w:r>
        <w:rPr>
          <w:lang w:val="en-US" w:eastAsia="zh-CN"/>
        </w:rPr>
        <w:lastRenderedPageBreak/>
        <w:t xml:space="preserve">On the other hand, </w:t>
      </w:r>
      <w:r>
        <w:rPr>
          <w:b/>
          <w:bCs/>
          <w:lang w:val="en-US" w:eastAsia="zh-CN"/>
        </w:rPr>
        <w:t>Qualcomm</w:t>
      </w:r>
      <w:r>
        <w:rPr>
          <w:lang w:val="en-US" w:eastAsia="zh-CN"/>
        </w:rPr>
        <w:t xml:space="preserve"> proposes that for SSB periodicities greater than 20 ms, UEs should only monitor the Type0-PDCCH within 40 ms of an SSB transmission. </w:t>
      </w:r>
    </w:p>
    <w:p w14:paraId="7E2BA011" w14:textId="77777777" w:rsidR="00300301" w:rsidRDefault="004960DA">
      <w:pPr>
        <w:pStyle w:val="Titre3"/>
        <w:numPr>
          <w:ilvl w:val="2"/>
          <w:numId w:val="3"/>
        </w:numPr>
      </w:pPr>
      <w:bookmarkStart w:id="90" w:name="_Toc194674016"/>
      <w:r>
        <w:t>Initial proposals</w:t>
      </w:r>
      <w:bookmarkEnd w:id="90"/>
      <w:r>
        <w:t xml:space="preserve"> </w:t>
      </w:r>
    </w:p>
    <w:p w14:paraId="6AA89945" w14:textId="77777777" w:rsidR="00300301" w:rsidRDefault="004960DA">
      <w:pPr>
        <w:pStyle w:val="Titre4"/>
        <w:numPr>
          <w:ilvl w:val="3"/>
          <w:numId w:val="3"/>
        </w:numPr>
      </w:pPr>
      <w:r>
        <w:t>Proposal 6-2-1</w:t>
      </w:r>
    </w:p>
    <w:p w14:paraId="610CD7E3"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D7365A" w14:paraId="7ACE6ACE" w14:textId="77777777">
        <w:tc>
          <w:tcPr>
            <w:tcW w:w="9611" w:type="dxa"/>
            <w:tcBorders>
              <w:top w:val="single" w:sz="4" w:space="0" w:color="000000"/>
            </w:tcBorders>
          </w:tcPr>
          <w:p w14:paraId="44C307EA" w14:textId="77777777" w:rsidR="00300301" w:rsidRDefault="004960DA">
            <w:pPr>
              <w:rPr>
                <w:b/>
                <w:szCs w:val="20"/>
                <w:lang w:val="en-US"/>
              </w:rPr>
            </w:pPr>
            <w:r>
              <w:rPr>
                <w:b/>
                <w:szCs w:val="20"/>
                <w:highlight w:val="yellow"/>
                <w:lang w:val="en-US"/>
              </w:rPr>
              <w:t>Proposal 6-2-</w:t>
            </w:r>
            <w:r>
              <w:rPr>
                <w:b/>
                <w:szCs w:val="20"/>
                <w:lang w:val="en-US"/>
              </w:rPr>
              <w:t>1</w:t>
            </w:r>
          </w:p>
          <w:p w14:paraId="09137DCB" w14:textId="77777777" w:rsidR="00300301" w:rsidRDefault="004960DA">
            <w:pPr>
              <w:rPr>
                <w:lang w:val="en-US"/>
              </w:rPr>
            </w:pPr>
            <w:r>
              <w:rPr>
                <w:lang w:val="en-US"/>
              </w:rPr>
              <w:t>For NTN with extended SSB periodicity, RAN1 to down-select one of the following alternatives:</w:t>
            </w:r>
          </w:p>
          <w:p w14:paraId="4BCD89CC" w14:textId="77777777" w:rsidR="00300301" w:rsidRDefault="004960DA">
            <w:pPr>
              <w:pStyle w:val="Paragraphedeliste"/>
              <w:numPr>
                <w:ilvl w:val="0"/>
                <w:numId w:val="64"/>
              </w:numPr>
              <w:rPr>
                <w:rFonts w:eastAsiaTheme="minorEastAsia"/>
                <w:bCs/>
                <w:lang w:val="en-US"/>
              </w:rPr>
            </w:pPr>
            <w:r>
              <w:rPr>
                <w:lang w:val="en-US"/>
              </w:rPr>
              <w:t>Alt1:</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272C21AA" w14:textId="77777777" w:rsidR="00300301" w:rsidRDefault="004960DA">
            <w:pPr>
              <w:pStyle w:val="Paragraphedeliste"/>
              <w:numPr>
                <w:ilvl w:val="1"/>
                <w:numId w:val="64"/>
              </w:numPr>
              <w:rPr>
                <w:rFonts w:eastAsiaTheme="minorEastAsia"/>
                <w:b/>
                <w:lang w:val="en-US"/>
              </w:rPr>
            </w:pPr>
            <w:r>
              <w:rPr>
                <w:rFonts w:eastAsiaTheme="minorEastAsia"/>
                <w:bCs/>
                <w:lang w:val="en-US"/>
              </w:rPr>
              <w:t>The subset of ROs can be configured with bitmap setting</w:t>
            </w:r>
            <w:r>
              <w:rPr>
                <w:rFonts w:eastAsiaTheme="minorEastAsia"/>
                <w:b/>
                <w:lang w:val="en-US"/>
              </w:rPr>
              <w:t>.</w:t>
            </w:r>
          </w:p>
          <w:p w14:paraId="63144654" w14:textId="77777777" w:rsidR="00300301" w:rsidRDefault="004960DA">
            <w:pPr>
              <w:pStyle w:val="Paragraphedeliste"/>
              <w:numPr>
                <w:ilvl w:val="0"/>
                <w:numId w:val="64"/>
              </w:numPr>
              <w:rPr>
                <w:rFonts w:eastAsiaTheme="minorEastAsia"/>
                <w:bCs/>
                <w:lang w:val="en-US"/>
              </w:rPr>
            </w:pPr>
            <w:r>
              <w:rPr>
                <w:lang w:val="en-US"/>
              </w:rPr>
              <w:t>Alt2:</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1BDB00F9" w14:textId="77777777" w:rsidR="00300301" w:rsidRDefault="004960DA">
            <w:pPr>
              <w:pStyle w:val="Paragraphedeliste"/>
              <w:numPr>
                <w:ilvl w:val="1"/>
                <w:numId w:val="64"/>
              </w:numPr>
              <w:rPr>
                <w:rFonts w:eastAsiaTheme="minorEastAsia"/>
                <w:b/>
                <w:lang w:val="en-US"/>
              </w:rPr>
            </w:pPr>
            <w:r>
              <w:rPr>
                <w:rFonts w:eastAsiaTheme="minorEastAsia"/>
                <w:bCs/>
                <w:lang w:val="en-US"/>
              </w:rPr>
              <w:t xml:space="preserve">The subset of ROs can be configured with </w:t>
            </w:r>
            <w:r>
              <w:rPr>
                <w:szCs w:val="20"/>
                <w:lang w:val="en-US"/>
              </w:rPr>
              <w:t>validity window</w:t>
            </w:r>
            <w:r>
              <w:rPr>
                <w:rFonts w:eastAsiaTheme="minorEastAsia"/>
                <w:b/>
                <w:lang w:val="en-US"/>
              </w:rPr>
              <w:t xml:space="preserve">. </w:t>
            </w:r>
            <w:r>
              <w:rPr>
                <w:lang w:val="en-US" w:eastAsia="en-US"/>
              </w:rPr>
              <w:t>The length and an offset to configure the window location are introduced</w:t>
            </w:r>
          </w:p>
          <w:p w14:paraId="3BC11EFC" w14:textId="77777777" w:rsidR="00300301" w:rsidRDefault="004960DA">
            <w:pPr>
              <w:pStyle w:val="Paragraphedeliste"/>
              <w:numPr>
                <w:ilvl w:val="0"/>
                <w:numId w:val="64"/>
              </w:numPr>
              <w:rPr>
                <w:lang w:val="en-US"/>
              </w:rPr>
            </w:pPr>
            <w:r>
              <w:rPr>
                <w:lang w:val="en-US"/>
              </w:rPr>
              <w:t>Alt3: RAN1 should not pursue specific enhancements for PRACH resource management, including additional validity checks related to the extended default SSB periodicity of 160 ms</w:t>
            </w:r>
          </w:p>
        </w:tc>
      </w:tr>
      <w:tr w:rsidR="00300301" w:rsidRPr="00D7365A" w14:paraId="649F209D" w14:textId="77777777">
        <w:tc>
          <w:tcPr>
            <w:tcW w:w="9611" w:type="dxa"/>
            <w:tcBorders>
              <w:bottom w:val="single" w:sz="4" w:space="0" w:color="000000"/>
            </w:tcBorders>
          </w:tcPr>
          <w:p w14:paraId="5BE4690E" w14:textId="77777777" w:rsidR="00300301" w:rsidRDefault="00300301">
            <w:pPr>
              <w:rPr>
                <w:szCs w:val="20"/>
                <w:lang w:val="en-US"/>
              </w:rPr>
            </w:pPr>
          </w:p>
        </w:tc>
      </w:tr>
    </w:tbl>
    <w:p w14:paraId="47B321C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300301" w14:paraId="75D8C8F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E234A46"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E532BF" w14:textId="77777777" w:rsidR="00300301" w:rsidRDefault="004960DA">
            <w:pPr>
              <w:jc w:val="center"/>
              <w:rPr>
                <w:color w:val="FFFFFF"/>
                <w:szCs w:val="20"/>
              </w:rPr>
            </w:pPr>
            <w:r>
              <w:rPr>
                <w:color w:val="FFFFFF"/>
                <w:szCs w:val="20"/>
              </w:rPr>
              <w:t>Comments</w:t>
            </w:r>
          </w:p>
        </w:tc>
      </w:tr>
      <w:tr w:rsidR="00300301" w14:paraId="1042EBB1" w14:textId="77777777">
        <w:tc>
          <w:tcPr>
            <w:tcW w:w="1554" w:type="dxa"/>
            <w:tcBorders>
              <w:top w:val="single" w:sz="4" w:space="0" w:color="000000"/>
              <w:left w:val="single" w:sz="4" w:space="0" w:color="000000"/>
              <w:bottom w:val="single" w:sz="4" w:space="0" w:color="000000"/>
              <w:right w:val="single" w:sz="4" w:space="0" w:color="000000"/>
            </w:tcBorders>
          </w:tcPr>
          <w:p w14:paraId="18A378A4"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257E040" w14:textId="77777777" w:rsidR="00300301" w:rsidRDefault="004960DA">
            <w:pPr>
              <w:rPr>
                <w:rFonts w:eastAsiaTheme="minorEastAsia"/>
                <w:lang w:val="en-US" w:eastAsia="zh-CN"/>
              </w:rPr>
            </w:pPr>
            <w:r>
              <w:rPr>
                <w:rFonts w:eastAsiaTheme="minorEastAsia"/>
                <w:lang w:val="en-US" w:eastAsia="zh-CN"/>
              </w:rPr>
              <w:t xml:space="preserve">We support Alt3. </w:t>
            </w:r>
          </w:p>
        </w:tc>
      </w:tr>
      <w:tr w:rsidR="00300301" w:rsidRPr="00D7365A" w14:paraId="579D8108" w14:textId="77777777">
        <w:tc>
          <w:tcPr>
            <w:tcW w:w="1554" w:type="dxa"/>
            <w:tcBorders>
              <w:top w:val="single" w:sz="4" w:space="0" w:color="000000"/>
              <w:left w:val="single" w:sz="4" w:space="0" w:color="000000"/>
              <w:bottom w:val="single" w:sz="4" w:space="0" w:color="000000"/>
              <w:right w:val="single" w:sz="4" w:space="0" w:color="000000"/>
            </w:tcBorders>
          </w:tcPr>
          <w:p w14:paraId="7258A31D"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4D768A1E" w14:textId="77777777" w:rsidR="00300301" w:rsidRDefault="004960DA">
            <w:pPr>
              <w:rPr>
                <w:rFonts w:eastAsiaTheme="minorEastAsia"/>
                <w:lang w:val="en-US" w:eastAsia="zh-CN"/>
              </w:rPr>
            </w:pPr>
            <w:r>
              <w:rPr>
                <w:rFonts w:eastAsiaTheme="minorEastAsia"/>
                <w:lang w:val="en-US" w:eastAsia="zh-CN"/>
              </w:rPr>
              <w:t>We think whether to support SFN offset for different active beams can be clarified first, which has impact on whether potential enhancements are needed. If SFN needs to be aligned, we prefer Alt 1 or Alt 2 to associate valid ROs among the entire set of configured ROs with an SSB index corresponding to a beam footprint.</w:t>
            </w:r>
          </w:p>
        </w:tc>
      </w:tr>
      <w:tr w:rsidR="00300301" w:rsidRPr="00D7365A" w14:paraId="1F2E38FF" w14:textId="77777777">
        <w:tc>
          <w:tcPr>
            <w:tcW w:w="1554" w:type="dxa"/>
            <w:tcBorders>
              <w:top w:val="single" w:sz="4" w:space="0" w:color="000000"/>
              <w:left w:val="single" w:sz="4" w:space="0" w:color="000000"/>
              <w:bottom w:val="single" w:sz="4" w:space="0" w:color="000000"/>
              <w:right w:val="single" w:sz="4" w:space="0" w:color="000000"/>
            </w:tcBorders>
          </w:tcPr>
          <w:p w14:paraId="506BEB78"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7353315" w14:textId="77777777" w:rsidR="00300301" w:rsidRDefault="004960DA">
            <w:pPr>
              <w:rPr>
                <w:rFonts w:eastAsiaTheme="minorEastAsia"/>
                <w:lang w:val="en-US" w:eastAsia="zh-CN"/>
              </w:rPr>
            </w:pPr>
            <w:r>
              <w:rPr>
                <w:rFonts w:eastAsiaTheme="minorEastAsia"/>
                <w:lang w:val="en-US" w:eastAsia="zh-CN"/>
              </w:rPr>
              <w:t xml:space="preserve">We need to resolve this issue. So alt1 and alt2 are both applicable. </w:t>
            </w:r>
          </w:p>
          <w:p w14:paraId="2EF59A53" w14:textId="77777777" w:rsidR="00300301" w:rsidRDefault="004960DA">
            <w:pPr>
              <w:rPr>
                <w:rFonts w:eastAsiaTheme="minorEastAsia"/>
                <w:lang w:val="en-US" w:eastAsia="zh-CN"/>
              </w:rPr>
            </w:pPr>
            <w:r>
              <w:rPr>
                <w:rFonts w:eastAsiaTheme="minorEastAsia"/>
                <w:lang w:val="en-US" w:eastAsia="zh-CN"/>
              </w:rPr>
              <w:t>We slighlty prefer alternative 1 since it is more flexible.</w:t>
            </w:r>
          </w:p>
        </w:tc>
      </w:tr>
      <w:tr w:rsidR="00300301" w:rsidRPr="00D7365A" w14:paraId="23E192E6" w14:textId="77777777">
        <w:tc>
          <w:tcPr>
            <w:tcW w:w="1554" w:type="dxa"/>
            <w:tcBorders>
              <w:top w:val="single" w:sz="4" w:space="0" w:color="000000"/>
              <w:left w:val="single" w:sz="4" w:space="0" w:color="000000"/>
              <w:bottom w:val="single" w:sz="4" w:space="0" w:color="000000"/>
              <w:right w:val="single" w:sz="4" w:space="0" w:color="000000"/>
            </w:tcBorders>
          </w:tcPr>
          <w:p w14:paraId="4B4D561E"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0EDA1AD" w14:textId="77777777" w:rsidR="00300301" w:rsidRDefault="004960DA">
            <w:pPr>
              <w:rPr>
                <w:rFonts w:eastAsiaTheme="minorEastAsia"/>
                <w:lang w:val="en-US" w:eastAsia="zh-CN"/>
              </w:rPr>
            </w:pPr>
            <w:r>
              <w:rPr>
                <w:rFonts w:eastAsiaTheme="minorEastAsia"/>
                <w:lang w:val="en-US" w:eastAsia="zh-CN"/>
              </w:rPr>
              <w:t>OK with the way forward of listing options. But we believe our proposed alternative should also be captured. Suggested wording as below.</w:t>
            </w:r>
          </w:p>
          <w:p w14:paraId="67604F73" w14:textId="77777777" w:rsidR="00300301" w:rsidRDefault="004960DA">
            <w:pPr>
              <w:rPr>
                <w:rFonts w:eastAsiaTheme="minorEastAsia"/>
                <w:lang w:val="en-US" w:eastAsia="zh-CN"/>
              </w:rPr>
            </w:pPr>
            <w:r>
              <w:rPr>
                <w:rFonts w:eastAsiaTheme="minorEastAsia"/>
                <w:lang w:val="en-US" w:eastAsia="zh-CN"/>
              </w:rPr>
              <w:t xml:space="preserve">Alt 4: A subset of RACH occasions is configured to support valid ROs for PRACH transmission.  </w:t>
            </w:r>
          </w:p>
          <w:p w14:paraId="74D4D44D" w14:textId="77777777" w:rsidR="00300301" w:rsidRDefault="004960DA">
            <w:pPr>
              <w:rPr>
                <w:rFonts w:eastAsiaTheme="minorEastAsia"/>
                <w:lang w:val="en-US" w:eastAsia="zh-CN"/>
              </w:rPr>
            </w:pPr>
            <w:r>
              <w:rPr>
                <w:rFonts w:eastAsiaTheme="minorEastAsia"/>
                <w:lang w:val="en-US" w:eastAsia="zh-CN"/>
              </w:rPr>
              <w:t>Based on UE measured RSRP, the subset of ROs can be configured within a single validity window or across adjacent validity windows.</w:t>
            </w:r>
          </w:p>
        </w:tc>
      </w:tr>
      <w:tr w:rsidR="00300301" w14:paraId="3813BB09" w14:textId="77777777">
        <w:tc>
          <w:tcPr>
            <w:tcW w:w="1554" w:type="dxa"/>
            <w:tcBorders>
              <w:top w:val="single" w:sz="4" w:space="0" w:color="000000"/>
              <w:left w:val="single" w:sz="4" w:space="0" w:color="000000"/>
              <w:bottom w:val="single" w:sz="4" w:space="0" w:color="000000"/>
              <w:right w:val="single" w:sz="4" w:space="0" w:color="000000"/>
            </w:tcBorders>
          </w:tcPr>
          <w:p w14:paraId="1FCD3E06"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FD13610" w14:textId="77777777" w:rsidR="00300301" w:rsidRDefault="004960DA">
            <w:pPr>
              <w:rPr>
                <w:rFonts w:eastAsiaTheme="minorEastAsia"/>
                <w:lang w:val="en-US" w:eastAsia="zh-CN"/>
              </w:rPr>
            </w:pPr>
            <w:r>
              <w:rPr>
                <w:rFonts w:eastAsiaTheme="minorEastAsia"/>
                <w:lang w:val="en-US" w:eastAsia="zh-CN"/>
              </w:rPr>
              <w:t>Alt 1 is preferred.</w:t>
            </w:r>
          </w:p>
        </w:tc>
      </w:tr>
      <w:tr w:rsidR="00300301" w14:paraId="04A74A30" w14:textId="77777777">
        <w:tc>
          <w:tcPr>
            <w:tcW w:w="1554" w:type="dxa"/>
            <w:tcBorders>
              <w:top w:val="single" w:sz="4" w:space="0" w:color="000000"/>
              <w:left w:val="single" w:sz="4" w:space="0" w:color="000000"/>
              <w:bottom w:val="single" w:sz="4" w:space="0" w:color="000000"/>
              <w:right w:val="single" w:sz="4" w:space="0" w:color="000000"/>
            </w:tcBorders>
          </w:tcPr>
          <w:p w14:paraId="67FB1D16" w14:textId="77777777" w:rsidR="00300301" w:rsidRDefault="004960DA">
            <w:pPr>
              <w:rPr>
                <w:rFonts w:eastAsiaTheme="minorEastAsia"/>
                <w:lang w:val="en-US"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2797C683" w14:textId="77777777" w:rsidR="00300301" w:rsidRDefault="004960DA">
            <w:pPr>
              <w:rPr>
                <w:rFonts w:eastAsiaTheme="minorEastAsia"/>
                <w:lang w:val="en-US" w:eastAsia="zh-CN"/>
              </w:rPr>
            </w:pPr>
            <w:r>
              <w:rPr>
                <w:rFonts w:eastAsiaTheme="minorEastAsia"/>
                <w:lang w:eastAsia="zh-CN"/>
              </w:rPr>
              <w:t>We prefer Alt2.</w:t>
            </w:r>
          </w:p>
        </w:tc>
      </w:tr>
      <w:tr w:rsidR="00300301" w:rsidRPr="00D7365A" w14:paraId="75AC187E" w14:textId="77777777">
        <w:tc>
          <w:tcPr>
            <w:tcW w:w="1554" w:type="dxa"/>
            <w:tcBorders>
              <w:top w:val="single" w:sz="4" w:space="0" w:color="000000"/>
              <w:left w:val="single" w:sz="4" w:space="0" w:color="000000"/>
              <w:bottom w:val="single" w:sz="4" w:space="0" w:color="000000"/>
              <w:right w:val="single" w:sz="4" w:space="0" w:color="000000"/>
            </w:tcBorders>
          </w:tcPr>
          <w:p w14:paraId="20D5C890"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447C0DD6" w14:textId="77777777" w:rsidR="00300301" w:rsidRDefault="004960DA">
            <w:pPr>
              <w:rPr>
                <w:rFonts w:eastAsia="Malgun Gothic"/>
                <w:lang w:val="en-US" w:eastAsia="ko-KR"/>
              </w:rPr>
            </w:pPr>
            <w:r>
              <w:rPr>
                <w:rFonts w:eastAsiaTheme="minorEastAsia"/>
                <w:lang w:val="en-US" w:eastAsia="zh-CN"/>
              </w:rPr>
              <w:t>We support Alt3.</w:t>
            </w:r>
          </w:p>
          <w:p w14:paraId="662B9631" w14:textId="77777777" w:rsidR="00300301" w:rsidRDefault="004960DA">
            <w:pPr>
              <w:rPr>
                <w:rFonts w:eastAsiaTheme="minorEastAsia"/>
                <w:lang w:val="en-US" w:eastAsia="zh-CN"/>
              </w:rPr>
            </w:pPr>
            <w:r>
              <w:rPr>
                <w:rFonts w:eastAsiaTheme="minorEastAsia"/>
                <w:lang w:val="en-US" w:eastAsia="zh-CN"/>
              </w:rPr>
              <w:t xml:space="preserve">It seems that there are divergent views on the motivation of the RO enhancement. Some companies think that it is related to the UL beam management. The other companies think that it is related to the UL interference management. Meanwhile, these are out of scope. Companies need to remember why we do not continue to dicuss the dynamic switching between wide beam and narrow beam by using the PRACH resources. </w:t>
            </w:r>
          </w:p>
          <w:p w14:paraId="312DD2A2" w14:textId="77777777" w:rsidR="00300301" w:rsidRDefault="00300301">
            <w:pPr>
              <w:rPr>
                <w:rFonts w:eastAsiaTheme="minorEastAsia"/>
                <w:lang w:val="en-US" w:eastAsia="zh-CN"/>
              </w:rPr>
            </w:pPr>
          </w:p>
          <w:p w14:paraId="45F65BDB" w14:textId="77777777" w:rsidR="00300301" w:rsidRDefault="004960DA">
            <w:pPr>
              <w:rPr>
                <w:rFonts w:eastAsiaTheme="minorEastAsia"/>
                <w:lang w:val="en-US" w:eastAsia="zh-CN"/>
              </w:rPr>
            </w:pPr>
            <w:r>
              <w:rPr>
                <w:rFonts w:eastAsiaTheme="minorEastAsia"/>
                <w:lang w:val="en-US" w:eastAsia="zh-CN"/>
              </w:rPr>
              <w:t xml:space="preserve">Technical point of view, in our understanding, the current specificaiton already support TDM/FDM/CDM for the PRACH resources across multiple cells. Moreover, it is also possible to differentiate the time locatino of SFN#0. Some companies think that differentiating SFN#0 is not </w:t>
            </w:r>
            <w:r>
              <w:rPr>
                <w:rFonts w:eastAsiaTheme="minorEastAsia"/>
                <w:lang w:val="en-US" w:eastAsia="zh-CN"/>
              </w:rPr>
              <w:lastRenderedPageBreak/>
              <w:t xml:space="preserve">preferred. However, if all the cells have the same time location of SFN#0, the SSB for different cells will not distributed over 160msec time period. Since the SSBs are defined to be within the half frame from SFN#0, the possible locations of the SSB for all the cells will be limited to 4 locations. So, considering the limited active beam ratio, differentiaing the time locations of SFN#0 across different cells would be a baseline assuption. </w:t>
            </w:r>
          </w:p>
          <w:p w14:paraId="172EB395" w14:textId="77777777" w:rsidR="00300301" w:rsidRDefault="004960DA">
            <w:pPr>
              <w:rPr>
                <w:rFonts w:eastAsiaTheme="minorEastAsia"/>
                <w:lang w:val="en-US" w:eastAsia="zh-CN"/>
              </w:rPr>
            </w:pPr>
            <w:r>
              <w:rPr>
                <w:rFonts w:eastAsiaTheme="minorEastAsia"/>
                <w:lang w:val="en-US" w:eastAsia="zh-CN"/>
              </w:rPr>
              <w:t xml:space="preserve">In this case, the same offset value with different SFN#0 location will make different RO locations. </w:t>
            </w:r>
          </w:p>
        </w:tc>
      </w:tr>
      <w:tr w:rsidR="00300301" w:rsidRPr="00D7365A" w14:paraId="0F12B723" w14:textId="77777777">
        <w:tc>
          <w:tcPr>
            <w:tcW w:w="1554" w:type="dxa"/>
            <w:tcBorders>
              <w:top w:val="single" w:sz="4" w:space="0" w:color="000000"/>
              <w:left w:val="single" w:sz="4" w:space="0" w:color="000000"/>
              <w:bottom w:val="single" w:sz="4" w:space="0" w:color="000000"/>
              <w:right w:val="single" w:sz="4" w:space="0" w:color="000000"/>
            </w:tcBorders>
          </w:tcPr>
          <w:p w14:paraId="663490E8" w14:textId="77777777" w:rsidR="00300301" w:rsidRDefault="004960DA">
            <w:pPr>
              <w:rPr>
                <w:rFonts w:eastAsiaTheme="minorEastAsia"/>
                <w:lang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09A80D4B" w14:textId="77777777" w:rsidR="00300301" w:rsidRDefault="004960DA">
            <w:pPr>
              <w:rPr>
                <w:rFonts w:eastAsiaTheme="minorEastAsia"/>
                <w:lang w:val="en-US" w:eastAsia="zh-CN"/>
              </w:rPr>
            </w:pPr>
            <w:r>
              <w:rPr>
                <w:rFonts w:eastAsiaTheme="minorEastAsia"/>
                <w:lang w:val="en-US" w:eastAsia="zh-CN"/>
              </w:rPr>
              <w:t xml:space="preserve">We prefer Alt 1 and fine with Alt 2. </w:t>
            </w:r>
          </w:p>
        </w:tc>
      </w:tr>
      <w:tr w:rsidR="00300301" w:rsidRPr="00D7365A" w14:paraId="13FA28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C0878BA"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C0C6E8E" w14:textId="77777777" w:rsidR="00300301" w:rsidRDefault="004960DA">
            <w:pPr>
              <w:rPr>
                <w:rFonts w:eastAsiaTheme="minorEastAsia"/>
                <w:lang w:val="en-US" w:eastAsia="zh-CN"/>
              </w:rPr>
            </w:pPr>
            <w:r>
              <w:rPr>
                <w:rFonts w:eastAsiaTheme="minorEastAsia" w:hint="eastAsia"/>
                <w:lang w:val="en-US" w:eastAsia="zh-CN"/>
              </w:rPr>
              <w:t xml:space="preserve">We support Alt 2. Without any </w:t>
            </w:r>
            <w:r>
              <w:rPr>
                <w:rFonts w:eastAsiaTheme="minorEastAsia"/>
                <w:lang w:val="en-US" w:eastAsia="zh-CN"/>
              </w:rPr>
              <w:t>enhancement</w:t>
            </w:r>
            <w:r>
              <w:rPr>
                <w:rFonts w:eastAsiaTheme="minorEastAsia" w:hint="eastAsia"/>
                <w:lang w:val="en-US" w:eastAsia="zh-CN"/>
              </w:rPr>
              <w:t xml:space="preserve">, there will be large </w:t>
            </w:r>
            <w:r>
              <w:rPr>
                <w:rFonts w:eastAsiaTheme="minorEastAsia"/>
                <w:lang w:val="en-US" w:eastAsia="zh-CN"/>
              </w:rPr>
              <w:t>restriction</w:t>
            </w:r>
            <w:r>
              <w:rPr>
                <w:rFonts w:eastAsiaTheme="minorEastAsia" w:hint="eastAsia"/>
                <w:lang w:val="en-US" w:eastAsia="zh-CN"/>
              </w:rPr>
              <w:t xml:space="preserve"> on PRACH configuration selection or many RO are actually not </w:t>
            </w:r>
            <w:r>
              <w:rPr>
                <w:rFonts w:eastAsiaTheme="minorEastAsia"/>
                <w:lang w:val="en-US" w:eastAsia="zh-CN"/>
              </w:rPr>
              <w:t>available</w:t>
            </w:r>
            <w:r>
              <w:rPr>
                <w:rFonts w:eastAsiaTheme="minorEastAsia" w:hint="eastAsia"/>
                <w:lang w:val="en-US" w:eastAsia="zh-CN"/>
              </w:rPr>
              <w:t xml:space="preserve"> for PRACH transmission.</w:t>
            </w:r>
          </w:p>
        </w:tc>
      </w:tr>
      <w:tr w:rsidR="00300301" w:rsidRPr="00D7365A" w14:paraId="772B4708" w14:textId="77777777">
        <w:tc>
          <w:tcPr>
            <w:tcW w:w="1554" w:type="dxa"/>
            <w:tcBorders>
              <w:top w:val="single" w:sz="4" w:space="0" w:color="000000"/>
              <w:left w:val="single" w:sz="4" w:space="0" w:color="000000"/>
              <w:bottom w:val="single" w:sz="4" w:space="0" w:color="000000"/>
              <w:right w:val="single" w:sz="4" w:space="0" w:color="000000"/>
            </w:tcBorders>
          </w:tcPr>
          <w:p w14:paraId="7EF0E4C8" w14:textId="77777777" w:rsidR="00300301" w:rsidRDefault="004960DA">
            <w:pPr>
              <w:rPr>
                <w:rFonts w:eastAsiaTheme="minorEastAsia"/>
                <w:lang w:val="en-US" w:eastAsia="zh-CN"/>
              </w:rPr>
            </w:pPr>
            <w:r>
              <w:rPr>
                <w:rFonts w:eastAsiaTheme="minorEastAsia"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7A85B986" w14:textId="77777777" w:rsidR="00300301" w:rsidRDefault="004960DA">
            <w:pPr>
              <w:rPr>
                <w:rFonts w:eastAsiaTheme="minorEastAsia"/>
                <w:lang w:val="en-US" w:eastAsia="zh-CN"/>
              </w:rPr>
            </w:pPr>
            <w:r>
              <w:rPr>
                <w:rFonts w:eastAsiaTheme="minorEastAsia"/>
                <w:lang w:val="en-US" w:eastAsia="zh-CN"/>
              </w:rPr>
              <w:t xml:space="preserve">If </w:t>
            </w:r>
            <w:r>
              <w:rPr>
                <w:lang w:val="en-US"/>
              </w:rPr>
              <w:t>shifting SFNs</w:t>
            </w:r>
            <w:r>
              <w:rPr>
                <w:rFonts w:eastAsiaTheme="minorEastAsia"/>
                <w:lang w:val="en-US" w:eastAsia="zh-CN"/>
              </w:rPr>
              <w:t xml:space="preserve"> for different NTN cells, </w:t>
            </w:r>
            <w:r>
              <w:rPr>
                <w:lang w:val="en-US" w:eastAsia="zh-CN"/>
              </w:rPr>
              <w:t>the gNB complexity would be significantly increased to maintain different timing.</w:t>
            </w:r>
            <w:r>
              <w:rPr>
                <w:rFonts w:hint="eastAsia"/>
                <w:lang w:val="en-US" w:eastAsia="zh-CN"/>
              </w:rPr>
              <w:t xml:space="preserve"> If </w:t>
            </w:r>
            <w:r>
              <w:rPr>
                <w:rFonts w:eastAsiaTheme="minorEastAsia"/>
                <w:lang w:val="en-US" w:eastAsia="zh-CN"/>
              </w:rPr>
              <w:t>SFN needs to be aligned</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szCs w:val="20"/>
                <w:lang w:val="en-US" w:eastAsia="zh-CN"/>
              </w:rPr>
              <w:t>o mitigate RO collisions, a mechanism</w:t>
            </w:r>
            <w:r>
              <w:rPr>
                <w:rFonts w:eastAsiaTheme="minorEastAsia" w:hint="eastAsia"/>
                <w:szCs w:val="20"/>
                <w:lang w:val="en-US" w:eastAsia="zh-CN"/>
              </w:rPr>
              <w:t xml:space="preserve"> (</w:t>
            </w:r>
            <w:r>
              <w:rPr>
                <w:rFonts w:eastAsiaTheme="minorEastAsia" w:hint="eastAsia"/>
                <w:lang w:val="en-US" w:eastAsia="zh-CN"/>
              </w:rPr>
              <w:t>Alt 1 or Alt 2</w:t>
            </w:r>
            <w:r>
              <w:rPr>
                <w:rFonts w:eastAsiaTheme="minorEastAsia" w:hint="eastAsia"/>
                <w:szCs w:val="20"/>
                <w:lang w:val="en-US" w:eastAsia="zh-CN"/>
              </w:rPr>
              <w:t>)</w:t>
            </w:r>
            <w:r>
              <w:rPr>
                <w:rFonts w:eastAsiaTheme="minorEastAsia"/>
                <w:szCs w:val="20"/>
                <w:lang w:val="en-US" w:eastAsia="zh-CN"/>
              </w:rPr>
              <w:t xml:space="preserve"> should be introduced to configure RO resources for different cells within the coverage of the same satellite beam.</w:t>
            </w:r>
          </w:p>
        </w:tc>
      </w:tr>
      <w:tr w:rsidR="00300301" w14:paraId="69F99F11" w14:textId="77777777">
        <w:tc>
          <w:tcPr>
            <w:tcW w:w="1554" w:type="dxa"/>
            <w:tcBorders>
              <w:top w:val="single" w:sz="4" w:space="0" w:color="000000"/>
              <w:left w:val="single" w:sz="4" w:space="0" w:color="000000"/>
              <w:bottom w:val="single" w:sz="4" w:space="0" w:color="000000"/>
              <w:right w:val="single" w:sz="4" w:space="0" w:color="000000"/>
            </w:tcBorders>
          </w:tcPr>
          <w:p w14:paraId="5250F9C3"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78A916C" w14:textId="77777777" w:rsidR="00300301" w:rsidRDefault="004960DA">
            <w:pPr>
              <w:rPr>
                <w:rFonts w:eastAsiaTheme="minorEastAsia"/>
                <w:lang w:eastAsia="zh-CN"/>
              </w:rPr>
            </w:pPr>
            <w:r>
              <w:rPr>
                <w:rFonts w:eastAsiaTheme="minorEastAsia"/>
                <w:lang w:eastAsia="zh-CN"/>
              </w:rPr>
              <w:t>We support Alt-3.</w:t>
            </w:r>
          </w:p>
        </w:tc>
      </w:tr>
      <w:tr w:rsidR="00300301" w14:paraId="7F7173B8" w14:textId="77777777">
        <w:tc>
          <w:tcPr>
            <w:tcW w:w="1554" w:type="dxa"/>
            <w:tcBorders>
              <w:top w:val="single" w:sz="4" w:space="0" w:color="000000"/>
              <w:left w:val="single" w:sz="4" w:space="0" w:color="000000"/>
              <w:bottom w:val="single" w:sz="4" w:space="0" w:color="000000"/>
              <w:right w:val="single" w:sz="4" w:space="0" w:color="000000"/>
            </w:tcBorders>
          </w:tcPr>
          <w:p w14:paraId="28585047" w14:textId="77777777" w:rsidR="00300301" w:rsidRDefault="004960DA">
            <w:pPr>
              <w:rPr>
                <w:rFonts w:eastAsiaTheme="minorEastAsia"/>
                <w:lang w:val="en-US" w:eastAsia="zh-CN"/>
              </w:rPr>
            </w:pPr>
            <w:r>
              <w:rPr>
                <w:rFonts w:eastAsiaTheme="minorEastAsia" w:hint="eastAsia"/>
                <w:lang w:val="en-US"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5F0C8C5B" w14:textId="77777777" w:rsidR="00300301" w:rsidRDefault="004960DA">
            <w:pPr>
              <w:rPr>
                <w:rFonts w:eastAsiaTheme="minorEastAsia"/>
                <w:lang w:eastAsia="zh-CN"/>
              </w:rPr>
            </w:pPr>
            <w:r>
              <w:rPr>
                <w:rFonts w:eastAsiaTheme="minorEastAsia" w:hint="eastAsia"/>
                <w:lang w:eastAsia="zh-CN"/>
              </w:rPr>
              <w:t>Alt 3.</w:t>
            </w:r>
          </w:p>
        </w:tc>
      </w:tr>
      <w:tr w:rsidR="00300301" w:rsidRPr="00D7365A" w14:paraId="0B21D0B0" w14:textId="77777777">
        <w:tc>
          <w:tcPr>
            <w:tcW w:w="1554" w:type="dxa"/>
            <w:tcBorders>
              <w:top w:val="single" w:sz="4" w:space="0" w:color="000000"/>
              <w:left w:val="single" w:sz="4" w:space="0" w:color="000000"/>
              <w:bottom w:val="single" w:sz="4" w:space="0" w:color="000000"/>
              <w:right w:val="single" w:sz="4" w:space="0" w:color="000000"/>
            </w:tcBorders>
          </w:tcPr>
          <w:p w14:paraId="3E7152EE"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C873C52"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lt2 is preferred, which can help UE avoiding PRACH transmission in the inactive time during beam hopping. The spec impact can be minimized since legacy RO mapping procedure can be resued with only an update on validity check.</w:t>
            </w:r>
          </w:p>
        </w:tc>
      </w:tr>
      <w:tr w:rsidR="00300301" w:rsidRPr="00D7365A" w14:paraId="4CA24E00" w14:textId="77777777">
        <w:tc>
          <w:tcPr>
            <w:tcW w:w="1554" w:type="dxa"/>
            <w:tcBorders>
              <w:top w:val="single" w:sz="4" w:space="0" w:color="000000"/>
              <w:left w:val="single" w:sz="4" w:space="0" w:color="000000"/>
              <w:bottom w:val="single" w:sz="4" w:space="0" w:color="000000"/>
              <w:right w:val="single" w:sz="4" w:space="0" w:color="000000"/>
            </w:tcBorders>
          </w:tcPr>
          <w:p w14:paraId="2B4F9A93"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7E9BA71" w14:textId="77777777" w:rsidR="00300301" w:rsidRDefault="004960DA">
            <w:pPr>
              <w:rPr>
                <w:rFonts w:eastAsiaTheme="minorEastAsia"/>
                <w:lang w:val="en-US" w:eastAsia="zh-CN"/>
              </w:rPr>
            </w:pPr>
            <w:r>
              <w:rPr>
                <w:rFonts w:eastAsiaTheme="minorEastAsia"/>
                <w:lang w:val="en-US" w:eastAsia="zh-CN"/>
              </w:rPr>
              <w:t>OK to consider the first two options (Alt1 and Alt2), but we think that it is better to have a more general discussion of the fundamental operation of the system. That is, are there any assumptions with respect to any coupling between UL and DL directions? Can unused cell capacity in UL and DL be dynamically assigned to cells/beams that may be able to utilize this? Such discussions are crucial to have prior to starting to design a specific solution for the RACH transmissions.</w:t>
            </w:r>
          </w:p>
        </w:tc>
      </w:tr>
      <w:tr w:rsidR="00300301" w14:paraId="0F013F2E" w14:textId="77777777">
        <w:tc>
          <w:tcPr>
            <w:tcW w:w="1554" w:type="dxa"/>
            <w:tcBorders>
              <w:top w:val="single" w:sz="4" w:space="0" w:color="000000"/>
              <w:left w:val="single" w:sz="4" w:space="0" w:color="000000"/>
              <w:bottom w:val="single" w:sz="4" w:space="0" w:color="000000"/>
              <w:right w:val="single" w:sz="4" w:space="0" w:color="000000"/>
            </w:tcBorders>
          </w:tcPr>
          <w:p w14:paraId="099744BF"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B3518B3" w14:textId="77777777" w:rsidR="00300301" w:rsidRDefault="004960DA">
            <w:pPr>
              <w:rPr>
                <w:rFonts w:eastAsiaTheme="minorEastAsia"/>
                <w:lang w:eastAsia="zh-CN"/>
              </w:rPr>
            </w:pPr>
            <w:r>
              <w:rPr>
                <w:rFonts w:eastAsiaTheme="minorEastAsia"/>
                <w:lang w:val="de-DE" w:eastAsia="zh-CN"/>
              </w:rPr>
              <w:t>Support for Alt3</w:t>
            </w:r>
          </w:p>
        </w:tc>
      </w:tr>
      <w:tr w:rsidR="00300301" w14:paraId="480A0DF2" w14:textId="77777777">
        <w:tc>
          <w:tcPr>
            <w:tcW w:w="1554" w:type="dxa"/>
            <w:tcBorders>
              <w:top w:val="single" w:sz="4" w:space="0" w:color="000000"/>
              <w:left w:val="single" w:sz="4" w:space="0" w:color="000000"/>
              <w:bottom w:val="single" w:sz="4" w:space="0" w:color="000000"/>
              <w:right w:val="single" w:sz="4" w:space="0" w:color="000000"/>
            </w:tcBorders>
          </w:tcPr>
          <w:p w14:paraId="3DE18B5F"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AC962E" w14:textId="77777777" w:rsidR="00300301" w:rsidRDefault="004960DA">
            <w:pPr>
              <w:rPr>
                <w:rFonts w:eastAsiaTheme="minorEastAsia"/>
                <w:lang w:val="de-DE" w:eastAsia="zh-CN"/>
              </w:rPr>
            </w:pPr>
            <w:r>
              <w:rPr>
                <w:rFonts w:eastAsiaTheme="minorEastAsia"/>
                <w:lang w:val="de-DE" w:eastAsia="zh-CN"/>
              </w:rPr>
              <w:t>Alt. 3</w:t>
            </w:r>
          </w:p>
        </w:tc>
      </w:tr>
    </w:tbl>
    <w:p w14:paraId="44C5CF56" w14:textId="77777777" w:rsidR="00300301" w:rsidRDefault="004960DA">
      <w:pPr>
        <w:pStyle w:val="Titre4"/>
        <w:numPr>
          <w:ilvl w:val="3"/>
          <w:numId w:val="3"/>
        </w:numPr>
      </w:pPr>
      <w:r>
        <w:t>Proposal 6-2-2</w:t>
      </w:r>
    </w:p>
    <w:p w14:paraId="73AFE896" w14:textId="77777777" w:rsidR="00300301" w:rsidRDefault="004960DA">
      <w:pPr>
        <w:jc w:val="both"/>
        <w:rPr>
          <w:lang w:val="en-US" w:eastAsia="zh-CN"/>
        </w:rPr>
      </w:pPr>
      <w:r>
        <w:rPr>
          <w:lang w:val="en-US" w:eastAsia="zh-CN"/>
        </w:rPr>
        <w:t xml:space="preserve">An increased SSB periodicity results in greater latency during initial access. Specifically, with a 160 ms SSB periodicity, the required dwelling time at each synchronization raster point must be at least 160 ms. For instance, considering band n256, which has 66 synchronization raster points, a complete frequency scan over this band would take approximately 11 seconds as observed by Qualcomm. This substantial delay also implies significant power consumption for the UE. </w:t>
      </w:r>
    </w:p>
    <w:p w14:paraId="3E7AB43C"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14:paraId="6D792234" w14:textId="77777777">
        <w:tc>
          <w:tcPr>
            <w:tcW w:w="9611" w:type="dxa"/>
            <w:tcBorders>
              <w:top w:val="single" w:sz="4" w:space="0" w:color="000000"/>
              <w:bottom w:val="single" w:sz="4" w:space="0" w:color="000000"/>
            </w:tcBorders>
          </w:tcPr>
          <w:p w14:paraId="04613173" w14:textId="77777777" w:rsidR="00300301" w:rsidRDefault="004960DA">
            <w:pPr>
              <w:rPr>
                <w:b/>
                <w:szCs w:val="20"/>
                <w:lang w:val="en-US"/>
              </w:rPr>
            </w:pPr>
            <w:r>
              <w:rPr>
                <w:b/>
                <w:szCs w:val="20"/>
                <w:highlight w:val="yellow"/>
                <w:lang w:val="en-US"/>
              </w:rPr>
              <w:t>Proposal 6-2-2</w:t>
            </w:r>
          </w:p>
          <w:p w14:paraId="1FB2BF7A" w14:textId="77777777" w:rsidR="00300301" w:rsidRDefault="004960DA">
            <w:pPr>
              <w:rPr>
                <w:bCs/>
                <w:szCs w:val="20"/>
                <w:lang w:val="en-US"/>
              </w:rPr>
            </w:pPr>
            <w:r>
              <w:rPr>
                <w:bCs/>
                <w:szCs w:val="20"/>
                <w:lang w:val="en-US"/>
              </w:rPr>
              <w:t>For an NR NTN cell that supports SSB periodicity more than 20 ms for initial access, consider reducing the synchronization raster frequency points.</w:t>
            </w:r>
          </w:p>
          <w:p w14:paraId="276875BA" w14:textId="77777777" w:rsidR="00300301" w:rsidRDefault="004960DA">
            <w:pPr>
              <w:pStyle w:val="Paragraphedeliste"/>
              <w:numPr>
                <w:ilvl w:val="0"/>
                <w:numId w:val="65"/>
              </w:numPr>
              <w:rPr>
                <w:szCs w:val="20"/>
                <w:lang w:val="en-US"/>
              </w:rPr>
            </w:pPr>
            <w:r>
              <w:rPr>
                <w:bCs/>
                <w:szCs w:val="20"/>
                <w:lang w:val="en-US"/>
              </w:rPr>
              <w:t>Send LS to RAN4</w:t>
            </w:r>
          </w:p>
        </w:tc>
      </w:tr>
    </w:tbl>
    <w:p w14:paraId="5B22299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6-2-2</w:t>
      </w:r>
    </w:p>
    <w:tbl>
      <w:tblPr>
        <w:tblW w:w="9629" w:type="dxa"/>
        <w:tblLook w:val="04A0" w:firstRow="1" w:lastRow="0" w:firstColumn="1" w:lastColumn="0" w:noHBand="0" w:noVBand="1"/>
      </w:tblPr>
      <w:tblGrid>
        <w:gridCol w:w="1554"/>
        <w:gridCol w:w="8075"/>
      </w:tblGrid>
      <w:tr w:rsidR="00300301" w14:paraId="31C3EB2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8A253B5"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6721608" w14:textId="77777777" w:rsidR="00300301" w:rsidRDefault="004960DA">
            <w:pPr>
              <w:jc w:val="center"/>
              <w:rPr>
                <w:color w:val="FFFFFF"/>
                <w:szCs w:val="20"/>
              </w:rPr>
            </w:pPr>
            <w:r>
              <w:rPr>
                <w:color w:val="FFFFFF"/>
                <w:szCs w:val="20"/>
              </w:rPr>
              <w:t>Comments</w:t>
            </w:r>
          </w:p>
        </w:tc>
      </w:tr>
      <w:tr w:rsidR="00300301" w14:paraId="570773C3" w14:textId="77777777">
        <w:tc>
          <w:tcPr>
            <w:tcW w:w="1554" w:type="dxa"/>
            <w:tcBorders>
              <w:top w:val="single" w:sz="4" w:space="0" w:color="000000"/>
              <w:left w:val="single" w:sz="4" w:space="0" w:color="000000"/>
              <w:bottom w:val="single" w:sz="4" w:space="0" w:color="000000"/>
              <w:right w:val="single" w:sz="4" w:space="0" w:color="000000"/>
            </w:tcBorders>
          </w:tcPr>
          <w:p w14:paraId="442009A2"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C1E71FB" w14:textId="77777777" w:rsidR="00300301" w:rsidRDefault="004960DA">
            <w:pPr>
              <w:rPr>
                <w:rFonts w:eastAsiaTheme="minorEastAsia"/>
                <w:lang w:val="en-US" w:eastAsia="zh-CN"/>
              </w:rPr>
            </w:pPr>
            <w:r>
              <w:rPr>
                <w:rFonts w:eastAsiaTheme="minorEastAsia"/>
                <w:lang w:val="en-US" w:eastAsia="zh-CN"/>
              </w:rPr>
              <w:t>OK for the proposal</w:t>
            </w:r>
          </w:p>
        </w:tc>
      </w:tr>
      <w:tr w:rsidR="00300301" w:rsidRPr="00D7365A" w14:paraId="35B983B8" w14:textId="77777777">
        <w:tc>
          <w:tcPr>
            <w:tcW w:w="1554" w:type="dxa"/>
            <w:tcBorders>
              <w:top w:val="single" w:sz="4" w:space="0" w:color="000000"/>
              <w:left w:val="single" w:sz="4" w:space="0" w:color="000000"/>
              <w:bottom w:val="single" w:sz="4" w:space="0" w:color="000000"/>
              <w:right w:val="single" w:sz="4" w:space="0" w:color="000000"/>
            </w:tcBorders>
          </w:tcPr>
          <w:p w14:paraId="53F0E7EA"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BFDE14F" w14:textId="77777777" w:rsidR="00300301" w:rsidRDefault="004960DA">
            <w:pPr>
              <w:rPr>
                <w:rFonts w:eastAsiaTheme="minorEastAsia"/>
                <w:lang w:val="en-US" w:eastAsia="zh-CN"/>
              </w:rPr>
            </w:pPr>
            <w:r>
              <w:rPr>
                <w:rFonts w:eastAsiaTheme="minorEastAsia"/>
                <w:lang w:val="en-US" w:eastAsia="zh-CN"/>
              </w:rPr>
              <w:t>Whether to support various SSB periodicities on sync raster points can be directly discussed by RAN4, and the proposal and the LS is not needed.</w:t>
            </w:r>
          </w:p>
        </w:tc>
      </w:tr>
      <w:tr w:rsidR="00300301" w:rsidRPr="00D7365A" w14:paraId="515AEB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8FEF287" w14:textId="77777777" w:rsidR="00300301" w:rsidRDefault="004960DA">
            <w:pPr>
              <w:rPr>
                <w:rFonts w:eastAsia="DengXian"/>
                <w:szCs w:val="20"/>
                <w:lang w:val="en-US" w:eastAsia="zh-CN"/>
              </w:rPr>
            </w:pPr>
            <w:r>
              <w:rPr>
                <w:rFonts w:eastAsiaTheme="minorEastAsia"/>
                <w:lang w:val="en-US" w:eastAsia="zh-CN"/>
              </w:rPr>
              <w:lastRenderedPageBreak/>
              <w:t>Ericsson</w:t>
            </w:r>
          </w:p>
        </w:tc>
        <w:tc>
          <w:tcPr>
            <w:tcW w:w="8075" w:type="dxa"/>
            <w:tcBorders>
              <w:top w:val="single" w:sz="4" w:space="0" w:color="auto"/>
              <w:left w:val="single" w:sz="4" w:space="0" w:color="auto"/>
              <w:bottom w:val="single" w:sz="4" w:space="0" w:color="auto"/>
              <w:right w:val="single" w:sz="4" w:space="0" w:color="auto"/>
            </w:tcBorders>
          </w:tcPr>
          <w:p w14:paraId="57AADFDC" w14:textId="77777777" w:rsidR="00300301" w:rsidRDefault="004960DA">
            <w:pPr>
              <w:rPr>
                <w:rFonts w:eastAsia="DengXian"/>
                <w:szCs w:val="20"/>
                <w:lang w:val="en-US"/>
              </w:rPr>
            </w:pPr>
            <w:r>
              <w:rPr>
                <w:rFonts w:eastAsiaTheme="minorEastAsia"/>
                <w:lang w:val="en-US" w:eastAsia="zh-CN"/>
              </w:rPr>
              <w:t>We believe that “</w:t>
            </w:r>
            <w:r>
              <w:rPr>
                <w:bCs/>
                <w:szCs w:val="20"/>
                <w:lang w:val="en-US"/>
              </w:rPr>
              <w:t>consider reducing the synchronization raster frequency points” is too generic.  We need to know more details, and more discussion is needed before considering to send an LS to RAN4.  Moreover, it is not critical to be discussed given that there exist multiple open issues to be resolved in this last Rel-19 meeting.</w:t>
            </w:r>
          </w:p>
        </w:tc>
      </w:tr>
      <w:tr w:rsidR="00300301" w14:paraId="449F08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8024796" w14:textId="77777777" w:rsidR="00300301" w:rsidRDefault="004960DA">
            <w:pPr>
              <w:rPr>
                <w:rFonts w:eastAsia="Yu Mincho"/>
                <w:szCs w:val="20"/>
                <w:lang w:val="en-US" w:eastAsia="ja-JP"/>
              </w:rPr>
            </w:pPr>
            <w:r>
              <w:rPr>
                <w:rFonts w:eastAsia="Yu Mincho" w:hint="eastAsia"/>
                <w:szCs w:val="20"/>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7A811211" w14:textId="77777777" w:rsidR="00300301" w:rsidRDefault="004960DA">
            <w:pPr>
              <w:rPr>
                <w:rFonts w:eastAsia="Yu Mincho"/>
                <w:szCs w:val="20"/>
                <w:lang w:eastAsia="ja-JP"/>
              </w:rPr>
            </w:pPr>
            <w:r>
              <w:rPr>
                <w:rFonts w:eastAsia="Yu Mincho" w:hint="eastAsia"/>
                <w:szCs w:val="20"/>
                <w:lang w:eastAsia="ja-JP"/>
              </w:rPr>
              <w:t>Same view with OPPO</w:t>
            </w:r>
          </w:p>
        </w:tc>
      </w:tr>
      <w:tr w:rsidR="00300301" w:rsidRPr="00D7365A" w14:paraId="7D8B97AB" w14:textId="77777777">
        <w:tc>
          <w:tcPr>
            <w:tcW w:w="1554" w:type="dxa"/>
            <w:tcBorders>
              <w:top w:val="single" w:sz="4" w:space="0" w:color="000000"/>
              <w:left w:val="single" w:sz="4" w:space="0" w:color="000000"/>
              <w:bottom w:val="single" w:sz="4" w:space="0" w:color="000000"/>
              <w:right w:val="single" w:sz="4" w:space="0" w:color="000000"/>
            </w:tcBorders>
          </w:tcPr>
          <w:p w14:paraId="2413B10B" w14:textId="77777777" w:rsidR="00300301" w:rsidRDefault="004960DA">
            <w:pPr>
              <w:rPr>
                <w:rFonts w:eastAsia="DengXian"/>
                <w:szCs w:val="20"/>
                <w:lang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27BAC3E" w14:textId="77777777" w:rsidR="00300301" w:rsidRDefault="004960DA">
            <w:pPr>
              <w:rPr>
                <w:rFonts w:eastAsia="DengXian"/>
                <w:szCs w:val="20"/>
                <w:lang w:val="en-US"/>
              </w:rPr>
            </w:pPr>
            <w:r>
              <w:rPr>
                <w:rFonts w:eastAsiaTheme="minorEastAsia" w:hint="eastAsia"/>
                <w:lang w:val="en-US" w:eastAsia="zh-CN"/>
              </w:rPr>
              <w:t>C</w:t>
            </w:r>
            <w:r>
              <w:rPr>
                <w:rFonts w:eastAsiaTheme="minorEastAsia"/>
                <w:lang w:val="en-US" w:eastAsia="zh-CN"/>
              </w:rPr>
              <w:t>an be directly discussed in RAN4.</w:t>
            </w:r>
          </w:p>
        </w:tc>
      </w:tr>
      <w:tr w:rsidR="00300301" w:rsidRPr="00D7365A" w14:paraId="69486DB6" w14:textId="77777777">
        <w:tc>
          <w:tcPr>
            <w:tcW w:w="1554" w:type="dxa"/>
            <w:tcBorders>
              <w:top w:val="single" w:sz="4" w:space="0" w:color="000000"/>
              <w:left w:val="single" w:sz="4" w:space="0" w:color="000000"/>
              <w:bottom w:val="single" w:sz="4" w:space="0" w:color="000000"/>
              <w:right w:val="single" w:sz="4" w:space="0" w:color="000000"/>
            </w:tcBorders>
          </w:tcPr>
          <w:p w14:paraId="6F467075"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C5523B9" w14:textId="77777777" w:rsidR="00300301" w:rsidRDefault="004960DA">
            <w:pPr>
              <w:rPr>
                <w:rFonts w:eastAsiaTheme="minorEastAsia"/>
                <w:lang w:val="en-US" w:eastAsia="zh-CN"/>
              </w:rPr>
            </w:pPr>
            <w:r>
              <w:rPr>
                <w:rFonts w:eastAsiaTheme="minorEastAsia"/>
                <w:lang w:val="en-US" w:eastAsia="zh-CN"/>
              </w:rPr>
              <w:t>OK to send an LS To RAN4. Our preference for reducing the additional search overhead for Rel-19 capable UEs would be to separate the extended SSB periodicity deployments to their separate synchronization raster which is different from the existing synchronization raster. This would also mitigate any potential issues with non-Rel-19 UEs detecting traces of NTN cells with longer SSB periodicity, but not being able to connect.</w:t>
            </w:r>
          </w:p>
        </w:tc>
      </w:tr>
      <w:tr w:rsidR="00300301" w:rsidRPr="00D7365A" w14:paraId="067F983F" w14:textId="77777777">
        <w:tc>
          <w:tcPr>
            <w:tcW w:w="1554" w:type="dxa"/>
            <w:tcBorders>
              <w:top w:val="single" w:sz="4" w:space="0" w:color="000000"/>
              <w:left w:val="single" w:sz="4" w:space="0" w:color="000000"/>
              <w:bottom w:val="single" w:sz="4" w:space="0" w:color="000000"/>
              <w:right w:val="single" w:sz="4" w:space="0" w:color="000000"/>
            </w:tcBorders>
          </w:tcPr>
          <w:p w14:paraId="1AA5C28D"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425501F" w14:textId="77777777" w:rsidR="00300301" w:rsidRDefault="004960DA">
            <w:pPr>
              <w:rPr>
                <w:rFonts w:eastAsiaTheme="minorEastAsia"/>
                <w:lang w:val="en-US" w:eastAsia="zh-CN"/>
              </w:rPr>
            </w:pPr>
            <w:r>
              <w:rPr>
                <w:rFonts w:eastAsiaTheme="minorEastAsia"/>
                <w:lang w:val="en-US" w:eastAsia="zh-CN"/>
              </w:rPr>
              <w:t>OK to send the LS.</w:t>
            </w:r>
          </w:p>
        </w:tc>
      </w:tr>
      <w:tr w:rsidR="00300301" w:rsidRPr="00D7365A" w14:paraId="5B438FD8" w14:textId="77777777">
        <w:tc>
          <w:tcPr>
            <w:tcW w:w="1554" w:type="dxa"/>
            <w:tcBorders>
              <w:top w:val="single" w:sz="4" w:space="0" w:color="000000"/>
              <w:left w:val="single" w:sz="4" w:space="0" w:color="000000"/>
              <w:bottom w:val="single" w:sz="4" w:space="0" w:color="000000"/>
              <w:right w:val="single" w:sz="4" w:space="0" w:color="000000"/>
            </w:tcBorders>
          </w:tcPr>
          <w:p w14:paraId="68005A56"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09690F2" w14:textId="77777777" w:rsidR="00300301" w:rsidRDefault="004960DA">
            <w:pPr>
              <w:rPr>
                <w:rFonts w:eastAsiaTheme="minorEastAsia"/>
                <w:lang w:val="en-US" w:eastAsia="zh-CN"/>
              </w:rPr>
            </w:pPr>
            <w:r>
              <w:rPr>
                <w:rFonts w:eastAsiaTheme="minorEastAsia"/>
                <w:lang w:val="en-US" w:eastAsia="zh-CN"/>
              </w:rPr>
              <w:t>RAN4 can discuss directly without need for LS</w:t>
            </w:r>
          </w:p>
        </w:tc>
      </w:tr>
    </w:tbl>
    <w:p w14:paraId="49F23C17" w14:textId="77777777" w:rsidR="00300301" w:rsidRDefault="004960DA">
      <w:pPr>
        <w:jc w:val="both"/>
        <w:rPr>
          <w:lang w:val="en-US" w:eastAsia="zh-CN"/>
        </w:rPr>
      </w:pPr>
      <w:r>
        <w:rPr>
          <w:lang w:val="en-US" w:eastAsia="zh-CN"/>
        </w:rPr>
        <w:t>The Proposal 6-2-2 was discussed at the online session but not agreed. The proponent could directly propose update on the sync raster to RAN4.</w:t>
      </w:r>
    </w:p>
    <w:p w14:paraId="6CF82A66" w14:textId="77777777" w:rsidR="00300301" w:rsidRDefault="004960DA">
      <w:pPr>
        <w:jc w:val="both"/>
        <w:rPr>
          <w:lang w:val="en-US" w:eastAsia="zh-CN"/>
        </w:rPr>
      </w:pPr>
      <w:r>
        <w:rPr>
          <w:lang w:val="en-US" w:eastAsia="zh-CN"/>
        </w:rPr>
        <w:t xml:space="preserve">The issue is closed. </w:t>
      </w:r>
    </w:p>
    <w:p w14:paraId="077F886A" w14:textId="77777777" w:rsidR="00300301" w:rsidRDefault="004960DA">
      <w:pPr>
        <w:pStyle w:val="Titre4"/>
        <w:numPr>
          <w:ilvl w:val="3"/>
          <w:numId w:val="3"/>
        </w:numPr>
        <w:rPr>
          <w:lang w:val="en-US"/>
        </w:rPr>
      </w:pPr>
      <w:r>
        <w:rPr>
          <w:lang w:val="en-US"/>
        </w:rPr>
        <w:t>Proposal 6-2-3</w:t>
      </w:r>
    </w:p>
    <w:p w14:paraId="42A0F9A3" w14:textId="77777777" w:rsidR="00300301" w:rsidRDefault="004960DA">
      <w:pPr>
        <w:tabs>
          <w:tab w:val="left" w:pos="512"/>
        </w:tabs>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D7365A" w14:paraId="7D0EBE77" w14:textId="77777777">
        <w:tc>
          <w:tcPr>
            <w:tcW w:w="9611" w:type="dxa"/>
            <w:tcBorders>
              <w:top w:val="single" w:sz="4" w:space="0" w:color="000000"/>
              <w:bottom w:val="single" w:sz="4" w:space="0" w:color="000000"/>
            </w:tcBorders>
          </w:tcPr>
          <w:p w14:paraId="3495C5B8" w14:textId="77777777" w:rsidR="00300301" w:rsidRDefault="004960DA">
            <w:pPr>
              <w:rPr>
                <w:b/>
                <w:szCs w:val="20"/>
                <w:lang w:val="en-US"/>
              </w:rPr>
            </w:pPr>
            <w:r>
              <w:rPr>
                <w:b/>
                <w:szCs w:val="20"/>
                <w:highlight w:val="yellow"/>
                <w:lang w:val="en-US"/>
              </w:rPr>
              <w:t>Proposal 6-2-3</w:t>
            </w:r>
          </w:p>
          <w:p w14:paraId="70CF0612" w14:textId="77777777" w:rsidR="00300301" w:rsidRDefault="004960DA">
            <w:pPr>
              <w:rPr>
                <w:lang w:val="en-US"/>
              </w:rPr>
            </w:pPr>
            <w:r>
              <w:rPr>
                <w:lang w:val="en-US"/>
              </w:rPr>
              <w:t>For NTN with extended SSB periodicity, one of the following options regarding type0-PDCCH CSS set periodicity is to be down-selected (in this meeting):</w:t>
            </w:r>
          </w:p>
          <w:p w14:paraId="5128E5C3" w14:textId="77777777" w:rsidR="00300301" w:rsidRDefault="004960DA">
            <w:pPr>
              <w:pStyle w:val="Paragraphedeliste"/>
              <w:numPr>
                <w:ilvl w:val="0"/>
                <w:numId w:val="66"/>
              </w:numPr>
              <w:rPr>
                <w:lang w:val="en-US"/>
              </w:rPr>
            </w:pPr>
            <w:r>
              <w:rPr>
                <w:lang w:val="en-US"/>
              </w:rPr>
              <w:t>Option 1: is equal to the periodicity of SSB for CORESET multiplexing pattern 1.</w:t>
            </w:r>
          </w:p>
          <w:p w14:paraId="2903422F" w14:textId="77777777" w:rsidR="00300301" w:rsidRDefault="004960DA">
            <w:pPr>
              <w:pStyle w:val="Paragraphedeliste"/>
              <w:numPr>
                <w:ilvl w:val="0"/>
                <w:numId w:val="66"/>
              </w:numPr>
              <w:rPr>
                <w:lang w:val="en-US"/>
              </w:rPr>
            </w:pPr>
            <w:r>
              <w:rPr>
                <w:lang w:val="en-US"/>
              </w:rPr>
              <w:t>Option 2: is as defined in clause 13 of TS 38.213.</w:t>
            </w:r>
          </w:p>
        </w:tc>
      </w:tr>
    </w:tbl>
    <w:p w14:paraId="39ADE0AE"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6-2-3</w:t>
      </w:r>
    </w:p>
    <w:tbl>
      <w:tblPr>
        <w:tblW w:w="9629" w:type="dxa"/>
        <w:tblLook w:val="04A0" w:firstRow="1" w:lastRow="0" w:firstColumn="1" w:lastColumn="0" w:noHBand="0" w:noVBand="1"/>
      </w:tblPr>
      <w:tblGrid>
        <w:gridCol w:w="1554"/>
        <w:gridCol w:w="8075"/>
      </w:tblGrid>
      <w:tr w:rsidR="00300301" w14:paraId="2FA294D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913A0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46B9E3F" w14:textId="77777777" w:rsidR="00300301" w:rsidRDefault="004960DA">
            <w:pPr>
              <w:jc w:val="center"/>
              <w:rPr>
                <w:color w:val="FFFFFF"/>
                <w:szCs w:val="20"/>
              </w:rPr>
            </w:pPr>
            <w:r>
              <w:rPr>
                <w:color w:val="FFFFFF"/>
                <w:szCs w:val="20"/>
              </w:rPr>
              <w:t>Comments</w:t>
            </w:r>
          </w:p>
        </w:tc>
      </w:tr>
      <w:tr w:rsidR="00300301" w14:paraId="74D573CD" w14:textId="77777777">
        <w:tc>
          <w:tcPr>
            <w:tcW w:w="1554" w:type="dxa"/>
            <w:tcBorders>
              <w:top w:val="single" w:sz="4" w:space="0" w:color="000000"/>
              <w:left w:val="single" w:sz="4" w:space="0" w:color="000000"/>
              <w:bottom w:val="single" w:sz="4" w:space="0" w:color="000000"/>
              <w:right w:val="single" w:sz="4" w:space="0" w:color="000000"/>
            </w:tcBorders>
          </w:tcPr>
          <w:p w14:paraId="0B35515B"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77EC197" w14:textId="77777777" w:rsidR="00300301" w:rsidRDefault="004960DA">
            <w:pPr>
              <w:rPr>
                <w:rFonts w:eastAsiaTheme="minorEastAsia"/>
                <w:lang w:val="en-US" w:eastAsia="zh-CN"/>
              </w:rPr>
            </w:pPr>
            <w:r>
              <w:rPr>
                <w:rFonts w:eastAsiaTheme="minorEastAsia"/>
                <w:lang w:eastAsia="zh-CN"/>
              </w:rPr>
              <w:t>Support Option 1.</w:t>
            </w:r>
          </w:p>
        </w:tc>
      </w:tr>
      <w:tr w:rsidR="00300301" w14:paraId="30CB10D3" w14:textId="77777777">
        <w:tc>
          <w:tcPr>
            <w:tcW w:w="1554" w:type="dxa"/>
            <w:tcBorders>
              <w:top w:val="single" w:sz="4" w:space="0" w:color="000000"/>
              <w:left w:val="single" w:sz="4" w:space="0" w:color="000000"/>
              <w:bottom w:val="single" w:sz="4" w:space="0" w:color="000000"/>
              <w:right w:val="single" w:sz="4" w:space="0" w:color="000000"/>
            </w:tcBorders>
          </w:tcPr>
          <w:p w14:paraId="3BC87749"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494F015" w14:textId="77777777" w:rsidR="00300301" w:rsidRDefault="004960DA">
            <w:pPr>
              <w:rPr>
                <w:rFonts w:eastAsiaTheme="minorEastAsia"/>
                <w:lang w:val="en-US" w:eastAsia="zh-CN"/>
              </w:rPr>
            </w:pPr>
            <w:r>
              <w:rPr>
                <w:rFonts w:eastAsiaTheme="minorEastAsia"/>
                <w:lang w:val="en-US" w:eastAsia="zh-CN"/>
              </w:rPr>
              <w:t>Option 1</w:t>
            </w:r>
          </w:p>
        </w:tc>
      </w:tr>
      <w:tr w:rsidR="00300301" w:rsidRPr="00D7365A" w14:paraId="0A5741C0" w14:textId="77777777">
        <w:tc>
          <w:tcPr>
            <w:tcW w:w="1554" w:type="dxa"/>
            <w:tcBorders>
              <w:top w:val="single" w:sz="4" w:space="0" w:color="000000"/>
              <w:left w:val="single" w:sz="4" w:space="0" w:color="000000"/>
              <w:bottom w:val="single" w:sz="4" w:space="0" w:color="000000"/>
              <w:right w:val="single" w:sz="4" w:space="0" w:color="000000"/>
            </w:tcBorders>
          </w:tcPr>
          <w:p w14:paraId="79513528" w14:textId="77777777" w:rsidR="00300301" w:rsidRDefault="004960DA">
            <w:pPr>
              <w:rPr>
                <w:rFonts w:eastAsiaTheme="minorEastAsia"/>
                <w:lang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B713CD0" w14:textId="77777777" w:rsidR="00300301" w:rsidRDefault="004960DA">
            <w:pPr>
              <w:rPr>
                <w:rFonts w:eastAsiaTheme="minorEastAsia"/>
                <w:lang w:val="en-US" w:eastAsia="zh-CN"/>
              </w:rPr>
            </w:pPr>
            <w:r>
              <w:rPr>
                <w:rFonts w:eastAsiaTheme="minorEastAsia"/>
                <w:lang w:val="en-US" w:eastAsia="zh-CN"/>
              </w:rPr>
              <w:t xml:space="preserve">We also support Option 1. </w:t>
            </w:r>
          </w:p>
          <w:p w14:paraId="0236C604" w14:textId="77777777" w:rsidR="00300301" w:rsidRDefault="004960DA">
            <w:pPr>
              <w:rPr>
                <w:rFonts w:eastAsiaTheme="minorEastAsia"/>
                <w:lang w:val="en-US" w:eastAsia="zh-CN"/>
              </w:rPr>
            </w:pPr>
            <w:r>
              <w:rPr>
                <w:rFonts w:eastAsiaTheme="minorEastAsia"/>
                <w:lang w:val="en-US" w:eastAsia="zh-CN"/>
              </w:rPr>
              <w:t>In our understanding, the system-level evaluation is performed under the assumption that the SSB and SIB1 have the same periodicity. Otherwise, the DL coverage ratio cannot be improved efficiently if only the SSB periodicity is extended, but SIB1 periodicity is not. Therefore, the Type0-PDCCH monitoring periodicity should consistent with SSB periodicity to guarantee the DL coverage ratio in R19 NTN.</w:t>
            </w:r>
          </w:p>
        </w:tc>
      </w:tr>
      <w:tr w:rsidR="00300301" w:rsidRPr="00D7365A" w14:paraId="351104D4" w14:textId="77777777">
        <w:tc>
          <w:tcPr>
            <w:tcW w:w="1554" w:type="dxa"/>
            <w:tcBorders>
              <w:top w:val="single" w:sz="4" w:space="0" w:color="000000"/>
              <w:left w:val="single" w:sz="4" w:space="0" w:color="000000"/>
              <w:bottom w:val="single" w:sz="4" w:space="0" w:color="000000"/>
              <w:right w:val="single" w:sz="4" w:space="0" w:color="000000"/>
            </w:tcBorders>
          </w:tcPr>
          <w:p w14:paraId="5082225E"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B6D42C9" w14:textId="77777777" w:rsidR="00300301" w:rsidRDefault="004960DA">
            <w:pPr>
              <w:rPr>
                <w:rFonts w:eastAsiaTheme="minorEastAsia"/>
                <w:lang w:val="en-US" w:eastAsia="zh-CN"/>
              </w:rPr>
            </w:pPr>
            <w:r>
              <w:rPr>
                <w:rFonts w:eastAsiaTheme="minorEastAsia"/>
                <w:lang w:val="en-US" w:eastAsia="zh-CN"/>
              </w:rPr>
              <w:t xml:space="preserve">We support Option 2. </w:t>
            </w:r>
          </w:p>
          <w:p w14:paraId="19A7F0FD" w14:textId="77777777" w:rsidR="00300301" w:rsidRDefault="004960DA">
            <w:pPr>
              <w:rPr>
                <w:rFonts w:eastAsiaTheme="minorEastAsia"/>
                <w:lang w:val="en-US" w:eastAsia="zh-CN"/>
              </w:rPr>
            </w:pPr>
            <w:r>
              <w:rPr>
                <w:rFonts w:eastAsiaTheme="minorEastAsia"/>
                <w:lang w:val="en-US" w:eastAsia="zh-CN"/>
              </w:rPr>
              <w:t xml:space="preserve">Regarding Option 1, it does not overcome the coverage gap of SIB1. To be specific, in RAN1#117 meeting we agreed some observation on the coverage gap of SIB1 PDSCH. Depending on the SIB1 size, the coverage gap would be 4 dB or 6.5 dB. Since we only consider the repetition factor of 2, we still need to use SIB1 retransmission over multiple Type0-CSS periodicity. </w:t>
            </w:r>
          </w:p>
          <w:p w14:paraId="5AD4D6D3" w14:textId="77777777" w:rsidR="00300301" w:rsidRDefault="004960DA">
            <w:pPr>
              <w:rPr>
                <w:rFonts w:eastAsiaTheme="minorEastAsia"/>
                <w:lang w:val="en-US" w:eastAsia="zh-CN"/>
              </w:rPr>
            </w:pPr>
            <w:r>
              <w:rPr>
                <w:rFonts w:eastAsiaTheme="minorEastAsia"/>
                <w:lang w:val="en-US" w:eastAsia="zh-CN"/>
              </w:rPr>
              <w:t xml:space="preserve">Moreover, it can be used for the fallback operation (with PDCCH/PDSCH addressed to C-RNTI). In this case, Option 1 will limit the scheduling flexibility at the network side. </w:t>
            </w:r>
          </w:p>
          <w:p w14:paraId="32425058" w14:textId="77777777" w:rsidR="00300301" w:rsidRDefault="004960DA">
            <w:pPr>
              <w:rPr>
                <w:rFonts w:eastAsiaTheme="minorEastAsia"/>
                <w:lang w:val="en-US" w:eastAsia="zh-CN"/>
              </w:rPr>
            </w:pPr>
            <w:r>
              <w:rPr>
                <w:rFonts w:eastAsiaTheme="minorEastAsia"/>
                <w:lang w:val="en-US" w:eastAsia="zh-CN"/>
              </w:rPr>
              <w:t xml:space="preserve">Regarding the limited active beam ratio, the network can choose whether or how to use all or a </w:t>
            </w:r>
            <w:r>
              <w:rPr>
                <w:rFonts w:eastAsiaTheme="minorEastAsia"/>
                <w:lang w:val="en-US" w:eastAsia="zh-CN"/>
              </w:rPr>
              <w:lastRenderedPageBreak/>
              <w:t xml:space="preserve">subset of Type0-CSS monitoring occasions. </w:t>
            </w:r>
          </w:p>
        </w:tc>
      </w:tr>
      <w:tr w:rsidR="00300301" w14:paraId="19D1BBDF" w14:textId="77777777">
        <w:tc>
          <w:tcPr>
            <w:tcW w:w="1554" w:type="dxa"/>
            <w:tcBorders>
              <w:top w:val="single" w:sz="4" w:space="0" w:color="000000"/>
              <w:left w:val="single" w:sz="4" w:space="0" w:color="000000"/>
              <w:bottom w:val="single" w:sz="4" w:space="0" w:color="000000"/>
              <w:right w:val="single" w:sz="4" w:space="0" w:color="000000"/>
            </w:tcBorders>
          </w:tcPr>
          <w:p w14:paraId="68F31015" w14:textId="77777777" w:rsidR="00300301" w:rsidRDefault="004960DA">
            <w:pPr>
              <w:rPr>
                <w:rFonts w:eastAsiaTheme="minorEastAsia"/>
                <w:lang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4FBCD204" w14:textId="77777777" w:rsidR="00300301" w:rsidRDefault="004960DA">
            <w:pPr>
              <w:rPr>
                <w:rFonts w:eastAsiaTheme="minorEastAsia"/>
                <w:lang w:val="en-US" w:eastAsia="zh-CN"/>
              </w:rPr>
            </w:pPr>
            <w:r>
              <w:rPr>
                <w:rFonts w:eastAsiaTheme="minorEastAsia"/>
                <w:lang w:val="en-US" w:eastAsia="zh-CN"/>
              </w:rPr>
              <w:t xml:space="preserve">We support Option 1. </w:t>
            </w:r>
          </w:p>
        </w:tc>
      </w:tr>
      <w:tr w:rsidR="00300301" w14:paraId="7D4F92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E211A61"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76FDAFD6" w14:textId="77777777" w:rsidR="00300301" w:rsidRDefault="004960DA">
            <w:pPr>
              <w:rPr>
                <w:rFonts w:eastAsiaTheme="minorEastAsia"/>
                <w:lang w:val="en-US" w:eastAsia="zh-CN"/>
              </w:rPr>
            </w:pPr>
            <w:r>
              <w:rPr>
                <w:rFonts w:eastAsiaTheme="minorEastAsia" w:hint="eastAsia"/>
                <w:lang w:val="en-US" w:eastAsia="zh-CN"/>
              </w:rPr>
              <w:t>We support option 1.</w:t>
            </w:r>
          </w:p>
        </w:tc>
      </w:tr>
      <w:tr w:rsidR="00300301" w:rsidRPr="00D7365A" w14:paraId="02D17B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0A909FD"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FF1302A" w14:textId="77777777" w:rsidR="00300301" w:rsidRDefault="004960DA">
            <w:pPr>
              <w:rPr>
                <w:rFonts w:eastAsia="Yu Mincho"/>
                <w:lang w:val="en-US" w:eastAsia="ja-JP"/>
              </w:rPr>
            </w:pPr>
            <w:r>
              <w:rPr>
                <w:rFonts w:eastAsia="Yu Mincho" w:hint="eastAsia"/>
                <w:lang w:val="en-US" w:eastAsia="ja-JP"/>
              </w:rPr>
              <w:t xml:space="preserve">It is unclear whether Option 2 cannot work or not though it may not </w:t>
            </w:r>
            <w:r>
              <w:rPr>
                <w:rFonts w:eastAsia="Yu Mincho"/>
                <w:lang w:val="en-US" w:eastAsia="ja-JP"/>
              </w:rPr>
              <w:t>be</w:t>
            </w:r>
            <w:r>
              <w:rPr>
                <w:rFonts w:eastAsia="Yu Mincho" w:hint="eastAsia"/>
                <w:lang w:val="en-US" w:eastAsia="ja-JP"/>
              </w:rPr>
              <w:t xml:space="preserve"> the best way.</w:t>
            </w:r>
          </w:p>
        </w:tc>
      </w:tr>
      <w:tr w:rsidR="00300301" w14:paraId="48689EBF" w14:textId="77777777">
        <w:tc>
          <w:tcPr>
            <w:tcW w:w="1554" w:type="dxa"/>
            <w:tcBorders>
              <w:top w:val="single" w:sz="4" w:space="0" w:color="000000"/>
              <w:left w:val="single" w:sz="4" w:space="0" w:color="000000"/>
              <w:bottom w:val="single" w:sz="4" w:space="0" w:color="000000"/>
              <w:right w:val="single" w:sz="4" w:space="0" w:color="000000"/>
            </w:tcBorders>
          </w:tcPr>
          <w:p w14:paraId="397A9DFC" w14:textId="77777777" w:rsidR="00300301" w:rsidRDefault="004960DA">
            <w:pPr>
              <w:rPr>
                <w:rFonts w:eastAsiaTheme="minorEastAsia"/>
                <w:lang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00B9BE6" w14:textId="77777777" w:rsidR="00300301" w:rsidRDefault="004960DA">
            <w:pPr>
              <w:rPr>
                <w:rFonts w:eastAsiaTheme="minorEastAsia"/>
                <w:lang w:val="en-US" w:eastAsia="zh-CN"/>
              </w:rPr>
            </w:pPr>
            <w:r>
              <w:rPr>
                <w:rFonts w:eastAsiaTheme="minorEastAsia"/>
                <w:lang w:val="en-US" w:eastAsia="zh-CN"/>
              </w:rPr>
              <w:t>Option 1 can be considered.</w:t>
            </w:r>
          </w:p>
        </w:tc>
      </w:tr>
      <w:tr w:rsidR="00300301" w:rsidRPr="00D7365A" w14:paraId="24376130" w14:textId="77777777">
        <w:tc>
          <w:tcPr>
            <w:tcW w:w="1554" w:type="dxa"/>
            <w:tcBorders>
              <w:top w:val="single" w:sz="4" w:space="0" w:color="000000"/>
              <w:left w:val="single" w:sz="4" w:space="0" w:color="000000"/>
              <w:bottom w:val="single" w:sz="4" w:space="0" w:color="000000"/>
              <w:right w:val="single" w:sz="4" w:space="0" w:color="000000"/>
            </w:tcBorders>
          </w:tcPr>
          <w:p w14:paraId="709ED735"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8B2F395" w14:textId="77777777" w:rsidR="00300301" w:rsidRDefault="004960DA">
            <w:pPr>
              <w:rPr>
                <w:rFonts w:eastAsiaTheme="minorEastAsia"/>
                <w:lang w:val="en-US" w:eastAsia="zh-CN"/>
              </w:rPr>
            </w:pPr>
            <w:r>
              <w:rPr>
                <w:rFonts w:eastAsiaTheme="minorEastAsia"/>
                <w:lang w:val="en-US" w:eastAsia="zh-CN"/>
              </w:rPr>
              <w:t>OK to agree to down select at this meeting, but this also relates to the earlier discussion on link level enhancements, where some companies at previous meeting mentioned that some of the Type0 PDCCH CSS sets may be active in different 20 ms periods (to allow for M=1 and M=½). However, this does not fit well with the assumption of providing excessive amounts of beams over a large geographical area, where a beam footprint will only be “active” for a duration of maximum 20 ms.</w:t>
            </w:r>
          </w:p>
        </w:tc>
      </w:tr>
      <w:tr w:rsidR="00300301" w14:paraId="00598EFE" w14:textId="77777777">
        <w:tc>
          <w:tcPr>
            <w:tcW w:w="1554" w:type="dxa"/>
            <w:tcBorders>
              <w:top w:val="single" w:sz="4" w:space="0" w:color="000000"/>
              <w:left w:val="single" w:sz="4" w:space="0" w:color="000000"/>
              <w:bottom w:val="single" w:sz="4" w:space="0" w:color="000000"/>
              <w:right w:val="single" w:sz="4" w:space="0" w:color="000000"/>
            </w:tcBorders>
          </w:tcPr>
          <w:p w14:paraId="7B9841E8"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B254876" w14:textId="77777777" w:rsidR="00300301" w:rsidRDefault="004960DA">
            <w:pPr>
              <w:rPr>
                <w:rFonts w:eastAsiaTheme="minorEastAsia"/>
                <w:lang w:val="en-US" w:eastAsia="zh-CN"/>
              </w:rPr>
            </w:pPr>
            <w:r>
              <w:rPr>
                <w:rFonts w:eastAsiaTheme="minorEastAsia"/>
                <w:lang w:val="de-DE" w:eastAsia="zh-CN"/>
              </w:rPr>
              <w:t>We support Option 1.</w:t>
            </w:r>
          </w:p>
        </w:tc>
      </w:tr>
    </w:tbl>
    <w:p w14:paraId="06CF5BA0" w14:textId="77777777" w:rsidR="00300301" w:rsidRDefault="004960DA">
      <w:pPr>
        <w:jc w:val="both"/>
        <w:rPr>
          <w:lang w:val="en-US" w:eastAsia="zh-CN"/>
        </w:rPr>
      </w:pPr>
      <w:r>
        <w:rPr>
          <w:lang w:val="en-US" w:eastAsia="zh-CN"/>
        </w:rPr>
        <w:t>The Proposal 6-2-3 was discussed at the online session but no agreement could be achieved. It is being held off from discussion.</w:t>
      </w:r>
    </w:p>
    <w:p w14:paraId="5BFAC930" w14:textId="77777777" w:rsidR="00300301" w:rsidRDefault="004960DA">
      <w:pPr>
        <w:pStyle w:val="Titre1"/>
        <w:numPr>
          <w:ilvl w:val="0"/>
          <w:numId w:val="3"/>
        </w:numPr>
      </w:pPr>
      <w:r>
        <w:t>Topic#7 Higher-layer parameters</w:t>
      </w:r>
    </w:p>
    <w:p w14:paraId="3F052A45" w14:textId="77777777" w:rsidR="00300301" w:rsidRDefault="004960DA">
      <w:pPr>
        <w:pStyle w:val="Titre3"/>
        <w:numPr>
          <w:ilvl w:val="2"/>
          <w:numId w:val="3"/>
        </w:numPr>
      </w:pPr>
      <w:r>
        <w:t>Companies’ proposals</w:t>
      </w:r>
    </w:p>
    <w:p w14:paraId="44335C94" w14:textId="77777777" w:rsidR="00300301" w:rsidRDefault="004960DA">
      <w:pPr>
        <w:rPr>
          <w:lang w:val="en-US"/>
        </w:rPr>
      </w:pPr>
      <w:r>
        <w:rPr>
          <w:lang w:val="en-US"/>
        </w:rPr>
        <w:t>Companies’ proposals on Issue#6-2 are listed hereafter:</w:t>
      </w:r>
    </w:p>
    <w:tbl>
      <w:tblPr>
        <w:tblW w:w="5000" w:type="pct"/>
        <w:tblLook w:val="04A0" w:firstRow="1" w:lastRow="0" w:firstColumn="1" w:lastColumn="0" w:noHBand="0" w:noVBand="1"/>
      </w:tblPr>
      <w:tblGrid>
        <w:gridCol w:w="1301"/>
        <w:gridCol w:w="8553"/>
      </w:tblGrid>
      <w:tr w:rsidR="00300301" w14:paraId="1B565DB6" w14:textId="77777777">
        <w:trPr>
          <w:trHeight w:val="410"/>
        </w:trPr>
        <w:tc>
          <w:tcPr>
            <w:tcW w:w="127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173667F"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8357"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32FC99D"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D7365A" w14:paraId="568F6488"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5B55CD9B" w14:textId="77777777" w:rsidR="00300301" w:rsidRDefault="004960DA">
            <w:pPr>
              <w:rPr>
                <w:szCs w:val="20"/>
                <w:lang w:val="en-US"/>
              </w:rPr>
            </w:pPr>
            <w:r>
              <w:rPr>
                <w:szCs w:val="20"/>
                <w:lang w:val="en-US"/>
              </w:rPr>
              <w:t>vivo</w:t>
            </w:r>
          </w:p>
        </w:tc>
        <w:tc>
          <w:tcPr>
            <w:tcW w:w="8357" w:type="dxa"/>
            <w:tcBorders>
              <w:top w:val="single" w:sz="4" w:space="0" w:color="000000"/>
              <w:left w:val="single" w:sz="4" w:space="0" w:color="000000"/>
              <w:bottom w:val="single" w:sz="4" w:space="0" w:color="000000"/>
              <w:right w:val="single" w:sz="4" w:space="0" w:color="000000"/>
            </w:tcBorders>
            <w:vAlign w:val="center"/>
          </w:tcPr>
          <w:p w14:paraId="05BD9FE2" w14:textId="77777777" w:rsidR="00300301" w:rsidRDefault="004960DA">
            <w:pPr>
              <w:pStyle w:val="Lgende"/>
              <w:rPr>
                <w:b w:val="0"/>
                <w:bCs/>
                <w:lang w:val="en-US"/>
              </w:rPr>
            </w:pPr>
            <w:bookmarkStart w:id="91" w:name="_Ref197677029"/>
            <w:r>
              <w:rPr>
                <w:lang w:val="en-US"/>
              </w:rPr>
              <w:t xml:space="preserve">Proposal </w:t>
            </w:r>
            <w:r>
              <w:fldChar w:fldCharType="begin"/>
            </w:r>
            <w:r>
              <w:rPr>
                <w:lang w:val="en-US"/>
              </w:rPr>
              <w:instrText>SEQ Proposal \* ARABIC</w:instrText>
            </w:r>
            <w:r>
              <w:fldChar w:fldCharType="separate"/>
            </w:r>
            <w:r>
              <w:rPr>
                <w:lang w:val="en-US"/>
              </w:rPr>
              <w:t>1</w:t>
            </w:r>
            <w:r>
              <w:fldChar w:fldCharType="end"/>
            </w:r>
            <w:r>
              <w:rPr>
                <w:lang w:val="en-US"/>
              </w:rPr>
              <w:t xml:space="preserve">: </w:t>
            </w:r>
            <w:r>
              <w:rPr>
                <w:b w:val="0"/>
                <w:lang w:val="en-US"/>
              </w:rPr>
              <w:t xml:space="preserve">At least the higher-layer parameters for defining the Msg4 PDSCH repetition number and </w:t>
            </w:r>
            <w:r>
              <w:rPr>
                <w:rFonts w:eastAsiaTheme="minorEastAsia"/>
                <w:b w:val="0"/>
                <w:lang w:val="en-US" w:eastAsia="zh-CN"/>
              </w:rPr>
              <w:t>a</w:t>
            </w:r>
            <w:r>
              <w:rPr>
                <w:b w:val="0"/>
                <w:lang w:val="en-US"/>
              </w:rPr>
              <w:t xml:space="preserve"> larger common searchspace list should be considered for downlink coverage enhancements for NR NTN.</w:t>
            </w:r>
            <w:bookmarkEnd w:id="91"/>
          </w:p>
          <w:tbl>
            <w:tblPr>
              <w:tblStyle w:val="Grilledutableau"/>
              <w:tblW w:w="5000" w:type="pct"/>
              <w:tblLook w:val="04A0" w:firstRow="1" w:lastRow="0" w:firstColumn="1" w:lastColumn="0" w:noHBand="0" w:noVBand="1"/>
            </w:tblPr>
            <w:tblGrid>
              <w:gridCol w:w="2627"/>
              <w:gridCol w:w="1149"/>
              <w:gridCol w:w="1339"/>
              <w:gridCol w:w="3192"/>
            </w:tblGrid>
            <w:tr w:rsidR="00300301" w14:paraId="2B30DFCC" w14:textId="77777777">
              <w:tc>
                <w:tcPr>
                  <w:tcW w:w="2491" w:type="dxa"/>
                </w:tcPr>
                <w:p w14:paraId="56AB5C25" w14:textId="77777777" w:rsidR="00300301" w:rsidRDefault="004960DA">
                  <w:pPr>
                    <w:rPr>
                      <w:szCs w:val="20"/>
                    </w:rPr>
                  </w:pPr>
                  <w:r>
                    <w:rPr>
                      <w:szCs w:val="20"/>
                    </w:rPr>
                    <w:t>High-layer parameter name</w:t>
                  </w:r>
                </w:p>
              </w:tc>
              <w:tc>
                <w:tcPr>
                  <w:tcW w:w="1089" w:type="dxa"/>
                </w:tcPr>
                <w:p w14:paraId="06FAD661" w14:textId="77777777" w:rsidR="00300301" w:rsidRDefault="004960DA">
                  <w:pPr>
                    <w:rPr>
                      <w:rFonts w:eastAsiaTheme="minorEastAsia"/>
                      <w:szCs w:val="20"/>
                      <w:lang w:eastAsia="zh-CN"/>
                    </w:rPr>
                  </w:pPr>
                  <w:r>
                    <w:rPr>
                      <w:rFonts w:eastAsiaTheme="minorEastAsia"/>
                      <w:szCs w:val="20"/>
                      <w:lang w:eastAsia="zh-CN"/>
                    </w:rPr>
                    <w:t>Type</w:t>
                  </w:r>
                </w:p>
              </w:tc>
              <w:tc>
                <w:tcPr>
                  <w:tcW w:w="1341" w:type="dxa"/>
                </w:tcPr>
                <w:p w14:paraId="5FFF0008" w14:textId="77777777" w:rsidR="00300301" w:rsidRDefault="004960DA">
                  <w:pPr>
                    <w:rPr>
                      <w:szCs w:val="20"/>
                    </w:rPr>
                  </w:pPr>
                  <w:r>
                    <w:rPr>
                      <w:szCs w:val="20"/>
                    </w:rPr>
                    <w:t>Candidate Values</w:t>
                  </w:r>
                </w:p>
              </w:tc>
              <w:tc>
                <w:tcPr>
                  <w:tcW w:w="3228" w:type="dxa"/>
                </w:tcPr>
                <w:p w14:paraId="54B126F8" w14:textId="77777777" w:rsidR="00300301" w:rsidRDefault="004960DA">
                  <w:pPr>
                    <w:rPr>
                      <w:szCs w:val="20"/>
                    </w:rPr>
                  </w:pPr>
                  <w:r>
                    <w:rPr>
                      <w:szCs w:val="20"/>
                    </w:rPr>
                    <w:t>Description</w:t>
                  </w:r>
                </w:p>
              </w:tc>
            </w:tr>
            <w:tr w:rsidR="00300301" w:rsidRPr="00D7365A" w14:paraId="0553953D" w14:textId="77777777">
              <w:tc>
                <w:tcPr>
                  <w:tcW w:w="2491" w:type="dxa"/>
                </w:tcPr>
                <w:p w14:paraId="0D065793" w14:textId="77777777" w:rsidR="00300301" w:rsidRDefault="004960DA">
                  <w:pPr>
                    <w:rPr>
                      <w:szCs w:val="20"/>
                    </w:rPr>
                  </w:pPr>
                  <w:r>
                    <w:rPr>
                      <w:szCs w:val="20"/>
                    </w:rPr>
                    <w:t>pdsch-msg4-AggregationFactor</w:t>
                  </w:r>
                </w:p>
              </w:tc>
              <w:tc>
                <w:tcPr>
                  <w:tcW w:w="1089" w:type="dxa"/>
                </w:tcPr>
                <w:p w14:paraId="475A5A4C" w14:textId="77777777" w:rsidR="00300301" w:rsidRDefault="004960DA">
                  <w:pPr>
                    <w:rPr>
                      <w:rFonts w:eastAsiaTheme="minorEastAsia"/>
                      <w:szCs w:val="20"/>
                      <w:lang w:eastAsia="zh-CN"/>
                    </w:rPr>
                  </w:pPr>
                  <w:r>
                    <w:rPr>
                      <w:rFonts w:eastAsiaTheme="minorEastAsia"/>
                      <w:szCs w:val="20"/>
                      <w:lang w:eastAsia="zh-CN"/>
                    </w:rPr>
                    <w:t>enumerated</w:t>
                  </w:r>
                </w:p>
              </w:tc>
              <w:tc>
                <w:tcPr>
                  <w:tcW w:w="1341" w:type="dxa"/>
                </w:tcPr>
                <w:p w14:paraId="704702C7" w14:textId="77777777" w:rsidR="00300301" w:rsidRDefault="004960DA">
                  <w:pPr>
                    <w:rPr>
                      <w:szCs w:val="20"/>
                    </w:rPr>
                  </w:pPr>
                  <w:r>
                    <w:rPr>
                      <w:szCs w:val="20"/>
                    </w:rPr>
                    <w:t>{n2, n4}</w:t>
                  </w:r>
                </w:p>
              </w:tc>
              <w:tc>
                <w:tcPr>
                  <w:tcW w:w="3228" w:type="dxa"/>
                </w:tcPr>
                <w:p w14:paraId="6F427F15" w14:textId="77777777" w:rsidR="00300301" w:rsidRDefault="004960DA">
                  <w:pPr>
                    <w:rPr>
                      <w:rFonts w:eastAsiaTheme="minorEastAsia"/>
                      <w:szCs w:val="20"/>
                      <w:lang w:val="en-US" w:eastAsia="zh-CN"/>
                    </w:rPr>
                  </w:pPr>
                  <w:r>
                    <w:rPr>
                      <w:rFonts w:eastAsiaTheme="minorEastAsia"/>
                      <w:szCs w:val="20"/>
                      <w:lang w:val="en-US" w:eastAsia="zh-CN"/>
                    </w:rPr>
                    <w:t>Configured in the IE PDSCH-Config.</w:t>
                  </w:r>
                </w:p>
                <w:p w14:paraId="65122CF5" w14:textId="77777777" w:rsidR="00300301" w:rsidRDefault="004960DA">
                  <w:pPr>
                    <w:rPr>
                      <w:szCs w:val="20"/>
                      <w:lang w:val="en-US"/>
                    </w:rPr>
                  </w:pPr>
                  <w:r>
                    <w:rPr>
                      <w:rFonts w:eastAsiaTheme="minorEastAsia"/>
                      <w:szCs w:val="20"/>
                      <w:lang w:val="en-US" w:eastAsia="zh-CN"/>
                    </w:rPr>
                    <w:t xml:space="preserve">This parameter indicates the repetition number of Msg4 PDSCH. It is </w:t>
                  </w:r>
                  <w:proofErr w:type="gramStart"/>
                  <w:r>
                    <w:rPr>
                      <w:rFonts w:eastAsiaTheme="minorEastAsia"/>
                      <w:szCs w:val="20"/>
                      <w:lang w:val="en-US" w:eastAsia="zh-CN"/>
                    </w:rPr>
                    <w:t>a</w:t>
                  </w:r>
                  <w:proofErr w:type="gramEnd"/>
                  <w:r>
                    <w:rPr>
                      <w:rFonts w:eastAsiaTheme="minorEastAsia"/>
                      <w:szCs w:val="20"/>
                      <w:lang w:val="en-US" w:eastAsia="zh-CN"/>
                    </w:rPr>
                    <w:t xml:space="preserve"> enumerated </w:t>
                  </w:r>
                  <w:proofErr w:type="gramStart"/>
                  <w:r>
                    <w:rPr>
                      <w:rFonts w:eastAsiaTheme="minorEastAsia"/>
                      <w:szCs w:val="20"/>
                      <w:lang w:val="en-US" w:eastAsia="zh-CN"/>
                    </w:rPr>
                    <w:t>value, and</w:t>
                  </w:r>
                  <w:proofErr w:type="gramEnd"/>
                  <w:r>
                    <w:rPr>
                      <w:rFonts w:eastAsiaTheme="minorEastAsia"/>
                      <w:szCs w:val="20"/>
                      <w:lang w:val="en-US" w:eastAsia="zh-CN"/>
                    </w:rPr>
                    <w:t xml:space="preserve"> can be either 2 or 4.</w:t>
                  </w:r>
                </w:p>
              </w:tc>
            </w:tr>
            <w:tr w:rsidR="00300301" w:rsidRPr="00D7365A" w14:paraId="3C03AAD8" w14:textId="77777777">
              <w:tc>
                <w:tcPr>
                  <w:tcW w:w="2491" w:type="dxa"/>
                </w:tcPr>
                <w:p w14:paraId="7290FDA7" w14:textId="77777777" w:rsidR="00300301" w:rsidRDefault="004960DA">
                  <w:pPr>
                    <w:rPr>
                      <w:szCs w:val="20"/>
                    </w:rPr>
                  </w:pPr>
                  <w:r>
                    <w:rPr>
                      <w:szCs w:val="20"/>
                    </w:rPr>
                    <w:t>commonSearchSpaceListExt3</w:t>
                  </w:r>
                </w:p>
              </w:tc>
              <w:tc>
                <w:tcPr>
                  <w:tcW w:w="1089" w:type="dxa"/>
                </w:tcPr>
                <w:p w14:paraId="3F5FEE39" w14:textId="77777777" w:rsidR="00300301" w:rsidRDefault="004960DA">
                  <w:pPr>
                    <w:rPr>
                      <w:rFonts w:eastAsiaTheme="minorEastAsia"/>
                      <w:szCs w:val="20"/>
                      <w:lang w:eastAsia="zh-CN"/>
                    </w:rPr>
                  </w:pPr>
                  <w:r>
                    <w:rPr>
                      <w:rFonts w:eastAsiaTheme="minorEastAsia"/>
                      <w:szCs w:val="20"/>
                      <w:lang w:eastAsia="zh-CN"/>
                    </w:rPr>
                    <w:t xml:space="preserve">sequence </w:t>
                  </w:r>
                </w:p>
              </w:tc>
              <w:tc>
                <w:tcPr>
                  <w:tcW w:w="1341" w:type="dxa"/>
                </w:tcPr>
                <w:p w14:paraId="5E42D29A" w14:textId="77777777" w:rsidR="00300301" w:rsidRDefault="004960DA">
                  <w:pPr>
                    <w:rPr>
                      <w:szCs w:val="20"/>
                    </w:rPr>
                  </w:pPr>
                  <w:r>
                    <w:rPr>
                      <w:szCs w:val="20"/>
                    </w:rPr>
                    <w:t>SIZE(1…</w:t>
                  </w:r>
                  <w:r>
                    <w:rPr>
                      <w:color w:val="FF0000"/>
                      <w:szCs w:val="20"/>
                    </w:rPr>
                    <w:t>8</w:t>
                  </w:r>
                  <w:r>
                    <w:rPr>
                      <w:szCs w:val="20"/>
                    </w:rPr>
                    <w:t>) of SearchSpace</w:t>
                  </w:r>
                </w:p>
              </w:tc>
              <w:tc>
                <w:tcPr>
                  <w:tcW w:w="3228" w:type="dxa"/>
                </w:tcPr>
                <w:p w14:paraId="44964C3D" w14:textId="77777777" w:rsidR="00300301" w:rsidRDefault="004960DA">
                  <w:pPr>
                    <w:rPr>
                      <w:rFonts w:eastAsiaTheme="minorEastAsia"/>
                      <w:szCs w:val="20"/>
                      <w:lang w:val="en-US" w:eastAsia="zh-CN"/>
                    </w:rPr>
                  </w:pPr>
                  <w:r>
                    <w:rPr>
                      <w:rFonts w:eastAsiaTheme="minorEastAsia"/>
                      <w:szCs w:val="20"/>
                      <w:lang w:val="en-US" w:eastAsia="zh-CN"/>
                    </w:rPr>
                    <w:t>Configured in the IE PDCCH-ConfigCommon.</w:t>
                  </w:r>
                </w:p>
                <w:p w14:paraId="54F7A862" w14:textId="77777777" w:rsidR="00300301" w:rsidRDefault="004960DA">
                  <w:pPr>
                    <w:rPr>
                      <w:szCs w:val="20"/>
                      <w:lang w:val="en-US"/>
                    </w:rPr>
                  </w:pPr>
                  <w:r>
                    <w:rPr>
                      <w:rFonts w:eastAsiaTheme="minorEastAsia"/>
                      <w:szCs w:val="20"/>
                      <w:lang w:val="en-US" w:eastAsia="zh-CN"/>
                    </w:rPr>
                    <w:t xml:space="preserve">A list for accommodating more than 4 common search spaces induced by the CSS PDCCH repetition. If the network configures this field, it uses the SearchSpaceIds other than 0. If the field is included, it replaces any previous list, i.e. all the entries of the list are replaced and each of the SearchSpace entries is considered to be newly created and the conditions and Need codes for setup of the entry apply. </w:t>
                  </w:r>
                </w:p>
              </w:tc>
            </w:tr>
          </w:tbl>
          <w:p w14:paraId="73BDE1E1" w14:textId="77777777" w:rsidR="00300301" w:rsidRDefault="00300301">
            <w:pPr>
              <w:rPr>
                <w:b/>
                <w:bCs/>
                <w:szCs w:val="20"/>
                <w:lang w:val="en-US"/>
              </w:rPr>
            </w:pPr>
          </w:p>
        </w:tc>
      </w:tr>
      <w:tr w:rsidR="00300301" w:rsidRPr="00D7365A" w14:paraId="13E23605"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56108F8B" w14:textId="77777777" w:rsidR="00300301" w:rsidRDefault="004960DA">
            <w:pPr>
              <w:rPr>
                <w:szCs w:val="20"/>
                <w:lang w:val="en-US"/>
              </w:rPr>
            </w:pPr>
            <w:r>
              <w:rPr>
                <w:szCs w:val="20"/>
                <w:lang w:val="en-US"/>
              </w:rPr>
              <w:lastRenderedPageBreak/>
              <w:t>Thales</w:t>
            </w:r>
          </w:p>
        </w:tc>
        <w:tc>
          <w:tcPr>
            <w:tcW w:w="8357" w:type="dxa"/>
            <w:tcBorders>
              <w:top w:val="single" w:sz="4" w:space="0" w:color="000000"/>
              <w:left w:val="single" w:sz="4" w:space="0" w:color="000000"/>
              <w:bottom w:val="single" w:sz="4" w:space="0" w:color="000000"/>
              <w:right w:val="single" w:sz="4" w:space="0" w:color="000000"/>
            </w:tcBorders>
            <w:vAlign w:val="center"/>
          </w:tcPr>
          <w:p w14:paraId="545FB50A" w14:textId="77777777" w:rsidR="00300301" w:rsidRDefault="004960DA">
            <w:pPr>
              <w:rPr>
                <w:b/>
                <w:szCs w:val="20"/>
                <w:lang w:val="en-US"/>
              </w:rPr>
            </w:pPr>
            <w:r>
              <w:rPr>
                <w:b/>
                <w:szCs w:val="20"/>
                <w:lang w:val="en-US"/>
              </w:rPr>
              <w:t>Proposal 8</w:t>
            </w:r>
          </w:p>
          <w:p w14:paraId="76B12FE6" w14:textId="77777777" w:rsidR="00300301" w:rsidRDefault="004960DA">
            <w:pPr>
              <w:rPr>
                <w:rFonts w:eastAsia="SimSun"/>
                <w:szCs w:val="20"/>
                <w:lang w:val="en-US" w:eastAsia="zh-CN"/>
              </w:rPr>
            </w:pPr>
            <w:r>
              <w:rPr>
                <w:rFonts w:eastAsia="SimSun"/>
                <w:bCs/>
                <w:iCs/>
                <w:szCs w:val="20"/>
                <w:lang w:val="en-US" w:eastAsia="zh-CN"/>
              </w:rPr>
              <w:t>The following SS sets can be linked to another SS set for PDCCH repetition</w:t>
            </w:r>
            <w:r>
              <w:rPr>
                <w:rFonts w:eastAsia="SimSun"/>
                <w:szCs w:val="20"/>
                <w:lang w:val="en-US" w:eastAsia="zh-CN"/>
              </w:rPr>
              <w:t xml:space="preserve">: SS set 0 which is not configured within MIB pdcch-ConfigSIB1, </w:t>
            </w:r>
            <w:r>
              <w:rPr>
                <w:rFonts w:eastAsia="SimSun"/>
                <w:iCs/>
                <w:szCs w:val="20"/>
                <w:lang w:val="en-US" w:eastAsia="zh-CN"/>
              </w:rPr>
              <w:t>searchSpaceOtherSystemInformation</w:t>
            </w:r>
            <w:r>
              <w:rPr>
                <w:rFonts w:eastAsia="SimSun"/>
                <w:szCs w:val="20"/>
                <w:lang w:val="en-US" w:eastAsia="zh-CN"/>
              </w:rPr>
              <w:t xml:space="preserve">, </w:t>
            </w:r>
            <w:r>
              <w:rPr>
                <w:rFonts w:eastAsia="SimSun"/>
                <w:iCs/>
                <w:szCs w:val="20"/>
                <w:lang w:val="en-US" w:eastAsia="zh-CN"/>
              </w:rPr>
              <w:t>pagingSearchSpace</w:t>
            </w:r>
            <w:r>
              <w:rPr>
                <w:rFonts w:eastAsia="SimSun"/>
                <w:szCs w:val="20"/>
                <w:lang w:val="en-US" w:eastAsia="zh-CN"/>
              </w:rPr>
              <w:t xml:space="preserve">, </w:t>
            </w:r>
            <w:r>
              <w:rPr>
                <w:rFonts w:eastAsia="SimSun"/>
                <w:iCs/>
                <w:szCs w:val="20"/>
                <w:lang w:val="en-US" w:eastAsia="zh-CN"/>
              </w:rPr>
              <w:t>ra-SearchSpace</w:t>
            </w:r>
            <w:r>
              <w:rPr>
                <w:rFonts w:eastAsia="SimSun"/>
                <w:szCs w:val="20"/>
                <w:lang w:val="en-US" w:eastAsia="zh-CN"/>
              </w:rPr>
              <w:t xml:space="preserve"> and SS set configured by </w:t>
            </w:r>
            <w:r>
              <w:rPr>
                <w:rFonts w:eastAsia="SimSun"/>
                <w:iCs/>
                <w:szCs w:val="20"/>
                <w:lang w:val="en-US" w:eastAsia="zh-CN"/>
              </w:rPr>
              <w:t>recoverySearchSpaceId</w:t>
            </w:r>
            <w:r>
              <w:rPr>
                <w:rFonts w:eastAsia="SimSun"/>
                <w:szCs w:val="20"/>
                <w:lang w:val="en-US" w:eastAsia="zh-CN"/>
              </w:rPr>
              <w:t>.</w:t>
            </w:r>
          </w:p>
          <w:p w14:paraId="068780A5" w14:textId="77777777" w:rsidR="00300301" w:rsidRDefault="004960DA">
            <w:pPr>
              <w:numPr>
                <w:ilvl w:val="0"/>
                <w:numId w:val="20"/>
              </w:numPr>
              <w:rPr>
                <w:rFonts w:eastAsia="SimSun"/>
                <w:szCs w:val="20"/>
                <w:lang w:val="en-US" w:eastAsia="zh-CN"/>
              </w:rPr>
            </w:pPr>
            <w:r>
              <w:rPr>
                <w:rFonts w:eastAsia="SimSun"/>
                <w:szCs w:val="20"/>
                <w:lang w:val="en-US" w:eastAsia="zh-CN"/>
              </w:rPr>
              <w:t xml:space="preserve">The parameter </w:t>
            </w:r>
            <w:r>
              <w:rPr>
                <w:rFonts w:eastAsia="SimSun"/>
                <w:bCs/>
                <w:iCs/>
                <w:szCs w:val="20"/>
                <w:lang w:val="en-US" w:eastAsia="zh-CN"/>
              </w:rPr>
              <w:t>SearchSpaceLinkingId</w:t>
            </w:r>
            <w:r>
              <w:rPr>
                <w:rFonts w:eastAsia="SimSun"/>
                <w:szCs w:val="20"/>
                <w:lang w:val="en-US" w:eastAsia="zh-CN"/>
              </w:rPr>
              <w:t xml:space="preserve"> should be updated accordingly.</w:t>
            </w:r>
          </w:p>
          <w:p w14:paraId="175EF79C" w14:textId="77777777" w:rsidR="00300301" w:rsidRDefault="004960DA">
            <w:pPr>
              <w:suppressAutoHyphens/>
              <w:rPr>
                <w:b/>
                <w:szCs w:val="20"/>
                <w:lang w:val="en-US"/>
              </w:rPr>
            </w:pPr>
            <w:r>
              <w:rPr>
                <w:b/>
                <w:szCs w:val="20"/>
                <w:lang w:val="en-US"/>
              </w:rPr>
              <w:t>Proposal 14</w:t>
            </w:r>
          </w:p>
          <w:p w14:paraId="314DE1F5" w14:textId="77777777" w:rsidR="00300301" w:rsidRDefault="004960DA">
            <w:pPr>
              <w:rPr>
                <w:szCs w:val="20"/>
                <w:lang w:val="en-US"/>
              </w:rPr>
            </w:pPr>
            <w:r>
              <w:rPr>
                <w:szCs w:val="20"/>
                <w:lang w:val="en-US"/>
              </w:rPr>
              <w:t>Support a new parameter, type0-pdcchCSSandSIB1repetition, encoded in 2 bits, to enable or disable type0-pdcchCSS and/or SIB1 PDSCH repetition either jointly or separately. This parameter is signalled using two reserved bits within the PBCH payload in FR1 NTN.</w:t>
            </w:r>
          </w:p>
        </w:tc>
      </w:tr>
      <w:tr w:rsidR="00300301" w:rsidRPr="00D7365A" w14:paraId="209DF5F4"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683F1244" w14:textId="77777777" w:rsidR="00300301" w:rsidRDefault="004960DA">
            <w:pPr>
              <w:rPr>
                <w:szCs w:val="20"/>
                <w:lang w:val="en-US"/>
              </w:rPr>
            </w:pPr>
            <w:r>
              <w:rPr>
                <w:szCs w:val="20"/>
                <w:lang w:val="en-US"/>
              </w:rPr>
              <w:t>Nokia</w:t>
            </w:r>
          </w:p>
        </w:tc>
        <w:tc>
          <w:tcPr>
            <w:tcW w:w="8357" w:type="dxa"/>
            <w:tcBorders>
              <w:top w:val="single" w:sz="4" w:space="0" w:color="000000"/>
              <w:left w:val="single" w:sz="4" w:space="0" w:color="000000"/>
              <w:bottom w:val="single" w:sz="4" w:space="0" w:color="000000"/>
              <w:right w:val="single" w:sz="4" w:space="0" w:color="000000"/>
            </w:tcBorders>
            <w:vAlign w:val="center"/>
          </w:tcPr>
          <w:p w14:paraId="56AC9A3C" w14:textId="77777777" w:rsidR="00300301" w:rsidRDefault="004960DA">
            <w:pPr>
              <w:rPr>
                <w:szCs w:val="20"/>
                <w:lang w:val="en-US"/>
              </w:rPr>
            </w:pPr>
            <w:r>
              <w:rPr>
                <w:b/>
                <w:szCs w:val="20"/>
                <w:lang w:val="en-US"/>
              </w:rPr>
              <w:t>Proposal 16</w:t>
            </w:r>
            <w:r>
              <w:rPr>
                <w:szCs w:val="20"/>
                <w:lang w:val="en-US"/>
              </w:rPr>
              <w:t>: RAN1 to further discuss the higher layer parameters to use for DL coverage enhancements for NR over NTN.</w:t>
            </w:r>
          </w:p>
          <w:tbl>
            <w:tblPr>
              <w:tblStyle w:val="Grilledutableau"/>
              <w:tblW w:w="5000" w:type="pct"/>
              <w:tblLook w:val="04A0" w:firstRow="1" w:lastRow="0" w:firstColumn="1" w:lastColumn="0" w:noHBand="0" w:noVBand="1"/>
            </w:tblPr>
            <w:tblGrid>
              <w:gridCol w:w="3017"/>
              <w:gridCol w:w="1388"/>
              <w:gridCol w:w="3902"/>
            </w:tblGrid>
            <w:tr w:rsidR="00300301" w14:paraId="299D7139" w14:textId="77777777">
              <w:tc>
                <w:tcPr>
                  <w:tcW w:w="2960" w:type="dxa"/>
                </w:tcPr>
                <w:p w14:paraId="36A5E057" w14:textId="77777777" w:rsidR="00300301" w:rsidRDefault="004960DA">
                  <w:pPr>
                    <w:rPr>
                      <w:szCs w:val="20"/>
                    </w:rPr>
                  </w:pPr>
                  <w:r>
                    <w:rPr>
                      <w:szCs w:val="20"/>
                    </w:rPr>
                    <w:t>Suggested parameter name</w:t>
                  </w:r>
                </w:p>
              </w:tc>
              <w:tc>
                <w:tcPr>
                  <w:tcW w:w="1362" w:type="dxa"/>
                </w:tcPr>
                <w:p w14:paraId="149C3CB4" w14:textId="77777777" w:rsidR="00300301" w:rsidRDefault="004960DA">
                  <w:pPr>
                    <w:rPr>
                      <w:szCs w:val="20"/>
                    </w:rPr>
                  </w:pPr>
                  <w:r>
                    <w:rPr>
                      <w:szCs w:val="20"/>
                    </w:rPr>
                    <w:t>Range</w:t>
                  </w:r>
                </w:p>
              </w:tc>
              <w:tc>
                <w:tcPr>
                  <w:tcW w:w="3828" w:type="dxa"/>
                </w:tcPr>
                <w:p w14:paraId="48D189BA" w14:textId="77777777" w:rsidR="00300301" w:rsidRDefault="004960DA">
                  <w:pPr>
                    <w:rPr>
                      <w:szCs w:val="20"/>
                    </w:rPr>
                  </w:pPr>
                  <w:r>
                    <w:rPr>
                      <w:szCs w:val="20"/>
                    </w:rPr>
                    <w:t>Description</w:t>
                  </w:r>
                </w:p>
              </w:tc>
            </w:tr>
            <w:tr w:rsidR="00300301" w:rsidRPr="00D7365A" w14:paraId="5B0F18AD" w14:textId="77777777">
              <w:tc>
                <w:tcPr>
                  <w:tcW w:w="2960" w:type="dxa"/>
                </w:tcPr>
                <w:p w14:paraId="180D6A95" w14:textId="77777777" w:rsidR="00300301" w:rsidRDefault="004960DA">
                  <w:pPr>
                    <w:rPr>
                      <w:szCs w:val="20"/>
                    </w:rPr>
                  </w:pPr>
                  <w:r>
                    <w:rPr>
                      <w:szCs w:val="20"/>
                    </w:rPr>
                    <w:t>PDCCH_type0_rep_offset</w:t>
                  </w:r>
                </w:p>
              </w:tc>
              <w:tc>
                <w:tcPr>
                  <w:tcW w:w="1362" w:type="dxa"/>
                </w:tcPr>
                <w:p w14:paraId="55BE858F" w14:textId="77777777" w:rsidR="00300301" w:rsidRDefault="004960DA">
                  <w:pPr>
                    <w:rPr>
                      <w:szCs w:val="20"/>
                    </w:rPr>
                  </w:pPr>
                  <w:r>
                    <w:rPr>
                      <w:szCs w:val="20"/>
                    </w:rPr>
                    <w:t>[L_max, 10]</w:t>
                  </w:r>
                </w:p>
              </w:tc>
              <w:tc>
                <w:tcPr>
                  <w:tcW w:w="3828" w:type="dxa"/>
                </w:tcPr>
                <w:p w14:paraId="091697F8" w14:textId="77777777" w:rsidR="00300301" w:rsidRDefault="004960DA">
                  <w:pPr>
                    <w:rPr>
                      <w:szCs w:val="20"/>
                      <w:lang w:val="en-US"/>
                    </w:rPr>
                  </w:pPr>
                  <w:r>
                    <w:rPr>
                      <w:szCs w:val="20"/>
                      <w:lang w:val="en-US"/>
                    </w:rPr>
                    <w:t>This parameter introduces an offset to the nominal slot n0 for indication of the slot in which PDCCH repetition is carried. The range of this parameter is between the maximum number of SSBs (L_max) and 10 sub-frames.</w:t>
                  </w:r>
                </w:p>
                <w:p w14:paraId="42D0B07A" w14:textId="77777777" w:rsidR="00300301" w:rsidRDefault="004960DA">
                  <w:pPr>
                    <w:rPr>
                      <w:szCs w:val="20"/>
                      <w:lang w:val="en-US"/>
                    </w:rPr>
                  </w:pPr>
                  <w:r>
                    <w:rPr>
                      <w:szCs w:val="20"/>
                      <w:lang w:val="en-US"/>
                    </w:rPr>
                    <w:t>The parameter is part of broadcast signaling.</w:t>
                  </w:r>
                </w:p>
              </w:tc>
            </w:tr>
            <w:tr w:rsidR="00300301" w:rsidRPr="00D7365A" w14:paraId="17449DD3" w14:textId="77777777">
              <w:tc>
                <w:tcPr>
                  <w:tcW w:w="2960" w:type="dxa"/>
                </w:tcPr>
                <w:p w14:paraId="6D329550" w14:textId="77777777" w:rsidR="00300301" w:rsidRDefault="004960DA">
                  <w:pPr>
                    <w:rPr>
                      <w:szCs w:val="20"/>
                    </w:rPr>
                  </w:pPr>
                  <w:r>
                    <w:rPr>
                      <w:szCs w:val="20"/>
                    </w:rPr>
                    <w:t>PDSCH_Msg4_rep</w:t>
                  </w:r>
                </w:p>
              </w:tc>
              <w:tc>
                <w:tcPr>
                  <w:tcW w:w="1362" w:type="dxa"/>
                </w:tcPr>
                <w:p w14:paraId="4897108D" w14:textId="77777777" w:rsidR="00300301" w:rsidRDefault="004960DA">
                  <w:pPr>
                    <w:rPr>
                      <w:szCs w:val="20"/>
                    </w:rPr>
                  </w:pPr>
                  <w:r>
                    <w:rPr>
                      <w:szCs w:val="20"/>
                    </w:rPr>
                    <w:t>[1,2,4]</w:t>
                  </w:r>
                </w:p>
              </w:tc>
              <w:tc>
                <w:tcPr>
                  <w:tcW w:w="3828" w:type="dxa"/>
                </w:tcPr>
                <w:p w14:paraId="6662E00A" w14:textId="77777777" w:rsidR="00300301" w:rsidRDefault="004960DA">
                  <w:pPr>
                    <w:rPr>
                      <w:szCs w:val="20"/>
                      <w:lang w:val="en-US"/>
                    </w:rPr>
                  </w:pPr>
                  <w:r>
                    <w:rPr>
                      <w:szCs w:val="20"/>
                      <w:lang w:val="en-US"/>
                    </w:rPr>
                    <w:t>This parameter configures a set of repetition factors for PDSCH carrying Msg4.</w:t>
                  </w:r>
                </w:p>
                <w:p w14:paraId="7A39D245" w14:textId="77777777" w:rsidR="00300301" w:rsidRDefault="004960DA">
                  <w:pPr>
                    <w:rPr>
                      <w:szCs w:val="20"/>
                      <w:lang w:val="en-US"/>
                    </w:rPr>
                  </w:pPr>
                  <w:r>
                    <w:rPr>
                      <w:szCs w:val="20"/>
                      <w:lang w:val="en-US"/>
                    </w:rPr>
                    <w:t>The parameter is part of broadcast signaling.</w:t>
                  </w:r>
                </w:p>
              </w:tc>
            </w:tr>
          </w:tbl>
          <w:p w14:paraId="3E676BC3" w14:textId="77777777" w:rsidR="00300301" w:rsidRDefault="00300301">
            <w:pPr>
              <w:suppressAutoHyphens/>
              <w:rPr>
                <w:b/>
                <w:szCs w:val="20"/>
                <w:lang w:val="en-US"/>
              </w:rPr>
            </w:pPr>
          </w:p>
        </w:tc>
      </w:tr>
    </w:tbl>
    <w:p w14:paraId="66F14A82" w14:textId="77777777" w:rsidR="00300301" w:rsidRDefault="00300301">
      <w:pPr>
        <w:rPr>
          <w:lang w:val="en-US" w:eastAsia="zh-CN"/>
        </w:rPr>
      </w:pPr>
    </w:p>
    <w:p w14:paraId="51C45842" w14:textId="77777777" w:rsidR="00300301" w:rsidRDefault="004960DA">
      <w:pPr>
        <w:pStyle w:val="Titre3"/>
        <w:numPr>
          <w:ilvl w:val="2"/>
          <w:numId w:val="3"/>
        </w:numPr>
      </w:pPr>
      <w:r>
        <w:t>Companies’ contributions summary</w:t>
      </w:r>
    </w:p>
    <w:p w14:paraId="747ABF8E" w14:textId="77777777" w:rsidR="00300301" w:rsidRDefault="004960DA">
      <w:pPr>
        <w:pStyle w:val="Titre3"/>
        <w:numPr>
          <w:ilvl w:val="2"/>
          <w:numId w:val="3"/>
        </w:numPr>
      </w:pPr>
      <w:r>
        <w:t xml:space="preserve">Initial proposals </w:t>
      </w:r>
    </w:p>
    <w:p w14:paraId="241393CA" w14:textId="77777777" w:rsidR="00300301" w:rsidRDefault="004960DA">
      <w:pPr>
        <w:pStyle w:val="Titre4"/>
        <w:numPr>
          <w:ilvl w:val="3"/>
          <w:numId w:val="3"/>
        </w:numPr>
      </w:pPr>
      <w:r>
        <w:t xml:space="preserve"> Proposal 7-1</w:t>
      </w:r>
    </w:p>
    <w:p w14:paraId="1E1960C3"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D7365A" w14:paraId="41A72DBC" w14:textId="77777777">
        <w:tc>
          <w:tcPr>
            <w:tcW w:w="9611" w:type="dxa"/>
            <w:tcBorders>
              <w:top w:val="single" w:sz="4" w:space="0" w:color="000000"/>
              <w:bottom w:val="single" w:sz="4" w:space="0" w:color="000000"/>
            </w:tcBorders>
          </w:tcPr>
          <w:p w14:paraId="4EA1CB0B" w14:textId="77777777" w:rsidR="00300301" w:rsidRDefault="004960DA">
            <w:pPr>
              <w:rPr>
                <w:b/>
                <w:szCs w:val="20"/>
                <w:lang w:val="en-US"/>
              </w:rPr>
            </w:pPr>
            <w:r>
              <w:rPr>
                <w:b/>
                <w:szCs w:val="20"/>
                <w:highlight w:val="cyan"/>
                <w:lang w:val="en-US"/>
              </w:rPr>
              <w:t>FL Recommendation</w:t>
            </w:r>
          </w:p>
          <w:p w14:paraId="2FF7334C" w14:textId="77777777" w:rsidR="00300301" w:rsidRDefault="004960DA">
            <w:pPr>
              <w:rPr>
                <w:szCs w:val="20"/>
                <w:lang w:val="en-US"/>
              </w:rPr>
            </w:pPr>
            <w:r>
              <w:rPr>
                <w:szCs w:val="20"/>
                <w:lang w:val="en-US"/>
              </w:rPr>
              <w:t xml:space="preserve">Higher-layer parameters for NR NTN enhancement phase 3 will be handed in a separate email discussion </w:t>
            </w:r>
          </w:p>
          <w:p w14:paraId="3977BD55" w14:textId="77777777" w:rsidR="00300301" w:rsidRDefault="00300301">
            <w:pPr>
              <w:rPr>
                <w:lang w:val="en-US"/>
              </w:rPr>
            </w:pPr>
          </w:p>
        </w:tc>
      </w:tr>
    </w:tbl>
    <w:p w14:paraId="4592668E" w14:textId="77777777" w:rsidR="00300301" w:rsidRDefault="004960DA">
      <w:pPr>
        <w:rPr>
          <w:b/>
          <w:szCs w:val="20"/>
          <w:lang w:val="en-US"/>
        </w:rPr>
      </w:pPr>
      <w:r>
        <w:rPr>
          <w:b/>
          <w:szCs w:val="20"/>
          <w:lang w:val="en-US"/>
        </w:rPr>
        <w:t xml:space="preserve">Companies are encouraged to share views on </w:t>
      </w:r>
      <w:r>
        <w:rPr>
          <w:b/>
          <w:szCs w:val="20"/>
          <w:highlight w:val="cyan"/>
          <w:lang w:val="en-US"/>
        </w:rPr>
        <w:t>FL Recommendation</w:t>
      </w:r>
    </w:p>
    <w:tbl>
      <w:tblPr>
        <w:tblW w:w="9629" w:type="dxa"/>
        <w:tblLook w:val="04A0" w:firstRow="1" w:lastRow="0" w:firstColumn="1" w:lastColumn="0" w:noHBand="0" w:noVBand="1"/>
      </w:tblPr>
      <w:tblGrid>
        <w:gridCol w:w="1554"/>
        <w:gridCol w:w="8075"/>
      </w:tblGrid>
      <w:tr w:rsidR="00300301" w14:paraId="60B8735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752696"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5560987" w14:textId="77777777" w:rsidR="00300301" w:rsidRDefault="004960DA">
            <w:pPr>
              <w:jc w:val="center"/>
              <w:rPr>
                <w:color w:val="FFFFFF"/>
                <w:szCs w:val="20"/>
              </w:rPr>
            </w:pPr>
            <w:r>
              <w:rPr>
                <w:color w:val="FFFFFF"/>
                <w:szCs w:val="20"/>
              </w:rPr>
              <w:t>Comments</w:t>
            </w:r>
          </w:p>
        </w:tc>
      </w:tr>
      <w:tr w:rsidR="00300301" w14:paraId="4EA011F4" w14:textId="77777777">
        <w:tc>
          <w:tcPr>
            <w:tcW w:w="1554" w:type="dxa"/>
            <w:tcBorders>
              <w:top w:val="single" w:sz="4" w:space="0" w:color="000000"/>
              <w:left w:val="single" w:sz="4" w:space="0" w:color="000000"/>
              <w:bottom w:val="single" w:sz="4" w:space="0" w:color="000000"/>
              <w:right w:val="single" w:sz="4" w:space="0" w:color="000000"/>
            </w:tcBorders>
          </w:tcPr>
          <w:p w14:paraId="1F2E58CE"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0119C25" w14:textId="77777777" w:rsidR="00300301" w:rsidRDefault="004960DA">
            <w:pPr>
              <w:rPr>
                <w:rFonts w:eastAsiaTheme="minorEastAsia"/>
                <w:lang w:val="en-US" w:eastAsia="zh-CN"/>
              </w:rPr>
            </w:pPr>
            <w:r>
              <w:rPr>
                <w:rFonts w:eastAsiaTheme="minorEastAsia"/>
                <w:lang w:val="en-US" w:eastAsia="zh-CN"/>
              </w:rPr>
              <w:t>OK</w:t>
            </w:r>
          </w:p>
        </w:tc>
      </w:tr>
      <w:tr w:rsidR="00300301" w14:paraId="28D4A3FC" w14:textId="77777777">
        <w:tc>
          <w:tcPr>
            <w:tcW w:w="1554" w:type="dxa"/>
            <w:tcBorders>
              <w:top w:val="single" w:sz="4" w:space="0" w:color="000000"/>
              <w:left w:val="single" w:sz="4" w:space="0" w:color="000000"/>
              <w:bottom w:val="single" w:sz="4" w:space="0" w:color="000000"/>
              <w:right w:val="single" w:sz="4" w:space="0" w:color="000000"/>
            </w:tcBorders>
          </w:tcPr>
          <w:p w14:paraId="6DDDA7A9" w14:textId="77777777" w:rsidR="00300301" w:rsidRDefault="004960DA">
            <w:pPr>
              <w:rPr>
                <w:rFonts w:eastAsiaTheme="minorEastAsia"/>
                <w:lang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B75FF6B" w14:textId="77777777" w:rsidR="00300301" w:rsidRDefault="004960DA">
            <w:pPr>
              <w:rPr>
                <w:rFonts w:eastAsiaTheme="minorEastAsia"/>
                <w:lang w:eastAsia="zh-CN"/>
              </w:rPr>
            </w:pPr>
            <w:r>
              <w:rPr>
                <w:rFonts w:eastAsiaTheme="minorEastAsia"/>
                <w:lang w:val="en-US" w:eastAsia="zh-CN"/>
              </w:rPr>
              <w:t>OK</w:t>
            </w:r>
          </w:p>
        </w:tc>
      </w:tr>
      <w:tr w:rsidR="00300301" w14:paraId="0A8103F8" w14:textId="77777777">
        <w:tc>
          <w:tcPr>
            <w:tcW w:w="1554" w:type="dxa"/>
            <w:tcBorders>
              <w:top w:val="single" w:sz="4" w:space="0" w:color="000000"/>
              <w:left w:val="single" w:sz="4" w:space="0" w:color="000000"/>
              <w:bottom w:val="single" w:sz="4" w:space="0" w:color="000000"/>
              <w:right w:val="single" w:sz="4" w:space="0" w:color="000000"/>
            </w:tcBorders>
          </w:tcPr>
          <w:p w14:paraId="00A3B49F"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354E279" w14:textId="77777777" w:rsidR="00300301" w:rsidRDefault="004960DA">
            <w:pPr>
              <w:rPr>
                <w:rFonts w:eastAsiaTheme="minorEastAsia"/>
                <w:lang w:val="en-US" w:eastAsia="zh-CN"/>
              </w:rPr>
            </w:pPr>
            <w:r>
              <w:rPr>
                <w:rFonts w:eastAsiaTheme="minorEastAsia"/>
                <w:lang w:val="en-US" w:eastAsia="zh-CN"/>
              </w:rPr>
              <w:t>OK</w:t>
            </w:r>
          </w:p>
        </w:tc>
      </w:tr>
      <w:tr w:rsidR="00300301" w14:paraId="7923F68A" w14:textId="77777777">
        <w:tc>
          <w:tcPr>
            <w:tcW w:w="1554" w:type="dxa"/>
            <w:tcBorders>
              <w:top w:val="single" w:sz="4" w:space="0" w:color="000000"/>
              <w:left w:val="single" w:sz="4" w:space="0" w:color="000000"/>
              <w:bottom w:val="single" w:sz="4" w:space="0" w:color="000000"/>
              <w:right w:val="single" w:sz="4" w:space="0" w:color="000000"/>
            </w:tcBorders>
          </w:tcPr>
          <w:p w14:paraId="1281EF11"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DBD1038" w14:textId="77777777" w:rsidR="00300301" w:rsidRDefault="004960DA">
            <w:pPr>
              <w:rPr>
                <w:rFonts w:eastAsiaTheme="minorEastAsia"/>
                <w:lang w:val="en-US" w:eastAsia="zh-CN"/>
              </w:rPr>
            </w:pPr>
            <w:r>
              <w:rPr>
                <w:rFonts w:eastAsiaTheme="minorEastAsia"/>
                <w:lang w:val="en-US" w:eastAsia="zh-CN"/>
              </w:rPr>
              <w:t>OK</w:t>
            </w:r>
          </w:p>
        </w:tc>
      </w:tr>
    </w:tbl>
    <w:p w14:paraId="73B60B8C" w14:textId="77777777" w:rsidR="00300301" w:rsidRDefault="004960DA">
      <w:pPr>
        <w:pStyle w:val="Titre1"/>
        <w:numPr>
          <w:ilvl w:val="0"/>
          <w:numId w:val="3"/>
        </w:numPr>
      </w:pPr>
      <w:r>
        <w:t>Second round proposals</w:t>
      </w:r>
    </w:p>
    <w:p w14:paraId="29E5E263" w14:textId="77777777" w:rsidR="00300301" w:rsidRDefault="004960DA">
      <w:pPr>
        <w:pStyle w:val="Titre2"/>
        <w:numPr>
          <w:ilvl w:val="1"/>
          <w:numId w:val="3"/>
        </w:numPr>
      </w:pPr>
      <w:r>
        <w:lastRenderedPageBreak/>
        <w:t xml:space="preserve">Issue#1-1 Type0-PDCCH CSS repetition technique </w:t>
      </w:r>
    </w:p>
    <w:p w14:paraId="732AB26C" w14:textId="77777777" w:rsidR="00300301" w:rsidRDefault="004960DA">
      <w:pPr>
        <w:jc w:val="both"/>
        <w:rPr>
          <w:lang w:val="en-US" w:eastAsia="zh-CN"/>
        </w:rPr>
      </w:pPr>
      <w:r>
        <w:rPr>
          <w:lang w:val="en-US" w:eastAsia="zh-CN"/>
        </w:rPr>
        <w:t>Summary of companies' views/comments on moderator proposal 1-1-1:</w:t>
      </w:r>
    </w:p>
    <w:p w14:paraId="480BDDDB" w14:textId="77777777" w:rsidR="00300301" w:rsidRDefault="004960DA">
      <w:pPr>
        <w:jc w:val="both"/>
        <w:rPr>
          <w:lang w:val="en-US" w:eastAsia="zh-CN"/>
        </w:rPr>
      </w:pPr>
      <w:r>
        <w:rPr>
          <w:b/>
          <w:lang w:val="en-US" w:eastAsia="zh-CN"/>
        </w:rPr>
        <w:t>Support</w:t>
      </w:r>
      <w:r>
        <w:rPr>
          <w:lang w:val="en-US" w:eastAsia="zh-CN"/>
        </w:rPr>
        <w:t xml:space="preserve">: </w:t>
      </w:r>
      <w:r>
        <w:rPr>
          <w:b/>
          <w:lang w:val="en-US" w:eastAsia="zh-CN"/>
        </w:rPr>
        <w:t>Spreadtrum</w:t>
      </w:r>
      <w:r>
        <w:rPr>
          <w:lang w:val="en-US" w:eastAsia="zh-CN"/>
        </w:rPr>
        <w:t xml:space="preserve">, </w:t>
      </w:r>
      <w:r>
        <w:rPr>
          <w:b/>
          <w:lang w:val="en-US" w:eastAsia="zh-CN"/>
        </w:rPr>
        <w:t>OPPO, Thales, LGE (with compromise mentioned), Honor, Ericsson, IDC, DCM, Fujitsu, ETRI, ZTE, Panasonic, NEC, MTK</w:t>
      </w:r>
    </w:p>
    <w:p w14:paraId="0A4B07E2" w14:textId="77777777" w:rsidR="00300301" w:rsidRDefault="004960DA">
      <w:pPr>
        <w:jc w:val="both"/>
        <w:rPr>
          <w:b/>
          <w:lang w:val="en-US" w:eastAsia="zh-CN"/>
        </w:rPr>
      </w:pPr>
      <w:r>
        <w:rPr>
          <w:b/>
          <w:lang w:val="en-US" w:eastAsia="zh-CN"/>
        </w:rPr>
        <w:t>Not Support: CMCC</w:t>
      </w:r>
      <w:r>
        <w:rPr>
          <w:lang w:val="en-US" w:eastAsia="zh-CN"/>
        </w:rPr>
        <w:t>: Concerned about coverage ratio reduction due to more beams or restriction on the number of SSB beams per cell. Can accept M=2 only in Rel-19 if no consensus.</w:t>
      </w:r>
      <w:r>
        <w:rPr>
          <w:b/>
          <w:lang w:val="en-US" w:eastAsia="zh-CN"/>
        </w:rPr>
        <w:t xml:space="preserve"> CATT</w:t>
      </w:r>
      <w:r>
        <w:rPr>
          <w:lang w:val="en-US" w:eastAsia="zh-CN"/>
        </w:rPr>
        <w:t>: Feasibility issues due to lack of two consecutive slots.</w:t>
      </w:r>
      <w:r>
        <w:rPr>
          <w:b/>
          <w:lang w:val="en-US" w:eastAsia="zh-CN"/>
        </w:rPr>
        <w:t xml:space="preserve"> Xiaomi</w:t>
      </w:r>
      <w:r>
        <w:rPr>
          <w:lang w:val="en-US" w:eastAsia="zh-CN"/>
        </w:rPr>
        <w:t>: Prefers previous option 2 (n0 and n0+X) for M=1 and M=1/2; okay with only supporting M=2 in Rel-19.</w:t>
      </w:r>
      <w:r>
        <w:rPr>
          <w:b/>
          <w:lang w:val="en-US" w:eastAsia="zh-CN"/>
        </w:rPr>
        <w:t xml:space="preserve"> Apple</w:t>
      </w:r>
      <w:r>
        <w:rPr>
          <w:lang w:val="en-US" w:eastAsia="zh-CN"/>
        </w:rPr>
        <w:t>: Believes consecutive slots for M=1 and M=1/2 reduces system level DL coverage; could compromise to support only M=2.</w:t>
      </w:r>
      <w:r>
        <w:rPr>
          <w:b/>
          <w:lang w:val="en-US" w:eastAsia="zh-CN"/>
        </w:rPr>
        <w:t xml:space="preserve"> Lenovo</w:t>
      </w:r>
      <w:r>
        <w:rPr>
          <w:lang w:val="en-US" w:eastAsia="zh-CN"/>
        </w:rPr>
        <w:t>: Concerned about additional access delay and coverage issues; prefers X larger than 1, but can compromise only supporting M=2.</w:t>
      </w:r>
      <w:r>
        <w:rPr>
          <w:b/>
          <w:lang w:val="en-US" w:eastAsia="zh-CN"/>
        </w:rPr>
        <w:t>vivo</w:t>
      </w:r>
      <w:r>
        <w:rPr>
          <w:lang w:val="en-US" w:eastAsia="zh-CN"/>
        </w:rPr>
        <w:t xml:space="preserve">: Shares similar views as CMCC, CATT, and Apple. </w:t>
      </w:r>
      <w:r>
        <w:rPr>
          <w:b/>
          <w:lang w:val="en-US" w:eastAsia="zh-CN"/>
        </w:rPr>
        <w:t>Nokia</w:t>
      </w:r>
      <w:r>
        <w:rPr>
          <w:lang w:val="en-US" w:eastAsia="zh-CN"/>
        </w:rPr>
        <w:t>: Does not support. Believes inter-slot repetitions will overlap with SSB beams and reduce link level coverage. Prefers UE only configured with M=2.</w:t>
      </w:r>
    </w:p>
    <w:p w14:paraId="7B7A1D19" w14:textId="77777777" w:rsidR="00300301" w:rsidRDefault="004960DA">
      <w:pPr>
        <w:jc w:val="both"/>
        <w:rPr>
          <w:lang w:val="en-US" w:eastAsia="zh-CN"/>
        </w:rPr>
      </w:pPr>
      <w:r>
        <w:rPr>
          <w:lang w:val="en-US" w:eastAsia="zh-CN"/>
        </w:rPr>
        <w:t>In summary: Majority support for the proposal from companies such as Spreadtrum, OPPO, and Ericsson.</w:t>
      </w:r>
    </w:p>
    <w:p w14:paraId="16BB4A89" w14:textId="77777777" w:rsidR="00300301" w:rsidRDefault="004960DA">
      <w:pPr>
        <w:jc w:val="both"/>
        <w:rPr>
          <w:lang w:val="en-US" w:eastAsia="zh-CN"/>
        </w:rPr>
      </w:pPr>
      <w:r>
        <w:rPr>
          <w:lang w:val="en-US" w:eastAsia="zh-CN"/>
        </w:rPr>
        <w:t>Several companies (CMCC, CATT, Xiaomi, Apple, Lenovo, vivo, and Nokia) expressed objections primarily due to concerns about the feasibility of small values of M.</w:t>
      </w:r>
    </w:p>
    <w:p w14:paraId="2A272663" w14:textId="77777777" w:rsidR="00300301" w:rsidRDefault="004960DA">
      <w:pPr>
        <w:jc w:val="both"/>
        <w:rPr>
          <w:lang w:val="en-US" w:eastAsia="zh-CN"/>
        </w:rPr>
      </w:pPr>
      <w:r>
        <w:rPr>
          <w:lang w:val="en-US" w:eastAsia="zh-CN"/>
        </w:rPr>
        <w:t>Some companies are willing to compromise to support only M=2 (CMCC, Apple, Lenovo, Nokia).</w:t>
      </w:r>
    </w:p>
    <w:p w14:paraId="3AF87BC8" w14:textId="77777777" w:rsidR="00300301" w:rsidRDefault="004960DA">
      <w:pPr>
        <w:pStyle w:val="Titre4"/>
        <w:numPr>
          <w:ilvl w:val="2"/>
          <w:numId w:val="3"/>
        </w:numPr>
      </w:pPr>
      <w:r>
        <w:t>Proposal 1-1-1-v1</w:t>
      </w:r>
    </w:p>
    <w:p w14:paraId="69B17CFF" w14:textId="77777777" w:rsidR="00300301" w:rsidRDefault="004960DA">
      <w:pPr>
        <w:rPr>
          <w:lang w:val="en-US" w:eastAsia="zh-CN"/>
        </w:rPr>
      </w:pPr>
      <w:r>
        <w:rPr>
          <w:lang w:val="en-US" w:eastAsia="zh-CN"/>
        </w:rPr>
        <w:t>Based on the above discussion the following initial proposal is being made:</w:t>
      </w:r>
    </w:p>
    <w:tbl>
      <w:tblPr>
        <w:tblW w:w="9611" w:type="dxa"/>
        <w:tblLook w:val="04A0" w:firstRow="1" w:lastRow="0" w:firstColumn="1" w:lastColumn="0" w:noHBand="0" w:noVBand="1"/>
      </w:tblPr>
      <w:tblGrid>
        <w:gridCol w:w="9611"/>
      </w:tblGrid>
      <w:tr w:rsidR="00300301" w:rsidRPr="00D7365A" w14:paraId="447FE288" w14:textId="77777777">
        <w:tc>
          <w:tcPr>
            <w:tcW w:w="9611" w:type="dxa"/>
            <w:tcBorders>
              <w:top w:val="single" w:sz="4" w:space="0" w:color="000000"/>
              <w:bottom w:val="single" w:sz="4" w:space="0" w:color="000000"/>
            </w:tcBorders>
          </w:tcPr>
          <w:p w14:paraId="59153E91" w14:textId="77777777" w:rsidR="00300301" w:rsidRDefault="004960DA">
            <w:pPr>
              <w:rPr>
                <w:b/>
                <w:szCs w:val="20"/>
                <w:lang w:val="en-US"/>
              </w:rPr>
            </w:pPr>
            <w:r>
              <w:rPr>
                <w:b/>
                <w:szCs w:val="20"/>
                <w:highlight w:val="yellow"/>
                <w:lang w:val="en-US"/>
              </w:rPr>
              <w:t>Proposal 1-1-</w:t>
            </w:r>
            <w:r>
              <w:rPr>
                <w:b/>
                <w:szCs w:val="20"/>
                <w:lang w:val="en-US"/>
              </w:rPr>
              <w:t>1</w:t>
            </w:r>
          </w:p>
          <w:p w14:paraId="1F0E2B27" w14:textId="77777777" w:rsidR="00300301" w:rsidRDefault="004960DA">
            <w:pPr>
              <w:tabs>
                <w:tab w:val="left" w:pos="0"/>
              </w:tabs>
              <w:rPr>
                <w:bCs/>
                <w:iCs/>
                <w:szCs w:val="28"/>
                <w:lang w:val="en-US" w:eastAsia="zh-CN"/>
              </w:rPr>
            </w:pPr>
            <w:r>
              <w:rPr>
                <w:bCs/>
                <w:iCs/>
                <w:szCs w:val="28"/>
                <w:lang w:val="en-US" w:eastAsia="zh-CN"/>
              </w:rPr>
              <w:t>One of the two WF should be adopted at RAN1#121:</w:t>
            </w:r>
          </w:p>
          <w:p w14:paraId="7D9A2EE9" w14:textId="77777777" w:rsidR="00300301" w:rsidRDefault="004960DA">
            <w:pPr>
              <w:tabs>
                <w:tab w:val="left" w:pos="0"/>
              </w:tabs>
              <w:rPr>
                <w:bCs/>
                <w:iCs/>
                <w:szCs w:val="28"/>
                <w:lang w:val="en-US" w:eastAsia="zh-CN"/>
              </w:rPr>
            </w:pPr>
            <w:r>
              <w:rPr>
                <w:bCs/>
                <w:iCs/>
                <w:szCs w:val="28"/>
                <w:lang w:val="en-US" w:eastAsia="zh-CN"/>
              </w:rPr>
              <w:t>WF1:</w:t>
            </w:r>
          </w:p>
          <w:p w14:paraId="1F06A63E" w14:textId="77777777" w:rsidR="00300301" w:rsidRDefault="004960DA">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p w14:paraId="5D246D44" w14:textId="77777777" w:rsidR="00300301" w:rsidRDefault="004960DA">
            <w:pPr>
              <w:tabs>
                <w:tab w:val="left" w:pos="0"/>
              </w:tabs>
              <w:rPr>
                <w:rFonts w:eastAsia="MS Mincho"/>
                <w:bCs/>
                <w:iCs/>
                <w:szCs w:val="20"/>
                <w:lang w:val="en-US" w:eastAsia="ja-JP"/>
              </w:rPr>
            </w:pPr>
            <w:r>
              <w:rPr>
                <w:rFonts w:eastAsia="MS Mincho"/>
                <w:bCs/>
                <w:iCs/>
                <w:szCs w:val="20"/>
                <w:lang w:val="en-US" w:eastAsia="ja-JP"/>
              </w:rPr>
              <w:t>WF2:</w:t>
            </w:r>
          </w:p>
          <w:p w14:paraId="5980B440" w14:textId="77777777" w:rsidR="00300301" w:rsidRDefault="004960DA">
            <w:pPr>
              <w:tabs>
                <w:tab w:val="left" w:pos="0"/>
              </w:tabs>
              <w:rPr>
                <w:rFonts w:eastAsiaTheme="minorEastAsia"/>
                <w:lang w:val="en-US" w:eastAsia="zh-CN"/>
              </w:rPr>
            </w:pPr>
            <w:r>
              <w:rPr>
                <w:rFonts w:eastAsiaTheme="minorEastAsia"/>
                <w:lang w:val="en-US" w:eastAsia="zh-CN"/>
              </w:rPr>
              <w:t xml:space="preserve">Conclusion </w:t>
            </w:r>
          </w:p>
          <w:p w14:paraId="398FE054" w14:textId="77777777" w:rsidR="00300301" w:rsidRDefault="004960DA">
            <w:pPr>
              <w:tabs>
                <w:tab w:val="left" w:pos="0"/>
              </w:tabs>
              <w:rPr>
                <w:rFonts w:eastAsiaTheme="minorEastAsia"/>
                <w:lang w:val="en-US" w:eastAsia="zh-CN"/>
              </w:rPr>
            </w:pPr>
            <w:r>
              <w:rPr>
                <w:rFonts w:eastAsiaTheme="minorEastAsia"/>
                <w:lang w:val="en-US" w:eastAsia="zh-CN"/>
              </w:rPr>
              <w:t>There is no consensus in RAN1 to support PDCCH repetiton for Type0 PDCCH CSS of searchSpaceZero configured within MIB pdcch-ConfigSIB1 for M=1/2 and M=1</w:t>
            </w:r>
          </w:p>
          <w:p w14:paraId="5F9DD1A0" w14:textId="77777777" w:rsidR="00300301" w:rsidRDefault="004960DA">
            <w:pPr>
              <w:pStyle w:val="Paragraphedeliste"/>
              <w:numPr>
                <w:ilvl w:val="0"/>
                <w:numId w:val="67"/>
              </w:numPr>
              <w:tabs>
                <w:tab w:val="left" w:pos="0"/>
              </w:tabs>
              <w:rPr>
                <w:rFonts w:eastAsia="MS Mincho"/>
                <w:bCs/>
                <w:iCs/>
                <w:szCs w:val="20"/>
                <w:lang w:val="en-US" w:eastAsia="ja-JP"/>
              </w:rPr>
            </w:pPr>
            <w:r>
              <w:rPr>
                <w:rFonts w:eastAsiaTheme="minorEastAsia"/>
                <w:lang w:val="en-US"/>
              </w:rPr>
              <w:t>A UE capable of PDCCH repetition for Type0 PDCCH CSS Of searchSpaceZero does not expect to be configured with other values of M than 2.</w:t>
            </w:r>
          </w:p>
        </w:tc>
      </w:tr>
    </w:tbl>
    <w:p w14:paraId="79225B7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w:t>
      </w:r>
      <w:r>
        <w:rPr>
          <w:rFonts w:ascii="Times New Roman" w:hAnsi="Times New Roman"/>
          <w:b w:val="0"/>
          <w:szCs w:val="20"/>
        </w:rPr>
        <w:t>1-v1</w:t>
      </w:r>
    </w:p>
    <w:tbl>
      <w:tblPr>
        <w:tblW w:w="9629" w:type="dxa"/>
        <w:tblLook w:val="04A0" w:firstRow="1" w:lastRow="0" w:firstColumn="1" w:lastColumn="0" w:noHBand="0" w:noVBand="1"/>
      </w:tblPr>
      <w:tblGrid>
        <w:gridCol w:w="1554"/>
        <w:gridCol w:w="8075"/>
      </w:tblGrid>
      <w:tr w:rsidR="00300301" w14:paraId="4F1FFE8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61BB8D3"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8E5356" w14:textId="77777777" w:rsidR="00300301" w:rsidRDefault="004960DA">
            <w:pPr>
              <w:jc w:val="center"/>
              <w:rPr>
                <w:color w:val="FFFFFF"/>
                <w:szCs w:val="20"/>
              </w:rPr>
            </w:pPr>
            <w:r>
              <w:rPr>
                <w:color w:val="FFFFFF"/>
                <w:szCs w:val="20"/>
              </w:rPr>
              <w:t>Comments</w:t>
            </w:r>
          </w:p>
        </w:tc>
      </w:tr>
      <w:tr w:rsidR="00300301" w:rsidRPr="00D7365A" w14:paraId="5186AF9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9747DA7"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50525C5" w14:textId="77777777" w:rsidR="00300301" w:rsidRDefault="004960DA">
            <w:pPr>
              <w:rPr>
                <w:rFonts w:eastAsia="Malgun Gothic"/>
                <w:lang w:val="en-US" w:eastAsia="ko-KR"/>
              </w:rPr>
            </w:pPr>
            <w:r>
              <w:rPr>
                <w:rFonts w:eastAsia="Malgun Gothic" w:hint="eastAsia"/>
                <w:lang w:val="en-US" w:eastAsia="ko-KR"/>
              </w:rPr>
              <w:t xml:space="preserve">Regarding the WF2, we do not need to </w:t>
            </w:r>
            <w:r>
              <w:rPr>
                <w:rFonts w:eastAsia="Malgun Gothic"/>
                <w:lang w:val="en-US" w:eastAsia="ko-KR"/>
              </w:rPr>
              <w:t>have</w:t>
            </w:r>
            <w:r>
              <w:rPr>
                <w:rFonts w:eastAsia="Malgun Gothic" w:hint="eastAsia"/>
                <w:lang w:val="en-US" w:eastAsia="ko-KR"/>
              </w:rPr>
              <w:t xml:space="preserve"> sub-bullet. Depending on the gNB </w:t>
            </w:r>
            <w:r>
              <w:rPr>
                <w:rFonts w:eastAsia="Malgun Gothic"/>
                <w:lang w:val="en-US" w:eastAsia="ko-KR"/>
              </w:rPr>
              <w:t>version</w:t>
            </w:r>
            <w:r>
              <w:rPr>
                <w:rFonts w:eastAsia="Malgun Gothic" w:hint="eastAsia"/>
                <w:lang w:val="en-US" w:eastAsia="ko-KR"/>
              </w:rPr>
              <w:t xml:space="preserve">, regardless of UE capability, it would be possible that the gNB does not configure PDCCH repetition. Even though the gNB does not support the PDCCH repetition, there is no need to limit the Rel19 UE accessing to the old version of gNB. </w:t>
            </w:r>
          </w:p>
        </w:tc>
      </w:tr>
      <w:tr w:rsidR="00300301" w:rsidRPr="00D7365A" w14:paraId="170DCFF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70AF01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39A9CA6C" w14:textId="77777777" w:rsidR="00300301" w:rsidRDefault="004960DA">
            <w:pPr>
              <w:rPr>
                <w:rFonts w:eastAsia="Yu Mincho"/>
                <w:lang w:val="en-US" w:eastAsia="ja-JP"/>
              </w:rPr>
            </w:pPr>
            <w:r>
              <w:rPr>
                <w:rFonts w:eastAsia="Yu Mincho" w:hint="eastAsia"/>
                <w:lang w:val="en-US" w:eastAsia="ja-JP"/>
              </w:rPr>
              <w:t>Support WF1.</w:t>
            </w:r>
          </w:p>
          <w:p w14:paraId="41C754D2" w14:textId="77777777" w:rsidR="00300301" w:rsidRDefault="004960DA">
            <w:pPr>
              <w:rPr>
                <w:rFonts w:eastAsia="Yu Mincho"/>
                <w:lang w:val="en-US" w:eastAsia="ja-JP"/>
              </w:rPr>
            </w:pPr>
            <w:r>
              <w:rPr>
                <w:rFonts w:eastAsia="Yu Mincho" w:hint="eastAsia"/>
                <w:lang w:val="en-US" w:eastAsia="ja-JP"/>
              </w:rPr>
              <w:t>If NW does not prefer M = 1 or 1/2, then M = 2 can be selected. There is no additional spec impact for M = 1 or 1/2, then in this situation, we do not think it is a good way for some companies to block other companies</w:t>
            </w:r>
            <w:r>
              <w:rPr>
                <w:rFonts w:eastAsia="Yu Mincho"/>
                <w:lang w:val="en-US" w:eastAsia="ja-JP"/>
              </w:rPr>
              <w:t>’</w:t>
            </w:r>
            <w:r>
              <w:rPr>
                <w:rFonts w:eastAsia="Yu Mincho" w:hint="eastAsia"/>
                <w:lang w:val="en-US" w:eastAsia="ja-JP"/>
              </w:rPr>
              <w:t xml:space="preserve"> preference. </w:t>
            </w:r>
          </w:p>
        </w:tc>
      </w:tr>
      <w:tr w:rsidR="00300301" w:rsidRPr="00D7365A" w14:paraId="137D819F" w14:textId="77777777">
        <w:tc>
          <w:tcPr>
            <w:tcW w:w="1554" w:type="dxa"/>
            <w:tcBorders>
              <w:top w:val="single" w:sz="4" w:space="0" w:color="000000"/>
              <w:left w:val="single" w:sz="4" w:space="0" w:color="000000"/>
              <w:bottom w:val="single" w:sz="4" w:space="0" w:color="000000"/>
              <w:right w:val="single" w:sz="4" w:space="0" w:color="000000"/>
            </w:tcBorders>
          </w:tcPr>
          <w:p w14:paraId="07F0CC45"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BD91EC0" w14:textId="77777777" w:rsidR="00300301" w:rsidRDefault="004960DA">
            <w:pPr>
              <w:rPr>
                <w:rFonts w:eastAsiaTheme="minorEastAsia"/>
                <w:lang w:val="en-US" w:eastAsia="zh-CN"/>
              </w:rPr>
            </w:pPr>
            <w:r>
              <w:rPr>
                <w:rFonts w:eastAsiaTheme="minorEastAsia"/>
                <w:lang w:val="en-US" w:eastAsia="zh-CN"/>
              </w:rPr>
              <w:t xml:space="preserve">We support WF2, but do not think we need the sub-bullet. </w:t>
            </w:r>
          </w:p>
        </w:tc>
      </w:tr>
      <w:tr w:rsidR="00300301" w14:paraId="48A734CD" w14:textId="77777777">
        <w:tc>
          <w:tcPr>
            <w:tcW w:w="1554" w:type="dxa"/>
            <w:tcBorders>
              <w:top w:val="single" w:sz="4" w:space="0" w:color="000000"/>
              <w:left w:val="single" w:sz="4" w:space="0" w:color="000000"/>
              <w:bottom w:val="single" w:sz="4" w:space="0" w:color="000000"/>
              <w:right w:val="single" w:sz="4" w:space="0" w:color="000000"/>
            </w:tcBorders>
          </w:tcPr>
          <w:p w14:paraId="50E26A62"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917FF3B" w14:textId="77777777" w:rsidR="00300301" w:rsidRDefault="004960DA">
            <w:pPr>
              <w:rPr>
                <w:rFonts w:eastAsiaTheme="minorEastAsia"/>
                <w:lang w:val="en-US" w:eastAsia="zh-CN"/>
              </w:rPr>
            </w:pPr>
            <w:r>
              <w:rPr>
                <w:rFonts w:eastAsiaTheme="minorEastAsia"/>
                <w:lang w:val="en-US" w:eastAsia="zh-CN"/>
              </w:rPr>
              <w:t>Support for WF1.</w:t>
            </w:r>
          </w:p>
        </w:tc>
      </w:tr>
      <w:tr w:rsidR="00300301" w:rsidRPr="00D7365A" w14:paraId="4FC6FBCE" w14:textId="77777777">
        <w:tc>
          <w:tcPr>
            <w:tcW w:w="1554" w:type="dxa"/>
            <w:tcBorders>
              <w:top w:val="single" w:sz="4" w:space="0" w:color="000000"/>
              <w:left w:val="single" w:sz="4" w:space="0" w:color="000000"/>
              <w:bottom w:val="single" w:sz="4" w:space="0" w:color="000000"/>
              <w:right w:val="single" w:sz="4" w:space="0" w:color="000000"/>
            </w:tcBorders>
          </w:tcPr>
          <w:p w14:paraId="51A1896B"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D21ABC2" w14:textId="0B58204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further discussion is needed on this topic. </w:t>
            </w:r>
          </w:p>
        </w:tc>
      </w:tr>
      <w:tr w:rsidR="00307856" w:rsidRPr="00D7365A" w14:paraId="1BAF8F55" w14:textId="77777777">
        <w:tc>
          <w:tcPr>
            <w:tcW w:w="1554" w:type="dxa"/>
            <w:tcBorders>
              <w:top w:val="single" w:sz="4" w:space="0" w:color="000000"/>
              <w:left w:val="single" w:sz="4" w:space="0" w:color="000000"/>
              <w:bottom w:val="single" w:sz="4" w:space="0" w:color="000000"/>
              <w:right w:val="single" w:sz="4" w:space="0" w:color="000000"/>
            </w:tcBorders>
          </w:tcPr>
          <w:p w14:paraId="049C0D0C" w14:textId="3A667B88" w:rsidR="00307856" w:rsidRDefault="00307856">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1AD2D4B" w14:textId="144F226A" w:rsidR="00307856" w:rsidRDefault="00307856">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the main bullet in WF2, and no need to add </w:t>
            </w:r>
            <w:r>
              <w:rPr>
                <w:rFonts w:eastAsiaTheme="minorEastAsia"/>
                <w:lang w:val="en-US" w:eastAsia="zh-CN"/>
              </w:rPr>
              <w:t>the</w:t>
            </w:r>
            <w:r>
              <w:rPr>
                <w:rFonts w:eastAsiaTheme="minorEastAsia" w:hint="eastAsia"/>
                <w:lang w:val="en-US" w:eastAsia="zh-CN"/>
              </w:rPr>
              <w:t xml:space="preserve"> restriction in the sub-bullet.</w:t>
            </w:r>
          </w:p>
        </w:tc>
      </w:tr>
      <w:tr w:rsidR="00214BA9" w:rsidRPr="00D7365A" w14:paraId="58EC5CBC" w14:textId="77777777">
        <w:tc>
          <w:tcPr>
            <w:tcW w:w="1554" w:type="dxa"/>
            <w:tcBorders>
              <w:top w:val="single" w:sz="4" w:space="0" w:color="000000"/>
              <w:left w:val="single" w:sz="4" w:space="0" w:color="000000"/>
              <w:bottom w:val="single" w:sz="4" w:space="0" w:color="000000"/>
              <w:right w:val="single" w:sz="4" w:space="0" w:color="000000"/>
            </w:tcBorders>
          </w:tcPr>
          <w:p w14:paraId="7C0D1A01" w14:textId="6690D1EA" w:rsidR="00214BA9" w:rsidRPr="00214BA9" w:rsidRDefault="00214BA9">
            <w:pPr>
              <w:rPr>
                <w:rFonts w:eastAsia="Yu Mincho"/>
                <w:lang w:val="en-US" w:eastAsia="ja-JP"/>
              </w:rPr>
            </w:pPr>
            <w:r>
              <w:rPr>
                <w:rFonts w:eastAsia="Yu Mincho" w:hint="eastAsia"/>
                <w:lang w:val="en-US" w:eastAsia="ja-JP"/>
              </w:rPr>
              <w:lastRenderedPageBreak/>
              <w:t>Fujitsu</w:t>
            </w:r>
          </w:p>
        </w:tc>
        <w:tc>
          <w:tcPr>
            <w:tcW w:w="8075" w:type="dxa"/>
            <w:tcBorders>
              <w:top w:val="single" w:sz="4" w:space="0" w:color="000000"/>
              <w:left w:val="single" w:sz="4" w:space="0" w:color="000000"/>
              <w:bottom w:val="single" w:sz="4" w:space="0" w:color="000000"/>
              <w:right w:val="single" w:sz="4" w:space="0" w:color="000000"/>
            </w:tcBorders>
          </w:tcPr>
          <w:p w14:paraId="1DAB8A7B" w14:textId="5CD1EACD" w:rsidR="00214BA9" w:rsidRDefault="00214BA9">
            <w:pPr>
              <w:rPr>
                <w:rFonts w:eastAsiaTheme="minorEastAsia"/>
                <w:lang w:val="en-US" w:eastAsia="zh-CN"/>
              </w:rPr>
            </w:pPr>
            <w:r>
              <w:rPr>
                <w:rFonts w:eastAsia="Yu Mincho" w:hint="eastAsia"/>
                <w:lang w:val="en-US" w:eastAsia="ja-JP"/>
              </w:rPr>
              <w:t>We support WF1. We think the current agreement for M=2 can be adapted to the cases of M=1 and M=1/2, depending on the gNB implementation.</w:t>
            </w:r>
          </w:p>
        </w:tc>
      </w:tr>
      <w:tr w:rsidR="00F17C0A" w14:paraId="08376FE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52C84EA1" w14:textId="77777777" w:rsidR="00F17C0A" w:rsidRDefault="00F17C0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697D551F" w14:textId="77777777" w:rsidR="00F17C0A" w:rsidRDefault="00F17C0A" w:rsidP="005E2A7A">
            <w:pPr>
              <w:rPr>
                <w:rFonts w:eastAsiaTheme="minorEastAsia"/>
                <w:lang w:val="en-US" w:eastAsia="zh-CN"/>
              </w:rPr>
            </w:pPr>
            <w:r>
              <w:rPr>
                <w:rFonts w:eastAsiaTheme="minorEastAsia"/>
                <w:lang w:val="en-US" w:eastAsia="zh-CN"/>
              </w:rPr>
              <w:t>Support WF1.</w:t>
            </w:r>
          </w:p>
        </w:tc>
      </w:tr>
      <w:tr w:rsidR="005E2A7A" w:rsidRPr="00D7365A" w14:paraId="6DF107E2" w14:textId="77777777">
        <w:tc>
          <w:tcPr>
            <w:tcW w:w="1554" w:type="dxa"/>
            <w:tcBorders>
              <w:top w:val="single" w:sz="4" w:space="0" w:color="000000"/>
              <w:left w:val="single" w:sz="4" w:space="0" w:color="000000"/>
              <w:bottom w:val="single" w:sz="4" w:space="0" w:color="000000"/>
              <w:right w:val="single" w:sz="4" w:space="0" w:color="000000"/>
            </w:tcBorders>
          </w:tcPr>
          <w:p w14:paraId="5400D695" w14:textId="771B88E5" w:rsidR="005E2A7A" w:rsidRDefault="005E2A7A" w:rsidP="005E2A7A">
            <w:pPr>
              <w:rPr>
                <w:rFonts w:eastAsia="Yu Mincho"/>
                <w:lang w:val="en-US"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F34F6E8" w14:textId="765FABE7" w:rsidR="005E2A7A" w:rsidRDefault="005E2A7A" w:rsidP="005E2A7A">
            <w:pPr>
              <w:rPr>
                <w:rFonts w:eastAsia="Yu Mincho"/>
                <w:lang w:val="en-US" w:eastAsia="ja-JP"/>
              </w:rPr>
            </w:pPr>
            <w:r>
              <w:rPr>
                <w:rFonts w:eastAsiaTheme="minorEastAsia" w:hint="eastAsia"/>
                <w:lang w:val="en-US" w:eastAsia="zh-CN"/>
              </w:rPr>
              <w:t>W</w:t>
            </w:r>
            <w:r>
              <w:rPr>
                <w:rFonts w:eastAsiaTheme="minorEastAsia"/>
                <w:lang w:val="en-US" w:eastAsia="zh-CN"/>
              </w:rPr>
              <w:t>F1 is preferred. When multiple active beams can be allocated for same cell, M=1/2 and M=1 can work with agreed solution for M=2. The motivation to restrict the solution to M=2 is not clear.</w:t>
            </w:r>
          </w:p>
        </w:tc>
      </w:tr>
      <w:tr w:rsidR="0095513C" w:rsidRPr="00D7365A" w14:paraId="0BC40515" w14:textId="77777777">
        <w:tc>
          <w:tcPr>
            <w:tcW w:w="1554" w:type="dxa"/>
            <w:tcBorders>
              <w:top w:val="single" w:sz="4" w:space="0" w:color="000000"/>
              <w:left w:val="single" w:sz="4" w:space="0" w:color="000000"/>
              <w:bottom w:val="single" w:sz="4" w:space="0" w:color="000000"/>
              <w:right w:val="single" w:sz="4" w:space="0" w:color="000000"/>
            </w:tcBorders>
          </w:tcPr>
          <w:p w14:paraId="217FCAAC" w14:textId="1965DA82" w:rsidR="0095513C" w:rsidRDefault="0095513C" w:rsidP="0095513C">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E8EEA6C" w14:textId="737C6CEA" w:rsidR="0095513C" w:rsidRDefault="0095513C" w:rsidP="0095513C">
            <w:pPr>
              <w:rPr>
                <w:rFonts w:eastAsiaTheme="minorEastAsia"/>
                <w:lang w:val="en-US" w:eastAsia="zh-CN"/>
              </w:rPr>
            </w:pPr>
            <w:r>
              <w:rPr>
                <w:rFonts w:eastAsiaTheme="minorEastAsia"/>
                <w:lang w:val="en-US" w:eastAsia="zh-CN"/>
              </w:rPr>
              <w:t>We prefer WF1 to support Type0-PDCCH repetition for all M values, and as the FL mentioned above, the potential collision issues for M=1/2 and M=1 can be solved by gNB implementation. WF1 provides more flexibility on the configuration of M value.</w:t>
            </w:r>
          </w:p>
        </w:tc>
      </w:tr>
      <w:tr w:rsidR="00420E90" w:rsidRPr="00D7365A" w14:paraId="3C6C8010" w14:textId="77777777">
        <w:tc>
          <w:tcPr>
            <w:tcW w:w="1554" w:type="dxa"/>
            <w:tcBorders>
              <w:top w:val="single" w:sz="4" w:space="0" w:color="000000"/>
              <w:left w:val="single" w:sz="4" w:space="0" w:color="000000"/>
              <w:bottom w:val="single" w:sz="4" w:space="0" w:color="000000"/>
              <w:right w:val="single" w:sz="4" w:space="0" w:color="000000"/>
            </w:tcBorders>
          </w:tcPr>
          <w:p w14:paraId="78464D8A" w14:textId="6793ACAF" w:rsidR="00420E90" w:rsidRDefault="00420E90" w:rsidP="00420E90">
            <w:pPr>
              <w:rPr>
                <w:rFonts w:eastAsiaTheme="minorEastAsia"/>
                <w:lang w:val="en-US" w:eastAsia="zh-CN"/>
              </w:rPr>
            </w:pPr>
            <w:r>
              <w:rPr>
                <w:rFonts w:eastAsia="Yu Mincho"/>
                <w:lang w:val="en-US"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2754A093" w14:textId="77777777" w:rsidR="00420E90" w:rsidRDefault="00420E90" w:rsidP="00420E90">
            <w:pPr>
              <w:rPr>
                <w:rFonts w:eastAsia="Yu Mincho"/>
                <w:lang w:val="en-US" w:eastAsia="ja-JP"/>
              </w:rPr>
            </w:pPr>
            <w:r>
              <w:rPr>
                <w:rFonts w:eastAsia="Yu Mincho"/>
                <w:lang w:val="en-US" w:eastAsia="ja-JP"/>
              </w:rPr>
              <w:t xml:space="preserve">We support WF1. </w:t>
            </w:r>
          </w:p>
          <w:p w14:paraId="3C1994C1" w14:textId="06118C5E" w:rsidR="00420E90" w:rsidRDefault="00420E90" w:rsidP="00420E90">
            <w:pPr>
              <w:rPr>
                <w:rFonts w:eastAsiaTheme="minorEastAsia"/>
                <w:lang w:val="en-US" w:eastAsia="zh-CN"/>
              </w:rPr>
            </w:pPr>
            <w:r>
              <w:rPr>
                <w:rFonts w:eastAsia="Yu Mincho"/>
                <w:lang w:val="en-US" w:eastAsia="ja-JP"/>
              </w:rPr>
              <w:t xml:space="preserve">Any reasonable gNB implementation do not schedule if a specific resource allocation is not facilitating reception to the </w:t>
            </w:r>
            <w:r w:rsidR="00683242">
              <w:rPr>
                <w:rFonts w:eastAsia="Yu Mincho"/>
                <w:lang w:val="en-US" w:eastAsia="ja-JP"/>
              </w:rPr>
              <w:t xml:space="preserve">significant number of </w:t>
            </w:r>
            <w:r>
              <w:rPr>
                <w:rFonts w:eastAsia="Yu Mincho"/>
                <w:lang w:val="en-US" w:eastAsia="ja-JP"/>
              </w:rPr>
              <w:t>UE</w:t>
            </w:r>
            <w:r w:rsidR="00683242">
              <w:rPr>
                <w:rFonts w:eastAsia="Yu Mincho"/>
                <w:lang w:val="en-US" w:eastAsia="ja-JP"/>
              </w:rPr>
              <w:t>s in the cell</w:t>
            </w:r>
            <w:r>
              <w:rPr>
                <w:rFonts w:eastAsia="Yu Mincho"/>
                <w:lang w:val="en-US" w:eastAsia="ja-JP"/>
              </w:rPr>
              <w:t>.  Given that typical NTN-FR1 deployments operates with single SSB beam fitting to the cell diameters considered in the study phase, and we do not have any issue to utilize M = 1 and M = ½ in such case. For 2 SSB beams per NTN cell also, we can utilize M = 1. We already provided different possible work arounds even in the case of 4 beams per NTN cell. All these possible implementations are prohibited by WF2 and for which we have a serious concern.</w:t>
            </w:r>
          </w:p>
        </w:tc>
      </w:tr>
    </w:tbl>
    <w:p w14:paraId="1FB6EEDF" w14:textId="77777777" w:rsidR="00300301" w:rsidRDefault="004960DA">
      <w:pPr>
        <w:pStyle w:val="Titre2"/>
        <w:numPr>
          <w:ilvl w:val="1"/>
          <w:numId w:val="3"/>
        </w:numPr>
        <w:rPr>
          <w:lang w:val="en-US"/>
        </w:rPr>
      </w:pPr>
      <w:r>
        <w:rPr>
          <w:lang w:val="en-US"/>
        </w:rPr>
        <w:t>Issue#1-2 Cross beam Type0-PDCCH CSS repetition</w:t>
      </w:r>
    </w:p>
    <w:p w14:paraId="47F69D1B" w14:textId="77777777" w:rsidR="00300301" w:rsidRDefault="004960DA">
      <w:pPr>
        <w:pStyle w:val="Titre4"/>
        <w:numPr>
          <w:ilvl w:val="2"/>
          <w:numId w:val="3"/>
        </w:numPr>
      </w:pPr>
      <w:r>
        <w:t>Proposal 1-2-1</w:t>
      </w:r>
    </w:p>
    <w:p w14:paraId="5AF5E235" w14:textId="77777777" w:rsidR="00300301" w:rsidRDefault="004960DA">
      <w:pPr>
        <w:jc w:val="both"/>
        <w:rPr>
          <w:bCs/>
          <w:iCs/>
          <w:szCs w:val="28"/>
          <w:lang w:val="en-US" w:eastAsia="zh-CN"/>
        </w:rPr>
      </w:pPr>
      <w:r>
        <w:rPr>
          <w:bCs/>
          <w:iCs/>
          <w:szCs w:val="28"/>
          <w:lang w:val="en-US" w:eastAsia="zh-CN"/>
        </w:rPr>
        <w:t>Based on company contributions to 1</w:t>
      </w:r>
      <w:r>
        <w:rPr>
          <w:bCs/>
          <w:iCs/>
          <w:szCs w:val="28"/>
          <w:vertAlign w:val="superscript"/>
          <w:lang w:val="en-US" w:eastAsia="zh-CN"/>
        </w:rPr>
        <w:t>st</w:t>
      </w:r>
      <w:r>
        <w:rPr>
          <w:bCs/>
          <w:iCs/>
          <w:szCs w:val="28"/>
          <w:lang w:val="en-US" w:eastAsia="zh-CN"/>
        </w:rPr>
        <w:t xml:space="preserve"> round of discussions: Widespread support for the proposal. </w:t>
      </w:r>
      <w:r>
        <w:rPr>
          <w:b/>
          <w:bCs/>
          <w:iCs/>
          <w:szCs w:val="28"/>
          <w:lang w:val="en-US" w:eastAsia="zh-CN"/>
        </w:rPr>
        <w:t>Xiaomi</w:t>
      </w:r>
      <w:r>
        <w:rPr>
          <w:bCs/>
          <w:iCs/>
          <w:szCs w:val="28"/>
          <w:lang w:val="en-US" w:eastAsia="zh-CN"/>
        </w:rPr>
        <w:t xml:space="preserve"> agrees conditionally, provided that M=1/M=1/2 support is not further discussed. No objections or dissenting views were noted.</w:t>
      </w:r>
    </w:p>
    <w:tbl>
      <w:tblPr>
        <w:tblW w:w="9611" w:type="dxa"/>
        <w:tblLook w:val="04A0" w:firstRow="1" w:lastRow="0" w:firstColumn="1" w:lastColumn="0" w:noHBand="0" w:noVBand="1"/>
      </w:tblPr>
      <w:tblGrid>
        <w:gridCol w:w="9611"/>
      </w:tblGrid>
      <w:tr w:rsidR="00300301" w:rsidRPr="00D7365A" w14:paraId="16C29330" w14:textId="77777777">
        <w:tc>
          <w:tcPr>
            <w:tcW w:w="9611" w:type="dxa"/>
            <w:tcBorders>
              <w:top w:val="single" w:sz="4" w:space="0" w:color="000000"/>
              <w:bottom w:val="single" w:sz="4" w:space="0" w:color="000000"/>
            </w:tcBorders>
          </w:tcPr>
          <w:p w14:paraId="25F3FD72" w14:textId="77777777" w:rsidR="00300301" w:rsidRDefault="004960DA">
            <w:pPr>
              <w:rPr>
                <w:b/>
                <w:szCs w:val="20"/>
                <w:lang w:val="en-US"/>
              </w:rPr>
            </w:pPr>
            <w:r>
              <w:rPr>
                <w:b/>
                <w:szCs w:val="20"/>
                <w:highlight w:val="yellow"/>
                <w:lang w:val="en-US"/>
              </w:rPr>
              <w:t>Proposal 1-1-2</w:t>
            </w:r>
          </w:p>
          <w:p w14:paraId="1C4ED15D" w14:textId="77777777" w:rsidR="00300301" w:rsidRDefault="004960DA">
            <w:pPr>
              <w:rPr>
                <w:szCs w:val="20"/>
                <w:lang w:val="en-US"/>
              </w:rPr>
            </w:pPr>
            <w:r>
              <w:rPr>
                <w:szCs w:val="20"/>
                <w:lang w:val="en-US"/>
              </w:rPr>
              <w:t>Cross-SSB beam PDCCH repetition is not supported in Rel-19</w:t>
            </w:r>
          </w:p>
        </w:tc>
      </w:tr>
    </w:tbl>
    <w:p w14:paraId="419546F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1-1-2</w:t>
      </w:r>
    </w:p>
    <w:tbl>
      <w:tblPr>
        <w:tblW w:w="9629" w:type="dxa"/>
        <w:tblLook w:val="04A0" w:firstRow="1" w:lastRow="0" w:firstColumn="1" w:lastColumn="0" w:noHBand="0" w:noVBand="1"/>
      </w:tblPr>
      <w:tblGrid>
        <w:gridCol w:w="1554"/>
        <w:gridCol w:w="8075"/>
      </w:tblGrid>
      <w:tr w:rsidR="00300301" w14:paraId="7197D9C9"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6D06A3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879CD1" w14:textId="77777777" w:rsidR="00300301" w:rsidRDefault="004960DA">
            <w:pPr>
              <w:jc w:val="center"/>
              <w:rPr>
                <w:color w:val="FFFFFF"/>
                <w:szCs w:val="20"/>
              </w:rPr>
            </w:pPr>
            <w:r>
              <w:rPr>
                <w:color w:val="FFFFFF"/>
                <w:szCs w:val="20"/>
              </w:rPr>
              <w:t>Comments</w:t>
            </w:r>
          </w:p>
        </w:tc>
      </w:tr>
      <w:tr w:rsidR="00300301" w14:paraId="0E50E7C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98AE862"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1101D4E4" w14:textId="77777777" w:rsidR="00300301" w:rsidRDefault="004960DA">
            <w:pPr>
              <w:rPr>
                <w:rFonts w:eastAsia="Yu Mincho"/>
                <w:lang w:val="en-US" w:eastAsia="ja-JP"/>
              </w:rPr>
            </w:pPr>
            <w:r>
              <w:rPr>
                <w:rFonts w:eastAsia="Yu Mincho" w:hint="eastAsia"/>
                <w:lang w:val="en-US" w:eastAsia="ja-JP"/>
              </w:rPr>
              <w:t>OK</w:t>
            </w:r>
          </w:p>
        </w:tc>
      </w:tr>
      <w:tr w:rsidR="00300301" w14:paraId="6D9B75E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D87291"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AB00423"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1D094D24" w14:textId="77777777">
        <w:tc>
          <w:tcPr>
            <w:tcW w:w="1554" w:type="dxa"/>
            <w:tcBorders>
              <w:top w:val="single" w:sz="4" w:space="0" w:color="000000"/>
              <w:left w:val="single" w:sz="4" w:space="0" w:color="000000"/>
              <w:bottom w:val="single" w:sz="4" w:space="0" w:color="000000"/>
              <w:right w:val="single" w:sz="4" w:space="0" w:color="000000"/>
            </w:tcBorders>
          </w:tcPr>
          <w:p w14:paraId="0007DC52"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89BD363"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think further discussion is needed on this topic.</w:t>
            </w:r>
          </w:p>
        </w:tc>
      </w:tr>
      <w:tr w:rsidR="00931BB4" w14:paraId="4F351BF9" w14:textId="77777777">
        <w:tc>
          <w:tcPr>
            <w:tcW w:w="1554" w:type="dxa"/>
            <w:tcBorders>
              <w:top w:val="single" w:sz="4" w:space="0" w:color="000000"/>
              <w:left w:val="single" w:sz="4" w:space="0" w:color="000000"/>
              <w:bottom w:val="single" w:sz="4" w:space="0" w:color="000000"/>
              <w:right w:val="single" w:sz="4" w:space="0" w:color="000000"/>
            </w:tcBorders>
          </w:tcPr>
          <w:p w14:paraId="78FC4E2C" w14:textId="26CE689A" w:rsidR="00931BB4" w:rsidRPr="00931BB4" w:rsidRDefault="00931BB4">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024FEC9E" w14:textId="3CA5AF91" w:rsidR="00931BB4" w:rsidRPr="00931BB4" w:rsidRDefault="00931BB4">
            <w:pPr>
              <w:rPr>
                <w:rFonts w:eastAsia="Yu Mincho"/>
                <w:lang w:val="en-US" w:eastAsia="ja-JP"/>
              </w:rPr>
            </w:pPr>
            <w:r>
              <w:rPr>
                <w:rFonts w:eastAsia="Yu Mincho" w:hint="eastAsia"/>
                <w:lang w:val="en-US" w:eastAsia="ja-JP"/>
              </w:rPr>
              <w:t>OK</w:t>
            </w:r>
          </w:p>
        </w:tc>
      </w:tr>
      <w:tr w:rsidR="00F17C0A" w14:paraId="758F8C1D"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0EECEB61" w14:textId="77777777" w:rsidR="00F17C0A" w:rsidRDefault="00F17C0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320E9C51" w14:textId="24ECD510" w:rsidR="00F17C0A" w:rsidRDefault="00F17C0A" w:rsidP="005E2A7A">
            <w:pPr>
              <w:rPr>
                <w:rFonts w:eastAsiaTheme="minorEastAsia"/>
                <w:lang w:val="en-US" w:eastAsia="zh-CN"/>
              </w:rPr>
            </w:pPr>
            <w:r>
              <w:rPr>
                <w:rFonts w:eastAsiaTheme="minorEastAsia"/>
                <w:lang w:val="en-US" w:eastAsia="zh-CN"/>
              </w:rPr>
              <w:t>Support</w:t>
            </w:r>
          </w:p>
        </w:tc>
      </w:tr>
      <w:tr w:rsidR="00F17C0A" w14:paraId="3B282A56" w14:textId="77777777">
        <w:tc>
          <w:tcPr>
            <w:tcW w:w="1554" w:type="dxa"/>
            <w:tcBorders>
              <w:top w:val="single" w:sz="4" w:space="0" w:color="000000"/>
              <w:left w:val="single" w:sz="4" w:space="0" w:color="000000"/>
              <w:bottom w:val="single" w:sz="4" w:space="0" w:color="000000"/>
              <w:right w:val="single" w:sz="4" w:space="0" w:color="000000"/>
            </w:tcBorders>
          </w:tcPr>
          <w:p w14:paraId="67AA86E4" w14:textId="15C2A7D7" w:rsidR="00F17C0A" w:rsidRPr="005E2A7A" w:rsidRDefault="005E2A7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405BCC9" w14:textId="09CCDFED" w:rsidR="00F17C0A" w:rsidRPr="005E2A7A" w:rsidRDefault="005E2A7A">
            <w:pPr>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9A3EF3" w14:paraId="72782A5F" w14:textId="77777777">
        <w:tc>
          <w:tcPr>
            <w:tcW w:w="1554" w:type="dxa"/>
            <w:tcBorders>
              <w:top w:val="single" w:sz="4" w:space="0" w:color="000000"/>
              <w:left w:val="single" w:sz="4" w:space="0" w:color="000000"/>
              <w:bottom w:val="single" w:sz="4" w:space="0" w:color="000000"/>
              <w:right w:val="single" w:sz="4" w:space="0" w:color="000000"/>
            </w:tcBorders>
          </w:tcPr>
          <w:p w14:paraId="4324A3A6" w14:textId="086A74C2" w:rsidR="009A3EF3" w:rsidRDefault="009A3EF3" w:rsidP="009A3EF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FA6F0FE" w14:textId="770DDDF6" w:rsidR="009A3EF3" w:rsidRDefault="009A3EF3" w:rsidP="009A3EF3">
            <w:pPr>
              <w:rPr>
                <w:rFonts w:eastAsiaTheme="minorEastAsia"/>
                <w:lang w:val="en-US" w:eastAsia="zh-CN"/>
              </w:rPr>
            </w:pPr>
            <w:r>
              <w:rPr>
                <w:rFonts w:eastAsiaTheme="minorEastAsia"/>
                <w:lang w:val="en-US" w:eastAsia="zh-CN"/>
              </w:rPr>
              <w:t>We think technically cross-SSB-beam repetition resolves the issue for Option 1 with respect to the interference. Therefore, we shall be against the proposal.</w:t>
            </w:r>
          </w:p>
        </w:tc>
      </w:tr>
      <w:tr w:rsidR="0095513C" w14:paraId="36B0E28C" w14:textId="77777777">
        <w:tc>
          <w:tcPr>
            <w:tcW w:w="1554" w:type="dxa"/>
            <w:tcBorders>
              <w:top w:val="single" w:sz="4" w:space="0" w:color="000000"/>
              <w:left w:val="single" w:sz="4" w:space="0" w:color="000000"/>
              <w:bottom w:val="single" w:sz="4" w:space="0" w:color="000000"/>
              <w:right w:val="single" w:sz="4" w:space="0" w:color="000000"/>
            </w:tcBorders>
          </w:tcPr>
          <w:p w14:paraId="3D96931E" w14:textId="6D86176A" w:rsidR="0095513C" w:rsidRDefault="0095513C" w:rsidP="0095513C">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496C282" w14:textId="4C3D3910" w:rsidR="0095513C" w:rsidRDefault="0095513C" w:rsidP="0095513C">
            <w:pPr>
              <w:rPr>
                <w:rFonts w:eastAsiaTheme="minorEastAsia"/>
                <w:lang w:val="en-US" w:eastAsia="zh-CN"/>
              </w:rPr>
            </w:pPr>
            <w:r>
              <w:rPr>
                <w:rFonts w:eastAsiaTheme="minorEastAsia"/>
                <w:lang w:val="en-US" w:eastAsia="zh-CN"/>
              </w:rPr>
              <w:t>Agree.</w:t>
            </w:r>
          </w:p>
        </w:tc>
      </w:tr>
    </w:tbl>
    <w:p w14:paraId="08E12CD5" w14:textId="77777777" w:rsidR="00300301" w:rsidRDefault="004960DA">
      <w:pPr>
        <w:pStyle w:val="Titre2"/>
        <w:numPr>
          <w:ilvl w:val="1"/>
          <w:numId w:val="3"/>
        </w:numPr>
        <w:rPr>
          <w:lang w:val="en-US"/>
        </w:rPr>
      </w:pPr>
      <w:r>
        <w:rPr>
          <w:lang w:val="en-US"/>
        </w:rPr>
        <w:lastRenderedPageBreak/>
        <w:t>Issue#1-3 Indication of Type0-PDCCH CSS repetition</w:t>
      </w:r>
    </w:p>
    <w:p w14:paraId="4181972F" w14:textId="77777777" w:rsidR="00300301" w:rsidRDefault="004960DA">
      <w:pPr>
        <w:pStyle w:val="Titre4"/>
        <w:numPr>
          <w:ilvl w:val="2"/>
          <w:numId w:val="3"/>
        </w:numPr>
      </w:pPr>
      <w:r>
        <w:t>Proposal 1-3-1</w:t>
      </w:r>
    </w:p>
    <w:p w14:paraId="2391BB92" w14:textId="77777777" w:rsidR="00300301" w:rsidRDefault="004960DA">
      <w:pPr>
        <w:jc w:val="both"/>
        <w:rPr>
          <w:lang w:val="en-US" w:eastAsia="zh-CN"/>
        </w:rPr>
      </w:pPr>
      <w:r>
        <w:rPr>
          <w:lang w:val="en-US" w:eastAsia="zh-CN"/>
        </w:rPr>
        <w:t xml:space="preserve">Summary of companies' views/comments on moderator/FL proposal 1-3-1 (The enabling and disabling of PDCCH repetition for Type0-PDCCH CSS of searchSpaceZero can also be configured in SIB1): </w:t>
      </w:r>
    </w:p>
    <w:p w14:paraId="28D58D2F" w14:textId="77777777" w:rsidR="00300301" w:rsidRDefault="004960DA">
      <w:pPr>
        <w:jc w:val="both"/>
        <w:rPr>
          <w:lang w:val="en-US" w:eastAsia="zh-CN"/>
        </w:rPr>
      </w:pPr>
      <w:r>
        <w:rPr>
          <w:b/>
          <w:lang w:val="en-US" w:eastAsia="zh-CN"/>
        </w:rPr>
        <w:t>Support/OK</w:t>
      </w:r>
      <w:r>
        <w:rPr>
          <w:lang w:val="en-US" w:eastAsia="zh-CN"/>
        </w:rPr>
        <w:t xml:space="preserve">: </w:t>
      </w:r>
      <w:r>
        <w:rPr>
          <w:b/>
          <w:lang w:val="en-US" w:eastAsia="zh-CN"/>
        </w:rPr>
        <w:t>OPPO</w:t>
      </w:r>
      <w:r>
        <w:rPr>
          <w:lang w:val="en-US" w:eastAsia="zh-CN"/>
        </w:rPr>
        <w:t xml:space="preserve">, </w:t>
      </w:r>
      <w:r>
        <w:rPr>
          <w:b/>
          <w:lang w:val="en-US" w:eastAsia="zh-CN"/>
        </w:rPr>
        <w:t>LGE</w:t>
      </w:r>
      <w:r>
        <w:rPr>
          <w:lang w:val="en-US" w:eastAsia="zh-CN"/>
        </w:rPr>
        <w:t xml:space="preserve">: Useful for handover (HO) case; configuration can be conveyed via RRC signaling. </w:t>
      </w:r>
      <w:r>
        <w:rPr>
          <w:b/>
          <w:lang w:val="en-US" w:eastAsia="zh-CN"/>
        </w:rPr>
        <w:t>ZTE</w:t>
      </w:r>
      <w:r>
        <w:rPr>
          <w:lang w:val="en-US" w:eastAsia="zh-CN"/>
        </w:rPr>
        <w:t xml:space="preserve">: Can benefit RRC_CONNECTED UE via legacy SI update procedure. </w:t>
      </w:r>
      <w:r>
        <w:rPr>
          <w:b/>
          <w:lang w:val="en-US" w:eastAsia="zh-CN"/>
        </w:rPr>
        <w:t>vivo</w:t>
      </w:r>
      <w:r>
        <w:rPr>
          <w:lang w:val="en-US" w:eastAsia="zh-CN"/>
        </w:rPr>
        <w:t xml:space="preserve">: Supportive of discussing the proposal; useful for handover scenario. </w:t>
      </w:r>
      <w:r>
        <w:rPr>
          <w:b/>
          <w:lang w:val="en-US" w:eastAsia="zh-CN"/>
        </w:rPr>
        <w:t>Thales</w:t>
      </w:r>
      <w:r>
        <w:rPr>
          <w:lang w:val="en-US" w:eastAsia="zh-CN"/>
        </w:rPr>
        <w:t xml:space="preserve">: support. </w:t>
      </w:r>
      <w:r>
        <w:rPr>
          <w:b/>
          <w:lang w:val="en-US" w:eastAsia="zh-CN"/>
        </w:rPr>
        <w:t>Panasonic</w:t>
      </w:r>
      <w:r>
        <w:rPr>
          <w:lang w:val="en-US" w:eastAsia="zh-CN"/>
        </w:rPr>
        <w:t xml:space="preserve">: Fine to discuss further. </w:t>
      </w:r>
      <w:r>
        <w:rPr>
          <w:b/>
          <w:lang w:val="en-US" w:eastAsia="zh-CN"/>
        </w:rPr>
        <w:t>CMCC</w:t>
      </w:r>
      <w:r>
        <w:rPr>
          <w:lang w:val="en-US" w:eastAsia="zh-CN"/>
        </w:rPr>
        <w:t>: Fine with the intention of the proposal.</w:t>
      </w:r>
    </w:p>
    <w:p w14:paraId="2395FFF2" w14:textId="77777777" w:rsidR="00300301" w:rsidRDefault="004960DA">
      <w:pPr>
        <w:jc w:val="both"/>
        <w:rPr>
          <w:lang w:val="en-US" w:eastAsia="zh-CN"/>
        </w:rPr>
      </w:pPr>
      <w:r>
        <w:rPr>
          <w:b/>
          <w:lang w:val="en-US" w:eastAsia="zh-CN"/>
        </w:rPr>
        <w:t>Not Support: Spreadtrum</w:t>
      </w:r>
      <w:r>
        <w:rPr>
          <w:lang w:val="en-US" w:eastAsia="zh-CN"/>
        </w:rPr>
        <w:t xml:space="preserve">: Intention unclear. </w:t>
      </w:r>
      <w:r>
        <w:rPr>
          <w:b/>
          <w:lang w:val="en-US" w:eastAsia="zh-CN"/>
        </w:rPr>
        <w:t>CATT</w:t>
      </w:r>
      <w:r>
        <w:rPr>
          <w:lang w:val="en-US" w:eastAsia="zh-CN"/>
        </w:rPr>
        <w:t xml:space="preserve">: Do not support. </w:t>
      </w:r>
      <w:r>
        <w:rPr>
          <w:b/>
          <w:lang w:val="en-US" w:eastAsia="zh-CN"/>
        </w:rPr>
        <w:t>Xiaomi</w:t>
      </w:r>
      <w:r>
        <w:rPr>
          <w:lang w:val="en-US" w:eastAsia="zh-CN"/>
        </w:rPr>
        <w:t xml:space="preserve">: Proposal not needed; focus should be on clarifying which MIB bit(s) in PBCH payload can be used for enabling Type0 PDCCH CSS repetition. </w:t>
      </w:r>
      <w:r>
        <w:rPr>
          <w:b/>
          <w:lang w:val="en-US" w:eastAsia="zh-CN"/>
        </w:rPr>
        <w:t>Apple</w:t>
      </w:r>
      <w:r>
        <w:rPr>
          <w:lang w:val="en-US" w:eastAsia="zh-CN"/>
        </w:rPr>
        <w:t xml:space="preserve">: Do not see the need as enabling/disabling is not supposed to be dynamically changed. </w:t>
      </w:r>
      <w:r>
        <w:rPr>
          <w:b/>
          <w:lang w:val="en-US" w:eastAsia="zh-CN"/>
        </w:rPr>
        <w:t>CEWiT</w:t>
      </w:r>
      <w:r>
        <w:rPr>
          <w:lang w:val="en-US" w:eastAsia="zh-CN"/>
        </w:rPr>
        <w:t xml:space="preserve">: Reasoning is clear yet; need further discussion. </w:t>
      </w:r>
      <w:r>
        <w:rPr>
          <w:b/>
          <w:lang w:val="en-US" w:eastAsia="zh-CN"/>
        </w:rPr>
        <w:t>Ericsson</w:t>
      </w:r>
      <w:r>
        <w:rPr>
          <w:lang w:val="en-US" w:eastAsia="zh-CN"/>
        </w:rPr>
        <w:t xml:space="preserve">: No need for additional proposal; enabling/disabling already agreed via PBCH. </w:t>
      </w:r>
      <w:r>
        <w:rPr>
          <w:b/>
          <w:lang w:val="en-US" w:eastAsia="zh-CN"/>
        </w:rPr>
        <w:t>DCM</w:t>
      </w:r>
      <w:r>
        <w:rPr>
          <w:lang w:val="en-US" w:eastAsia="zh-CN"/>
        </w:rPr>
        <w:t xml:space="preserve">: Same view as Apple. </w:t>
      </w:r>
      <w:r>
        <w:rPr>
          <w:b/>
          <w:lang w:val="en-US" w:eastAsia="zh-CN"/>
        </w:rPr>
        <w:t>Nokia</w:t>
      </w:r>
      <w:r>
        <w:rPr>
          <w:lang w:val="en-US" w:eastAsia="zh-CN"/>
        </w:rPr>
        <w:t xml:space="preserve">: Do not support; connected mode UE expected to have an established connection, and coverage enhancements intended for UEs with coverage challenges. </w:t>
      </w:r>
      <w:r>
        <w:rPr>
          <w:b/>
          <w:lang w:val="en-US" w:eastAsia="zh-CN"/>
        </w:rPr>
        <w:t>MTK</w:t>
      </w:r>
      <w:r>
        <w:rPr>
          <w:lang w:val="en-US" w:eastAsia="zh-CN"/>
        </w:rPr>
        <w:t>: Not needed; same view as Ericsson.</w:t>
      </w:r>
    </w:p>
    <w:p w14:paraId="4C889F69" w14:textId="77777777" w:rsidR="00300301" w:rsidRDefault="004960DA">
      <w:pPr>
        <w:rPr>
          <w:lang w:val="en-US" w:eastAsia="zh-CN"/>
        </w:rPr>
      </w:pPr>
      <w:r>
        <w:rPr>
          <w:lang w:val="en-US" w:eastAsia="zh-CN"/>
        </w:rPr>
        <w:t xml:space="preserve">The proposal is being discussed for the first time in this current meeting. Companies may need more time to think about the need of such a proposal. Let’s further discuss it in the second round: </w:t>
      </w:r>
    </w:p>
    <w:tbl>
      <w:tblPr>
        <w:tblW w:w="9611" w:type="dxa"/>
        <w:tblLook w:val="04A0" w:firstRow="1" w:lastRow="0" w:firstColumn="1" w:lastColumn="0" w:noHBand="0" w:noVBand="1"/>
      </w:tblPr>
      <w:tblGrid>
        <w:gridCol w:w="9611"/>
      </w:tblGrid>
      <w:tr w:rsidR="00300301" w:rsidRPr="00D7365A" w14:paraId="5ADB5D23" w14:textId="77777777">
        <w:tc>
          <w:tcPr>
            <w:tcW w:w="9611" w:type="dxa"/>
            <w:tcBorders>
              <w:top w:val="single" w:sz="4" w:space="0" w:color="000000"/>
              <w:bottom w:val="single" w:sz="4" w:space="0" w:color="000000"/>
            </w:tcBorders>
          </w:tcPr>
          <w:p w14:paraId="30585756" w14:textId="77777777" w:rsidR="00300301" w:rsidRDefault="004960DA">
            <w:pPr>
              <w:rPr>
                <w:b/>
                <w:szCs w:val="20"/>
                <w:lang w:val="en-US"/>
              </w:rPr>
            </w:pPr>
            <w:r>
              <w:rPr>
                <w:b/>
                <w:szCs w:val="20"/>
                <w:highlight w:val="yellow"/>
                <w:lang w:val="en-US"/>
              </w:rPr>
              <w:t>Proposal 1-3-</w:t>
            </w:r>
            <w:r>
              <w:rPr>
                <w:b/>
                <w:szCs w:val="20"/>
                <w:lang w:val="en-US"/>
              </w:rPr>
              <w:t>1</w:t>
            </w:r>
          </w:p>
          <w:p w14:paraId="481B5010" w14:textId="77777777" w:rsidR="00300301" w:rsidRDefault="004960DA">
            <w:pPr>
              <w:rPr>
                <w:szCs w:val="20"/>
                <w:lang w:val="en-US"/>
              </w:rPr>
            </w:pPr>
            <w:r>
              <w:rPr>
                <w:szCs w:val="20"/>
                <w:lang w:val="en-US"/>
              </w:rPr>
              <w:t>The enabling and disabling of PDCCH repetition for Type0-PDCCH CSS of searchSpaceZero can also be configured in SIB1.</w:t>
            </w:r>
          </w:p>
        </w:tc>
      </w:tr>
    </w:tbl>
    <w:p w14:paraId="2C90F410"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3E3F57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EFD650"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EFDA65C" w14:textId="77777777" w:rsidR="00300301" w:rsidRDefault="004960DA">
            <w:pPr>
              <w:jc w:val="center"/>
              <w:rPr>
                <w:color w:val="FFFFFF"/>
                <w:szCs w:val="20"/>
              </w:rPr>
            </w:pPr>
            <w:r>
              <w:rPr>
                <w:color w:val="FFFFFF"/>
                <w:szCs w:val="20"/>
              </w:rPr>
              <w:t>Comments</w:t>
            </w:r>
          </w:p>
        </w:tc>
      </w:tr>
      <w:tr w:rsidR="00300301" w:rsidRPr="00D7365A" w14:paraId="71A54FF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4C61C4"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C4F9B5B" w14:textId="77777777" w:rsidR="00300301" w:rsidRDefault="004960DA">
            <w:pPr>
              <w:rPr>
                <w:rFonts w:eastAsia="Malgun Gothic"/>
                <w:lang w:val="en-US" w:eastAsia="ko-KR"/>
              </w:rPr>
            </w:pPr>
            <w:r>
              <w:rPr>
                <w:rFonts w:eastAsia="Malgun Gothic" w:hint="eastAsia"/>
                <w:lang w:val="en-US" w:eastAsia="ko-KR"/>
              </w:rPr>
              <w:t xml:space="preserve">As mentioned before, in case of HO, the configurations for the target cell will be </w:t>
            </w:r>
            <w:r>
              <w:rPr>
                <w:rFonts w:eastAsia="Malgun Gothic"/>
                <w:lang w:val="en-US" w:eastAsia="ko-KR"/>
              </w:rPr>
              <w:t>provided</w:t>
            </w:r>
            <w:r>
              <w:rPr>
                <w:rFonts w:eastAsia="Malgun Gothic" w:hint="eastAsia"/>
                <w:lang w:val="en-US" w:eastAsia="ko-KR"/>
              </w:rPr>
              <w:t xml:space="preserve"> by RRC signaling from the source cell. So, some higher layer parameters provided by PBCH needs to be included in the common </w:t>
            </w:r>
            <w:r>
              <w:rPr>
                <w:rFonts w:eastAsia="Malgun Gothic"/>
                <w:lang w:val="en-US" w:eastAsia="ko-KR"/>
              </w:rPr>
              <w:t>configuration</w:t>
            </w:r>
            <w:r>
              <w:rPr>
                <w:rFonts w:eastAsia="Malgun Gothic" w:hint="eastAsia"/>
                <w:lang w:val="en-US" w:eastAsia="ko-KR"/>
              </w:rPr>
              <w:t xml:space="preserve"> such as Pdcch-ConfigCommon. So, the UE does not need to decode PBCH for the target cell since the relevant </w:t>
            </w:r>
            <w:r>
              <w:rPr>
                <w:rFonts w:eastAsia="Malgun Gothic"/>
                <w:lang w:val="en-US" w:eastAsia="ko-KR"/>
              </w:rPr>
              <w:t>information</w:t>
            </w:r>
            <w:r>
              <w:rPr>
                <w:rFonts w:eastAsia="Malgun Gothic" w:hint="eastAsia"/>
                <w:lang w:val="en-US" w:eastAsia="ko-KR"/>
              </w:rPr>
              <w:t xml:space="preserve"> will be provided by the RRC signaling. That</w:t>
            </w:r>
            <w:r>
              <w:rPr>
                <w:rFonts w:eastAsia="Malgun Gothic"/>
                <w:lang w:val="en-US" w:eastAsia="ko-KR"/>
              </w:rPr>
              <w:t>’</w:t>
            </w:r>
            <w:r>
              <w:rPr>
                <w:rFonts w:eastAsia="Malgun Gothic" w:hint="eastAsia"/>
                <w:lang w:val="en-US" w:eastAsia="ko-KR"/>
              </w:rPr>
              <w:t xml:space="preserve">s why the searchSpaceSIB1 is also included in the Pdcch-ConfigCommon. </w:t>
            </w:r>
          </w:p>
          <w:p w14:paraId="5507D556" w14:textId="77777777" w:rsidR="00300301" w:rsidRDefault="00300301">
            <w:pPr>
              <w:rPr>
                <w:rFonts w:eastAsia="Malgun Gothic"/>
                <w:lang w:val="en-US" w:eastAsia="ko-KR"/>
              </w:rPr>
            </w:pPr>
          </w:p>
          <w:p w14:paraId="289037EF" w14:textId="77777777" w:rsidR="00300301" w:rsidRDefault="004960DA">
            <w:pPr>
              <w:rPr>
                <w:rFonts w:eastAsia="Malgun Gothic"/>
                <w:lang w:val="en-US" w:eastAsia="ko-KR"/>
              </w:rPr>
            </w:pPr>
            <w:r>
              <w:rPr>
                <w:rFonts w:eastAsia="Malgun Gothic" w:hint="eastAsia"/>
                <w:lang w:val="en-US" w:eastAsia="ko-KR"/>
              </w:rPr>
              <w:t xml:space="preserve">Meanwhile, proponents not supporting this proposal worries the </w:t>
            </w:r>
            <w:r>
              <w:rPr>
                <w:rFonts w:eastAsia="Malgun Gothic"/>
                <w:lang w:val="en-US" w:eastAsia="ko-KR"/>
              </w:rPr>
              <w:t>possibility</w:t>
            </w:r>
            <w:r>
              <w:rPr>
                <w:rFonts w:eastAsia="Malgun Gothic" w:hint="eastAsia"/>
                <w:lang w:val="en-US" w:eastAsia="ko-KR"/>
              </w:rPr>
              <w:t xml:space="preserve"> of modifying the configuration. However, in our understanding, this behavior is not intended. </w:t>
            </w:r>
          </w:p>
          <w:p w14:paraId="3FBE90AF" w14:textId="77777777" w:rsidR="00300301" w:rsidRDefault="00300301">
            <w:pPr>
              <w:rPr>
                <w:rFonts w:eastAsia="Malgun Gothic"/>
                <w:lang w:val="en-US" w:eastAsia="ko-KR"/>
              </w:rPr>
            </w:pPr>
          </w:p>
          <w:p w14:paraId="0CC160A5" w14:textId="77777777" w:rsidR="00300301" w:rsidRDefault="004960DA">
            <w:pPr>
              <w:rPr>
                <w:rFonts w:eastAsia="Malgun Gothic"/>
                <w:lang w:val="en-US" w:eastAsia="ko-KR"/>
              </w:rPr>
            </w:pPr>
            <w:r>
              <w:rPr>
                <w:rFonts w:eastAsia="Malgun Gothic" w:hint="eastAsia"/>
                <w:lang w:val="en-US" w:eastAsia="ko-KR"/>
              </w:rPr>
              <w:t xml:space="preserve">So, we suggest to add a sub-bullet </w:t>
            </w:r>
            <w:r>
              <w:rPr>
                <w:rFonts w:eastAsia="Malgun Gothic"/>
                <w:lang w:val="en-US" w:eastAsia="ko-KR"/>
              </w:rPr>
              <w:t>“</w:t>
            </w:r>
            <w:r>
              <w:rPr>
                <w:rFonts w:eastAsia="Malgun Gothic" w:hint="eastAsia"/>
                <w:lang w:val="en-US" w:eastAsia="ko-KR"/>
              </w:rPr>
              <w:t xml:space="preserve">the setting of the PDCCH repetition provided by SIB1 is the same as the setting of the PDCCH repetition </w:t>
            </w:r>
            <w:r>
              <w:rPr>
                <w:rFonts w:eastAsia="Malgun Gothic"/>
                <w:lang w:val="en-US" w:eastAsia="ko-KR"/>
              </w:rPr>
              <w:t>provided</w:t>
            </w:r>
            <w:r>
              <w:rPr>
                <w:rFonts w:eastAsia="Malgun Gothic" w:hint="eastAsia"/>
                <w:lang w:val="en-US" w:eastAsia="ko-KR"/>
              </w:rPr>
              <w:t xml:space="preserve"> by PBCH</w:t>
            </w:r>
            <w:r>
              <w:rPr>
                <w:rFonts w:eastAsia="Malgun Gothic"/>
                <w:lang w:val="en-US" w:eastAsia="ko-KR"/>
              </w:rPr>
              <w:t>”</w:t>
            </w:r>
            <w:r>
              <w:rPr>
                <w:rFonts w:eastAsia="Malgun Gothic" w:hint="eastAsia"/>
                <w:lang w:val="en-US" w:eastAsia="ko-KR"/>
              </w:rPr>
              <w:t xml:space="preserve">. </w:t>
            </w:r>
          </w:p>
        </w:tc>
      </w:tr>
      <w:tr w:rsidR="00300301" w:rsidRPr="00D7365A" w14:paraId="7636FDA8"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DF98F2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19F5652C" w14:textId="77777777" w:rsidR="00300301" w:rsidRDefault="004960DA">
            <w:pPr>
              <w:rPr>
                <w:rFonts w:eastAsia="Yu Mincho"/>
                <w:lang w:val="en-US" w:eastAsia="ja-JP"/>
              </w:rPr>
            </w:pPr>
            <w:r>
              <w:rPr>
                <w:rFonts w:eastAsia="Yu Mincho" w:hint="eastAsia"/>
                <w:lang w:val="en-US" w:eastAsia="ja-JP"/>
              </w:rPr>
              <w:t xml:space="preserve">Although we feel that this is not essential, we are OK with this proposal if majority think this is </w:t>
            </w:r>
            <w:r>
              <w:rPr>
                <w:rFonts w:eastAsia="Yu Mincho"/>
                <w:lang w:val="en-US" w:eastAsia="ja-JP"/>
              </w:rPr>
              <w:t>beneficial</w:t>
            </w:r>
            <w:r>
              <w:rPr>
                <w:rFonts w:eastAsia="Yu Mincho" w:hint="eastAsia"/>
                <w:lang w:val="en-US" w:eastAsia="ja-JP"/>
              </w:rPr>
              <w:t xml:space="preserve"> e.g., for HO case.</w:t>
            </w:r>
          </w:p>
        </w:tc>
      </w:tr>
      <w:tr w:rsidR="00300301" w14:paraId="6C891CE3" w14:textId="77777777">
        <w:tc>
          <w:tcPr>
            <w:tcW w:w="1554" w:type="dxa"/>
            <w:tcBorders>
              <w:top w:val="single" w:sz="4" w:space="0" w:color="000000"/>
              <w:left w:val="single" w:sz="4" w:space="0" w:color="000000"/>
              <w:bottom w:val="single" w:sz="4" w:space="0" w:color="000000"/>
              <w:right w:val="single" w:sz="4" w:space="0" w:color="000000"/>
            </w:tcBorders>
          </w:tcPr>
          <w:p w14:paraId="36AE0A79"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DD481EC"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55690B8F" w14:textId="77777777">
        <w:tc>
          <w:tcPr>
            <w:tcW w:w="1554" w:type="dxa"/>
            <w:tcBorders>
              <w:top w:val="single" w:sz="4" w:space="0" w:color="000000"/>
              <w:left w:val="single" w:sz="4" w:space="0" w:color="000000"/>
              <w:bottom w:val="single" w:sz="4" w:space="0" w:color="000000"/>
              <w:right w:val="single" w:sz="4" w:space="0" w:color="000000"/>
            </w:tcBorders>
          </w:tcPr>
          <w:p w14:paraId="63262EB8"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ADB253B" w14:textId="77777777" w:rsidR="00300301" w:rsidRDefault="004960DA">
            <w:pPr>
              <w:rPr>
                <w:rFonts w:eastAsiaTheme="minorEastAsia"/>
                <w:lang w:val="en-US" w:eastAsia="zh-CN"/>
              </w:rPr>
            </w:pPr>
            <w:r>
              <w:rPr>
                <w:rFonts w:eastAsiaTheme="minorEastAsia" w:hint="eastAsia"/>
                <w:lang w:val="en-US" w:eastAsia="zh-CN"/>
              </w:rPr>
              <w:t>We are not sure whether HO is in the scope of this discussion or not. But in case it is in the scope, then the similar proposal is needed for other PDCCH CSS types in other search spaces as well. Could we formulate a proposal with all the components?</w:t>
            </w:r>
          </w:p>
          <w:p w14:paraId="543020D9" w14:textId="77777777" w:rsidR="00300301" w:rsidRDefault="004960DA">
            <w:pPr>
              <w:rPr>
                <w:rFonts w:eastAsiaTheme="minorEastAsia"/>
                <w:lang w:val="en-US" w:eastAsia="zh-CN"/>
              </w:rPr>
            </w:pPr>
            <w:r>
              <w:rPr>
                <w:rFonts w:eastAsiaTheme="minorEastAsia" w:hint="eastAsia"/>
                <w:lang w:val="en-US" w:eastAsia="zh-CN"/>
              </w:rPr>
              <w:t>From our perspective, it</w:t>
            </w:r>
            <w:r>
              <w:rPr>
                <w:rFonts w:eastAsiaTheme="minorEastAsia"/>
                <w:lang w:val="en-US" w:eastAsia="zh-CN"/>
              </w:rPr>
              <w:t>’</w:t>
            </w:r>
            <w:r>
              <w:rPr>
                <w:rFonts w:eastAsiaTheme="minorEastAsia" w:hint="eastAsia"/>
                <w:lang w:val="en-US" w:eastAsia="zh-CN"/>
              </w:rPr>
              <w:t>s preferred not to have too much discussion for HO case.</w:t>
            </w:r>
          </w:p>
        </w:tc>
      </w:tr>
      <w:tr w:rsidR="00307856" w:rsidRPr="00D7365A" w14:paraId="7FCB6873" w14:textId="77777777">
        <w:tc>
          <w:tcPr>
            <w:tcW w:w="1554" w:type="dxa"/>
            <w:tcBorders>
              <w:top w:val="single" w:sz="4" w:space="0" w:color="000000"/>
              <w:left w:val="single" w:sz="4" w:space="0" w:color="000000"/>
              <w:bottom w:val="single" w:sz="4" w:space="0" w:color="000000"/>
              <w:right w:val="single" w:sz="4" w:space="0" w:color="000000"/>
            </w:tcBorders>
          </w:tcPr>
          <w:p w14:paraId="3A942C2A" w14:textId="7A778017" w:rsidR="00307856" w:rsidRDefault="00307856">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16F242B" w14:textId="0E1874B6" w:rsidR="00307856" w:rsidRDefault="00307856">
            <w:pPr>
              <w:rPr>
                <w:rFonts w:eastAsiaTheme="minorEastAsia"/>
                <w:lang w:val="en-US" w:eastAsia="zh-CN"/>
              </w:rPr>
            </w:pPr>
            <w:r>
              <w:rPr>
                <w:rFonts w:eastAsiaTheme="minorEastAsia"/>
                <w:lang w:val="en-US" w:eastAsia="zh-CN"/>
              </w:rPr>
              <w:t>W</w:t>
            </w:r>
            <w:r>
              <w:rPr>
                <w:rFonts w:eastAsiaTheme="minorEastAsia" w:hint="eastAsia"/>
                <w:lang w:val="en-US" w:eastAsia="zh-CN"/>
              </w:rPr>
              <w:t>e are fine with the proposal.</w:t>
            </w:r>
          </w:p>
        </w:tc>
      </w:tr>
      <w:tr w:rsidR="00F17C0A" w:rsidRPr="00D7365A" w14:paraId="183E19D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1405FA8D" w14:textId="77777777" w:rsidR="00F17C0A" w:rsidRDefault="00F17C0A" w:rsidP="005E2A7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4469B8E8" w14:textId="77777777" w:rsidR="00F17C0A" w:rsidRDefault="00F17C0A" w:rsidP="005E2A7A">
            <w:pPr>
              <w:rPr>
                <w:rFonts w:eastAsiaTheme="minorEastAsia"/>
                <w:lang w:val="en-US" w:eastAsia="zh-CN"/>
              </w:rPr>
            </w:pPr>
            <w:r>
              <w:rPr>
                <w:rFonts w:eastAsiaTheme="minorEastAsia" w:hint="eastAsia"/>
                <w:lang w:val="en-US" w:eastAsia="zh-CN"/>
              </w:rPr>
              <w:t>Sup</w:t>
            </w:r>
            <w:r>
              <w:rPr>
                <w:rFonts w:eastAsiaTheme="minorEastAsia"/>
                <w:lang w:val="en-US" w:eastAsia="zh-CN"/>
              </w:rPr>
              <w:t>port</w:t>
            </w:r>
          </w:p>
          <w:p w14:paraId="26E77346" w14:textId="77777777" w:rsidR="00F17C0A" w:rsidRDefault="00F17C0A" w:rsidP="005E2A7A">
            <w:pPr>
              <w:rPr>
                <w:rFonts w:eastAsiaTheme="minorEastAsia"/>
                <w:lang w:val="en-US" w:eastAsia="zh-CN"/>
              </w:rPr>
            </w:pPr>
            <w:r>
              <w:rPr>
                <w:rFonts w:eastAsiaTheme="minorEastAsia"/>
                <w:lang w:val="en-US" w:eastAsia="zh-CN"/>
              </w:rPr>
              <w:t xml:space="preserve">New parameter can be included in </w:t>
            </w:r>
            <w:r w:rsidRPr="003C4364">
              <w:rPr>
                <w:i/>
                <w:lang w:val="en-US"/>
              </w:rPr>
              <w:t>PDCCH-ConfigCommon</w:t>
            </w:r>
            <w:r w:rsidRPr="003C4364">
              <w:rPr>
                <w:lang w:val="en-US"/>
              </w:rPr>
              <w:t xml:space="preserve"> in SIB1.</w:t>
            </w:r>
          </w:p>
        </w:tc>
      </w:tr>
      <w:tr w:rsidR="00F17C0A" w:rsidRPr="00D7365A" w14:paraId="1F68D6D2" w14:textId="77777777">
        <w:tc>
          <w:tcPr>
            <w:tcW w:w="1554" w:type="dxa"/>
            <w:tcBorders>
              <w:top w:val="single" w:sz="4" w:space="0" w:color="000000"/>
              <w:left w:val="single" w:sz="4" w:space="0" w:color="000000"/>
              <w:bottom w:val="single" w:sz="4" w:space="0" w:color="000000"/>
              <w:right w:val="single" w:sz="4" w:space="0" w:color="000000"/>
            </w:tcBorders>
          </w:tcPr>
          <w:p w14:paraId="3F567208" w14:textId="7753F13D" w:rsidR="00F17C0A" w:rsidRPr="00F17C0A" w:rsidRDefault="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261723F" w14:textId="1A206D93" w:rsidR="00F17C0A" w:rsidRDefault="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 considering searchSpaceZero can be configured in both MIB and SIB1.</w:t>
            </w:r>
          </w:p>
        </w:tc>
      </w:tr>
      <w:tr w:rsidR="0095513C" w14:paraId="231FC6BD" w14:textId="77777777">
        <w:tc>
          <w:tcPr>
            <w:tcW w:w="1554" w:type="dxa"/>
            <w:tcBorders>
              <w:top w:val="single" w:sz="4" w:space="0" w:color="000000"/>
              <w:left w:val="single" w:sz="4" w:space="0" w:color="000000"/>
              <w:bottom w:val="single" w:sz="4" w:space="0" w:color="000000"/>
              <w:right w:val="single" w:sz="4" w:space="0" w:color="000000"/>
            </w:tcBorders>
          </w:tcPr>
          <w:p w14:paraId="4F4A4642" w14:textId="0C35C974" w:rsidR="0095513C" w:rsidRDefault="0095513C" w:rsidP="0095513C">
            <w:pPr>
              <w:rPr>
                <w:rFonts w:eastAsiaTheme="minorEastAsia"/>
                <w:lang w:eastAsia="zh-CN"/>
              </w:rPr>
            </w:pPr>
            <w:r>
              <w:rPr>
                <w:rFonts w:eastAsiaTheme="minorEastAsia"/>
                <w:lang w:val="en-US" w:eastAsia="zh-CN"/>
              </w:rPr>
              <w:lastRenderedPageBreak/>
              <w:t>OPPO</w:t>
            </w:r>
          </w:p>
        </w:tc>
        <w:tc>
          <w:tcPr>
            <w:tcW w:w="8075" w:type="dxa"/>
            <w:tcBorders>
              <w:top w:val="single" w:sz="4" w:space="0" w:color="000000"/>
              <w:left w:val="single" w:sz="4" w:space="0" w:color="000000"/>
              <w:bottom w:val="single" w:sz="4" w:space="0" w:color="000000"/>
              <w:right w:val="single" w:sz="4" w:space="0" w:color="000000"/>
            </w:tcBorders>
          </w:tcPr>
          <w:p w14:paraId="6F76296A" w14:textId="067E2CD4" w:rsidR="0095513C" w:rsidRDefault="0095513C" w:rsidP="0095513C">
            <w:pPr>
              <w:rPr>
                <w:rFonts w:eastAsiaTheme="minorEastAsia"/>
                <w:lang w:val="en-US" w:eastAsia="zh-CN"/>
              </w:rPr>
            </w:pPr>
            <w:r>
              <w:rPr>
                <w:rFonts w:eastAsiaTheme="minorEastAsia"/>
                <w:lang w:val="en-US" w:eastAsia="zh-CN"/>
              </w:rPr>
              <w:t>We support this proposal.</w:t>
            </w:r>
          </w:p>
        </w:tc>
      </w:tr>
      <w:tr w:rsidR="006841F3" w:rsidRPr="00D7365A" w14:paraId="353F9498" w14:textId="77777777">
        <w:tc>
          <w:tcPr>
            <w:tcW w:w="1554" w:type="dxa"/>
            <w:tcBorders>
              <w:top w:val="single" w:sz="4" w:space="0" w:color="000000"/>
              <w:left w:val="single" w:sz="4" w:space="0" w:color="000000"/>
              <w:bottom w:val="single" w:sz="4" w:space="0" w:color="000000"/>
              <w:right w:val="single" w:sz="4" w:space="0" w:color="000000"/>
            </w:tcBorders>
          </w:tcPr>
          <w:p w14:paraId="5F0EBE73" w14:textId="02B94539" w:rsidR="006841F3" w:rsidRDefault="006841F3" w:rsidP="006841F3">
            <w:pPr>
              <w:rPr>
                <w:rFonts w:eastAsiaTheme="minorEastAsia"/>
                <w:lang w:val="en-US" w:eastAsia="zh-CN"/>
              </w:rPr>
            </w:pPr>
            <w:r>
              <w:rPr>
                <w:rFonts w:eastAsiaTheme="minorEastAsia"/>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3AD2A60" w14:textId="18A1490B" w:rsidR="006841F3" w:rsidRDefault="006841F3" w:rsidP="006841F3">
            <w:pPr>
              <w:rPr>
                <w:rFonts w:eastAsiaTheme="minorEastAsia"/>
                <w:lang w:val="en-US" w:eastAsia="zh-CN"/>
              </w:rPr>
            </w:pPr>
            <w:r>
              <w:rPr>
                <w:rFonts w:eastAsiaTheme="minorEastAsia"/>
                <w:lang w:val="en-US" w:eastAsia="zh-CN"/>
              </w:rPr>
              <w:t xml:space="preserve">We do not really see the need for this proposal as mentioned in Round 1. </w:t>
            </w:r>
          </w:p>
        </w:tc>
      </w:tr>
    </w:tbl>
    <w:p w14:paraId="39ED47EA" w14:textId="77777777" w:rsidR="00300301" w:rsidRDefault="004960DA">
      <w:pPr>
        <w:pStyle w:val="Titre2"/>
        <w:numPr>
          <w:ilvl w:val="1"/>
          <w:numId w:val="3"/>
        </w:numPr>
        <w:rPr>
          <w:lang w:val="en-US"/>
        </w:rPr>
      </w:pPr>
      <w:r>
        <w:rPr>
          <w:lang w:val="en-US"/>
        </w:rPr>
        <w:t>Issue#1-4 Type0-PDCCH CSS repetition configured by searchSpaceSIB1</w:t>
      </w:r>
    </w:p>
    <w:p w14:paraId="5EECA31D" w14:textId="77777777" w:rsidR="00300301" w:rsidRDefault="004960DA">
      <w:pPr>
        <w:pStyle w:val="Titre4"/>
        <w:numPr>
          <w:ilvl w:val="2"/>
          <w:numId w:val="3"/>
        </w:numPr>
      </w:pPr>
      <w:r>
        <w:t>Proposal 1-4-1</w:t>
      </w:r>
    </w:p>
    <w:p w14:paraId="373A77D6" w14:textId="77777777" w:rsidR="00300301" w:rsidRDefault="004960DA">
      <w:pPr>
        <w:rPr>
          <w:lang w:val="en-US" w:eastAsia="zh-CN"/>
        </w:rPr>
      </w:pPr>
      <w:r>
        <w:rPr>
          <w:lang w:val="en-US" w:eastAsia="zh-CN"/>
        </w:rPr>
        <w:t xml:space="preserve">The following proposal was discussed at Monday ‘s online session but not agreed. </w:t>
      </w:r>
    </w:p>
    <w:tbl>
      <w:tblPr>
        <w:tblW w:w="9611" w:type="dxa"/>
        <w:tblLook w:val="04A0" w:firstRow="1" w:lastRow="0" w:firstColumn="1" w:lastColumn="0" w:noHBand="0" w:noVBand="1"/>
      </w:tblPr>
      <w:tblGrid>
        <w:gridCol w:w="9611"/>
      </w:tblGrid>
      <w:tr w:rsidR="00300301" w:rsidRPr="00D7365A" w14:paraId="634CC19B" w14:textId="77777777">
        <w:tc>
          <w:tcPr>
            <w:tcW w:w="9611" w:type="dxa"/>
            <w:tcBorders>
              <w:top w:val="single" w:sz="4" w:space="0" w:color="000000"/>
              <w:bottom w:val="single" w:sz="4" w:space="0" w:color="000000"/>
            </w:tcBorders>
          </w:tcPr>
          <w:p w14:paraId="59142096" w14:textId="77777777" w:rsidR="00300301" w:rsidRDefault="004960DA">
            <w:pPr>
              <w:rPr>
                <w:b/>
                <w:szCs w:val="20"/>
                <w:lang w:val="en-US"/>
              </w:rPr>
            </w:pPr>
            <w:r>
              <w:rPr>
                <w:b/>
                <w:szCs w:val="20"/>
                <w:highlight w:val="yellow"/>
                <w:lang w:val="en-US"/>
              </w:rPr>
              <w:t>Proposal 1-4-</w:t>
            </w:r>
            <w:r>
              <w:rPr>
                <w:b/>
                <w:szCs w:val="20"/>
                <w:lang w:val="en-US"/>
              </w:rPr>
              <w:t>1</w:t>
            </w:r>
          </w:p>
          <w:p w14:paraId="7432FE25" w14:textId="77777777" w:rsidR="00300301" w:rsidRDefault="004960DA">
            <w:pPr>
              <w:widowControl w:val="0"/>
              <w:rPr>
                <w:szCs w:val="20"/>
                <w:lang w:val="en-US"/>
              </w:rPr>
            </w:pPr>
            <w:r>
              <w:rPr>
                <w:strike/>
                <w:color w:val="FF0000"/>
                <w:szCs w:val="20"/>
                <w:lang w:val="en-US"/>
              </w:rPr>
              <w:t>If searchSpaceSIB1 is set to zero, corresponding to search space #0, the Type-0 CSS PDCCH repetition adheres to the configuration specified by searchSpaceZero configured within MIB pdcch-ConfigSIB1. Conversely,</w:t>
            </w:r>
            <w:r>
              <w:rPr>
                <w:color w:val="FF0000"/>
                <w:szCs w:val="20"/>
                <w:lang w:val="en-US"/>
              </w:rPr>
              <w:t xml:space="preserve"> </w:t>
            </w:r>
            <w:r>
              <w:rPr>
                <w:szCs w:val="20"/>
                <w:lang w:val="en-US"/>
              </w:rPr>
              <w:t>if searchSpaceSIB1 is set to a search space other than zero, meaning it does not overlap with the initial bandwidth part (BWP), the Type-0 CSS PDCCH repetition is disabled.</w:t>
            </w:r>
          </w:p>
        </w:tc>
      </w:tr>
    </w:tbl>
    <w:p w14:paraId="12AC545E" w14:textId="77777777" w:rsidR="00300301" w:rsidRDefault="004960DA">
      <w:pPr>
        <w:rPr>
          <w:b/>
          <w:lang w:val="en-US" w:eastAsia="zh-CN"/>
        </w:rPr>
      </w:pPr>
      <w:r>
        <w:rPr>
          <w:b/>
          <w:highlight w:val="cyan"/>
          <w:lang w:val="en-US" w:eastAsia="zh-CN"/>
        </w:rPr>
        <w:t>FL recommendation:</w:t>
      </w:r>
    </w:p>
    <w:p w14:paraId="782D53B1" w14:textId="77777777" w:rsidR="00300301" w:rsidRDefault="004960DA">
      <w:pPr>
        <w:rPr>
          <w:lang w:val="en-US" w:eastAsia="zh-CN"/>
        </w:rPr>
      </w:pPr>
      <w:r>
        <w:rPr>
          <w:lang w:val="en-US" w:eastAsia="zh-CN"/>
        </w:rPr>
        <w:t>The proposal is being held off from discussion in the current meeting and may be addressed in the next meeting during the maintenance phase, if any clarification in the specifications is needed.</w:t>
      </w:r>
    </w:p>
    <w:p w14:paraId="7DF09A51"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02B97CF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25D20B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9BD0019" w14:textId="77777777" w:rsidR="00300301" w:rsidRDefault="004960DA">
            <w:pPr>
              <w:jc w:val="center"/>
              <w:rPr>
                <w:color w:val="FFFFFF"/>
                <w:szCs w:val="20"/>
              </w:rPr>
            </w:pPr>
            <w:r>
              <w:rPr>
                <w:color w:val="FFFFFF"/>
                <w:szCs w:val="20"/>
              </w:rPr>
              <w:t>Comments</w:t>
            </w:r>
          </w:p>
        </w:tc>
      </w:tr>
      <w:tr w:rsidR="00300301" w14:paraId="2F98D39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0FC37A6"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6EF90F6" w14:textId="77777777" w:rsidR="00300301" w:rsidRDefault="004960DA">
            <w:pPr>
              <w:rPr>
                <w:rFonts w:eastAsia="Malgun Gothic"/>
                <w:lang w:val="en-US" w:eastAsia="ko-KR"/>
              </w:rPr>
            </w:pPr>
            <w:r>
              <w:rPr>
                <w:rFonts w:eastAsia="Malgun Gothic" w:hint="eastAsia"/>
                <w:lang w:val="en-US" w:eastAsia="ko-KR"/>
              </w:rPr>
              <w:t>OK</w:t>
            </w:r>
          </w:p>
        </w:tc>
      </w:tr>
      <w:tr w:rsidR="00300301" w:rsidRPr="00D7365A" w14:paraId="5E16EBE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4F9C70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D5557D2" w14:textId="77777777" w:rsidR="00300301" w:rsidRDefault="004960DA">
            <w:pPr>
              <w:rPr>
                <w:rFonts w:eastAsia="Yu Mincho"/>
                <w:lang w:val="en-US" w:eastAsia="ja-JP"/>
              </w:rPr>
            </w:pPr>
            <w:r>
              <w:rPr>
                <w:rFonts w:eastAsia="Yu Mincho" w:hint="eastAsia"/>
                <w:lang w:val="en-US" w:eastAsia="ja-JP"/>
              </w:rPr>
              <w:t xml:space="preserve">OK. If this clarification is really </w:t>
            </w:r>
            <w:r>
              <w:rPr>
                <w:rFonts w:eastAsia="Yu Mincho"/>
                <w:lang w:val="en-US" w:eastAsia="ja-JP"/>
              </w:rPr>
              <w:t>necessary</w:t>
            </w:r>
            <w:r>
              <w:rPr>
                <w:rFonts w:eastAsia="Yu Mincho" w:hint="eastAsia"/>
                <w:lang w:val="en-US" w:eastAsia="ja-JP"/>
              </w:rPr>
              <w:t>, then it can be discussed in maintenance phase.</w:t>
            </w:r>
          </w:p>
        </w:tc>
      </w:tr>
      <w:tr w:rsidR="00300301" w14:paraId="5F4FA200" w14:textId="77777777">
        <w:tc>
          <w:tcPr>
            <w:tcW w:w="1554" w:type="dxa"/>
            <w:tcBorders>
              <w:top w:val="single" w:sz="4" w:space="0" w:color="000000"/>
              <w:left w:val="single" w:sz="4" w:space="0" w:color="000000"/>
              <w:bottom w:val="single" w:sz="4" w:space="0" w:color="000000"/>
              <w:right w:val="single" w:sz="4" w:space="0" w:color="000000"/>
            </w:tcBorders>
          </w:tcPr>
          <w:p w14:paraId="3065DEBB"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F1E7A88" w14:textId="77777777" w:rsidR="00300301" w:rsidRDefault="004960DA">
            <w:pPr>
              <w:rPr>
                <w:rFonts w:eastAsiaTheme="minorEastAsia"/>
                <w:lang w:val="en-US" w:eastAsia="zh-CN"/>
              </w:rPr>
            </w:pPr>
            <w:r>
              <w:rPr>
                <w:rFonts w:eastAsiaTheme="minorEastAsia"/>
                <w:lang w:val="en-US" w:eastAsia="zh-CN"/>
              </w:rPr>
              <w:t>OK</w:t>
            </w:r>
          </w:p>
        </w:tc>
      </w:tr>
      <w:tr w:rsidR="00300301" w14:paraId="4993FDFF" w14:textId="77777777">
        <w:tc>
          <w:tcPr>
            <w:tcW w:w="1554" w:type="dxa"/>
            <w:tcBorders>
              <w:top w:val="single" w:sz="4" w:space="0" w:color="000000"/>
              <w:left w:val="single" w:sz="4" w:space="0" w:color="000000"/>
              <w:bottom w:val="single" w:sz="4" w:space="0" w:color="000000"/>
              <w:right w:val="single" w:sz="4" w:space="0" w:color="000000"/>
            </w:tcBorders>
          </w:tcPr>
          <w:p w14:paraId="0D06B7BD"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C38A0D" w14:textId="77777777" w:rsidR="00300301" w:rsidRDefault="004960DA">
            <w:pPr>
              <w:rPr>
                <w:rFonts w:eastAsiaTheme="minorEastAsia"/>
                <w:lang w:val="en-US" w:eastAsia="zh-CN"/>
              </w:rPr>
            </w:pPr>
            <w:r>
              <w:rPr>
                <w:rFonts w:eastAsiaTheme="minorEastAsia" w:hint="eastAsia"/>
                <w:lang w:val="en-US" w:eastAsia="zh-CN"/>
              </w:rPr>
              <w:t>OK</w:t>
            </w:r>
          </w:p>
        </w:tc>
      </w:tr>
      <w:tr w:rsidR="00E728A5" w:rsidRPr="00D7365A" w14:paraId="204D7D04"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738C34B8" w14:textId="77777777" w:rsidR="00E728A5" w:rsidRDefault="00E728A5"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64CF67FC" w14:textId="77777777" w:rsidR="00E728A5" w:rsidRDefault="00E728A5" w:rsidP="005E2A7A">
            <w:pPr>
              <w:rPr>
                <w:rFonts w:eastAsiaTheme="minorEastAsia"/>
                <w:lang w:val="en-US" w:eastAsia="zh-CN"/>
              </w:rPr>
            </w:pPr>
            <w:r>
              <w:rPr>
                <w:rFonts w:eastAsiaTheme="minorEastAsia" w:hint="eastAsia"/>
                <w:lang w:val="en-US" w:eastAsia="zh-CN"/>
              </w:rPr>
              <w:t>Sup</w:t>
            </w:r>
            <w:r>
              <w:rPr>
                <w:rFonts w:eastAsiaTheme="minorEastAsia"/>
                <w:lang w:val="en-US" w:eastAsia="zh-CN"/>
              </w:rPr>
              <w:t xml:space="preserve">port. </w:t>
            </w:r>
          </w:p>
          <w:p w14:paraId="03D5132E" w14:textId="77777777" w:rsidR="00E728A5" w:rsidRDefault="00E728A5" w:rsidP="005E2A7A">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nd </w:t>
            </w:r>
            <w:r>
              <w:rPr>
                <w:rFonts w:eastAsiaTheme="minorEastAsia"/>
                <w:lang w:val="en-US" w:eastAsia="zh-CN"/>
              </w:rPr>
              <w:t xml:space="preserve">it can clarify this search space would not linked with another search space ID/offset. If this search space is configured </w:t>
            </w:r>
            <w:r>
              <w:rPr>
                <w:rFonts w:eastAsiaTheme="minorEastAsia" w:hint="eastAsia"/>
                <w:lang w:val="en-US" w:eastAsia="zh-CN"/>
              </w:rPr>
              <w:t>to</w:t>
            </w:r>
            <w:r>
              <w:rPr>
                <w:rFonts w:eastAsiaTheme="minorEastAsia"/>
                <w:lang w:val="en-US" w:eastAsia="zh-CN"/>
              </w:rPr>
              <w:t xml:space="preserve"> other CSS (except type 0/3) and enabled with intra-slot repetition, UE does not expect two different </w:t>
            </w:r>
            <w:proofErr w:type="gramStart"/>
            <w:r>
              <w:rPr>
                <w:rFonts w:eastAsiaTheme="minorEastAsia"/>
                <w:lang w:val="en-US" w:eastAsia="zh-CN"/>
              </w:rPr>
              <w:t>behavior</w:t>
            </w:r>
            <w:proofErr w:type="gramEnd"/>
            <w:r>
              <w:rPr>
                <w:rFonts w:eastAsiaTheme="minorEastAsia"/>
                <w:lang w:val="en-US" w:eastAsia="zh-CN"/>
              </w:rPr>
              <w:t xml:space="preserve"> for </w:t>
            </w:r>
            <w:proofErr w:type="gramStart"/>
            <w:r>
              <w:rPr>
                <w:rFonts w:eastAsiaTheme="minorEastAsia"/>
                <w:lang w:val="en-US" w:eastAsia="zh-CN"/>
              </w:rPr>
              <w:t>a same</w:t>
            </w:r>
            <w:proofErr w:type="gramEnd"/>
            <w:r>
              <w:rPr>
                <w:rFonts w:eastAsiaTheme="minorEastAsia"/>
                <w:lang w:val="en-US" w:eastAsia="zh-CN"/>
              </w:rPr>
              <w:t xml:space="preserve"> search space.  </w:t>
            </w:r>
          </w:p>
        </w:tc>
      </w:tr>
      <w:tr w:rsidR="005E2A7A" w:rsidRPr="00D7365A" w14:paraId="720502CC" w14:textId="77777777">
        <w:tc>
          <w:tcPr>
            <w:tcW w:w="1554" w:type="dxa"/>
            <w:tcBorders>
              <w:top w:val="single" w:sz="4" w:space="0" w:color="000000"/>
              <w:left w:val="single" w:sz="4" w:space="0" w:color="000000"/>
              <w:bottom w:val="single" w:sz="4" w:space="0" w:color="000000"/>
              <w:right w:val="single" w:sz="4" w:space="0" w:color="000000"/>
            </w:tcBorders>
          </w:tcPr>
          <w:p w14:paraId="4605E998" w14:textId="63A3F3B1" w:rsidR="005E2A7A" w:rsidRPr="00E728A5" w:rsidRDefault="005E2A7A" w:rsidP="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BDF5677" w14:textId="23C8CB55" w:rsidR="005E2A7A" w:rsidRDefault="005E2A7A" w:rsidP="005E2A7A">
            <w:pPr>
              <w:rPr>
                <w:rFonts w:eastAsiaTheme="minorEastAsia"/>
                <w:lang w:val="en-US" w:eastAsia="zh-CN"/>
              </w:rPr>
            </w:pPr>
            <w:r>
              <w:rPr>
                <w:rFonts w:eastAsiaTheme="minorEastAsia" w:hint="eastAsia"/>
                <w:lang w:val="en-US" w:eastAsia="zh-CN"/>
              </w:rPr>
              <w:t>W</w:t>
            </w:r>
            <w:r>
              <w:rPr>
                <w:rFonts w:eastAsiaTheme="minorEastAsia"/>
                <w:lang w:val="en-US" w:eastAsia="zh-CN"/>
              </w:rPr>
              <w:t>e think how to handle the case where Type0 CSS is configured via searchSpaceZero via SIB1 should also be discussed. Currently, searchSpaceZero is mandatory present for initial BWP for SIB1 broadcast. Hence, after UE decoding SIB1, the searchSpaceZero configured in SIB1 may be used for following Type0 CSS monitoring instead of that configured in MIB. Hence, the solution for searchSpaceZero configured in MIB should also be applied for searchSpaceZero configured in PDCCH-ConfigCommon, or just remove the constraint of searchSpaceZero. Otherwise, the UE behavior with respect to Type0 PDCCH CSS monitoring can be confusing after decoding SIB1.</w:t>
            </w:r>
          </w:p>
        </w:tc>
      </w:tr>
    </w:tbl>
    <w:p w14:paraId="4D840158" w14:textId="77777777" w:rsidR="00300301" w:rsidRDefault="004960DA">
      <w:pPr>
        <w:pStyle w:val="Titre2"/>
        <w:numPr>
          <w:ilvl w:val="1"/>
          <w:numId w:val="3"/>
        </w:numPr>
        <w:rPr>
          <w:lang w:val="en-US"/>
        </w:rPr>
      </w:pPr>
      <w:r>
        <w:rPr>
          <w:lang w:val="en-US"/>
        </w:rPr>
        <w:t xml:space="preserve">Issue#2-1 Other PDCCH CSS </w:t>
      </w:r>
      <w:proofErr w:type="gramStart"/>
      <w:r>
        <w:rPr>
          <w:lang w:val="en-US"/>
        </w:rPr>
        <w:t>types</w:t>
      </w:r>
      <w:proofErr w:type="gramEnd"/>
      <w:r>
        <w:rPr>
          <w:lang w:val="en-US"/>
        </w:rPr>
        <w:t xml:space="preserve"> repetition technique</w:t>
      </w:r>
    </w:p>
    <w:p w14:paraId="5C346169" w14:textId="77777777" w:rsidR="00300301" w:rsidRDefault="004960DA">
      <w:pPr>
        <w:pStyle w:val="Titre4"/>
        <w:numPr>
          <w:ilvl w:val="2"/>
          <w:numId w:val="3"/>
        </w:numPr>
      </w:pPr>
      <w:r>
        <w:t>Proposal 2-1-1</w:t>
      </w:r>
    </w:p>
    <w:p w14:paraId="6089EE2E" w14:textId="77777777" w:rsidR="00300301" w:rsidRDefault="004960DA">
      <w:pPr>
        <w:jc w:val="both"/>
        <w:rPr>
          <w:lang w:val="en-US" w:eastAsia="zh-CN"/>
        </w:rPr>
      </w:pPr>
      <w:r>
        <w:rPr>
          <w:lang w:val="en-US" w:eastAsia="zh-CN"/>
        </w:rPr>
        <w:t>The majority is supportive of Option 1.</w:t>
      </w:r>
    </w:p>
    <w:p w14:paraId="26835046" w14:textId="77777777" w:rsidR="00300301" w:rsidRDefault="004960DA">
      <w:pPr>
        <w:jc w:val="both"/>
        <w:rPr>
          <w:lang w:val="en-US" w:eastAsia="zh-CN"/>
        </w:rPr>
      </w:pPr>
      <w:r>
        <w:rPr>
          <w:lang w:val="en-US" w:eastAsia="zh-CN"/>
        </w:rPr>
        <w:t xml:space="preserve">Companies preferring Option 2 or not supporting Option 1 argue that Option 2 offers significant advantages in terms of simplicity and reduced signaling overhead. </w:t>
      </w:r>
      <w:r>
        <w:rPr>
          <w:b/>
          <w:lang w:val="en-US" w:eastAsia="zh-CN"/>
        </w:rPr>
        <w:t>CMCC, HONOR, OPPO, Lenovo, Nokia, Fujitsu, and NEC</w:t>
      </w:r>
      <w:r>
        <w:rPr>
          <w:lang w:val="en-US" w:eastAsia="zh-CN"/>
        </w:rPr>
        <w:t xml:space="preserve"> highlight that Option 2 uses the same control resource setup for the repeated PDCCH by introducing a symbol domain offset, thereby eliminating the need for additional search space configuration via linking methods. </w:t>
      </w:r>
      <w:r>
        <w:rPr>
          <w:b/>
          <w:lang w:val="en-US" w:eastAsia="zh-CN"/>
        </w:rPr>
        <w:t>HONOR</w:t>
      </w:r>
      <w:r>
        <w:rPr>
          <w:lang w:val="en-US" w:eastAsia="zh-CN"/>
        </w:rPr>
        <w:t xml:space="preserve"> and </w:t>
      </w:r>
      <w:r>
        <w:rPr>
          <w:b/>
          <w:lang w:val="en-US" w:eastAsia="zh-CN"/>
        </w:rPr>
        <w:t>OPPO</w:t>
      </w:r>
      <w:r>
        <w:rPr>
          <w:lang w:val="en-US" w:eastAsia="zh-CN"/>
        </w:rPr>
        <w:t xml:space="preserve"> further emphasize the efficiency of Option 2, pointing out that it simplifies configuration and minimizes signaling requirements, making it more practical and cost-effective. </w:t>
      </w:r>
    </w:p>
    <w:p w14:paraId="16AB670C" w14:textId="77777777" w:rsidR="00300301" w:rsidRDefault="004960DA">
      <w:pPr>
        <w:jc w:val="both"/>
        <w:rPr>
          <w:lang w:val="en-US" w:eastAsia="zh-CN"/>
        </w:rPr>
      </w:pPr>
      <w:r>
        <w:rPr>
          <w:lang w:val="en-US" w:eastAsia="zh-CN"/>
        </w:rPr>
        <w:t xml:space="preserve">Moreover, </w:t>
      </w:r>
      <w:r>
        <w:rPr>
          <w:b/>
          <w:lang w:val="en-US" w:eastAsia="zh-CN"/>
        </w:rPr>
        <w:t>LGE</w:t>
      </w:r>
      <w:r>
        <w:rPr>
          <w:lang w:val="en-US" w:eastAsia="zh-CN"/>
        </w:rPr>
        <w:t xml:space="preserve"> stress the importance of updating the IE searchSpace parameters to efficiently accommodate Option </w:t>
      </w:r>
      <w:proofErr w:type="gramStart"/>
      <w:r>
        <w:rPr>
          <w:lang w:val="en-US" w:eastAsia="zh-CN"/>
        </w:rPr>
        <w:t>2,.</w:t>
      </w:r>
      <w:proofErr w:type="gramEnd"/>
      <w:r>
        <w:rPr>
          <w:lang w:val="en-US" w:eastAsia="zh-CN"/>
        </w:rPr>
        <w:t xml:space="preserve"> </w:t>
      </w:r>
      <w:r>
        <w:rPr>
          <w:b/>
          <w:lang w:val="en-US" w:eastAsia="zh-CN"/>
        </w:rPr>
        <w:t>Fujitsu</w:t>
      </w:r>
      <w:r>
        <w:rPr>
          <w:lang w:val="en-US" w:eastAsia="zh-CN"/>
        </w:rPr>
        <w:t xml:space="preserve">, while acknowledging the potential of Option 1 to configure non-overlapped PDCCH repetition, insists on the </w:t>
      </w:r>
      <w:r>
        <w:rPr>
          <w:lang w:val="en-US" w:eastAsia="zh-CN"/>
        </w:rPr>
        <w:lastRenderedPageBreak/>
        <w:t>need for clear differentiation in the search space requirements to avoid overlap, which Option 2 circumvents more effectively.</w:t>
      </w:r>
    </w:p>
    <w:p w14:paraId="489CF420" w14:textId="77777777" w:rsidR="00300301" w:rsidRDefault="004960DA">
      <w:pPr>
        <w:jc w:val="both"/>
        <w:rPr>
          <w:lang w:val="en-US" w:eastAsia="zh-CN"/>
        </w:rPr>
      </w:pPr>
      <w:r>
        <w:rPr>
          <w:lang w:val="en-US" w:eastAsia="zh-CN"/>
        </w:rPr>
        <w:t>Clearly, further discussion at upcoming offline will be needed. Meanwhile, companies are encouraged to share their comments on the following proposal (which is the majority preference):</w:t>
      </w:r>
    </w:p>
    <w:tbl>
      <w:tblPr>
        <w:tblW w:w="9611" w:type="dxa"/>
        <w:tblLook w:val="04A0" w:firstRow="1" w:lastRow="0" w:firstColumn="1" w:lastColumn="0" w:noHBand="0" w:noVBand="1"/>
      </w:tblPr>
      <w:tblGrid>
        <w:gridCol w:w="9611"/>
      </w:tblGrid>
      <w:tr w:rsidR="00300301" w:rsidRPr="00D7365A" w14:paraId="080DDAED" w14:textId="77777777">
        <w:tc>
          <w:tcPr>
            <w:tcW w:w="9611" w:type="dxa"/>
            <w:tcBorders>
              <w:top w:val="single" w:sz="4" w:space="0" w:color="000000"/>
              <w:bottom w:val="single" w:sz="4" w:space="0" w:color="000000"/>
            </w:tcBorders>
          </w:tcPr>
          <w:p w14:paraId="484E5561" w14:textId="77777777" w:rsidR="00300301" w:rsidRDefault="004960DA">
            <w:pPr>
              <w:rPr>
                <w:b/>
                <w:szCs w:val="20"/>
                <w:lang w:val="en-US"/>
              </w:rPr>
            </w:pPr>
            <w:r>
              <w:rPr>
                <w:b/>
                <w:szCs w:val="20"/>
                <w:highlight w:val="yellow"/>
                <w:lang w:val="en-US"/>
              </w:rPr>
              <w:t>Proposal 2-1-</w:t>
            </w:r>
            <w:r>
              <w:rPr>
                <w:b/>
                <w:szCs w:val="20"/>
                <w:lang w:val="en-US"/>
              </w:rPr>
              <w:t>1</w:t>
            </w:r>
          </w:p>
          <w:p w14:paraId="002E3758" w14:textId="77777777" w:rsidR="00300301" w:rsidRDefault="004960DA">
            <w:pPr>
              <w:rPr>
                <w:szCs w:val="20"/>
                <w:lang w:val="en-US"/>
              </w:rPr>
            </w:pPr>
            <w:r>
              <w:rPr>
                <w:szCs w:val="20"/>
                <w:lang w:val="en-US"/>
              </w:rPr>
              <w:t xml:space="preserve">For PDCCH CSS other than Type-0 CSS and other than Type-3 CSS for common search spaces other than SearchSpaceZero, support intra-slot repetition based on SS linking as per Option 1 (under consideration by RAN1#120-bis) </w:t>
            </w:r>
          </w:p>
        </w:tc>
      </w:tr>
    </w:tbl>
    <w:p w14:paraId="1694732B"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highlight w:val="yellow"/>
        </w:rPr>
        <w:t>Companies are encouraged to provide technical inputs, including the pros and cons of adopting either Option 1 or Option 2:</w:t>
      </w:r>
    </w:p>
    <w:tbl>
      <w:tblPr>
        <w:tblW w:w="9629" w:type="dxa"/>
        <w:tblLook w:val="04A0" w:firstRow="1" w:lastRow="0" w:firstColumn="1" w:lastColumn="0" w:noHBand="0" w:noVBand="1"/>
      </w:tblPr>
      <w:tblGrid>
        <w:gridCol w:w="1554"/>
        <w:gridCol w:w="8075"/>
      </w:tblGrid>
      <w:tr w:rsidR="00300301" w14:paraId="6EE6372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812FBE5"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B56757D" w14:textId="77777777" w:rsidR="00300301" w:rsidRDefault="004960DA">
            <w:pPr>
              <w:jc w:val="center"/>
              <w:rPr>
                <w:color w:val="FFFFFF"/>
                <w:szCs w:val="20"/>
              </w:rPr>
            </w:pPr>
            <w:r>
              <w:rPr>
                <w:color w:val="FFFFFF"/>
                <w:szCs w:val="20"/>
              </w:rPr>
              <w:t>Comments</w:t>
            </w:r>
          </w:p>
        </w:tc>
      </w:tr>
      <w:tr w:rsidR="00300301" w:rsidRPr="00D7365A" w14:paraId="1D3AE78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0DE4E4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B6E9AF1" w14:textId="77777777" w:rsidR="00300301" w:rsidRDefault="004960DA">
            <w:pPr>
              <w:rPr>
                <w:rFonts w:eastAsia="Malgun Gothic"/>
                <w:lang w:val="en-US" w:eastAsia="ko-KR"/>
              </w:rPr>
            </w:pPr>
            <w:r>
              <w:rPr>
                <w:rFonts w:eastAsia="Malgun Gothic" w:hint="eastAsia"/>
                <w:lang w:val="en-US" w:eastAsia="ko-KR"/>
              </w:rPr>
              <w:t xml:space="preserve">In the </w:t>
            </w:r>
            <w:r>
              <w:rPr>
                <w:rFonts w:eastAsia="Malgun Gothic"/>
                <w:lang w:val="en-US" w:eastAsia="ko-KR"/>
              </w:rPr>
              <w:t>perspective</w:t>
            </w:r>
            <w:r>
              <w:rPr>
                <w:rFonts w:eastAsia="Malgun Gothic" w:hint="eastAsia"/>
                <w:lang w:val="en-US" w:eastAsia="ko-KR"/>
              </w:rPr>
              <w:t xml:space="preserve"> of the spec change, we just need to modify the condition for the higher layer parameter searspaceLinkingId in IE serachSpace. </w:t>
            </w:r>
          </w:p>
        </w:tc>
      </w:tr>
      <w:tr w:rsidR="00300301" w:rsidRPr="00D7365A" w14:paraId="29A2157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7D0963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18204920" w14:textId="77777777" w:rsidR="00300301" w:rsidRDefault="004960DA">
            <w:pPr>
              <w:rPr>
                <w:rFonts w:eastAsia="Yu Mincho"/>
                <w:lang w:val="en-US" w:eastAsia="ja-JP"/>
              </w:rPr>
            </w:pPr>
            <w:r>
              <w:rPr>
                <w:rFonts w:eastAsia="Yu Mincho" w:hint="eastAsia"/>
                <w:lang w:val="en-US" w:eastAsia="ja-JP"/>
              </w:rPr>
              <w:t>OK, with clarification as BD limit is still FFS.</w:t>
            </w:r>
          </w:p>
        </w:tc>
      </w:tr>
      <w:tr w:rsidR="00300301" w:rsidRPr="00D7365A" w14:paraId="50224F26" w14:textId="77777777">
        <w:tc>
          <w:tcPr>
            <w:tcW w:w="1554" w:type="dxa"/>
            <w:tcBorders>
              <w:top w:val="single" w:sz="4" w:space="0" w:color="000000"/>
              <w:left w:val="single" w:sz="4" w:space="0" w:color="000000"/>
              <w:bottom w:val="single" w:sz="4" w:space="0" w:color="000000"/>
              <w:right w:val="single" w:sz="4" w:space="0" w:color="000000"/>
            </w:tcBorders>
          </w:tcPr>
          <w:p w14:paraId="4A1F0D1D"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446EDEC" w14:textId="77777777" w:rsidR="00300301" w:rsidRDefault="004960DA">
            <w:pPr>
              <w:rPr>
                <w:rFonts w:eastAsiaTheme="minorEastAsia"/>
                <w:lang w:val="en-US" w:eastAsia="zh-CN"/>
              </w:rPr>
            </w:pPr>
            <w:r>
              <w:rPr>
                <w:rFonts w:eastAsiaTheme="minorEastAsia"/>
                <w:lang w:val="en-US" w:eastAsia="zh-CN"/>
              </w:rPr>
              <w:t xml:space="preserve">Support, and this is reusing the existing scheme and has least specification impact. </w:t>
            </w:r>
          </w:p>
        </w:tc>
      </w:tr>
      <w:tr w:rsidR="00300301" w14:paraId="444AB29E" w14:textId="77777777">
        <w:tc>
          <w:tcPr>
            <w:tcW w:w="1554" w:type="dxa"/>
            <w:tcBorders>
              <w:top w:val="single" w:sz="4" w:space="0" w:color="000000"/>
              <w:left w:val="single" w:sz="4" w:space="0" w:color="000000"/>
              <w:bottom w:val="single" w:sz="4" w:space="0" w:color="000000"/>
              <w:right w:val="single" w:sz="4" w:space="0" w:color="000000"/>
            </w:tcBorders>
          </w:tcPr>
          <w:p w14:paraId="4F434B88"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3B57B5E" w14:textId="77777777" w:rsidR="00300301" w:rsidRDefault="004960DA">
            <w:pPr>
              <w:rPr>
                <w:rFonts w:eastAsiaTheme="minorEastAsia"/>
                <w:lang w:val="en-US" w:eastAsia="zh-CN"/>
              </w:rPr>
            </w:pPr>
            <w:r>
              <w:rPr>
                <w:rFonts w:eastAsiaTheme="minorEastAsia"/>
                <w:lang w:val="en-US" w:eastAsia="zh-CN"/>
              </w:rPr>
              <w:t>Support</w:t>
            </w:r>
          </w:p>
        </w:tc>
      </w:tr>
      <w:tr w:rsidR="00300301" w:rsidRPr="00D7365A" w14:paraId="3E7913AB" w14:textId="77777777">
        <w:tc>
          <w:tcPr>
            <w:tcW w:w="1554" w:type="dxa"/>
            <w:tcBorders>
              <w:top w:val="single" w:sz="4" w:space="0" w:color="000000"/>
              <w:left w:val="single" w:sz="4" w:space="0" w:color="000000"/>
              <w:bottom w:val="single" w:sz="4" w:space="0" w:color="000000"/>
              <w:right w:val="single" w:sz="4" w:space="0" w:color="000000"/>
            </w:tcBorders>
          </w:tcPr>
          <w:p w14:paraId="00B33FB4"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79F89DE" w14:textId="77777777" w:rsidR="00300301" w:rsidRDefault="004960DA">
            <w:pPr>
              <w:rPr>
                <w:rFonts w:eastAsiaTheme="minorEastAsia"/>
                <w:lang w:val="en-US" w:eastAsia="zh-CN"/>
              </w:rPr>
            </w:pPr>
            <w:r>
              <w:rPr>
                <w:rFonts w:eastAsiaTheme="minorEastAsia" w:hint="eastAsia"/>
                <w:lang w:val="en-US" w:eastAsia="zh-CN"/>
              </w:rPr>
              <w:t>Option 1 can work without defining new search space concept, thus we prefer this proposal.</w:t>
            </w:r>
          </w:p>
        </w:tc>
      </w:tr>
      <w:tr w:rsidR="00506037" w:rsidRPr="00D7365A" w14:paraId="159A7B8F" w14:textId="77777777">
        <w:tc>
          <w:tcPr>
            <w:tcW w:w="1554" w:type="dxa"/>
            <w:tcBorders>
              <w:top w:val="single" w:sz="4" w:space="0" w:color="000000"/>
              <w:left w:val="single" w:sz="4" w:space="0" w:color="000000"/>
              <w:bottom w:val="single" w:sz="4" w:space="0" w:color="000000"/>
              <w:right w:val="single" w:sz="4" w:space="0" w:color="000000"/>
            </w:tcBorders>
          </w:tcPr>
          <w:p w14:paraId="4440EFC4" w14:textId="6CFA3DE5" w:rsidR="00506037" w:rsidRDefault="00506037">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A3B077A" w14:textId="08BDE084" w:rsidR="00506037" w:rsidRDefault="00CE5F9B">
            <w:pPr>
              <w:rPr>
                <w:rFonts w:eastAsiaTheme="minorEastAsia"/>
                <w:lang w:val="en-US" w:eastAsia="zh-CN"/>
              </w:rPr>
            </w:pPr>
            <w:r>
              <w:rPr>
                <w:rFonts w:eastAsiaTheme="minorEastAsia"/>
                <w:lang w:val="en-US" w:eastAsia="zh-CN"/>
              </w:rPr>
              <w:t>I</w:t>
            </w:r>
            <w:r>
              <w:rPr>
                <w:rFonts w:eastAsiaTheme="minorEastAsia" w:hint="eastAsia"/>
                <w:lang w:val="en-US" w:eastAsia="zh-CN"/>
              </w:rPr>
              <w:t>n O</w:t>
            </w:r>
            <w:r>
              <w:rPr>
                <w:rFonts w:eastAsiaTheme="minorEastAsia"/>
                <w:lang w:val="en-US" w:eastAsia="zh-CN"/>
              </w:rPr>
              <w:t>p</w:t>
            </w:r>
            <w:r>
              <w:rPr>
                <w:rFonts w:eastAsiaTheme="minorEastAsia" w:hint="eastAsia"/>
                <w:lang w:val="en-US" w:eastAsia="zh-CN"/>
              </w:rPr>
              <w:t xml:space="preserve">tion 2, intra-slot PDCCH CSS repetition can be performed based on the same search space configuration with symbol offset, while Option 1 </w:t>
            </w:r>
            <w:r w:rsidR="0070113B">
              <w:rPr>
                <w:rFonts w:eastAsiaTheme="minorEastAsia" w:hint="eastAsia"/>
                <w:lang w:val="en-US" w:eastAsia="zh-CN"/>
              </w:rPr>
              <w:t>increases</w:t>
            </w:r>
            <w:r>
              <w:rPr>
                <w:rFonts w:eastAsiaTheme="minorEastAsia" w:hint="eastAsia"/>
                <w:lang w:val="en-US" w:eastAsia="zh-CN"/>
              </w:rPr>
              <w:t xml:space="preserve"> signalling overhead to configure two linked search spaces.</w:t>
            </w:r>
          </w:p>
        </w:tc>
      </w:tr>
      <w:tr w:rsidR="00877A8C" w:rsidRPr="00D7365A" w14:paraId="1DBD9414" w14:textId="77777777">
        <w:tc>
          <w:tcPr>
            <w:tcW w:w="1554" w:type="dxa"/>
            <w:tcBorders>
              <w:top w:val="single" w:sz="4" w:space="0" w:color="000000"/>
              <w:left w:val="single" w:sz="4" w:space="0" w:color="000000"/>
              <w:bottom w:val="single" w:sz="4" w:space="0" w:color="000000"/>
              <w:right w:val="single" w:sz="4" w:space="0" w:color="000000"/>
            </w:tcBorders>
          </w:tcPr>
          <w:p w14:paraId="2E3AE497" w14:textId="2B9E3DF8" w:rsidR="00877A8C" w:rsidRPr="00527CF6" w:rsidRDefault="00877A8C" w:rsidP="00877A8C">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24604ED9" w14:textId="7BB8993C" w:rsidR="00877A8C" w:rsidRDefault="00877A8C" w:rsidP="00877A8C">
            <w:pPr>
              <w:rPr>
                <w:rFonts w:eastAsiaTheme="minorEastAsia"/>
                <w:lang w:val="en-US" w:eastAsia="zh-CN"/>
              </w:rPr>
            </w:pPr>
            <w:r>
              <w:rPr>
                <w:rFonts w:eastAsia="Yu Mincho" w:hint="eastAsia"/>
                <w:lang w:val="en-US" w:eastAsia="ja-JP"/>
              </w:rPr>
              <w:t xml:space="preserve">Option 1 can reuse the existing </w:t>
            </w:r>
            <w:r>
              <w:rPr>
                <w:rFonts w:eastAsia="Yu Mincho"/>
                <w:lang w:val="en-US" w:eastAsia="ja-JP"/>
              </w:rPr>
              <w:t>specification,</w:t>
            </w:r>
            <w:r>
              <w:rPr>
                <w:rFonts w:eastAsia="Yu Mincho" w:hint="eastAsia"/>
                <w:lang w:val="en-US" w:eastAsia="ja-JP"/>
              </w:rPr>
              <w:t xml:space="preserve"> which reduces specification impact. However, the flexibility of SS configuration is decreased due to the reduced number of SS in the BWP. In addition, although the NW can avoid overlapping linked SSs, there is still a </w:t>
            </w:r>
            <w:r>
              <w:rPr>
                <w:rFonts w:eastAsia="Yu Mincho"/>
                <w:lang w:val="en-US" w:eastAsia="ja-JP"/>
              </w:rPr>
              <w:t>possibility</w:t>
            </w:r>
            <w:r>
              <w:rPr>
                <w:rFonts w:eastAsia="Yu Mincho" w:hint="eastAsia"/>
                <w:lang w:val="en-US" w:eastAsia="ja-JP"/>
              </w:rPr>
              <w:t xml:space="preserve"> of configuring overlapping SSs when reusing </w:t>
            </w:r>
            <w:r w:rsidRPr="00C140B2">
              <w:rPr>
                <w:rFonts w:eastAsia="Yu Mincho" w:hint="eastAsia"/>
                <w:i/>
                <w:iCs/>
                <w:lang w:val="en-US" w:eastAsia="ja-JP"/>
              </w:rPr>
              <w:t>searchSpaceLinkingID-r17</w:t>
            </w:r>
            <w:r>
              <w:rPr>
                <w:rFonts w:eastAsia="Yu Mincho" w:hint="eastAsia"/>
                <w:lang w:val="en-US" w:eastAsia="ja-JP"/>
              </w:rPr>
              <w:t xml:space="preserve">. Hence, we support Option 2, which directly configures non-overlapping SSs without consuming the number of SSs. If </w:t>
            </w:r>
            <w:r>
              <w:rPr>
                <w:rFonts w:eastAsia="Yu Mincho"/>
                <w:lang w:val="en-US" w:eastAsia="ja-JP"/>
              </w:rPr>
              <w:t>these points</w:t>
            </w:r>
            <w:r>
              <w:rPr>
                <w:rFonts w:eastAsia="Yu Mincho" w:hint="eastAsia"/>
                <w:lang w:val="en-US" w:eastAsia="ja-JP"/>
              </w:rPr>
              <w:t xml:space="preserve"> are clarified in the proposal, we can support Option1.</w:t>
            </w:r>
          </w:p>
        </w:tc>
      </w:tr>
      <w:tr w:rsidR="00802E22" w14:paraId="05EFF561"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63661095" w14:textId="77777777" w:rsidR="00802E22" w:rsidRDefault="00802E22"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5D9706E2" w14:textId="77777777" w:rsidR="00802E22" w:rsidRDefault="00802E22"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02E22" w:rsidRPr="00D7365A" w14:paraId="792254B1" w14:textId="77777777">
        <w:tc>
          <w:tcPr>
            <w:tcW w:w="1554" w:type="dxa"/>
            <w:tcBorders>
              <w:top w:val="single" w:sz="4" w:space="0" w:color="000000"/>
              <w:left w:val="single" w:sz="4" w:space="0" w:color="000000"/>
              <w:bottom w:val="single" w:sz="4" w:space="0" w:color="000000"/>
              <w:right w:val="single" w:sz="4" w:space="0" w:color="000000"/>
            </w:tcBorders>
          </w:tcPr>
          <w:p w14:paraId="198558C9" w14:textId="4157E18A" w:rsidR="00802E22" w:rsidRPr="009A3EF3" w:rsidRDefault="009A3EF3" w:rsidP="00877A8C">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2BABCE9E" w14:textId="5A4A8ADF" w:rsidR="00802E22" w:rsidRPr="009A3EF3" w:rsidRDefault="009A3EF3" w:rsidP="00877A8C">
            <w:pPr>
              <w:rPr>
                <w:rFonts w:eastAsiaTheme="minorEastAsia"/>
                <w:lang w:val="en-US" w:eastAsia="zh-CN"/>
              </w:rPr>
            </w:pPr>
            <w:r>
              <w:rPr>
                <w:rFonts w:eastAsiaTheme="minorEastAsia"/>
                <w:lang w:val="en-US" w:eastAsia="zh-CN"/>
              </w:rPr>
              <w:t xml:space="preserve">The technical comments from Fujitsu are correct. Option 1 can be used here but seems over-designed for common search space repetition. </w:t>
            </w:r>
          </w:p>
        </w:tc>
      </w:tr>
      <w:tr w:rsidR="009F230F" w:rsidRPr="00D7365A" w14:paraId="0FF821BF" w14:textId="77777777">
        <w:tc>
          <w:tcPr>
            <w:tcW w:w="1554" w:type="dxa"/>
            <w:tcBorders>
              <w:top w:val="single" w:sz="4" w:space="0" w:color="000000"/>
              <w:left w:val="single" w:sz="4" w:space="0" w:color="000000"/>
              <w:bottom w:val="single" w:sz="4" w:space="0" w:color="000000"/>
              <w:right w:val="single" w:sz="4" w:space="0" w:color="000000"/>
            </w:tcBorders>
          </w:tcPr>
          <w:p w14:paraId="13276D7B" w14:textId="733E8A1B" w:rsidR="009F230F" w:rsidRDefault="009F230F" w:rsidP="009F230F">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1452A57" w14:textId="67FF3F0A" w:rsidR="009F230F" w:rsidRDefault="009F230F" w:rsidP="009F230F">
            <w:pPr>
              <w:rPr>
                <w:rFonts w:eastAsia="Yu Mincho"/>
                <w:lang w:val="en-US" w:eastAsia="ja-JP"/>
              </w:rPr>
            </w:pPr>
            <w:r>
              <w:rPr>
                <w:rFonts w:eastAsia="Yu Mincho"/>
                <w:lang w:val="en-US" w:eastAsia="ja-JP"/>
              </w:rPr>
              <w:t>We share the similar view as CMCC, Fujitsu and HW that Option 2 can avoid excessive search spaces configured for PDCCH CSS repetition. In R19 NTN, PDCCH CSS repetition should be supported at least for Type0/0A/1/2 PDCCH. In this case, 4*2=8 search spaces will be configured when PDCCH CSS repetition is enabled in R19 NTN. However, we note that the number of search spaces configured in SIB1 is up to 4. Thus, if we support option 1, the maximum number of search spaces should be extended, where the spec impact should also be taken into account.</w:t>
            </w:r>
          </w:p>
          <w:p w14:paraId="15762140" w14:textId="77777777" w:rsidR="009F230F" w:rsidRDefault="009F230F" w:rsidP="009F230F">
            <w:pPr>
              <w:rPr>
                <w:rFonts w:eastAsia="Yu Mincho"/>
                <w:lang w:val="en-US" w:eastAsia="ja-JP"/>
              </w:rPr>
            </w:pPr>
            <w:r w:rsidRPr="00730E99">
              <w:rPr>
                <w:rFonts w:eastAsia="Yu Mincho"/>
                <w:noProof/>
                <w:lang w:val="en-US" w:eastAsia="zh-CN"/>
              </w:rPr>
              <w:drawing>
                <wp:inline distT="0" distB="0" distL="0" distR="0" wp14:anchorId="73E3F380" wp14:editId="0B017B8D">
                  <wp:extent cx="4693920" cy="658941"/>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22412" cy="662941"/>
                          </a:xfrm>
                          <a:prstGeom prst="rect">
                            <a:avLst/>
                          </a:prstGeom>
                        </pic:spPr>
                      </pic:pic>
                    </a:graphicData>
                  </a:graphic>
                </wp:inline>
              </w:drawing>
            </w:r>
          </w:p>
          <w:p w14:paraId="6A9FCFEA" w14:textId="6FE65F53" w:rsidR="009F230F" w:rsidRDefault="009F230F" w:rsidP="009F230F">
            <w:pPr>
              <w:rPr>
                <w:rFonts w:eastAsiaTheme="minorEastAsia"/>
                <w:lang w:val="en-US" w:eastAsia="zh-CN"/>
              </w:rPr>
            </w:pPr>
            <w:r>
              <w:rPr>
                <w:rFonts w:eastAsiaTheme="minorEastAsia"/>
                <w:lang w:val="en-US" w:eastAsia="zh-CN"/>
              </w:rPr>
              <w:t>In addition, according to TS38.213, a UE can be configured up to 10 search spaces within an DL BWP, and we should also be careful that the search spaces may be exhausted for PDCCH CSS repetition.</w:t>
            </w:r>
          </w:p>
        </w:tc>
      </w:tr>
    </w:tbl>
    <w:p w14:paraId="45F45C77" w14:textId="77777777" w:rsidR="00300301" w:rsidRDefault="004960DA">
      <w:pPr>
        <w:pStyle w:val="Titre2"/>
        <w:numPr>
          <w:ilvl w:val="1"/>
          <w:numId w:val="3"/>
        </w:numPr>
        <w:rPr>
          <w:lang w:val="en-US"/>
        </w:rPr>
      </w:pPr>
      <w:r>
        <w:rPr>
          <w:lang w:val="en-US"/>
        </w:rPr>
        <w:lastRenderedPageBreak/>
        <w:t>Issue#2-3 Other PDCCH CSS configured by SearchSpaceZero</w:t>
      </w:r>
    </w:p>
    <w:p w14:paraId="4A8C16CC" w14:textId="77777777" w:rsidR="00300301" w:rsidRDefault="004960DA">
      <w:pPr>
        <w:rPr>
          <w:lang w:val="en-US" w:eastAsia="zh-CN"/>
        </w:rPr>
      </w:pPr>
      <w:r>
        <w:rPr>
          <w:lang w:val="en-US" w:eastAsia="zh-CN"/>
        </w:rPr>
        <w:t>Here's a summary of the companies' preferences based on 1</w:t>
      </w:r>
      <w:r>
        <w:rPr>
          <w:vertAlign w:val="superscript"/>
          <w:lang w:val="en-US" w:eastAsia="zh-CN"/>
        </w:rPr>
        <w:t>st</w:t>
      </w:r>
      <w:r>
        <w:rPr>
          <w:lang w:val="en-US" w:eastAsia="zh-CN"/>
        </w:rPr>
        <w:t xml:space="preserve"> round of discussions:</w:t>
      </w:r>
    </w:p>
    <w:p w14:paraId="7B537A94" w14:textId="77777777" w:rsidR="00300301" w:rsidRDefault="004960DA">
      <w:pPr>
        <w:jc w:val="both"/>
        <w:rPr>
          <w:lang w:val="en-US" w:eastAsia="zh-CN"/>
        </w:rPr>
      </w:pPr>
      <w:r>
        <w:rPr>
          <w:b/>
          <w:bCs/>
          <w:lang w:val="en-US" w:eastAsia="zh-CN"/>
        </w:rPr>
        <w:t>Support Option 3:</w:t>
      </w:r>
      <w:r>
        <w:rPr>
          <w:lang w:val="en-US" w:eastAsia="zh-CN"/>
        </w:rPr>
        <w:t xml:space="preserve"> </w:t>
      </w:r>
      <w:r>
        <w:rPr>
          <w:b/>
          <w:bCs/>
          <w:lang w:val="en-US" w:eastAsia="zh-CN"/>
        </w:rPr>
        <w:t>Spreadtrum</w:t>
      </w:r>
      <w:r>
        <w:rPr>
          <w:lang w:val="en-US" w:eastAsia="zh-CN"/>
        </w:rPr>
        <w:t xml:space="preserve"> - Supports Option 3, aligning with the legacy principle for SS#0 applied to other CSS, with same behavior applied when PDCCH repetition is enabled. </w:t>
      </w:r>
      <w:r>
        <w:rPr>
          <w:b/>
          <w:bCs/>
          <w:lang w:val="en-US" w:eastAsia="zh-CN"/>
        </w:rPr>
        <w:t>CMCC</w:t>
      </w:r>
      <w:r>
        <w:rPr>
          <w:lang w:val="en-US" w:eastAsia="zh-CN"/>
        </w:rPr>
        <w:t xml:space="preserve"> - Prefers Option 3, noting that PDCCH repetition during initial access is needed based on evaluation results, and the repetition scheme can match Type-0 PDCCH. </w:t>
      </w:r>
      <w:r>
        <w:rPr>
          <w:b/>
          <w:bCs/>
          <w:lang w:val="en-US" w:eastAsia="zh-CN"/>
        </w:rPr>
        <w:t>HONOR</w:t>
      </w:r>
      <w:r>
        <w:rPr>
          <w:lang w:val="en-US" w:eastAsia="zh-CN"/>
        </w:rPr>
        <w:t xml:space="preserve"> - Supports Option 3. </w:t>
      </w:r>
      <w:r>
        <w:rPr>
          <w:b/>
          <w:bCs/>
          <w:lang w:val="en-US" w:eastAsia="zh-CN"/>
        </w:rPr>
        <w:t>OPPO</w:t>
      </w:r>
      <w:r>
        <w:rPr>
          <w:lang w:val="en-US" w:eastAsia="zh-CN"/>
        </w:rPr>
        <w:t xml:space="preserve"> - Supports Option 3, emphasizing benefit to UE complexity with same monitoring behavior for Type0A/2-PDCCH CSS sets as in Type0-PDCCH CSS set. </w:t>
      </w:r>
      <w:r>
        <w:rPr>
          <w:b/>
          <w:bCs/>
          <w:lang w:val="en-US" w:eastAsia="zh-CN"/>
        </w:rPr>
        <w:t>LGE</w:t>
      </w:r>
      <w:r>
        <w:rPr>
          <w:lang w:val="en-US" w:eastAsia="zh-CN"/>
        </w:rPr>
        <w:t xml:space="preserve"> - First preference is Option 1, but willing to accept Option 3 with clarification on extending SIB1 PDSCH repetition scheme to all PDSCH regardless of RNTI. </w:t>
      </w:r>
      <w:r>
        <w:rPr>
          <w:b/>
          <w:bCs/>
          <w:lang w:val="en-US" w:eastAsia="zh-CN"/>
        </w:rPr>
        <w:t>DCM</w:t>
      </w:r>
      <w:r>
        <w:rPr>
          <w:lang w:val="en-US" w:eastAsia="zh-CN"/>
        </w:rPr>
        <w:t xml:space="preserve"> - Supports Option 3. </w:t>
      </w:r>
      <w:r>
        <w:rPr>
          <w:b/>
          <w:bCs/>
          <w:lang w:val="en-US" w:eastAsia="zh-CN"/>
        </w:rPr>
        <w:t>ZTE</w:t>
      </w:r>
      <w:r>
        <w:rPr>
          <w:lang w:val="en-US" w:eastAsia="zh-CN"/>
        </w:rPr>
        <w:t xml:space="preserve"> - Prefers Option 3, stating it avoids configuration restrictions and achieves a unified solution for monitoring on SS0. </w:t>
      </w:r>
      <w:r>
        <w:rPr>
          <w:b/>
          <w:bCs/>
          <w:lang w:val="en-US" w:eastAsia="zh-CN"/>
        </w:rPr>
        <w:t>Nokia</w:t>
      </w:r>
      <w:r>
        <w:rPr>
          <w:lang w:val="en-US" w:eastAsia="zh-CN"/>
        </w:rPr>
        <w:t> - Supports Option 3.</w:t>
      </w:r>
      <w:r>
        <w:rPr>
          <w:b/>
          <w:bCs/>
          <w:lang w:val="en-US" w:eastAsia="zh-CN"/>
        </w:rPr>
        <w:t>MTK</w:t>
      </w:r>
      <w:r>
        <w:rPr>
          <w:lang w:val="en-US" w:eastAsia="zh-CN"/>
        </w:rPr>
        <w:t> - Supports Option 3.</w:t>
      </w:r>
      <w:r>
        <w:rPr>
          <w:b/>
          <w:bCs/>
          <w:lang w:val="en-US" w:eastAsia="zh-CN"/>
        </w:rPr>
        <w:t xml:space="preserve"> CATT</w:t>
      </w:r>
      <w:r>
        <w:rPr>
          <w:lang w:val="en-US" w:eastAsia="zh-CN"/>
        </w:rPr>
        <w:t> - Fine with Option 1 or 3.</w:t>
      </w:r>
    </w:p>
    <w:p w14:paraId="4C92843D" w14:textId="77777777" w:rsidR="00300301" w:rsidRDefault="004960DA">
      <w:pPr>
        <w:rPr>
          <w:lang w:val="en-US" w:eastAsia="zh-CN"/>
        </w:rPr>
      </w:pPr>
      <w:r>
        <w:rPr>
          <w:b/>
          <w:bCs/>
          <w:lang w:val="en-US" w:eastAsia="zh-CN"/>
        </w:rPr>
        <w:t>Supprt Option 1:</w:t>
      </w:r>
      <w:r>
        <w:rPr>
          <w:lang w:val="en-US" w:eastAsia="zh-CN"/>
        </w:rPr>
        <w:t xml:space="preserve"> </w:t>
      </w:r>
      <w:r>
        <w:rPr>
          <w:b/>
          <w:bCs/>
          <w:lang w:val="en-US" w:eastAsia="zh-CN"/>
        </w:rPr>
        <w:t>CATT</w:t>
      </w:r>
      <w:r>
        <w:rPr>
          <w:lang w:val="en-US" w:eastAsia="zh-CN"/>
        </w:rPr>
        <w:t xml:space="preserve"> - Fine with Option 1 or 3. </w:t>
      </w:r>
      <w:r>
        <w:rPr>
          <w:b/>
          <w:bCs/>
          <w:lang w:val="en-US" w:eastAsia="zh-CN"/>
        </w:rPr>
        <w:t>Lenovo</w:t>
      </w:r>
      <w:r>
        <w:rPr>
          <w:lang w:val="en-US" w:eastAsia="zh-CN"/>
        </w:rPr>
        <w:t xml:space="preserve"> - Slightly prefers Option 1 due to restrictions in Option 2. </w:t>
      </w:r>
    </w:p>
    <w:p w14:paraId="2BE7F765" w14:textId="77777777" w:rsidR="00300301" w:rsidRDefault="004960DA">
      <w:pPr>
        <w:rPr>
          <w:lang w:val="en-US" w:eastAsia="zh-CN"/>
        </w:rPr>
      </w:pPr>
      <w:r>
        <w:rPr>
          <w:b/>
          <w:bCs/>
          <w:lang w:val="en-US" w:eastAsia="zh-CN"/>
        </w:rPr>
        <w:t>Option 2:</w:t>
      </w:r>
      <w:r>
        <w:rPr>
          <w:lang w:val="en-US" w:eastAsia="zh-CN"/>
        </w:rPr>
        <w:t xml:space="preserve"> </w:t>
      </w:r>
      <w:r>
        <w:rPr>
          <w:b/>
          <w:bCs/>
          <w:lang w:val="en-US" w:eastAsia="zh-CN"/>
        </w:rPr>
        <w:t>vivo</w:t>
      </w:r>
      <w:r>
        <w:rPr>
          <w:lang w:val="en-US" w:eastAsia="zh-CN"/>
        </w:rPr>
        <w:t> - Supports Option 2 for its simplicity, highlighting issues with Option 3 that need resolution (e.g., handling k0 in inter-slot repetition for Type-0A/1/2).</w:t>
      </w:r>
    </w:p>
    <w:p w14:paraId="7D0AB25B" w14:textId="77777777" w:rsidR="00300301" w:rsidRDefault="004960DA">
      <w:pPr>
        <w:rPr>
          <w:lang w:val="en-US" w:eastAsia="zh-CN"/>
        </w:rPr>
      </w:pPr>
      <w:r>
        <w:rPr>
          <w:b/>
          <w:bCs/>
          <w:lang w:val="en-US" w:eastAsia="zh-CN"/>
        </w:rPr>
        <w:t>Option 4:</w:t>
      </w:r>
      <w:r>
        <w:rPr>
          <w:lang w:val="en-US" w:eastAsia="zh-CN"/>
        </w:rPr>
        <w:t xml:space="preserve"> </w:t>
      </w:r>
      <w:r>
        <w:rPr>
          <w:b/>
          <w:bCs/>
          <w:lang w:val="en-US" w:eastAsia="zh-CN"/>
        </w:rPr>
        <w:t>Panasonic</w:t>
      </w:r>
      <w:r>
        <w:rPr>
          <w:lang w:val="en-US" w:eastAsia="zh-CN"/>
        </w:rPr>
        <w:t xml:space="preserve"> - Supports Option 4. </w:t>
      </w:r>
      <w:r>
        <w:rPr>
          <w:b/>
          <w:bCs/>
          <w:lang w:val="en-US" w:eastAsia="zh-CN"/>
        </w:rPr>
        <w:t>ZTE</w:t>
      </w:r>
      <w:r>
        <w:rPr>
          <w:lang w:val="en-US" w:eastAsia="zh-CN"/>
        </w:rPr>
        <w:t> - Considers Option 4 if SS linkage is agreed for intra-slot repetition on search space other than SS0.</w:t>
      </w:r>
    </w:p>
    <w:p w14:paraId="1E695701" w14:textId="77777777" w:rsidR="00300301" w:rsidRDefault="004960DA">
      <w:pPr>
        <w:rPr>
          <w:lang w:val="en-US" w:eastAsia="zh-CN"/>
        </w:rPr>
      </w:pPr>
      <w:r>
        <w:rPr>
          <w:b/>
          <w:bCs/>
          <w:lang w:val="en-US" w:eastAsia="zh-CN"/>
        </w:rPr>
        <w:t>Others:</w:t>
      </w:r>
      <w:r>
        <w:rPr>
          <w:lang w:val="en-US" w:eastAsia="zh-CN"/>
        </w:rPr>
        <w:t xml:space="preserve"> </w:t>
      </w:r>
      <w:r>
        <w:rPr>
          <w:b/>
          <w:bCs/>
          <w:lang w:val="en-US" w:eastAsia="zh-CN"/>
        </w:rPr>
        <w:t>Apple</w:t>
      </w:r>
      <w:r>
        <w:rPr>
          <w:lang w:val="en-US" w:eastAsia="zh-CN"/>
        </w:rPr>
        <w:t xml:space="preserve"> - Okay with the proposal (unspecified preference). </w:t>
      </w:r>
      <w:r>
        <w:rPr>
          <w:b/>
          <w:bCs/>
          <w:lang w:val="en-US" w:eastAsia="zh-CN"/>
        </w:rPr>
        <w:t>Ericsson</w:t>
      </w:r>
      <w:r>
        <w:rPr>
          <w:lang w:val="en-US" w:eastAsia="zh-CN"/>
        </w:rPr>
        <w:t> - Does not support Option 1 and Option 2 due to lack of such restrictions in legacy; prefers completing other proposals first.</w:t>
      </w:r>
    </w:p>
    <w:p w14:paraId="4A3B8446" w14:textId="77777777" w:rsidR="00300301" w:rsidRDefault="004960DA">
      <w:pPr>
        <w:rPr>
          <w:lang w:val="en-US" w:eastAsia="zh-CN"/>
        </w:rPr>
      </w:pPr>
      <w:r>
        <w:rPr>
          <w:lang w:val="en-US" w:eastAsia="zh-CN"/>
        </w:rPr>
        <w:t xml:space="preserve">In summary, the majority prefer Option 3 </w:t>
      </w:r>
    </w:p>
    <w:p w14:paraId="684E5322" w14:textId="77777777" w:rsidR="00300301" w:rsidRDefault="004960DA">
      <w:pPr>
        <w:pStyle w:val="Titre4"/>
        <w:numPr>
          <w:ilvl w:val="2"/>
          <w:numId w:val="3"/>
        </w:numPr>
      </w:pPr>
      <w:r>
        <w:t>Proposal 2-3-1</w:t>
      </w:r>
    </w:p>
    <w:p w14:paraId="1FD83A29" w14:textId="77777777" w:rsidR="00300301" w:rsidRDefault="004960DA">
      <w:pPr>
        <w:rPr>
          <w:lang w:val="en-US" w:eastAsia="zh-CN"/>
        </w:rPr>
      </w:pPr>
      <w:r>
        <w:rPr>
          <w:lang w:val="en-US" w:eastAsia="zh-CN"/>
        </w:rPr>
        <w:t xml:space="preserve">Based on the above discussions the following proposal is being made: </w:t>
      </w:r>
    </w:p>
    <w:tbl>
      <w:tblPr>
        <w:tblW w:w="9611" w:type="dxa"/>
        <w:tblLook w:val="04A0" w:firstRow="1" w:lastRow="0" w:firstColumn="1" w:lastColumn="0" w:noHBand="0" w:noVBand="1"/>
      </w:tblPr>
      <w:tblGrid>
        <w:gridCol w:w="9611"/>
      </w:tblGrid>
      <w:tr w:rsidR="00300301" w:rsidRPr="00D7365A" w14:paraId="0A8491FF" w14:textId="77777777">
        <w:tc>
          <w:tcPr>
            <w:tcW w:w="9611" w:type="dxa"/>
            <w:tcBorders>
              <w:top w:val="single" w:sz="4" w:space="0" w:color="000000"/>
              <w:bottom w:val="single" w:sz="4" w:space="0" w:color="000000"/>
            </w:tcBorders>
          </w:tcPr>
          <w:p w14:paraId="453C0592" w14:textId="77777777" w:rsidR="00300301" w:rsidRDefault="004960DA">
            <w:pPr>
              <w:rPr>
                <w:b/>
                <w:szCs w:val="20"/>
                <w:lang w:val="en-US"/>
              </w:rPr>
            </w:pPr>
            <w:r>
              <w:rPr>
                <w:b/>
                <w:szCs w:val="20"/>
                <w:highlight w:val="yellow"/>
                <w:lang w:val="en-US"/>
              </w:rPr>
              <w:t>Proposal 2-3-1</w:t>
            </w:r>
            <w:r>
              <w:rPr>
                <w:b/>
                <w:szCs w:val="20"/>
                <w:lang w:val="en-US"/>
              </w:rPr>
              <w:t>-v1</w:t>
            </w:r>
          </w:p>
          <w:p w14:paraId="2AAE813D" w14:textId="77777777" w:rsidR="00300301" w:rsidRDefault="004960DA">
            <w:pPr>
              <w:jc w:val="both"/>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03A0DAC7" w14:textId="77777777" w:rsidR="00300301" w:rsidRDefault="004960DA">
            <w:pPr>
              <w:pStyle w:val="Paragraphedeliste"/>
              <w:numPr>
                <w:ilvl w:val="0"/>
                <w:numId w:val="22"/>
              </w:numPr>
              <w:jc w:val="both"/>
              <w:rPr>
                <w:szCs w:val="20"/>
                <w:lang w:val="en-US"/>
              </w:rPr>
            </w:pPr>
            <w:r>
              <w:rPr>
                <w:szCs w:val="20"/>
                <w:lang w:val="en-US"/>
              </w:rPr>
              <w:t>Alt 1: For the CSS other than Type-0 CSS, searchspace zero should not be used</w:t>
            </w:r>
          </w:p>
          <w:p w14:paraId="4CF5C10F" w14:textId="77777777" w:rsidR="00300301" w:rsidRDefault="004960DA">
            <w:pPr>
              <w:pStyle w:val="Paragraphedeliste"/>
              <w:numPr>
                <w:ilvl w:val="0"/>
                <w:numId w:val="22"/>
              </w:numPr>
              <w:jc w:val="both"/>
              <w:rPr>
                <w:szCs w:val="20"/>
                <w:lang w:val="en-US"/>
              </w:rPr>
            </w:pPr>
            <w:r>
              <w:rPr>
                <w:szCs w:val="20"/>
                <w:lang w:val="en-US"/>
              </w:rPr>
              <w:t>Alt 2: Support inter-slot repetition which is the same as PDCCH repetition for Type0-CSS</w:t>
            </w:r>
          </w:p>
          <w:p w14:paraId="0AFC4235" w14:textId="77777777" w:rsidR="00300301" w:rsidRDefault="004960DA">
            <w:pPr>
              <w:pStyle w:val="Paragraphedeliste"/>
              <w:numPr>
                <w:ilvl w:val="1"/>
                <w:numId w:val="22"/>
              </w:numPr>
              <w:jc w:val="both"/>
              <w:rPr>
                <w:szCs w:val="20"/>
                <w:lang w:val="en-US"/>
              </w:rPr>
            </w:pPr>
            <w:r>
              <w:rPr>
                <w:szCs w:val="20"/>
                <w:lang w:val="en-US"/>
              </w:rPr>
              <w:t xml:space="preserve">FFS: </w:t>
            </w:r>
            <w:r>
              <w:rPr>
                <w:rFonts w:eastAsiaTheme="minorEastAsia"/>
                <w:bCs/>
                <w:lang w:val="en-US"/>
              </w:rPr>
              <w:t>how to handle the k0 when if inter-slot repetition is used for type-0A/1/2</w:t>
            </w:r>
          </w:p>
        </w:tc>
      </w:tr>
    </w:tbl>
    <w:p w14:paraId="1AE1939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2-3-1</w:t>
      </w:r>
      <w:r>
        <w:rPr>
          <w:rFonts w:ascii="Times New Roman" w:hAnsi="Times New Roman" w:cs="Times New Roman"/>
          <w:b w:val="0"/>
          <w:sz w:val="20"/>
          <w:szCs w:val="20"/>
        </w:rPr>
        <w:t>-v1</w:t>
      </w:r>
    </w:p>
    <w:tbl>
      <w:tblPr>
        <w:tblW w:w="9629" w:type="dxa"/>
        <w:tblLook w:val="04A0" w:firstRow="1" w:lastRow="0" w:firstColumn="1" w:lastColumn="0" w:noHBand="0" w:noVBand="1"/>
      </w:tblPr>
      <w:tblGrid>
        <w:gridCol w:w="1554"/>
        <w:gridCol w:w="8075"/>
      </w:tblGrid>
      <w:tr w:rsidR="00300301" w14:paraId="68881DA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AE7EB49"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E3A2AC9" w14:textId="77777777" w:rsidR="00300301" w:rsidRDefault="004960DA">
            <w:pPr>
              <w:jc w:val="center"/>
              <w:rPr>
                <w:color w:val="FFFFFF"/>
                <w:szCs w:val="20"/>
              </w:rPr>
            </w:pPr>
            <w:r>
              <w:rPr>
                <w:color w:val="FFFFFF"/>
                <w:szCs w:val="20"/>
              </w:rPr>
              <w:t>Comments</w:t>
            </w:r>
          </w:p>
        </w:tc>
      </w:tr>
      <w:tr w:rsidR="00300301" w:rsidRPr="00D7365A" w14:paraId="4072152A"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8E5CE08"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31DDE40" w14:textId="77777777" w:rsidR="00300301" w:rsidRDefault="004960DA">
            <w:pPr>
              <w:rPr>
                <w:rFonts w:eastAsia="Malgun Gothic"/>
                <w:lang w:val="en-US" w:eastAsia="ko-KR"/>
              </w:rPr>
            </w:pPr>
            <w:r>
              <w:rPr>
                <w:rFonts w:eastAsia="Malgun Gothic" w:hint="eastAsia"/>
                <w:lang w:val="en-US" w:eastAsia="ko-KR"/>
              </w:rPr>
              <w:t xml:space="preserve">On Alt 2, we need to modify </w:t>
            </w:r>
            <w:r>
              <w:rPr>
                <w:rFonts w:eastAsia="Malgun Gothic"/>
                <w:lang w:val="en-US" w:eastAsia="ko-KR"/>
              </w:rPr>
              <w:t>“</w:t>
            </w:r>
            <w:r>
              <w:rPr>
                <w:rFonts w:eastAsia="Malgun Gothic" w:hint="eastAsia"/>
                <w:lang w:val="en-US" w:eastAsia="ko-KR"/>
              </w:rPr>
              <w:t>how</w:t>
            </w:r>
            <w:r>
              <w:rPr>
                <w:rFonts w:eastAsia="Malgun Gothic"/>
                <w:lang w:val="en-US" w:eastAsia="ko-KR"/>
              </w:rPr>
              <w:t>”</w:t>
            </w:r>
            <w:r>
              <w:rPr>
                <w:rFonts w:eastAsia="Malgun Gothic" w:hint="eastAsia"/>
                <w:lang w:val="en-US" w:eastAsia="ko-KR"/>
              </w:rPr>
              <w:t xml:space="preserve"> into </w:t>
            </w:r>
            <w:r>
              <w:rPr>
                <w:rFonts w:eastAsia="Malgun Gothic"/>
                <w:lang w:val="en-US" w:eastAsia="ko-KR"/>
              </w:rPr>
              <w:t>“</w:t>
            </w:r>
            <w:r>
              <w:rPr>
                <w:rFonts w:eastAsia="Malgun Gothic" w:hint="eastAsia"/>
                <w:lang w:val="en-US" w:eastAsia="ko-KR"/>
              </w:rPr>
              <w:t>whether/how</w:t>
            </w:r>
            <w:r>
              <w:rPr>
                <w:rFonts w:eastAsia="Malgun Gothic"/>
                <w:lang w:val="en-US" w:eastAsia="ko-KR"/>
              </w:rPr>
              <w:t>”</w:t>
            </w:r>
            <w:r>
              <w:rPr>
                <w:rFonts w:eastAsia="Malgun Gothic" w:hint="eastAsia"/>
                <w:lang w:val="en-US" w:eastAsia="ko-KR"/>
              </w:rPr>
              <w:t xml:space="preserve">. If SIB1 PDSCH repetition is applied to all the PDSCH scheduled by a DCI </w:t>
            </w:r>
            <w:r>
              <w:rPr>
                <w:rFonts w:eastAsia="Malgun Gothic"/>
                <w:lang w:val="en-US" w:eastAsia="ko-KR"/>
              </w:rPr>
              <w:t>format</w:t>
            </w:r>
            <w:r>
              <w:rPr>
                <w:rFonts w:eastAsia="Malgun Gothic" w:hint="eastAsia"/>
                <w:lang w:val="en-US" w:eastAsia="ko-KR"/>
              </w:rPr>
              <w:t xml:space="preserve"> in Type0-CSS or searchspace zero, the issue for handling k0 is no longer present. </w:t>
            </w:r>
          </w:p>
          <w:p w14:paraId="1BE412D2" w14:textId="77777777" w:rsidR="00300301" w:rsidRDefault="00300301">
            <w:pPr>
              <w:rPr>
                <w:rFonts w:eastAsia="Malgun Gothic"/>
                <w:lang w:val="en-US" w:eastAsia="ko-KR"/>
              </w:rPr>
            </w:pPr>
          </w:p>
          <w:p w14:paraId="17B2C667" w14:textId="77777777" w:rsidR="00300301" w:rsidRDefault="004960DA">
            <w:pPr>
              <w:rPr>
                <w:rFonts w:eastAsia="Malgun Gothic"/>
                <w:lang w:val="en-US" w:eastAsia="ko-KR"/>
              </w:rPr>
            </w:pPr>
            <w:r>
              <w:rPr>
                <w:rFonts w:eastAsia="Malgun Gothic" w:hint="eastAsia"/>
                <w:lang w:val="en-US" w:eastAsia="ko-KR"/>
              </w:rPr>
              <w:t xml:space="preserve">Considering the </w:t>
            </w:r>
            <w:r>
              <w:rPr>
                <w:rFonts w:eastAsia="Malgun Gothic"/>
                <w:lang w:val="en-US" w:eastAsia="ko-KR"/>
              </w:rPr>
              <w:t>coexistence</w:t>
            </w:r>
            <w:r>
              <w:rPr>
                <w:rFonts w:eastAsia="Malgun Gothic" w:hint="eastAsia"/>
                <w:lang w:val="en-US" w:eastAsia="ko-KR"/>
              </w:rPr>
              <w:t xml:space="preserve"> with the legacy UE that may not assume 20msec for the default SSB periodicity, it would be better to consider the original Option 1 rather than having restriction on the configuration. So, we want to restore the Option 1 in the original proposal. </w:t>
            </w:r>
          </w:p>
        </w:tc>
      </w:tr>
      <w:tr w:rsidR="00300301" w:rsidRPr="00D7365A" w14:paraId="2335F06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3A2CB7D"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7657571" w14:textId="77777777" w:rsidR="00300301" w:rsidRDefault="004960DA">
            <w:pPr>
              <w:rPr>
                <w:rFonts w:eastAsia="Yu Mincho"/>
                <w:lang w:val="en-US" w:eastAsia="ja-JP"/>
              </w:rPr>
            </w:pPr>
            <w:r>
              <w:rPr>
                <w:rFonts w:eastAsia="Yu Mincho" w:hint="eastAsia"/>
                <w:lang w:val="en-US" w:eastAsia="ja-JP"/>
              </w:rPr>
              <w:t>Support Alt 2 without the FFS.</w:t>
            </w:r>
          </w:p>
          <w:p w14:paraId="1A5753C8" w14:textId="77777777" w:rsidR="00300301" w:rsidRDefault="004960DA">
            <w:pPr>
              <w:rPr>
                <w:rFonts w:eastAsia="Yu Mincho"/>
                <w:lang w:val="en-US" w:eastAsia="ja-JP"/>
              </w:rPr>
            </w:pPr>
            <w:r>
              <w:rPr>
                <w:rFonts w:eastAsia="Yu Mincho" w:hint="eastAsia"/>
                <w:lang w:val="en-US" w:eastAsia="ja-JP"/>
              </w:rPr>
              <w:t>We do not understand the intention; can someone (vivo?) elaborate a bit more?</w:t>
            </w:r>
          </w:p>
        </w:tc>
      </w:tr>
      <w:tr w:rsidR="00300301" w:rsidRPr="00D7365A" w14:paraId="4C214CBC" w14:textId="77777777">
        <w:tc>
          <w:tcPr>
            <w:tcW w:w="1554" w:type="dxa"/>
            <w:tcBorders>
              <w:top w:val="single" w:sz="4" w:space="0" w:color="000000"/>
              <w:left w:val="single" w:sz="4" w:space="0" w:color="000000"/>
              <w:bottom w:val="single" w:sz="4" w:space="0" w:color="000000"/>
              <w:right w:val="single" w:sz="4" w:space="0" w:color="000000"/>
            </w:tcBorders>
          </w:tcPr>
          <w:p w14:paraId="67557E74"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E127D1" w14:textId="77777777" w:rsidR="00300301" w:rsidRDefault="004960DA">
            <w:pPr>
              <w:rPr>
                <w:rFonts w:eastAsiaTheme="minorEastAsia"/>
                <w:lang w:val="en-US" w:eastAsia="zh-CN"/>
              </w:rPr>
            </w:pPr>
            <w:r>
              <w:rPr>
                <w:rFonts w:eastAsiaTheme="minorEastAsia" w:hint="eastAsia"/>
                <w:lang w:val="en-US" w:eastAsia="zh-CN"/>
              </w:rPr>
              <w:t>Alt 1 indeed comes with configuration restriction to legacy UEs. For Alt 2, the remaining FFS actually exists, the Rel-19 UE will have to be restricted in the sense that the reception of PDSCH scheduled by Type 0A/1/2 PDCCH are in the same slot.</w:t>
            </w:r>
          </w:p>
          <w:p w14:paraId="39C16A8C" w14:textId="77777777" w:rsidR="00300301" w:rsidRDefault="004960DA">
            <w:pPr>
              <w:rPr>
                <w:rFonts w:eastAsiaTheme="minorEastAsia"/>
                <w:lang w:val="en-US" w:eastAsia="zh-CN"/>
              </w:rPr>
            </w:pPr>
            <w:r>
              <w:rPr>
                <w:rFonts w:eastAsiaTheme="minorEastAsia" w:hint="eastAsia"/>
                <w:lang w:val="en-US" w:eastAsia="zh-CN"/>
              </w:rPr>
              <w:t>In conclusion, both solutions come with restrictions, but considering for system level enhancement, green field operation is supposed, we can live with Alt 1 at least for the green field case.</w:t>
            </w:r>
          </w:p>
        </w:tc>
      </w:tr>
      <w:tr w:rsidR="0070113B" w:rsidRPr="00D7365A" w14:paraId="58992CAB" w14:textId="77777777">
        <w:tc>
          <w:tcPr>
            <w:tcW w:w="1554" w:type="dxa"/>
            <w:tcBorders>
              <w:top w:val="single" w:sz="4" w:space="0" w:color="000000"/>
              <w:left w:val="single" w:sz="4" w:space="0" w:color="000000"/>
              <w:bottom w:val="single" w:sz="4" w:space="0" w:color="000000"/>
              <w:right w:val="single" w:sz="4" w:space="0" w:color="000000"/>
            </w:tcBorders>
          </w:tcPr>
          <w:p w14:paraId="3BCD25C8" w14:textId="12C91297"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482F45E5" w14:textId="6819AD8E" w:rsidR="0070113B" w:rsidRPr="0070113B" w:rsidRDefault="0070113B">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Alt2, and </w:t>
            </w:r>
            <w:r>
              <w:rPr>
                <w:rFonts w:eastAsiaTheme="minorEastAsia"/>
                <w:lang w:val="en-US" w:eastAsia="zh-CN"/>
              </w:rPr>
              <w:t>considering</w:t>
            </w:r>
            <w:r>
              <w:rPr>
                <w:rFonts w:eastAsiaTheme="minorEastAsia" w:hint="eastAsia"/>
                <w:lang w:val="en-US" w:eastAsia="zh-CN"/>
              </w:rPr>
              <w:t xml:space="preserve"> the timing </w:t>
            </w:r>
            <w:r>
              <w:rPr>
                <w:rFonts w:eastAsiaTheme="minorEastAsia"/>
                <w:lang w:val="en-US" w:eastAsia="zh-CN"/>
              </w:rPr>
              <w:t>relationship</w:t>
            </w:r>
            <w:r>
              <w:rPr>
                <w:rFonts w:eastAsiaTheme="minorEastAsia" w:hint="eastAsia"/>
                <w:lang w:val="en-US" w:eastAsia="zh-CN"/>
              </w:rPr>
              <w:t xml:space="preserve"> issue, reference PDCCH can be prede</w:t>
            </w:r>
            <w:r>
              <w:rPr>
                <w:rFonts w:eastAsiaTheme="minorEastAsia" w:hint="eastAsia"/>
                <w:lang w:val="en-US" w:eastAsia="zh-CN"/>
              </w:rPr>
              <w:lastRenderedPageBreak/>
              <w:t>fined for determining the PDCCH slot n.</w:t>
            </w:r>
          </w:p>
        </w:tc>
      </w:tr>
      <w:tr w:rsidR="00802E22" w:rsidRPr="00D7365A" w14:paraId="56D6F65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5CB5FCF3" w14:textId="77777777" w:rsidR="00802E22" w:rsidRDefault="00802E22" w:rsidP="005E2A7A">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76347E1C" w14:textId="3A0BF8B8" w:rsidR="00802E22" w:rsidRDefault="00802E22" w:rsidP="00802E22">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 2. We are fine to have FFS point. </w:t>
            </w:r>
          </w:p>
        </w:tc>
      </w:tr>
      <w:tr w:rsidR="005E2A7A" w:rsidRPr="00D7365A" w14:paraId="5EC23D49" w14:textId="77777777">
        <w:tc>
          <w:tcPr>
            <w:tcW w:w="1554" w:type="dxa"/>
            <w:tcBorders>
              <w:top w:val="single" w:sz="4" w:space="0" w:color="000000"/>
              <w:left w:val="single" w:sz="4" w:space="0" w:color="000000"/>
              <w:bottom w:val="single" w:sz="4" w:space="0" w:color="000000"/>
              <w:right w:val="single" w:sz="4" w:space="0" w:color="000000"/>
            </w:tcBorders>
          </w:tcPr>
          <w:p w14:paraId="56B08F55" w14:textId="6266ADA6" w:rsidR="005E2A7A" w:rsidRPr="00802E22" w:rsidRDefault="005E2A7A" w:rsidP="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E77A358" w14:textId="4C1E4698" w:rsidR="005E2A7A" w:rsidRDefault="005E2A7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 alt 2. Regarding FFS, defining a reference PDCCH seems enough.</w:t>
            </w:r>
          </w:p>
        </w:tc>
      </w:tr>
      <w:tr w:rsidR="009A3EF3" w14:paraId="207E542E" w14:textId="77777777">
        <w:tc>
          <w:tcPr>
            <w:tcW w:w="1554" w:type="dxa"/>
            <w:tcBorders>
              <w:top w:val="single" w:sz="4" w:space="0" w:color="000000"/>
              <w:left w:val="single" w:sz="4" w:space="0" w:color="000000"/>
              <w:bottom w:val="single" w:sz="4" w:space="0" w:color="000000"/>
              <w:right w:val="single" w:sz="4" w:space="0" w:color="000000"/>
            </w:tcBorders>
          </w:tcPr>
          <w:p w14:paraId="70AE5229" w14:textId="0B225E13" w:rsidR="009A3EF3" w:rsidRDefault="009A3EF3" w:rsidP="009A3EF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A92E594" w14:textId="407FB839" w:rsidR="009A3EF3" w:rsidRDefault="009A3EF3" w:rsidP="009A3EF3">
            <w:pPr>
              <w:rPr>
                <w:rFonts w:eastAsiaTheme="minorEastAsia"/>
                <w:lang w:val="en-US" w:eastAsia="zh-CN"/>
              </w:rPr>
            </w:pPr>
            <w:r>
              <w:rPr>
                <w:rFonts w:eastAsiaTheme="minorEastAsia"/>
                <w:lang w:val="en-US" w:eastAsia="zh-CN"/>
              </w:rPr>
              <w:t xml:space="preserve">We support </w:t>
            </w:r>
            <w:r>
              <w:rPr>
                <w:rFonts w:eastAsiaTheme="minorEastAsia" w:hint="eastAsia"/>
                <w:lang w:val="en-US" w:eastAsia="zh-CN"/>
              </w:rPr>
              <w:t>A</w:t>
            </w:r>
            <w:r>
              <w:rPr>
                <w:rFonts w:eastAsiaTheme="minorEastAsia"/>
                <w:lang w:val="en-US" w:eastAsia="zh-CN"/>
              </w:rPr>
              <w:t xml:space="preserve">lt.2. </w:t>
            </w:r>
          </w:p>
        </w:tc>
      </w:tr>
      <w:tr w:rsidR="0095513C" w:rsidRPr="00D7365A" w14:paraId="19ADEA17" w14:textId="77777777">
        <w:tc>
          <w:tcPr>
            <w:tcW w:w="1554" w:type="dxa"/>
            <w:tcBorders>
              <w:top w:val="single" w:sz="4" w:space="0" w:color="000000"/>
              <w:left w:val="single" w:sz="4" w:space="0" w:color="000000"/>
              <w:bottom w:val="single" w:sz="4" w:space="0" w:color="000000"/>
              <w:right w:val="single" w:sz="4" w:space="0" w:color="000000"/>
            </w:tcBorders>
          </w:tcPr>
          <w:p w14:paraId="05ED1677" w14:textId="642AD0A5" w:rsidR="0095513C" w:rsidRDefault="0095513C" w:rsidP="0095513C">
            <w:pPr>
              <w:rPr>
                <w:rFonts w:eastAsiaTheme="minorEastAsia"/>
                <w:lang w:eastAsia="zh-CN"/>
              </w:rPr>
            </w:pPr>
            <w:r>
              <w:rPr>
                <w:rFonts w:eastAsiaTheme="minorEastAsia" w:hint="eastAsia"/>
                <w:lang w:eastAsia="zh-CN"/>
              </w:rPr>
              <w:t>O</w:t>
            </w:r>
            <w:r>
              <w:rPr>
                <w:rFonts w:eastAsiaTheme="minorEastAsia"/>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3839311" w14:textId="5993365D" w:rsidR="0095513C" w:rsidRDefault="0095513C" w:rsidP="0095513C">
            <w:pPr>
              <w:rPr>
                <w:rFonts w:eastAsiaTheme="minorEastAsia"/>
                <w:lang w:val="en-US" w:eastAsia="zh-CN"/>
              </w:rPr>
            </w:pPr>
            <w:r>
              <w:rPr>
                <w:rFonts w:eastAsiaTheme="minorEastAsia"/>
                <w:lang w:val="en-US" w:eastAsia="zh-CN"/>
              </w:rPr>
              <w:t>Support Alt2. The FFS is not needed because each repeated PDCCH will schedule one PDSCH, like Type0-PDCCH and SIB1 PDSCH repetition, where no issue is identified.</w:t>
            </w:r>
          </w:p>
        </w:tc>
      </w:tr>
      <w:tr w:rsidR="00E6596E" w:rsidRPr="00D7365A" w14:paraId="7B584B5F" w14:textId="77777777">
        <w:tc>
          <w:tcPr>
            <w:tcW w:w="1554" w:type="dxa"/>
            <w:tcBorders>
              <w:top w:val="single" w:sz="4" w:space="0" w:color="000000"/>
              <w:left w:val="single" w:sz="4" w:space="0" w:color="000000"/>
              <w:bottom w:val="single" w:sz="4" w:space="0" w:color="000000"/>
              <w:right w:val="single" w:sz="4" w:space="0" w:color="000000"/>
            </w:tcBorders>
          </w:tcPr>
          <w:p w14:paraId="702B2826" w14:textId="05A3CDB9" w:rsidR="00E6596E" w:rsidRDefault="00E6596E" w:rsidP="00E6596E">
            <w:pPr>
              <w:rPr>
                <w:rFonts w:eastAsiaTheme="minorEastAsia"/>
                <w:lang w:eastAsia="zh-CN"/>
              </w:rPr>
            </w:pPr>
            <w:r>
              <w:rPr>
                <w:rFonts w:eastAsiaTheme="minorEastAsia"/>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817E6A7" w14:textId="77777777" w:rsidR="00E6596E" w:rsidRDefault="00E6596E" w:rsidP="00E6596E">
            <w:pPr>
              <w:rPr>
                <w:rFonts w:eastAsiaTheme="minorEastAsia"/>
                <w:lang w:val="en-US" w:eastAsia="zh-CN"/>
              </w:rPr>
            </w:pPr>
            <w:r>
              <w:rPr>
                <w:rFonts w:eastAsiaTheme="minorEastAsia"/>
                <w:lang w:val="en-US" w:eastAsia="zh-CN"/>
              </w:rPr>
              <w:t>We have a strong concern for Alt 1 given that it imposes restrictions for the legacy operation.</w:t>
            </w:r>
          </w:p>
          <w:p w14:paraId="47F89A91" w14:textId="77777777" w:rsidR="00E6596E" w:rsidRPr="007D39BD" w:rsidRDefault="00E6596E" w:rsidP="00E6596E">
            <w:pPr>
              <w:rPr>
                <w:rFonts w:eastAsiaTheme="minorEastAsia"/>
                <w:lang w:val="en-US" w:eastAsia="zh-CN"/>
              </w:rPr>
            </w:pPr>
            <w:r>
              <w:rPr>
                <w:rFonts w:eastAsiaTheme="minorEastAsia"/>
                <w:lang w:val="en-US" w:eastAsia="zh-CN"/>
              </w:rPr>
              <w:t xml:space="preserve">Specifically, we have in Section 10.1 </w:t>
            </w:r>
            <w:r w:rsidRPr="007D39BD">
              <w:rPr>
                <w:rFonts w:eastAsiaTheme="minorEastAsia"/>
                <w:lang w:val="en-US" w:eastAsia="zh-CN"/>
              </w:rPr>
              <w:t>UE procedure for determining physical downlink control</w:t>
            </w:r>
          </w:p>
          <w:p w14:paraId="274E76EE" w14:textId="77777777" w:rsidR="00E6596E" w:rsidRDefault="00E6596E" w:rsidP="00E6596E">
            <w:pPr>
              <w:rPr>
                <w:rFonts w:eastAsiaTheme="minorEastAsia"/>
                <w:lang w:val="en-US" w:eastAsia="zh-CN"/>
              </w:rPr>
            </w:pPr>
            <w:r w:rsidRPr="007D39BD">
              <w:rPr>
                <w:rFonts w:eastAsiaTheme="minorEastAsia"/>
                <w:lang w:val="en-US" w:eastAsia="zh-CN"/>
              </w:rPr>
              <w:t>channel assignment</w:t>
            </w:r>
            <w:r>
              <w:rPr>
                <w:rFonts w:eastAsiaTheme="minorEastAsia"/>
                <w:lang w:val="en-US" w:eastAsia="zh-CN"/>
              </w:rPr>
              <w:t xml:space="preserve"> of TS 38.213 as</w:t>
            </w:r>
          </w:p>
          <w:tbl>
            <w:tblPr>
              <w:tblStyle w:val="Grilledutableau"/>
              <w:tblW w:w="0" w:type="auto"/>
              <w:tblLook w:val="04A0" w:firstRow="1" w:lastRow="0" w:firstColumn="1" w:lastColumn="0" w:noHBand="0" w:noVBand="1"/>
            </w:tblPr>
            <w:tblGrid>
              <w:gridCol w:w="7829"/>
            </w:tblGrid>
            <w:tr w:rsidR="00E6596E" w:rsidRPr="00D7365A" w14:paraId="64F3C34E" w14:textId="77777777" w:rsidTr="009062EC">
              <w:tc>
                <w:tcPr>
                  <w:tcW w:w="7829" w:type="dxa"/>
                </w:tcPr>
                <w:p w14:paraId="08356287" w14:textId="77777777" w:rsidR="00E6596E" w:rsidRDefault="00E6596E" w:rsidP="00E6596E">
                  <w:pPr>
                    <w:autoSpaceDE w:val="0"/>
                    <w:autoSpaceDN w:val="0"/>
                    <w:adjustRightInd w:val="0"/>
                    <w:spacing w:before="0" w:after="0"/>
                    <w:rPr>
                      <w:rFonts w:eastAsia="Malgun Gothic"/>
                      <w:i/>
                      <w:iCs/>
                      <w:szCs w:val="20"/>
                      <w:lang w:val="en-GB" w:eastAsia="zh-CN"/>
                    </w:rPr>
                  </w:pPr>
                  <w:r>
                    <w:rPr>
                      <w:rFonts w:eastAsia="Malgun Gothic"/>
                      <w:i/>
                      <w:iCs/>
                      <w:szCs w:val="20"/>
                      <w:lang w:val="en-GB" w:eastAsia="zh-CN"/>
                    </w:rPr>
                    <w:t>If a UE is provided</w:t>
                  </w:r>
                </w:p>
                <w:p w14:paraId="03119543" w14:textId="77777777" w:rsidR="00E6596E" w:rsidRDefault="00E6596E" w:rsidP="00E6596E">
                  <w:pPr>
                    <w:autoSpaceDE w:val="0"/>
                    <w:autoSpaceDN w:val="0"/>
                    <w:adjustRightInd w:val="0"/>
                    <w:spacing w:before="0" w:after="0"/>
                    <w:ind w:left="799"/>
                    <w:rPr>
                      <w:rFonts w:eastAsia="Malgun Gothic"/>
                      <w:i/>
                      <w:iCs/>
                      <w:szCs w:val="20"/>
                      <w:lang w:val="en-GB" w:eastAsia="zh-CN"/>
                    </w:rPr>
                  </w:pPr>
                  <w:r>
                    <w:rPr>
                      <w:rFonts w:eastAsia="Malgun Gothic"/>
                      <w:i/>
                      <w:iCs/>
                      <w:szCs w:val="20"/>
                      <w:lang w:val="en-GB" w:eastAsia="zh-CN"/>
                    </w:rPr>
                    <w:t>- one or more search space sets by corresponding one or more of searchSpaceZero, searchSpaceSIB1,</w:t>
                  </w:r>
                </w:p>
                <w:p w14:paraId="5497D200" w14:textId="77777777" w:rsidR="00E6596E" w:rsidRDefault="00E6596E" w:rsidP="00E6596E">
                  <w:pPr>
                    <w:autoSpaceDE w:val="0"/>
                    <w:autoSpaceDN w:val="0"/>
                    <w:adjustRightInd w:val="0"/>
                    <w:spacing w:before="0" w:after="0"/>
                    <w:ind w:left="799"/>
                    <w:rPr>
                      <w:rFonts w:eastAsia="Malgun Gothic"/>
                      <w:i/>
                      <w:iCs/>
                      <w:szCs w:val="20"/>
                      <w:lang w:val="en-GB" w:eastAsia="zh-CN"/>
                    </w:rPr>
                  </w:pPr>
                  <w:r>
                    <w:rPr>
                      <w:rFonts w:eastAsia="Malgun Gothic"/>
                      <w:i/>
                      <w:iCs/>
                      <w:szCs w:val="20"/>
                      <w:lang w:val="en-GB" w:eastAsia="zh-CN"/>
                    </w:rPr>
                    <w:t>searchSpaceOtherSystemInformation, pagingSearchSpace, ra-SearchSpace, and</w:t>
                  </w:r>
                </w:p>
                <w:p w14:paraId="5F603FB7" w14:textId="77777777" w:rsidR="00E6596E" w:rsidRDefault="00E6596E" w:rsidP="00E6596E">
                  <w:pPr>
                    <w:autoSpaceDE w:val="0"/>
                    <w:autoSpaceDN w:val="0"/>
                    <w:adjustRightInd w:val="0"/>
                    <w:spacing w:before="0" w:after="0"/>
                    <w:ind w:left="799"/>
                    <w:rPr>
                      <w:rFonts w:eastAsia="Malgun Gothic"/>
                      <w:i/>
                      <w:iCs/>
                      <w:szCs w:val="20"/>
                      <w:lang w:val="en-GB" w:eastAsia="zh-CN"/>
                    </w:rPr>
                  </w:pPr>
                  <w:r>
                    <w:rPr>
                      <w:rFonts w:eastAsia="Malgun Gothic"/>
                      <w:i/>
                      <w:iCs/>
                      <w:szCs w:val="20"/>
                      <w:lang w:val="en-GB" w:eastAsia="zh-CN"/>
                    </w:rPr>
                    <w:t>- a C-RNTI, an MCS-C-RNTI, or a CS-RNTI</w:t>
                  </w:r>
                </w:p>
                <w:p w14:paraId="0A7927AD" w14:textId="77777777" w:rsidR="00E6596E" w:rsidRDefault="00E6596E" w:rsidP="00E6596E">
                  <w:pPr>
                    <w:rPr>
                      <w:rFonts w:eastAsiaTheme="minorEastAsia"/>
                      <w:lang w:val="en-US" w:eastAsia="zh-CN"/>
                    </w:rPr>
                  </w:pPr>
                  <w:r>
                    <w:rPr>
                      <w:rFonts w:eastAsia="Malgun Gothic"/>
                      <w:i/>
                      <w:iCs/>
                      <w:szCs w:val="20"/>
                      <w:lang w:val="en-GB" w:eastAsia="zh-CN"/>
                    </w:rP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w:t>
                  </w:r>
                </w:p>
              </w:tc>
            </w:tr>
          </w:tbl>
          <w:p w14:paraId="76986EA9" w14:textId="77777777" w:rsidR="00E6596E" w:rsidRDefault="00E6596E" w:rsidP="00E6596E">
            <w:pPr>
              <w:rPr>
                <w:rFonts w:eastAsiaTheme="minorEastAsia"/>
                <w:lang w:val="en-US" w:eastAsia="zh-CN"/>
              </w:rPr>
            </w:pPr>
            <w:r>
              <w:rPr>
                <w:rFonts w:eastAsiaTheme="minorEastAsia"/>
                <w:lang w:val="en-US" w:eastAsia="zh-CN"/>
              </w:rPr>
              <w:t xml:space="preserve">Our understanding is Alt-1 will put restrictions </w:t>
            </w:r>
            <w:proofErr w:type="gramStart"/>
            <w:r>
              <w:rPr>
                <w:rFonts w:eastAsiaTheme="minorEastAsia"/>
                <w:lang w:val="en-US" w:eastAsia="zh-CN"/>
              </w:rPr>
              <w:t>in</w:t>
            </w:r>
            <w:proofErr w:type="gramEnd"/>
            <w:r>
              <w:rPr>
                <w:rFonts w:eastAsiaTheme="minorEastAsia"/>
                <w:lang w:val="en-US" w:eastAsia="zh-CN"/>
              </w:rPr>
              <w:t xml:space="preserve"> the above if a specific RNTI is associated in combination with searSpaceZero.</w:t>
            </w:r>
          </w:p>
          <w:p w14:paraId="42B02A6C" w14:textId="50DA35BD" w:rsidR="00E6596E" w:rsidRDefault="00E6596E" w:rsidP="00E6596E">
            <w:pPr>
              <w:rPr>
                <w:rFonts w:eastAsiaTheme="minorEastAsia"/>
                <w:lang w:val="en-US" w:eastAsia="zh-CN"/>
              </w:rPr>
            </w:pPr>
            <w:r>
              <w:rPr>
                <w:rFonts w:eastAsiaTheme="minorEastAsia"/>
                <w:lang w:val="en-US" w:eastAsia="zh-CN"/>
              </w:rPr>
              <w:t>We are open to further discuss the necessity of Alt-2.</w:t>
            </w:r>
          </w:p>
        </w:tc>
      </w:tr>
    </w:tbl>
    <w:p w14:paraId="348993E7" w14:textId="77777777" w:rsidR="00300301" w:rsidRDefault="004960DA">
      <w:pPr>
        <w:pStyle w:val="Titre2"/>
        <w:numPr>
          <w:ilvl w:val="1"/>
          <w:numId w:val="3"/>
        </w:numPr>
      </w:pPr>
      <w:r>
        <w:t>Issue#3-2 Miscellaneous proposals</w:t>
      </w:r>
    </w:p>
    <w:p w14:paraId="1CFBC2F6" w14:textId="77777777" w:rsidR="00300301" w:rsidRDefault="004960DA">
      <w:pPr>
        <w:pStyle w:val="Titre4"/>
        <w:numPr>
          <w:ilvl w:val="2"/>
          <w:numId w:val="3"/>
        </w:numPr>
      </w:pPr>
      <w:r>
        <w:t>Proposal 3-2-1</w:t>
      </w:r>
    </w:p>
    <w:p w14:paraId="01731A22" w14:textId="77777777" w:rsidR="00300301" w:rsidRDefault="004960DA">
      <w:pPr>
        <w:rPr>
          <w:lang w:val="en-US" w:eastAsia="zh-CN"/>
        </w:rPr>
      </w:pPr>
      <w:r>
        <w:rPr>
          <w:lang w:val="en-US" w:eastAsia="zh-CN"/>
        </w:rPr>
        <w:t>Based on 1</w:t>
      </w:r>
      <w:r>
        <w:rPr>
          <w:vertAlign w:val="superscript"/>
          <w:lang w:val="en-US" w:eastAsia="zh-CN"/>
        </w:rPr>
        <w:t>st</w:t>
      </w:r>
      <w:r>
        <w:rPr>
          <w:lang w:val="en-US" w:eastAsia="zh-CN"/>
        </w:rPr>
        <w:t xml:space="preserve"> round, several companies do not support the proposal due to concerns about increased complexity and assumptions related to RNTI identification before PDCCH decoding, while others are okay with or support the proposal, considering its impact on UE behavior and handling of specific decoding issues. LGE's stance is conditional, linking their support to the outcome of another proposal (2-3-1).</w:t>
      </w:r>
    </w:p>
    <w:p w14:paraId="37BE37C2" w14:textId="77777777" w:rsidR="00300301" w:rsidRDefault="004960DA">
      <w:pPr>
        <w:jc w:val="both"/>
        <w:rPr>
          <w:lang w:val="en-US" w:eastAsia="zh-CN"/>
        </w:rPr>
      </w:pPr>
      <w:r>
        <w:rPr>
          <w:b/>
          <w:lang w:val="en-US" w:eastAsia="zh-CN"/>
        </w:rPr>
        <w:t>Not Support: Spreadtrum</w:t>
      </w:r>
      <w:r>
        <w:rPr>
          <w:lang w:val="en-US" w:eastAsia="zh-CN"/>
        </w:rPr>
        <w:t xml:space="preserve"> - Does not support; states that UE cannot assume the RNTI before PDCCH decoding.</w:t>
      </w:r>
      <w:r>
        <w:rPr>
          <w:b/>
          <w:lang w:val="en-US" w:eastAsia="zh-CN"/>
        </w:rPr>
        <w:t xml:space="preserve"> HONOR</w:t>
      </w:r>
      <w:r>
        <w:rPr>
          <w:lang w:val="en-US" w:eastAsia="zh-CN"/>
        </w:rPr>
        <w:t xml:space="preserve"> - Does not support, echoing Spreadtrum’s reasoning.</w:t>
      </w:r>
      <w:r>
        <w:rPr>
          <w:b/>
          <w:lang w:val="en-US" w:eastAsia="zh-CN"/>
        </w:rPr>
        <w:t xml:space="preserve"> OPPO</w:t>
      </w:r>
      <w:r>
        <w:rPr>
          <w:lang w:val="en-US" w:eastAsia="zh-CN"/>
        </w:rPr>
        <w:t xml:space="preserve"> - Does not support; argues that consistent monitoring behavior for all PDCCH candidates, regardless of RNTI, benefits UE complexity.</w:t>
      </w:r>
      <w:r>
        <w:rPr>
          <w:b/>
          <w:lang w:val="en-US" w:eastAsia="zh-CN"/>
        </w:rPr>
        <w:t xml:space="preserve"> DCM</w:t>
      </w:r>
      <w:r>
        <w:rPr>
          <w:lang w:val="en-US" w:eastAsia="zh-CN"/>
        </w:rPr>
        <w:t xml:space="preserve"> - Does not support unless there's a clear motivation for the restriction.</w:t>
      </w:r>
      <w:r>
        <w:rPr>
          <w:b/>
          <w:lang w:val="en-US" w:eastAsia="zh-CN"/>
        </w:rPr>
        <w:t xml:space="preserve"> ZTE</w:t>
      </w:r>
      <w:r>
        <w:rPr>
          <w:lang w:val="en-US" w:eastAsia="zh-CN"/>
        </w:rPr>
        <w:t xml:space="preserve"> - Does not support; cites increased complexity from different monitoring behaviors in the same CSS.</w:t>
      </w:r>
      <w:r>
        <w:rPr>
          <w:b/>
          <w:lang w:val="en-US" w:eastAsia="zh-CN"/>
        </w:rPr>
        <w:t xml:space="preserve"> MTK</w:t>
      </w:r>
      <w:r>
        <w:rPr>
          <w:lang w:val="en-US" w:eastAsia="zh-CN"/>
        </w:rPr>
        <w:t xml:space="preserve"> - Does not support.</w:t>
      </w:r>
    </w:p>
    <w:p w14:paraId="176DEA2B" w14:textId="77777777" w:rsidR="00300301" w:rsidRDefault="004960DA">
      <w:pPr>
        <w:jc w:val="both"/>
        <w:rPr>
          <w:b/>
          <w:lang w:val="en-US" w:eastAsia="zh-CN"/>
        </w:rPr>
      </w:pPr>
      <w:r>
        <w:rPr>
          <w:lang w:val="en-US" w:eastAsia="zh-CN"/>
        </w:rPr>
        <w:t xml:space="preserve">Based on first round discussions, the following FL recommendation is being made: </w:t>
      </w:r>
    </w:p>
    <w:p w14:paraId="6EBD26A5" w14:textId="77777777" w:rsidR="00300301" w:rsidRDefault="004960DA">
      <w:pPr>
        <w:rPr>
          <w:b/>
          <w:lang w:val="en-US" w:eastAsia="zh-CN"/>
        </w:rPr>
      </w:pPr>
      <w:r>
        <w:rPr>
          <w:b/>
          <w:highlight w:val="cyan"/>
          <w:lang w:val="en-US" w:eastAsia="zh-CN"/>
        </w:rPr>
        <w:t>FL recommendation:</w:t>
      </w:r>
    </w:p>
    <w:p w14:paraId="69807C87" w14:textId="77777777" w:rsidR="00300301" w:rsidRDefault="004960DA">
      <w:pPr>
        <w:rPr>
          <w:lang w:val="en-US" w:eastAsia="zh-CN"/>
        </w:rPr>
      </w:pPr>
      <w:r>
        <w:rPr>
          <w:lang w:val="en-US" w:eastAsia="zh-CN"/>
        </w:rPr>
        <w:t xml:space="preserve">The proposal </w:t>
      </w:r>
      <w:r>
        <w:rPr>
          <w:lang w:val="en-US"/>
        </w:rPr>
        <w:t>3-2-1</w:t>
      </w:r>
      <w:r>
        <w:rPr>
          <w:lang w:val="en-US" w:eastAsia="zh-CN"/>
        </w:rPr>
        <w:t xml:space="preserve"> is being held off from discussion in the current meeting and may be addressed in the next meeting during the maintenance phase.</w:t>
      </w:r>
    </w:p>
    <w:p w14:paraId="0136392A"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04C7FD3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83BA5E0"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3573CE5" w14:textId="77777777" w:rsidR="00300301" w:rsidRDefault="004960DA">
            <w:pPr>
              <w:jc w:val="center"/>
              <w:rPr>
                <w:color w:val="FFFFFF"/>
                <w:szCs w:val="20"/>
              </w:rPr>
            </w:pPr>
            <w:r>
              <w:rPr>
                <w:color w:val="FFFFFF"/>
                <w:szCs w:val="20"/>
              </w:rPr>
              <w:t>Comments</w:t>
            </w:r>
          </w:p>
        </w:tc>
      </w:tr>
      <w:tr w:rsidR="00300301" w:rsidRPr="00D7365A" w14:paraId="02287413"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749E4E0"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8DE1A33" w14:textId="77777777" w:rsidR="00300301" w:rsidRDefault="004960DA">
            <w:pPr>
              <w:rPr>
                <w:rFonts w:eastAsia="Malgun Gothic"/>
                <w:lang w:val="en-US" w:eastAsia="ko-KR"/>
              </w:rPr>
            </w:pPr>
            <w:r>
              <w:rPr>
                <w:rFonts w:eastAsia="Malgun Gothic" w:hint="eastAsia"/>
                <w:lang w:val="en-US" w:eastAsia="ko-KR"/>
              </w:rPr>
              <w:t xml:space="preserve">OK. </w:t>
            </w:r>
          </w:p>
          <w:p w14:paraId="3B9FF28A" w14:textId="77777777" w:rsidR="00300301" w:rsidRDefault="004960DA">
            <w:pPr>
              <w:rPr>
                <w:rFonts w:eastAsia="Malgun Gothic"/>
                <w:lang w:val="en-US" w:eastAsia="ko-KR"/>
              </w:rPr>
            </w:pPr>
            <w:r>
              <w:rPr>
                <w:rFonts w:eastAsia="Malgun Gothic" w:hint="eastAsia"/>
                <w:lang w:val="en-US" w:eastAsia="ko-KR"/>
              </w:rPr>
              <w:t xml:space="preserve">Meanwhile, RNTI itself does not touch the BD attempts since the RNTI checking is performed after the completion of the decoding. I mean after decoding, when the UE de-masks the CRC sequence, it can decide which RNTI is used for PDCCH transmission. </w:t>
            </w:r>
          </w:p>
        </w:tc>
      </w:tr>
      <w:tr w:rsidR="00300301" w:rsidRPr="00D7365A" w14:paraId="7295DA2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4F9AB81" w14:textId="77777777" w:rsidR="00300301" w:rsidRDefault="004960DA">
            <w:pPr>
              <w:rPr>
                <w:rFonts w:eastAsia="Yu Mincho"/>
                <w:lang w:val="en-US" w:eastAsia="ja-JP"/>
              </w:rPr>
            </w:pPr>
            <w:r>
              <w:rPr>
                <w:rFonts w:eastAsia="Yu Mincho" w:hint="eastAsia"/>
                <w:lang w:val="en-US" w:eastAsia="ja-JP"/>
              </w:rPr>
              <w:lastRenderedPageBreak/>
              <w:t>DCM</w:t>
            </w:r>
          </w:p>
        </w:tc>
        <w:tc>
          <w:tcPr>
            <w:tcW w:w="8075" w:type="dxa"/>
            <w:tcBorders>
              <w:top w:val="single" w:sz="4" w:space="0" w:color="000000"/>
              <w:left w:val="single" w:sz="4" w:space="0" w:color="000000"/>
              <w:bottom w:val="single" w:sz="4" w:space="0" w:color="000000"/>
              <w:right w:val="single" w:sz="4" w:space="0" w:color="000000"/>
            </w:tcBorders>
          </w:tcPr>
          <w:p w14:paraId="59357351" w14:textId="77777777" w:rsidR="00300301" w:rsidRDefault="004960DA">
            <w:pPr>
              <w:rPr>
                <w:rFonts w:eastAsia="Yu Mincho"/>
                <w:lang w:val="en-US" w:eastAsia="ja-JP"/>
              </w:rPr>
            </w:pPr>
            <w:r>
              <w:rPr>
                <w:rFonts w:eastAsia="Yu Mincho" w:hint="eastAsia"/>
                <w:lang w:val="en-US" w:eastAsia="ja-JP"/>
              </w:rPr>
              <w:t xml:space="preserve">OK, while we do not think </w:t>
            </w:r>
            <w:r>
              <w:rPr>
                <w:rFonts w:eastAsia="Yu Mincho"/>
                <w:lang w:val="en-US" w:eastAsia="ja-JP"/>
              </w:rPr>
              <w:t>further</w:t>
            </w:r>
            <w:r>
              <w:rPr>
                <w:rFonts w:eastAsia="Yu Mincho" w:hint="eastAsia"/>
                <w:lang w:val="en-US" w:eastAsia="ja-JP"/>
              </w:rPr>
              <w:t xml:space="preserve"> discussion is necessary.</w:t>
            </w:r>
          </w:p>
        </w:tc>
      </w:tr>
      <w:tr w:rsidR="00300301" w14:paraId="4B8C6BF4" w14:textId="77777777">
        <w:tc>
          <w:tcPr>
            <w:tcW w:w="1554" w:type="dxa"/>
            <w:tcBorders>
              <w:top w:val="single" w:sz="4" w:space="0" w:color="000000"/>
              <w:left w:val="single" w:sz="4" w:space="0" w:color="000000"/>
              <w:bottom w:val="single" w:sz="4" w:space="0" w:color="000000"/>
              <w:right w:val="single" w:sz="4" w:space="0" w:color="000000"/>
            </w:tcBorders>
          </w:tcPr>
          <w:p w14:paraId="79DE909C"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A5EA27C" w14:textId="77777777" w:rsidR="00300301" w:rsidRDefault="004960DA">
            <w:pPr>
              <w:rPr>
                <w:rFonts w:eastAsiaTheme="minorEastAsia"/>
                <w:lang w:val="en-US" w:eastAsia="zh-CN"/>
              </w:rPr>
            </w:pPr>
            <w:r>
              <w:rPr>
                <w:rFonts w:eastAsiaTheme="minorEastAsia" w:hint="eastAsia"/>
                <w:lang w:val="en-US" w:eastAsia="zh-CN"/>
              </w:rPr>
              <w:t>OK</w:t>
            </w:r>
          </w:p>
        </w:tc>
      </w:tr>
      <w:tr w:rsidR="009A3EF3" w:rsidRPr="00D7365A" w14:paraId="156ED8D7" w14:textId="77777777">
        <w:tc>
          <w:tcPr>
            <w:tcW w:w="1554" w:type="dxa"/>
            <w:tcBorders>
              <w:top w:val="single" w:sz="4" w:space="0" w:color="000000"/>
              <w:left w:val="single" w:sz="4" w:space="0" w:color="000000"/>
              <w:bottom w:val="single" w:sz="4" w:space="0" w:color="000000"/>
              <w:right w:val="single" w:sz="4" w:space="0" w:color="000000"/>
            </w:tcBorders>
          </w:tcPr>
          <w:p w14:paraId="3AE1B2F9" w14:textId="5781EC96"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2E5E2A1C" w14:textId="77777777" w:rsidR="009A3EF3" w:rsidRDefault="009A3EF3" w:rsidP="009A3EF3">
            <w:pPr>
              <w:rPr>
                <w:rFonts w:eastAsiaTheme="minorEastAsia"/>
                <w:lang w:val="en-US" w:eastAsia="zh-CN"/>
              </w:rPr>
            </w:pPr>
            <w:r>
              <w:rPr>
                <w:rFonts w:eastAsiaTheme="minorEastAsia"/>
                <w:lang w:val="en-US" w:eastAsia="zh-CN"/>
              </w:rPr>
              <w:t xml:space="preserve">If we could not achieve any agreement in this meeting or during maintenance phase, what would be the default assumption for this? Based on my reading of agreements, it seems the understanding should be PDCCH repetition is always used regardless of RNTI. </w:t>
            </w:r>
          </w:p>
          <w:p w14:paraId="7F9BC203" w14:textId="6D82320F" w:rsidR="009A3EF3" w:rsidRDefault="009A3EF3" w:rsidP="009A3EF3">
            <w:pPr>
              <w:rPr>
                <w:rFonts w:eastAsiaTheme="minorEastAsia"/>
                <w:lang w:val="en-US" w:eastAsia="zh-CN"/>
              </w:rPr>
            </w:pPr>
            <w:r>
              <w:rPr>
                <w:rFonts w:eastAsiaTheme="minorEastAsia" w:hint="eastAsia"/>
                <w:lang w:val="en-US" w:eastAsia="zh-CN"/>
              </w:rPr>
              <w:t>O</w:t>
            </w:r>
            <w:r>
              <w:rPr>
                <w:rFonts w:eastAsiaTheme="minorEastAsia"/>
                <w:lang w:val="en-US" w:eastAsia="zh-CN"/>
              </w:rPr>
              <w:t>r there have other understanding from other companies? It would be better to align on this, otherwise there could be controversial view when we review the CR.</w:t>
            </w:r>
          </w:p>
        </w:tc>
      </w:tr>
    </w:tbl>
    <w:p w14:paraId="6516419C" w14:textId="77777777" w:rsidR="00300301" w:rsidRDefault="004960DA">
      <w:pPr>
        <w:pStyle w:val="Titre4"/>
        <w:numPr>
          <w:ilvl w:val="2"/>
          <w:numId w:val="3"/>
        </w:numPr>
      </w:pPr>
      <w:r>
        <w:t>Proposal 3-2-2</w:t>
      </w:r>
    </w:p>
    <w:p w14:paraId="21DFF2F0" w14:textId="77777777" w:rsidR="00300301" w:rsidRDefault="004960DA">
      <w:pPr>
        <w:jc w:val="both"/>
        <w:rPr>
          <w:lang w:val="en-US" w:eastAsia="zh-CN"/>
        </w:rPr>
      </w:pPr>
      <w:r>
        <w:rPr>
          <w:lang w:val="en-US" w:eastAsia="zh-CN"/>
        </w:rPr>
        <w:t>Based on 1</w:t>
      </w:r>
      <w:r>
        <w:rPr>
          <w:vertAlign w:val="superscript"/>
          <w:lang w:val="en-US" w:eastAsia="zh-CN"/>
        </w:rPr>
        <w:t>st</w:t>
      </w:r>
      <w:r>
        <w:rPr>
          <w:lang w:val="en-US" w:eastAsia="zh-CN"/>
        </w:rPr>
        <w:t xml:space="preserve"> round, the majority of companies do not support Proposal 3-2-2, citing increased complexity and unnecessary restrictions. A few companies support the proposal, highlighting potential benefits for simplifying BD operations. Others are open to further discussion or see no necessity in discussing the proposal due to existing network scheduling capabilities.</w:t>
      </w:r>
    </w:p>
    <w:p w14:paraId="27779EEE" w14:textId="77777777" w:rsidR="00300301" w:rsidRDefault="004960DA">
      <w:pPr>
        <w:jc w:val="both"/>
        <w:rPr>
          <w:b/>
          <w:lang w:val="en-US" w:eastAsia="zh-CN"/>
        </w:rPr>
      </w:pPr>
      <w:r>
        <w:rPr>
          <w:lang w:val="en-US" w:eastAsia="zh-CN"/>
        </w:rPr>
        <w:t xml:space="preserve">Based on first round discussions, the following FL recommendation is being made: </w:t>
      </w:r>
    </w:p>
    <w:p w14:paraId="3318DDB7" w14:textId="77777777" w:rsidR="00300301" w:rsidRDefault="004960DA">
      <w:pPr>
        <w:jc w:val="both"/>
        <w:rPr>
          <w:b/>
          <w:lang w:val="en-US" w:eastAsia="zh-CN"/>
        </w:rPr>
      </w:pPr>
      <w:r>
        <w:rPr>
          <w:b/>
          <w:highlight w:val="cyan"/>
          <w:lang w:val="en-US" w:eastAsia="zh-CN"/>
        </w:rPr>
        <w:t>FL recommendation:</w:t>
      </w:r>
    </w:p>
    <w:p w14:paraId="5BFE735F" w14:textId="77777777" w:rsidR="00300301" w:rsidRDefault="004960DA">
      <w:pPr>
        <w:jc w:val="both"/>
        <w:rPr>
          <w:lang w:val="en-US" w:eastAsia="zh-CN"/>
        </w:rPr>
      </w:pPr>
      <w:r>
        <w:rPr>
          <w:lang w:val="en-US" w:eastAsia="zh-CN"/>
        </w:rPr>
        <w:t xml:space="preserve">It seems that the proposal </w:t>
      </w:r>
      <w:r>
        <w:rPr>
          <w:lang w:val="en-US"/>
        </w:rPr>
        <w:t xml:space="preserve">3-2-2 is a kind of optimization that could be further discussed during maintenance phase. The proposal </w:t>
      </w:r>
      <w:r>
        <w:rPr>
          <w:lang w:val="en-US" w:eastAsia="zh-CN"/>
        </w:rPr>
        <w:t>is being held off from discussion in the current meeting and may be addressed in the next meeting during the maintenance phase if deemed necessary optimization.</w:t>
      </w:r>
    </w:p>
    <w:p w14:paraId="4B9CDEB3"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41B7820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C18550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C833C92" w14:textId="77777777" w:rsidR="00300301" w:rsidRDefault="004960DA">
            <w:pPr>
              <w:jc w:val="center"/>
              <w:rPr>
                <w:color w:val="FFFFFF"/>
                <w:szCs w:val="20"/>
              </w:rPr>
            </w:pPr>
            <w:r>
              <w:rPr>
                <w:color w:val="FFFFFF"/>
                <w:szCs w:val="20"/>
              </w:rPr>
              <w:t>Comments</w:t>
            </w:r>
          </w:p>
        </w:tc>
      </w:tr>
      <w:tr w:rsidR="00300301" w:rsidRPr="00D7365A" w14:paraId="613548D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8035FD1"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47FADA3" w14:textId="77777777" w:rsidR="00300301" w:rsidRDefault="004960DA">
            <w:pPr>
              <w:rPr>
                <w:rFonts w:eastAsia="Malgun Gothic"/>
                <w:lang w:val="en-US" w:eastAsia="ko-KR"/>
              </w:rPr>
            </w:pPr>
            <w:r>
              <w:rPr>
                <w:rFonts w:eastAsia="Malgun Gothic" w:hint="eastAsia"/>
                <w:lang w:val="en-US" w:eastAsia="ko-KR"/>
              </w:rPr>
              <w:t xml:space="preserve">OK, but it should be guaranteed that the issue can be discussed in the </w:t>
            </w:r>
            <w:r>
              <w:rPr>
                <w:rFonts w:eastAsia="Malgun Gothic"/>
                <w:lang w:val="en-US" w:eastAsia="ko-KR"/>
              </w:rPr>
              <w:t>maintenance</w:t>
            </w:r>
            <w:r>
              <w:rPr>
                <w:rFonts w:eastAsia="Malgun Gothic" w:hint="eastAsia"/>
                <w:lang w:val="en-US" w:eastAsia="ko-KR"/>
              </w:rPr>
              <w:t xml:space="preserve"> phase at least with having some conclusion. I</w:t>
            </w:r>
            <w:r>
              <w:rPr>
                <w:rFonts w:eastAsia="Malgun Gothic"/>
                <w:lang w:val="en-US" w:eastAsia="ko-KR"/>
              </w:rPr>
              <w:t>’</w:t>
            </w:r>
            <w:r>
              <w:rPr>
                <w:rFonts w:eastAsia="Malgun Gothic" w:hint="eastAsia"/>
                <w:lang w:val="en-US" w:eastAsia="ko-KR"/>
              </w:rPr>
              <w:t xml:space="preserve">m worried that some </w:t>
            </w:r>
            <w:r>
              <w:rPr>
                <w:rFonts w:eastAsia="Malgun Gothic"/>
                <w:lang w:val="en-US" w:eastAsia="ko-KR"/>
              </w:rPr>
              <w:t>companies</w:t>
            </w:r>
            <w:r>
              <w:rPr>
                <w:rFonts w:eastAsia="Malgun Gothic" w:hint="eastAsia"/>
                <w:lang w:val="en-US" w:eastAsia="ko-KR"/>
              </w:rPr>
              <w:t xml:space="preserve"> say that is not essential during the </w:t>
            </w:r>
            <w:r>
              <w:rPr>
                <w:rFonts w:eastAsia="Malgun Gothic"/>
                <w:lang w:val="en-US" w:eastAsia="ko-KR"/>
              </w:rPr>
              <w:t>maintenance</w:t>
            </w:r>
            <w:r>
              <w:rPr>
                <w:rFonts w:eastAsia="Malgun Gothic" w:hint="eastAsia"/>
                <w:lang w:val="en-US" w:eastAsia="ko-KR"/>
              </w:rPr>
              <w:t xml:space="preserve"> phase.  </w:t>
            </w:r>
          </w:p>
        </w:tc>
      </w:tr>
      <w:tr w:rsidR="00300301" w14:paraId="413CA412"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437447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674AF241" w14:textId="77777777" w:rsidR="00300301" w:rsidRDefault="004960DA">
            <w:pPr>
              <w:rPr>
                <w:rFonts w:eastAsia="Yu Mincho"/>
                <w:lang w:val="en-US" w:eastAsia="ja-JP"/>
              </w:rPr>
            </w:pPr>
            <w:r>
              <w:rPr>
                <w:rFonts w:eastAsia="Yu Mincho" w:hint="eastAsia"/>
                <w:lang w:val="en-US" w:eastAsia="ja-JP"/>
              </w:rPr>
              <w:t>OK</w:t>
            </w:r>
          </w:p>
        </w:tc>
      </w:tr>
      <w:tr w:rsidR="00300301" w14:paraId="77D3208A" w14:textId="77777777">
        <w:tc>
          <w:tcPr>
            <w:tcW w:w="1554" w:type="dxa"/>
            <w:tcBorders>
              <w:top w:val="single" w:sz="4" w:space="0" w:color="000000"/>
              <w:left w:val="single" w:sz="4" w:space="0" w:color="000000"/>
              <w:bottom w:val="single" w:sz="4" w:space="0" w:color="000000"/>
              <w:right w:val="single" w:sz="4" w:space="0" w:color="000000"/>
            </w:tcBorders>
          </w:tcPr>
          <w:p w14:paraId="4E6F1510"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687EE71" w14:textId="77777777" w:rsidR="00300301" w:rsidRDefault="004960DA">
            <w:pPr>
              <w:rPr>
                <w:rFonts w:eastAsiaTheme="minorEastAsia"/>
                <w:lang w:val="en-US" w:eastAsia="zh-CN"/>
              </w:rPr>
            </w:pPr>
            <w:r>
              <w:rPr>
                <w:rFonts w:eastAsiaTheme="minorEastAsia"/>
                <w:lang w:val="en-US" w:eastAsia="zh-CN"/>
              </w:rPr>
              <w:t>OK</w:t>
            </w:r>
          </w:p>
        </w:tc>
      </w:tr>
      <w:tr w:rsidR="00300301" w14:paraId="04A393E2" w14:textId="77777777">
        <w:tc>
          <w:tcPr>
            <w:tcW w:w="1554" w:type="dxa"/>
            <w:tcBorders>
              <w:top w:val="single" w:sz="4" w:space="0" w:color="000000"/>
              <w:left w:val="single" w:sz="4" w:space="0" w:color="000000"/>
              <w:bottom w:val="single" w:sz="4" w:space="0" w:color="000000"/>
              <w:right w:val="single" w:sz="4" w:space="0" w:color="000000"/>
            </w:tcBorders>
          </w:tcPr>
          <w:p w14:paraId="799456E0"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AD5BC3F" w14:textId="77777777" w:rsidR="00300301" w:rsidRDefault="004960DA">
            <w:pPr>
              <w:rPr>
                <w:rFonts w:eastAsiaTheme="minorEastAsia"/>
                <w:lang w:val="en-US" w:eastAsia="zh-CN"/>
              </w:rPr>
            </w:pPr>
            <w:r>
              <w:rPr>
                <w:rFonts w:eastAsiaTheme="minorEastAsia" w:hint="eastAsia"/>
                <w:lang w:val="en-US" w:eastAsia="zh-CN"/>
              </w:rPr>
              <w:t>OK</w:t>
            </w:r>
          </w:p>
        </w:tc>
      </w:tr>
    </w:tbl>
    <w:p w14:paraId="126CF429" w14:textId="77777777" w:rsidR="00300301" w:rsidRDefault="004960DA">
      <w:pPr>
        <w:pStyle w:val="Titre4"/>
        <w:numPr>
          <w:ilvl w:val="2"/>
          <w:numId w:val="3"/>
        </w:numPr>
      </w:pPr>
      <w:r>
        <w:t>Proposal 3-2-3</w:t>
      </w:r>
    </w:p>
    <w:p w14:paraId="78DF7F11" w14:textId="77777777" w:rsidR="00300301" w:rsidRDefault="004960DA">
      <w:pPr>
        <w:jc w:val="both"/>
        <w:rPr>
          <w:lang w:val="en-US" w:eastAsia="zh-CN"/>
        </w:rPr>
      </w:pPr>
      <w:r>
        <w:rPr>
          <w:lang w:val="en-US" w:eastAsia="zh-CN"/>
        </w:rPr>
        <w:t xml:space="preserve">Proposal 3-2-3 is discussed for the first time in this meeting. Maybe companies need more time to further think about it, whether the proposed enhancement/clarification is necessary. It </w:t>
      </w:r>
      <w:r>
        <w:rPr>
          <w:lang w:val="en-US"/>
        </w:rPr>
        <w:t xml:space="preserve">could be further discussed during maintenance phase. The proposal </w:t>
      </w:r>
      <w:r>
        <w:rPr>
          <w:lang w:val="en-US" w:eastAsia="zh-CN"/>
        </w:rPr>
        <w:t>is being held off from discussion in the current meeting and may be addressed in the next meeting during the maintenance phase if deemed a necessary optimization.</w:t>
      </w:r>
    </w:p>
    <w:p w14:paraId="311A9587" w14:textId="77777777" w:rsidR="00300301" w:rsidRDefault="004960DA">
      <w:pPr>
        <w:rPr>
          <w:b/>
          <w:lang w:val="en-US" w:eastAsia="zh-CN"/>
        </w:rPr>
      </w:pPr>
      <w:r>
        <w:rPr>
          <w:lang w:val="en-US" w:eastAsia="zh-CN"/>
        </w:rPr>
        <w:t xml:space="preserve"> </w:t>
      </w:r>
      <w:r>
        <w:rPr>
          <w:b/>
          <w:highlight w:val="cyan"/>
          <w:lang w:val="en-US" w:eastAsia="zh-CN"/>
        </w:rPr>
        <w:t>FL recommendation:</w:t>
      </w:r>
    </w:p>
    <w:p w14:paraId="63E73AAD" w14:textId="77777777" w:rsidR="00300301" w:rsidRDefault="004960DA">
      <w:pPr>
        <w:rPr>
          <w:lang w:val="en-US" w:eastAsia="zh-CN"/>
        </w:rPr>
      </w:pPr>
      <w:r>
        <w:rPr>
          <w:lang w:val="en-US" w:eastAsia="zh-CN"/>
        </w:rPr>
        <w:t xml:space="preserve">The proposal </w:t>
      </w:r>
      <w:r>
        <w:rPr>
          <w:lang w:val="en-US"/>
        </w:rPr>
        <w:t xml:space="preserve">3-2-3 could be further discussed during maintenance phase. The proposal </w:t>
      </w:r>
      <w:r>
        <w:rPr>
          <w:lang w:val="en-US" w:eastAsia="zh-CN"/>
        </w:rPr>
        <w:t>is being held off from discussion in the current meeting and may be addressed in the next meeting during the maintenance phase.</w:t>
      </w:r>
    </w:p>
    <w:p w14:paraId="38C2E87F"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3C3B11D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85E2E53"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023E5FE" w14:textId="77777777" w:rsidR="00300301" w:rsidRDefault="004960DA">
            <w:pPr>
              <w:jc w:val="center"/>
              <w:rPr>
                <w:color w:val="FFFFFF"/>
                <w:szCs w:val="20"/>
              </w:rPr>
            </w:pPr>
            <w:r>
              <w:rPr>
                <w:color w:val="FFFFFF"/>
                <w:szCs w:val="20"/>
              </w:rPr>
              <w:t>Comments</w:t>
            </w:r>
          </w:p>
        </w:tc>
      </w:tr>
      <w:tr w:rsidR="00300301" w:rsidRPr="00D7365A" w14:paraId="4C73920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127893E"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4C8F534" w14:textId="77777777" w:rsidR="00300301" w:rsidRDefault="004960DA">
            <w:pPr>
              <w:rPr>
                <w:rFonts w:eastAsiaTheme="minorEastAsia"/>
                <w:lang w:val="en-US" w:eastAsia="zh-CN"/>
              </w:rPr>
            </w:pPr>
            <w:r>
              <w:rPr>
                <w:rFonts w:eastAsia="Malgun Gothic" w:hint="eastAsia"/>
                <w:lang w:val="en-US" w:eastAsia="ko-KR"/>
              </w:rPr>
              <w:t xml:space="preserve">OK, but it should be guaranteed that the issue can be discussed in the </w:t>
            </w:r>
            <w:r>
              <w:rPr>
                <w:rFonts w:eastAsia="Malgun Gothic"/>
                <w:lang w:val="en-US" w:eastAsia="ko-KR"/>
              </w:rPr>
              <w:t>maintenance</w:t>
            </w:r>
            <w:r>
              <w:rPr>
                <w:rFonts w:eastAsia="Malgun Gothic" w:hint="eastAsia"/>
                <w:lang w:val="en-US" w:eastAsia="ko-KR"/>
              </w:rPr>
              <w:t xml:space="preserve"> phase at least with having some conclusion. I</w:t>
            </w:r>
            <w:r>
              <w:rPr>
                <w:rFonts w:eastAsia="Malgun Gothic"/>
                <w:lang w:val="en-US" w:eastAsia="ko-KR"/>
              </w:rPr>
              <w:t>’</w:t>
            </w:r>
            <w:r>
              <w:rPr>
                <w:rFonts w:eastAsia="Malgun Gothic" w:hint="eastAsia"/>
                <w:lang w:val="en-US" w:eastAsia="ko-KR"/>
              </w:rPr>
              <w:t xml:space="preserve">m worried that some </w:t>
            </w:r>
            <w:r>
              <w:rPr>
                <w:rFonts w:eastAsia="Malgun Gothic"/>
                <w:lang w:val="en-US" w:eastAsia="ko-KR"/>
              </w:rPr>
              <w:t>companies</w:t>
            </w:r>
            <w:r>
              <w:rPr>
                <w:rFonts w:eastAsia="Malgun Gothic" w:hint="eastAsia"/>
                <w:lang w:val="en-US" w:eastAsia="ko-KR"/>
              </w:rPr>
              <w:t xml:space="preserve"> say that is not essential during the </w:t>
            </w:r>
            <w:r>
              <w:rPr>
                <w:rFonts w:eastAsia="Malgun Gothic"/>
                <w:lang w:val="en-US" w:eastAsia="ko-KR"/>
              </w:rPr>
              <w:t>maintenance</w:t>
            </w:r>
            <w:r>
              <w:rPr>
                <w:rFonts w:eastAsia="Malgun Gothic" w:hint="eastAsia"/>
                <w:lang w:val="en-US" w:eastAsia="ko-KR"/>
              </w:rPr>
              <w:t xml:space="preserve"> phase.</w:t>
            </w:r>
          </w:p>
        </w:tc>
      </w:tr>
      <w:tr w:rsidR="00300301" w14:paraId="27A42AE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8B5CA9F"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12AF274" w14:textId="77777777" w:rsidR="00300301" w:rsidRDefault="004960DA">
            <w:pPr>
              <w:rPr>
                <w:rFonts w:eastAsia="Yu Mincho"/>
                <w:lang w:val="en-US" w:eastAsia="ja-JP"/>
              </w:rPr>
            </w:pPr>
            <w:r>
              <w:rPr>
                <w:rFonts w:eastAsia="Yu Mincho" w:hint="eastAsia"/>
                <w:lang w:val="en-US" w:eastAsia="ja-JP"/>
              </w:rPr>
              <w:t>OK</w:t>
            </w:r>
          </w:p>
        </w:tc>
      </w:tr>
      <w:tr w:rsidR="00300301" w14:paraId="459BBEE3" w14:textId="77777777">
        <w:tc>
          <w:tcPr>
            <w:tcW w:w="1554" w:type="dxa"/>
            <w:tcBorders>
              <w:top w:val="single" w:sz="4" w:space="0" w:color="000000"/>
              <w:left w:val="single" w:sz="4" w:space="0" w:color="000000"/>
              <w:bottom w:val="single" w:sz="4" w:space="0" w:color="000000"/>
              <w:right w:val="single" w:sz="4" w:space="0" w:color="000000"/>
            </w:tcBorders>
          </w:tcPr>
          <w:p w14:paraId="600F9751"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12CFABB" w14:textId="77777777" w:rsidR="00300301" w:rsidRDefault="004960DA">
            <w:pPr>
              <w:rPr>
                <w:rFonts w:eastAsiaTheme="minorEastAsia"/>
                <w:lang w:val="en-US" w:eastAsia="zh-CN"/>
              </w:rPr>
            </w:pPr>
            <w:r>
              <w:rPr>
                <w:rFonts w:eastAsiaTheme="minorEastAsia"/>
                <w:lang w:val="en-US" w:eastAsia="zh-CN"/>
              </w:rPr>
              <w:t>OK</w:t>
            </w:r>
          </w:p>
        </w:tc>
      </w:tr>
      <w:tr w:rsidR="00300301" w14:paraId="647737F4" w14:textId="77777777">
        <w:tc>
          <w:tcPr>
            <w:tcW w:w="1554" w:type="dxa"/>
            <w:tcBorders>
              <w:top w:val="single" w:sz="4" w:space="0" w:color="000000"/>
              <w:left w:val="single" w:sz="4" w:space="0" w:color="000000"/>
              <w:bottom w:val="single" w:sz="4" w:space="0" w:color="000000"/>
              <w:right w:val="single" w:sz="4" w:space="0" w:color="000000"/>
            </w:tcBorders>
          </w:tcPr>
          <w:p w14:paraId="02F6D3F9" w14:textId="77777777" w:rsidR="00300301" w:rsidRDefault="004960DA">
            <w:pPr>
              <w:rPr>
                <w:rFonts w:eastAsiaTheme="minorEastAsia"/>
                <w:lang w:val="en-US" w:eastAsia="zh-CN"/>
              </w:rPr>
            </w:pPr>
            <w:r>
              <w:rPr>
                <w:rFonts w:eastAsiaTheme="minorEastAsia" w:hint="eastAsia"/>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522EB233" w14:textId="77777777" w:rsidR="00300301" w:rsidRDefault="004960DA">
            <w:pPr>
              <w:rPr>
                <w:rFonts w:eastAsiaTheme="minorEastAsia"/>
                <w:lang w:val="en-US" w:eastAsia="zh-CN"/>
              </w:rPr>
            </w:pPr>
            <w:r>
              <w:rPr>
                <w:rFonts w:eastAsiaTheme="minorEastAsia" w:hint="eastAsia"/>
                <w:lang w:val="en-US" w:eastAsia="zh-CN"/>
              </w:rPr>
              <w:t>OK</w:t>
            </w:r>
          </w:p>
        </w:tc>
      </w:tr>
      <w:tr w:rsidR="0095513C" w:rsidRPr="00D7365A" w14:paraId="6B1CB397" w14:textId="77777777">
        <w:tc>
          <w:tcPr>
            <w:tcW w:w="1554" w:type="dxa"/>
            <w:tcBorders>
              <w:top w:val="single" w:sz="4" w:space="0" w:color="000000"/>
              <w:left w:val="single" w:sz="4" w:space="0" w:color="000000"/>
              <w:bottom w:val="single" w:sz="4" w:space="0" w:color="000000"/>
              <w:right w:val="single" w:sz="4" w:space="0" w:color="000000"/>
            </w:tcBorders>
          </w:tcPr>
          <w:p w14:paraId="44E010FB" w14:textId="7CC1BA42" w:rsidR="0095513C" w:rsidRDefault="0095513C" w:rsidP="0095513C">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2F84FDD" w14:textId="2F136732" w:rsidR="0095513C" w:rsidRDefault="0095513C" w:rsidP="0095513C">
            <w:pPr>
              <w:rPr>
                <w:rFonts w:eastAsiaTheme="minorEastAsia"/>
                <w:lang w:val="en-US" w:eastAsia="zh-CN"/>
              </w:rPr>
            </w:pPr>
            <w:r>
              <w:rPr>
                <w:rFonts w:eastAsiaTheme="minorEastAsia"/>
                <w:lang w:val="en-US" w:eastAsia="zh-CN"/>
              </w:rPr>
              <w:t>We share the similar view as LG.</w:t>
            </w:r>
          </w:p>
        </w:tc>
      </w:tr>
    </w:tbl>
    <w:p w14:paraId="4CAA6BEC" w14:textId="77777777" w:rsidR="00300301" w:rsidRDefault="004960DA">
      <w:pPr>
        <w:pStyle w:val="Titre2"/>
        <w:numPr>
          <w:ilvl w:val="1"/>
          <w:numId w:val="3"/>
        </w:numPr>
      </w:pPr>
      <w:r>
        <w:t>Issue#4-1 PDSCH-SIB1 repetition technique</w:t>
      </w:r>
    </w:p>
    <w:p w14:paraId="40FB263C" w14:textId="77777777" w:rsidR="00300301" w:rsidRDefault="004960DA">
      <w:pPr>
        <w:pStyle w:val="Titre4"/>
        <w:numPr>
          <w:ilvl w:val="2"/>
          <w:numId w:val="3"/>
        </w:numPr>
      </w:pPr>
      <w:r>
        <w:t>Proposal 4-1-1</w:t>
      </w:r>
    </w:p>
    <w:p w14:paraId="7DF69C0B" w14:textId="77777777" w:rsidR="00300301" w:rsidRDefault="004960DA">
      <w:pPr>
        <w:jc w:val="both"/>
        <w:rPr>
          <w:lang w:val="en-US" w:eastAsia="zh-CN"/>
        </w:rPr>
      </w:pPr>
      <w:r>
        <w:rPr>
          <w:lang w:val="en-US" w:eastAsia="zh-CN"/>
        </w:rPr>
        <w:t>Based on first round discussions, there is not consensus on extending SIB1 PDSCH repetition scheme to other SIBs PDSCH. Such enhancement could be deprioritized. The group could further discuss this in a later stage if deemed benefical.</w:t>
      </w:r>
    </w:p>
    <w:p w14:paraId="78CD4070" w14:textId="77777777" w:rsidR="00300301" w:rsidRDefault="004960DA">
      <w:pPr>
        <w:jc w:val="both"/>
        <w:rPr>
          <w:b/>
          <w:lang w:val="en-US" w:eastAsia="zh-CN"/>
        </w:rPr>
      </w:pPr>
      <w:r>
        <w:rPr>
          <w:b/>
          <w:highlight w:val="cyan"/>
          <w:lang w:val="en-US" w:eastAsia="zh-CN"/>
        </w:rPr>
        <w:t>FL recommendation:</w:t>
      </w:r>
    </w:p>
    <w:p w14:paraId="752DFEFF" w14:textId="77777777" w:rsidR="00300301" w:rsidRDefault="004960DA">
      <w:pPr>
        <w:jc w:val="both"/>
        <w:rPr>
          <w:lang w:val="en-US" w:eastAsia="zh-CN"/>
        </w:rPr>
      </w:pPr>
      <w:r>
        <w:rPr>
          <w:lang w:val="en-US" w:eastAsia="zh-CN"/>
        </w:rPr>
        <w:t xml:space="preserve">The proposal </w:t>
      </w:r>
      <w:r>
        <w:rPr>
          <w:lang w:val="en-US"/>
        </w:rPr>
        <w:t xml:space="preserve">4-1-1 </w:t>
      </w:r>
      <w:r>
        <w:rPr>
          <w:lang w:val="en-US" w:eastAsia="zh-CN"/>
        </w:rPr>
        <w:t>is deprioritized for now and</w:t>
      </w:r>
      <w:r>
        <w:rPr>
          <w:lang w:val="en-US"/>
        </w:rPr>
        <w:t xml:space="preserve"> could be further discussed during maintenance phase. </w:t>
      </w:r>
    </w:p>
    <w:p w14:paraId="009C75A6" w14:textId="77777777" w:rsidR="00300301" w:rsidRDefault="004960DA">
      <w:pPr>
        <w:jc w:val="both"/>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45A105B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D5A2245"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5E1770D" w14:textId="77777777" w:rsidR="00300301" w:rsidRDefault="004960DA">
            <w:pPr>
              <w:jc w:val="center"/>
              <w:rPr>
                <w:color w:val="FFFFFF"/>
                <w:szCs w:val="20"/>
              </w:rPr>
            </w:pPr>
            <w:r>
              <w:rPr>
                <w:color w:val="FFFFFF"/>
                <w:szCs w:val="20"/>
              </w:rPr>
              <w:t>Comments</w:t>
            </w:r>
          </w:p>
        </w:tc>
      </w:tr>
      <w:tr w:rsidR="00300301" w:rsidRPr="00D7365A" w14:paraId="1C17F6D3"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D658431"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A8D1A8D" w14:textId="77777777" w:rsidR="00300301" w:rsidRDefault="004960DA">
            <w:pPr>
              <w:rPr>
                <w:rFonts w:eastAsia="Malgun Gothic"/>
                <w:lang w:val="en-US" w:eastAsia="ko-KR"/>
              </w:rPr>
            </w:pPr>
            <w:r>
              <w:rPr>
                <w:rFonts w:eastAsia="Malgun Gothic" w:hint="eastAsia"/>
                <w:lang w:val="en-US" w:eastAsia="ko-KR"/>
              </w:rPr>
              <w:t xml:space="preserve">OK. </w:t>
            </w:r>
          </w:p>
          <w:p w14:paraId="22406964" w14:textId="77777777" w:rsidR="00300301" w:rsidRDefault="004960DA">
            <w:pPr>
              <w:rPr>
                <w:rFonts w:eastAsia="Malgun Gothic"/>
                <w:lang w:val="en-US" w:eastAsia="ko-KR"/>
              </w:rPr>
            </w:pPr>
            <w:r>
              <w:rPr>
                <w:rFonts w:eastAsia="Malgun Gothic" w:hint="eastAsia"/>
                <w:lang w:val="en-US" w:eastAsia="ko-KR"/>
              </w:rPr>
              <w:t>In the current situation, the UE may assume that the DCI format with CRC scrambled by SI-RNTI and the system information indicator field in the DCI format is set to 0 for the PDCCH repetition.</w:t>
            </w:r>
          </w:p>
        </w:tc>
      </w:tr>
      <w:tr w:rsidR="00300301" w14:paraId="68058FA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E64B9C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593882FA" w14:textId="77777777" w:rsidR="00300301" w:rsidRDefault="004960DA">
            <w:pPr>
              <w:rPr>
                <w:rFonts w:eastAsia="Yu Mincho"/>
                <w:lang w:val="en-US" w:eastAsia="ja-JP"/>
              </w:rPr>
            </w:pPr>
            <w:r>
              <w:rPr>
                <w:rFonts w:eastAsia="Yu Mincho" w:hint="eastAsia"/>
                <w:lang w:val="en-US" w:eastAsia="ja-JP"/>
              </w:rPr>
              <w:t>OK</w:t>
            </w:r>
          </w:p>
        </w:tc>
      </w:tr>
      <w:tr w:rsidR="00300301" w14:paraId="44E0F67C" w14:textId="77777777">
        <w:tc>
          <w:tcPr>
            <w:tcW w:w="1554" w:type="dxa"/>
            <w:tcBorders>
              <w:top w:val="single" w:sz="4" w:space="0" w:color="000000"/>
              <w:left w:val="single" w:sz="4" w:space="0" w:color="000000"/>
              <w:bottom w:val="single" w:sz="4" w:space="0" w:color="000000"/>
              <w:right w:val="single" w:sz="4" w:space="0" w:color="000000"/>
            </w:tcBorders>
          </w:tcPr>
          <w:p w14:paraId="3865DE67"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711E73E" w14:textId="77777777" w:rsidR="00300301" w:rsidRDefault="004960DA">
            <w:pPr>
              <w:rPr>
                <w:rFonts w:eastAsiaTheme="minorEastAsia"/>
                <w:lang w:val="en-US" w:eastAsia="zh-CN"/>
              </w:rPr>
            </w:pPr>
            <w:r>
              <w:rPr>
                <w:rFonts w:eastAsiaTheme="minorEastAsia"/>
                <w:lang w:val="en-US" w:eastAsia="zh-CN"/>
              </w:rPr>
              <w:t>Fine for us.</w:t>
            </w:r>
          </w:p>
        </w:tc>
      </w:tr>
      <w:tr w:rsidR="00300301" w14:paraId="41422D19" w14:textId="77777777">
        <w:tc>
          <w:tcPr>
            <w:tcW w:w="1554" w:type="dxa"/>
            <w:tcBorders>
              <w:top w:val="single" w:sz="4" w:space="0" w:color="000000"/>
              <w:left w:val="single" w:sz="4" w:space="0" w:color="000000"/>
              <w:bottom w:val="single" w:sz="4" w:space="0" w:color="000000"/>
              <w:right w:val="single" w:sz="4" w:space="0" w:color="000000"/>
            </w:tcBorders>
          </w:tcPr>
          <w:p w14:paraId="055CDF6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6F2F231" w14:textId="77777777" w:rsidR="00300301" w:rsidRDefault="004960DA">
            <w:pPr>
              <w:rPr>
                <w:rFonts w:eastAsiaTheme="minorEastAsia"/>
                <w:lang w:val="en-US" w:eastAsia="zh-CN"/>
              </w:rPr>
            </w:pPr>
            <w:r>
              <w:rPr>
                <w:rFonts w:eastAsiaTheme="minorEastAsia" w:hint="eastAsia"/>
                <w:lang w:val="en-US" w:eastAsia="zh-CN"/>
              </w:rPr>
              <w:t>OK</w:t>
            </w:r>
          </w:p>
        </w:tc>
      </w:tr>
      <w:tr w:rsidR="0070113B" w14:paraId="7FECDB3C" w14:textId="77777777">
        <w:tc>
          <w:tcPr>
            <w:tcW w:w="1554" w:type="dxa"/>
            <w:tcBorders>
              <w:top w:val="single" w:sz="4" w:space="0" w:color="000000"/>
              <w:left w:val="single" w:sz="4" w:space="0" w:color="000000"/>
              <w:bottom w:val="single" w:sz="4" w:space="0" w:color="000000"/>
              <w:right w:val="single" w:sz="4" w:space="0" w:color="000000"/>
            </w:tcBorders>
          </w:tcPr>
          <w:p w14:paraId="568268D8" w14:textId="0F774C46"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3FD1A75" w14:textId="50EA01C9" w:rsidR="0070113B" w:rsidRDefault="0070113B">
            <w:pPr>
              <w:rPr>
                <w:rFonts w:eastAsiaTheme="minorEastAsia"/>
                <w:lang w:val="en-US" w:eastAsia="zh-CN"/>
              </w:rPr>
            </w:pPr>
            <w:r>
              <w:rPr>
                <w:rFonts w:eastAsiaTheme="minorEastAsia" w:hint="eastAsia"/>
                <w:lang w:val="en-US" w:eastAsia="zh-CN"/>
              </w:rPr>
              <w:t>OK</w:t>
            </w:r>
          </w:p>
        </w:tc>
      </w:tr>
      <w:tr w:rsidR="009A3EF3" w:rsidRPr="00D7365A" w14:paraId="183FF3D0" w14:textId="77777777">
        <w:tc>
          <w:tcPr>
            <w:tcW w:w="1554" w:type="dxa"/>
            <w:tcBorders>
              <w:top w:val="single" w:sz="4" w:space="0" w:color="000000"/>
              <w:left w:val="single" w:sz="4" w:space="0" w:color="000000"/>
              <w:bottom w:val="single" w:sz="4" w:space="0" w:color="000000"/>
              <w:right w:val="single" w:sz="4" w:space="0" w:color="000000"/>
            </w:tcBorders>
          </w:tcPr>
          <w:p w14:paraId="72C2CF3D" w14:textId="14844782"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uawei, HiSilcon</w:t>
            </w:r>
          </w:p>
        </w:tc>
        <w:tc>
          <w:tcPr>
            <w:tcW w:w="8075" w:type="dxa"/>
            <w:tcBorders>
              <w:top w:val="single" w:sz="4" w:space="0" w:color="000000"/>
              <w:left w:val="single" w:sz="4" w:space="0" w:color="000000"/>
              <w:bottom w:val="single" w:sz="4" w:space="0" w:color="000000"/>
              <w:right w:val="single" w:sz="4" w:space="0" w:color="000000"/>
            </w:tcBorders>
          </w:tcPr>
          <w:p w14:paraId="369549E0" w14:textId="31B814E7" w:rsidR="009A3EF3" w:rsidRDefault="009A3EF3" w:rsidP="009A3EF3">
            <w:pPr>
              <w:rPr>
                <w:rFonts w:eastAsiaTheme="minorEastAsia"/>
                <w:lang w:val="en-US" w:eastAsia="zh-CN"/>
              </w:rPr>
            </w:pPr>
            <w:r>
              <w:rPr>
                <w:rFonts w:eastAsiaTheme="minorEastAsia"/>
                <w:lang w:val="en-US" w:eastAsia="zh-CN"/>
              </w:rPr>
              <w:t>We think it is helpful to extending SIB repetition to other SIB case, considering the same solution is simply extended.</w:t>
            </w:r>
          </w:p>
        </w:tc>
      </w:tr>
    </w:tbl>
    <w:p w14:paraId="22C8F61F" w14:textId="77777777" w:rsidR="00300301" w:rsidRDefault="00300301">
      <w:pPr>
        <w:rPr>
          <w:lang w:val="en-US" w:eastAsia="zh-CN"/>
        </w:rPr>
      </w:pPr>
    </w:p>
    <w:p w14:paraId="1296B52B" w14:textId="77777777" w:rsidR="00300301" w:rsidRDefault="004960DA">
      <w:pPr>
        <w:pStyle w:val="Titre2"/>
        <w:numPr>
          <w:ilvl w:val="1"/>
          <w:numId w:val="3"/>
        </w:numPr>
        <w:rPr>
          <w:lang w:val="en-US"/>
        </w:rPr>
      </w:pPr>
      <w:r>
        <w:rPr>
          <w:lang w:val="en-US"/>
        </w:rPr>
        <w:t>Issue#4-3 Indication of PDSCH-SIB1 repetition</w:t>
      </w:r>
    </w:p>
    <w:p w14:paraId="3AB0E50C" w14:textId="77777777" w:rsidR="00300301" w:rsidRDefault="004960DA">
      <w:pPr>
        <w:pStyle w:val="Titre4"/>
        <w:numPr>
          <w:ilvl w:val="2"/>
          <w:numId w:val="3"/>
        </w:numPr>
      </w:pPr>
      <w:r>
        <w:t>Proposal 4-3-1</w:t>
      </w:r>
    </w:p>
    <w:p w14:paraId="2F4FE091" w14:textId="77777777" w:rsidR="00300301" w:rsidRDefault="004960DA">
      <w:pPr>
        <w:rPr>
          <w:lang w:val="en-US" w:eastAsia="zh-CN"/>
        </w:rPr>
      </w:pPr>
      <w:r>
        <w:rPr>
          <w:lang w:val="en-US" w:eastAsia="zh-CN"/>
        </w:rPr>
        <w:t xml:space="preserve">Joint type0-PDCCH and SIB1 PDSCH repetition was agreed at Monday online session with the following agreement: </w:t>
      </w:r>
    </w:p>
    <w:p w14:paraId="2666E109" w14:textId="77777777" w:rsidR="00300301" w:rsidRDefault="004960DA">
      <w:pPr>
        <w:rPr>
          <w:b/>
          <w:szCs w:val="20"/>
          <w:lang w:val="en-US"/>
        </w:rPr>
      </w:pPr>
      <w:r>
        <w:rPr>
          <w:b/>
          <w:szCs w:val="20"/>
          <w:highlight w:val="green"/>
          <w:lang w:val="en-US"/>
        </w:rPr>
        <w:t>Agreement</w:t>
      </w:r>
    </w:p>
    <w:p w14:paraId="53D3DF40" w14:textId="77777777" w:rsidR="00300301" w:rsidRDefault="004960DA">
      <w:pPr>
        <w:rPr>
          <w:szCs w:val="20"/>
          <w:lang w:val="en-US"/>
        </w:rPr>
      </w:pPr>
      <w:r>
        <w:rPr>
          <w:szCs w:val="20"/>
          <w:lang w:val="en-US"/>
        </w:rPr>
        <w:t>The enabling/disabling of SIB1 PDSCH repetition is implicitly indicated by the enabling/disabling of Type-0 CSS PDCCH repetition.</w:t>
      </w:r>
    </w:p>
    <w:p w14:paraId="022870F2" w14:textId="77777777" w:rsidR="00300301" w:rsidRDefault="00300301">
      <w:pPr>
        <w:rPr>
          <w:lang w:val="en-US" w:eastAsia="zh-CN"/>
        </w:rPr>
      </w:pPr>
    </w:p>
    <w:p w14:paraId="6481AD75" w14:textId="77777777" w:rsidR="00300301" w:rsidRDefault="004960DA">
      <w:pPr>
        <w:rPr>
          <w:lang w:val="en-US" w:eastAsia="zh-CN"/>
        </w:rPr>
      </w:pPr>
      <w:r>
        <w:rPr>
          <w:lang w:val="en-US" w:eastAsia="zh-CN"/>
        </w:rPr>
        <w:t>Therefore, the RAN1#120bis should be revised as follow:</w:t>
      </w:r>
    </w:p>
    <w:tbl>
      <w:tblPr>
        <w:tblW w:w="9611" w:type="dxa"/>
        <w:tblLook w:val="04A0" w:firstRow="1" w:lastRow="0" w:firstColumn="1" w:lastColumn="0" w:noHBand="0" w:noVBand="1"/>
      </w:tblPr>
      <w:tblGrid>
        <w:gridCol w:w="9611"/>
      </w:tblGrid>
      <w:tr w:rsidR="00300301" w:rsidRPr="00D7365A" w14:paraId="63D2B7A8" w14:textId="77777777">
        <w:tc>
          <w:tcPr>
            <w:tcW w:w="9611" w:type="dxa"/>
            <w:tcBorders>
              <w:top w:val="single" w:sz="4" w:space="0" w:color="000000"/>
              <w:bottom w:val="single" w:sz="4" w:space="0" w:color="000000"/>
            </w:tcBorders>
          </w:tcPr>
          <w:p w14:paraId="5DE84E87" w14:textId="77777777" w:rsidR="00300301" w:rsidRDefault="004960DA">
            <w:pPr>
              <w:rPr>
                <w:b/>
                <w:szCs w:val="20"/>
                <w:lang w:val="en-US"/>
              </w:rPr>
            </w:pPr>
            <w:r>
              <w:rPr>
                <w:b/>
                <w:szCs w:val="20"/>
                <w:highlight w:val="yellow"/>
                <w:lang w:val="en-US"/>
              </w:rPr>
              <w:t>Proposal 4-3-</w:t>
            </w:r>
            <w:r>
              <w:rPr>
                <w:b/>
                <w:szCs w:val="20"/>
                <w:lang w:val="en-US"/>
              </w:rPr>
              <w:t>1-v1</w:t>
            </w:r>
          </w:p>
          <w:p w14:paraId="3419668A" w14:textId="77777777" w:rsidR="00300301" w:rsidRDefault="004960DA">
            <w:pPr>
              <w:tabs>
                <w:tab w:val="left" w:pos="0"/>
              </w:tabs>
              <w:rPr>
                <w:szCs w:val="20"/>
                <w:lang w:val="en-US" w:eastAsia="en-US"/>
              </w:rPr>
            </w:pPr>
            <w:r>
              <w:rPr>
                <w:szCs w:val="20"/>
                <w:lang w:val="en-US" w:eastAsia="en-US"/>
              </w:rPr>
              <w:t>Revise the RAN1#120bis agreement as follows:</w:t>
            </w:r>
          </w:p>
          <w:p w14:paraId="4D7F7946" w14:textId="77777777" w:rsidR="00300301" w:rsidRDefault="004960DA">
            <w:pPr>
              <w:rPr>
                <w:b/>
                <w:szCs w:val="20"/>
                <w:lang w:val="en-US"/>
              </w:rPr>
            </w:pPr>
            <w:r>
              <w:rPr>
                <w:b/>
                <w:szCs w:val="20"/>
                <w:highlight w:val="green"/>
                <w:lang w:val="en-US"/>
              </w:rPr>
              <w:t>Agreement</w:t>
            </w:r>
          </w:p>
          <w:p w14:paraId="2E5C54A9" w14:textId="77777777" w:rsidR="00300301" w:rsidRDefault="004960DA">
            <w:pPr>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2728B641" w14:textId="77777777" w:rsidR="00300301" w:rsidRDefault="004960DA">
            <w:pPr>
              <w:numPr>
                <w:ilvl w:val="0"/>
                <w:numId w:val="5"/>
              </w:numPr>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in PBCH payload</w:t>
            </w:r>
          </w:p>
          <w:p w14:paraId="5FE4B3CD" w14:textId="77777777" w:rsidR="00300301" w:rsidRDefault="004960DA">
            <w:pPr>
              <w:rPr>
                <w:szCs w:val="20"/>
                <w:lang w:val="en-US" w:eastAsia="zh-CN"/>
              </w:rPr>
            </w:pPr>
            <w:r>
              <w:rPr>
                <w:szCs w:val="20"/>
                <w:lang w:val="en-US"/>
              </w:rPr>
              <w:t>No UE behavior is defined for UE in connected mode specifically for the case where the network changes its signaling between enabling and disabling PDCCH repetition for Type0 PDCCH CSS.</w:t>
            </w:r>
          </w:p>
        </w:tc>
      </w:tr>
    </w:tbl>
    <w:p w14:paraId="25DC8F5C" w14:textId="77777777" w:rsidR="00300301" w:rsidRDefault="00300301">
      <w:pPr>
        <w:rPr>
          <w:szCs w:val="20"/>
          <w:lang w:val="en-US" w:eastAsia="zh-CN"/>
        </w:rPr>
      </w:pPr>
    </w:p>
    <w:p w14:paraId="19748268" w14:textId="77777777" w:rsidR="00300301" w:rsidRDefault="004960DA">
      <w:pPr>
        <w:rPr>
          <w:b/>
          <w:szCs w:val="20"/>
          <w:lang w:val="en-US"/>
        </w:rPr>
      </w:pPr>
      <w:r>
        <w:rPr>
          <w:szCs w:val="20"/>
          <w:lang w:val="en-US"/>
        </w:rPr>
        <w:t>Companies are encouraged to share views on</w:t>
      </w:r>
      <w:r>
        <w:rPr>
          <w:b/>
          <w:szCs w:val="20"/>
          <w:lang w:val="en-US"/>
        </w:rPr>
        <w:t xml:space="preserve"> </w:t>
      </w:r>
      <w:r>
        <w:rPr>
          <w:b/>
          <w:szCs w:val="20"/>
          <w:highlight w:val="yellow"/>
          <w:lang w:val="en-US"/>
        </w:rPr>
        <w:t>Proposal 4-3-</w:t>
      </w:r>
      <w:r>
        <w:rPr>
          <w:b/>
          <w:szCs w:val="20"/>
          <w:lang w:val="en-US"/>
        </w:rPr>
        <w:t>1-v1:</w:t>
      </w:r>
    </w:p>
    <w:tbl>
      <w:tblPr>
        <w:tblW w:w="9629" w:type="dxa"/>
        <w:tblLook w:val="04A0" w:firstRow="1" w:lastRow="0" w:firstColumn="1" w:lastColumn="0" w:noHBand="0" w:noVBand="1"/>
      </w:tblPr>
      <w:tblGrid>
        <w:gridCol w:w="1554"/>
        <w:gridCol w:w="8075"/>
      </w:tblGrid>
      <w:tr w:rsidR="00300301" w14:paraId="7E127D2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5BB9C49"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9676175" w14:textId="77777777" w:rsidR="00300301" w:rsidRDefault="004960DA">
            <w:pPr>
              <w:jc w:val="center"/>
              <w:rPr>
                <w:color w:val="FFFFFF"/>
                <w:szCs w:val="20"/>
              </w:rPr>
            </w:pPr>
            <w:r>
              <w:rPr>
                <w:color w:val="FFFFFF"/>
                <w:szCs w:val="20"/>
              </w:rPr>
              <w:t>Comments</w:t>
            </w:r>
          </w:p>
        </w:tc>
      </w:tr>
      <w:tr w:rsidR="00300301" w:rsidRPr="00D7365A" w14:paraId="6EA5FB9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658FF9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F5302FA" w14:textId="77777777" w:rsidR="00300301" w:rsidRDefault="004960DA">
            <w:pPr>
              <w:rPr>
                <w:rFonts w:eastAsia="Malgun Gothic"/>
                <w:lang w:val="en-US" w:eastAsia="ko-KR"/>
              </w:rPr>
            </w:pPr>
            <w:r>
              <w:rPr>
                <w:rFonts w:eastAsia="Malgun Gothic" w:hint="eastAsia"/>
                <w:lang w:val="en-US" w:eastAsia="ko-KR"/>
              </w:rPr>
              <w:t xml:space="preserve">OK. It would be good to </w:t>
            </w:r>
            <w:r>
              <w:rPr>
                <w:rFonts w:eastAsia="Malgun Gothic"/>
                <w:lang w:val="en-US" w:eastAsia="ko-KR"/>
              </w:rPr>
              <w:t>chose</w:t>
            </w:r>
            <w:r>
              <w:rPr>
                <w:rFonts w:eastAsia="Malgun Gothic" w:hint="eastAsia"/>
                <w:lang w:val="en-US" w:eastAsia="ko-KR"/>
              </w:rPr>
              <w:t xml:space="preserve"> which bit will be used. </w:t>
            </w:r>
            <w:r>
              <w:rPr>
                <w:rFonts w:eastAsia="Malgun Gothic"/>
                <w:lang w:val="en-US" w:eastAsia="ko-KR"/>
              </w:rPr>
              <w:t>S</w:t>
            </w:r>
            <w:r>
              <w:rPr>
                <w:rFonts w:eastAsia="Malgun Gothic" w:hint="eastAsia"/>
                <w:lang w:val="en-US" w:eastAsia="ko-KR"/>
              </w:rPr>
              <w:t xml:space="preserve">imply, we can choose MSB. </w:t>
            </w:r>
          </w:p>
        </w:tc>
      </w:tr>
      <w:tr w:rsidR="00300301" w14:paraId="5622601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0B2010F"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77DF8C9D" w14:textId="77777777" w:rsidR="00300301" w:rsidRDefault="004960DA">
            <w:pPr>
              <w:rPr>
                <w:rFonts w:eastAsia="Yu Mincho"/>
                <w:lang w:val="en-US" w:eastAsia="ja-JP"/>
              </w:rPr>
            </w:pPr>
            <w:r>
              <w:rPr>
                <w:rFonts w:eastAsia="Yu Mincho" w:hint="eastAsia"/>
                <w:lang w:val="en-US" w:eastAsia="ja-JP"/>
              </w:rPr>
              <w:t>OK</w:t>
            </w:r>
          </w:p>
        </w:tc>
      </w:tr>
      <w:tr w:rsidR="00300301" w:rsidRPr="00D7365A" w14:paraId="6D69152A" w14:textId="77777777">
        <w:tc>
          <w:tcPr>
            <w:tcW w:w="1554" w:type="dxa"/>
            <w:tcBorders>
              <w:top w:val="single" w:sz="4" w:space="0" w:color="000000"/>
              <w:left w:val="single" w:sz="4" w:space="0" w:color="000000"/>
              <w:bottom w:val="single" w:sz="4" w:space="0" w:color="000000"/>
              <w:right w:val="single" w:sz="4" w:space="0" w:color="000000"/>
            </w:tcBorders>
          </w:tcPr>
          <w:p w14:paraId="7FCD3256"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E11013A" w14:textId="77777777" w:rsidR="00300301" w:rsidRDefault="004960DA">
            <w:pPr>
              <w:rPr>
                <w:rFonts w:eastAsiaTheme="minorEastAsia"/>
                <w:lang w:val="en-US" w:eastAsia="zh-CN"/>
              </w:rPr>
            </w:pPr>
            <w:r>
              <w:rPr>
                <w:rFonts w:eastAsiaTheme="minorEastAsia"/>
                <w:lang w:val="en-US" w:eastAsia="zh-CN"/>
              </w:rPr>
              <w:t xml:space="preserve">We could select which bit to be used for the indication.  </w:t>
            </w:r>
          </w:p>
        </w:tc>
      </w:tr>
      <w:tr w:rsidR="00300301" w14:paraId="35C94F76" w14:textId="77777777">
        <w:tc>
          <w:tcPr>
            <w:tcW w:w="1554" w:type="dxa"/>
            <w:tcBorders>
              <w:top w:val="single" w:sz="4" w:space="0" w:color="000000"/>
              <w:left w:val="single" w:sz="4" w:space="0" w:color="000000"/>
              <w:bottom w:val="single" w:sz="4" w:space="0" w:color="000000"/>
              <w:right w:val="single" w:sz="4" w:space="0" w:color="000000"/>
            </w:tcBorders>
          </w:tcPr>
          <w:p w14:paraId="735DD947"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2655DB8" w14:textId="77777777" w:rsidR="00300301" w:rsidRDefault="004960DA">
            <w:pPr>
              <w:rPr>
                <w:rFonts w:eastAsiaTheme="minorEastAsia"/>
                <w:lang w:val="en-US" w:eastAsia="zh-CN"/>
              </w:rPr>
            </w:pPr>
            <w:r>
              <w:rPr>
                <w:rFonts w:eastAsiaTheme="minorEastAsia"/>
                <w:lang w:val="en-US" w:eastAsia="zh-CN"/>
              </w:rPr>
              <w:t>OK</w:t>
            </w:r>
          </w:p>
        </w:tc>
      </w:tr>
      <w:tr w:rsidR="00300301" w14:paraId="651B2FA9" w14:textId="77777777">
        <w:tc>
          <w:tcPr>
            <w:tcW w:w="1554" w:type="dxa"/>
            <w:tcBorders>
              <w:top w:val="single" w:sz="4" w:space="0" w:color="000000"/>
              <w:left w:val="single" w:sz="4" w:space="0" w:color="000000"/>
              <w:bottom w:val="single" w:sz="4" w:space="0" w:color="000000"/>
              <w:right w:val="single" w:sz="4" w:space="0" w:color="000000"/>
            </w:tcBorders>
          </w:tcPr>
          <w:p w14:paraId="06FA1FD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4A41089" w14:textId="77777777" w:rsidR="00300301" w:rsidRDefault="004960DA">
            <w:pPr>
              <w:rPr>
                <w:rFonts w:eastAsiaTheme="minorEastAsia"/>
                <w:lang w:val="en-US" w:eastAsia="zh-CN"/>
              </w:rPr>
            </w:pPr>
            <w:r>
              <w:rPr>
                <w:rFonts w:eastAsiaTheme="minorEastAsia" w:hint="eastAsia"/>
                <w:lang w:val="en-US" w:eastAsia="zh-CN"/>
              </w:rPr>
              <w:t>OK</w:t>
            </w:r>
          </w:p>
        </w:tc>
      </w:tr>
      <w:tr w:rsidR="0070113B" w14:paraId="265B3594" w14:textId="77777777">
        <w:tc>
          <w:tcPr>
            <w:tcW w:w="1554" w:type="dxa"/>
            <w:tcBorders>
              <w:top w:val="single" w:sz="4" w:space="0" w:color="000000"/>
              <w:left w:val="single" w:sz="4" w:space="0" w:color="000000"/>
              <w:bottom w:val="single" w:sz="4" w:space="0" w:color="000000"/>
              <w:right w:val="single" w:sz="4" w:space="0" w:color="000000"/>
            </w:tcBorders>
          </w:tcPr>
          <w:p w14:paraId="2401831F" w14:textId="14E3E990"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910034B" w14:textId="0DB577D8" w:rsidR="0070113B" w:rsidRDefault="0070113B">
            <w:pPr>
              <w:rPr>
                <w:rFonts w:eastAsiaTheme="minorEastAsia"/>
                <w:lang w:val="en-US" w:eastAsia="zh-CN"/>
              </w:rPr>
            </w:pPr>
            <w:r>
              <w:rPr>
                <w:rFonts w:eastAsiaTheme="minorEastAsia" w:hint="eastAsia"/>
                <w:lang w:val="en-US" w:eastAsia="zh-CN"/>
              </w:rPr>
              <w:t>OK</w:t>
            </w:r>
          </w:p>
        </w:tc>
      </w:tr>
      <w:tr w:rsidR="004960DA" w14:paraId="4BEB4AEB" w14:textId="77777777">
        <w:tc>
          <w:tcPr>
            <w:tcW w:w="1554" w:type="dxa"/>
            <w:tcBorders>
              <w:top w:val="single" w:sz="4" w:space="0" w:color="000000"/>
              <w:left w:val="single" w:sz="4" w:space="0" w:color="000000"/>
              <w:bottom w:val="single" w:sz="4" w:space="0" w:color="000000"/>
              <w:right w:val="single" w:sz="4" w:space="0" w:color="000000"/>
            </w:tcBorders>
          </w:tcPr>
          <w:p w14:paraId="68AB1392" w14:textId="0C3E2239" w:rsidR="004960DA" w:rsidRPr="004960DA" w:rsidRDefault="004960DA">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061AC459" w14:textId="70F96ABB" w:rsidR="004960DA" w:rsidRPr="004960DA" w:rsidRDefault="004960DA">
            <w:pPr>
              <w:rPr>
                <w:rFonts w:eastAsia="Yu Mincho"/>
                <w:lang w:val="en-US" w:eastAsia="ja-JP"/>
              </w:rPr>
            </w:pPr>
            <w:r>
              <w:rPr>
                <w:rFonts w:eastAsia="Yu Mincho" w:hint="eastAsia"/>
                <w:lang w:val="en-US" w:eastAsia="ja-JP"/>
              </w:rPr>
              <w:t>OK</w:t>
            </w:r>
          </w:p>
        </w:tc>
      </w:tr>
      <w:tr w:rsidR="00153C68" w:rsidRPr="00D7365A" w14:paraId="18F567CF"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26BEC387" w14:textId="77777777" w:rsidR="00153C68" w:rsidRDefault="00153C68" w:rsidP="005E2A7A">
            <w:pPr>
              <w:rPr>
                <w:rFonts w:eastAsiaTheme="minorEastAsia"/>
                <w:lang w:val="en-US" w:eastAsia="zh-CN"/>
              </w:rPr>
            </w:pPr>
            <w:bookmarkStart w:id="92" w:name="OLE_LINK169"/>
            <w:bookmarkStart w:id="93" w:name="OLE_LINK170"/>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7F5FCAD6" w14:textId="77777777" w:rsidR="00153C68" w:rsidRDefault="00153C68" w:rsidP="005E2A7A">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val="en-US" w:eastAsia="zh-CN"/>
                    </w:rPr>
                    <m:t>+7</m:t>
                  </m:r>
                </m:sub>
              </m:sSub>
            </m:oMath>
            <w:r w:rsidRPr="003C4364">
              <w:rPr>
                <w:rFonts w:eastAsia="SimSun" w:hint="eastAsia"/>
                <w:lang w:val="en-US" w:eastAsia="zh-CN"/>
              </w:rPr>
              <w:t xml:space="preserve"> </w:t>
            </w:r>
            <w:r w:rsidRPr="003C4364">
              <w:rPr>
                <w:rFonts w:eastAsia="SimSun"/>
                <w:lang w:val="en-US" w:eastAsia="zh-CN"/>
              </w:rPr>
              <w:t>can be used.</w:t>
            </w:r>
          </w:p>
        </w:tc>
      </w:tr>
      <w:bookmarkEnd w:id="92"/>
      <w:bookmarkEnd w:id="93"/>
      <w:tr w:rsidR="005E2A7A" w14:paraId="214D1F84" w14:textId="77777777">
        <w:tc>
          <w:tcPr>
            <w:tcW w:w="1554" w:type="dxa"/>
            <w:tcBorders>
              <w:top w:val="single" w:sz="4" w:space="0" w:color="000000"/>
              <w:left w:val="single" w:sz="4" w:space="0" w:color="000000"/>
              <w:bottom w:val="single" w:sz="4" w:space="0" w:color="000000"/>
              <w:right w:val="single" w:sz="4" w:space="0" w:color="000000"/>
            </w:tcBorders>
          </w:tcPr>
          <w:p w14:paraId="2B71CD0A" w14:textId="3FB8D101" w:rsidR="005E2A7A" w:rsidRPr="00153C68" w:rsidRDefault="005E2A7A" w:rsidP="005E2A7A">
            <w:pPr>
              <w:rPr>
                <w:rFonts w:eastAsia="Yu Mincho"/>
                <w:lang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7D3BED7" w14:textId="3036D71A" w:rsidR="005E2A7A" w:rsidRDefault="005E2A7A" w:rsidP="005E2A7A">
            <w:pPr>
              <w:rPr>
                <w:rFonts w:eastAsia="Yu Mincho"/>
                <w:lang w:val="en-US" w:eastAsia="ja-JP"/>
              </w:rPr>
            </w:pPr>
            <w:r>
              <w:rPr>
                <w:rFonts w:eastAsiaTheme="minorEastAsia" w:hint="eastAsia"/>
                <w:lang w:val="en-US" w:eastAsia="zh-CN"/>
              </w:rPr>
              <w:t>O</w:t>
            </w:r>
            <w:r>
              <w:rPr>
                <w:rFonts w:eastAsiaTheme="minorEastAsia"/>
                <w:lang w:val="en-US" w:eastAsia="zh-CN"/>
              </w:rPr>
              <w:t>K</w:t>
            </w:r>
          </w:p>
        </w:tc>
      </w:tr>
      <w:tr w:rsidR="009A3EF3" w14:paraId="2DDD3C0A" w14:textId="77777777" w:rsidTr="009A3EF3">
        <w:tc>
          <w:tcPr>
            <w:tcW w:w="1554" w:type="dxa"/>
            <w:tcBorders>
              <w:top w:val="single" w:sz="4" w:space="0" w:color="000000"/>
              <w:left w:val="single" w:sz="4" w:space="0" w:color="000000"/>
              <w:bottom w:val="single" w:sz="4" w:space="0" w:color="000000"/>
              <w:right w:val="single" w:sz="4" w:space="0" w:color="000000"/>
            </w:tcBorders>
          </w:tcPr>
          <w:p w14:paraId="15672FD6" w14:textId="77777777" w:rsidR="009A3EF3" w:rsidRPr="009A3EF3" w:rsidRDefault="009A3EF3" w:rsidP="009A7FB0">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32A2E2A2" w14:textId="77777777" w:rsidR="009A3EF3" w:rsidRPr="009A3EF3" w:rsidRDefault="009A3EF3" w:rsidP="009A7FB0">
            <w:pPr>
              <w:rPr>
                <w:rFonts w:eastAsiaTheme="minorEastAsia"/>
                <w:lang w:val="en-US" w:eastAsia="zh-CN"/>
              </w:rPr>
            </w:pPr>
            <w:r>
              <w:rPr>
                <w:rFonts w:eastAsiaTheme="minorEastAsia"/>
                <w:lang w:val="en-US" w:eastAsia="zh-CN"/>
              </w:rPr>
              <w:t>This depends on the progress of the supported solutions, i.e. proposal 1-1-1. Let’s discuss later than the converge of the proposal 1-1-1.</w:t>
            </w:r>
          </w:p>
        </w:tc>
      </w:tr>
    </w:tbl>
    <w:p w14:paraId="5F0042B4" w14:textId="77777777" w:rsidR="00300301" w:rsidRDefault="00300301">
      <w:pPr>
        <w:rPr>
          <w:lang w:val="en-US" w:eastAsia="zh-CN"/>
        </w:rPr>
      </w:pPr>
    </w:p>
    <w:p w14:paraId="280BEB34" w14:textId="77777777" w:rsidR="00300301" w:rsidRDefault="004960DA">
      <w:pPr>
        <w:pStyle w:val="Titre2"/>
        <w:numPr>
          <w:ilvl w:val="1"/>
          <w:numId w:val="3"/>
        </w:numPr>
        <w:rPr>
          <w:lang w:val="en-US"/>
        </w:rPr>
      </w:pPr>
      <w:r>
        <w:rPr>
          <w:lang w:val="en-US"/>
        </w:rPr>
        <w:t>Issue#5-1 Configuration and signalling of PDSCH-Msg 4 repetition</w:t>
      </w:r>
    </w:p>
    <w:p w14:paraId="6C4AEE5F" w14:textId="77777777" w:rsidR="00300301" w:rsidRDefault="004960DA">
      <w:pPr>
        <w:pStyle w:val="Titre4"/>
        <w:numPr>
          <w:ilvl w:val="2"/>
          <w:numId w:val="3"/>
        </w:numPr>
      </w:pPr>
      <w:r>
        <w:t>Proposal 5-1-1</w:t>
      </w:r>
    </w:p>
    <w:p w14:paraId="11A7B377" w14:textId="77777777" w:rsidR="00300301" w:rsidRDefault="004960DA">
      <w:pPr>
        <w:rPr>
          <w:lang w:val="en-US" w:eastAsia="zh-CN"/>
        </w:rPr>
      </w:pPr>
      <w:r>
        <w:rPr>
          <w:lang w:val="en-US" w:eastAsia="zh-CN"/>
        </w:rPr>
        <w:t xml:space="preserve">Proposal 5-1-1 was extensively discussed at the online session on the day of the meeting. </w:t>
      </w:r>
    </w:p>
    <w:p w14:paraId="699CA6EF" w14:textId="77777777" w:rsidR="00300301" w:rsidRDefault="004960DA">
      <w:pPr>
        <w:rPr>
          <w:lang w:val="en-US" w:eastAsia="zh-CN"/>
        </w:rPr>
      </w:pPr>
      <w:r>
        <w:rPr>
          <w:lang w:val="en-US" w:eastAsia="zh-CN"/>
        </w:rPr>
        <w:t>It was revised to v2 below but it was not agreed.</w:t>
      </w:r>
    </w:p>
    <w:p w14:paraId="39BCFC56" w14:textId="77777777" w:rsidR="00300301" w:rsidRDefault="004960DA">
      <w:pPr>
        <w:rPr>
          <w:lang w:val="en-US" w:eastAsia="zh-CN"/>
        </w:rPr>
      </w:pPr>
      <w:r>
        <w:rPr>
          <w:lang w:val="en-US" w:eastAsia="zh-CN"/>
        </w:rPr>
        <w:t xml:space="preserve">From the moderator’s perspective, both proposed solutions could work. Alternative 1 offers a “clean design,” while Alternative 2 provides a “less complex design” with fewer specifications and system impacts. </w:t>
      </w:r>
    </w:p>
    <w:p w14:paraId="22293D18" w14:textId="77777777" w:rsidR="00300301" w:rsidRDefault="004960DA">
      <w:pPr>
        <w:rPr>
          <w:lang w:val="en-US" w:eastAsia="zh-CN"/>
        </w:rPr>
      </w:pPr>
      <w:r>
        <w:rPr>
          <w:lang w:val="en-US" w:eastAsia="zh-CN"/>
        </w:rPr>
        <w:t>Furthermore, for Alt1 to trigger capability/request reporting in mgs3 PUSCH, Network may configure specific RSRP threshold via SIB1. UE reports its capability for Msg4 PDSCH repetition when measured RSRP falls below the configured threshold.</w:t>
      </w:r>
    </w:p>
    <w:p w14:paraId="231990FF" w14:textId="77777777" w:rsidR="00300301" w:rsidRDefault="00300301">
      <w:pPr>
        <w:rPr>
          <w:lang w:val="en-US" w:eastAsia="zh-CN"/>
        </w:rPr>
      </w:pPr>
    </w:p>
    <w:p w14:paraId="26DC40DC" w14:textId="77777777" w:rsidR="00300301" w:rsidRDefault="004960DA">
      <w:pPr>
        <w:rPr>
          <w:lang w:val="en-US" w:eastAsia="zh-CN"/>
        </w:rPr>
      </w:pPr>
      <w:r>
        <w:rPr>
          <w:lang w:val="en-US" w:eastAsia="zh-CN"/>
        </w:rPr>
        <w:t>The following revised version is for further discussion at second round:</w:t>
      </w:r>
    </w:p>
    <w:tbl>
      <w:tblPr>
        <w:tblW w:w="9611" w:type="dxa"/>
        <w:tblLook w:val="04A0" w:firstRow="1" w:lastRow="0" w:firstColumn="1" w:lastColumn="0" w:noHBand="0" w:noVBand="1"/>
      </w:tblPr>
      <w:tblGrid>
        <w:gridCol w:w="9611"/>
      </w:tblGrid>
      <w:tr w:rsidR="00300301" w14:paraId="7CD05C8D" w14:textId="77777777">
        <w:tc>
          <w:tcPr>
            <w:tcW w:w="9611" w:type="dxa"/>
            <w:tcBorders>
              <w:top w:val="single" w:sz="4" w:space="0" w:color="000000"/>
              <w:bottom w:val="single" w:sz="4" w:space="0" w:color="000000"/>
            </w:tcBorders>
          </w:tcPr>
          <w:p w14:paraId="6AB0F091" w14:textId="77777777" w:rsidR="00300301" w:rsidRDefault="00300301">
            <w:pPr>
              <w:rPr>
                <w:b/>
                <w:szCs w:val="20"/>
                <w:highlight w:val="yellow"/>
                <w:lang w:val="en-US"/>
              </w:rPr>
            </w:pPr>
          </w:p>
          <w:p w14:paraId="2109D0CE" w14:textId="77777777" w:rsidR="00300301" w:rsidRDefault="004960DA">
            <w:pPr>
              <w:rPr>
                <w:b/>
                <w:szCs w:val="20"/>
                <w:lang w:val="en-US"/>
              </w:rPr>
            </w:pPr>
            <w:r>
              <w:rPr>
                <w:b/>
                <w:szCs w:val="20"/>
                <w:highlight w:val="yellow"/>
                <w:lang w:val="en-US"/>
              </w:rPr>
              <w:t>Proposal 5-1-</w:t>
            </w:r>
            <w:r>
              <w:rPr>
                <w:b/>
                <w:szCs w:val="20"/>
                <w:lang w:val="en-US"/>
              </w:rPr>
              <w:t>1-v3</w:t>
            </w:r>
          </w:p>
          <w:p w14:paraId="109C386B" w14:textId="77777777" w:rsidR="00300301" w:rsidRDefault="004960DA">
            <w:pPr>
              <w:rPr>
                <w:szCs w:val="20"/>
                <w:lang w:val="en-US"/>
              </w:rPr>
            </w:pPr>
            <w:r>
              <w:rPr>
                <w:szCs w:val="20"/>
                <w:lang w:val="en-US"/>
              </w:rPr>
              <w:t>For enabling/disabling Msg4 PDSCH repetition, down-select between:</w:t>
            </w:r>
          </w:p>
          <w:p w14:paraId="542D2295" w14:textId="77777777" w:rsidR="00300301" w:rsidRDefault="004960DA">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6294936E" w14:textId="77777777" w:rsidR="00300301" w:rsidRDefault="004960DA">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78E8D2FA" w14:textId="77777777" w:rsidR="00300301" w:rsidRDefault="004960DA">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16F2AFDE" w14:textId="77777777" w:rsidR="00300301" w:rsidRDefault="004960DA">
            <w:pPr>
              <w:pStyle w:val="Paragraphedeliste"/>
              <w:numPr>
                <w:ilvl w:val="1"/>
                <w:numId w:val="13"/>
              </w:numPr>
              <w:rPr>
                <w:color w:val="EE0000"/>
                <w:szCs w:val="20"/>
                <w:lang w:val="en-US"/>
              </w:rPr>
            </w:pPr>
            <w:r>
              <w:rPr>
                <w:szCs w:val="20"/>
                <w:lang w:val="en-US"/>
              </w:rPr>
              <w:t>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7751929D"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0F728F5E" w14:textId="77777777" w:rsidR="00300301" w:rsidRDefault="004960DA">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38F2C637" w14:textId="77777777" w:rsidR="00300301" w:rsidRDefault="004960DA">
            <w:pPr>
              <w:pStyle w:val="Paragraphedeliste"/>
              <w:numPr>
                <w:ilvl w:val="0"/>
                <w:numId w:val="13"/>
              </w:numPr>
              <w:rPr>
                <w:szCs w:val="20"/>
                <w:lang w:val="en-US"/>
              </w:rPr>
            </w:pPr>
            <w:r>
              <w:rPr>
                <w:szCs w:val="20"/>
                <w:lang w:val="en-US"/>
              </w:rPr>
              <w:lastRenderedPageBreak/>
              <w:t>Alt 2: The enabling/disabling is indicated by SIB1 configuration</w:t>
            </w:r>
          </w:p>
          <w:p w14:paraId="54AB073E" w14:textId="77777777" w:rsidR="00300301" w:rsidRDefault="004960DA">
            <w:pPr>
              <w:pStyle w:val="Paragraphedeliste"/>
              <w:numPr>
                <w:ilvl w:val="1"/>
                <w:numId w:val="13"/>
              </w:numPr>
              <w:rPr>
                <w:color w:val="EE0000"/>
                <w:szCs w:val="20"/>
                <w:lang w:val="en-US"/>
              </w:rPr>
            </w:pPr>
            <w:r>
              <w:rPr>
                <w:szCs w:val="20"/>
                <w:lang w:val="en-US"/>
              </w:rPr>
              <w:t>FFS: 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4041B881"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45004AE" w14:textId="77777777" w:rsidR="00300301" w:rsidRDefault="00300301">
            <w:pPr>
              <w:rPr>
                <w:b/>
                <w:szCs w:val="20"/>
                <w:lang w:val="en-US"/>
              </w:rPr>
            </w:pPr>
          </w:p>
        </w:tc>
      </w:tr>
    </w:tbl>
    <w:p w14:paraId="607B8927" w14:textId="77777777" w:rsidR="00300301" w:rsidRDefault="004960DA">
      <w:pPr>
        <w:rPr>
          <w:b/>
          <w:szCs w:val="20"/>
          <w:lang w:val="en-US"/>
        </w:rPr>
      </w:pPr>
      <w:r>
        <w:rPr>
          <w:szCs w:val="20"/>
          <w:lang w:val="en-US"/>
        </w:rPr>
        <w:lastRenderedPageBreak/>
        <w:t>Companies are encouraged to share views on</w:t>
      </w:r>
      <w:r>
        <w:rPr>
          <w:b/>
          <w:szCs w:val="20"/>
          <w:lang w:val="en-US"/>
        </w:rPr>
        <w:t xml:space="preserve"> </w:t>
      </w:r>
      <w:r>
        <w:rPr>
          <w:b/>
          <w:szCs w:val="20"/>
          <w:highlight w:val="yellow"/>
          <w:lang w:val="en-US"/>
        </w:rPr>
        <w:t>Proposal 5-1-</w:t>
      </w:r>
      <w:r>
        <w:rPr>
          <w:b/>
          <w:szCs w:val="20"/>
          <w:lang w:val="en-US"/>
        </w:rPr>
        <w:t>1-v2:</w:t>
      </w:r>
    </w:p>
    <w:tbl>
      <w:tblPr>
        <w:tblW w:w="9629" w:type="dxa"/>
        <w:tblLook w:val="04A0" w:firstRow="1" w:lastRow="0" w:firstColumn="1" w:lastColumn="0" w:noHBand="0" w:noVBand="1"/>
      </w:tblPr>
      <w:tblGrid>
        <w:gridCol w:w="1554"/>
        <w:gridCol w:w="8075"/>
      </w:tblGrid>
      <w:tr w:rsidR="00300301" w14:paraId="0C7A1F1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4987C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EB3C6D" w14:textId="77777777" w:rsidR="00300301" w:rsidRDefault="004960DA">
            <w:pPr>
              <w:jc w:val="center"/>
              <w:rPr>
                <w:color w:val="FFFFFF"/>
                <w:szCs w:val="20"/>
              </w:rPr>
            </w:pPr>
            <w:r>
              <w:rPr>
                <w:color w:val="FFFFFF"/>
                <w:szCs w:val="20"/>
              </w:rPr>
              <w:t>Comments</w:t>
            </w:r>
          </w:p>
        </w:tc>
      </w:tr>
      <w:tr w:rsidR="00300301" w14:paraId="479E4B3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4080BC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3B98BC5" w14:textId="77777777" w:rsidR="00300301" w:rsidRDefault="004960DA">
            <w:pPr>
              <w:rPr>
                <w:rFonts w:eastAsia="Malgun Gothic"/>
                <w:lang w:val="en-US" w:eastAsia="ko-KR"/>
              </w:rPr>
            </w:pPr>
            <w:r>
              <w:rPr>
                <w:rFonts w:eastAsia="Malgun Gothic" w:hint="eastAsia"/>
                <w:lang w:val="en-US" w:eastAsia="ko-KR"/>
              </w:rPr>
              <w:t xml:space="preserve">I checked the previous agreement. </w:t>
            </w:r>
          </w:p>
          <w:p w14:paraId="0033C54F" w14:textId="77777777" w:rsidR="00300301" w:rsidRDefault="004960DA">
            <w:pPr>
              <w:rPr>
                <w:rFonts w:eastAsia="Malgun Gothic"/>
                <w:lang w:val="en-US" w:eastAsia="ko-KR"/>
              </w:rPr>
            </w:pPr>
            <w:r>
              <w:rPr>
                <w:rFonts w:eastAsia="Malgun Gothic" w:hint="eastAsia"/>
                <w:lang w:val="en-US" w:eastAsia="ko-KR"/>
              </w:rPr>
              <w:t xml:space="preserve">We do not have </w:t>
            </w:r>
            <w:r>
              <w:rPr>
                <w:rFonts w:eastAsia="Malgun Gothic"/>
                <w:lang w:val="en-US" w:eastAsia="ko-KR"/>
              </w:rPr>
              <w:t>agreement</w:t>
            </w:r>
            <w:r>
              <w:rPr>
                <w:rFonts w:eastAsia="Malgun Gothic" w:hint="eastAsia"/>
                <w:lang w:val="en-US" w:eastAsia="ko-KR"/>
              </w:rPr>
              <w:t xml:space="preserve"> whether Msg4 PDSCH repetition is enabled is configured. Instead, we have agreement </w:t>
            </w:r>
            <w:r>
              <w:rPr>
                <w:rFonts w:eastAsia="Malgun Gothic"/>
                <w:lang w:val="en-US" w:eastAsia="ko-KR"/>
              </w:rPr>
              <w:t>that</w:t>
            </w:r>
            <w:r>
              <w:rPr>
                <w:rFonts w:eastAsia="Malgun Gothic" w:hint="eastAsia"/>
                <w:lang w:val="en-US" w:eastAsia="ko-KR"/>
              </w:rPr>
              <w:t xml:space="preserve"> </w:t>
            </w:r>
            <w:r>
              <w:rPr>
                <w:rFonts w:eastAsia="Malgun Gothic"/>
                <w:lang w:val="en-US" w:eastAsia="ko-KR"/>
              </w:rPr>
              <w:t>“</w:t>
            </w:r>
            <w:r>
              <w:rPr>
                <w:rFonts w:eastAsia="Malgun Gothic" w:hint="eastAsia"/>
                <w:lang w:val="en-US" w:eastAsia="ko-KR"/>
              </w:rPr>
              <w:t>t</w:t>
            </w:r>
            <w:r>
              <w:rPr>
                <w:rFonts w:eastAsia="Malgun Gothic"/>
                <w:lang w:val="en-US" w:eastAsia="ko-KR"/>
              </w:rPr>
              <w:t>he network configures a single value between 2 and 4 at a given time”</w:t>
            </w:r>
            <w:r>
              <w:rPr>
                <w:rFonts w:eastAsia="Malgun Gothic" w:hint="eastAsia"/>
                <w:lang w:val="en-US" w:eastAsia="ko-KR"/>
              </w:rPr>
              <w:t xml:space="preserve">. </w:t>
            </w:r>
          </w:p>
          <w:p w14:paraId="5D2518C7" w14:textId="77777777" w:rsidR="00300301" w:rsidRDefault="004960DA">
            <w:pPr>
              <w:rPr>
                <w:rFonts w:eastAsia="Malgun Gothic"/>
                <w:lang w:val="en-US" w:eastAsia="ko-KR"/>
              </w:rPr>
            </w:pPr>
            <w:r>
              <w:rPr>
                <w:rFonts w:eastAsia="Malgun Gothic" w:hint="eastAsia"/>
                <w:lang w:val="en-US" w:eastAsia="ko-KR"/>
              </w:rPr>
              <w:t xml:space="preserve">So, first of all, we </w:t>
            </w:r>
            <w:r>
              <w:rPr>
                <w:rFonts w:eastAsia="Malgun Gothic"/>
                <w:lang w:val="en-US" w:eastAsia="ko-KR"/>
              </w:rPr>
              <w:t>suggest</w:t>
            </w:r>
            <w:r>
              <w:rPr>
                <w:rFonts w:eastAsia="Malgun Gothic" w:hint="eastAsia"/>
                <w:lang w:val="en-US" w:eastAsia="ko-KR"/>
              </w:rPr>
              <w:t xml:space="preserve"> as follows:</w:t>
            </w:r>
          </w:p>
          <w:p w14:paraId="73346328" w14:textId="77777777" w:rsidR="00300301" w:rsidRDefault="00300301">
            <w:pPr>
              <w:rPr>
                <w:rFonts w:eastAsia="Malgun Gothic"/>
                <w:lang w:val="en-US" w:eastAsia="ko-KR"/>
              </w:rPr>
            </w:pPr>
          </w:p>
          <w:p w14:paraId="3BCCEE17" w14:textId="77777777" w:rsidR="00300301" w:rsidRDefault="004960DA">
            <w:pPr>
              <w:rPr>
                <w:rFonts w:eastAsia="Malgun Gothic"/>
                <w:lang w:val="en-US" w:eastAsia="ko-KR"/>
              </w:rPr>
            </w:pPr>
            <w:r>
              <w:rPr>
                <w:rFonts w:eastAsia="Malgun Gothic" w:hint="eastAsia"/>
                <w:lang w:val="en-US" w:eastAsia="ko-KR"/>
              </w:rPr>
              <w:t>When t</w:t>
            </w:r>
            <w:r>
              <w:rPr>
                <w:rFonts w:eastAsia="Malgun Gothic"/>
                <w:lang w:val="en-US" w:eastAsia="ko-KR"/>
              </w:rPr>
              <w:t>he network configures a single value between 2 and 4</w:t>
            </w:r>
            <w:r>
              <w:rPr>
                <w:rFonts w:eastAsia="Malgun Gothic" w:hint="eastAsia"/>
                <w:lang w:val="en-US" w:eastAsia="ko-KR"/>
              </w:rPr>
              <w:t xml:space="preserve"> for Msg4 PDSCH in SIB1, Msg4 PDSCH repetition is enabled.</w:t>
            </w:r>
          </w:p>
          <w:p w14:paraId="3FD6CC3C" w14:textId="77777777" w:rsidR="00300301" w:rsidRDefault="004960DA">
            <w:pPr>
              <w:rPr>
                <w:rFonts w:eastAsia="Malgun Gothic"/>
                <w:lang w:val="en-US" w:eastAsia="ko-KR"/>
              </w:rPr>
            </w:pPr>
            <w:r>
              <w:rPr>
                <w:rFonts w:eastAsia="Malgun Gothic" w:hint="eastAsia"/>
                <w:lang w:val="en-US" w:eastAsia="ko-KR"/>
              </w:rPr>
              <w:t>For activation/deactivation of Msg4 PDSCH repetition, down-select between:</w:t>
            </w:r>
          </w:p>
          <w:p w14:paraId="2E65F882" w14:textId="77777777" w:rsidR="00300301" w:rsidRDefault="004960DA">
            <w:pPr>
              <w:pStyle w:val="Paragraphedeliste"/>
              <w:numPr>
                <w:ilvl w:val="0"/>
                <w:numId w:val="39"/>
              </w:numPr>
              <w:rPr>
                <w:rFonts w:eastAsia="SimSun"/>
                <w:color w:val="EE0000"/>
                <w:szCs w:val="20"/>
                <w:lang w:val="en-US"/>
              </w:rPr>
            </w:pPr>
            <w:r>
              <w:rPr>
                <w:szCs w:val="20"/>
                <w:lang w:val="en-US"/>
              </w:rPr>
              <w:t>Alt 1: UE specific PDSCH with Msg4 repetition activation</w:t>
            </w:r>
            <w:r>
              <w:rPr>
                <w:rFonts w:eastAsia="Malgun Gothic" w:hint="eastAsia"/>
                <w:szCs w:val="20"/>
                <w:lang w:val="en-US" w:eastAsia="ko-KR"/>
              </w:rPr>
              <w:t>/deactivation</w:t>
            </w:r>
            <w:r>
              <w:rPr>
                <w:szCs w:val="20"/>
                <w:lang w:val="en-US"/>
              </w:rPr>
              <w:t xml:space="preserve"> indicated via PDCCH- DCI Format 1_0</w:t>
            </w:r>
            <w:r>
              <w:rPr>
                <w:rFonts w:eastAsia="SimSun"/>
                <w:color w:val="EE0000"/>
                <w:szCs w:val="20"/>
                <w:lang w:val="en-US"/>
              </w:rPr>
              <w:t xml:space="preserve">: </w:t>
            </w:r>
          </w:p>
          <w:p w14:paraId="18FB5D7C" w14:textId="77777777" w:rsidR="00300301" w:rsidRDefault="004960DA">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7E3E11BE" w14:textId="77777777" w:rsidR="00300301" w:rsidRDefault="004960DA">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2E3BB2F7" w14:textId="77777777" w:rsidR="00300301" w:rsidRDefault="004960DA">
            <w:pPr>
              <w:pStyle w:val="Paragraphedeliste"/>
              <w:numPr>
                <w:ilvl w:val="1"/>
                <w:numId w:val="13"/>
              </w:numPr>
              <w:rPr>
                <w:color w:val="EE0000"/>
                <w:szCs w:val="20"/>
                <w:lang w:val="en-US"/>
              </w:rPr>
            </w:pPr>
            <w:r>
              <w:rPr>
                <w:szCs w:val="20"/>
                <w:lang w:val="en-US"/>
              </w:rPr>
              <w:t>A UE capable of Msg4 PDSCH repetition may report its capability in Msg3 PUSCH.</w:t>
            </w:r>
          </w:p>
          <w:p w14:paraId="434D7AD5"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0E6E13B3" w14:textId="77777777" w:rsidR="00300301" w:rsidRDefault="004960DA">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2FF67718" w14:textId="77777777" w:rsidR="00300301" w:rsidRDefault="004960DA">
            <w:pPr>
              <w:pStyle w:val="Paragraphedeliste"/>
              <w:numPr>
                <w:ilvl w:val="0"/>
                <w:numId w:val="13"/>
              </w:numPr>
              <w:rPr>
                <w:szCs w:val="20"/>
                <w:lang w:val="en-US"/>
              </w:rPr>
            </w:pPr>
            <w:r>
              <w:rPr>
                <w:szCs w:val="20"/>
                <w:lang w:val="en-US"/>
              </w:rPr>
              <w:t xml:space="preserve">Alt 2: </w:t>
            </w:r>
            <w:r>
              <w:rPr>
                <w:rFonts w:eastAsia="Malgun Gothic" w:hint="eastAsia"/>
                <w:szCs w:val="20"/>
                <w:lang w:val="en-US" w:eastAsia="ko-KR"/>
              </w:rPr>
              <w:t xml:space="preserve">When the Msg4 PDSCH </w:t>
            </w:r>
            <w:r>
              <w:rPr>
                <w:rFonts w:eastAsia="Malgun Gothic"/>
                <w:szCs w:val="20"/>
                <w:lang w:val="en-US" w:eastAsia="ko-KR"/>
              </w:rPr>
              <w:t>repetition</w:t>
            </w:r>
            <w:r>
              <w:rPr>
                <w:rFonts w:eastAsia="Malgun Gothic" w:hint="eastAsia"/>
                <w:szCs w:val="20"/>
                <w:lang w:val="en-US" w:eastAsia="ko-KR"/>
              </w:rPr>
              <w:t xml:space="preserve"> is enabled, the Msg4 PDSCH repetition is always activated</w:t>
            </w:r>
          </w:p>
          <w:p w14:paraId="1D43AEFC" w14:textId="77777777" w:rsidR="00300301" w:rsidRDefault="004960DA">
            <w:pPr>
              <w:pStyle w:val="Paragraphedeliste"/>
              <w:numPr>
                <w:ilvl w:val="1"/>
                <w:numId w:val="13"/>
              </w:numPr>
              <w:rPr>
                <w:color w:val="EE0000"/>
                <w:szCs w:val="20"/>
                <w:lang w:val="en-US"/>
              </w:rPr>
            </w:pPr>
            <w:r>
              <w:rPr>
                <w:szCs w:val="20"/>
                <w:lang w:val="en-US"/>
              </w:rPr>
              <w:t>FFS: A UE capable of Msg4 PDSCH repetition may report its capability in Msg3 PUSCH.</w:t>
            </w:r>
          </w:p>
          <w:p w14:paraId="489CB62A"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F054113" w14:textId="77777777" w:rsidR="00300301" w:rsidRDefault="00300301">
            <w:pPr>
              <w:rPr>
                <w:rFonts w:eastAsia="Malgun Gothic"/>
                <w:lang w:val="en-US" w:eastAsia="ko-KR"/>
              </w:rPr>
            </w:pPr>
          </w:p>
        </w:tc>
      </w:tr>
      <w:tr w:rsidR="00300301" w:rsidRPr="00D7365A" w14:paraId="66A7A18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EB9857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E419D9D" w14:textId="77777777" w:rsidR="00300301" w:rsidRDefault="004960DA">
            <w:pPr>
              <w:rPr>
                <w:rFonts w:eastAsia="Yu Mincho"/>
                <w:lang w:val="en-US" w:eastAsia="ja-JP"/>
              </w:rPr>
            </w:pPr>
            <w:r>
              <w:rPr>
                <w:rFonts w:eastAsia="Yu Mincho" w:hint="eastAsia"/>
                <w:lang w:val="en-US" w:eastAsia="ja-JP"/>
              </w:rPr>
              <w:t>Support Alt 1.</w:t>
            </w:r>
          </w:p>
          <w:p w14:paraId="46486E25" w14:textId="77777777" w:rsidR="00300301" w:rsidRDefault="004960DA">
            <w:pPr>
              <w:rPr>
                <w:rFonts w:eastAsia="Yu Mincho"/>
                <w:lang w:val="en-US" w:eastAsia="ja-JP"/>
              </w:rPr>
            </w:pPr>
            <w:r>
              <w:rPr>
                <w:rFonts w:eastAsia="Yu Mincho" w:hint="eastAsia"/>
                <w:lang w:val="en-US" w:eastAsia="ja-JP"/>
              </w:rPr>
              <w:t xml:space="preserve">For RSRP threshold part, we do not prefer a new RSRP threshold; we already introduced two RSRP thresholds for Msg3 rep and Msg4 HARQ-ACK rep. </w:t>
            </w:r>
            <w:r>
              <w:rPr>
                <w:rFonts w:eastAsia="Yu Mincho"/>
                <w:lang w:val="en-US" w:eastAsia="ja-JP"/>
              </w:rPr>
              <w:t>Information</w:t>
            </w:r>
            <w:r>
              <w:rPr>
                <w:rFonts w:eastAsia="Yu Mincho" w:hint="eastAsia"/>
                <w:lang w:val="en-US" w:eastAsia="ja-JP"/>
              </w:rPr>
              <w:t xml:space="preserve"> based on them can be reused if necessary.</w:t>
            </w:r>
          </w:p>
          <w:p w14:paraId="63B660AC" w14:textId="77777777" w:rsidR="00300301" w:rsidRDefault="004960DA">
            <w:pPr>
              <w:rPr>
                <w:rFonts w:eastAsia="Yu Mincho"/>
                <w:lang w:val="en-US" w:eastAsia="ja-JP"/>
              </w:rPr>
            </w:pPr>
            <w:r>
              <w:rPr>
                <w:rFonts w:eastAsia="Yu Mincho" w:hint="eastAsia"/>
                <w:lang w:val="en-US" w:eastAsia="ja-JP"/>
              </w:rPr>
              <w:t>R</w:t>
            </w:r>
            <w:r>
              <w:rPr>
                <w:rFonts w:eastAsia="Yu Mincho"/>
                <w:lang w:val="en-US" w:eastAsia="ja-JP"/>
              </w:rPr>
              <w:t>e</w:t>
            </w:r>
            <w:r>
              <w:rPr>
                <w:rFonts w:eastAsia="Yu Mincho" w:hint="eastAsia"/>
                <w:lang w:val="en-US" w:eastAsia="ja-JP"/>
              </w:rPr>
              <w:t>garding Alt 2, (if Alt 2 is to be agreed,) capability report is essential; otherwise, there are two candidates of HARQ feedback timing at NW side. Alternatively, determination of HARQ feedback timing can be enhanced in this case, but it will be difficult in this late stage.</w:t>
            </w:r>
          </w:p>
        </w:tc>
      </w:tr>
      <w:tr w:rsidR="00300301" w:rsidRPr="00D7365A" w14:paraId="112B5F0D" w14:textId="77777777">
        <w:tc>
          <w:tcPr>
            <w:tcW w:w="1554" w:type="dxa"/>
            <w:tcBorders>
              <w:top w:val="single" w:sz="4" w:space="0" w:color="000000"/>
              <w:left w:val="single" w:sz="4" w:space="0" w:color="000000"/>
              <w:bottom w:val="single" w:sz="4" w:space="0" w:color="000000"/>
              <w:right w:val="single" w:sz="4" w:space="0" w:color="000000"/>
            </w:tcBorders>
          </w:tcPr>
          <w:p w14:paraId="47EC2888"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9DBD29B" w14:textId="77777777" w:rsidR="00300301" w:rsidRDefault="004960DA">
            <w:pPr>
              <w:rPr>
                <w:rFonts w:eastAsiaTheme="minorEastAsia"/>
                <w:lang w:val="en-US" w:eastAsia="zh-CN"/>
              </w:rPr>
            </w:pPr>
            <w:r>
              <w:rPr>
                <w:rFonts w:eastAsiaTheme="minorEastAsia"/>
                <w:lang w:val="en-US" w:eastAsia="zh-CN"/>
              </w:rPr>
              <w:t xml:space="preserve">We support Alt 1 to allow NW to have the full flexibility to control the resource of PDSCH with Msg4. Also, the last sub-bullet on RSRP threshold could be also applied to Alt 2. </w:t>
            </w:r>
          </w:p>
        </w:tc>
      </w:tr>
      <w:tr w:rsidR="00300301" w:rsidRPr="00D7365A" w14:paraId="167984C7" w14:textId="77777777">
        <w:tc>
          <w:tcPr>
            <w:tcW w:w="1554" w:type="dxa"/>
            <w:tcBorders>
              <w:top w:val="single" w:sz="4" w:space="0" w:color="000000"/>
              <w:left w:val="single" w:sz="4" w:space="0" w:color="000000"/>
              <w:bottom w:val="single" w:sz="4" w:space="0" w:color="000000"/>
              <w:right w:val="single" w:sz="4" w:space="0" w:color="000000"/>
            </w:tcBorders>
          </w:tcPr>
          <w:p w14:paraId="47EA27ED"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D0A7D65" w14:textId="77777777" w:rsidR="00300301" w:rsidRDefault="004960DA">
            <w:pPr>
              <w:rPr>
                <w:rFonts w:eastAsiaTheme="minorEastAsia"/>
                <w:lang w:val="en-US" w:eastAsia="zh-CN"/>
              </w:rPr>
            </w:pPr>
            <w:r>
              <w:rPr>
                <w:rFonts w:eastAsiaTheme="minorEastAsia"/>
                <w:lang w:val="en-US" w:eastAsia="zh-CN"/>
              </w:rPr>
              <w:t>Support for Alt1. For Alt2, SIB1 signaling could interfere with UE not supporting Msg4 repetition.</w:t>
            </w:r>
          </w:p>
        </w:tc>
      </w:tr>
      <w:tr w:rsidR="00300301" w:rsidRPr="00D7365A" w14:paraId="0C451BD0" w14:textId="77777777">
        <w:tc>
          <w:tcPr>
            <w:tcW w:w="1554" w:type="dxa"/>
            <w:tcBorders>
              <w:top w:val="single" w:sz="4" w:space="0" w:color="000000"/>
              <w:left w:val="single" w:sz="4" w:space="0" w:color="000000"/>
              <w:bottom w:val="single" w:sz="4" w:space="0" w:color="000000"/>
              <w:right w:val="single" w:sz="4" w:space="0" w:color="000000"/>
            </w:tcBorders>
          </w:tcPr>
          <w:p w14:paraId="4EE78E2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4452910" w14:textId="77777777" w:rsidR="00300301" w:rsidRDefault="004960DA">
            <w:pPr>
              <w:rPr>
                <w:rFonts w:eastAsiaTheme="minorEastAsia"/>
                <w:lang w:val="en-US" w:eastAsia="zh-CN"/>
              </w:rPr>
            </w:pPr>
            <w:r>
              <w:rPr>
                <w:rFonts w:eastAsiaTheme="minorEastAsia" w:hint="eastAsia"/>
                <w:lang w:val="en-US" w:eastAsia="zh-CN"/>
              </w:rPr>
              <w:t xml:space="preserve">Alt 1 is more reasonable and can achieve the best resource utilization efficiency by considering a request based msg4 repetition scheme. Alt 2 is equivalent to saying the NW should always transmit msg4 when there is a Rel-19 UE indicating capability in the NW. Similar view as Apple, we </w:t>
            </w:r>
            <w:r>
              <w:rPr>
                <w:rFonts w:eastAsiaTheme="minorEastAsia" w:hint="eastAsia"/>
                <w:lang w:val="en-US" w:eastAsia="zh-CN"/>
              </w:rPr>
              <w:lastRenderedPageBreak/>
              <w:t>can add RSRP threshold to Alt 2 to make sure the repetition is request based.</w:t>
            </w:r>
          </w:p>
        </w:tc>
      </w:tr>
      <w:tr w:rsidR="0070113B" w:rsidRPr="00D7365A" w14:paraId="320B8255" w14:textId="77777777">
        <w:tc>
          <w:tcPr>
            <w:tcW w:w="1554" w:type="dxa"/>
            <w:tcBorders>
              <w:top w:val="single" w:sz="4" w:space="0" w:color="000000"/>
              <w:left w:val="single" w:sz="4" w:space="0" w:color="000000"/>
              <w:bottom w:val="single" w:sz="4" w:space="0" w:color="000000"/>
              <w:right w:val="single" w:sz="4" w:space="0" w:color="000000"/>
            </w:tcBorders>
          </w:tcPr>
          <w:p w14:paraId="7F4EC4F5" w14:textId="1CAB01B4" w:rsidR="0070113B" w:rsidRDefault="0070113B">
            <w:pPr>
              <w:rPr>
                <w:rFonts w:eastAsiaTheme="minorEastAsia"/>
                <w:lang w:val="en-US" w:eastAsia="zh-CN"/>
              </w:rPr>
            </w:pPr>
            <w:r>
              <w:rPr>
                <w:rFonts w:eastAsiaTheme="minorEastAsia" w:hint="eastAsia"/>
                <w:lang w:val="en-US"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0BE6D87A" w14:textId="3E56CDF8" w:rsidR="0070113B" w:rsidRPr="0070113B" w:rsidRDefault="0070113B">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Alt 1 to improve scheduling flexibility </w:t>
            </w:r>
            <w:r>
              <w:rPr>
                <w:rFonts w:eastAsiaTheme="minorEastAsia"/>
                <w:lang w:val="en-US" w:eastAsia="zh-CN"/>
              </w:rPr>
              <w:t>considering</w:t>
            </w:r>
            <w:r>
              <w:rPr>
                <w:rFonts w:eastAsiaTheme="minorEastAsia" w:hint="eastAsia"/>
                <w:lang w:val="en-US" w:eastAsia="zh-CN"/>
              </w:rPr>
              <w:t xml:space="preserve"> </w:t>
            </w:r>
            <w:r w:rsidRPr="0070113B">
              <w:rPr>
                <w:bCs/>
                <w:iCs/>
                <w:szCs w:val="20"/>
                <w:lang w:val="en-US"/>
              </w:rPr>
              <w:t>various</w:t>
            </w:r>
            <w:r w:rsidRPr="003C4364">
              <w:rPr>
                <w:rFonts w:hint="eastAsia"/>
                <w:bCs/>
                <w:iCs/>
                <w:szCs w:val="20"/>
                <w:lang w:val="en-US"/>
              </w:rPr>
              <w:t xml:space="preserve"> UE </w:t>
            </w:r>
            <w:r w:rsidRPr="0070113B">
              <w:rPr>
                <w:bCs/>
                <w:iCs/>
                <w:szCs w:val="20"/>
                <w:lang w:val="en-US"/>
              </w:rPr>
              <w:t>capabilities</w:t>
            </w:r>
            <w:r w:rsidRPr="003C4364">
              <w:rPr>
                <w:rFonts w:hint="eastAsia"/>
                <w:bCs/>
                <w:iCs/>
                <w:szCs w:val="20"/>
                <w:lang w:val="en-US"/>
              </w:rPr>
              <w:t>/</w:t>
            </w:r>
            <w:r w:rsidRPr="0070113B">
              <w:rPr>
                <w:bCs/>
                <w:iCs/>
                <w:szCs w:val="20"/>
                <w:lang w:val="en-US"/>
              </w:rPr>
              <w:t>coverage</w:t>
            </w:r>
            <w:r w:rsidRPr="003C4364">
              <w:rPr>
                <w:rFonts w:hint="eastAsia"/>
                <w:bCs/>
                <w:iCs/>
                <w:szCs w:val="20"/>
                <w:lang w:val="en-US"/>
              </w:rPr>
              <w:t xml:space="preserve"> performance </w:t>
            </w:r>
            <w:r w:rsidRPr="0070113B">
              <w:rPr>
                <w:bCs/>
                <w:iCs/>
                <w:szCs w:val="20"/>
                <w:lang w:val="en-US"/>
              </w:rPr>
              <w:t>requirements</w:t>
            </w:r>
            <w:r w:rsidRPr="003C4364">
              <w:rPr>
                <w:rFonts w:eastAsiaTheme="minorEastAsia" w:hint="eastAsia"/>
                <w:bCs/>
                <w:iCs/>
                <w:szCs w:val="20"/>
                <w:lang w:val="en-US" w:eastAsia="zh-CN"/>
              </w:rPr>
              <w:t xml:space="preserve">. </w:t>
            </w:r>
          </w:p>
        </w:tc>
      </w:tr>
      <w:tr w:rsidR="00153C68" w:rsidRPr="00D7365A" w14:paraId="54F11B0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0700693A" w14:textId="77777777" w:rsidR="00153C68" w:rsidRDefault="00153C68"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35D17C5C" w14:textId="77777777" w:rsidR="00153C68" w:rsidRDefault="00153C68"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 Alt 1.</w:t>
            </w:r>
            <w:r>
              <w:rPr>
                <w:rFonts w:eastAsiaTheme="minorEastAsia" w:hint="eastAsia"/>
                <w:lang w:val="en-US" w:eastAsia="zh-CN"/>
              </w:rPr>
              <w:t xml:space="preserve"> </w:t>
            </w:r>
          </w:p>
          <w:p w14:paraId="409CA84B" w14:textId="77777777" w:rsidR="00153C68" w:rsidRDefault="00153C68" w:rsidP="005E2A7A">
            <w:pPr>
              <w:rPr>
                <w:rFonts w:eastAsiaTheme="minorEastAsia"/>
                <w:lang w:val="en-US" w:eastAsia="zh-CN"/>
              </w:rPr>
            </w:pPr>
            <w:r>
              <w:rPr>
                <w:rFonts w:eastAsiaTheme="minorEastAsia"/>
                <w:lang w:val="en-US" w:eastAsia="zh-CN"/>
              </w:rPr>
              <w:t>Agree with LG’s change. On the FFS in Alt 2, agree with DCM it is essential to have right HARQ-ACK timing.</w:t>
            </w:r>
          </w:p>
        </w:tc>
      </w:tr>
      <w:tr w:rsidR="005E2A7A" w:rsidRPr="00D7365A" w14:paraId="2A07C43F" w14:textId="77777777">
        <w:tc>
          <w:tcPr>
            <w:tcW w:w="1554" w:type="dxa"/>
            <w:tcBorders>
              <w:top w:val="single" w:sz="4" w:space="0" w:color="000000"/>
              <w:left w:val="single" w:sz="4" w:space="0" w:color="000000"/>
              <w:bottom w:val="single" w:sz="4" w:space="0" w:color="000000"/>
              <w:right w:val="single" w:sz="4" w:space="0" w:color="000000"/>
            </w:tcBorders>
          </w:tcPr>
          <w:p w14:paraId="6891CEEF" w14:textId="1D07605B" w:rsidR="005E2A7A" w:rsidRPr="00153C68" w:rsidRDefault="005E2A7A" w:rsidP="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F084346" w14:textId="77777777" w:rsidR="005E2A7A" w:rsidRDefault="005E2A7A" w:rsidP="005E2A7A">
            <w:pPr>
              <w:rPr>
                <w:rFonts w:eastAsiaTheme="minorEastAsia"/>
                <w:lang w:val="en-US" w:eastAsia="zh-CN"/>
              </w:rPr>
            </w:pPr>
            <w:r>
              <w:rPr>
                <w:rFonts w:eastAsiaTheme="minorEastAsia"/>
                <w:lang w:val="en-US" w:eastAsia="zh-CN"/>
              </w:rPr>
              <w:t>Alt 2 is preferred without capability report. Msg4 PDSCH is a type of common channel that can be decoded by multiple UEs succeeding and failing the contention. Hence, whether to perform repetition should be up to network determination instead of capability of specific UE. Regarding different timing of HARQ feedback, NW can handle it by monitoring HARQ feedback based on two timings, i.e., both the timing with Msg4 PDSCH repetition and without MSg4 PDSCH repetition. This can be up to NW implementation and does not have spec impact.</w:t>
            </w:r>
          </w:p>
          <w:p w14:paraId="3CBC975E" w14:textId="3B09A175" w:rsidR="005E2A7A" w:rsidRDefault="005E2A7A" w:rsidP="005E2A7A">
            <w:pPr>
              <w:rPr>
                <w:rFonts w:eastAsiaTheme="minorEastAsia"/>
                <w:lang w:val="en-US" w:eastAsia="zh-CN"/>
              </w:rPr>
            </w:pPr>
            <w:r>
              <w:rPr>
                <w:rFonts w:eastAsiaTheme="minorEastAsia"/>
                <w:lang w:val="en-US" w:eastAsia="zh-CN"/>
              </w:rPr>
              <w:t xml:space="preserve">Regarding Alt 1, the RSRP threshold should not be introduced. </w:t>
            </w:r>
            <w:r>
              <w:rPr>
                <w:rFonts w:eastAsiaTheme="minorEastAsia" w:hint="eastAsia"/>
                <w:lang w:val="en-US" w:eastAsia="zh-CN"/>
              </w:rPr>
              <w:t>I</w:t>
            </w:r>
            <w:r>
              <w:rPr>
                <w:rFonts w:eastAsiaTheme="minorEastAsia"/>
                <w:lang w:val="en-US" w:eastAsia="zh-CN"/>
              </w:rPr>
              <w:t>n NTN, the RSRP is similar within a cell. And this motivates the mobility enhancement based on time and UE location in previous releases. Hence, the RSRP threshold cannot work well and should not be introduced. It is enough that network determine whether to perform repetition via DCI.</w:t>
            </w:r>
          </w:p>
        </w:tc>
      </w:tr>
      <w:tr w:rsidR="009A3EF3" w:rsidRPr="00D7365A" w14:paraId="0895B42C" w14:textId="77777777">
        <w:tc>
          <w:tcPr>
            <w:tcW w:w="1554" w:type="dxa"/>
            <w:tcBorders>
              <w:top w:val="single" w:sz="4" w:space="0" w:color="000000"/>
              <w:left w:val="single" w:sz="4" w:space="0" w:color="000000"/>
              <w:bottom w:val="single" w:sz="4" w:space="0" w:color="000000"/>
              <w:right w:val="single" w:sz="4" w:space="0" w:color="000000"/>
            </w:tcBorders>
          </w:tcPr>
          <w:p w14:paraId="1530E575" w14:textId="45C191A3" w:rsidR="009A3EF3" w:rsidRDefault="009A3EF3" w:rsidP="009A3EF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2DFCF089" w14:textId="77777777" w:rsidR="009A3EF3" w:rsidRDefault="009A3EF3" w:rsidP="009A3EF3">
            <w:pPr>
              <w:rPr>
                <w:rFonts w:eastAsiaTheme="minorEastAsia"/>
                <w:lang w:val="en-US" w:eastAsia="zh-CN"/>
              </w:rPr>
            </w:pPr>
            <w:r>
              <w:rPr>
                <w:rFonts w:eastAsiaTheme="minorEastAsia"/>
                <w:lang w:val="en-US" w:eastAsia="zh-CN"/>
              </w:rPr>
              <w:t>We support Alt.1 but the following note may not be needed considering the 1 MSB in MCS has been proposed.</w:t>
            </w:r>
          </w:p>
          <w:p w14:paraId="0FDF6797" w14:textId="5BA474D6" w:rsidR="009A3EF3" w:rsidRDefault="009A3EF3" w:rsidP="009A3EF3">
            <w:pPr>
              <w:rPr>
                <w:rFonts w:eastAsiaTheme="minorEastAsia"/>
                <w:lang w:val="en-US" w:eastAsia="zh-CN"/>
              </w:rPr>
            </w:pPr>
            <w:r>
              <w:rPr>
                <w:rFonts w:eastAsia="SimSun"/>
                <w:color w:val="EE0000"/>
                <w:szCs w:val="20"/>
                <w:lang w:val="en-US"/>
              </w:rPr>
              <w:t>Note: T</w:t>
            </w:r>
            <w:r w:rsidRPr="00851C3E">
              <w:rPr>
                <w:rFonts w:eastAsia="SimSun"/>
                <w:color w:val="EE0000"/>
                <w:szCs w:val="20"/>
                <w:lang w:val="en-US"/>
              </w:rPr>
              <w:t>here are no reserved bits in DCI</w:t>
            </w:r>
            <w:r>
              <w:rPr>
                <w:rFonts w:eastAsia="SimSun"/>
                <w:color w:val="EE0000"/>
                <w:szCs w:val="20"/>
                <w:lang w:val="en-US"/>
              </w:rPr>
              <w:t xml:space="preserve"> scheduling </w:t>
            </w:r>
            <w:r w:rsidRPr="000B7546">
              <w:rPr>
                <w:color w:val="EE0000"/>
                <w:szCs w:val="20"/>
                <w:lang w:val="en-US"/>
              </w:rPr>
              <w:t>Msg4 PDSCH</w:t>
            </w:r>
          </w:p>
        </w:tc>
      </w:tr>
      <w:tr w:rsidR="0095513C" w14:paraId="17598D67" w14:textId="77777777">
        <w:tc>
          <w:tcPr>
            <w:tcW w:w="1554" w:type="dxa"/>
            <w:tcBorders>
              <w:top w:val="single" w:sz="4" w:space="0" w:color="000000"/>
              <w:left w:val="single" w:sz="4" w:space="0" w:color="000000"/>
              <w:bottom w:val="single" w:sz="4" w:space="0" w:color="000000"/>
              <w:right w:val="single" w:sz="4" w:space="0" w:color="000000"/>
            </w:tcBorders>
          </w:tcPr>
          <w:p w14:paraId="1574A51F" w14:textId="39CDED11" w:rsidR="0095513C" w:rsidRDefault="0095513C" w:rsidP="0095513C">
            <w:pPr>
              <w:rPr>
                <w:rFonts w:eastAsiaTheme="minorEastAsia"/>
                <w:lang w:eastAsia="zh-CN"/>
              </w:rPr>
            </w:pPr>
            <w:r>
              <w:rPr>
                <w:rFonts w:eastAsiaTheme="minorEastAsia" w:hint="eastAsia"/>
                <w:lang w:eastAsia="zh-CN"/>
              </w:rPr>
              <w:t>O</w:t>
            </w:r>
            <w:r>
              <w:rPr>
                <w:rFonts w:eastAsiaTheme="minorEastAsia"/>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C0C744D" w14:textId="77777777" w:rsidR="0095513C" w:rsidRDefault="0095513C" w:rsidP="0095513C">
            <w:pPr>
              <w:rPr>
                <w:rFonts w:eastAsiaTheme="minorEastAsia"/>
                <w:lang w:val="en-US" w:eastAsia="zh-CN"/>
              </w:rPr>
            </w:pPr>
            <w:r>
              <w:rPr>
                <w:rFonts w:eastAsiaTheme="minorEastAsia"/>
                <w:lang w:val="en-US" w:eastAsia="zh-CN"/>
              </w:rPr>
              <w:t>We support Alt2. In our understanding, we have already agreed that the gNB will configure one value between 2 and 4 in SIB1 to inform the UE that Msg4 PDSCH repetition is supported in the cell. Considering Msg4 PDSCH repetition is DL transmission, the UE will have more information on the channel condition. Therefore, whether to perform Msg4 PDSCH repetition (or whether the Msg4 PDSCH repetition is activated) should be decided by UE through a RSRP threshold.</w:t>
            </w:r>
          </w:p>
          <w:p w14:paraId="74D6809E" w14:textId="77777777" w:rsidR="0095513C" w:rsidRDefault="0095513C" w:rsidP="0095513C">
            <w:pPr>
              <w:rPr>
                <w:rFonts w:eastAsiaTheme="minorEastAsia"/>
                <w:lang w:val="en-US" w:eastAsia="zh-CN"/>
              </w:rPr>
            </w:pPr>
            <w:r>
              <w:rPr>
                <w:rFonts w:eastAsiaTheme="minorEastAsia"/>
                <w:lang w:val="en-US" w:eastAsia="zh-CN"/>
              </w:rPr>
              <w:t>Considering a RSRP threshold in required for Alt2, we suggest the following modification:</w:t>
            </w:r>
          </w:p>
          <w:p w14:paraId="641114A6" w14:textId="77777777" w:rsidR="0095513C" w:rsidRDefault="0095513C" w:rsidP="0095513C">
            <w:pPr>
              <w:rPr>
                <w:b/>
                <w:szCs w:val="20"/>
                <w:lang w:val="en-US"/>
              </w:rPr>
            </w:pPr>
            <w:r>
              <w:rPr>
                <w:b/>
                <w:szCs w:val="20"/>
                <w:highlight w:val="yellow"/>
                <w:lang w:val="en-US"/>
              </w:rPr>
              <w:t>Proposal 5-1-</w:t>
            </w:r>
            <w:r>
              <w:rPr>
                <w:b/>
                <w:szCs w:val="20"/>
                <w:lang w:val="en-US"/>
              </w:rPr>
              <w:t xml:space="preserve">1-v3 (updated part in </w:t>
            </w:r>
            <w:r w:rsidRPr="00621766">
              <w:rPr>
                <w:b/>
                <w:szCs w:val="20"/>
                <w:highlight w:val="cyan"/>
                <w:lang w:val="en-US"/>
              </w:rPr>
              <w:t>cyan</w:t>
            </w:r>
            <w:r>
              <w:rPr>
                <w:b/>
                <w:szCs w:val="20"/>
                <w:lang w:val="en-US"/>
              </w:rPr>
              <w:t>)</w:t>
            </w:r>
          </w:p>
          <w:p w14:paraId="7E5209D4" w14:textId="77777777" w:rsidR="0095513C" w:rsidRDefault="0095513C" w:rsidP="0095513C">
            <w:pPr>
              <w:rPr>
                <w:szCs w:val="20"/>
                <w:lang w:val="en-US"/>
              </w:rPr>
            </w:pPr>
            <w:r>
              <w:rPr>
                <w:szCs w:val="20"/>
                <w:lang w:val="en-US"/>
              </w:rPr>
              <w:t>For enabling/disabling Msg4 PDSCH repetition, down-select between:</w:t>
            </w:r>
          </w:p>
          <w:p w14:paraId="2C500EF1" w14:textId="77777777" w:rsidR="0095513C" w:rsidRDefault="0095513C" w:rsidP="0095513C">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1659F005" w14:textId="77777777" w:rsidR="0095513C" w:rsidRDefault="0095513C" w:rsidP="0095513C">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1359B9B3" w14:textId="77777777" w:rsidR="0095513C" w:rsidRDefault="0095513C" w:rsidP="0095513C">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7435BF3F" w14:textId="77777777" w:rsidR="0095513C" w:rsidRDefault="0095513C" w:rsidP="0095513C">
            <w:pPr>
              <w:pStyle w:val="Paragraphedeliste"/>
              <w:numPr>
                <w:ilvl w:val="1"/>
                <w:numId w:val="13"/>
              </w:numPr>
              <w:rPr>
                <w:color w:val="EE0000"/>
                <w:szCs w:val="20"/>
                <w:lang w:val="en-US"/>
              </w:rPr>
            </w:pPr>
            <w:r>
              <w:rPr>
                <w:szCs w:val="20"/>
                <w:lang w:val="en-US"/>
              </w:rPr>
              <w:t>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4CF6CF12" w14:textId="77777777" w:rsidR="0095513C" w:rsidRDefault="0095513C" w:rsidP="0095513C">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372B0B1" w14:textId="77777777" w:rsidR="0095513C" w:rsidRDefault="0095513C" w:rsidP="0095513C">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51F15742" w14:textId="77777777" w:rsidR="0095513C" w:rsidRDefault="0095513C" w:rsidP="0095513C">
            <w:pPr>
              <w:pStyle w:val="Paragraphedeliste"/>
              <w:numPr>
                <w:ilvl w:val="0"/>
                <w:numId w:val="13"/>
              </w:numPr>
              <w:rPr>
                <w:szCs w:val="20"/>
                <w:lang w:val="en-US"/>
              </w:rPr>
            </w:pPr>
            <w:r>
              <w:rPr>
                <w:szCs w:val="20"/>
                <w:lang w:val="en-US"/>
              </w:rPr>
              <w:t>Alt 2: The enabling/disabling is indicated by SIB1 configuration</w:t>
            </w:r>
          </w:p>
          <w:p w14:paraId="32AD5A77" w14:textId="77777777" w:rsidR="0095513C" w:rsidRPr="00621766" w:rsidRDefault="0095513C" w:rsidP="0095513C">
            <w:pPr>
              <w:pStyle w:val="Paragraphedeliste"/>
              <w:numPr>
                <w:ilvl w:val="1"/>
                <w:numId w:val="13"/>
              </w:numPr>
              <w:rPr>
                <w:strike/>
                <w:color w:val="EE0000"/>
                <w:szCs w:val="20"/>
                <w:lang w:val="en-US"/>
              </w:rPr>
            </w:pPr>
            <w:r w:rsidRPr="00621766">
              <w:rPr>
                <w:strike/>
                <w:szCs w:val="20"/>
                <w:highlight w:val="cyan"/>
                <w:lang w:val="en-US"/>
              </w:rPr>
              <w:t>FFS: A UE capable of Msg4 PDSCH repetition may report its capability</w:t>
            </w:r>
            <w:r w:rsidRPr="00621766">
              <w:rPr>
                <w:strike/>
                <w:color w:val="EE0000"/>
                <w:szCs w:val="20"/>
                <w:highlight w:val="cyan"/>
                <w:lang w:val="en-US"/>
              </w:rPr>
              <w:t xml:space="preserve">/request for Msg4 PDSCH repetition </w:t>
            </w:r>
            <w:r w:rsidRPr="00621766">
              <w:rPr>
                <w:strike/>
                <w:szCs w:val="20"/>
                <w:highlight w:val="cyan"/>
                <w:lang w:val="en-US"/>
              </w:rPr>
              <w:t>via MAC-CE in Msg3 PUSCH.</w:t>
            </w:r>
          </w:p>
          <w:p w14:paraId="3F7458C1" w14:textId="77777777" w:rsidR="0095513C" w:rsidRPr="00621766" w:rsidRDefault="0095513C" w:rsidP="0095513C">
            <w:pPr>
              <w:pStyle w:val="Paragraphedeliste"/>
              <w:numPr>
                <w:ilvl w:val="1"/>
                <w:numId w:val="13"/>
              </w:numPr>
              <w:rPr>
                <w:color w:val="EE0000"/>
                <w:szCs w:val="20"/>
                <w:lang w:val="en-US"/>
              </w:rPr>
            </w:pPr>
            <w:r w:rsidRPr="00621766">
              <w:rPr>
                <w:szCs w:val="20"/>
                <w:highlight w:val="cyan"/>
                <w:lang w:val="en-US"/>
              </w:rPr>
              <w:t xml:space="preserve">A UE capable of Msg4 PDSCH repetition </w:t>
            </w:r>
            <w:r w:rsidRPr="00621766">
              <w:rPr>
                <w:color w:val="EE0000"/>
                <w:szCs w:val="20"/>
                <w:highlight w:val="cyan"/>
                <w:lang w:val="en-US"/>
              </w:rPr>
              <w:t xml:space="preserve">request for Msg4 PDSCH repetition </w:t>
            </w:r>
            <w:r w:rsidRPr="00621766">
              <w:rPr>
                <w:szCs w:val="20"/>
                <w:highlight w:val="cyan"/>
                <w:lang w:val="en-US"/>
              </w:rPr>
              <w:t>in Msg3 PUSCH</w:t>
            </w:r>
          </w:p>
          <w:p w14:paraId="6D7DAF90" w14:textId="77777777" w:rsidR="0095513C" w:rsidRDefault="0095513C" w:rsidP="0095513C">
            <w:pPr>
              <w:pStyle w:val="Paragraphedeliste"/>
              <w:numPr>
                <w:ilvl w:val="2"/>
                <w:numId w:val="13"/>
              </w:numPr>
              <w:rPr>
                <w:color w:val="EE0000"/>
                <w:szCs w:val="20"/>
                <w:lang w:val="en-US"/>
              </w:rPr>
            </w:pPr>
            <w:r w:rsidRPr="00621766">
              <w:rPr>
                <w:color w:val="7030A0"/>
                <w:szCs w:val="20"/>
                <w:highlight w:val="cyan"/>
                <w:lang w:val="en-US"/>
              </w:rPr>
              <w:t>Network configures specific RSRP threshold via SIB1. UE reports its capability for Msg4 PDSCH repetition when measured RSRP falls below the configured threshold</w:t>
            </w:r>
          </w:p>
          <w:p w14:paraId="09C52426" w14:textId="77777777" w:rsidR="0095513C" w:rsidRDefault="0095513C" w:rsidP="0095513C">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6EF59EC" w14:textId="77777777" w:rsidR="0095513C" w:rsidRDefault="0095513C" w:rsidP="0095513C">
            <w:pPr>
              <w:rPr>
                <w:rFonts w:eastAsiaTheme="minorEastAsia"/>
                <w:lang w:val="en-US" w:eastAsia="zh-CN"/>
              </w:rPr>
            </w:pPr>
          </w:p>
        </w:tc>
      </w:tr>
      <w:tr w:rsidR="009E2BA3" w:rsidRPr="00D7365A" w14:paraId="50837F4B" w14:textId="77777777">
        <w:tc>
          <w:tcPr>
            <w:tcW w:w="1554" w:type="dxa"/>
            <w:tcBorders>
              <w:top w:val="single" w:sz="4" w:space="0" w:color="000000"/>
              <w:left w:val="single" w:sz="4" w:space="0" w:color="000000"/>
              <w:bottom w:val="single" w:sz="4" w:space="0" w:color="000000"/>
              <w:right w:val="single" w:sz="4" w:space="0" w:color="000000"/>
            </w:tcBorders>
          </w:tcPr>
          <w:p w14:paraId="5C5D5C3D" w14:textId="74465135" w:rsidR="009E2BA3" w:rsidRDefault="009E2BA3" w:rsidP="009E2BA3">
            <w:pPr>
              <w:rPr>
                <w:rFonts w:eastAsiaTheme="minorEastAsia"/>
                <w:lang w:eastAsia="zh-CN"/>
              </w:rPr>
            </w:pPr>
            <w:r>
              <w:rPr>
                <w:rFonts w:eastAsiaTheme="minorEastAsia"/>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48A6444E" w14:textId="0453BF19" w:rsidR="009E2BA3" w:rsidRPr="002F00FB" w:rsidRDefault="009E2BA3" w:rsidP="009E2BA3">
            <w:pPr>
              <w:rPr>
                <w:rFonts w:eastAsiaTheme="minorEastAsia"/>
                <w:lang w:val="en-US" w:eastAsia="zh-CN"/>
              </w:rPr>
            </w:pPr>
            <w:r w:rsidRPr="003C4364">
              <w:rPr>
                <w:rFonts w:eastAsiaTheme="minorEastAsia"/>
                <w:lang w:val="en-US" w:eastAsia="zh-CN"/>
              </w:rPr>
              <w:t xml:space="preserve">Without discussing whether the solution to be incldued in Msg3 is a PHY-layer solution or a HL-layer solution, we do not see the need to include the bullet stating send LS to RAN2. </w:t>
            </w:r>
          </w:p>
          <w:p w14:paraId="2D974D50" w14:textId="77777777" w:rsidR="009E2BA3" w:rsidRDefault="009E2BA3" w:rsidP="009E2BA3">
            <w:pPr>
              <w:rPr>
                <w:rFonts w:eastAsiaTheme="minorEastAsia"/>
                <w:lang w:val="en-US" w:eastAsia="zh-CN"/>
              </w:rPr>
            </w:pPr>
            <w:r>
              <w:rPr>
                <w:rFonts w:eastAsiaTheme="minorEastAsia"/>
                <w:lang w:val="en-US" w:eastAsia="zh-CN"/>
              </w:rPr>
              <w:t xml:space="preserve">If the repetition number is indicated as either 2 or 4, one can regard it as the enabling of repetition if there is no other configuration is specified to enable the repetitions. Having said that, we are open to consider the UE capability indication via PUSCH MSG3 and if the solution is based on physical layer signaling, then it shall be discussed in RAN1 than sending an LS to RAN2. </w:t>
            </w:r>
          </w:p>
          <w:p w14:paraId="207DBBE6" w14:textId="77777777" w:rsidR="009E2BA3" w:rsidRDefault="009E2BA3" w:rsidP="009E2BA3">
            <w:pPr>
              <w:rPr>
                <w:lang w:val="en-US"/>
              </w:rPr>
            </w:pPr>
            <w:r>
              <w:rPr>
                <w:lang w:val="en-US"/>
              </w:rPr>
              <w:t>For instance, we propose to consider in the discussion at least the following: using Msg3 for indicating the UE capability of supporting Msg3 repetitions, for example legacy Msg3 (transmitted by prior Rel-19 UEs) and a variant of Msg3 (transmitted by Rel-19 UEs) can be transmitted for the network to hypothesize and distinguish between them for knowing whether the UE is capable or not of supporting Msg4 repetitions.</w:t>
            </w:r>
          </w:p>
          <w:p w14:paraId="129E251F" w14:textId="77777777" w:rsidR="009E2BA3" w:rsidRDefault="009E2BA3" w:rsidP="009E2BA3">
            <w:pPr>
              <w:rPr>
                <w:lang w:val="en-US"/>
              </w:rPr>
            </w:pPr>
            <w:r>
              <w:rPr>
                <w:lang w:val="en-US"/>
              </w:rPr>
              <w:t xml:space="preserve"> The variant of Msg3 could be for example:</w:t>
            </w:r>
          </w:p>
          <w:p w14:paraId="5802E370" w14:textId="77777777" w:rsidR="009E2BA3" w:rsidRDefault="009E2BA3" w:rsidP="009E2BA3">
            <w:pPr>
              <w:rPr>
                <w:lang w:val="en-US"/>
              </w:rPr>
            </w:pPr>
            <w:r>
              <w:rPr>
                <w:lang w:val="en-US"/>
              </w:rPr>
              <w:t>1) E.g., the CRC bit sequence calculated using the regular CRC algorithm can be subsequently altered in a predetermined manner. That is, one or more of the CRC bits of Msg3 are flipped (i.e. changed from 0 to 1 or from 1 to 0) in order to signal support for Msg4 repetition.</w:t>
            </w:r>
          </w:p>
          <w:p w14:paraId="01DC1CFA" w14:textId="77777777" w:rsidR="009E2BA3" w:rsidRDefault="009E2BA3" w:rsidP="009E2BA3">
            <w:pPr>
              <w:rPr>
                <w:rFonts w:eastAsiaTheme="minorEastAsia"/>
                <w:lang w:val="en-US" w:eastAsia="zh-CN"/>
              </w:rPr>
            </w:pPr>
            <w:r>
              <w:rPr>
                <w:lang w:val="en-US"/>
              </w:rPr>
              <w:t>2) It should be possible utilizing different modulation phase rotations to transmit Msg3. That is, UEs capable of supporting Msg4 repetitions transmit Msg3 applying a modulation phase rotation that is different from a modulation phase rotation(s) applicable in legacy to Msg3.</w:t>
            </w:r>
          </w:p>
          <w:p w14:paraId="04A88859" w14:textId="74505BC3" w:rsidR="009E2BA3" w:rsidRDefault="009E2BA3" w:rsidP="009E2BA3">
            <w:pPr>
              <w:rPr>
                <w:rFonts w:eastAsiaTheme="minorEastAsia"/>
                <w:lang w:val="en-US" w:eastAsia="zh-CN"/>
              </w:rPr>
            </w:pPr>
            <w:r>
              <w:rPr>
                <w:rFonts w:eastAsiaTheme="minorEastAsia"/>
                <w:lang w:val="en-US" w:eastAsia="zh-CN"/>
              </w:rPr>
              <w:t xml:space="preserve"> </w:t>
            </w:r>
          </w:p>
        </w:tc>
      </w:tr>
    </w:tbl>
    <w:p w14:paraId="5248BB99" w14:textId="77777777" w:rsidR="00300301" w:rsidRDefault="004960DA">
      <w:pPr>
        <w:pStyle w:val="Titre2"/>
        <w:numPr>
          <w:ilvl w:val="1"/>
          <w:numId w:val="3"/>
        </w:numPr>
        <w:rPr>
          <w:lang w:val="en-US"/>
        </w:rPr>
      </w:pPr>
      <w:r>
        <w:rPr>
          <w:lang w:val="en-US"/>
        </w:rPr>
        <w:t>Issue#5-4 Other issues related to Msg4 PDSCH enhancements</w:t>
      </w:r>
    </w:p>
    <w:p w14:paraId="4B51CFE5" w14:textId="77777777" w:rsidR="00300301" w:rsidRDefault="004960DA">
      <w:pPr>
        <w:pStyle w:val="Titre4"/>
        <w:numPr>
          <w:ilvl w:val="3"/>
          <w:numId w:val="3"/>
        </w:numPr>
      </w:pPr>
      <w:r>
        <w:t>Proposal 5-4-1</w:t>
      </w:r>
    </w:p>
    <w:p w14:paraId="1CA172F0" w14:textId="77777777" w:rsidR="00300301" w:rsidRDefault="004960DA">
      <w:pPr>
        <w:rPr>
          <w:lang w:val="en-US" w:eastAsia="zh-CN"/>
        </w:rPr>
      </w:pPr>
      <w:r>
        <w:rPr>
          <w:lang w:val="en-US" w:eastAsia="zh-CN"/>
        </w:rPr>
        <w:t>It seems that companies want to deprioritize this proposal for now:</w:t>
      </w:r>
    </w:p>
    <w:tbl>
      <w:tblPr>
        <w:tblW w:w="9611" w:type="dxa"/>
        <w:tblLook w:val="04A0" w:firstRow="1" w:lastRow="0" w:firstColumn="1" w:lastColumn="0" w:noHBand="0" w:noVBand="1"/>
      </w:tblPr>
      <w:tblGrid>
        <w:gridCol w:w="9611"/>
      </w:tblGrid>
      <w:tr w:rsidR="00300301" w:rsidRPr="00D7365A" w14:paraId="2B320341" w14:textId="77777777">
        <w:tc>
          <w:tcPr>
            <w:tcW w:w="9611" w:type="dxa"/>
            <w:tcBorders>
              <w:top w:val="single" w:sz="4" w:space="0" w:color="000000"/>
              <w:bottom w:val="single" w:sz="4" w:space="0" w:color="000000"/>
            </w:tcBorders>
          </w:tcPr>
          <w:p w14:paraId="78C3267E" w14:textId="77777777" w:rsidR="00300301" w:rsidRDefault="004960DA">
            <w:pPr>
              <w:rPr>
                <w:b/>
                <w:szCs w:val="20"/>
                <w:lang w:val="en-US"/>
              </w:rPr>
            </w:pPr>
            <w:r>
              <w:rPr>
                <w:b/>
                <w:szCs w:val="20"/>
                <w:highlight w:val="yellow"/>
                <w:lang w:val="en-US"/>
              </w:rPr>
              <w:t>Proposal 5-4-</w:t>
            </w:r>
            <w:r>
              <w:rPr>
                <w:b/>
                <w:szCs w:val="20"/>
                <w:lang w:val="en-US"/>
              </w:rPr>
              <w:t>1</w:t>
            </w:r>
          </w:p>
          <w:p w14:paraId="71A8B0A6" w14:textId="77777777" w:rsidR="00300301" w:rsidRDefault="004960DA">
            <w:pPr>
              <w:rPr>
                <w:szCs w:val="20"/>
                <w:lang w:val="en-US"/>
              </w:rPr>
            </w:pPr>
            <w:r>
              <w:rPr>
                <w:szCs w:val="20"/>
                <w:lang w:val="en-US"/>
              </w:rPr>
              <w:t>Msg4 PDSCH repetition technique is applied to PDSCH transmissions after Msg4 and before the completion of the RRC connection setup</w:t>
            </w:r>
          </w:p>
          <w:p w14:paraId="6F8DBA53" w14:textId="77777777" w:rsidR="00300301" w:rsidRDefault="00300301">
            <w:pPr>
              <w:rPr>
                <w:b/>
                <w:szCs w:val="20"/>
                <w:lang w:val="en-US"/>
              </w:rPr>
            </w:pPr>
          </w:p>
        </w:tc>
      </w:tr>
    </w:tbl>
    <w:p w14:paraId="38B3AD41" w14:textId="77777777" w:rsidR="00300301" w:rsidRDefault="00300301">
      <w:pPr>
        <w:rPr>
          <w:szCs w:val="20"/>
          <w:lang w:val="en-US" w:eastAsia="zh-CN"/>
        </w:rPr>
      </w:pPr>
    </w:p>
    <w:p w14:paraId="600A6BE1" w14:textId="77777777" w:rsidR="00300301" w:rsidRDefault="004960DA">
      <w:pPr>
        <w:rPr>
          <w:b/>
          <w:lang w:val="en-US" w:eastAsia="zh-CN"/>
        </w:rPr>
      </w:pPr>
      <w:r>
        <w:rPr>
          <w:b/>
          <w:highlight w:val="cyan"/>
          <w:lang w:val="en-US" w:eastAsia="zh-CN"/>
        </w:rPr>
        <w:t>FL recommendation:</w:t>
      </w:r>
    </w:p>
    <w:p w14:paraId="0AD98BB4" w14:textId="77777777" w:rsidR="00300301" w:rsidRDefault="004960DA">
      <w:pPr>
        <w:rPr>
          <w:lang w:val="en-US" w:eastAsia="zh-CN"/>
        </w:rPr>
      </w:pPr>
      <w:r>
        <w:rPr>
          <w:lang w:val="en-US" w:eastAsia="zh-CN"/>
        </w:rPr>
        <w:t xml:space="preserve">The proposal </w:t>
      </w:r>
      <w:r>
        <w:rPr>
          <w:lang w:val="en-US"/>
        </w:rPr>
        <w:t xml:space="preserve">5-4-1 </w:t>
      </w:r>
      <w:r>
        <w:rPr>
          <w:lang w:val="en-US" w:eastAsia="zh-CN"/>
        </w:rPr>
        <w:t>is being held off from discussion in the current meeting and may be addressed in the next meeting during the maintenance phase.</w:t>
      </w:r>
    </w:p>
    <w:p w14:paraId="56D1409F"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14154F1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4A8F17F"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04577E4" w14:textId="77777777" w:rsidR="00300301" w:rsidRDefault="004960DA">
            <w:pPr>
              <w:jc w:val="center"/>
              <w:rPr>
                <w:color w:val="FFFFFF"/>
                <w:szCs w:val="20"/>
              </w:rPr>
            </w:pPr>
            <w:r>
              <w:rPr>
                <w:color w:val="FFFFFF"/>
                <w:szCs w:val="20"/>
              </w:rPr>
              <w:t>Comments</w:t>
            </w:r>
          </w:p>
        </w:tc>
      </w:tr>
      <w:tr w:rsidR="00300301" w:rsidRPr="00D7365A" w14:paraId="3A98645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0887A28"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5EC2FE9C" w14:textId="77777777" w:rsidR="00300301" w:rsidRDefault="004960DA">
            <w:pPr>
              <w:rPr>
                <w:rFonts w:eastAsia="Yu Mincho"/>
                <w:lang w:val="en-US" w:eastAsia="ja-JP"/>
              </w:rPr>
            </w:pPr>
            <w:r>
              <w:rPr>
                <w:rFonts w:eastAsia="Yu Mincho" w:hint="eastAsia"/>
                <w:lang w:val="en-US" w:eastAsia="ja-JP"/>
              </w:rPr>
              <w:t>OK.</w:t>
            </w:r>
          </w:p>
          <w:p w14:paraId="79AE9BB5" w14:textId="77777777" w:rsidR="00300301" w:rsidRDefault="004960DA">
            <w:pPr>
              <w:rPr>
                <w:rFonts w:eastAsia="Yu Mincho"/>
                <w:lang w:val="en-US" w:eastAsia="ja-JP"/>
              </w:rPr>
            </w:pPr>
            <w:r>
              <w:rPr>
                <w:rFonts w:eastAsia="Yu Mincho" w:hint="eastAsia"/>
                <w:lang w:val="en-US" w:eastAsia="ja-JP"/>
              </w:rPr>
              <w:t xml:space="preserve">We would like to emphasize that RAN1 faced the same situation for Msg4 HARQ-ACK repetition and subsequent HARQ-ACK TX. Companies blocking this proposal </w:t>
            </w:r>
            <w:r>
              <w:rPr>
                <w:rFonts w:eastAsia="Yu Mincho"/>
                <w:lang w:val="en-US" w:eastAsia="ja-JP"/>
              </w:rPr>
              <w:t>should</w:t>
            </w:r>
            <w:r>
              <w:rPr>
                <w:rFonts w:eastAsia="Yu Mincho" w:hint="eastAsia"/>
                <w:lang w:val="en-US" w:eastAsia="ja-JP"/>
              </w:rPr>
              <w:t xml:space="preserve"> re-check the R18 discussion.</w:t>
            </w:r>
          </w:p>
        </w:tc>
      </w:tr>
      <w:tr w:rsidR="00300301" w:rsidRPr="00D7365A" w14:paraId="5E1EC06B"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34D511E" w14:textId="77777777" w:rsidR="00300301" w:rsidRDefault="004960DA">
            <w:pP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8075" w:type="dxa"/>
            <w:tcBorders>
              <w:top w:val="single" w:sz="4" w:space="0" w:color="000000"/>
              <w:left w:val="single" w:sz="4" w:space="0" w:color="000000"/>
              <w:bottom w:val="single" w:sz="4" w:space="0" w:color="000000"/>
              <w:right w:val="single" w:sz="4" w:space="0" w:color="000000"/>
            </w:tcBorders>
          </w:tcPr>
          <w:p w14:paraId="482DAFA2" w14:textId="77777777" w:rsidR="00300301" w:rsidRDefault="004960DA">
            <w:pPr>
              <w:rPr>
                <w:rFonts w:eastAsiaTheme="minorEastAsia"/>
                <w:lang w:val="en-US" w:eastAsia="zh-CN"/>
              </w:rPr>
            </w:pPr>
            <w:r>
              <w:rPr>
                <w:rFonts w:eastAsiaTheme="minorEastAsia"/>
                <w:lang w:val="en-US" w:eastAsia="zh-CN"/>
              </w:rPr>
              <w:t xml:space="preserve">We think this should be resolved, otherwise the PDSCH before the completion of the RRC configuration shall have the coverage issues, and the UE shall </w:t>
            </w:r>
            <w:proofErr w:type="gramStart"/>
            <w:r>
              <w:rPr>
                <w:rFonts w:eastAsiaTheme="minorEastAsia"/>
                <w:lang w:val="en-US" w:eastAsia="zh-CN"/>
              </w:rPr>
              <w:t>has</w:t>
            </w:r>
            <w:proofErr w:type="gramEnd"/>
            <w:r>
              <w:rPr>
                <w:rFonts w:eastAsiaTheme="minorEastAsia"/>
                <w:lang w:val="en-US" w:eastAsia="zh-CN"/>
              </w:rPr>
              <w:t xml:space="preserve"> issue for initial access.</w:t>
            </w:r>
          </w:p>
          <w:p w14:paraId="1BB7BB7D" w14:textId="77777777" w:rsidR="00300301" w:rsidRDefault="004960DA">
            <w:pPr>
              <w:rPr>
                <w:rFonts w:eastAsiaTheme="minorEastAsia"/>
                <w:lang w:val="en-US" w:eastAsia="zh-CN"/>
              </w:rPr>
            </w:pPr>
            <w:r>
              <w:rPr>
                <w:rFonts w:eastAsiaTheme="minorEastAsia"/>
                <w:lang w:val="en-US" w:eastAsia="zh-CN"/>
              </w:rPr>
              <w:t>Based on above technical reasons, we support the proposal should be discussed and we see a majority views think this issue should be discussed and supported.</w:t>
            </w:r>
          </w:p>
          <w:p w14:paraId="72A06886" w14:textId="77777777" w:rsidR="00300301" w:rsidRDefault="004960DA">
            <w:pPr>
              <w:rPr>
                <w:rFonts w:eastAsiaTheme="minorEastAsia"/>
                <w:lang w:val="en-US" w:eastAsia="zh-CN"/>
              </w:rPr>
            </w:pPr>
            <w:r>
              <w:rPr>
                <w:rFonts w:eastAsiaTheme="minorEastAsia"/>
                <w:lang w:val="en-US" w:eastAsia="zh-CN"/>
              </w:rPr>
              <w:t>The following revision is needed which is also commented by Apple:</w:t>
            </w:r>
          </w:p>
          <w:p w14:paraId="0ED6CCC7" w14:textId="77777777" w:rsidR="00300301" w:rsidRDefault="004960DA">
            <w:pPr>
              <w:rPr>
                <w:b/>
                <w:szCs w:val="20"/>
                <w:lang w:val="en-US"/>
              </w:rPr>
            </w:pPr>
            <w:r>
              <w:rPr>
                <w:b/>
                <w:szCs w:val="20"/>
                <w:highlight w:val="yellow"/>
                <w:lang w:val="en-US"/>
              </w:rPr>
              <w:t>Proposal 5-4-</w:t>
            </w:r>
            <w:r>
              <w:rPr>
                <w:b/>
                <w:szCs w:val="20"/>
                <w:lang w:val="en-US"/>
              </w:rPr>
              <w:t>1</w:t>
            </w:r>
          </w:p>
          <w:p w14:paraId="617A9794" w14:textId="77777777" w:rsidR="00300301" w:rsidRDefault="004960DA">
            <w:pPr>
              <w:rPr>
                <w:szCs w:val="20"/>
                <w:lang w:val="en-US"/>
              </w:rPr>
            </w:pPr>
            <w:r>
              <w:rPr>
                <w:szCs w:val="20"/>
                <w:lang w:val="en-US"/>
              </w:rPr>
              <w:t xml:space="preserve">Msg4 PDSCH repetition technique is applied to PDSCH transmissions after Msg4 and before the completion of the RRC </w:t>
            </w:r>
            <w:r>
              <w:rPr>
                <w:strike/>
                <w:color w:val="7030A0"/>
                <w:szCs w:val="20"/>
                <w:lang w:val="en-US"/>
              </w:rPr>
              <w:t>connection setup</w:t>
            </w:r>
            <w:r>
              <w:rPr>
                <w:rFonts w:eastAsiaTheme="minorEastAsia"/>
                <w:color w:val="7030A0"/>
                <w:lang w:val="en-US" w:eastAsia="zh-CN"/>
              </w:rPr>
              <w:t xml:space="preserve"> RRC reconfiguration.</w:t>
            </w:r>
          </w:p>
          <w:p w14:paraId="3715E5D4" w14:textId="77777777" w:rsidR="00300301" w:rsidRDefault="00300301">
            <w:pPr>
              <w:rPr>
                <w:rFonts w:eastAsiaTheme="minorEastAsia"/>
                <w:lang w:val="en-US" w:eastAsia="zh-CN"/>
              </w:rPr>
            </w:pPr>
          </w:p>
        </w:tc>
      </w:tr>
      <w:tr w:rsidR="00300301" w:rsidRPr="00D7365A" w14:paraId="788FCF79" w14:textId="77777777">
        <w:tc>
          <w:tcPr>
            <w:tcW w:w="1554" w:type="dxa"/>
            <w:tcBorders>
              <w:top w:val="single" w:sz="4" w:space="0" w:color="000000"/>
              <w:left w:val="single" w:sz="4" w:space="0" w:color="000000"/>
              <w:bottom w:val="single" w:sz="4" w:space="0" w:color="000000"/>
              <w:right w:val="single" w:sz="4" w:space="0" w:color="000000"/>
            </w:tcBorders>
          </w:tcPr>
          <w:p w14:paraId="5CC8B0DF" w14:textId="77777777" w:rsidR="00300301" w:rsidRDefault="004960DA">
            <w:pPr>
              <w:rPr>
                <w:rFonts w:eastAsiaTheme="minorEastAsia"/>
                <w:lang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1A363959" w14:textId="77777777" w:rsidR="00300301" w:rsidRDefault="004960DA">
            <w:pPr>
              <w:rPr>
                <w:rFonts w:eastAsiaTheme="minorEastAsia"/>
                <w:lang w:val="en-US" w:eastAsia="zh-CN"/>
              </w:rPr>
            </w:pPr>
            <w:r>
              <w:rPr>
                <w:rFonts w:eastAsiaTheme="minorEastAsia"/>
                <w:lang w:val="en-US" w:eastAsia="zh-CN"/>
              </w:rPr>
              <w:t xml:space="preserve">We do not agree that this should be addressed in next meeting. In our view, without this extension, UE still has issue connecting to NW. </w:t>
            </w:r>
          </w:p>
          <w:p w14:paraId="2D42D91C" w14:textId="77777777" w:rsidR="00300301" w:rsidRDefault="004960DA">
            <w:pPr>
              <w:rPr>
                <w:rFonts w:eastAsiaTheme="minorEastAsia"/>
                <w:lang w:val="en-US" w:eastAsia="zh-CN"/>
              </w:rPr>
            </w:pPr>
            <w:r>
              <w:rPr>
                <w:rFonts w:eastAsiaTheme="minorEastAsia"/>
                <w:lang w:val="en-US" w:eastAsia="zh-CN"/>
              </w:rPr>
              <w:t xml:space="preserve">Also, in the proposal, we should change “before the completion of the RRC connection setup” to “before RRC Reconfiguration” or “before PDSCH-config is available”. </w:t>
            </w:r>
          </w:p>
        </w:tc>
      </w:tr>
      <w:tr w:rsidR="00300301" w:rsidRPr="00D7365A" w14:paraId="2E7EA936" w14:textId="77777777">
        <w:tc>
          <w:tcPr>
            <w:tcW w:w="1554" w:type="dxa"/>
            <w:tcBorders>
              <w:top w:val="single" w:sz="4" w:space="0" w:color="000000"/>
              <w:left w:val="single" w:sz="4" w:space="0" w:color="000000"/>
              <w:bottom w:val="single" w:sz="4" w:space="0" w:color="000000"/>
              <w:right w:val="single" w:sz="4" w:space="0" w:color="000000"/>
            </w:tcBorders>
          </w:tcPr>
          <w:p w14:paraId="4017600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BCBA4D0" w14:textId="77777777" w:rsidR="00300301" w:rsidRDefault="004960DA">
            <w:pPr>
              <w:rPr>
                <w:rFonts w:eastAsiaTheme="minorEastAsia"/>
                <w:lang w:val="en-US" w:eastAsia="zh-CN"/>
              </w:rPr>
            </w:pPr>
            <w:r>
              <w:rPr>
                <w:rFonts w:eastAsiaTheme="minorEastAsia" w:hint="eastAsia"/>
                <w:lang w:val="en-US" w:eastAsia="zh-CN"/>
              </w:rPr>
              <w:t>We think further discussion is needed on this topic for this meeting after msg4 part is stable.</w:t>
            </w:r>
          </w:p>
        </w:tc>
      </w:tr>
      <w:tr w:rsidR="00781744" w:rsidRPr="00D7365A" w14:paraId="7C199A2D" w14:textId="77777777">
        <w:tc>
          <w:tcPr>
            <w:tcW w:w="1554" w:type="dxa"/>
            <w:tcBorders>
              <w:top w:val="single" w:sz="4" w:space="0" w:color="000000"/>
              <w:left w:val="single" w:sz="4" w:space="0" w:color="000000"/>
              <w:bottom w:val="single" w:sz="4" w:space="0" w:color="000000"/>
              <w:right w:val="single" w:sz="4" w:space="0" w:color="000000"/>
            </w:tcBorders>
          </w:tcPr>
          <w:p w14:paraId="308B5E2D" w14:textId="6306B1F5" w:rsidR="00781744" w:rsidRDefault="00781744">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DA8B44B" w14:textId="650F003A" w:rsidR="00781744" w:rsidRDefault="00781744">
            <w:pPr>
              <w:rPr>
                <w:rFonts w:eastAsiaTheme="minorEastAsia"/>
                <w:lang w:val="en-US" w:eastAsia="zh-CN"/>
              </w:rPr>
            </w:pPr>
            <w:r>
              <w:rPr>
                <w:rFonts w:eastAsiaTheme="minorEastAsia" w:hint="eastAsia"/>
                <w:lang w:val="en-US" w:eastAsia="zh-CN"/>
              </w:rPr>
              <w:t>We are fine to discuss the issue either in this meeting or the next meeting.</w:t>
            </w:r>
          </w:p>
        </w:tc>
      </w:tr>
      <w:tr w:rsidR="00E47E82" w:rsidRPr="00D7365A" w14:paraId="695C0715" w14:textId="77777777">
        <w:tc>
          <w:tcPr>
            <w:tcW w:w="1554" w:type="dxa"/>
            <w:tcBorders>
              <w:top w:val="single" w:sz="4" w:space="0" w:color="000000"/>
              <w:left w:val="single" w:sz="4" w:space="0" w:color="000000"/>
              <w:bottom w:val="single" w:sz="4" w:space="0" w:color="000000"/>
              <w:right w:val="single" w:sz="4" w:space="0" w:color="000000"/>
            </w:tcBorders>
          </w:tcPr>
          <w:p w14:paraId="63BD212C" w14:textId="6EE3B11C" w:rsidR="00E47E82" w:rsidRDefault="00E47E82" w:rsidP="00E47E82">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00E7243" w14:textId="77777777" w:rsidR="00E47E82" w:rsidRDefault="00E47E82" w:rsidP="00E47E82">
            <w:pPr>
              <w:rPr>
                <w:szCs w:val="20"/>
                <w:lang w:val="en-US"/>
              </w:rPr>
            </w:pPr>
            <w:r>
              <w:rPr>
                <w:rFonts w:eastAsiaTheme="minorEastAsia"/>
                <w:lang w:val="en-US" w:eastAsia="zh-CN"/>
              </w:rPr>
              <w:t xml:space="preserve">The wording is a bit confusing, is the intention of the proposal saying? </w:t>
            </w:r>
            <w:r>
              <w:rPr>
                <w:szCs w:val="20"/>
                <w:lang w:val="en-US"/>
              </w:rPr>
              <w:t xml:space="preserve">Msg4 PDSCH repetition technique is applied </w:t>
            </w:r>
            <w:r w:rsidRPr="00075835">
              <w:rPr>
                <w:strike/>
                <w:szCs w:val="20"/>
                <w:lang w:val="en-US"/>
              </w:rPr>
              <w:t>to PDSCH transmissions after Msg4 and</w:t>
            </w:r>
            <w:r>
              <w:rPr>
                <w:szCs w:val="20"/>
                <w:lang w:val="en-US"/>
              </w:rPr>
              <w:t xml:space="preserve"> before </w:t>
            </w:r>
            <w:r w:rsidRPr="00075835">
              <w:rPr>
                <w:szCs w:val="20"/>
                <w:highlight w:val="yellow"/>
                <w:lang w:val="en-US"/>
              </w:rPr>
              <w:t>and after</w:t>
            </w:r>
            <w:r>
              <w:rPr>
                <w:szCs w:val="20"/>
                <w:lang w:val="en-US"/>
              </w:rPr>
              <w:t xml:space="preserve"> the completion of the RRC connection setup</w:t>
            </w:r>
          </w:p>
          <w:p w14:paraId="69AE9376" w14:textId="77777777" w:rsidR="00E47E82" w:rsidRDefault="00E47E82" w:rsidP="00E47E82">
            <w:pPr>
              <w:rPr>
                <w:rFonts w:eastAsiaTheme="minorEastAsia"/>
                <w:lang w:val="en-US" w:eastAsia="zh-CN"/>
              </w:rPr>
            </w:pPr>
          </w:p>
        </w:tc>
      </w:tr>
    </w:tbl>
    <w:p w14:paraId="4C2E5ACD" w14:textId="77777777" w:rsidR="00300301" w:rsidRDefault="004960DA">
      <w:pPr>
        <w:pStyle w:val="Titre2"/>
        <w:numPr>
          <w:ilvl w:val="1"/>
          <w:numId w:val="3"/>
        </w:numPr>
        <w:rPr>
          <w:lang w:val="en-US"/>
        </w:rPr>
      </w:pPr>
      <w:r>
        <w:rPr>
          <w:lang w:val="en-US"/>
        </w:rPr>
        <w:t>Issue#6-2 Other potential specs impact of SSB periodicity extension</w:t>
      </w:r>
    </w:p>
    <w:p w14:paraId="295E50AD" w14:textId="77777777" w:rsidR="00300301" w:rsidRDefault="004960DA">
      <w:pPr>
        <w:pStyle w:val="Titre4"/>
        <w:numPr>
          <w:ilvl w:val="3"/>
          <w:numId w:val="3"/>
        </w:numPr>
      </w:pPr>
      <w:r>
        <w:t>Proposal 6-2-1</w:t>
      </w:r>
    </w:p>
    <w:p w14:paraId="2249CD66" w14:textId="77777777" w:rsidR="00300301" w:rsidRDefault="004960DA">
      <w:pPr>
        <w:rPr>
          <w:lang w:val="en-US" w:eastAsia="zh-CN"/>
        </w:rPr>
      </w:pPr>
      <w:r>
        <w:rPr>
          <w:lang w:val="en-US" w:eastAsia="zh-CN"/>
        </w:rPr>
        <w:t>Proposal 6-2-1 was discussed at the Monday’s online session. The following proposed working assumption is being considered although it was not agreed:</w:t>
      </w:r>
    </w:p>
    <w:tbl>
      <w:tblPr>
        <w:tblW w:w="9611" w:type="dxa"/>
        <w:tblLook w:val="04A0" w:firstRow="1" w:lastRow="0" w:firstColumn="1" w:lastColumn="0" w:noHBand="0" w:noVBand="1"/>
      </w:tblPr>
      <w:tblGrid>
        <w:gridCol w:w="9611"/>
      </w:tblGrid>
      <w:tr w:rsidR="00300301" w:rsidRPr="00D7365A" w14:paraId="4C1512A1" w14:textId="77777777">
        <w:tc>
          <w:tcPr>
            <w:tcW w:w="9611" w:type="dxa"/>
            <w:tcBorders>
              <w:top w:val="single" w:sz="4" w:space="0" w:color="000000"/>
            </w:tcBorders>
          </w:tcPr>
          <w:p w14:paraId="04597FA6" w14:textId="77777777" w:rsidR="00300301" w:rsidRDefault="004960DA">
            <w:pPr>
              <w:rPr>
                <w:b/>
                <w:szCs w:val="20"/>
                <w:lang w:val="en-US"/>
              </w:rPr>
            </w:pPr>
            <w:r>
              <w:rPr>
                <w:b/>
                <w:szCs w:val="20"/>
                <w:highlight w:val="yellow"/>
                <w:lang w:val="en-US"/>
              </w:rPr>
              <w:t>Proposed working assumption</w:t>
            </w:r>
          </w:p>
          <w:p w14:paraId="7882C29E" w14:textId="77777777" w:rsidR="00300301" w:rsidRDefault="004960DA">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4B7113E5" w14:textId="77777777" w:rsidR="00300301" w:rsidRDefault="004960DA">
            <w:pPr>
              <w:pStyle w:val="Paragraphedeliste"/>
              <w:numPr>
                <w:ilvl w:val="0"/>
                <w:numId w:val="64"/>
              </w:numPr>
              <w:spacing w:after="160" w:line="259" w:lineRule="auto"/>
              <w:rPr>
                <w:lang w:val="en-US"/>
              </w:rPr>
            </w:pPr>
            <w:r>
              <w:rPr>
                <w:rFonts w:hint="eastAsia"/>
                <w:lang w:val="en-US"/>
              </w:rPr>
              <w:t>F</w:t>
            </w:r>
            <w:r>
              <w:rPr>
                <w:lang w:val="en-US"/>
              </w:rPr>
              <w:t>FS: detailed configuration solution (to be determined at RAN1#121), e.g. reusing a solution from Rel-19 NES or some other simple configuration.</w:t>
            </w:r>
          </w:p>
        </w:tc>
      </w:tr>
      <w:tr w:rsidR="00300301" w:rsidRPr="00D7365A" w14:paraId="2EDAEC48" w14:textId="77777777">
        <w:tc>
          <w:tcPr>
            <w:tcW w:w="9611" w:type="dxa"/>
            <w:tcBorders>
              <w:bottom w:val="single" w:sz="4" w:space="0" w:color="000000"/>
            </w:tcBorders>
          </w:tcPr>
          <w:p w14:paraId="5F788D8B" w14:textId="77777777" w:rsidR="00300301" w:rsidRDefault="00300301">
            <w:pPr>
              <w:rPr>
                <w:szCs w:val="20"/>
                <w:lang w:val="en-US"/>
              </w:rPr>
            </w:pPr>
          </w:p>
        </w:tc>
      </w:tr>
    </w:tbl>
    <w:p w14:paraId="1FA7576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highlight w:val="yellow"/>
        </w:rPr>
        <w:t>Companies are encouraged to share views/ provided inputs for a detailed configuration solution</w:t>
      </w:r>
      <w:r>
        <w:rPr>
          <w:highlight w:val="yellow"/>
        </w:rPr>
        <w:t xml:space="preserve"> </w:t>
      </w:r>
      <w:r>
        <w:rPr>
          <w:rFonts w:ascii="Times New Roman" w:hAnsi="Times New Roman" w:cs="Times New Roman"/>
          <w:b w:val="0"/>
          <w:sz w:val="20"/>
          <w:szCs w:val="20"/>
          <w:highlight w:val="yellow"/>
        </w:rPr>
        <w:t>e.g. reusing a solution from Rel-19 NES or some other simple configuration</w:t>
      </w:r>
    </w:p>
    <w:tbl>
      <w:tblPr>
        <w:tblW w:w="10456" w:type="dxa"/>
        <w:tblLook w:val="04A0" w:firstRow="1" w:lastRow="0" w:firstColumn="1" w:lastColumn="0" w:noHBand="0" w:noVBand="1"/>
      </w:tblPr>
      <w:tblGrid>
        <w:gridCol w:w="1150"/>
        <w:gridCol w:w="9306"/>
      </w:tblGrid>
      <w:tr w:rsidR="00300301" w14:paraId="4F564C69" w14:textId="77777777" w:rsidTr="007F5A01">
        <w:tc>
          <w:tcPr>
            <w:tcW w:w="1150" w:type="dxa"/>
            <w:tcBorders>
              <w:top w:val="single" w:sz="4" w:space="0" w:color="000000"/>
              <w:left w:val="single" w:sz="4" w:space="0" w:color="000000"/>
              <w:bottom w:val="single" w:sz="4" w:space="0" w:color="000000"/>
              <w:right w:val="single" w:sz="4" w:space="0" w:color="000000"/>
            </w:tcBorders>
            <w:shd w:val="clear" w:color="auto" w:fill="75B91A"/>
          </w:tcPr>
          <w:p w14:paraId="71CFFA2E" w14:textId="77777777" w:rsidR="00300301" w:rsidRDefault="004960DA">
            <w:pPr>
              <w:jc w:val="center"/>
              <w:rPr>
                <w:color w:val="FFFFFF"/>
                <w:szCs w:val="20"/>
              </w:rPr>
            </w:pPr>
            <w:r>
              <w:rPr>
                <w:color w:val="FFFFFF"/>
                <w:szCs w:val="20"/>
              </w:rPr>
              <w:t>Company</w:t>
            </w:r>
          </w:p>
        </w:tc>
        <w:tc>
          <w:tcPr>
            <w:tcW w:w="9306" w:type="dxa"/>
            <w:tcBorders>
              <w:top w:val="single" w:sz="4" w:space="0" w:color="000000"/>
              <w:left w:val="single" w:sz="4" w:space="0" w:color="000000"/>
              <w:bottom w:val="single" w:sz="4" w:space="0" w:color="000000"/>
              <w:right w:val="single" w:sz="4" w:space="0" w:color="000000"/>
            </w:tcBorders>
            <w:shd w:val="clear" w:color="auto" w:fill="75B91A"/>
          </w:tcPr>
          <w:p w14:paraId="52BD9DA9" w14:textId="77777777" w:rsidR="00300301" w:rsidRDefault="004960DA">
            <w:pPr>
              <w:jc w:val="center"/>
              <w:rPr>
                <w:color w:val="FFFFFF"/>
                <w:szCs w:val="20"/>
              </w:rPr>
            </w:pPr>
            <w:r>
              <w:rPr>
                <w:color w:val="FFFFFF"/>
                <w:szCs w:val="20"/>
              </w:rPr>
              <w:t>Comments</w:t>
            </w:r>
          </w:p>
        </w:tc>
      </w:tr>
      <w:tr w:rsidR="00300301" w:rsidRPr="00D7365A" w14:paraId="6F0596D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CBE4730" w14:textId="77777777" w:rsidR="00300301" w:rsidRDefault="004960DA">
            <w:pPr>
              <w:rPr>
                <w:rFonts w:eastAsia="Malgun Gothic"/>
                <w:lang w:val="en-US" w:eastAsia="ko-KR"/>
              </w:rPr>
            </w:pPr>
            <w:r>
              <w:rPr>
                <w:rFonts w:eastAsia="Malgun Gothic" w:hint="eastAsia"/>
                <w:lang w:val="en-US" w:eastAsia="ko-KR"/>
              </w:rPr>
              <w:t>LGE</w:t>
            </w:r>
          </w:p>
        </w:tc>
        <w:tc>
          <w:tcPr>
            <w:tcW w:w="9306" w:type="dxa"/>
            <w:tcBorders>
              <w:top w:val="single" w:sz="4" w:space="0" w:color="000000"/>
              <w:left w:val="single" w:sz="4" w:space="0" w:color="000000"/>
              <w:bottom w:val="single" w:sz="4" w:space="0" w:color="000000"/>
              <w:right w:val="single" w:sz="4" w:space="0" w:color="000000"/>
            </w:tcBorders>
          </w:tcPr>
          <w:p w14:paraId="6ABDDD9E" w14:textId="77777777" w:rsidR="00300301" w:rsidRDefault="004960DA">
            <w:pPr>
              <w:rPr>
                <w:rFonts w:eastAsia="Malgun Gothic"/>
                <w:lang w:val="en-US" w:eastAsia="ko-KR"/>
              </w:rPr>
            </w:pPr>
            <w:r>
              <w:rPr>
                <w:rFonts w:eastAsia="Malgun Gothic" w:hint="eastAsia"/>
                <w:lang w:val="en-US" w:eastAsia="ko-KR"/>
              </w:rPr>
              <w:t xml:space="preserve">We think that differentiating SFN0 location across different cells is still valid assumption. If we assume that all the cells have the same time location of SFN#0, then there is only four SSB occasions </w:t>
            </w:r>
            <w:r>
              <w:rPr>
                <w:rFonts w:eastAsia="Malgun Gothic"/>
                <w:lang w:val="en-US" w:eastAsia="ko-KR"/>
              </w:rPr>
              <w:t>wit</w:t>
            </w:r>
            <w:r>
              <w:rPr>
                <w:rFonts w:eastAsia="Malgun Gothic" w:hint="eastAsia"/>
                <w:lang w:val="en-US" w:eastAsia="ko-KR"/>
              </w:rPr>
              <w:t xml:space="preserve">hin 160msec, then there is no way to distribute the SSB occasions across 160msec. In other words, in this setting, there is no reason to extend the default SSB periodicity into 160msec since the SSB occasions will be present first 2msec within 160msec window. </w:t>
            </w:r>
          </w:p>
          <w:p w14:paraId="10EBE6CB" w14:textId="77777777" w:rsidR="00300301" w:rsidRDefault="004960DA">
            <w:pPr>
              <w:rPr>
                <w:rFonts w:eastAsia="Malgun Gothic"/>
                <w:lang w:val="en-US" w:eastAsia="ko-KR"/>
              </w:rPr>
            </w:pPr>
            <w:r>
              <w:rPr>
                <w:rFonts w:eastAsia="Malgun Gothic" w:hint="eastAsia"/>
                <w:lang w:val="en-US" w:eastAsia="ko-KR"/>
              </w:rPr>
              <w:t>That</w:t>
            </w:r>
            <w:r>
              <w:rPr>
                <w:rFonts w:eastAsia="Malgun Gothic"/>
                <w:lang w:val="en-US" w:eastAsia="ko-KR"/>
              </w:rPr>
              <w:t>’</w:t>
            </w:r>
            <w:r>
              <w:rPr>
                <w:rFonts w:eastAsia="Malgun Gothic" w:hint="eastAsia"/>
                <w:lang w:val="en-US" w:eastAsia="ko-KR"/>
              </w:rPr>
              <w:t xml:space="preserve">s why we say even with the same offset value for RO, different cells may have different location of RO. </w:t>
            </w:r>
          </w:p>
          <w:p w14:paraId="4501BEE8" w14:textId="77777777" w:rsidR="00300301" w:rsidRDefault="004960DA">
            <w:pPr>
              <w:rPr>
                <w:rFonts w:eastAsia="Malgun Gothic"/>
                <w:lang w:val="en-US" w:eastAsia="ko-KR"/>
              </w:rPr>
            </w:pPr>
            <w:r>
              <w:rPr>
                <w:rFonts w:eastAsia="Malgun Gothic" w:hint="eastAsia"/>
                <w:lang w:val="en-US" w:eastAsia="ko-KR"/>
              </w:rPr>
              <w:t xml:space="preserve">Nevertheless, we can accept the </w:t>
            </w:r>
            <w:r>
              <w:rPr>
                <w:rFonts w:eastAsia="Malgun Gothic"/>
                <w:lang w:val="en-US" w:eastAsia="ko-KR"/>
              </w:rPr>
              <w:t>possibility</w:t>
            </w:r>
            <w:r>
              <w:rPr>
                <w:rFonts w:eastAsia="Malgun Gothic" w:hint="eastAsia"/>
                <w:lang w:val="en-US" w:eastAsia="ko-KR"/>
              </w:rPr>
              <w:t xml:space="preserve"> of using the same </w:t>
            </w:r>
            <w:r>
              <w:rPr>
                <w:rFonts w:eastAsia="Malgun Gothic"/>
                <w:lang w:val="en-US" w:eastAsia="ko-KR"/>
              </w:rPr>
              <w:t>mechanism</w:t>
            </w:r>
            <w:r>
              <w:rPr>
                <w:rFonts w:eastAsia="Malgun Gothic" w:hint="eastAsia"/>
                <w:lang w:val="en-US" w:eastAsia="ko-KR"/>
              </w:rPr>
              <w:t xml:space="preserve"> introduced in NES for compromise. Meanwhile, if we use the NES mechanism, my understanding is that we do not need any agreement for this. </w:t>
            </w:r>
          </w:p>
        </w:tc>
      </w:tr>
      <w:tr w:rsidR="00300301" w:rsidRPr="00D7365A" w14:paraId="5D694695"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447941D3" w14:textId="77777777" w:rsidR="00300301" w:rsidRDefault="004960DA">
            <w:pPr>
              <w:rPr>
                <w:rFonts w:eastAsia="Yu Mincho"/>
                <w:lang w:val="en-US" w:eastAsia="ja-JP"/>
              </w:rPr>
            </w:pPr>
            <w:r>
              <w:rPr>
                <w:rFonts w:eastAsia="Yu Mincho" w:hint="eastAsia"/>
                <w:lang w:val="en-US" w:eastAsia="ja-JP"/>
              </w:rPr>
              <w:t>DCM</w:t>
            </w:r>
          </w:p>
        </w:tc>
        <w:tc>
          <w:tcPr>
            <w:tcW w:w="9306" w:type="dxa"/>
            <w:tcBorders>
              <w:top w:val="single" w:sz="4" w:space="0" w:color="000000"/>
              <w:left w:val="single" w:sz="4" w:space="0" w:color="000000"/>
              <w:bottom w:val="single" w:sz="4" w:space="0" w:color="000000"/>
              <w:right w:val="single" w:sz="4" w:space="0" w:color="000000"/>
            </w:tcBorders>
          </w:tcPr>
          <w:p w14:paraId="7ADF15A3" w14:textId="77777777" w:rsidR="00300301" w:rsidRDefault="004960DA">
            <w:pPr>
              <w:rPr>
                <w:rFonts w:eastAsia="Yu Mincho"/>
                <w:lang w:val="en-US" w:eastAsia="ja-JP"/>
              </w:rPr>
            </w:pPr>
            <w:r>
              <w:rPr>
                <w:rFonts w:eastAsia="Yu Mincho" w:hint="eastAsia"/>
                <w:lang w:val="en-US" w:eastAsia="ja-JP"/>
              </w:rPr>
              <w:t>We are fine to reuse R19 NES without any further optimization here. No agreement is necessary for this, in our understanding.</w:t>
            </w:r>
          </w:p>
          <w:p w14:paraId="5B4E142F" w14:textId="77777777" w:rsidR="00300301" w:rsidRDefault="004960DA">
            <w:pPr>
              <w:rPr>
                <w:rFonts w:eastAsia="Yu Mincho"/>
                <w:lang w:val="en-US" w:eastAsia="ja-JP"/>
              </w:rPr>
            </w:pPr>
            <w:r>
              <w:rPr>
                <w:rFonts w:eastAsia="Yu Mincho" w:hint="eastAsia"/>
                <w:lang w:val="en-US" w:eastAsia="ja-JP"/>
              </w:rPr>
              <w:t xml:space="preserve">We do not support some additional configuration. At least SFN adjustment/shift can solve the </w:t>
            </w:r>
            <w:r>
              <w:rPr>
                <w:rFonts w:eastAsia="Yu Mincho"/>
                <w:lang w:val="en-US" w:eastAsia="ja-JP"/>
              </w:rPr>
              <w:t>discussed</w:t>
            </w:r>
            <w:r>
              <w:rPr>
                <w:rFonts w:eastAsia="Yu Mincho" w:hint="eastAsia"/>
                <w:lang w:val="en-US" w:eastAsia="ja-JP"/>
              </w:rPr>
              <w:t xml:space="preserve"> problem.</w:t>
            </w:r>
          </w:p>
        </w:tc>
      </w:tr>
      <w:tr w:rsidR="00300301" w:rsidRPr="00D7365A" w14:paraId="75B201D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2AC5B778" w14:textId="77777777" w:rsidR="00300301" w:rsidRDefault="004960DA">
            <w:pPr>
              <w:rPr>
                <w:rFonts w:eastAsiaTheme="minorEastAsia"/>
                <w:lang w:val="en-US" w:eastAsia="zh-CN"/>
              </w:rPr>
            </w:pPr>
            <w:r>
              <w:rPr>
                <w:rFonts w:eastAsiaTheme="minorEastAsia" w:hint="eastAsia"/>
                <w:lang w:val="en-US" w:eastAsia="zh-CN"/>
              </w:rPr>
              <w:t>Xiaomi</w:t>
            </w:r>
          </w:p>
        </w:tc>
        <w:tc>
          <w:tcPr>
            <w:tcW w:w="9306" w:type="dxa"/>
            <w:tcBorders>
              <w:top w:val="single" w:sz="4" w:space="0" w:color="000000"/>
              <w:left w:val="single" w:sz="4" w:space="0" w:color="000000"/>
              <w:bottom w:val="single" w:sz="4" w:space="0" w:color="000000"/>
              <w:right w:val="single" w:sz="4" w:space="0" w:color="000000"/>
            </w:tcBorders>
          </w:tcPr>
          <w:p w14:paraId="7E1C3B4D" w14:textId="77777777" w:rsidR="00300301" w:rsidRDefault="004960DA">
            <w:pPr>
              <w:rPr>
                <w:rFonts w:eastAsiaTheme="minorEastAsia"/>
                <w:lang w:val="en-US" w:eastAsia="zh-CN"/>
              </w:rPr>
            </w:pPr>
            <w:r>
              <w:rPr>
                <w:rFonts w:eastAsiaTheme="minorEastAsia" w:hint="eastAsia"/>
                <w:lang w:val="en-US" w:eastAsia="zh-CN"/>
              </w:rPr>
              <w:t xml:space="preserve">Similar view as LG, we can further discuss re-using the SSB. The SSBs are evenly distributed across multiple 20ms within the 160ms window for different cells, thus there is no need to assume the NW cannot maintain the differentiated SFN0 for RO. </w:t>
            </w:r>
          </w:p>
          <w:p w14:paraId="1C1BE878" w14:textId="77777777" w:rsidR="00300301" w:rsidRDefault="004960DA">
            <w:pPr>
              <w:rPr>
                <w:rFonts w:eastAsiaTheme="minorEastAsia"/>
                <w:lang w:val="en-US" w:eastAsia="zh-CN"/>
              </w:rPr>
            </w:pPr>
            <w:r>
              <w:rPr>
                <w:rFonts w:eastAsiaTheme="minorEastAsia" w:hint="eastAsia"/>
                <w:lang w:val="en-US" w:eastAsia="zh-CN"/>
              </w:rPr>
              <w:t>We can leave the working assumption as it is and check Rel-19 NES features on its applicability to this working assumption.</w:t>
            </w:r>
          </w:p>
        </w:tc>
      </w:tr>
      <w:tr w:rsidR="001B6E65" w:rsidRPr="00D7365A" w14:paraId="488B98DA"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DF253DE" w14:textId="5FD1FC18" w:rsidR="001B6E65" w:rsidRDefault="001B6E65">
            <w:pPr>
              <w:rPr>
                <w:rFonts w:eastAsiaTheme="minorEastAsia"/>
                <w:lang w:val="en-US" w:eastAsia="zh-CN"/>
              </w:rPr>
            </w:pPr>
            <w:r>
              <w:rPr>
                <w:rFonts w:eastAsiaTheme="minorEastAsia" w:hint="eastAsia"/>
                <w:lang w:val="en-US" w:eastAsia="zh-CN"/>
              </w:rPr>
              <w:t>CMCC</w:t>
            </w:r>
          </w:p>
        </w:tc>
        <w:tc>
          <w:tcPr>
            <w:tcW w:w="9306" w:type="dxa"/>
            <w:tcBorders>
              <w:top w:val="single" w:sz="4" w:space="0" w:color="000000"/>
              <w:left w:val="single" w:sz="4" w:space="0" w:color="000000"/>
              <w:bottom w:val="single" w:sz="4" w:space="0" w:color="000000"/>
              <w:right w:val="single" w:sz="4" w:space="0" w:color="000000"/>
            </w:tcBorders>
          </w:tcPr>
          <w:p w14:paraId="148835FB" w14:textId="21DD8447" w:rsidR="001B6E65" w:rsidRDefault="001B6E65">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the main bullet of the working assumption, and we think other solutions (e.g., validity window or </w:t>
            </w:r>
            <w:r>
              <w:rPr>
                <w:rFonts w:eastAsiaTheme="minorEastAsia" w:hint="eastAsia"/>
                <w:lang w:val="en-US" w:eastAsia="zh-CN"/>
              </w:rPr>
              <w:lastRenderedPageBreak/>
              <w:t>mapping rules) can also be considered for valid RO configuration.</w:t>
            </w:r>
          </w:p>
        </w:tc>
      </w:tr>
      <w:tr w:rsidR="007F5A01" w14:paraId="46E8221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6A9517CC" w14:textId="77777777" w:rsidR="007F5A01" w:rsidRDefault="007F5A01" w:rsidP="005E2A7A">
            <w:pPr>
              <w:rPr>
                <w:rFonts w:eastAsiaTheme="minorEastAsia"/>
                <w:lang w:val="en-US" w:eastAsia="zh-CN"/>
              </w:rPr>
            </w:pPr>
            <w:bookmarkStart w:id="94" w:name="_Toc194674018"/>
            <w:r>
              <w:rPr>
                <w:rFonts w:eastAsiaTheme="minorEastAsia" w:hint="eastAsia"/>
                <w:lang w:val="en-US" w:eastAsia="zh-CN"/>
              </w:rPr>
              <w:lastRenderedPageBreak/>
              <w:t>S</w:t>
            </w:r>
            <w:r>
              <w:rPr>
                <w:rFonts w:eastAsiaTheme="minorEastAsia"/>
                <w:lang w:val="en-US" w:eastAsia="zh-CN"/>
              </w:rPr>
              <w:t>preadtrum</w:t>
            </w:r>
          </w:p>
        </w:tc>
        <w:tc>
          <w:tcPr>
            <w:tcW w:w="9306" w:type="dxa"/>
            <w:tcBorders>
              <w:top w:val="single" w:sz="4" w:space="0" w:color="000000"/>
              <w:left w:val="single" w:sz="4" w:space="0" w:color="000000"/>
              <w:bottom w:val="single" w:sz="4" w:space="0" w:color="000000"/>
              <w:right w:val="single" w:sz="4" w:space="0" w:color="000000"/>
            </w:tcBorders>
          </w:tcPr>
          <w:p w14:paraId="74BECB4B" w14:textId="77777777" w:rsidR="007F5A01" w:rsidRPr="007F5A01" w:rsidRDefault="007F5A01" w:rsidP="005E2A7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LG, </w:t>
            </w:r>
            <w:r w:rsidRPr="007F5A01">
              <w:rPr>
                <w:rFonts w:eastAsiaTheme="minorEastAsia" w:hint="eastAsia"/>
                <w:lang w:val="en-US" w:eastAsia="zh-CN"/>
              </w:rPr>
              <w:t>differentiating SFN0 location across different cells</w:t>
            </w:r>
            <w:r w:rsidRPr="007F5A01">
              <w:rPr>
                <w:rFonts w:eastAsiaTheme="minorEastAsia"/>
                <w:lang w:val="en-US" w:eastAsia="zh-CN"/>
              </w:rPr>
              <w:t xml:space="preserve"> is a better solution, it can be implemented without spec impact. </w:t>
            </w:r>
          </w:p>
          <w:p w14:paraId="5689E272" w14:textId="77777777" w:rsidR="007F5A01" w:rsidRDefault="007F5A01" w:rsidP="005E2A7A">
            <w:pPr>
              <w:rPr>
                <w:rFonts w:eastAsiaTheme="minorEastAsia"/>
                <w:lang w:val="en-US" w:eastAsia="zh-CN"/>
              </w:rPr>
            </w:pPr>
            <w:r w:rsidRPr="007F5A01">
              <w:rPr>
                <w:rFonts w:eastAsiaTheme="minorEastAsia"/>
                <w:lang w:val="en-US" w:eastAsia="zh-CN"/>
              </w:rPr>
              <w:t xml:space="preserve">The subset mask in NES cannot directly apply to NTN. Because as shown in below, 1st half/quarter/eighth/sixteenth of APs still cannot provide time distributed ROs for different cells, due to same offset is configured. </w:t>
            </w:r>
          </w:p>
          <w:p w14:paraId="02C12654" w14:textId="77777777" w:rsidR="007F5A01" w:rsidRDefault="007F5A01" w:rsidP="005E2A7A">
            <w:pPr>
              <w:rPr>
                <w:rFonts w:eastAsiaTheme="minorEastAsia"/>
                <w:lang w:val="en-US" w:eastAsia="zh-CN"/>
              </w:rPr>
            </w:pPr>
            <w:r w:rsidRPr="007F5A01">
              <w:rPr>
                <w:rFonts w:eastAsiaTheme="minorEastAsia"/>
                <w:noProof/>
                <w:lang w:val="en-US" w:eastAsia="zh-CN"/>
              </w:rPr>
              <mc:AlternateContent>
                <mc:Choice Requires="wps">
                  <w:drawing>
                    <wp:inline distT="0" distB="0" distL="0" distR="0" wp14:anchorId="52714B7D" wp14:editId="5F69D78B">
                      <wp:extent cx="5758084" cy="2164466"/>
                      <wp:effectExtent l="0" t="0" r="14605" b="26670"/>
                      <wp:docPr id="6684954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084" cy="2164466"/>
                              </a:xfrm>
                              <a:prstGeom prst="rect">
                                <a:avLst/>
                              </a:prstGeom>
                              <a:solidFill>
                                <a:srgbClr val="FFFFFF"/>
                              </a:solidFill>
                              <a:ln w="9525">
                                <a:solidFill>
                                  <a:srgbClr val="000000"/>
                                </a:solidFill>
                                <a:miter lim="800000"/>
                              </a:ln>
                            </wps:spPr>
                            <wps:txbx>
                              <w:txbxContent>
                                <w:p w14:paraId="227B1ADC" w14:textId="77777777" w:rsidR="005E2A7A" w:rsidRPr="003C4364" w:rsidRDefault="005E2A7A" w:rsidP="007F5A01">
                                  <w:pPr>
                                    <w:spacing w:after="0"/>
                                    <w:rPr>
                                      <w:rFonts w:ascii="Times" w:eastAsia="Batang" w:hAnsi="Times"/>
                                      <w:b/>
                                      <w:bCs/>
                                      <w:highlight w:val="green"/>
                                      <w:lang w:val="en-US"/>
                                    </w:rPr>
                                  </w:pPr>
                                  <w:r w:rsidRPr="003C4364">
                                    <w:rPr>
                                      <w:rFonts w:ascii="Times" w:eastAsia="Batang" w:hAnsi="Times"/>
                                      <w:b/>
                                      <w:bCs/>
                                      <w:highlight w:val="green"/>
                                      <w:lang w:val="en-US"/>
                                    </w:rPr>
                                    <w:t>Agreement</w:t>
                                  </w:r>
                                </w:p>
                                <w:p w14:paraId="67C21D78" w14:textId="77777777" w:rsidR="005E2A7A" w:rsidRPr="003C4364" w:rsidRDefault="005E2A7A" w:rsidP="007F5A01">
                                  <w:pPr>
                                    <w:tabs>
                                      <w:tab w:val="left" w:pos="720"/>
                                    </w:tabs>
                                    <w:spacing w:after="0"/>
                                    <w:contextualSpacing/>
                                    <w:rPr>
                                      <w:rFonts w:ascii="Times" w:eastAsia="Batang" w:hAnsi="Times" w:cs="Times"/>
                                      <w:lang w:val="en-US" w:eastAsia="en-US"/>
                                    </w:rPr>
                                  </w:pPr>
                                  <w:r w:rsidRPr="003C4364">
                                    <w:rPr>
                                      <w:rFonts w:eastAsia="Malgun Gothic"/>
                                      <w:lang w:val="en-US" w:eastAsia="en-US"/>
                                    </w:rPr>
                                    <w:t>For DCI-based adaptation for additional PRACH resources, the PRACH mask to identify the subset of the additional PRACH resources is given by:</w:t>
                                  </w:r>
                                </w:p>
                                <w:p w14:paraId="1CF1839A" w14:textId="77777777" w:rsidR="005E2A7A" w:rsidRPr="003C4364" w:rsidRDefault="005E2A7A" w:rsidP="007F5A01">
                                  <w:pPr>
                                    <w:numPr>
                                      <w:ilvl w:val="0"/>
                                      <w:numId w:val="68"/>
                                    </w:numPr>
                                    <w:spacing w:before="0" w:after="0" w:line="278" w:lineRule="auto"/>
                                    <w:ind w:left="720"/>
                                    <w:contextualSpacing/>
                                    <w:rPr>
                                      <w:rFonts w:eastAsia="Malgun Gothic"/>
                                      <w:lang w:val="en-US"/>
                                    </w:rPr>
                                  </w:pPr>
                                  <w:r w:rsidRPr="003C4364">
                                    <w:rPr>
                                      <w:rFonts w:eastAsia="Malgun Gothic"/>
                                      <w:lang w:val="en-US"/>
                                    </w:rPr>
                                    <w:t xml:space="preserve">Option 1-2:  </w:t>
                                  </w:r>
                                  <w:r w:rsidRPr="003C4364">
                                    <w:rPr>
                                      <w:rFonts w:ascii="Times" w:eastAsia="Batang" w:hAnsi="Times" w:cs="Times"/>
                                      <w:lang w:val="en-US"/>
                                    </w:rPr>
                                    <w:t>Semi-static signalling of a PRACH mask index and a value of K (number of association pattern periods)</w:t>
                                  </w:r>
                                </w:p>
                                <w:p w14:paraId="785259D9" w14:textId="77777777" w:rsidR="005E2A7A" w:rsidRPr="003C4364" w:rsidRDefault="005E2A7A" w:rsidP="007F5A01">
                                  <w:pPr>
                                    <w:numPr>
                                      <w:ilvl w:val="1"/>
                                      <w:numId w:val="68"/>
                                    </w:numPr>
                                    <w:spacing w:before="0" w:after="0" w:line="278" w:lineRule="auto"/>
                                    <w:ind w:left="1440"/>
                                    <w:contextualSpacing/>
                                    <w:rPr>
                                      <w:rFonts w:eastAsia="Malgun Gothic"/>
                                      <w:lang w:val="en-US"/>
                                    </w:rPr>
                                  </w:pPr>
                                  <w:r w:rsidRPr="003C4364">
                                    <w:rPr>
                                      <w:rFonts w:ascii="Times" w:eastAsia="Batang" w:hAnsi="Times" w:cs="Times"/>
                                      <w:lang w:val="en-US"/>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6"/>
                                    <w:gridCol w:w="6912"/>
                                  </w:tblGrid>
                                  <w:tr w:rsidR="005E2A7A" w:rsidRPr="00D7365A" w14:paraId="23653737" w14:textId="77777777">
                                    <w:trPr>
                                      <w:jc w:val="center"/>
                                    </w:trPr>
                                    <w:tc>
                                      <w:tcPr>
                                        <w:tcW w:w="2016" w:type="dxa"/>
                                      </w:tcPr>
                                      <w:p w14:paraId="0A4DCECC" w14:textId="77777777" w:rsidR="005E2A7A" w:rsidRDefault="005E2A7A">
                                        <w:pPr>
                                          <w:spacing w:after="0"/>
                                          <w:contextualSpacing/>
                                          <w:rPr>
                                            <w:rFonts w:eastAsia="Malgun Gothic"/>
                                            <w:b/>
                                            <w:bCs/>
                                            <w:lang w:eastAsia="en-US"/>
                                          </w:rPr>
                                        </w:pPr>
                                        <w:r>
                                          <w:rPr>
                                            <w:rFonts w:eastAsia="Batang"/>
                                            <w:b/>
                                            <w:bCs/>
                                            <w:lang w:eastAsia="en-US"/>
                                          </w:rPr>
                                          <w:t>Mask index</w:t>
                                        </w:r>
                                      </w:p>
                                    </w:tc>
                                    <w:tc>
                                      <w:tcPr>
                                        <w:tcW w:w="6912" w:type="dxa"/>
                                      </w:tcPr>
                                      <w:p w14:paraId="6603306A" w14:textId="77777777" w:rsidR="005E2A7A" w:rsidRPr="003C4364" w:rsidRDefault="005E2A7A">
                                        <w:pPr>
                                          <w:spacing w:after="0"/>
                                          <w:contextualSpacing/>
                                          <w:rPr>
                                            <w:rFonts w:eastAsia="Malgun Gothic"/>
                                            <w:b/>
                                            <w:bCs/>
                                            <w:lang w:val="en-US" w:eastAsia="en-US"/>
                                          </w:rPr>
                                        </w:pPr>
                                        <w:r w:rsidRPr="003C4364">
                                          <w:rPr>
                                            <w:rFonts w:eastAsia="Batang"/>
                                            <w:b/>
                                            <w:bCs/>
                                            <w:lang w:val="en-US" w:eastAsia="en-US"/>
                                          </w:rPr>
                                          <w:t>Indication of association periods (AP) for subset of additional PRACH resources within every K association pattern periods (APP)</w:t>
                                        </w:r>
                                      </w:p>
                                    </w:tc>
                                  </w:tr>
                                  <w:tr w:rsidR="005E2A7A" w:rsidRPr="00D7365A" w14:paraId="29610EE4" w14:textId="77777777">
                                    <w:trPr>
                                      <w:jc w:val="center"/>
                                    </w:trPr>
                                    <w:tc>
                                      <w:tcPr>
                                        <w:tcW w:w="2016" w:type="dxa"/>
                                      </w:tcPr>
                                      <w:p w14:paraId="7D03F140" w14:textId="77777777" w:rsidR="005E2A7A" w:rsidRDefault="005E2A7A">
                                        <w:pPr>
                                          <w:spacing w:after="0"/>
                                          <w:contextualSpacing/>
                                          <w:rPr>
                                            <w:rFonts w:eastAsia="Malgun Gothic"/>
                                            <w:lang w:eastAsia="en-US"/>
                                          </w:rPr>
                                        </w:pPr>
                                        <w:r>
                                          <w:rPr>
                                            <w:rFonts w:eastAsia="Batang"/>
                                            <w:lang w:eastAsia="en-US"/>
                                          </w:rPr>
                                          <w:t>0</w:t>
                                        </w:r>
                                      </w:p>
                                    </w:tc>
                                    <w:tc>
                                      <w:tcPr>
                                        <w:tcW w:w="6912" w:type="dxa"/>
                                      </w:tcPr>
                                      <w:p w14:paraId="1B4B0DE7"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half of the APs in K APPs</w:t>
                                        </w:r>
                                      </w:p>
                                    </w:tc>
                                  </w:tr>
                                  <w:tr w:rsidR="005E2A7A" w:rsidRPr="00D7365A" w14:paraId="085323BE" w14:textId="77777777">
                                    <w:trPr>
                                      <w:jc w:val="center"/>
                                    </w:trPr>
                                    <w:tc>
                                      <w:tcPr>
                                        <w:tcW w:w="2016" w:type="dxa"/>
                                      </w:tcPr>
                                      <w:p w14:paraId="0B850E9B" w14:textId="77777777" w:rsidR="005E2A7A" w:rsidRDefault="005E2A7A">
                                        <w:pPr>
                                          <w:spacing w:after="0"/>
                                          <w:contextualSpacing/>
                                          <w:rPr>
                                            <w:rFonts w:eastAsia="Malgun Gothic"/>
                                            <w:lang w:eastAsia="en-US"/>
                                          </w:rPr>
                                        </w:pPr>
                                        <w:r>
                                          <w:rPr>
                                            <w:rFonts w:eastAsia="Batang"/>
                                            <w:lang w:eastAsia="en-US"/>
                                          </w:rPr>
                                          <w:t>1</w:t>
                                        </w:r>
                                      </w:p>
                                    </w:tc>
                                    <w:tc>
                                      <w:tcPr>
                                        <w:tcW w:w="6912" w:type="dxa"/>
                                      </w:tcPr>
                                      <w:p w14:paraId="0A8E189E"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quarter of the APs in K APPs</w:t>
                                        </w:r>
                                      </w:p>
                                    </w:tc>
                                  </w:tr>
                                  <w:tr w:rsidR="005E2A7A" w:rsidRPr="00D7365A" w14:paraId="4A152587" w14:textId="77777777">
                                    <w:trPr>
                                      <w:jc w:val="center"/>
                                    </w:trPr>
                                    <w:tc>
                                      <w:tcPr>
                                        <w:tcW w:w="2016" w:type="dxa"/>
                                      </w:tcPr>
                                      <w:p w14:paraId="788EE84B" w14:textId="77777777" w:rsidR="005E2A7A" w:rsidRDefault="005E2A7A">
                                        <w:pPr>
                                          <w:spacing w:after="0"/>
                                          <w:contextualSpacing/>
                                          <w:rPr>
                                            <w:rFonts w:eastAsia="Malgun Gothic"/>
                                            <w:lang w:eastAsia="en-US"/>
                                          </w:rPr>
                                        </w:pPr>
                                        <w:r>
                                          <w:rPr>
                                            <w:rFonts w:eastAsia="Batang"/>
                                            <w:lang w:eastAsia="en-US"/>
                                          </w:rPr>
                                          <w:t>2</w:t>
                                        </w:r>
                                      </w:p>
                                    </w:tc>
                                    <w:tc>
                                      <w:tcPr>
                                        <w:tcW w:w="6912" w:type="dxa"/>
                                      </w:tcPr>
                                      <w:p w14:paraId="1D726EE6"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Pr>
                                            <w:rFonts w:eastAsia="Batang"/>
                                            <w:vertAlign w:val="superscript"/>
                                            <w:lang w:val="en-US" w:eastAsia="en-US"/>
                                          </w:rPr>
                                          <w:t xml:space="preserve"> </w:t>
                                        </w:r>
                                        <w:r>
                                          <w:rPr>
                                            <w:rFonts w:eastAsia="Batang"/>
                                            <w:lang w:val="en-US" w:eastAsia="en-US"/>
                                          </w:rPr>
                                          <w:t xml:space="preserve">eighth of </w:t>
                                        </w:r>
                                        <w:r w:rsidRPr="003C4364">
                                          <w:rPr>
                                            <w:rFonts w:eastAsia="Batang"/>
                                            <w:lang w:val="en-US" w:eastAsia="en-US"/>
                                          </w:rPr>
                                          <w:t>the APs in K APPs</w:t>
                                        </w:r>
                                      </w:p>
                                    </w:tc>
                                  </w:tr>
                                  <w:tr w:rsidR="005E2A7A" w:rsidRPr="00D7365A" w14:paraId="29DFECED" w14:textId="77777777">
                                    <w:trPr>
                                      <w:jc w:val="center"/>
                                    </w:trPr>
                                    <w:tc>
                                      <w:tcPr>
                                        <w:tcW w:w="2016" w:type="dxa"/>
                                      </w:tcPr>
                                      <w:p w14:paraId="284D79D2" w14:textId="77777777" w:rsidR="005E2A7A" w:rsidRDefault="005E2A7A">
                                        <w:pPr>
                                          <w:spacing w:after="0"/>
                                          <w:contextualSpacing/>
                                          <w:rPr>
                                            <w:rFonts w:eastAsia="Malgun Gothic"/>
                                            <w:lang w:eastAsia="en-US"/>
                                          </w:rPr>
                                        </w:pPr>
                                        <w:r>
                                          <w:rPr>
                                            <w:rFonts w:eastAsia="Batang"/>
                                            <w:lang w:eastAsia="en-US"/>
                                          </w:rPr>
                                          <w:t>3</w:t>
                                        </w:r>
                                      </w:p>
                                    </w:tc>
                                    <w:tc>
                                      <w:tcPr>
                                        <w:tcW w:w="6912" w:type="dxa"/>
                                      </w:tcPr>
                                      <w:p w14:paraId="3F473598" w14:textId="77777777" w:rsidR="005E2A7A" w:rsidRPr="003C4364" w:rsidRDefault="005E2A7A">
                                        <w:pPr>
                                          <w:spacing w:after="0"/>
                                          <w:contextualSpacing/>
                                          <w:rPr>
                                            <w:rFonts w:eastAsia="Malgun Gothic"/>
                                            <w:lang w:val="en-US" w:eastAsia="en-US"/>
                                          </w:rPr>
                                        </w:pPr>
                                        <w:r>
                                          <w:rPr>
                                            <w:rFonts w:eastAsia="Batang"/>
                                            <w:lang w:val="en-US" w:eastAsia="en-US"/>
                                          </w:rPr>
                                          <w:t>1</w:t>
                                        </w:r>
                                        <w:r>
                                          <w:rPr>
                                            <w:rFonts w:eastAsia="Batang"/>
                                            <w:vertAlign w:val="superscript"/>
                                            <w:lang w:val="en-US" w:eastAsia="en-US"/>
                                          </w:rPr>
                                          <w:t>st</w:t>
                                        </w:r>
                                        <w:r>
                                          <w:rPr>
                                            <w:rFonts w:eastAsia="Batang"/>
                                            <w:lang w:val="en-US" w:eastAsia="en-US"/>
                                          </w:rPr>
                                          <w:t xml:space="preserve"> sixteenth of the APs in K APPs</w:t>
                                        </w:r>
                                      </w:p>
                                    </w:tc>
                                  </w:tr>
                                </w:tbl>
                                <w:p w14:paraId="0E90F85F" w14:textId="77777777" w:rsidR="005E2A7A" w:rsidRPr="003C4364" w:rsidRDefault="005E2A7A" w:rsidP="007F5A01">
                                  <w:pPr>
                                    <w:rPr>
                                      <w:lang w:val="en-US"/>
                                    </w:rPr>
                                  </w:pPr>
                                </w:p>
                              </w:txbxContent>
                            </wps:txbx>
                            <wps:bodyPr rot="0" vert="horz" wrap="square" lIns="91440" tIns="45720" rIns="91440" bIns="45720" anchor="t" anchorCtr="0">
                              <a:noAutofit/>
                            </wps:bodyPr>
                          </wps:wsp>
                        </a:graphicData>
                      </a:graphic>
                    </wp:inline>
                  </w:drawing>
                </mc:Choice>
                <mc:Fallback>
                  <w:pict>
                    <v:shapetype w14:anchorId="52714B7D" id="_x0000_t202" coordsize="21600,21600" o:spt="202" path="m,l,21600r21600,l21600,xe">
                      <v:stroke joinstyle="miter"/>
                      <v:path gradientshapeok="t" o:connecttype="rect"/>
                    </v:shapetype>
                    <v:shape id="Text Box 2" o:spid="_x0000_s1026" type="#_x0000_t202" style="width:453.4pt;height:17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">
                      <v:textbox>
                        <w:txbxContent>
                          <w:p w14:paraId="227B1ADC" w14:textId="77777777" w:rsidR="005E2A7A" w:rsidRPr="003C4364" w:rsidRDefault="005E2A7A" w:rsidP="007F5A01">
                            <w:pPr>
                              <w:spacing w:after="0"/>
                              <w:rPr>
                                <w:rFonts w:ascii="Times" w:eastAsia="Batang" w:hAnsi="Times"/>
                                <w:b/>
                                <w:bCs/>
                                <w:highlight w:val="green"/>
                                <w:lang w:val="en-US"/>
                              </w:rPr>
                            </w:pPr>
                            <w:r w:rsidRPr="003C4364">
                              <w:rPr>
                                <w:rFonts w:ascii="Times" w:eastAsia="Batang" w:hAnsi="Times"/>
                                <w:b/>
                                <w:bCs/>
                                <w:highlight w:val="green"/>
                                <w:lang w:val="en-US"/>
                              </w:rPr>
                              <w:t>Agreement</w:t>
                            </w:r>
                          </w:p>
                          <w:p w14:paraId="67C21D78" w14:textId="77777777" w:rsidR="005E2A7A" w:rsidRPr="003C4364" w:rsidRDefault="005E2A7A" w:rsidP="007F5A01">
                            <w:pPr>
                              <w:tabs>
                                <w:tab w:val="left" w:pos="720"/>
                              </w:tabs>
                              <w:spacing w:after="0"/>
                              <w:contextualSpacing/>
                              <w:rPr>
                                <w:rFonts w:ascii="Times" w:eastAsia="Batang" w:hAnsi="Times" w:cs="Times"/>
                                <w:lang w:val="en-US" w:eastAsia="en-US"/>
                              </w:rPr>
                            </w:pPr>
                            <w:r w:rsidRPr="003C4364">
                              <w:rPr>
                                <w:rFonts w:eastAsia="Malgun Gothic"/>
                                <w:lang w:val="en-US" w:eastAsia="en-US"/>
                              </w:rPr>
                              <w:t>For DCI-based adaptation for additional PRACH resources, the PRACH mask to identify the subset of the additional PRACH resources is given by:</w:t>
                            </w:r>
                          </w:p>
                          <w:p w14:paraId="1CF1839A" w14:textId="77777777" w:rsidR="005E2A7A" w:rsidRPr="003C4364" w:rsidRDefault="005E2A7A" w:rsidP="007F5A01">
                            <w:pPr>
                              <w:numPr>
                                <w:ilvl w:val="0"/>
                                <w:numId w:val="68"/>
                              </w:numPr>
                              <w:spacing w:before="0" w:after="0" w:line="278" w:lineRule="auto"/>
                              <w:ind w:left="720"/>
                              <w:contextualSpacing/>
                              <w:rPr>
                                <w:rFonts w:eastAsia="Malgun Gothic"/>
                                <w:lang w:val="en-US"/>
                              </w:rPr>
                            </w:pPr>
                            <w:r w:rsidRPr="003C4364">
                              <w:rPr>
                                <w:rFonts w:eastAsia="Malgun Gothic"/>
                                <w:lang w:val="en-US"/>
                              </w:rPr>
                              <w:t xml:space="preserve">Option 1-2:  </w:t>
                            </w:r>
                            <w:r w:rsidRPr="003C4364">
                              <w:rPr>
                                <w:rFonts w:ascii="Times" w:eastAsia="Batang" w:hAnsi="Times" w:cs="Times"/>
                                <w:lang w:val="en-US"/>
                              </w:rPr>
                              <w:t>Semi-static signalling of a PRACH mask index and a value of K (number of association pattern periods)</w:t>
                            </w:r>
                          </w:p>
                          <w:p w14:paraId="785259D9" w14:textId="77777777" w:rsidR="005E2A7A" w:rsidRPr="003C4364" w:rsidRDefault="005E2A7A" w:rsidP="007F5A01">
                            <w:pPr>
                              <w:numPr>
                                <w:ilvl w:val="1"/>
                                <w:numId w:val="68"/>
                              </w:numPr>
                              <w:spacing w:before="0" w:after="0" w:line="278" w:lineRule="auto"/>
                              <w:ind w:left="1440"/>
                              <w:contextualSpacing/>
                              <w:rPr>
                                <w:rFonts w:eastAsia="Malgun Gothic"/>
                                <w:lang w:val="en-US"/>
                              </w:rPr>
                            </w:pPr>
                            <w:r w:rsidRPr="003C4364">
                              <w:rPr>
                                <w:rFonts w:ascii="Times" w:eastAsia="Batang" w:hAnsi="Times" w:cs="Times"/>
                                <w:lang w:val="en-US"/>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6"/>
                              <w:gridCol w:w="6912"/>
                            </w:tblGrid>
                            <w:tr w:rsidR="005E2A7A" w:rsidRPr="00D7365A" w14:paraId="23653737" w14:textId="77777777">
                              <w:trPr>
                                <w:jc w:val="center"/>
                              </w:trPr>
                              <w:tc>
                                <w:tcPr>
                                  <w:tcW w:w="2016" w:type="dxa"/>
                                </w:tcPr>
                                <w:p w14:paraId="0A4DCECC" w14:textId="77777777" w:rsidR="005E2A7A" w:rsidRDefault="005E2A7A">
                                  <w:pPr>
                                    <w:spacing w:after="0"/>
                                    <w:contextualSpacing/>
                                    <w:rPr>
                                      <w:rFonts w:eastAsia="Malgun Gothic"/>
                                      <w:b/>
                                      <w:bCs/>
                                      <w:lang w:eastAsia="en-US"/>
                                    </w:rPr>
                                  </w:pPr>
                                  <w:r>
                                    <w:rPr>
                                      <w:rFonts w:eastAsia="Batang"/>
                                      <w:b/>
                                      <w:bCs/>
                                      <w:lang w:eastAsia="en-US"/>
                                    </w:rPr>
                                    <w:t>Mask index</w:t>
                                  </w:r>
                                </w:p>
                              </w:tc>
                              <w:tc>
                                <w:tcPr>
                                  <w:tcW w:w="6912" w:type="dxa"/>
                                </w:tcPr>
                                <w:p w14:paraId="6603306A" w14:textId="77777777" w:rsidR="005E2A7A" w:rsidRPr="003C4364" w:rsidRDefault="005E2A7A">
                                  <w:pPr>
                                    <w:spacing w:after="0"/>
                                    <w:contextualSpacing/>
                                    <w:rPr>
                                      <w:rFonts w:eastAsia="Malgun Gothic"/>
                                      <w:b/>
                                      <w:bCs/>
                                      <w:lang w:val="en-US" w:eastAsia="en-US"/>
                                    </w:rPr>
                                  </w:pPr>
                                  <w:r w:rsidRPr="003C4364">
                                    <w:rPr>
                                      <w:rFonts w:eastAsia="Batang"/>
                                      <w:b/>
                                      <w:bCs/>
                                      <w:lang w:val="en-US" w:eastAsia="en-US"/>
                                    </w:rPr>
                                    <w:t>Indication of association periods (AP) for subset of additional PRACH resources within every K association pattern periods (APP)</w:t>
                                  </w:r>
                                </w:p>
                              </w:tc>
                            </w:tr>
                            <w:tr w:rsidR="005E2A7A" w:rsidRPr="00D7365A" w14:paraId="29610EE4" w14:textId="77777777">
                              <w:trPr>
                                <w:jc w:val="center"/>
                              </w:trPr>
                              <w:tc>
                                <w:tcPr>
                                  <w:tcW w:w="2016" w:type="dxa"/>
                                </w:tcPr>
                                <w:p w14:paraId="7D03F140" w14:textId="77777777" w:rsidR="005E2A7A" w:rsidRDefault="005E2A7A">
                                  <w:pPr>
                                    <w:spacing w:after="0"/>
                                    <w:contextualSpacing/>
                                    <w:rPr>
                                      <w:rFonts w:eastAsia="Malgun Gothic"/>
                                      <w:lang w:eastAsia="en-US"/>
                                    </w:rPr>
                                  </w:pPr>
                                  <w:r>
                                    <w:rPr>
                                      <w:rFonts w:eastAsia="Batang"/>
                                      <w:lang w:eastAsia="en-US"/>
                                    </w:rPr>
                                    <w:t>0</w:t>
                                  </w:r>
                                </w:p>
                              </w:tc>
                              <w:tc>
                                <w:tcPr>
                                  <w:tcW w:w="6912" w:type="dxa"/>
                                </w:tcPr>
                                <w:p w14:paraId="1B4B0DE7"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half of the APs in K APPs</w:t>
                                  </w:r>
                                </w:p>
                              </w:tc>
                            </w:tr>
                            <w:tr w:rsidR="005E2A7A" w:rsidRPr="00D7365A" w14:paraId="085323BE" w14:textId="77777777">
                              <w:trPr>
                                <w:jc w:val="center"/>
                              </w:trPr>
                              <w:tc>
                                <w:tcPr>
                                  <w:tcW w:w="2016" w:type="dxa"/>
                                </w:tcPr>
                                <w:p w14:paraId="0B850E9B" w14:textId="77777777" w:rsidR="005E2A7A" w:rsidRDefault="005E2A7A">
                                  <w:pPr>
                                    <w:spacing w:after="0"/>
                                    <w:contextualSpacing/>
                                    <w:rPr>
                                      <w:rFonts w:eastAsia="Malgun Gothic"/>
                                      <w:lang w:eastAsia="en-US"/>
                                    </w:rPr>
                                  </w:pPr>
                                  <w:r>
                                    <w:rPr>
                                      <w:rFonts w:eastAsia="Batang"/>
                                      <w:lang w:eastAsia="en-US"/>
                                    </w:rPr>
                                    <w:t>1</w:t>
                                  </w:r>
                                </w:p>
                              </w:tc>
                              <w:tc>
                                <w:tcPr>
                                  <w:tcW w:w="6912" w:type="dxa"/>
                                </w:tcPr>
                                <w:p w14:paraId="0A8E189E"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quarter of the APs in K APPs</w:t>
                                  </w:r>
                                </w:p>
                              </w:tc>
                            </w:tr>
                            <w:tr w:rsidR="005E2A7A" w:rsidRPr="00D7365A" w14:paraId="4A152587" w14:textId="77777777">
                              <w:trPr>
                                <w:jc w:val="center"/>
                              </w:trPr>
                              <w:tc>
                                <w:tcPr>
                                  <w:tcW w:w="2016" w:type="dxa"/>
                                </w:tcPr>
                                <w:p w14:paraId="788EE84B" w14:textId="77777777" w:rsidR="005E2A7A" w:rsidRDefault="005E2A7A">
                                  <w:pPr>
                                    <w:spacing w:after="0"/>
                                    <w:contextualSpacing/>
                                    <w:rPr>
                                      <w:rFonts w:eastAsia="Malgun Gothic"/>
                                      <w:lang w:eastAsia="en-US"/>
                                    </w:rPr>
                                  </w:pPr>
                                  <w:r>
                                    <w:rPr>
                                      <w:rFonts w:eastAsia="Batang"/>
                                      <w:lang w:eastAsia="en-US"/>
                                    </w:rPr>
                                    <w:t>2</w:t>
                                  </w:r>
                                </w:p>
                              </w:tc>
                              <w:tc>
                                <w:tcPr>
                                  <w:tcW w:w="6912" w:type="dxa"/>
                                </w:tcPr>
                                <w:p w14:paraId="1D726EE6"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Pr>
                                      <w:rFonts w:eastAsia="Batang"/>
                                      <w:vertAlign w:val="superscript"/>
                                      <w:lang w:val="en-US" w:eastAsia="en-US"/>
                                    </w:rPr>
                                    <w:t xml:space="preserve"> </w:t>
                                  </w:r>
                                  <w:r>
                                    <w:rPr>
                                      <w:rFonts w:eastAsia="Batang"/>
                                      <w:lang w:val="en-US" w:eastAsia="en-US"/>
                                    </w:rPr>
                                    <w:t xml:space="preserve">eighth of </w:t>
                                  </w:r>
                                  <w:r w:rsidRPr="003C4364">
                                    <w:rPr>
                                      <w:rFonts w:eastAsia="Batang"/>
                                      <w:lang w:val="en-US" w:eastAsia="en-US"/>
                                    </w:rPr>
                                    <w:t>the APs in K APPs</w:t>
                                  </w:r>
                                </w:p>
                              </w:tc>
                            </w:tr>
                            <w:tr w:rsidR="005E2A7A" w:rsidRPr="00D7365A" w14:paraId="29DFECED" w14:textId="77777777">
                              <w:trPr>
                                <w:jc w:val="center"/>
                              </w:trPr>
                              <w:tc>
                                <w:tcPr>
                                  <w:tcW w:w="2016" w:type="dxa"/>
                                </w:tcPr>
                                <w:p w14:paraId="284D79D2" w14:textId="77777777" w:rsidR="005E2A7A" w:rsidRDefault="005E2A7A">
                                  <w:pPr>
                                    <w:spacing w:after="0"/>
                                    <w:contextualSpacing/>
                                    <w:rPr>
                                      <w:rFonts w:eastAsia="Malgun Gothic"/>
                                      <w:lang w:eastAsia="en-US"/>
                                    </w:rPr>
                                  </w:pPr>
                                  <w:r>
                                    <w:rPr>
                                      <w:rFonts w:eastAsia="Batang"/>
                                      <w:lang w:eastAsia="en-US"/>
                                    </w:rPr>
                                    <w:t>3</w:t>
                                  </w:r>
                                </w:p>
                              </w:tc>
                              <w:tc>
                                <w:tcPr>
                                  <w:tcW w:w="6912" w:type="dxa"/>
                                </w:tcPr>
                                <w:p w14:paraId="3F473598" w14:textId="77777777" w:rsidR="005E2A7A" w:rsidRPr="003C4364" w:rsidRDefault="005E2A7A">
                                  <w:pPr>
                                    <w:spacing w:after="0"/>
                                    <w:contextualSpacing/>
                                    <w:rPr>
                                      <w:rFonts w:eastAsia="Malgun Gothic"/>
                                      <w:lang w:val="en-US" w:eastAsia="en-US"/>
                                    </w:rPr>
                                  </w:pPr>
                                  <w:r>
                                    <w:rPr>
                                      <w:rFonts w:eastAsia="Batang"/>
                                      <w:lang w:val="en-US" w:eastAsia="en-US"/>
                                    </w:rPr>
                                    <w:t>1</w:t>
                                  </w:r>
                                  <w:r>
                                    <w:rPr>
                                      <w:rFonts w:eastAsia="Batang"/>
                                      <w:vertAlign w:val="superscript"/>
                                      <w:lang w:val="en-US" w:eastAsia="en-US"/>
                                    </w:rPr>
                                    <w:t>st</w:t>
                                  </w:r>
                                  <w:r>
                                    <w:rPr>
                                      <w:rFonts w:eastAsia="Batang"/>
                                      <w:lang w:val="en-US" w:eastAsia="en-US"/>
                                    </w:rPr>
                                    <w:t xml:space="preserve"> sixteenth of the APs in K APPs</w:t>
                                  </w:r>
                                </w:p>
                              </w:tc>
                            </w:tr>
                          </w:tbl>
                          <w:p w14:paraId="0E90F85F" w14:textId="77777777" w:rsidR="005E2A7A" w:rsidRPr="003C4364" w:rsidRDefault="005E2A7A" w:rsidP="007F5A01">
                            <w:pPr>
                              <w:rPr>
                                <w:lang w:val="en-US"/>
                              </w:rPr>
                            </w:pPr>
                          </w:p>
                        </w:txbxContent>
                      </v:textbox>
                      <w10:anchorlock/>
                    </v:shape>
                  </w:pict>
                </mc:Fallback>
              </mc:AlternateContent>
            </w:r>
          </w:p>
        </w:tc>
      </w:tr>
      <w:tr w:rsidR="005E2A7A" w:rsidRPr="00D7365A" w14:paraId="197119A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868F86D" w14:textId="75E79C33" w:rsidR="005E2A7A" w:rsidRDefault="005E2A7A" w:rsidP="005E2A7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9306" w:type="dxa"/>
            <w:tcBorders>
              <w:top w:val="single" w:sz="4" w:space="0" w:color="000000"/>
              <w:left w:val="single" w:sz="4" w:space="0" w:color="000000"/>
              <w:bottom w:val="single" w:sz="4" w:space="0" w:color="000000"/>
              <w:right w:val="single" w:sz="4" w:space="0" w:color="000000"/>
            </w:tcBorders>
          </w:tcPr>
          <w:p w14:paraId="71ABE403" w14:textId="77777777" w:rsidR="005E2A7A" w:rsidRDefault="00A70572" w:rsidP="005E2A7A">
            <w:pPr>
              <w:rPr>
                <w:rFonts w:eastAsiaTheme="minorEastAsia"/>
                <w:lang w:val="en-US" w:eastAsia="zh-CN"/>
              </w:rPr>
            </w:pPr>
            <w:r>
              <w:rPr>
                <w:rFonts w:eastAsiaTheme="minorEastAsia"/>
                <w:lang w:val="en-US" w:eastAsia="zh-CN"/>
              </w:rPr>
              <w:t xml:space="preserve">Basically fine with the WA. However, the NES RO configuration is designed for “additional RO” introduced in NES instead of “legacy RO” discussed in NTN. The legacy RO will not be impacted by the mask designed in NES. Hence, it will not be straightforward to reuse the NES solution here. </w:t>
            </w:r>
          </w:p>
          <w:p w14:paraId="3E4DC145" w14:textId="3E78DFA6" w:rsidR="00A70572" w:rsidRDefault="00A70572" w:rsidP="005E2A7A">
            <w:pPr>
              <w:rPr>
                <w:rFonts w:eastAsiaTheme="minorEastAsia"/>
                <w:lang w:val="en-US" w:eastAsia="zh-CN"/>
              </w:rPr>
            </w:pPr>
            <w:r>
              <w:rPr>
                <w:rFonts w:eastAsiaTheme="minorEastAsia" w:hint="eastAsia"/>
                <w:lang w:val="en-US" w:eastAsia="zh-CN"/>
              </w:rPr>
              <w:t>M</w:t>
            </w:r>
            <w:r>
              <w:rPr>
                <w:rFonts w:eastAsiaTheme="minorEastAsia"/>
                <w:lang w:val="en-US" w:eastAsia="zh-CN"/>
              </w:rPr>
              <w:t>oreover, the solution proposed in NES only allow UE to monitor 1</w:t>
            </w:r>
            <w:r w:rsidRPr="00A70572">
              <w:rPr>
                <w:rFonts w:eastAsiaTheme="minorEastAsia"/>
                <w:vertAlign w:val="superscript"/>
                <w:lang w:val="en-US" w:eastAsia="zh-CN"/>
              </w:rPr>
              <w:t>st</w:t>
            </w:r>
            <w:r>
              <w:rPr>
                <w:rFonts w:eastAsiaTheme="minorEastAsia"/>
                <w:lang w:val="en-US" w:eastAsia="zh-CN"/>
              </w:rPr>
              <w:t xml:space="preserve"> half/quarter/eighth/sixteenth of association periods within K association pattern periods, where the active time cannot be adapted to beam hopping with variant start time.</w:t>
            </w:r>
          </w:p>
          <w:p w14:paraId="2E0F3BAD" w14:textId="46D902AF" w:rsidR="00A70572" w:rsidRDefault="00A70572" w:rsidP="005E2A7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above consideration, we think directly introducing new mechanism for beam hopping in NTN may be easier than </w:t>
            </w:r>
            <w:r w:rsidR="00BE1F06">
              <w:rPr>
                <w:rFonts w:eastAsiaTheme="minorEastAsia"/>
                <w:lang w:val="en-US" w:eastAsia="zh-CN"/>
              </w:rPr>
              <w:t>adapting NES solutions.</w:t>
            </w:r>
          </w:p>
        </w:tc>
      </w:tr>
      <w:tr w:rsidR="009A3EF3" w14:paraId="68F29C9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71888C49" w14:textId="7326A592"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 xml:space="preserve">uawei, HiSilicon </w:t>
            </w:r>
          </w:p>
        </w:tc>
        <w:tc>
          <w:tcPr>
            <w:tcW w:w="9306" w:type="dxa"/>
            <w:tcBorders>
              <w:top w:val="single" w:sz="4" w:space="0" w:color="000000"/>
              <w:left w:val="single" w:sz="4" w:space="0" w:color="000000"/>
              <w:bottom w:val="single" w:sz="4" w:space="0" w:color="000000"/>
              <w:right w:val="single" w:sz="4" w:space="0" w:color="000000"/>
            </w:tcBorders>
          </w:tcPr>
          <w:p w14:paraId="2CAAD996" w14:textId="77777777" w:rsidR="009A3EF3" w:rsidRDefault="009A3EF3" w:rsidP="009A3EF3">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what LG mentioned we would like to remind the half radio frame is indicated in PBCH, and it is not necessary the SSB burst much be in the “first 2ms” within 160ms window. To mandate gNB on satellite to maintain hundreds of different SFN0 radio frame timings would be a very strong requirement. The specification should not have such strong restriction on gNB implementation. </w:t>
            </w:r>
          </w:p>
          <w:p w14:paraId="1E7AD2B8" w14:textId="0542DD57" w:rsidR="009A3EF3" w:rsidRDefault="009A3EF3" w:rsidP="009A3EF3">
            <w:pPr>
              <w:rPr>
                <w:rFonts w:eastAsiaTheme="minorEastAsia"/>
                <w:lang w:val="en-US" w:eastAsia="zh-CN"/>
              </w:rPr>
            </w:pPr>
            <w:r>
              <w:rPr>
                <w:rFonts w:eastAsiaTheme="minorEastAsia"/>
                <w:lang w:val="en-US" w:eastAsia="zh-CN"/>
              </w:rPr>
              <w:t>We support this proposal.</w:t>
            </w:r>
          </w:p>
        </w:tc>
      </w:tr>
    </w:tbl>
    <w:p w14:paraId="1DAE9DD3" w14:textId="08018C8E" w:rsidR="00D15DBC" w:rsidRDefault="00D15DBC" w:rsidP="00D15DBC">
      <w:pPr>
        <w:pStyle w:val="Titre1"/>
        <w:numPr>
          <w:ilvl w:val="0"/>
          <w:numId w:val="3"/>
        </w:numPr>
        <w:rPr>
          <w:lang w:val="en-US"/>
        </w:rPr>
      </w:pPr>
      <w:r>
        <w:rPr>
          <w:lang w:val="en-US"/>
        </w:rPr>
        <w:t>Proposals for the offline</w:t>
      </w:r>
      <w:r w:rsidR="0049416C">
        <w:rPr>
          <w:lang w:val="en-US"/>
        </w:rPr>
        <w:t xml:space="preserve"> session on D3</w:t>
      </w:r>
    </w:p>
    <w:p w14:paraId="4EE95F2C" w14:textId="77777777" w:rsidR="00D15DBC" w:rsidRDefault="00D15DBC" w:rsidP="00D15DBC">
      <w:pPr>
        <w:pStyle w:val="Titre2"/>
        <w:numPr>
          <w:ilvl w:val="1"/>
          <w:numId w:val="3"/>
        </w:numPr>
        <w:rPr>
          <w:lang w:val="en-US"/>
        </w:rPr>
      </w:pPr>
      <w:r>
        <w:rPr>
          <w:lang w:val="en-US"/>
        </w:rPr>
        <w:t>Issue#4-3 Indication of PDSCH-SIB1 repetition</w:t>
      </w:r>
    </w:p>
    <w:p w14:paraId="69F50BAD" w14:textId="77777777" w:rsidR="00D15DBC" w:rsidRDefault="00D15DBC" w:rsidP="00D15DBC">
      <w:pPr>
        <w:pStyle w:val="Titre4"/>
        <w:numPr>
          <w:ilvl w:val="2"/>
          <w:numId w:val="3"/>
        </w:numPr>
      </w:pPr>
      <w:r>
        <w:t>Proposal 4-3-1</w:t>
      </w:r>
    </w:p>
    <w:p w14:paraId="78CDCCE0" w14:textId="77777777" w:rsidR="00D15DBC" w:rsidRDefault="00D15DBC" w:rsidP="00D15DBC">
      <w:pPr>
        <w:rPr>
          <w:lang w:val="en-US" w:eastAsia="zh-CN"/>
        </w:rPr>
      </w:pPr>
    </w:p>
    <w:p w14:paraId="0A39B633" w14:textId="77777777" w:rsidR="00D15DBC" w:rsidRDefault="00D15DBC" w:rsidP="00D15DBC">
      <w:pPr>
        <w:rPr>
          <w:b/>
          <w:szCs w:val="20"/>
          <w:lang w:val="en-US"/>
        </w:rPr>
      </w:pPr>
      <w:r>
        <w:rPr>
          <w:b/>
          <w:szCs w:val="20"/>
          <w:highlight w:val="yellow"/>
          <w:lang w:val="en-US"/>
        </w:rPr>
        <w:t>Proposal 4-3-</w:t>
      </w:r>
      <w:r>
        <w:rPr>
          <w:b/>
          <w:szCs w:val="20"/>
          <w:lang w:val="en-US"/>
        </w:rPr>
        <w:t>1-v1</w:t>
      </w:r>
    </w:p>
    <w:p w14:paraId="630F69B7" w14:textId="77777777" w:rsidR="00D15DBC" w:rsidRDefault="00D15DBC" w:rsidP="00D15DBC">
      <w:pPr>
        <w:tabs>
          <w:tab w:val="left" w:pos="0"/>
        </w:tabs>
        <w:rPr>
          <w:szCs w:val="20"/>
          <w:lang w:val="en-US" w:eastAsia="en-US"/>
        </w:rPr>
      </w:pPr>
      <w:r>
        <w:rPr>
          <w:szCs w:val="20"/>
          <w:lang w:val="en-US" w:eastAsia="en-US"/>
        </w:rPr>
        <w:t>Revise the RAN1#120bis agreement as follows:</w:t>
      </w:r>
    </w:p>
    <w:p w14:paraId="61576B3E" w14:textId="77777777" w:rsidR="00D15DBC" w:rsidRDefault="00D15DBC" w:rsidP="00D15DBC">
      <w:pPr>
        <w:rPr>
          <w:b/>
          <w:szCs w:val="20"/>
          <w:lang w:val="en-US"/>
        </w:rPr>
      </w:pPr>
      <w:r>
        <w:rPr>
          <w:b/>
          <w:szCs w:val="20"/>
          <w:highlight w:val="green"/>
          <w:lang w:val="en-US"/>
        </w:rPr>
        <w:t>Agreement</w:t>
      </w:r>
    </w:p>
    <w:p w14:paraId="71BA1A96" w14:textId="77777777" w:rsidR="00D15DBC" w:rsidRDefault="00D15DBC" w:rsidP="00D15DBC">
      <w:pPr>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0B9AF05F" w14:textId="77777777" w:rsidR="00D15DBC" w:rsidRDefault="00D15DBC" w:rsidP="00D15DBC">
      <w:pPr>
        <w:numPr>
          <w:ilvl w:val="0"/>
          <w:numId w:val="5"/>
        </w:numPr>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(i.e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52041400" w14:textId="77777777" w:rsidR="00D15DBC" w:rsidRDefault="00D15DBC" w:rsidP="00D15DBC">
      <w:pPr>
        <w:rPr>
          <w:szCs w:val="20"/>
          <w:lang w:val="en-US"/>
        </w:rPr>
      </w:pPr>
      <w:r>
        <w:rPr>
          <w:szCs w:val="20"/>
          <w:lang w:val="en-US"/>
        </w:rPr>
        <w:t>No UE behavior is defined for UE in connected mode specifically for the case where the network changes its signaling between enabling and disabling PDCCH repetition for Type0 PDCCH CSS.</w:t>
      </w:r>
    </w:p>
    <w:p w14:paraId="54AD1580" w14:textId="77777777" w:rsidR="00A85C24" w:rsidRPr="00BB750D" w:rsidRDefault="00A85C24" w:rsidP="00D15DBC">
      <w:pPr>
        <w:rPr>
          <w:szCs w:val="20"/>
          <w:lang w:val="en-US"/>
        </w:rPr>
      </w:pPr>
    </w:p>
    <w:p w14:paraId="01801347" w14:textId="77777777" w:rsidR="00D15DBC" w:rsidRDefault="00D15DBC" w:rsidP="00D15DBC">
      <w:pPr>
        <w:pStyle w:val="Titre2"/>
        <w:numPr>
          <w:ilvl w:val="1"/>
          <w:numId w:val="3"/>
        </w:numPr>
        <w:rPr>
          <w:lang w:val="en-US"/>
        </w:rPr>
      </w:pPr>
      <w:r>
        <w:rPr>
          <w:lang w:val="en-US"/>
        </w:rPr>
        <w:lastRenderedPageBreak/>
        <w:t>Issue#5-1 Configuration and signalling of PDSCH-Msg 4 repetition</w:t>
      </w:r>
    </w:p>
    <w:p w14:paraId="29704504" w14:textId="77777777" w:rsidR="00D15DBC" w:rsidRDefault="00D15DBC" w:rsidP="00D15DBC">
      <w:pPr>
        <w:pStyle w:val="Titre4"/>
        <w:numPr>
          <w:ilvl w:val="2"/>
          <w:numId w:val="3"/>
        </w:numPr>
      </w:pPr>
      <w:r>
        <w:t>Proposal 5-1-1</w:t>
      </w:r>
    </w:p>
    <w:p w14:paraId="53146319" w14:textId="77777777" w:rsidR="00D15DBC" w:rsidRDefault="00D15DBC" w:rsidP="00D15DBC">
      <w:pPr>
        <w:rPr>
          <w:lang w:val="en-US" w:eastAsia="zh-CN"/>
        </w:rPr>
      </w:pPr>
    </w:p>
    <w:tbl>
      <w:tblPr>
        <w:tblW w:w="9611" w:type="dxa"/>
        <w:tblLook w:val="04A0" w:firstRow="1" w:lastRow="0" w:firstColumn="1" w:lastColumn="0" w:noHBand="0" w:noVBand="1"/>
      </w:tblPr>
      <w:tblGrid>
        <w:gridCol w:w="9611"/>
      </w:tblGrid>
      <w:tr w:rsidR="00D15DBC" w:rsidRPr="00D7365A" w14:paraId="721D28F6" w14:textId="77777777" w:rsidTr="007821F4">
        <w:tc>
          <w:tcPr>
            <w:tcW w:w="9611" w:type="dxa"/>
            <w:tcBorders>
              <w:top w:val="single" w:sz="4" w:space="0" w:color="000000"/>
              <w:bottom w:val="single" w:sz="4" w:space="0" w:color="000000"/>
            </w:tcBorders>
          </w:tcPr>
          <w:p w14:paraId="502AA7B6" w14:textId="77777777" w:rsidR="00D15DBC" w:rsidRDefault="00D15DBC" w:rsidP="007821F4">
            <w:pPr>
              <w:rPr>
                <w:b/>
                <w:szCs w:val="20"/>
                <w:highlight w:val="yellow"/>
                <w:lang w:val="en-US"/>
              </w:rPr>
            </w:pPr>
          </w:p>
          <w:p w14:paraId="0F70C963" w14:textId="77777777" w:rsidR="00D15DBC" w:rsidRDefault="00D15DBC" w:rsidP="007821F4">
            <w:pPr>
              <w:rPr>
                <w:b/>
                <w:szCs w:val="20"/>
                <w:lang w:val="en-US"/>
              </w:rPr>
            </w:pPr>
            <w:r>
              <w:rPr>
                <w:b/>
                <w:szCs w:val="20"/>
                <w:highlight w:val="yellow"/>
                <w:lang w:val="en-US"/>
              </w:rPr>
              <w:t>Proposal 5-1-</w:t>
            </w:r>
            <w:r>
              <w:rPr>
                <w:b/>
                <w:szCs w:val="20"/>
                <w:lang w:val="en-US"/>
              </w:rPr>
              <w:t>1-v3</w:t>
            </w:r>
          </w:p>
          <w:p w14:paraId="74EA8D64" w14:textId="76FB8370" w:rsidR="00D15DBC" w:rsidRDefault="005B6713" w:rsidP="007821F4">
            <w:pPr>
              <w:rPr>
                <w:szCs w:val="20"/>
                <w:lang w:val="en-US"/>
              </w:rPr>
            </w:pPr>
            <w:r w:rsidRPr="00FD2146">
              <w:rPr>
                <w:strike/>
                <w:color w:val="EE0000"/>
                <w:szCs w:val="20"/>
                <w:lang w:val="en-US"/>
              </w:rPr>
              <w:t>When MSG4 PDSCH is enabled</w:t>
            </w:r>
            <w:r w:rsidRPr="00FD2146">
              <w:rPr>
                <w:strike/>
                <w:szCs w:val="20"/>
                <w:lang w:val="en-US"/>
              </w:rPr>
              <w:t>,</w:t>
            </w:r>
            <w:r>
              <w:rPr>
                <w:szCs w:val="20"/>
                <w:lang w:val="en-US"/>
              </w:rPr>
              <w:t xml:space="preserve"> f</w:t>
            </w:r>
            <w:r w:rsidR="00D15DBC">
              <w:rPr>
                <w:szCs w:val="20"/>
                <w:lang w:val="en-US"/>
              </w:rPr>
              <w:t xml:space="preserve">or </w:t>
            </w:r>
            <w:r w:rsidR="00D15DBC" w:rsidRPr="000D0EB1">
              <w:rPr>
                <w:strike/>
                <w:color w:val="EE0000"/>
                <w:szCs w:val="20"/>
                <w:lang w:val="en-US"/>
              </w:rPr>
              <w:t>enabling/disabling</w:t>
            </w:r>
            <w:r w:rsidR="00D15DBC" w:rsidRPr="000D0EB1">
              <w:rPr>
                <w:color w:val="EE0000"/>
                <w:szCs w:val="20"/>
                <w:lang w:val="en-US"/>
              </w:rPr>
              <w:t xml:space="preserve"> </w:t>
            </w:r>
            <w:r w:rsidR="00D15DBC" w:rsidRPr="000D0EB1">
              <w:rPr>
                <w:rFonts w:eastAsia="Malgun Gothic" w:hint="eastAsia"/>
                <w:color w:val="EE0000"/>
                <w:lang w:val="en-US" w:eastAsia="ko-KR"/>
              </w:rPr>
              <w:t xml:space="preserve">activation/deactivation </w:t>
            </w:r>
            <w:r w:rsidR="00D15DBC">
              <w:rPr>
                <w:szCs w:val="20"/>
                <w:lang w:val="en-US"/>
              </w:rPr>
              <w:t>Msg4 PDSCH repetition, down-select between:</w:t>
            </w:r>
          </w:p>
          <w:p w14:paraId="653F1888" w14:textId="1CF40000" w:rsidR="00D15DBC" w:rsidRDefault="00D15DBC" w:rsidP="007821F4">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409D0621" w14:textId="77777777" w:rsidR="00D15DBC" w:rsidRDefault="00D15DBC" w:rsidP="007821F4">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6300E8F7" w14:textId="77777777" w:rsidR="00D15DBC" w:rsidRDefault="00D15DBC" w:rsidP="007821F4">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34F648C9" w14:textId="1F16D3BC" w:rsidR="00D15DBC" w:rsidRPr="00860E72" w:rsidRDefault="00D15DBC" w:rsidP="007821F4">
            <w:pPr>
              <w:pStyle w:val="Paragraphedeliste"/>
              <w:numPr>
                <w:ilvl w:val="1"/>
                <w:numId w:val="13"/>
              </w:numPr>
              <w:rPr>
                <w:color w:val="EE0000"/>
                <w:szCs w:val="20"/>
                <w:lang w:val="en-US"/>
              </w:rPr>
            </w:pPr>
            <w:r>
              <w:rPr>
                <w:szCs w:val="20"/>
                <w:lang w:val="en-US"/>
              </w:rPr>
              <w:t xml:space="preserve">A UE capable of Msg4 PDSCH repetition </w:t>
            </w:r>
            <w:r w:rsidRPr="003E22F5">
              <w:rPr>
                <w:strike/>
                <w:szCs w:val="20"/>
                <w:lang w:val="en-US"/>
              </w:rPr>
              <w:t>may</w:t>
            </w:r>
            <w:r>
              <w:rPr>
                <w:szCs w:val="20"/>
                <w:lang w:val="en-US"/>
              </w:rPr>
              <w:t xml:space="preserve"> report</w:t>
            </w:r>
            <w:r w:rsidR="003E22F5">
              <w:rPr>
                <w:szCs w:val="20"/>
                <w:lang w:val="en-US"/>
              </w:rPr>
              <w:t>s</w:t>
            </w:r>
            <w:r>
              <w:rPr>
                <w:szCs w:val="20"/>
                <w:lang w:val="en-US"/>
              </w:rPr>
              <w:t xml:space="preserve"> its capability</w:t>
            </w:r>
            <w:r>
              <w:rPr>
                <w:strike/>
                <w:color w:val="EE0000"/>
                <w:szCs w:val="20"/>
                <w:lang w:val="en-US"/>
              </w:rPr>
              <w:t>/</w:t>
            </w:r>
            <w:r w:rsidRPr="009F6E3C">
              <w:rPr>
                <w:color w:val="EE0000"/>
                <w:szCs w:val="20"/>
                <w:lang w:val="en-US"/>
              </w:rPr>
              <w:t>request</w:t>
            </w:r>
            <w:r>
              <w:rPr>
                <w:strike/>
                <w:color w:val="EE0000"/>
                <w:szCs w:val="20"/>
                <w:lang w:val="en-US"/>
              </w:rPr>
              <w:t xml:space="preserve"> for Msg4 PDSCH repetition </w:t>
            </w:r>
            <w:r>
              <w:rPr>
                <w:strike/>
                <w:szCs w:val="20"/>
                <w:lang w:val="en-US"/>
              </w:rPr>
              <w:t>via MAC-CE</w:t>
            </w:r>
            <w:r>
              <w:rPr>
                <w:szCs w:val="20"/>
                <w:lang w:val="en-US"/>
              </w:rPr>
              <w:t xml:space="preserve"> in Msg3 PUSCH.</w:t>
            </w:r>
          </w:p>
          <w:p w14:paraId="452DA381" w14:textId="466758FC" w:rsidR="00860E72" w:rsidRPr="00860E72" w:rsidRDefault="00860E72" w:rsidP="00860E72">
            <w:pPr>
              <w:pStyle w:val="Paragraphedeliste"/>
              <w:numPr>
                <w:ilvl w:val="2"/>
                <w:numId w:val="13"/>
              </w:numPr>
              <w:rPr>
                <w:color w:val="EE0000"/>
                <w:szCs w:val="20"/>
                <w:lang w:val="en-US"/>
              </w:rPr>
            </w:pPr>
            <w:r>
              <w:rPr>
                <w:color w:val="EE0000"/>
                <w:szCs w:val="20"/>
                <w:lang w:val="en-US"/>
              </w:rPr>
              <w:t xml:space="preserve">RAN1 considers there is no difference between </w:t>
            </w:r>
            <w:r>
              <w:rPr>
                <w:szCs w:val="20"/>
                <w:lang w:val="en-US"/>
              </w:rPr>
              <w:t xml:space="preserve">capability and </w:t>
            </w:r>
            <w:r w:rsidRPr="009F6E3C">
              <w:rPr>
                <w:color w:val="EE0000"/>
                <w:szCs w:val="20"/>
                <w:lang w:val="en-US"/>
              </w:rPr>
              <w:t>request</w:t>
            </w:r>
          </w:p>
          <w:p w14:paraId="675326ED" w14:textId="604F4631" w:rsidR="00D15DBC" w:rsidRDefault="00AB67BC" w:rsidP="007821F4">
            <w:pPr>
              <w:pStyle w:val="Paragraphedeliste"/>
              <w:numPr>
                <w:ilvl w:val="2"/>
                <w:numId w:val="13"/>
              </w:numPr>
              <w:rPr>
                <w:color w:val="EE0000"/>
                <w:szCs w:val="20"/>
                <w:lang w:val="en-US"/>
              </w:rPr>
            </w:pPr>
            <w:r>
              <w:rPr>
                <w:color w:val="EE0000"/>
                <w:szCs w:val="20"/>
                <w:lang w:val="en-US"/>
              </w:rPr>
              <w:t>[</w:t>
            </w:r>
            <w:r w:rsidR="00D15DBC">
              <w:rPr>
                <w:rFonts w:hint="eastAsia"/>
                <w:color w:val="EE0000"/>
                <w:szCs w:val="20"/>
                <w:lang w:val="en-US"/>
              </w:rPr>
              <w:t>S</w:t>
            </w:r>
            <w:r w:rsidR="00D15DBC">
              <w:rPr>
                <w:color w:val="EE0000"/>
                <w:szCs w:val="20"/>
                <w:lang w:val="en-US"/>
              </w:rPr>
              <w:t>end LS to RAN2</w:t>
            </w:r>
            <w:r>
              <w:rPr>
                <w:color w:val="EE0000"/>
                <w:szCs w:val="20"/>
                <w:lang w:val="en-US"/>
              </w:rPr>
              <w:t>]</w:t>
            </w:r>
          </w:p>
          <w:p w14:paraId="2EDEBF4D" w14:textId="6B136E63" w:rsidR="000631E1" w:rsidRDefault="00D51500" w:rsidP="00146746">
            <w:pPr>
              <w:pStyle w:val="Paragraphedeliste"/>
              <w:numPr>
                <w:ilvl w:val="1"/>
                <w:numId w:val="13"/>
              </w:numPr>
              <w:rPr>
                <w:color w:val="EE0000"/>
                <w:szCs w:val="20"/>
                <w:lang w:val="en-US"/>
              </w:rPr>
            </w:pPr>
            <w:r w:rsidRPr="00F871DA">
              <w:rPr>
                <w:strike/>
                <w:color w:val="EE0000"/>
                <w:szCs w:val="20"/>
                <w:lang w:val="en-US"/>
              </w:rPr>
              <w:t>FFS:</w:t>
            </w:r>
            <w:r w:rsidRPr="00F871DA">
              <w:rPr>
                <w:color w:val="EE0000"/>
                <w:szCs w:val="20"/>
                <w:lang w:val="en-US"/>
              </w:rPr>
              <w:t xml:space="preserve"> </w:t>
            </w:r>
            <w:r w:rsidR="00D30889">
              <w:rPr>
                <w:color w:val="EE0000"/>
                <w:szCs w:val="20"/>
                <w:lang w:val="en-US"/>
              </w:rPr>
              <w:t>[</w:t>
            </w:r>
            <w:r w:rsidR="00D15DBC">
              <w:rPr>
                <w:color w:val="7030A0"/>
                <w:szCs w:val="20"/>
                <w:lang w:val="en-US"/>
              </w:rPr>
              <w:t xml:space="preserve">Network may configure specific RSRP threshold via SIB1. UE reports its </w:t>
            </w:r>
            <w:r w:rsidR="007F185F" w:rsidRPr="007F185F">
              <w:rPr>
                <w:color w:val="EE0000"/>
                <w:szCs w:val="20"/>
                <w:lang w:val="en-US"/>
              </w:rPr>
              <w:t>request</w:t>
            </w:r>
            <w:r w:rsidR="00D15DBC" w:rsidRPr="007F185F">
              <w:rPr>
                <w:color w:val="EE0000"/>
                <w:szCs w:val="20"/>
                <w:lang w:val="en-US"/>
              </w:rPr>
              <w:t xml:space="preserve"> </w:t>
            </w:r>
            <w:r w:rsidR="00D15DBC">
              <w:rPr>
                <w:color w:val="7030A0"/>
                <w:szCs w:val="20"/>
                <w:lang w:val="en-US"/>
              </w:rPr>
              <w:t>for Msg4 PDSCH repetition when measured RSRP falls below the configured threshold</w:t>
            </w:r>
            <w:r w:rsidR="00D15DBC">
              <w:rPr>
                <w:color w:val="EE0000"/>
                <w:szCs w:val="20"/>
                <w:lang w:val="en-US"/>
              </w:rPr>
              <w:t>.</w:t>
            </w:r>
            <w:r w:rsidR="00D30889">
              <w:rPr>
                <w:color w:val="EE0000"/>
                <w:szCs w:val="20"/>
                <w:lang w:val="en-US"/>
              </w:rPr>
              <w:t>]</w:t>
            </w:r>
          </w:p>
          <w:p w14:paraId="0D3B5B1F" w14:textId="7ACFB812" w:rsidR="00146746" w:rsidRPr="00146746" w:rsidRDefault="0048194B" w:rsidP="0048194B">
            <w:pPr>
              <w:pStyle w:val="Paragraphedeliste"/>
              <w:numPr>
                <w:ilvl w:val="2"/>
                <w:numId w:val="13"/>
              </w:numPr>
              <w:rPr>
                <w:color w:val="EE0000"/>
                <w:szCs w:val="20"/>
                <w:lang w:val="en-US"/>
              </w:rPr>
            </w:pPr>
            <w:r>
              <w:rPr>
                <w:color w:val="7030A0"/>
                <w:szCs w:val="20"/>
                <w:lang w:val="en-US"/>
              </w:rPr>
              <w:t xml:space="preserve">If RSRP threshold is not configured via SIB1, </w:t>
            </w:r>
            <w:r w:rsidR="00CE10CA">
              <w:rPr>
                <w:color w:val="7030A0"/>
                <w:szCs w:val="20"/>
                <w:lang w:val="en-US"/>
              </w:rPr>
              <w:t xml:space="preserve">UE indicates its capability </w:t>
            </w:r>
            <w:proofErr w:type="gramStart"/>
            <w:r w:rsidR="00CE10CA">
              <w:rPr>
                <w:color w:val="7030A0"/>
                <w:szCs w:val="20"/>
                <w:lang w:val="en-US"/>
              </w:rPr>
              <w:t xml:space="preserve">of </w:t>
            </w:r>
            <w:r>
              <w:rPr>
                <w:color w:val="7030A0"/>
                <w:szCs w:val="20"/>
                <w:lang w:val="en-US"/>
              </w:rPr>
              <w:t xml:space="preserve"> </w:t>
            </w:r>
            <w:r w:rsidR="00CE10CA">
              <w:rPr>
                <w:color w:val="7030A0"/>
                <w:szCs w:val="20"/>
                <w:lang w:val="en-US"/>
              </w:rPr>
              <w:t>Msg</w:t>
            </w:r>
            <w:proofErr w:type="gramEnd"/>
            <w:r w:rsidR="00CE10CA">
              <w:rPr>
                <w:color w:val="7030A0"/>
                <w:szCs w:val="20"/>
                <w:lang w:val="en-US"/>
              </w:rPr>
              <w:t>4 PDSCH repetition</w:t>
            </w:r>
            <w:r w:rsidR="00A96F34">
              <w:rPr>
                <w:color w:val="7030A0"/>
                <w:szCs w:val="20"/>
                <w:lang w:val="en-US"/>
              </w:rPr>
              <w:t>.</w:t>
            </w:r>
          </w:p>
          <w:p w14:paraId="44D884A2" w14:textId="6CAA27CA" w:rsidR="00026888" w:rsidRPr="00026888" w:rsidRDefault="00026888" w:rsidP="00026888">
            <w:pPr>
              <w:tabs>
                <w:tab w:val="left" w:pos="0"/>
              </w:tabs>
              <w:rPr>
                <w:color w:val="EE0000"/>
                <w:szCs w:val="20"/>
                <w:lang w:val="en-US"/>
              </w:rPr>
            </w:pPr>
            <w:r>
              <w:rPr>
                <w:color w:val="EE0000"/>
                <w:szCs w:val="20"/>
                <w:lang w:val="en-US"/>
              </w:rPr>
              <w:t>CMCC</w:t>
            </w:r>
            <w:r w:rsidR="005B4F62">
              <w:rPr>
                <w:color w:val="EE0000"/>
                <w:szCs w:val="20"/>
                <w:lang w:val="en-US"/>
              </w:rPr>
              <w:t xml:space="preserve">, QC, Thales, Apple, Nokia, </w:t>
            </w:r>
            <w:r w:rsidR="00C3183F">
              <w:rPr>
                <w:color w:val="EE0000"/>
                <w:szCs w:val="20"/>
                <w:lang w:val="en-US"/>
              </w:rPr>
              <w:t xml:space="preserve">DCM, </w:t>
            </w:r>
            <w:r w:rsidR="008A5CCF">
              <w:rPr>
                <w:color w:val="EE0000"/>
                <w:szCs w:val="20"/>
                <w:lang w:val="en-US"/>
              </w:rPr>
              <w:t>IDC</w:t>
            </w:r>
            <w:r w:rsidR="00860E72">
              <w:rPr>
                <w:color w:val="EE0000"/>
                <w:szCs w:val="20"/>
                <w:lang w:val="en-US"/>
              </w:rPr>
              <w:t xml:space="preserve">, </w:t>
            </w:r>
            <w:r w:rsidR="00AB67BC">
              <w:rPr>
                <w:color w:val="EE0000"/>
                <w:szCs w:val="20"/>
                <w:lang w:val="en-US"/>
              </w:rPr>
              <w:t xml:space="preserve">E//, </w:t>
            </w:r>
            <w:r w:rsidR="00047FEF">
              <w:rPr>
                <w:color w:val="EE0000"/>
                <w:szCs w:val="20"/>
                <w:lang w:val="en-US"/>
              </w:rPr>
              <w:t xml:space="preserve">Huawei, </w:t>
            </w:r>
            <w:r w:rsidR="00A51140">
              <w:rPr>
                <w:color w:val="EE0000"/>
                <w:szCs w:val="20"/>
                <w:lang w:val="en-US"/>
              </w:rPr>
              <w:t xml:space="preserve">Panasonic, Xiaomi, MediaTek, </w:t>
            </w:r>
            <w:r w:rsidR="00BC3449">
              <w:rPr>
                <w:color w:val="EE0000"/>
                <w:szCs w:val="20"/>
                <w:lang w:val="en-US"/>
              </w:rPr>
              <w:t xml:space="preserve">Spreadtrum, SS, Fus, </w:t>
            </w:r>
            <w:r w:rsidR="00D30889">
              <w:rPr>
                <w:color w:val="EE0000"/>
                <w:szCs w:val="20"/>
                <w:lang w:val="en-US"/>
              </w:rPr>
              <w:t xml:space="preserve">CATT (w/o </w:t>
            </w:r>
            <w:r w:rsidR="00D30889">
              <w:rPr>
                <w:color w:val="7030A0"/>
                <w:szCs w:val="20"/>
                <w:lang w:val="en-US"/>
              </w:rPr>
              <w:t>RSRP threshold), ZTE (</w:t>
            </w:r>
            <w:r w:rsidR="00D30889">
              <w:rPr>
                <w:color w:val="EE0000"/>
                <w:szCs w:val="20"/>
                <w:lang w:val="en-US"/>
              </w:rPr>
              <w:t xml:space="preserve">w/o </w:t>
            </w:r>
            <w:r w:rsidR="00D30889">
              <w:rPr>
                <w:color w:val="7030A0"/>
                <w:szCs w:val="20"/>
                <w:lang w:val="en-US"/>
              </w:rPr>
              <w:t>RSRP threshold)</w:t>
            </w:r>
            <w:r w:rsidR="00146746">
              <w:rPr>
                <w:color w:val="7030A0"/>
                <w:szCs w:val="20"/>
                <w:lang w:val="en-US"/>
              </w:rPr>
              <w:t xml:space="preserve">, OPPO, </w:t>
            </w:r>
            <w:r w:rsidR="008F0DD3">
              <w:rPr>
                <w:color w:val="7030A0"/>
                <w:szCs w:val="20"/>
                <w:lang w:val="en-US"/>
              </w:rPr>
              <w:t>Lenovo</w:t>
            </w:r>
            <w:r w:rsidR="000B35B8">
              <w:rPr>
                <w:color w:val="7030A0"/>
                <w:szCs w:val="20"/>
                <w:lang w:val="en-US"/>
              </w:rPr>
              <w:t>,</w:t>
            </w:r>
            <w:r w:rsidR="00A96F34">
              <w:rPr>
                <w:color w:val="7030A0"/>
                <w:szCs w:val="20"/>
                <w:lang w:val="en-US"/>
              </w:rPr>
              <w:t xml:space="preserve"> ETRI</w:t>
            </w:r>
          </w:p>
          <w:p w14:paraId="26059405" w14:textId="5470F2C5" w:rsidR="0007543C" w:rsidRPr="00614329" w:rsidRDefault="00D15DBC" w:rsidP="0007543C">
            <w:pPr>
              <w:pStyle w:val="Paragraphedeliste"/>
              <w:numPr>
                <w:ilvl w:val="0"/>
                <w:numId w:val="13"/>
              </w:numPr>
              <w:rPr>
                <w:color w:val="EE0000"/>
                <w:szCs w:val="20"/>
                <w:lang w:val="en-US"/>
              </w:rPr>
            </w:pPr>
            <w:r>
              <w:rPr>
                <w:szCs w:val="20"/>
                <w:lang w:val="en-US"/>
              </w:rPr>
              <w:t xml:space="preserve">Alt 2: The enabling/disabling </w:t>
            </w:r>
            <w:r w:rsidR="004A1C66">
              <w:rPr>
                <w:szCs w:val="20"/>
                <w:lang w:val="en-US"/>
              </w:rPr>
              <w:t xml:space="preserve">(i.e. </w:t>
            </w:r>
            <w:r w:rsidR="004A1C66" w:rsidRPr="000D0EB1">
              <w:rPr>
                <w:rFonts w:eastAsia="Malgun Gothic" w:hint="eastAsia"/>
                <w:color w:val="EE0000"/>
                <w:lang w:val="en-US" w:eastAsia="ko-KR"/>
              </w:rPr>
              <w:t xml:space="preserve"> activation/deactivation</w:t>
            </w:r>
            <w:r w:rsidR="004A1C66">
              <w:rPr>
                <w:rFonts w:eastAsia="Malgun Gothic"/>
                <w:color w:val="EE0000"/>
                <w:lang w:val="en-US" w:eastAsia="ko-KR"/>
              </w:rPr>
              <w:t>)</w:t>
            </w:r>
            <w:r w:rsidR="004A1C66">
              <w:rPr>
                <w:szCs w:val="20"/>
                <w:lang w:val="en-US"/>
              </w:rPr>
              <w:t xml:space="preserve"> </w:t>
            </w:r>
            <w:r>
              <w:rPr>
                <w:szCs w:val="20"/>
                <w:lang w:val="en-US"/>
              </w:rPr>
              <w:t>is indicated by SIB1 configuration</w:t>
            </w:r>
            <w:r w:rsidR="006B1D8B">
              <w:rPr>
                <w:szCs w:val="20"/>
                <w:lang w:val="en-US"/>
              </w:rPr>
              <w:t xml:space="preserve"> of </w:t>
            </w:r>
            <w:r w:rsidR="006B1D8B">
              <w:rPr>
                <w:color w:val="EE0000"/>
                <w:szCs w:val="20"/>
                <w:lang w:val="en-US"/>
              </w:rPr>
              <w:t>an a</w:t>
            </w:r>
            <w:r w:rsidR="006B1D8B" w:rsidRPr="008708D3">
              <w:rPr>
                <w:color w:val="EE0000"/>
                <w:szCs w:val="20"/>
                <w:lang w:val="en-US"/>
              </w:rPr>
              <w:t>ggregation factor</w:t>
            </w:r>
            <w:r w:rsidR="00D6190D">
              <w:rPr>
                <w:color w:val="EE0000"/>
                <w:szCs w:val="20"/>
                <w:lang w:val="en-US"/>
              </w:rPr>
              <w:t xml:space="preserve"> for MGS4</w:t>
            </w:r>
            <w:r w:rsidR="00614329">
              <w:rPr>
                <w:szCs w:val="20"/>
                <w:lang w:val="en-US"/>
              </w:rPr>
              <w:t xml:space="preserve">. </w:t>
            </w:r>
            <w:r w:rsidR="00614329" w:rsidRPr="00D6190D">
              <w:rPr>
                <w:strike/>
                <w:color w:val="EE0000"/>
                <w:szCs w:val="20"/>
                <w:lang w:val="en-US"/>
              </w:rPr>
              <w:t xml:space="preserve">No additional information will be </w:t>
            </w:r>
            <w:r w:rsidR="004A1C66" w:rsidRPr="00D6190D">
              <w:rPr>
                <w:strike/>
                <w:color w:val="EE0000"/>
                <w:szCs w:val="20"/>
                <w:lang w:val="en-US"/>
              </w:rPr>
              <w:t>signaled</w:t>
            </w:r>
          </w:p>
          <w:p w14:paraId="3CF22079" w14:textId="54822265" w:rsidR="00D15DBC" w:rsidRPr="00355B7F" w:rsidRDefault="00D15DBC" w:rsidP="007821F4">
            <w:pPr>
              <w:pStyle w:val="Paragraphedeliste"/>
              <w:numPr>
                <w:ilvl w:val="1"/>
                <w:numId w:val="13"/>
              </w:numPr>
              <w:rPr>
                <w:strike/>
                <w:color w:val="EE0000"/>
                <w:szCs w:val="20"/>
                <w:lang w:val="en-US"/>
              </w:rPr>
            </w:pPr>
            <w:r w:rsidRPr="00355B7F">
              <w:rPr>
                <w:strike/>
                <w:szCs w:val="20"/>
                <w:lang w:val="en-US"/>
              </w:rPr>
              <w:t>A UE capable of Msg4 PDSCH repetition may report its capability</w:t>
            </w:r>
            <w:r w:rsidRPr="00355B7F">
              <w:rPr>
                <w:strike/>
                <w:color w:val="EE0000"/>
                <w:szCs w:val="20"/>
                <w:lang w:val="en-US"/>
              </w:rPr>
              <w:t xml:space="preserve">/request for Msg4 PDSCH repetition </w:t>
            </w:r>
            <w:r w:rsidRPr="00355B7F">
              <w:rPr>
                <w:strike/>
                <w:szCs w:val="20"/>
                <w:lang w:val="en-US"/>
              </w:rPr>
              <w:t>via MAC-CE in Msg3 PUSCH.</w:t>
            </w:r>
          </w:p>
          <w:p w14:paraId="07E2EFE2" w14:textId="77777777" w:rsidR="00D15DBC" w:rsidRPr="00D45E3C" w:rsidRDefault="00D15DBC" w:rsidP="007821F4">
            <w:pPr>
              <w:pStyle w:val="Paragraphedeliste"/>
              <w:numPr>
                <w:ilvl w:val="2"/>
                <w:numId w:val="13"/>
              </w:numPr>
              <w:rPr>
                <w:strike/>
                <w:color w:val="EE0000"/>
                <w:szCs w:val="20"/>
                <w:lang w:val="en-US"/>
              </w:rPr>
            </w:pPr>
            <w:r w:rsidRPr="00D45E3C">
              <w:rPr>
                <w:rFonts w:hint="eastAsia"/>
                <w:strike/>
                <w:color w:val="EE0000"/>
                <w:szCs w:val="20"/>
                <w:lang w:val="en-US"/>
              </w:rPr>
              <w:t>S</w:t>
            </w:r>
            <w:r w:rsidRPr="00D45E3C">
              <w:rPr>
                <w:strike/>
                <w:color w:val="EE0000"/>
                <w:szCs w:val="20"/>
                <w:lang w:val="en-US"/>
              </w:rPr>
              <w:t>end LS to RAN2</w:t>
            </w:r>
          </w:p>
          <w:p w14:paraId="40AE9A02" w14:textId="45A608C1" w:rsidR="0026570F" w:rsidRPr="00BB45D2" w:rsidRDefault="00885ABF" w:rsidP="00BB45D2">
            <w:pPr>
              <w:pStyle w:val="Paragraphedeliste"/>
              <w:numPr>
                <w:ilvl w:val="1"/>
                <w:numId w:val="13"/>
              </w:numPr>
              <w:rPr>
                <w:color w:val="EE0000"/>
                <w:szCs w:val="20"/>
                <w:lang w:val="en-US"/>
              </w:rPr>
            </w:pPr>
            <w:r>
              <w:rPr>
                <w:color w:val="EE0000"/>
                <w:szCs w:val="20"/>
                <w:lang w:val="en-US"/>
              </w:rPr>
              <w:t>FFS: D</w:t>
            </w:r>
            <w:r w:rsidRPr="007D6CF7">
              <w:rPr>
                <w:color w:val="EE0000"/>
                <w:szCs w:val="20"/>
                <w:lang w:val="en-US"/>
              </w:rPr>
              <w:t>etermination of HARQ feedback timing</w:t>
            </w:r>
            <w:r>
              <w:rPr>
                <w:color w:val="EE0000"/>
                <w:szCs w:val="20"/>
                <w:lang w:val="en-US"/>
              </w:rPr>
              <w:t>: e.g.</w:t>
            </w:r>
            <w:r w:rsidRPr="00C22F65">
              <w:rPr>
                <w:color w:val="EE0000"/>
                <w:szCs w:val="20"/>
                <w:lang w:val="en-US"/>
              </w:rPr>
              <w:t xml:space="preserve"> both the timing with Msg4 PDSCH repetition and without MSg4 PDSCH repetition.</w:t>
            </w:r>
          </w:p>
          <w:p w14:paraId="1E2BEF38" w14:textId="5DE3D13B" w:rsidR="008708D3" w:rsidRDefault="004613D5" w:rsidP="008708D3">
            <w:pPr>
              <w:pStyle w:val="Paragraphedeliste"/>
              <w:tabs>
                <w:tab w:val="left" w:pos="0"/>
              </w:tabs>
              <w:ind w:left="1440"/>
              <w:rPr>
                <w:color w:val="EE0000"/>
                <w:szCs w:val="20"/>
                <w:lang w:val="en-US"/>
              </w:rPr>
            </w:pPr>
            <w:r>
              <w:rPr>
                <w:color w:val="EE0000"/>
                <w:szCs w:val="20"/>
                <w:lang w:val="en-US"/>
              </w:rPr>
              <w:t>ZTE</w:t>
            </w:r>
          </w:p>
          <w:p w14:paraId="323C4BAF" w14:textId="799971CA" w:rsidR="00BB45D2" w:rsidRPr="00614329" w:rsidRDefault="00BB45D2" w:rsidP="00BB45D2">
            <w:pPr>
              <w:pStyle w:val="Paragraphedeliste"/>
              <w:numPr>
                <w:ilvl w:val="0"/>
                <w:numId w:val="13"/>
              </w:numPr>
              <w:rPr>
                <w:color w:val="EE0000"/>
                <w:szCs w:val="20"/>
                <w:lang w:val="en-US"/>
              </w:rPr>
            </w:pPr>
            <w:r>
              <w:rPr>
                <w:szCs w:val="20"/>
                <w:lang w:val="en-US"/>
              </w:rPr>
              <w:t xml:space="preserve">Alt 3: The enabling/disabling (i.e. </w:t>
            </w:r>
            <w:r w:rsidRPr="000D0EB1">
              <w:rPr>
                <w:rFonts w:eastAsia="Malgun Gothic" w:hint="eastAsia"/>
                <w:color w:val="EE0000"/>
                <w:lang w:val="en-US" w:eastAsia="ko-KR"/>
              </w:rPr>
              <w:t xml:space="preserve"> activation/deactivation</w:t>
            </w:r>
            <w:r>
              <w:rPr>
                <w:rFonts w:eastAsia="Malgun Gothic"/>
                <w:color w:val="EE0000"/>
                <w:lang w:val="en-US" w:eastAsia="ko-KR"/>
              </w:rPr>
              <w:t>)</w:t>
            </w:r>
            <w:r>
              <w:rPr>
                <w:szCs w:val="20"/>
                <w:lang w:val="en-US"/>
              </w:rPr>
              <w:t xml:space="preserve"> is indicated by SIB1 configuration of </w:t>
            </w:r>
            <w:r>
              <w:rPr>
                <w:color w:val="EE0000"/>
                <w:szCs w:val="20"/>
                <w:lang w:val="en-US"/>
              </w:rPr>
              <w:t>an a</w:t>
            </w:r>
            <w:r w:rsidRPr="008708D3">
              <w:rPr>
                <w:color w:val="EE0000"/>
                <w:szCs w:val="20"/>
                <w:lang w:val="en-US"/>
              </w:rPr>
              <w:t>ggregation factor</w:t>
            </w:r>
            <w:r>
              <w:rPr>
                <w:color w:val="EE0000"/>
                <w:szCs w:val="20"/>
                <w:lang w:val="en-US"/>
              </w:rPr>
              <w:t xml:space="preserve"> for MGS4</w:t>
            </w:r>
            <w:r>
              <w:rPr>
                <w:szCs w:val="20"/>
                <w:lang w:val="en-US"/>
              </w:rPr>
              <w:t xml:space="preserve">. </w:t>
            </w:r>
            <w:r w:rsidRPr="00D6190D">
              <w:rPr>
                <w:strike/>
                <w:color w:val="EE0000"/>
                <w:szCs w:val="20"/>
                <w:lang w:val="en-US"/>
              </w:rPr>
              <w:t>No additional information will be signaled</w:t>
            </w:r>
          </w:p>
          <w:p w14:paraId="4E304DD8" w14:textId="39B08B4D" w:rsidR="00BB45D2" w:rsidRPr="00D13540" w:rsidRDefault="00BB45D2" w:rsidP="00BB45D2">
            <w:pPr>
              <w:pStyle w:val="Paragraphedeliste"/>
              <w:numPr>
                <w:ilvl w:val="1"/>
                <w:numId w:val="13"/>
              </w:numPr>
              <w:rPr>
                <w:color w:val="EE0000"/>
                <w:szCs w:val="20"/>
                <w:lang w:val="en-US"/>
              </w:rPr>
            </w:pPr>
            <w:r>
              <w:rPr>
                <w:szCs w:val="20"/>
                <w:lang w:val="en-US"/>
              </w:rPr>
              <w:t>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2E272612" w14:textId="4D722A8E" w:rsidR="00BB45D2" w:rsidRDefault="00A90324" w:rsidP="00BB45D2">
            <w:pPr>
              <w:pStyle w:val="Paragraphedeliste"/>
              <w:numPr>
                <w:ilvl w:val="2"/>
                <w:numId w:val="13"/>
              </w:numPr>
              <w:rPr>
                <w:color w:val="EE0000"/>
                <w:szCs w:val="20"/>
                <w:lang w:val="en-US"/>
              </w:rPr>
            </w:pPr>
            <w:r>
              <w:rPr>
                <w:color w:val="EE0000"/>
                <w:szCs w:val="20"/>
                <w:lang w:val="en-US"/>
              </w:rPr>
              <w:t>[</w:t>
            </w:r>
            <w:r w:rsidR="00BB45D2">
              <w:rPr>
                <w:rFonts w:hint="eastAsia"/>
                <w:color w:val="EE0000"/>
                <w:szCs w:val="20"/>
                <w:lang w:val="en-US"/>
              </w:rPr>
              <w:t>S</w:t>
            </w:r>
            <w:r w:rsidR="00BB45D2">
              <w:rPr>
                <w:color w:val="EE0000"/>
                <w:szCs w:val="20"/>
                <w:lang w:val="en-US"/>
              </w:rPr>
              <w:t>end LS to RAN2</w:t>
            </w:r>
            <w:r>
              <w:rPr>
                <w:color w:val="EE0000"/>
                <w:szCs w:val="20"/>
                <w:lang w:val="en-US"/>
              </w:rPr>
              <w:t>]</w:t>
            </w:r>
          </w:p>
          <w:p w14:paraId="49D170BE" w14:textId="11475D3E" w:rsidR="000B35B8" w:rsidRPr="000B35B8" w:rsidRDefault="00A96F34" w:rsidP="000B35B8">
            <w:pPr>
              <w:pStyle w:val="Paragraphedeliste"/>
              <w:numPr>
                <w:ilvl w:val="0"/>
                <w:numId w:val="13"/>
              </w:numPr>
              <w:rPr>
                <w:color w:val="EE0000"/>
                <w:szCs w:val="20"/>
                <w:lang w:val="en-US"/>
              </w:rPr>
            </w:pPr>
            <w:r w:rsidRPr="000B35B8">
              <w:rPr>
                <w:color w:val="EE0000"/>
                <w:szCs w:val="20"/>
                <w:lang w:val="en-US"/>
              </w:rPr>
              <w:t>V</w:t>
            </w:r>
            <w:r w:rsidR="000B35B8" w:rsidRPr="000B35B8">
              <w:rPr>
                <w:color w:val="EE0000"/>
                <w:szCs w:val="20"/>
                <w:lang w:val="en-US"/>
              </w:rPr>
              <w:t>ivo</w:t>
            </w:r>
            <w:r>
              <w:rPr>
                <w:color w:val="EE0000"/>
                <w:szCs w:val="20"/>
                <w:lang w:val="en-US"/>
              </w:rPr>
              <w:t xml:space="preserve">, QC, </w:t>
            </w:r>
            <w:r w:rsidR="004F7802">
              <w:rPr>
                <w:color w:val="EE0000"/>
                <w:szCs w:val="20"/>
                <w:lang w:val="en-US"/>
              </w:rPr>
              <w:t xml:space="preserve">E//, LG, </w:t>
            </w:r>
          </w:p>
          <w:p w14:paraId="420678F5" w14:textId="77777777" w:rsidR="00885ABF" w:rsidRDefault="00885ABF" w:rsidP="00885ABF">
            <w:pPr>
              <w:pStyle w:val="Paragraphedeliste"/>
              <w:tabs>
                <w:tab w:val="left" w:pos="0"/>
              </w:tabs>
              <w:ind w:left="1440"/>
              <w:rPr>
                <w:color w:val="EE0000"/>
                <w:szCs w:val="20"/>
                <w:lang w:val="en-US"/>
              </w:rPr>
            </w:pPr>
          </w:p>
          <w:p w14:paraId="22E32E40" w14:textId="77777777" w:rsidR="00BB45D2" w:rsidRPr="008708D3" w:rsidRDefault="00BB45D2" w:rsidP="00BB45D2">
            <w:pPr>
              <w:pStyle w:val="Paragraphedeliste"/>
              <w:numPr>
                <w:ilvl w:val="0"/>
                <w:numId w:val="13"/>
              </w:numPr>
              <w:rPr>
                <w:color w:val="EE0000"/>
                <w:szCs w:val="20"/>
                <w:lang w:val="en-US"/>
              </w:rPr>
            </w:pPr>
            <w:r w:rsidRPr="008708D3">
              <w:rPr>
                <w:color w:val="EE0000"/>
                <w:szCs w:val="20"/>
                <w:lang w:val="en-US"/>
              </w:rPr>
              <w:t xml:space="preserve">When the Aggregation factor is </w:t>
            </w:r>
            <w:r>
              <w:rPr>
                <w:color w:val="EE0000"/>
                <w:szCs w:val="20"/>
                <w:lang w:val="en-US"/>
              </w:rPr>
              <w:t>set to 2 or 4</w:t>
            </w:r>
            <w:r w:rsidRPr="008708D3">
              <w:rPr>
                <w:color w:val="EE0000"/>
                <w:szCs w:val="20"/>
                <w:lang w:val="en-US"/>
              </w:rPr>
              <w:t xml:space="preserve"> in SIB1, the PDSCH MSG4 rep is enabled</w:t>
            </w:r>
          </w:p>
          <w:p w14:paraId="28196AA6" w14:textId="77777777" w:rsidR="00D15DBC" w:rsidRDefault="00D15DBC" w:rsidP="007821F4">
            <w:pPr>
              <w:rPr>
                <w:b/>
                <w:szCs w:val="20"/>
                <w:lang w:val="en-US"/>
              </w:rPr>
            </w:pPr>
          </w:p>
        </w:tc>
      </w:tr>
      <w:tr w:rsidR="0007543C" w:rsidRPr="00D7365A" w14:paraId="7B64E5B4" w14:textId="77777777" w:rsidTr="007821F4">
        <w:tc>
          <w:tcPr>
            <w:tcW w:w="9611" w:type="dxa"/>
            <w:tcBorders>
              <w:top w:val="single" w:sz="4" w:space="0" w:color="000000"/>
              <w:bottom w:val="single" w:sz="4" w:space="0" w:color="000000"/>
            </w:tcBorders>
          </w:tcPr>
          <w:p w14:paraId="776511B3" w14:textId="77777777" w:rsidR="0007543C" w:rsidRDefault="0007543C" w:rsidP="007821F4">
            <w:pPr>
              <w:rPr>
                <w:b/>
                <w:szCs w:val="20"/>
                <w:highlight w:val="yellow"/>
                <w:lang w:val="en-US"/>
              </w:rPr>
            </w:pPr>
          </w:p>
        </w:tc>
      </w:tr>
    </w:tbl>
    <w:p w14:paraId="63B94A38" w14:textId="77777777" w:rsidR="00D15DBC" w:rsidRDefault="00D15DBC" w:rsidP="00D15DBC">
      <w:pPr>
        <w:rPr>
          <w:lang w:val="en-US" w:eastAsia="zh-CN"/>
        </w:rPr>
      </w:pPr>
    </w:p>
    <w:p w14:paraId="56613310" w14:textId="77777777" w:rsidR="00D15DBC" w:rsidRDefault="00D15DBC" w:rsidP="00D15DBC">
      <w:pPr>
        <w:pStyle w:val="Titre2"/>
        <w:numPr>
          <w:ilvl w:val="1"/>
          <w:numId w:val="3"/>
        </w:numPr>
        <w:rPr>
          <w:lang w:val="en-US"/>
        </w:rPr>
      </w:pPr>
      <w:r>
        <w:rPr>
          <w:lang w:val="en-US"/>
        </w:rPr>
        <w:t>Issue#2-1 Other PDCCH CSS types repetition technique</w:t>
      </w:r>
    </w:p>
    <w:p w14:paraId="69F0DC27" w14:textId="77777777" w:rsidR="00D15DBC" w:rsidRDefault="00D15DBC" w:rsidP="00D15DBC">
      <w:pPr>
        <w:pStyle w:val="Titre4"/>
        <w:numPr>
          <w:ilvl w:val="2"/>
          <w:numId w:val="3"/>
        </w:numPr>
      </w:pPr>
      <w:r>
        <w:t>Proposal 2-1-1</w:t>
      </w:r>
    </w:p>
    <w:p w14:paraId="583AC139" w14:textId="77777777" w:rsidR="00D15DBC" w:rsidRDefault="00D15DBC" w:rsidP="00D15DBC">
      <w:pPr>
        <w:jc w:val="both"/>
        <w:rPr>
          <w:lang w:val="en-US" w:eastAsia="zh-CN"/>
        </w:rPr>
      </w:pPr>
    </w:p>
    <w:p w14:paraId="6113879D" w14:textId="77777777" w:rsidR="00D15DBC" w:rsidRDefault="00D15DBC" w:rsidP="00D15DBC">
      <w:pPr>
        <w:rPr>
          <w:b/>
          <w:szCs w:val="20"/>
          <w:lang w:val="en-US"/>
        </w:rPr>
      </w:pPr>
      <w:r>
        <w:rPr>
          <w:b/>
          <w:szCs w:val="20"/>
          <w:highlight w:val="yellow"/>
          <w:lang w:val="en-US"/>
        </w:rPr>
        <w:lastRenderedPageBreak/>
        <w:t>Proposal 2-1-</w:t>
      </w:r>
      <w:r>
        <w:rPr>
          <w:b/>
          <w:szCs w:val="20"/>
          <w:lang w:val="en-US"/>
        </w:rPr>
        <w:t>1</w:t>
      </w:r>
    </w:p>
    <w:p w14:paraId="45467F0E" w14:textId="77777777" w:rsidR="00D15DBC" w:rsidRDefault="00D15DBC" w:rsidP="00D15DBC">
      <w:pPr>
        <w:jc w:val="both"/>
        <w:rPr>
          <w:szCs w:val="20"/>
          <w:lang w:val="en-US"/>
        </w:rPr>
      </w:pPr>
      <w:r>
        <w:rPr>
          <w:szCs w:val="20"/>
          <w:lang w:val="en-US"/>
        </w:rPr>
        <w:t>For PDCCH CSS other than Type-0 CSS and other than Type-3 CSS for common search spaces other than SearchSpaceZero, support intra-slot repetition based on SS linking as per Option 1 (under consideration by RAN1#120-bis)</w:t>
      </w:r>
    </w:p>
    <w:p w14:paraId="5797DD3B" w14:textId="6EFC4796" w:rsidR="00D507F1" w:rsidRDefault="00E56791" w:rsidP="00D15DBC">
      <w:pPr>
        <w:jc w:val="both"/>
        <w:rPr>
          <w:szCs w:val="20"/>
          <w:lang w:val="en-US"/>
        </w:rPr>
      </w:pPr>
      <w:r>
        <w:rPr>
          <w:szCs w:val="20"/>
          <w:lang w:val="en-US"/>
        </w:rPr>
        <w:t>Option 1:</w:t>
      </w:r>
      <w:r w:rsidR="004C5805">
        <w:rPr>
          <w:szCs w:val="20"/>
          <w:lang w:val="en-US"/>
        </w:rPr>
        <w:t xml:space="preserve"> Sharp, </w:t>
      </w:r>
      <w:r w:rsidR="00D5650B">
        <w:rPr>
          <w:szCs w:val="20"/>
          <w:lang w:val="en-US"/>
        </w:rPr>
        <w:t>LG</w:t>
      </w:r>
      <w:r w:rsidR="001C166C">
        <w:rPr>
          <w:szCs w:val="20"/>
          <w:lang w:val="en-US"/>
        </w:rPr>
        <w:t>, SS</w:t>
      </w:r>
      <w:r w:rsidR="00C3796A">
        <w:rPr>
          <w:szCs w:val="20"/>
          <w:lang w:val="en-US"/>
        </w:rPr>
        <w:t xml:space="preserve">, </w:t>
      </w:r>
      <w:r w:rsidR="002477D3">
        <w:rPr>
          <w:szCs w:val="20"/>
          <w:lang w:val="en-US"/>
        </w:rPr>
        <w:t>E// (depending on BD limit)</w:t>
      </w:r>
      <w:r w:rsidR="00E838E0">
        <w:rPr>
          <w:szCs w:val="20"/>
          <w:lang w:val="en-US"/>
        </w:rPr>
        <w:t>, Huawei</w:t>
      </w:r>
      <w:r w:rsidR="006E31B0">
        <w:rPr>
          <w:szCs w:val="20"/>
          <w:lang w:val="en-US"/>
        </w:rPr>
        <w:t>, CATT</w:t>
      </w:r>
      <w:r w:rsidR="00C416A5">
        <w:rPr>
          <w:szCs w:val="20"/>
          <w:lang w:val="en-US"/>
        </w:rPr>
        <w:t xml:space="preserve">, </w:t>
      </w:r>
      <w:r w:rsidR="00D27AB3">
        <w:rPr>
          <w:szCs w:val="20"/>
          <w:lang w:val="en-US"/>
        </w:rPr>
        <w:t>Spreadtrum, Apple</w:t>
      </w:r>
      <w:r w:rsidR="00B87DBF">
        <w:rPr>
          <w:szCs w:val="20"/>
          <w:lang w:val="en-US"/>
        </w:rPr>
        <w:t xml:space="preserve">, </w:t>
      </w:r>
      <w:r w:rsidR="0040336F">
        <w:rPr>
          <w:szCs w:val="20"/>
          <w:lang w:val="en-US"/>
        </w:rPr>
        <w:t xml:space="preserve">vivo, </w:t>
      </w:r>
      <w:r w:rsidR="00BC4CA0">
        <w:rPr>
          <w:szCs w:val="20"/>
          <w:lang w:val="en-US"/>
        </w:rPr>
        <w:t xml:space="preserve">ZTE, Xiaomi, </w:t>
      </w:r>
      <w:r w:rsidR="002114B5">
        <w:rPr>
          <w:szCs w:val="20"/>
          <w:lang w:val="en-US"/>
        </w:rPr>
        <w:t>china Telecom</w:t>
      </w:r>
      <w:r w:rsidR="00027C6C">
        <w:rPr>
          <w:szCs w:val="20"/>
          <w:lang w:val="en-US"/>
        </w:rPr>
        <w:t>, MedaiTek</w:t>
      </w:r>
    </w:p>
    <w:p w14:paraId="510C904D" w14:textId="77777777" w:rsidR="00EE3440" w:rsidRDefault="00EE3440" w:rsidP="00D15DBC">
      <w:pPr>
        <w:jc w:val="both"/>
        <w:rPr>
          <w:szCs w:val="20"/>
          <w:lang w:val="en-US"/>
        </w:rPr>
      </w:pPr>
    </w:p>
    <w:p w14:paraId="6CD84DDC" w14:textId="6823B3C4" w:rsidR="00EE3440" w:rsidRDefault="00EE3440" w:rsidP="00D15DBC">
      <w:pPr>
        <w:jc w:val="both"/>
        <w:rPr>
          <w:szCs w:val="20"/>
          <w:lang w:val="en-US"/>
        </w:rPr>
      </w:pPr>
      <w:r>
        <w:rPr>
          <w:szCs w:val="20"/>
          <w:lang w:val="en-US"/>
        </w:rPr>
        <w:t xml:space="preserve">Option 2: QC, </w:t>
      </w:r>
      <w:r w:rsidR="00E56791">
        <w:rPr>
          <w:szCs w:val="20"/>
          <w:lang w:val="en-US"/>
        </w:rPr>
        <w:t xml:space="preserve">Nokia, </w:t>
      </w:r>
      <w:r w:rsidR="008850FD">
        <w:rPr>
          <w:szCs w:val="20"/>
          <w:lang w:val="en-US"/>
        </w:rPr>
        <w:t xml:space="preserve">DCM, </w:t>
      </w:r>
      <w:r w:rsidR="008F441A">
        <w:rPr>
          <w:szCs w:val="20"/>
          <w:lang w:val="en-US"/>
        </w:rPr>
        <w:t xml:space="preserve">Fus, ETRI, </w:t>
      </w:r>
      <w:r w:rsidR="0056764F">
        <w:rPr>
          <w:szCs w:val="20"/>
          <w:lang w:val="en-US"/>
        </w:rPr>
        <w:t xml:space="preserve">Huawei, </w:t>
      </w:r>
      <w:r w:rsidR="003D759C">
        <w:rPr>
          <w:szCs w:val="20"/>
          <w:lang w:val="en-US"/>
        </w:rPr>
        <w:t>LG (</w:t>
      </w:r>
      <w:r w:rsidR="00A24695">
        <w:rPr>
          <w:szCs w:val="20"/>
          <w:lang w:val="en-US"/>
        </w:rPr>
        <w:t>2</w:t>
      </w:r>
      <w:r w:rsidR="00A24695" w:rsidRPr="00A24695">
        <w:rPr>
          <w:szCs w:val="20"/>
          <w:vertAlign w:val="superscript"/>
          <w:lang w:val="en-US"/>
        </w:rPr>
        <w:t>nd</w:t>
      </w:r>
      <w:r w:rsidR="00A24695">
        <w:rPr>
          <w:szCs w:val="20"/>
          <w:lang w:val="en-US"/>
        </w:rPr>
        <w:t xml:space="preserve"> pref </w:t>
      </w:r>
      <w:r w:rsidR="003D759C">
        <w:rPr>
          <w:szCs w:val="20"/>
          <w:lang w:val="en-US"/>
        </w:rPr>
        <w:t>with fixed</w:t>
      </w:r>
      <w:r w:rsidR="00EF554B">
        <w:rPr>
          <w:szCs w:val="20"/>
          <w:lang w:val="en-US"/>
        </w:rPr>
        <w:t xml:space="preserve"> X</w:t>
      </w:r>
      <w:r w:rsidR="00EB5192">
        <w:rPr>
          <w:szCs w:val="20"/>
          <w:lang w:val="en-US"/>
        </w:rPr>
        <w:t xml:space="preserve"> = CORSET duration</w:t>
      </w:r>
      <w:r w:rsidR="00EF554B">
        <w:rPr>
          <w:szCs w:val="20"/>
          <w:lang w:val="en-US"/>
        </w:rPr>
        <w:t>)</w:t>
      </w:r>
      <w:r w:rsidR="00ED7603">
        <w:rPr>
          <w:szCs w:val="20"/>
          <w:lang w:val="en-US"/>
        </w:rPr>
        <w:t xml:space="preserve">, </w:t>
      </w:r>
      <w:r w:rsidR="001C166C">
        <w:rPr>
          <w:szCs w:val="20"/>
          <w:lang w:val="en-US"/>
        </w:rPr>
        <w:t xml:space="preserve">Honor, </w:t>
      </w:r>
      <w:r w:rsidR="00AA6DED">
        <w:rPr>
          <w:szCs w:val="20"/>
          <w:lang w:val="en-US"/>
        </w:rPr>
        <w:t>E// (depending on BD limit)</w:t>
      </w:r>
      <w:r w:rsidR="00D03AF5">
        <w:rPr>
          <w:szCs w:val="20"/>
          <w:lang w:val="en-US"/>
        </w:rPr>
        <w:t xml:space="preserve">, </w:t>
      </w:r>
      <w:r w:rsidR="00BC4CA0">
        <w:rPr>
          <w:szCs w:val="20"/>
          <w:lang w:val="en-US"/>
        </w:rPr>
        <w:t>ZTE (2</w:t>
      </w:r>
      <w:r w:rsidR="00BC4CA0" w:rsidRPr="00A24695">
        <w:rPr>
          <w:szCs w:val="20"/>
          <w:vertAlign w:val="superscript"/>
          <w:lang w:val="en-US"/>
        </w:rPr>
        <w:t>nd</w:t>
      </w:r>
      <w:r w:rsidR="00BC4CA0">
        <w:rPr>
          <w:szCs w:val="20"/>
          <w:lang w:val="en-US"/>
        </w:rPr>
        <w:t xml:space="preserve"> pref with fixed X = CORSET duration), Pana, </w:t>
      </w:r>
      <w:r w:rsidR="002114B5">
        <w:rPr>
          <w:szCs w:val="20"/>
          <w:lang w:val="en-US"/>
        </w:rPr>
        <w:t>IDC</w:t>
      </w:r>
      <w:r w:rsidR="002F7DB0">
        <w:rPr>
          <w:szCs w:val="20"/>
          <w:lang w:val="en-US"/>
        </w:rPr>
        <w:t xml:space="preserve">, Oppo, </w:t>
      </w:r>
      <w:r w:rsidR="00027C6C">
        <w:rPr>
          <w:szCs w:val="20"/>
          <w:lang w:val="en-US"/>
        </w:rPr>
        <w:t>CMCC</w:t>
      </w:r>
    </w:p>
    <w:p w14:paraId="3F0999B5" w14:textId="77777777" w:rsidR="006357CF" w:rsidRDefault="006357CF" w:rsidP="00D15DBC">
      <w:pPr>
        <w:jc w:val="both"/>
        <w:rPr>
          <w:szCs w:val="20"/>
          <w:lang w:val="en-US"/>
        </w:rPr>
      </w:pPr>
    </w:p>
    <w:p w14:paraId="07EEEB34" w14:textId="77777777" w:rsidR="002F2281" w:rsidRDefault="002F2281" w:rsidP="002F2281">
      <w:pPr>
        <w:rPr>
          <w:b/>
          <w:szCs w:val="20"/>
          <w:lang w:val="en-US"/>
        </w:rPr>
      </w:pPr>
      <w:r>
        <w:rPr>
          <w:b/>
          <w:szCs w:val="20"/>
          <w:highlight w:val="darkYellow"/>
          <w:lang w:val="en-US"/>
        </w:rPr>
        <w:t>Working assumption</w:t>
      </w:r>
    </w:p>
    <w:p w14:paraId="73C1E4A2" w14:textId="77777777" w:rsidR="002F2281" w:rsidRDefault="002F2281" w:rsidP="002F2281">
      <w:pPr>
        <w:rPr>
          <w:szCs w:val="20"/>
          <w:lang w:val="en-US"/>
        </w:rPr>
      </w:pPr>
      <w:r>
        <w:rPr>
          <w:szCs w:val="20"/>
          <w:lang w:val="en-US"/>
        </w:rPr>
        <w:t xml:space="preserve">For PDCCH CSS other than Type-0 CSS and other than Type-3 CSS for common search spaces other than SearchSpaceZero, intra-slot PDCCH repetition is supported. </w:t>
      </w:r>
    </w:p>
    <w:p w14:paraId="706D0446" w14:textId="77777777" w:rsidR="002F2281" w:rsidRDefault="002F2281" w:rsidP="002F2281">
      <w:pPr>
        <w:rPr>
          <w:szCs w:val="20"/>
          <w:lang w:val="en-US"/>
        </w:rPr>
      </w:pPr>
      <w:r>
        <w:rPr>
          <w:szCs w:val="20"/>
          <w:lang w:val="en-US"/>
        </w:rPr>
        <w:t>RAN1 to down select between option 1 and option 2:</w:t>
      </w:r>
    </w:p>
    <w:p w14:paraId="2149E126" w14:textId="77777777" w:rsidR="002F2281" w:rsidRDefault="002F2281" w:rsidP="002F2281">
      <w:pPr>
        <w:rPr>
          <w:szCs w:val="20"/>
          <w:lang w:val="en-US"/>
        </w:rPr>
      </w:pPr>
      <w:r>
        <w:rPr>
          <w:szCs w:val="20"/>
          <w:lang w:val="en-US"/>
        </w:rPr>
        <w:t>Option 1: Use same CORESET and two different SS (SS Set1 and SS Set2)</w:t>
      </w:r>
    </w:p>
    <w:p w14:paraId="2A4F420D" w14:textId="77777777" w:rsidR="002F2281" w:rsidRDefault="002F2281" w:rsidP="002F2281">
      <w:pPr>
        <w:pStyle w:val="Paragraphedeliste"/>
        <w:numPr>
          <w:ilvl w:val="0"/>
          <w:numId w:val="13"/>
        </w:numPr>
        <w:rPr>
          <w:szCs w:val="20"/>
          <w:lang w:val="en-US"/>
        </w:rPr>
      </w:pPr>
      <w:r>
        <w:rPr>
          <w:szCs w:val="20"/>
          <w:lang w:val="en-US"/>
        </w:rPr>
        <w:t>Linking two PDCCH candidates (adopt the same mechanism for SS linking specified in Release 17)</w:t>
      </w:r>
    </w:p>
    <w:p w14:paraId="3DA5BEFF" w14:textId="77777777" w:rsidR="002F2281" w:rsidRDefault="002F2281" w:rsidP="002F2281">
      <w:pPr>
        <w:pStyle w:val="Paragraphedeliste"/>
        <w:numPr>
          <w:ilvl w:val="0"/>
          <w:numId w:val="13"/>
        </w:numPr>
        <w:rPr>
          <w:szCs w:val="20"/>
        </w:rPr>
      </w:pPr>
      <w:r>
        <w:rPr>
          <w:szCs w:val="20"/>
        </w:rPr>
        <w:t>FFS: Blind decoding limit</w:t>
      </w:r>
    </w:p>
    <w:p w14:paraId="1A9D010D" w14:textId="77777777" w:rsidR="002F2281" w:rsidRDefault="002F2281" w:rsidP="002F2281">
      <w:pPr>
        <w:rPr>
          <w:szCs w:val="20"/>
          <w:lang w:val="en-US"/>
        </w:rPr>
      </w:pPr>
      <w:r>
        <w:rPr>
          <w:szCs w:val="20"/>
          <w:lang w:val="en-US"/>
        </w:rPr>
        <w:t xml:space="preserve">Option 2: Use same CORESET associated with one SS which is repeated by introducing symbol domain offset X </w:t>
      </w:r>
    </w:p>
    <w:p w14:paraId="143DFCFB" w14:textId="77777777" w:rsidR="002F2281" w:rsidRDefault="002F2281" w:rsidP="002F2281">
      <w:pPr>
        <w:pStyle w:val="Paragraphedeliste"/>
        <w:numPr>
          <w:ilvl w:val="0"/>
          <w:numId w:val="13"/>
        </w:numPr>
        <w:rPr>
          <w:szCs w:val="20"/>
        </w:rPr>
      </w:pPr>
      <w:r>
        <w:rPr>
          <w:szCs w:val="20"/>
        </w:rPr>
        <w:t>FFS: Blind decoding limit</w:t>
      </w:r>
    </w:p>
    <w:p w14:paraId="291EF7EF" w14:textId="77777777" w:rsidR="002F2281" w:rsidRDefault="002F2281" w:rsidP="002F2281">
      <w:pPr>
        <w:pStyle w:val="Paragraphedeliste"/>
        <w:numPr>
          <w:ilvl w:val="0"/>
          <w:numId w:val="13"/>
        </w:numPr>
      </w:pPr>
      <w:r>
        <w:rPr>
          <w:szCs w:val="20"/>
        </w:rPr>
        <w:t>FFS: details configuration and signalling</w:t>
      </w:r>
    </w:p>
    <w:p w14:paraId="119E6ACF" w14:textId="77777777" w:rsidR="00A40090" w:rsidRDefault="00A40090" w:rsidP="00D15DBC">
      <w:pPr>
        <w:jc w:val="both"/>
        <w:rPr>
          <w:szCs w:val="20"/>
          <w:lang w:val="en-US"/>
        </w:rPr>
      </w:pPr>
    </w:p>
    <w:p w14:paraId="5863205A" w14:textId="77777777" w:rsidR="00A40090" w:rsidRDefault="00A40090" w:rsidP="00D15DBC">
      <w:pPr>
        <w:jc w:val="both"/>
        <w:rPr>
          <w:szCs w:val="20"/>
          <w:lang w:val="en-US"/>
        </w:rPr>
      </w:pPr>
    </w:p>
    <w:p w14:paraId="5423B253" w14:textId="77777777" w:rsidR="00A40090" w:rsidRDefault="00A40090" w:rsidP="00D15DBC">
      <w:pPr>
        <w:jc w:val="both"/>
        <w:rPr>
          <w:lang w:val="en-US" w:eastAsia="zh-CN"/>
        </w:rPr>
      </w:pPr>
    </w:p>
    <w:p w14:paraId="3C8520F1" w14:textId="77777777" w:rsidR="00D15DBC" w:rsidRPr="00087EF1" w:rsidRDefault="00D15DBC" w:rsidP="00D15DBC">
      <w:pPr>
        <w:pStyle w:val="Titre2"/>
        <w:numPr>
          <w:ilvl w:val="1"/>
          <w:numId w:val="3"/>
        </w:numPr>
      </w:pPr>
      <w:r>
        <w:t xml:space="preserve">Issue#1-1 Type0-PDCCH CSS repetition technique </w:t>
      </w:r>
    </w:p>
    <w:p w14:paraId="5A4D83C2" w14:textId="77777777" w:rsidR="00D15DBC" w:rsidRDefault="00D15DBC" w:rsidP="00D15DBC">
      <w:pPr>
        <w:pStyle w:val="Titre4"/>
        <w:numPr>
          <w:ilvl w:val="2"/>
          <w:numId w:val="3"/>
        </w:numPr>
      </w:pPr>
      <w:r>
        <w:t>Proposal 1-1-1-v1</w:t>
      </w:r>
    </w:p>
    <w:p w14:paraId="6AC48AE2" w14:textId="77777777" w:rsidR="00D15DBC" w:rsidRDefault="00D15DBC" w:rsidP="00D15DBC">
      <w:pPr>
        <w:rPr>
          <w:lang w:val="en-US" w:eastAsia="zh-CN"/>
        </w:rPr>
      </w:pPr>
      <w:r>
        <w:rPr>
          <w:lang w:val="en-US" w:eastAsia="zh-CN"/>
        </w:rPr>
        <w:t>Based on the above discussion the following initial proposal is being made:</w:t>
      </w:r>
    </w:p>
    <w:tbl>
      <w:tblPr>
        <w:tblW w:w="9611" w:type="dxa"/>
        <w:tblLook w:val="04A0" w:firstRow="1" w:lastRow="0" w:firstColumn="1" w:lastColumn="0" w:noHBand="0" w:noVBand="1"/>
      </w:tblPr>
      <w:tblGrid>
        <w:gridCol w:w="9611"/>
      </w:tblGrid>
      <w:tr w:rsidR="00D15DBC" w:rsidRPr="00D7365A" w14:paraId="07534E10" w14:textId="77777777" w:rsidTr="007821F4">
        <w:tc>
          <w:tcPr>
            <w:tcW w:w="9611" w:type="dxa"/>
            <w:tcBorders>
              <w:top w:val="single" w:sz="4" w:space="0" w:color="000000"/>
              <w:bottom w:val="single" w:sz="4" w:space="0" w:color="000000"/>
            </w:tcBorders>
          </w:tcPr>
          <w:p w14:paraId="1110DF0A" w14:textId="77777777" w:rsidR="00D15DBC" w:rsidRDefault="00D15DBC" w:rsidP="007821F4">
            <w:pPr>
              <w:rPr>
                <w:b/>
                <w:szCs w:val="20"/>
                <w:lang w:val="en-US"/>
              </w:rPr>
            </w:pPr>
            <w:r>
              <w:rPr>
                <w:b/>
                <w:szCs w:val="20"/>
                <w:highlight w:val="yellow"/>
                <w:lang w:val="en-US"/>
              </w:rPr>
              <w:t>Proposal 1-1-</w:t>
            </w:r>
            <w:r>
              <w:rPr>
                <w:b/>
                <w:szCs w:val="20"/>
                <w:lang w:val="en-US"/>
              </w:rPr>
              <w:t>1</w:t>
            </w:r>
          </w:p>
          <w:p w14:paraId="4F493B81" w14:textId="77777777" w:rsidR="00D15DBC" w:rsidRDefault="00D15DBC" w:rsidP="007821F4">
            <w:pPr>
              <w:tabs>
                <w:tab w:val="left" w:pos="0"/>
              </w:tabs>
              <w:rPr>
                <w:bCs/>
                <w:iCs/>
                <w:szCs w:val="28"/>
                <w:lang w:val="en-US" w:eastAsia="zh-CN"/>
              </w:rPr>
            </w:pPr>
            <w:r>
              <w:rPr>
                <w:bCs/>
                <w:iCs/>
                <w:szCs w:val="28"/>
                <w:lang w:val="en-US" w:eastAsia="zh-CN"/>
              </w:rPr>
              <w:t>One of the two WF should be adopted at RAN1#121:</w:t>
            </w:r>
          </w:p>
          <w:p w14:paraId="477C9888" w14:textId="77777777" w:rsidR="00D15DBC" w:rsidRDefault="00D15DBC" w:rsidP="007821F4">
            <w:pPr>
              <w:tabs>
                <w:tab w:val="left" w:pos="0"/>
              </w:tabs>
              <w:rPr>
                <w:bCs/>
                <w:iCs/>
                <w:szCs w:val="28"/>
                <w:lang w:val="en-US" w:eastAsia="zh-CN"/>
              </w:rPr>
            </w:pPr>
            <w:r>
              <w:rPr>
                <w:bCs/>
                <w:iCs/>
                <w:szCs w:val="28"/>
                <w:lang w:val="en-US" w:eastAsia="zh-CN"/>
              </w:rPr>
              <w:t>WF1:</w:t>
            </w:r>
          </w:p>
          <w:p w14:paraId="11F47CFD" w14:textId="77777777" w:rsidR="00D15DBC" w:rsidRDefault="00D15DBC" w:rsidP="007821F4">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p w14:paraId="6B6BB8BE" w14:textId="77777777" w:rsidR="00D15DBC" w:rsidRDefault="00D15DBC" w:rsidP="007821F4">
            <w:pPr>
              <w:tabs>
                <w:tab w:val="left" w:pos="0"/>
              </w:tabs>
              <w:rPr>
                <w:rFonts w:eastAsia="MS Mincho"/>
                <w:bCs/>
                <w:iCs/>
                <w:szCs w:val="20"/>
                <w:lang w:val="en-US" w:eastAsia="ja-JP"/>
              </w:rPr>
            </w:pPr>
            <w:r>
              <w:rPr>
                <w:rFonts w:eastAsia="MS Mincho"/>
                <w:bCs/>
                <w:iCs/>
                <w:szCs w:val="20"/>
                <w:lang w:val="en-US" w:eastAsia="ja-JP"/>
              </w:rPr>
              <w:t>WF2:</w:t>
            </w:r>
          </w:p>
          <w:p w14:paraId="1E9B5221" w14:textId="77777777" w:rsidR="00D15DBC" w:rsidRDefault="00D15DBC" w:rsidP="007821F4">
            <w:pPr>
              <w:tabs>
                <w:tab w:val="left" w:pos="0"/>
              </w:tabs>
              <w:rPr>
                <w:rFonts w:eastAsiaTheme="minorEastAsia"/>
                <w:lang w:val="en-US" w:eastAsia="zh-CN"/>
              </w:rPr>
            </w:pPr>
            <w:r>
              <w:rPr>
                <w:rFonts w:eastAsiaTheme="minorEastAsia"/>
                <w:lang w:val="en-US" w:eastAsia="zh-CN"/>
              </w:rPr>
              <w:t xml:space="preserve">Conclusion </w:t>
            </w:r>
          </w:p>
          <w:p w14:paraId="47AA6E44" w14:textId="77777777" w:rsidR="00D15DBC" w:rsidRDefault="00D15DBC" w:rsidP="007821F4">
            <w:pPr>
              <w:tabs>
                <w:tab w:val="left" w:pos="0"/>
              </w:tabs>
              <w:rPr>
                <w:rFonts w:eastAsiaTheme="minorEastAsia"/>
                <w:lang w:val="en-US" w:eastAsia="zh-CN"/>
              </w:rPr>
            </w:pPr>
            <w:r>
              <w:rPr>
                <w:rFonts w:eastAsiaTheme="minorEastAsia"/>
                <w:lang w:val="en-US" w:eastAsia="zh-CN"/>
              </w:rPr>
              <w:t>There is no consensus in RAN1 to support PDCCH repetiton for Type0 PDCCH CSS of searchSpaceZero configured within MIB pdcch-ConfigSIB1 for M=1/2 and M=1</w:t>
            </w:r>
          </w:p>
          <w:p w14:paraId="7054FBF8" w14:textId="77777777" w:rsidR="00D15DBC" w:rsidRDefault="00D15DBC" w:rsidP="007821F4">
            <w:pPr>
              <w:pStyle w:val="Paragraphedeliste"/>
              <w:numPr>
                <w:ilvl w:val="0"/>
                <w:numId w:val="67"/>
              </w:numPr>
              <w:tabs>
                <w:tab w:val="left" w:pos="0"/>
              </w:tabs>
              <w:rPr>
                <w:rFonts w:eastAsia="MS Mincho"/>
                <w:bCs/>
                <w:iCs/>
                <w:szCs w:val="20"/>
                <w:lang w:val="en-US" w:eastAsia="ja-JP"/>
              </w:rPr>
            </w:pPr>
            <w:r>
              <w:rPr>
                <w:rFonts w:eastAsiaTheme="minorEastAsia"/>
                <w:lang w:val="en-US"/>
              </w:rPr>
              <w:t>A UE capable of PDCCH repetition for Type0 PDCCH CSS Of searchSpaceZero does not expect to be configured with other values of M than 2.</w:t>
            </w:r>
          </w:p>
        </w:tc>
      </w:tr>
    </w:tbl>
    <w:p w14:paraId="21E65DC2" w14:textId="77777777" w:rsidR="00D15DBC" w:rsidRDefault="00D15DBC" w:rsidP="00D15DBC">
      <w:pPr>
        <w:pStyle w:val="Titre2"/>
        <w:numPr>
          <w:ilvl w:val="1"/>
          <w:numId w:val="3"/>
        </w:numPr>
        <w:rPr>
          <w:lang w:val="en-US"/>
        </w:rPr>
      </w:pPr>
      <w:r>
        <w:rPr>
          <w:lang w:val="en-US"/>
        </w:rPr>
        <w:t>Issue#1-3 Indication of Type0-PDCCH CSS repetition</w:t>
      </w:r>
    </w:p>
    <w:p w14:paraId="1DA799D2" w14:textId="77777777" w:rsidR="00D15DBC" w:rsidRDefault="00D15DBC" w:rsidP="00D15DBC">
      <w:pPr>
        <w:pStyle w:val="Titre4"/>
        <w:numPr>
          <w:ilvl w:val="2"/>
          <w:numId w:val="3"/>
        </w:numPr>
      </w:pPr>
      <w:r>
        <w:t>Proposal 1-3-1</w:t>
      </w:r>
    </w:p>
    <w:p w14:paraId="41C4C58F" w14:textId="77777777" w:rsidR="00D15DBC" w:rsidRDefault="00D15DBC" w:rsidP="00D15DBC">
      <w:pPr>
        <w:rPr>
          <w:lang w:val="en-US" w:eastAsia="zh-CN"/>
        </w:rPr>
      </w:pPr>
      <w:r>
        <w:rPr>
          <w:lang w:val="en-US" w:eastAsia="zh-CN"/>
        </w:rPr>
        <w:t xml:space="preserve"> </w:t>
      </w:r>
    </w:p>
    <w:tbl>
      <w:tblPr>
        <w:tblW w:w="9611" w:type="dxa"/>
        <w:tblLook w:val="04A0" w:firstRow="1" w:lastRow="0" w:firstColumn="1" w:lastColumn="0" w:noHBand="0" w:noVBand="1"/>
      </w:tblPr>
      <w:tblGrid>
        <w:gridCol w:w="9611"/>
      </w:tblGrid>
      <w:tr w:rsidR="00D15DBC" w:rsidRPr="00D7365A" w14:paraId="7E3A6253" w14:textId="77777777" w:rsidTr="007821F4">
        <w:tc>
          <w:tcPr>
            <w:tcW w:w="9611" w:type="dxa"/>
            <w:tcBorders>
              <w:top w:val="single" w:sz="4" w:space="0" w:color="000000"/>
              <w:bottom w:val="single" w:sz="4" w:space="0" w:color="000000"/>
            </w:tcBorders>
          </w:tcPr>
          <w:p w14:paraId="34DBE899" w14:textId="77777777" w:rsidR="00D15DBC" w:rsidRDefault="00D15DBC" w:rsidP="007821F4">
            <w:pPr>
              <w:rPr>
                <w:b/>
                <w:szCs w:val="20"/>
                <w:lang w:val="en-US"/>
              </w:rPr>
            </w:pPr>
            <w:r>
              <w:rPr>
                <w:b/>
                <w:szCs w:val="20"/>
                <w:highlight w:val="yellow"/>
                <w:lang w:val="en-US"/>
              </w:rPr>
              <w:lastRenderedPageBreak/>
              <w:t>Proposal 1-3-</w:t>
            </w:r>
            <w:r>
              <w:rPr>
                <w:b/>
                <w:szCs w:val="20"/>
                <w:lang w:val="en-US"/>
              </w:rPr>
              <w:t>1</w:t>
            </w:r>
          </w:p>
          <w:p w14:paraId="737713C4" w14:textId="77777777" w:rsidR="00D15DBC" w:rsidRDefault="00D15DBC" w:rsidP="007821F4">
            <w:pPr>
              <w:rPr>
                <w:szCs w:val="20"/>
                <w:lang w:val="en-US"/>
              </w:rPr>
            </w:pPr>
            <w:r>
              <w:rPr>
                <w:szCs w:val="20"/>
                <w:lang w:val="en-US"/>
              </w:rPr>
              <w:t xml:space="preserve">The enabling and disabling of PDCCH repetition for Type0-PDCCH CSS of searchSpaceZero can also be configured in </w:t>
            </w:r>
            <w:r w:rsidRPr="00B65193">
              <w:rPr>
                <w:color w:val="EE0000"/>
                <w:szCs w:val="20"/>
                <w:lang w:val="en-US"/>
              </w:rPr>
              <w:t xml:space="preserve">PDCCH-ConfigCommon </w:t>
            </w:r>
            <w:r>
              <w:rPr>
                <w:szCs w:val="20"/>
                <w:lang w:val="en-US"/>
              </w:rPr>
              <w:t>in SIB1.</w:t>
            </w:r>
          </w:p>
          <w:p w14:paraId="3A3E2C68" w14:textId="77777777" w:rsidR="00D15DBC" w:rsidRPr="001D2D33" w:rsidRDefault="00D15DBC" w:rsidP="007821F4">
            <w:pPr>
              <w:pStyle w:val="Paragraphedeliste"/>
              <w:numPr>
                <w:ilvl w:val="0"/>
                <w:numId w:val="69"/>
              </w:numPr>
              <w:rPr>
                <w:szCs w:val="20"/>
                <w:lang w:val="en-US"/>
              </w:rPr>
            </w:pPr>
            <w:r>
              <w:rPr>
                <w:szCs w:val="20"/>
                <w:lang w:val="en-US"/>
              </w:rPr>
              <w:t>T</w:t>
            </w:r>
            <w:r w:rsidRPr="001D2D33">
              <w:rPr>
                <w:szCs w:val="20"/>
                <w:lang w:val="en-US"/>
              </w:rPr>
              <w:t>he setting of the PDCCH repetition provided by SIB1 is the same as the setting of the PDCCH repetition provided by PBCH</w:t>
            </w:r>
          </w:p>
        </w:tc>
      </w:tr>
    </w:tbl>
    <w:p w14:paraId="20DB1479" w14:textId="77777777" w:rsidR="00D15DBC" w:rsidRDefault="00D15DBC" w:rsidP="00D15DBC">
      <w:pPr>
        <w:pStyle w:val="Titre2"/>
        <w:numPr>
          <w:ilvl w:val="1"/>
          <w:numId w:val="3"/>
        </w:numPr>
        <w:rPr>
          <w:lang w:val="en-US"/>
        </w:rPr>
      </w:pPr>
      <w:r>
        <w:rPr>
          <w:lang w:val="en-US"/>
        </w:rPr>
        <w:t>Issue#2-3 Other PDCCH CSS configured by SearchSpaceZero</w:t>
      </w:r>
    </w:p>
    <w:p w14:paraId="0FAD256D" w14:textId="77777777" w:rsidR="00D15DBC" w:rsidRDefault="00D15DBC" w:rsidP="00D15DBC">
      <w:pPr>
        <w:pStyle w:val="Titre4"/>
        <w:numPr>
          <w:ilvl w:val="2"/>
          <w:numId w:val="3"/>
        </w:numPr>
      </w:pPr>
      <w:r>
        <w:t>Proposal 2-3-1</w:t>
      </w:r>
    </w:p>
    <w:p w14:paraId="0081744F" w14:textId="77777777" w:rsidR="00D15DBC" w:rsidRDefault="00D15DBC" w:rsidP="00D15DBC">
      <w:pPr>
        <w:rPr>
          <w:lang w:val="en-US" w:eastAsia="zh-CN"/>
        </w:rPr>
      </w:pPr>
    </w:p>
    <w:tbl>
      <w:tblPr>
        <w:tblW w:w="9611" w:type="dxa"/>
        <w:tblLook w:val="04A0" w:firstRow="1" w:lastRow="0" w:firstColumn="1" w:lastColumn="0" w:noHBand="0" w:noVBand="1"/>
      </w:tblPr>
      <w:tblGrid>
        <w:gridCol w:w="9611"/>
      </w:tblGrid>
      <w:tr w:rsidR="00D15DBC" w:rsidRPr="00D7365A" w14:paraId="276E16EE" w14:textId="77777777" w:rsidTr="007821F4">
        <w:tc>
          <w:tcPr>
            <w:tcW w:w="9611" w:type="dxa"/>
            <w:tcBorders>
              <w:top w:val="single" w:sz="4" w:space="0" w:color="000000"/>
              <w:bottom w:val="single" w:sz="4" w:space="0" w:color="000000"/>
            </w:tcBorders>
          </w:tcPr>
          <w:p w14:paraId="0157A689" w14:textId="77777777" w:rsidR="00D15DBC" w:rsidRDefault="00D15DBC" w:rsidP="007821F4">
            <w:pPr>
              <w:rPr>
                <w:b/>
                <w:szCs w:val="20"/>
                <w:lang w:val="en-US"/>
              </w:rPr>
            </w:pPr>
            <w:r>
              <w:rPr>
                <w:b/>
                <w:szCs w:val="20"/>
                <w:highlight w:val="yellow"/>
                <w:lang w:val="en-US"/>
              </w:rPr>
              <w:t>Proposal 2-3-1</w:t>
            </w:r>
            <w:r>
              <w:rPr>
                <w:b/>
                <w:szCs w:val="20"/>
                <w:lang w:val="en-US"/>
              </w:rPr>
              <w:t>-v1</w:t>
            </w:r>
          </w:p>
          <w:p w14:paraId="1A9C9337" w14:textId="77777777" w:rsidR="00D15DBC" w:rsidRDefault="00D15DBC" w:rsidP="007821F4">
            <w:pPr>
              <w:jc w:val="both"/>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03C861DD" w14:textId="77777777" w:rsidR="00D15DBC" w:rsidRDefault="00D15DBC" w:rsidP="007821F4">
            <w:pPr>
              <w:pStyle w:val="Paragraphedeliste"/>
              <w:numPr>
                <w:ilvl w:val="0"/>
                <w:numId w:val="22"/>
              </w:numPr>
              <w:jc w:val="both"/>
              <w:rPr>
                <w:szCs w:val="20"/>
                <w:lang w:val="en-US"/>
              </w:rPr>
            </w:pPr>
            <w:r>
              <w:rPr>
                <w:szCs w:val="20"/>
                <w:lang w:val="en-US"/>
              </w:rPr>
              <w:t>Alt 1: For the CSS other than Type-0 CSS, searchspace zero should not be used</w:t>
            </w:r>
          </w:p>
          <w:p w14:paraId="395EFAF1" w14:textId="77777777" w:rsidR="00D15DBC" w:rsidRDefault="00D15DBC" w:rsidP="007821F4">
            <w:pPr>
              <w:pStyle w:val="Paragraphedeliste"/>
              <w:numPr>
                <w:ilvl w:val="0"/>
                <w:numId w:val="22"/>
              </w:numPr>
              <w:jc w:val="both"/>
              <w:rPr>
                <w:szCs w:val="20"/>
                <w:lang w:val="en-US"/>
              </w:rPr>
            </w:pPr>
            <w:r>
              <w:rPr>
                <w:szCs w:val="20"/>
                <w:lang w:val="en-US"/>
              </w:rPr>
              <w:t>Alt 2: Support inter-slot repetition which is the same as PDCCH repetition for Type0-CSS</w:t>
            </w:r>
          </w:p>
          <w:p w14:paraId="0BCDD2B9" w14:textId="77777777" w:rsidR="00D15DBC" w:rsidRPr="00FC5F8F" w:rsidRDefault="00D15DBC" w:rsidP="007821F4">
            <w:pPr>
              <w:pStyle w:val="Paragraphedeliste"/>
              <w:numPr>
                <w:ilvl w:val="1"/>
                <w:numId w:val="22"/>
              </w:numPr>
              <w:jc w:val="both"/>
              <w:rPr>
                <w:szCs w:val="20"/>
                <w:lang w:val="en-US"/>
              </w:rPr>
            </w:pPr>
            <w:r>
              <w:rPr>
                <w:szCs w:val="20"/>
                <w:lang w:val="en-US"/>
              </w:rPr>
              <w:t xml:space="preserve">[FFS: </w:t>
            </w:r>
            <w:r w:rsidRPr="00BB0DBF">
              <w:rPr>
                <w:rFonts w:eastAsiaTheme="minorEastAsia"/>
                <w:bCs/>
                <w:color w:val="EE0000"/>
                <w:lang w:val="en-US"/>
              </w:rPr>
              <w:t xml:space="preserve">whether/how </w:t>
            </w:r>
            <w:r>
              <w:rPr>
                <w:rFonts w:eastAsiaTheme="minorEastAsia"/>
                <w:bCs/>
                <w:lang w:val="en-US"/>
              </w:rPr>
              <w:t>to handle the k0 when if inter-slot repetition is used for type-0A/1/2]</w:t>
            </w:r>
          </w:p>
          <w:p w14:paraId="7219B2DC" w14:textId="77777777" w:rsidR="00D15DBC" w:rsidRPr="00FC5F8F" w:rsidRDefault="00D15DBC" w:rsidP="007821F4">
            <w:pPr>
              <w:pStyle w:val="Paragraphedeliste"/>
              <w:numPr>
                <w:ilvl w:val="0"/>
                <w:numId w:val="22"/>
              </w:numPr>
              <w:rPr>
                <w:szCs w:val="20"/>
                <w:lang w:val="en-US"/>
              </w:rPr>
            </w:pPr>
            <w:r>
              <w:rPr>
                <w:szCs w:val="20"/>
                <w:lang w:val="en-US"/>
              </w:rPr>
              <w:t>Alt3</w:t>
            </w:r>
            <w:r w:rsidRPr="00FC5F8F">
              <w:rPr>
                <w:szCs w:val="20"/>
                <w:lang w:val="en-US"/>
              </w:rPr>
              <w:t xml:space="preserve">: PDCCH repetition is not applied to the DCI format with CRC scrambled by a RNTI other than SI-RNTI </w:t>
            </w:r>
          </w:p>
          <w:p w14:paraId="5EEF8FD7" w14:textId="77777777" w:rsidR="00D15DBC" w:rsidRDefault="00D15DBC" w:rsidP="007821F4">
            <w:pPr>
              <w:pStyle w:val="Paragraphedeliste"/>
              <w:tabs>
                <w:tab w:val="left" w:pos="0"/>
              </w:tabs>
              <w:ind w:left="720"/>
              <w:jc w:val="both"/>
              <w:rPr>
                <w:szCs w:val="20"/>
                <w:lang w:val="en-US"/>
              </w:rPr>
            </w:pPr>
          </w:p>
        </w:tc>
      </w:tr>
    </w:tbl>
    <w:p w14:paraId="45726A8C" w14:textId="77777777" w:rsidR="00D15DBC" w:rsidRDefault="00D15DBC" w:rsidP="00D15DBC">
      <w:pPr>
        <w:pStyle w:val="Titre2"/>
        <w:numPr>
          <w:ilvl w:val="1"/>
          <w:numId w:val="3"/>
        </w:numPr>
        <w:rPr>
          <w:lang w:val="en-US"/>
        </w:rPr>
      </w:pPr>
      <w:r>
        <w:rPr>
          <w:lang w:val="en-US"/>
        </w:rPr>
        <w:t>Issue#5-4 Other issues related to Msg4 PDSCH enhancements</w:t>
      </w:r>
    </w:p>
    <w:p w14:paraId="516E5EA4" w14:textId="77777777" w:rsidR="00D15DBC" w:rsidRDefault="00D15DBC" w:rsidP="00D15DBC">
      <w:pPr>
        <w:pStyle w:val="Titre4"/>
        <w:numPr>
          <w:ilvl w:val="3"/>
          <w:numId w:val="3"/>
        </w:numPr>
      </w:pPr>
      <w:r>
        <w:t>Proposal 5-4-1</w:t>
      </w:r>
    </w:p>
    <w:p w14:paraId="123194FE" w14:textId="77777777" w:rsidR="00D15DBC" w:rsidRDefault="00D15DBC" w:rsidP="00D15DBC">
      <w:pPr>
        <w:rPr>
          <w:lang w:val="en-US" w:eastAsia="zh-CN"/>
        </w:rPr>
      </w:pPr>
      <w:r>
        <w:rPr>
          <w:lang w:val="en-US" w:eastAsia="zh-CN"/>
        </w:rPr>
        <w:t>It seems that companies want to deprioritize this proposal for now:</w:t>
      </w:r>
    </w:p>
    <w:tbl>
      <w:tblPr>
        <w:tblW w:w="9611" w:type="dxa"/>
        <w:tblLook w:val="04A0" w:firstRow="1" w:lastRow="0" w:firstColumn="1" w:lastColumn="0" w:noHBand="0" w:noVBand="1"/>
      </w:tblPr>
      <w:tblGrid>
        <w:gridCol w:w="9611"/>
      </w:tblGrid>
      <w:tr w:rsidR="00D15DBC" w:rsidRPr="00D7365A" w14:paraId="232F60CE" w14:textId="77777777" w:rsidTr="007821F4">
        <w:tc>
          <w:tcPr>
            <w:tcW w:w="9611" w:type="dxa"/>
            <w:tcBorders>
              <w:top w:val="single" w:sz="4" w:space="0" w:color="000000"/>
              <w:bottom w:val="single" w:sz="4" w:space="0" w:color="000000"/>
            </w:tcBorders>
          </w:tcPr>
          <w:p w14:paraId="132D9ED5" w14:textId="77777777" w:rsidR="00D15DBC" w:rsidRDefault="00D15DBC" w:rsidP="007821F4">
            <w:pPr>
              <w:rPr>
                <w:b/>
                <w:szCs w:val="20"/>
                <w:lang w:val="en-US"/>
              </w:rPr>
            </w:pPr>
            <w:r>
              <w:rPr>
                <w:b/>
                <w:szCs w:val="20"/>
                <w:highlight w:val="yellow"/>
                <w:lang w:val="en-US"/>
              </w:rPr>
              <w:t>Proposal 5-4-</w:t>
            </w:r>
            <w:r>
              <w:rPr>
                <w:b/>
                <w:szCs w:val="20"/>
                <w:lang w:val="en-US"/>
              </w:rPr>
              <w:t>1</w:t>
            </w:r>
          </w:p>
          <w:p w14:paraId="5832FA97" w14:textId="77777777" w:rsidR="00D15DBC" w:rsidRDefault="00D15DBC" w:rsidP="007821F4">
            <w:pPr>
              <w:rPr>
                <w:szCs w:val="20"/>
                <w:lang w:val="en-US"/>
              </w:rPr>
            </w:pPr>
            <w:r>
              <w:rPr>
                <w:szCs w:val="20"/>
                <w:lang w:val="en-US"/>
              </w:rPr>
              <w:t xml:space="preserve">Msg4 PDSCH repetition technique is applied to PDSCH transmissions after Msg4 and before the completion of the RRC </w:t>
            </w:r>
            <w:r>
              <w:rPr>
                <w:rFonts w:eastAsiaTheme="minorEastAsia"/>
                <w:color w:val="7030A0"/>
                <w:lang w:val="en-US" w:eastAsia="zh-CN"/>
              </w:rPr>
              <w:t>RRC reconfiguration</w:t>
            </w:r>
            <w:r>
              <w:rPr>
                <w:szCs w:val="20"/>
                <w:lang w:val="en-US"/>
              </w:rPr>
              <w:t xml:space="preserve"> </w:t>
            </w:r>
            <w:r w:rsidRPr="00CA6069">
              <w:rPr>
                <w:strike/>
                <w:color w:val="EE0000"/>
                <w:szCs w:val="20"/>
                <w:lang w:val="en-US"/>
              </w:rPr>
              <w:t>connection setup</w:t>
            </w:r>
          </w:p>
          <w:p w14:paraId="36C448F3" w14:textId="77777777" w:rsidR="00D15DBC" w:rsidRDefault="00D15DBC" w:rsidP="007821F4">
            <w:pPr>
              <w:rPr>
                <w:b/>
                <w:szCs w:val="20"/>
                <w:lang w:val="en-US"/>
              </w:rPr>
            </w:pPr>
          </w:p>
        </w:tc>
      </w:tr>
    </w:tbl>
    <w:p w14:paraId="6BA18019" w14:textId="77777777" w:rsidR="00D15DBC" w:rsidRDefault="00D15DBC" w:rsidP="00D15DBC">
      <w:pPr>
        <w:pStyle w:val="Titre2"/>
        <w:numPr>
          <w:ilvl w:val="1"/>
          <w:numId w:val="3"/>
        </w:numPr>
        <w:rPr>
          <w:lang w:val="en-US"/>
        </w:rPr>
      </w:pPr>
      <w:r>
        <w:rPr>
          <w:lang w:val="en-US"/>
        </w:rPr>
        <w:t>Issue#6-2 Other potential specs impact of SSB periodicity extension</w:t>
      </w:r>
    </w:p>
    <w:p w14:paraId="2DBC20F1" w14:textId="77777777" w:rsidR="00D15DBC" w:rsidRDefault="00D15DBC" w:rsidP="00D15DBC">
      <w:pPr>
        <w:pStyle w:val="Titre4"/>
        <w:numPr>
          <w:ilvl w:val="3"/>
          <w:numId w:val="3"/>
        </w:numPr>
      </w:pPr>
      <w:r>
        <w:t>Proposal 6-2-1</w:t>
      </w:r>
    </w:p>
    <w:p w14:paraId="254879B8" w14:textId="77777777" w:rsidR="00D15DBC" w:rsidRDefault="00D15DBC" w:rsidP="00D15DBC">
      <w:pPr>
        <w:rPr>
          <w:lang w:val="en-US" w:eastAsia="zh-CN"/>
        </w:rPr>
      </w:pPr>
    </w:p>
    <w:tbl>
      <w:tblPr>
        <w:tblW w:w="9611" w:type="dxa"/>
        <w:tblLook w:val="04A0" w:firstRow="1" w:lastRow="0" w:firstColumn="1" w:lastColumn="0" w:noHBand="0" w:noVBand="1"/>
      </w:tblPr>
      <w:tblGrid>
        <w:gridCol w:w="9611"/>
      </w:tblGrid>
      <w:tr w:rsidR="00D15DBC" w:rsidRPr="00D7365A" w14:paraId="0333FD38" w14:textId="77777777" w:rsidTr="007821F4">
        <w:tc>
          <w:tcPr>
            <w:tcW w:w="9611" w:type="dxa"/>
            <w:tcBorders>
              <w:top w:val="single" w:sz="4" w:space="0" w:color="000000"/>
            </w:tcBorders>
          </w:tcPr>
          <w:p w14:paraId="68725C36" w14:textId="77777777" w:rsidR="00D15DBC" w:rsidRDefault="00D15DBC" w:rsidP="007821F4">
            <w:pPr>
              <w:rPr>
                <w:b/>
                <w:szCs w:val="20"/>
                <w:lang w:val="en-US"/>
              </w:rPr>
            </w:pPr>
            <w:r>
              <w:rPr>
                <w:b/>
                <w:szCs w:val="20"/>
                <w:highlight w:val="yellow"/>
                <w:lang w:val="en-US"/>
              </w:rPr>
              <w:t>Proposed working assumption</w:t>
            </w:r>
          </w:p>
          <w:p w14:paraId="064871B1" w14:textId="77777777" w:rsidR="00D15DBC" w:rsidRDefault="00D15DBC" w:rsidP="007821F4">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243E4043" w14:textId="77777777" w:rsidR="00D15DBC" w:rsidRDefault="00D15DBC" w:rsidP="007821F4">
            <w:pPr>
              <w:pStyle w:val="Paragraphedeliste"/>
              <w:numPr>
                <w:ilvl w:val="0"/>
                <w:numId w:val="64"/>
              </w:numPr>
              <w:spacing w:after="160" w:line="259" w:lineRule="auto"/>
              <w:rPr>
                <w:lang w:val="en-US"/>
              </w:rPr>
            </w:pPr>
            <w:r>
              <w:rPr>
                <w:rFonts w:hint="eastAsia"/>
                <w:lang w:val="en-US"/>
              </w:rPr>
              <w:t>F</w:t>
            </w:r>
            <w:r>
              <w:rPr>
                <w:lang w:val="en-US"/>
              </w:rPr>
              <w:t>FS: detailed configuration solution (to be determined at RAN1#121), [</w:t>
            </w:r>
            <w:r w:rsidRPr="002377BF">
              <w:rPr>
                <w:color w:val="EE0000"/>
                <w:lang w:val="en-US"/>
              </w:rPr>
              <w:t>e.g. reusing a solution from Rel-19 NES or some other simple configuration</w:t>
            </w:r>
            <w:r>
              <w:rPr>
                <w:lang w:val="en-US"/>
              </w:rPr>
              <w:t>.]</w:t>
            </w:r>
          </w:p>
        </w:tc>
      </w:tr>
      <w:tr w:rsidR="00D15DBC" w:rsidRPr="00D7365A" w14:paraId="3DC5D3D9" w14:textId="77777777" w:rsidTr="007821F4">
        <w:tc>
          <w:tcPr>
            <w:tcW w:w="9611" w:type="dxa"/>
            <w:tcBorders>
              <w:bottom w:val="single" w:sz="4" w:space="0" w:color="000000"/>
            </w:tcBorders>
          </w:tcPr>
          <w:p w14:paraId="7C860DA1" w14:textId="77777777" w:rsidR="00D15DBC" w:rsidRDefault="00D15DBC" w:rsidP="007821F4">
            <w:pPr>
              <w:rPr>
                <w:szCs w:val="20"/>
                <w:lang w:val="en-US"/>
              </w:rPr>
            </w:pPr>
          </w:p>
        </w:tc>
      </w:tr>
    </w:tbl>
    <w:p w14:paraId="74C3F1A2" w14:textId="5379C81B" w:rsidR="00221414" w:rsidRDefault="00221414">
      <w:pPr>
        <w:pStyle w:val="Titre1"/>
        <w:numPr>
          <w:ilvl w:val="0"/>
          <w:numId w:val="3"/>
        </w:numPr>
        <w:rPr>
          <w:lang w:val="en-US"/>
        </w:rPr>
      </w:pPr>
      <w:r>
        <w:rPr>
          <w:lang w:val="en-US"/>
        </w:rPr>
        <w:t>Propos</w:t>
      </w:r>
      <w:r w:rsidR="0089430F">
        <w:rPr>
          <w:lang w:val="en-US"/>
        </w:rPr>
        <w:t xml:space="preserve">als for Wednesday’s online </w:t>
      </w:r>
    </w:p>
    <w:p w14:paraId="4564E671" w14:textId="77777777" w:rsidR="00C226E3" w:rsidRDefault="00C226E3" w:rsidP="00C226E3">
      <w:pPr>
        <w:rPr>
          <w:lang w:val="en-US" w:eastAsia="zh-CN"/>
        </w:rPr>
      </w:pPr>
    </w:p>
    <w:p w14:paraId="76387FF1" w14:textId="1484F74C" w:rsidR="00277B6E" w:rsidRDefault="00277B6E" w:rsidP="00277B6E">
      <w:pPr>
        <w:rPr>
          <w:b/>
          <w:szCs w:val="20"/>
          <w:lang w:val="en-US"/>
        </w:rPr>
      </w:pPr>
      <w:r>
        <w:rPr>
          <w:b/>
          <w:szCs w:val="20"/>
          <w:highlight w:val="yellow"/>
          <w:lang w:val="en-US"/>
        </w:rPr>
        <w:lastRenderedPageBreak/>
        <w:t>Proposal 5-1-</w:t>
      </w:r>
      <w:r>
        <w:rPr>
          <w:b/>
          <w:szCs w:val="20"/>
          <w:lang w:val="en-US"/>
        </w:rPr>
        <w:t>1-v</w:t>
      </w:r>
      <w:r w:rsidR="00D51B83">
        <w:rPr>
          <w:b/>
          <w:szCs w:val="20"/>
          <w:lang w:val="en-US"/>
        </w:rPr>
        <w:t>4</w:t>
      </w:r>
    </w:p>
    <w:p w14:paraId="7091410D" w14:textId="2223D222" w:rsidR="00277B6E" w:rsidRDefault="00277B6E" w:rsidP="00277B6E">
      <w:pPr>
        <w:rPr>
          <w:szCs w:val="20"/>
          <w:lang w:val="en-US"/>
        </w:rPr>
      </w:pPr>
      <w:r>
        <w:rPr>
          <w:szCs w:val="20"/>
          <w:lang w:val="en-US"/>
        </w:rPr>
        <w:t xml:space="preserve">For the </w:t>
      </w:r>
      <w:r w:rsidRPr="000D0EB1">
        <w:rPr>
          <w:rFonts w:eastAsia="Malgun Gothic" w:hint="eastAsia"/>
          <w:color w:val="EE0000"/>
          <w:lang w:val="en-US" w:eastAsia="ko-KR"/>
        </w:rPr>
        <w:t xml:space="preserve">activation/deactivation </w:t>
      </w:r>
      <w:r>
        <w:rPr>
          <w:rFonts w:eastAsia="Malgun Gothic"/>
          <w:color w:val="EE0000"/>
          <w:lang w:val="en-US" w:eastAsia="ko-KR"/>
        </w:rPr>
        <w:t xml:space="preserve">of </w:t>
      </w:r>
      <w:r>
        <w:rPr>
          <w:szCs w:val="20"/>
          <w:lang w:val="en-US"/>
        </w:rPr>
        <w:t>Msg4 PDSCH repetition, down-select between:</w:t>
      </w:r>
    </w:p>
    <w:p w14:paraId="0F797D59" w14:textId="77777777" w:rsidR="00277B6E" w:rsidRDefault="00277B6E" w:rsidP="00277B6E">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42CA68EB" w14:textId="77777777" w:rsidR="00277B6E" w:rsidRDefault="00277B6E" w:rsidP="00277B6E">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6A27D1F1" w14:textId="77777777" w:rsidR="00277B6E" w:rsidRDefault="00277B6E" w:rsidP="00277B6E">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14ADEAD6" w14:textId="6B8F93CF" w:rsidR="00277B6E" w:rsidRPr="00860E72" w:rsidRDefault="00277B6E" w:rsidP="00277B6E">
      <w:pPr>
        <w:pStyle w:val="Paragraphedeliste"/>
        <w:numPr>
          <w:ilvl w:val="1"/>
          <w:numId w:val="13"/>
        </w:numPr>
        <w:rPr>
          <w:color w:val="EE0000"/>
          <w:szCs w:val="20"/>
          <w:lang w:val="en-US"/>
        </w:rPr>
      </w:pPr>
      <w:r>
        <w:rPr>
          <w:szCs w:val="20"/>
          <w:lang w:val="en-US"/>
        </w:rPr>
        <w:t xml:space="preserve">A UE capable of Msg4 PDSCH repetition </w:t>
      </w:r>
      <w:r w:rsidR="006C2507">
        <w:rPr>
          <w:szCs w:val="20"/>
          <w:lang w:val="en-US"/>
        </w:rPr>
        <w:t xml:space="preserve">reports </w:t>
      </w:r>
      <w:r>
        <w:rPr>
          <w:szCs w:val="20"/>
          <w:lang w:val="en-US"/>
        </w:rPr>
        <w:t>its capability</w:t>
      </w:r>
      <w:r w:rsidR="00ED0A28">
        <w:rPr>
          <w:color w:val="EE0000"/>
          <w:szCs w:val="20"/>
          <w:lang w:val="en-US"/>
        </w:rPr>
        <w:t>/</w:t>
      </w:r>
      <w:r w:rsidRPr="009F6E3C">
        <w:rPr>
          <w:color w:val="EE0000"/>
          <w:szCs w:val="20"/>
          <w:lang w:val="en-US"/>
        </w:rPr>
        <w:t>request</w:t>
      </w:r>
      <w:r w:rsidR="00584807">
        <w:rPr>
          <w:color w:val="EE0000"/>
          <w:szCs w:val="20"/>
          <w:lang w:val="en-US"/>
        </w:rPr>
        <w:t xml:space="preserve"> </w:t>
      </w:r>
      <w:r>
        <w:rPr>
          <w:szCs w:val="20"/>
          <w:lang w:val="en-US"/>
        </w:rPr>
        <w:t>in Msg3 PUSCH.</w:t>
      </w:r>
    </w:p>
    <w:p w14:paraId="6F16D6E0" w14:textId="77777777" w:rsidR="00277B6E" w:rsidRPr="00860E72" w:rsidRDefault="00277B6E" w:rsidP="00277B6E">
      <w:pPr>
        <w:pStyle w:val="Paragraphedeliste"/>
        <w:numPr>
          <w:ilvl w:val="2"/>
          <w:numId w:val="13"/>
        </w:numPr>
        <w:rPr>
          <w:color w:val="EE0000"/>
          <w:szCs w:val="20"/>
          <w:lang w:val="en-US"/>
        </w:rPr>
      </w:pPr>
      <w:r>
        <w:rPr>
          <w:color w:val="EE0000"/>
          <w:szCs w:val="20"/>
          <w:lang w:val="en-US"/>
        </w:rPr>
        <w:t xml:space="preserve">RAN1 considers there is no difference between </w:t>
      </w:r>
      <w:r>
        <w:rPr>
          <w:szCs w:val="20"/>
          <w:lang w:val="en-US"/>
        </w:rPr>
        <w:t xml:space="preserve">capability and </w:t>
      </w:r>
      <w:r w:rsidRPr="009F6E3C">
        <w:rPr>
          <w:color w:val="EE0000"/>
          <w:szCs w:val="20"/>
          <w:lang w:val="en-US"/>
        </w:rPr>
        <w:t>request</w:t>
      </w:r>
    </w:p>
    <w:p w14:paraId="5A3E45FC" w14:textId="77777777" w:rsidR="00277B6E" w:rsidRDefault="00277B6E" w:rsidP="00277B6E">
      <w:pPr>
        <w:pStyle w:val="Paragraphedeliste"/>
        <w:numPr>
          <w:ilvl w:val="2"/>
          <w:numId w:val="13"/>
        </w:numPr>
        <w:rPr>
          <w:color w:val="EE0000"/>
          <w:szCs w:val="20"/>
          <w:lang w:val="en-US"/>
        </w:rPr>
      </w:pPr>
      <w:r>
        <w:rPr>
          <w:color w:val="EE0000"/>
          <w:szCs w:val="20"/>
          <w:lang w:val="en-US"/>
        </w:rPr>
        <w:t>[</w:t>
      </w:r>
      <w:r>
        <w:rPr>
          <w:rFonts w:hint="eastAsia"/>
          <w:color w:val="EE0000"/>
          <w:szCs w:val="20"/>
          <w:lang w:val="en-US"/>
        </w:rPr>
        <w:t>S</w:t>
      </w:r>
      <w:r>
        <w:rPr>
          <w:color w:val="EE0000"/>
          <w:szCs w:val="20"/>
          <w:lang w:val="en-US"/>
        </w:rPr>
        <w:t>end LS to RAN2]</w:t>
      </w:r>
    </w:p>
    <w:p w14:paraId="220FC311" w14:textId="30F367ED" w:rsidR="00277B6E" w:rsidRDefault="00277B6E" w:rsidP="00277B6E">
      <w:pPr>
        <w:pStyle w:val="Paragraphedeliste"/>
        <w:numPr>
          <w:ilvl w:val="1"/>
          <w:numId w:val="13"/>
        </w:numPr>
        <w:rPr>
          <w:color w:val="EE0000"/>
          <w:szCs w:val="20"/>
          <w:lang w:val="en-US"/>
        </w:rPr>
      </w:pPr>
      <w:r>
        <w:rPr>
          <w:color w:val="EE0000"/>
          <w:szCs w:val="20"/>
          <w:lang w:val="en-US"/>
        </w:rPr>
        <w:t>[</w:t>
      </w:r>
      <w:r>
        <w:rPr>
          <w:color w:val="7030A0"/>
          <w:szCs w:val="20"/>
          <w:lang w:val="en-US"/>
        </w:rPr>
        <w:t xml:space="preserve">Network may configure specific RSRP threshold via SIB1. UE reports its </w:t>
      </w:r>
      <w:r w:rsidRPr="007F185F">
        <w:rPr>
          <w:color w:val="EE0000"/>
          <w:szCs w:val="20"/>
          <w:lang w:val="en-US"/>
        </w:rPr>
        <w:t xml:space="preserve">request </w:t>
      </w:r>
      <w:r>
        <w:rPr>
          <w:color w:val="7030A0"/>
          <w:szCs w:val="20"/>
          <w:lang w:val="en-US"/>
        </w:rPr>
        <w:t>for Msg4 PDSCH repetition when measured RSRP falls below the configured threshold</w:t>
      </w:r>
      <w:r>
        <w:rPr>
          <w:color w:val="EE0000"/>
          <w:szCs w:val="20"/>
          <w:lang w:val="en-US"/>
        </w:rPr>
        <w:t>.]</w:t>
      </w:r>
    </w:p>
    <w:p w14:paraId="51BB39F1" w14:textId="04E6C1E6" w:rsidR="00277B6E" w:rsidRPr="00F90642" w:rsidRDefault="00277B6E" w:rsidP="00277B6E">
      <w:pPr>
        <w:pStyle w:val="Paragraphedeliste"/>
        <w:numPr>
          <w:ilvl w:val="2"/>
          <w:numId w:val="13"/>
        </w:numPr>
        <w:rPr>
          <w:color w:val="EE0000"/>
          <w:szCs w:val="20"/>
          <w:lang w:val="en-US"/>
        </w:rPr>
      </w:pPr>
      <w:r>
        <w:rPr>
          <w:color w:val="7030A0"/>
          <w:szCs w:val="20"/>
          <w:lang w:val="en-US"/>
        </w:rPr>
        <w:t>If RSRP threshold is not configured via SIB1, UE indicates its capability of Msg4 PDSCH repetition.</w:t>
      </w:r>
    </w:p>
    <w:p w14:paraId="009EAEF2" w14:textId="3C5FBFC9" w:rsidR="00F90642" w:rsidRPr="00E77C2D" w:rsidRDefault="00F90642" w:rsidP="00E77C2D">
      <w:pPr>
        <w:pStyle w:val="Paragraphedeliste"/>
        <w:numPr>
          <w:ilvl w:val="1"/>
          <w:numId w:val="13"/>
        </w:numPr>
        <w:rPr>
          <w:color w:val="EE0000"/>
          <w:szCs w:val="20"/>
          <w:lang w:val="en-US"/>
        </w:rPr>
      </w:pPr>
      <w:r w:rsidRPr="00444E27">
        <w:rPr>
          <w:color w:val="EE0000"/>
          <w:szCs w:val="20"/>
          <w:lang w:val="en-US"/>
        </w:rPr>
        <w:t>When the Aggregation factor is set to 2 or 4 in SIB1, the PDSCH MSG4 repetition is enabled</w:t>
      </w:r>
      <w:r>
        <w:rPr>
          <w:color w:val="EE0000"/>
          <w:szCs w:val="20"/>
          <w:lang w:val="en-US"/>
        </w:rPr>
        <w:t>.</w:t>
      </w:r>
    </w:p>
    <w:p w14:paraId="16AAB96E" w14:textId="7467902E" w:rsidR="00277B6E" w:rsidRDefault="001747D5" w:rsidP="00762138">
      <w:pPr>
        <w:rPr>
          <w:b/>
          <w:bCs/>
          <w:szCs w:val="20"/>
          <w:lang w:val="en-US"/>
        </w:rPr>
      </w:pPr>
      <w:r>
        <w:rPr>
          <w:b/>
          <w:bCs/>
          <w:szCs w:val="20"/>
          <w:lang w:val="en-US"/>
        </w:rPr>
        <w:t xml:space="preserve">Support Alt1: </w:t>
      </w:r>
      <w:r w:rsidR="00277B6E" w:rsidRPr="009D7D3D">
        <w:rPr>
          <w:b/>
          <w:bCs/>
          <w:szCs w:val="20"/>
          <w:lang w:val="en-US"/>
        </w:rPr>
        <w:t xml:space="preserve">CMCC, </w:t>
      </w:r>
      <w:r w:rsidR="009D7D3D">
        <w:rPr>
          <w:b/>
          <w:bCs/>
          <w:szCs w:val="20"/>
          <w:lang w:val="en-US"/>
        </w:rPr>
        <w:t>Qualcomm</w:t>
      </w:r>
      <w:r w:rsidR="00277B6E" w:rsidRPr="009D7D3D">
        <w:rPr>
          <w:b/>
          <w:bCs/>
          <w:szCs w:val="20"/>
          <w:lang w:val="en-US"/>
        </w:rPr>
        <w:t>, Thales, Apple, Nokia, DCM, IDC, E</w:t>
      </w:r>
      <w:r w:rsidR="00762138" w:rsidRPr="009D7D3D">
        <w:rPr>
          <w:b/>
          <w:bCs/>
          <w:szCs w:val="20"/>
          <w:lang w:val="en-US"/>
        </w:rPr>
        <w:t>ricsson</w:t>
      </w:r>
      <w:r w:rsidR="00277B6E" w:rsidRPr="009D7D3D">
        <w:rPr>
          <w:b/>
          <w:bCs/>
          <w:szCs w:val="20"/>
          <w:lang w:val="en-US"/>
        </w:rPr>
        <w:t xml:space="preserve">, Huawei, Panasonic, Xiaomi, MediaTek, </w:t>
      </w:r>
      <w:r w:rsidR="00266B5F" w:rsidRPr="009D7D3D">
        <w:rPr>
          <w:b/>
          <w:bCs/>
          <w:szCs w:val="20"/>
          <w:lang w:val="en-US"/>
        </w:rPr>
        <w:t>Spreadtrum</w:t>
      </w:r>
      <w:r w:rsidR="00277B6E" w:rsidRPr="009D7D3D">
        <w:rPr>
          <w:b/>
          <w:bCs/>
          <w:szCs w:val="20"/>
          <w:lang w:val="en-US"/>
        </w:rPr>
        <w:t xml:space="preserve">, </w:t>
      </w:r>
      <w:r w:rsidR="00762138" w:rsidRPr="009D7D3D">
        <w:rPr>
          <w:b/>
          <w:bCs/>
          <w:szCs w:val="20"/>
          <w:lang w:val="en-US"/>
        </w:rPr>
        <w:t>Samsung</w:t>
      </w:r>
      <w:r w:rsidR="00277B6E" w:rsidRPr="009D7D3D">
        <w:rPr>
          <w:b/>
          <w:bCs/>
          <w:szCs w:val="20"/>
          <w:lang w:val="en-US"/>
        </w:rPr>
        <w:t xml:space="preserve">, </w:t>
      </w:r>
      <w:r w:rsidR="00762138" w:rsidRPr="009D7D3D">
        <w:rPr>
          <w:b/>
          <w:bCs/>
          <w:szCs w:val="20"/>
          <w:lang w:val="en-US"/>
        </w:rPr>
        <w:t>Fujitsu</w:t>
      </w:r>
      <w:r w:rsidR="00277B6E" w:rsidRPr="009D7D3D">
        <w:rPr>
          <w:b/>
          <w:bCs/>
          <w:szCs w:val="20"/>
          <w:lang w:val="en-US"/>
        </w:rPr>
        <w:t>, CATT (w/o RSRP threshold), ZTE (w/o RSRP threshold), OPPO, Lenovo, ETRI</w:t>
      </w:r>
      <w:r w:rsidR="0041778A">
        <w:rPr>
          <w:b/>
          <w:bCs/>
          <w:szCs w:val="20"/>
          <w:lang w:val="en-US"/>
        </w:rPr>
        <w:t>.</w:t>
      </w:r>
    </w:p>
    <w:p w14:paraId="642961B6" w14:textId="77777777" w:rsidR="0041778A" w:rsidRPr="009D7D3D" w:rsidRDefault="0041778A" w:rsidP="00762138">
      <w:pPr>
        <w:rPr>
          <w:b/>
          <w:bCs/>
          <w:szCs w:val="20"/>
          <w:lang w:val="en-US"/>
        </w:rPr>
      </w:pPr>
    </w:p>
    <w:p w14:paraId="2E987380" w14:textId="4690E425" w:rsidR="00277B6E" w:rsidRPr="00614329" w:rsidRDefault="00277B6E" w:rsidP="00277B6E">
      <w:pPr>
        <w:pStyle w:val="Paragraphedeliste"/>
        <w:numPr>
          <w:ilvl w:val="0"/>
          <w:numId w:val="13"/>
        </w:numPr>
        <w:rPr>
          <w:color w:val="EE0000"/>
          <w:szCs w:val="20"/>
          <w:lang w:val="en-US"/>
        </w:rPr>
      </w:pPr>
      <w:r>
        <w:rPr>
          <w:szCs w:val="20"/>
          <w:lang w:val="en-US"/>
        </w:rPr>
        <w:t xml:space="preserve">Alt 2: The enabling/disabling (i.e. </w:t>
      </w:r>
      <w:r w:rsidRPr="000D0EB1">
        <w:rPr>
          <w:rFonts w:eastAsia="Malgun Gothic" w:hint="eastAsia"/>
          <w:color w:val="EE0000"/>
          <w:lang w:val="en-US" w:eastAsia="ko-KR"/>
        </w:rPr>
        <w:t xml:space="preserve"> activation/deactivation</w:t>
      </w:r>
      <w:r>
        <w:rPr>
          <w:rFonts w:eastAsia="Malgun Gothic"/>
          <w:color w:val="EE0000"/>
          <w:lang w:val="en-US" w:eastAsia="ko-KR"/>
        </w:rPr>
        <w:t>)</w:t>
      </w:r>
      <w:r>
        <w:rPr>
          <w:szCs w:val="20"/>
          <w:lang w:val="en-US"/>
        </w:rPr>
        <w:t xml:space="preserve"> is indicated by SIB1 configuration of </w:t>
      </w:r>
      <w:r>
        <w:rPr>
          <w:color w:val="EE0000"/>
          <w:szCs w:val="20"/>
          <w:lang w:val="en-US"/>
        </w:rPr>
        <w:t>an a</w:t>
      </w:r>
      <w:r w:rsidRPr="008708D3">
        <w:rPr>
          <w:color w:val="EE0000"/>
          <w:szCs w:val="20"/>
          <w:lang w:val="en-US"/>
        </w:rPr>
        <w:t>ggregation factor</w:t>
      </w:r>
      <w:r>
        <w:rPr>
          <w:color w:val="EE0000"/>
          <w:szCs w:val="20"/>
          <w:lang w:val="en-US"/>
        </w:rPr>
        <w:t xml:space="preserve"> for MGS4</w:t>
      </w:r>
      <w:r>
        <w:rPr>
          <w:szCs w:val="20"/>
          <w:lang w:val="en-US"/>
        </w:rPr>
        <w:t xml:space="preserve">. </w:t>
      </w:r>
    </w:p>
    <w:p w14:paraId="6CD9AA8B" w14:textId="77777777" w:rsidR="00277B6E" w:rsidRDefault="00277B6E" w:rsidP="00277B6E">
      <w:pPr>
        <w:pStyle w:val="Paragraphedeliste"/>
        <w:numPr>
          <w:ilvl w:val="1"/>
          <w:numId w:val="13"/>
        </w:numPr>
        <w:rPr>
          <w:color w:val="EE0000"/>
          <w:szCs w:val="20"/>
          <w:lang w:val="en-US"/>
        </w:rPr>
      </w:pPr>
      <w:r>
        <w:rPr>
          <w:color w:val="EE0000"/>
          <w:szCs w:val="20"/>
          <w:lang w:val="en-US"/>
        </w:rPr>
        <w:t>FFS: D</w:t>
      </w:r>
      <w:r w:rsidRPr="007D6CF7">
        <w:rPr>
          <w:color w:val="EE0000"/>
          <w:szCs w:val="20"/>
          <w:lang w:val="en-US"/>
        </w:rPr>
        <w:t>etermination of HARQ feedback timing</w:t>
      </w:r>
      <w:r>
        <w:rPr>
          <w:color w:val="EE0000"/>
          <w:szCs w:val="20"/>
          <w:lang w:val="en-US"/>
        </w:rPr>
        <w:t>: e.g.</w:t>
      </w:r>
      <w:r w:rsidRPr="00C22F65">
        <w:rPr>
          <w:color w:val="EE0000"/>
          <w:szCs w:val="20"/>
          <w:lang w:val="en-US"/>
        </w:rPr>
        <w:t xml:space="preserve"> both the timing with Msg4 PDSCH repetition and without MSg4 PDSCH repetition.</w:t>
      </w:r>
    </w:p>
    <w:p w14:paraId="631A820E" w14:textId="56EEFF2D" w:rsidR="00444E27" w:rsidRPr="00E77C2D" w:rsidRDefault="00444E27" w:rsidP="00E77C2D">
      <w:pPr>
        <w:pStyle w:val="Paragraphedeliste"/>
        <w:numPr>
          <w:ilvl w:val="1"/>
          <w:numId w:val="13"/>
        </w:numPr>
        <w:rPr>
          <w:color w:val="EE0000"/>
          <w:szCs w:val="20"/>
          <w:lang w:val="en-US"/>
        </w:rPr>
      </w:pPr>
      <w:r w:rsidRPr="00444E27">
        <w:rPr>
          <w:color w:val="EE0000"/>
          <w:szCs w:val="20"/>
          <w:lang w:val="en-US"/>
        </w:rPr>
        <w:t>When the Aggregation factor is set to 2 or 4 in SIB1, the PDSCH MSG4 repetition is enabled</w:t>
      </w:r>
      <w:r>
        <w:rPr>
          <w:color w:val="EE0000"/>
          <w:szCs w:val="20"/>
          <w:lang w:val="en-US"/>
        </w:rPr>
        <w:t>.</w:t>
      </w:r>
    </w:p>
    <w:p w14:paraId="7570774D" w14:textId="69DD27C0" w:rsidR="00277B6E" w:rsidRDefault="001747D5" w:rsidP="009D7D3D">
      <w:pPr>
        <w:pStyle w:val="Paragraphedeliste"/>
        <w:tabs>
          <w:tab w:val="left" w:pos="0"/>
        </w:tabs>
        <w:ind w:left="0"/>
        <w:rPr>
          <w:b/>
          <w:bCs/>
          <w:szCs w:val="20"/>
          <w:lang w:val="en-US"/>
        </w:rPr>
      </w:pPr>
      <w:r>
        <w:rPr>
          <w:b/>
          <w:bCs/>
          <w:szCs w:val="20"/>
          <w:lang w:val="en-US"/>
        </w:rPr>
        <w:t xml:space="preserve">Support Alt2: </w:t>
      </w:r>
      <w:r w:rsidR="00277B6E" w:rsidRPr="009D7D3D">
        <w:rPr>
          <w:b/>
          <w:bCs/>
          <w:szCs w:val="20"/>
          <w:lang w:val="en-US"/>
        </w:rPr>
        <w:t>ZTE</w:t>
      </w:r>
      <w:r w:rsidR="0041778A">
        <w:rPr>
          <w:b/>
          <w:bCs/>
          <w:szCs w:val="20"/>
          <w:lang w:val="en-US"/>
        </w:rPr>
        <w:t>.</w:t>
      </w:r>
    </w:p>
    <w:p w14:paraId="6855F5C1" w14:textId="77777777" w:rsidR="0041778A" w:rsidRPr="009D7D3D" w:rsidRDefault="0041778A" w:rsidP="009D7D3D">
      <w:pPr>
        <w:pStyle w:val="Paragraphedeliste"/>
        <w:tabs>
          <w:tab w:val="left" w:pos="0"/>
        </w:tabs>
        <w:ind w:left="0"/>
        <w:rPr>
          <w:b/>
          <w:bCs/>
          <w:szCs w:val="20"/>
          <w:lang w:val="en-US"/>
        </w:rPr>
      </w:pPr>
    </w:p>
    <w:p w14:paraId="769DB8E2" w14:textId="02C08757" w:rsidR="00277B6E" w:rsidRPr="00614329" w:rsidRDefault="00277B6E" w:rsidP="00277B6E">
      <w:pPr>
        <w:pStyle w:val="Paragraphedeliste"/>
        <w:numPr>
          <w:ilvl w:val="0"/>
          <w:numId w:val="13"/>
        </w:numPr>
        <w:rPr>
          <w:color w:val="EE0000"/>
          <w:szCs w:val="20"/>
          <w:lang w:val="en-US"/>
        </w:rPr>
      </w:pPr>
      <w:r>
        <w:rPr>
          <w:szCs w:val="20"/>
          <w:lang w:val="en-US"/>
        </w:rPr>
        <w:t xml:space="preserve">Alt 3: The enabling/disabling (i.e. </w:t>
      </w:r>
      <w:r w:rsidRPr="000D0EB1">
        <w:rPr>
          <w:rFonts w:eastAsia="Malgun Gothic" w:hint="eastAsia"/>
          <w:color w:val="EE0000"/>
          <w:lang w:val="en-US" w:eastAsia="ko-KR"/>
        </w:rPr>
        <w:t xml:space="preserve"> activation/deactivation</w:t>
      </w:r>
      <w:r>
        <w:rPr>
          <w:rFonts w:eastAsia="Malgun Gothic"/>
          <w:color w:val="EE0000"/>
          <w:lang w:val="en-US" w:eastAsia="ko-KR"/>
        </w:rPr>
        <w:t>)</w:t>
      </w:r>
      <w:r>
        <w:rPr>
          <w:szCs w:val="20"/>
          <w:lang w:val="en-US"/>
        </w:rPr>
        <w:t xml:space="preserve"> is indicated by SIB1 configuration of </w:t>
      </w:r>
      <w:r>
        <w:rPr>
          <w:color w:val="EE0000"/>
          <w:szCs w:val="20"/>
          <w:lang w:val="en-US"/>
        </w:rPr>
        <w:t>an a</w:t>
      </w:r>
      <w:r w:rsidRPr="008708D3">
        <w:rPr>
          <w:color w:val="EE0000"/>
          <w:szCs w:val="20"/>
          <w:lang w:val="en-US"/>
        </w:rPr>
        <w:t>ggregation factor</w:t>
      </w:r>
      <w:r>
        <w:rPr>
          <w:color w:val="EE0000"/>
          <w:szCs w:val="20"/>
          <w:lang w:val="en-US"/>
        </w:rPr>
        <w:t xml:space="preserve"> for MGS4</w:t>
      </w:r>
      <w:r>
        <w:rPr>
          <w:szCs w:val="20"/>
          <w:lang w:val="en-US"/>
        </w:rPr>
        <w:t xml:space="preserve">. </w:t>
      </w:r>
    </w:p>
    <w:p w14:paraId="485AA0DA" w14:textId="77777777" w:rsidR="00AF3D90" w:rsidRPr="00860E72" w:rsidRDefault="00AF3D90" w:rsidP="00AF3D90">
      <w:pPr>
        <w:pStyle w:val="Paragraphedeliste"/>
        <w:numPr>
          <w:ilvl w:val="1"/>
          <w:numId w:val="13"/>
        </w:numPr>
        <w:rPr>
          <w:color w:val="EE0000"/>
          <w:szCs w:val="20"/>
          <w:lang w:val="en-US"/>
        </w:rPr>
      </w:pPr>
      <w:r>
        <w:rPr>
          <w:szCs w:val="20"/>
          <w:lang w:val="en-US"/>
        </w:rPr>
        <w:t>A UE capable of Msg4 PDSCH repetition reports its capability</w:t>
      </w:r>
      <w:r>
        <w:rPr>
          <w:color w:val="EE0000"/>
          <w:szCs w:val="20"/>
          <w:lang w:val="en-US"/>
        </w:rPr>
        <w:t>/</w:t>
      </w:r>
      <w:r w:rsidRPr="009F6E3C">
        <w:rPr>
          <w:color w:val="EE0000"/>
          <w:szCs w:val="20"/>
          <w:lang w:val="en-US"/>
        </w:rPr>
        <w:t>request</w:t>
      </w:r>
      <w:r>
        <w:rPr>
          <w:color w:val="EE0000"/>
          <w:szCs w:val="20"/>
          <w:lang w:val="en-US"/>
        </w:rPr>
        <w:t xml:space="preserve"> </w:t>
      </w:r>
      <w:r>
        <w:rPr>
          <w:szCs w:val="20"/>
          <w:lang w:val="en-US"/>
        </w:rPr>
        <w:t>in Msg3 PUSCH.</w:t>
      </w:r>
    </w:p>
    <w:p w14:paraId="6D655E12" w14:textId="77777777" w:rsidR="00444E27" w:rsidRDefault="00277B6E" w:rsidP="00444E27">
      <w:pPr>
        <w:pStyle w:val="Paragraphedeliste"/>
        <w:numPr>
          <w:ilvl w:val="2"/>
          <w:numId w:val="13"/>
        </w:numPr>
        <w:rPr>
          <w:color w:val="EE0000"/>
          <w:szCs w:val="20"/>
          <w:lang w:val="en-US"/>
        </w:rPr>
      </w:pPr>
      <w:r>
        <w:rPr>
          <w:color w:val="EE0000"/>
          <w:szCs w:val="20"/>
          <w:lang w:val="en-US"/>
        </w:rPr>
        <w:t>[</w:t>
      </w:r>
      <w:r>
        <w:rPr>
          <w:rFonts w:hint="eastAsia"/>
          <w:color w:val="EE0000"/>
          <w:szCs w:val="20"/>
          <w:lang w:val="en-US"/>
        </w:rPr>
        <w:t>S</w:t>
      </w:r>
      <w:r>
        <w:rPr>
          <w:color w:val="EE0000"/>
          <w:szCs w:val="20"/>
          <w:lang w:val="en-US"/>
        </w:rPr>
        <w:t>end LS to RAN2]</w:t>
      </w:r>
    </w:p>
    <w:p w14:paraId="5F18BEA7" w14:textId="428D4A27" w:rsidR="00DA5063" w:rsidRPr="00DA5063" w:rsidRDefault="00DA5063" w:rsidP="00DA5063">
      <w:pPr>
        <w:pStyle w:val="Paragraphedeliste"/>
        <w:numPr>
          <w:ilvl w:val="2"/>
          <w:numId w:val="13"/>
        </w:numPr>
        <w:rPr>
          <w:color w:val="EE0000"/>
          <w:szCs w:val="20"/>
          <w:lang w:val="en-US"/>
        </w:rPr>
      </w:pPr>
      <w:r>
        <w:rPr>
          <w:color w:val="EE0000"/>
          <w:szCs w:val="20"/>
          <w:lang w:val="en-US"/>
        </w:rPr>
        <w:t xml:space="preserve">RAN1 considers there is no difference between </w:t>
      </w:r>
      <w:r>
        <w:rPr>
          <w:szCs w:val="20"/>
          <w:lang w:val="en-US"/>
        </w:rPr>
        <w:t xml:space="preserve">capability and </w:t>
      </w:r>
      <w:r w:rsidRPr="009F6E3C">
        <w:rPr>
          <w:color w:val="EE0000"/>
          <w:szCs w:val="20"/>
          <w:lang w:val="en-US"/>
        </w:rPr>
        <w:t>request</w:t>
      </w:r>
      <w:r>
        <w:rPr>
          <w:color w:val="EE0000"/>
          <w:szCs w:val="20"/>
          <w:lang w:val="en-US"/>
        </w:rPr>
        <w:t>.</w:t>
      </w:r>
    </w:p>
    <w:p w14:paraId="5D10A8A7" w14:textId="61DD34A8" w:rsidR="00444E27" w:rsidRPr="00594F42" w:rsidRDefault="00444E27" w:rsidP="00F47E03">
      <w:pPr>
        <w:pStyle w:val="Paragraphedeliste"/>
        <w:numPr>
          <w:ilvl w:val="1"/>
          <w:numId w:val="13"/>
        </w:numPr>
        <w:rPr>
          <w:color w:val="EE0000"/>
          <w:szCs w:val="20"/>
          <w:lang w:val="en-US"/>
        </w:rPr>
      </w:pPr>
      <w:r w:rsidRPr="00444E27">
        <w:rPr>
          <w:color w:val="EE0000"/>
          <w:szCs w:val="20"/>
          <w:lang w:val="en-US"/>
        </w:rPr>
        <w:t>When the Aggregation factor is set to 2 or 4 in SIB1, the PDSCH MSG4 repetition is enabled</w:t>
      </w:r>
      <w:r>
        <w:rPr>
          <w:color w:val="EE0000"/>
          <w:szCs w:val="20"/>
          <w:lang w:val="en-US"/>
        </w:rPr>
        <w:t>.</w:t>
      </w:r>
    </w:p>
    <w:p w14:paraId="3B8F9B9E" w14:textId="7E39F55B" w:rsidR="00E75BDB" w:rsidRDefault="001747D5" w:rsidP="00E75BDB">
      <w:pPr>
        <w:rPr>
          <w:b/>
          <w:bCs/>
          <w:szCs w:val="20"/>
          <w:lang w:val="en-US"/>
        </w:rPr>
      </w:pPr>
      <w:r>
        <w:rPr>
          <w:b/>
          <w:bCs/>
          <w:szCs w:val="20"/>
          <w:lang w:val="en-US"/>
        </w:rPr>
        <w:t xml:space="preserve">Support Alt3: </w:t>
      </w:r>
      <w:r w:rsidR="00277B6E" w:rsidRPr="009D7D3D">
        <w:rPr>
          <w:b/>
          <w:bCs/>
          <w:szCs w:val="20"/>
          <w:lang w:val="en-US"/>
        </w:rPr>
        <w:t xml:space="preserve">Vivo, </w:t>
      </w:r>
      <w:r w:rsidR="009D7D3D">
        <w:rPr>
          <w:b/>
          <w:bCs/>
          <w:szCs w:val="20"/>
          <w:lang w:val="en-US"/>
        </w:rPr>
        <w:t>Qualcomm</w:t>
      </w:r>
      <w:r w:rsidR="00277B6E" w:rsidRPr="009D7D3D">
        <w:rPr>
          <w:b/>
          <w:bCs/>
          <w:szCs w:val="20"/>
          <w:lang w:val="en-US"/>
        </w:rPr>
        <w:t>, E</w:t>
      </w:r>
      <w:r w:rsidR="009D7D3D">
        <w:rPr>
          <w:b/>
          <w:bCs/>
          <w:szCs w:val="20"/>
          <w:lang w:val="en-US"/>
        </w:rPr>
        <w:t>ricsson</w:t>
      </w:r>
      <w:r w:rsidR="00277B6E" w:rsidRPr="009D7D3D">
        <w:rPr>
          <w:b/>
          <w:bCs/>
          <w:szCs w:val="20"/>
          <w:lang w:val="en-US"/>
        </w:rPr>
        <w:t>, LG</w:t>
      </w:r>
      <w:r w:rsidR="00D51B83">
        <w:rPr>
          <w:b/>
          <w:bCs/>
          <w:szCs w:val="20"/>
          <w:lang w:val="en-US"/>
        </w:rPr>
        <w:t>, Thales</w:t>
      </w:r>
      <w:r w:rsidR="00594F42">
        <w:rPr>
          <w:b/>
          <w:bCs/>
          <w:szCs w:val="20"/>
          <w:lang w:val="en-US"/>
        </w:rPr>
        <w:t>.</w:t>
      </w:r>
    </w:p>
    <w:p w14:paraId="0EA7F670" w14:textId="77777777" w:rsidR="00C226E3" w:rsidRDefault="00C226E3" w:rsidP="00C226E3">
      <w:pPr>
        <w:jc w:val="both"/>
        <w:rPr>
          <w:lang w:val="en-US" w:eastAsia="zh-CN"/>
        </w:rPr>
      </w:pPr>
    </w:p>
    <w:p w14:paraId="5CA5D4B1" w14:textId="540A971D" w:rsidR="00C226E3" w:rsidRDefault="00C226E3" w:rsidP="00C226E3">
      <w:pPr>
        <w:rPr>
          <w:b/>
          <w:szCs w:val="20"/>
          <w:lang w:val="en-US"/>
        </w:rPr>
      </w:pPr>
      <w:r>
        <w:rPr>
          <w:b/>
          <w:szCs w:val="20"/>
          <w:highlight w:val="yellow"/>
          <w:lang w:val="en-US"/>
        </w:rPr>
        <w:t>Proposal 2-1-</w:t>
      </w:r>
      <w:r>
        <w:rPr>
          <w:b/>
          <w:szCs w:val="20"/>
          <w:lang w:val="en-US"/>
        </w:rPr>
        <w:t>1</w:t>
      </w:r>
      <w:r w:rsidR="00D910B6">
        <w:rPr>
          <w:b/>
          <w:szCs w:val="20"/>
          <w:lang w:val="en-US"/>
        </w:rPr>
        <w:t>-v2</w:t>
      </w:r>
    </w:p>
    <w:p w14:paraId="6CA3734D" w14:textId="0DDB4908" w:rsidR="0006144E" w:rsidRDefault="00C226E3" w:rsidP="00C226E3">
      <w:pPr>
        <w:jc w:val="both"/>
        <w:rPr>
          <w:szCs w:val="20"/>
          <w:lang w:val="en-US"/>
        </w:rPr>
      </w:pPr>
      <w:r>
        <w:rPr>
          <w:szCs w:val="20"/>
          <w:lang w:val="en-US"/>
        </w:rPr>
        <w:t>For PDCCH CSS other than Type-0 CSS and other than Type-3 CSS for common search spaces other than SearchSpaceZero, support intra-slot repetition based on</w:t>
      </w:r>
      <w:r w:rsidR="0006144E">
        <w:rPr>
          <w:szCs w:val="20"/>
          <w:lang w:val="en-US"/>
        </w:rPr>
        <w:t>:</w:t>
      </w:r>
    </w:p>
    <w:p w14:paraId="60DD785E" w14:textId="22672DC6" w:rsidR="00C226E3" w:rsidRPr="009D0FCD" w:rsidRDefault="0006144E" w:rsidP="009D0FCD">
      <w:pPr>
        <w:pStyle w:val="Paragraphedeliste"/>
        <w:numPr>
          <w:ilvl w:val="0"/>
          <w:numId w:val="70"/>
        </w:numPr>
        <w:jc w:val="both"/>
        <w:rPr>
          <w:szCs w:val="20"/>
          <w:lang w:val="en-US"/>
        </w:rPr>
      </w:pPr>
      <w:r w:rsidRPr="009D0FCD">
        <w:rPr>
          <w:szCs w:val="20"/>
          <w:lang w:val="en-US"/>
        </w:rPr>
        <w:t xml:space="preserve">Alt1: </w:t>
      </w:r>
      <w:r w:rsidR="00C226E3" w:rsidRPr="009D0FCD">
        <w:rPr>
          <w:szCs w:val="20"/>
          <w:lang w:val="en-US"/>
        </w:rPr>
        <w:t>SS linking as per Option 1 (under consideration by RAN1#120-bis)</w:t>
      </w:r>
      <w:r w:rsidR="009E63FE" w:rsidRPr="009D0FCD">
        <w:rPr>
          <w:szCs w:val="20"/>
          <w:lang w:val="en-US"/>
        </w:rPr>
        <w:t>.</w:t>
      </w:r>
    </w:p>
    <w:p w14:paraId="2B5FA7D5" w14:textId="05AAE694" w:rsidR="00C226E3" w:rsidRDefault="0006144E" w:rsidP="0086743F">
      <w:pPr>
        <w:ind w:left="360"/>
        <w:jc w:val="both"/>
        <w:rPr>
          <w:b/>
          <w:bCs/>
          <w:szCs w:val="20"/>
          <w:lang w:val="en-US"/>
        </w:rPr>
      </w:pPr>
      <w:r w:rsidRPr="009D0FCD">
        <w:rPr>
          <w:b/>
          <w:bCs/>
          <w:szCs w:val="20"/>
          <w:lang w:val="en-US"/>
        </w:rPr>
        <w:t>Support Alt1</w:t>
      </w:r>
      <w:r w:rsidR="00C226E3" w:rsidRPr="009D0FCD">
        <w:rPr>
          <w:b/>
          <w:bCs/>
          <w:szCs w:val="20"/>
          <w:lang w:val="en-US"/>
        </w:rPr>
        <w:t>: Sharp, LG, SS, E</w:t>
      </w:r>
      <w:r w:rsidR="009D0FCD" w:rsidRPr="009D0FCD">
        <w:rPr>
          <w:b/>
          <w:bCs/>
          <w:szCs w:val="20"/>
          <w:lang w:val="en-US"/>
        </w:rPr>
        <w:t xml:space="preserve">// </w:t>
      </w:r>
      <w:r w:rsidR="00C226E3" w:rsidRPr="009D0FCD">
        <w:rPr>
          <w:b/>
          <w:bCs/>
          <w:szCs w:val="20"/>
          <w:lang w:val="en-US"/>
        </w:rPr>
        <w:t xml:space="preserve">(depending on BD limit), Huawei, CATT, Spreadtrum, Apple, vivo, ZTE, Xiaomi, </w:t>
      </w:r>
      <w:r w:rsidR="009D0FCD" w:rsidRPr="009D0FCD">
        <w:rPr>
          <w:b/>
          <w:bCs/>
          <w:szCs w:val="20"/>
          <w:lang w:val="en-US"/>
        </w:rPr>
        <w:t>China</w:t>
      </w:r>
      <w:r w:rsidR="00C226E3" w:rsidRPr="009D0FCD">
        <w:rPr>
          <w:b/>
          <w:bCs/>
          <w:szCs w:val="20"/>
          <w:lang w:val="en-US"/>
        </w:rPr>
        <w:t xml:space="preserve"> Telecom, </w:t>
      </w:r>
      <w:r w:rsidR="009D0FCD" w:rsidRPr="009D0FCD">
        <w:rPr>
          <w:b/>
          <w:bCs/>
          <w:szCs w:val="20"/>
          <w:lang w:val="en-US"/>
        </w:rPr>
        <w:t>MediaTek</w:t>
      </w:r>
      <w:r w:rsidR="0086743F">
        <w:rPr>
          <w:b/>
          <w:bCs/>
          <w:szCs w:val="20"/>
          <w:lang w:val="en-US"/>
        </w:rPr>
        <w:t>.</w:t>
      </w:r>
    </w:p>
    <w:p w14:paraId="641A2E25" w14:textId="5DE84462" w:rsidR="003067BB" w:rsidRDefault="0086743F" w:rsidP="00C226E3">
      <w:pPr>
        <w:pStyle w:val="Paragraphedeliste"/>
        <w:numPr>
          <w:ilvl w:val="0"/>
          <w:numId w:val="70"/>
        </w:numPr>
        <w:jc w:val="both"/>
        <w:rPr>
          <w:szCs w:val="20"/>
          <w:lang w:val="en-US"/>
        </w:rPr>
      </w:pPr>
      <w:r w:rsidRPr="0086743F">
        <w:rPr>
          <w:szCs w:val="20"/>
          <w:lang w:val="en-US"/>
        </w:rPr>
        <w:t>Alt2: SS repeated</w:t>
      </w:r>
      <w:r w:rsidR="003067BB">
        <w:rPr>
          <w:szCs w:val="20"/>
          <w:lang w:val="en-US"/>
        </w:rPr>
        <w:t xml:space="preserve"> </w:t>
      </w:r>
      <w:r w:rsidRPr="0086743F">
        <w:rPr>
          <w:szCs w:val="20"/>
          <w:lang w:val="en-US"/>
        </w:rPr>
        <w:t>by introducing symbol domain offset X</w:t>
      </w:r>
      <w:r w:rsidR="003067BB">
        <w:rPr>
          <w:szCs w:val="20"/>
          <w:lang w:val="en-US"/>
        </w:rPr>
        <w:t xml:space="preserve"> </w:t>
      </w:r>
      <w:r w:rsidR="003067BB" w:rsidRPr="009D0FCD">
        <w:rPr>
          <w:szCs w:val="20"/>
          <w:lang w:val="en-US"/>
        </w:rPr>
        <w:t xml:space="preserve">as per Option </w:t>
      </w:r>
      <w:r w:rsidR="003067BB">
        <w:rPr>
          <w:szCs w:val="20"/>
          <w:lang w:val="en-US"/>
        </w:rPr>
        <w:t>2</w:t>
      </w:r>
      <w:r w:rsidR="003067BB" w:rsidRPr="009D0FCD">
        <w:rPr>
          <w:szCs w:val="20"/>
          <w:lang w:val="en-US"/>
        </w:rPr>
        <w:t xml:space="preserve"> (under consideration by RAN1#120-bis).</w:t>
      </w:r>
    </w:p>
    <w:p w14:paraId="64E4E70C" w14:textId="0E5A3632" w:rsidR="00C226E3" w:rsidRPr="003067BB" w:rsidRDefault="003067BB" w:rsidP="003067BB">
      <w:pPr>
        <w:ind w:left="360"/>
        <w:jc w:val="both"/>
        <w:rPr>
          <w:szCs w:val="20"/>
          <w:lang w:val="en-US"/>
        </w:rPr>
      </w:pPr>
      <w:r w:rsidRPr="003067BB">
        <w:rPr>
          <w:b/>
          <w:bCs/>
          <w:szCs w:val="20"/>
          <w:lang w:val="en-US"/>
        </w:rPr>
        <w:t xml:space="preserve">Support Alt2: </w:t>
      </w:r>
      <w:r w:rsidR="00C226E3" w:rsidRPr="003067BB">
        <w:rPr>
          <w:b/>
          <w:bCs/>
          <w:szCs w:val="20"/>
          <w:lang w:val="en-US"/>
        </w:rPr>
        <w:t xml:space="preserve">QC, Nokia, DCM, </w:t>
      </w:r>
      <w:r w:rsidRPr="003067BB">
        <w:rPr>
          <w:b/>
          <w:bCs/>
          <w:szCs w:val="20"/>
          <w:lang w:val="en-US"/>
        </w:rPr>
        <w:t>Fujitsu</w:t>
      </w:r>
      <w:r w:rsidR="00C226E3" w:rsidRPr="003067BB">
        <w:rPr>
          <w:b/>
          <w:bCs/>
          <w:szCs w:val="20"/>
          <w:lang w:val="en-US"/>
        </w:rPr>
        <w:t>, ETRI, Huawei, LG (2</w:t>
      </w:r>
      <w:r w:rsidR="00C226E3" w:rsidRPr="003067BB">
        <w:rPr>
          <w:b/>
          <w:bCs/>
          <w:szCs w:val="20"/>
          <w:vertAlign w:val="superscript"/>
          <w:lang w:val="en-US"/>
        </w:rPr>
        <w:t>nd</w:t>
      </w:r>
      <w:r w:rsidR="00C226E3" w:rsidRPr="003067BB">
        <w:rPr>
          <w:b/>
          <w:bCs/>
          <w:szCs w:val="20"/>
          <w:lang w:val="en-US"/>
        </w:rPr>
        <w:t xml:space="preserve"> pref with fixed X = CORSET duration), Honor, E// (depending on BD limit), ZTE (2</w:t>
      </w:r>
      <w:r w:rsidR="00C226E3" w:rsidRPr="003067BB">
        <w:rPr>
          <w:b/>
          <w:bCs/>
          <w:szCs w:val="20"/>
          <w:vertAlign w:val="superscript"/>
          <w:lang w:val="en-US"/>
        </w:rPr>
        <w:t>nd</w:t>
      </w:r>
      <w:r w:rsidR="00C226E3" w:rsidRPr="003067BB">
        <w:rPr>
          <w:b/>
          <w:bCs/>
          <w:szCs w:val="20"/>
          <w:lang w:val="en-US"/>
        </w:rPr>
        <w:t xml:space="preserve"> pref with fixed X = CORSET duration), Pana, IDC, </w:t>
      </w:r>
      <w:r w:rsidR="00491187">
        <w:rPr>
          <w:b/>
          <w:bCs/>
          <w:szCs w:val="20"/>
          <w:lang w:val="en-US"/>
        </w:rPr>
        <w:t>OPPO</w:t>
      </w:r>
      <w:r w:rsidR="00C226E3" w:rsidRPr="003067BB">
        <w:rPr>
          <w:b/>
          <w:bCs/>
          <w:szCs w:val="20"/>
          <w:lang w:val="en-US"/>
        </w:rPr>
        <w:t>, CMCC</w:t>
      </w:r>
      <w:r w:rsidR="00491187">
        <w:rPr>
          <w:b/>
          <w:bCs/>
          <w:szCs w:val="20"/>
          <w:lang w:val="en-US"/>
        </w:rPr>
        <w:t>, Thales.</w:t>
      </w:r>
    </w:p>
    <w:p w14:paraId="57873D6C" w14:textId="77777777" w:rsidR="00C226E3" w:rsidRDefault="00C226E3" w:rsidP="00C226E3">
      <w:pPr>
        <w:jc w:val="both"/>
        <w:rPr>
          <w:szCs w:val="20"/>
          <w:lang w:val="en-US"/>
        </w:rPr>
      </w:pPr>
    </w:p>
    <w:p w14:paraId="4F82C96E" w14:textId="77777777" w:rsidR="00491187" w:rsidRDefault="00491187" w:rsidP="00491187">
      <w:pPr>
        <w:rPr>
          <w:b/>
          <w:szCs w:val="20"/>
          <w:lang w:val="en-US"/>
        </w:rPr>
      </w:pPr>
      <w:r>
        <w:rPr>
          <w:b/>
          <w:szCs w:val="20"/>
          <w:highlight w:val="yellow"/>
          <w:lang w:val="en-US"/>
        </w:rPr>
        <w:t>Proposal 1-1-</w:t>
      </w:r>
      <w:r>
        <w:rPr>
          <w:b/>
          <w:szCs w:val="20"/>
          <w:lang w:val="en-US"/>
        </w:rPr>
        <w:t>1</w:t>
      </w:r>
    </w:p>
    <w:p w14:paraId="677656FA" w14:textId="77777777" w:rsidR="00491187" w:rsidRDefault="00491187" w:rsidP="00491187">
      <w:pPr>
        <w:tabs>
          <w:tab w:val="left" w:pos="0"/>
        </w:tabs>
        <w:rPr>
          <w:bCs/>
          <w:iCs/>
          <w:szCs w:val="28"/>
          <w:lang w:val="en-US" w:eastAsia="zh-CN"/>
        </w:rPr>
      </w:pPr>
      <w:r>
        <w:rPr>
          <w:bCs/>
          <w:iCs/>
          <w:szCs w:val="28"/>
          <w:lang w:val="en-US" w:eastAsia="zh-CN"/>
        </w:rPr>
        <w:lastRenderedPageBreak/>
        <w:t>One of the two WF should be adopted at RAN1#121:</w:t>
      </w:r>
    </w:p>
    <w:p w14:paraId="32B4C39E" w14:textId="71FD30B4" w:rsidR="00AD3DB0" w:rsidRPr="00AD3DB0" w:rsidRDefault="00491187" w:rsidP="00491187">
      <w:pPr>
        <w:tabs>
          <w:tab w:val="left" w:pos="0"/>
        </w:tabs>
        <w:rPr>
          <w:bCs/>
          <w:iCs/>
          <w:szCs w:val="28"/>
          <w:lang w:val="en-US" w:eastAsia="zh-CN"/>
        </w:rPr>
      </w:pPr>
      <w:r w:rsidRPr="00AD3DB0">
        <w:rPr>
          <w:bCs/>
          <w:iCs/>
          <w:szCs w:val="28"/>
          <w:lang w:val="en-US" w:eastAsia="zh-CN"/>
        </w:rPr>
        <w:t>WF1:</w:t>
      </w:r>
      <w:r w:rsidR="00AD3DB0" w:rsidRPr="00AD3DB0">
        <w:rPr>
          <w:bCs/>
          <w:iCs/>
          <w:szCs w:val="28"/>
          <w:lang w:val="en-US" w:eastAsia="zh-CN"/>
        </w:rPr>
        <w:t xml:space="preserve"> </w:t>
      </w:r>
      <w:r w:rsidR="002010B4" w:rsidRPr="008844AA">
        <w:rPr>
          <w:rFonts w:eastAsia="MS Mincho"/>
          <w:b/>
          <w:iCs/>
          <w:szCs w:val="20"/>
          <w:lang w:val="en-US" w:eastAsia="ja-JP"/>
        </w:rPr>
        <w:t>Proposed</w:t>
      </w:r>
      <w:r w:rsidR="002010B4">
        <w:rPr>
          <w:rFonts w:eastAsia="MS Mincho"/>
          <w:bCs/>
          <w:iCs/>
          <w:szCs w:val="20"/>
          <w:lang w:val="en-US" w:eastAsia="ja-JP"/>
        </w:rPr>
        <w:t xml:space="preserve"> </w:t>
      </w:r>
      <w:r w:rsidR="002010B4" w:rsidRPr="00AD3DB0">
        <w:rPr>
          <w:rFonts w:eastAsiaTheme="minorEastAsia"/>
          <w:b/>
          <w:bCs/>
          <w:lang w:val="en-US" w:eastAsia="zh-CN"/>
        </w:rPr>
        <w:t>Conclusion</w:t>
      </w:r>
    </w:p>
    <w:p w14:paraId="3AB71868" w14:textId="28F0A348" w:rsidR="00491187" w:rsidRPr="00491187" w:rsidRDefault="00491187" w:rsidP="00491187">
      <w:pPr>
        <w:tabs>
          <w:tab w:val="left" w:pos="0"/>
        </w:tabs>
        <w:rPr>
          <w:bCs/>
          <w:iCs/>
          <w:szCs w:val="28"/>
          <w:lang w:val="en-US" w:eastAsia="zh-CN"/>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p w14:paraId="24F2B434" w14:textId="77777777" w:rsidR="00AD3DB0" w:rsidRDefault="00AD3DB0" w:rsidP="00491187">
      <w:pPr>
        <w:tabs>
          <w:tab w:val="left" w:pos="0"/>
        </w:tabs>
        <w:rPr>
          <w:rFonts w:eastAsia="MS Mincho"/>
          <w:bCs/>
          <w:iCs/>
          <w:szCs w:val="20"/>
          <w:lang w:val="en-US" w:eastAsia="ja-JP"/>
        </w:rPr>
      </w:pPr>
    </w:p>
    <w:p w14:paraId="5C92033E" w14:textId="53AD7F75" w:rsidR="00491187" w:rsidRPr="008844AA" w:rsidRDefault="00491187" w:rsidP="00491187">
      <w:pPr>
        <w:tabs>
          <w:tab w:val="left" w:pos="0"/>
        </w:tabs>
        <w:rPr>
          <w:rFonts w:eastAsia="MS Mincho"/>
          <w:bCs/>
          <w:iCs/>
          <w:szCs w:val="20"/>
          <w:lang w:val="en-US" w:eastAsia="ja-JP"/>
        </w:rPr>
      </w:pPr>
      <w:r w:rsidRPr="00AD3DB0">
        <w:rPr>
          <w:rFonts w:eastAsia="MS Mincho"/>
          <w:bCs/>
          <w:iCs/>
          <w:szCs w:val="20"/>
          <w:lang w:val="en-US" w:eastAsia="ja-JP"/>
        </w:rPr>
        <w:t>WF2:</w:t>
      </w:r>
      <w:r w:rsidR="008844AA">
        <w:rPr>
          <w:rFonts w:eastAsia="MS Mincho"/>
          <w:bCs/>
          <w:iCs/>
          <w:szCs w:val="20"/>
          <w:lang w:val="en-US" w:eastAsia="ja-JP"/>
        </w:rPr>
        <w:t xml:space="preserve"> </w:t>
      </w:r>
      <w:r w:rsidR="008844AA" w:rsidRPr="008844AA">
        <w:rPr>
          <w:rFonts w:eastAsia="MS Mincho"/>
          <w:b/>
          <w:iCs/>
          <w:szCs w:val="20"/>
          <w:lang w:val="en-US" w:eastAsia="ja-JP"/>
        </w:rPr>
        <w:t>Proposed</w:t>
      </w:r>
      <w:r w:rsidR="008844AA">
        <w:rPr>
          <w:rFonts w:eastAsia="MS Mincho"/>
          <w:bCs/>
          <w:iCs/>
          <w:szCs w:val="20"/>
          <w:lang w:val="en-US" w:eastAsia="ja-JP"/>
        </w:rPr>
        <w:t xml:space="preserve"> </w:t>
      </w:r>
      <w:r w:rsidRPr="00AD3DB0">
        <w:rPr>
          <w:rFonts w:eastAsiaTheme="minorEastAsia"/>
          <w:b/>
          <w:bCs/>
          <w:lang w:val="en-US" w:eastAsia="zh-CN"/>
        </w:rPr>
        <w:t xml:space="preserve">Conclusion </w:t>
      </w:r>
    </w:p>
    <w:p w14:paraId="68933C8F" w14:textId="77777777" w:rsidR="00491187" w:rsidRDefault="00491187" w:rsidP="00491187">
      <w:pPr>
        <w:tabs>
          <w:tab w:val="left" w:pos="0"/>
        </w:tabs>
        <w:rPr>
          <w:rFonts w:eastAsiaTheme="minorEastAsia"/>
          <w:lang w:val="en-US" w:eastAsia="zh-CN"/>
        </w:rPr>
      </w:pPr>
      <w:r>
        <w:rPr>
          <w:rFonts w:eastAsiaTheme="minorEastAsia"/>
          <w:lang w:val="en-US" w:eastAsia="zh-CN"/>
        </w:rPr>
        <w:t>There is no consensus in RAN1 to support PDCCH repetiton for Type0 PDCCH CSS of searchSpaceZero configured within MIB pdcch-ConfigSIB1 for M=1/2 and M=1</w:t>
      </w:r>
    </w:p>
    <w:p w14:paraId="04EB3CA9" w14:textId="73872E63" w:rsidR="00491187" w:rsidRPr="002F18CE" w:rsidRDefault="00491187" w:rsidP="002F18CE">
      <w:pPr>
        <w:pStyle w:val="Paragraphedeliste"/>
        <w:numPr>
          <w:ilvl w:val="0"/>
          <w:numId w:val="70"/>
        </w:numPr>
        <w:jc w:val="both"/>
        <w:rPr>
          <w:szCs w:val="20"/>
          <w:lang w:val="en-US"/>
        </w:rPr>
      </w:pPr>
      <w:r w:rsidRPr="002F18CE">
        <w:rPr>
          <w:rFonts w:eastAsiaTheme="minorEastAsia"/>
          <w:lang w:val="en-US"/>
        </w:rPr>
        <w:t>A UE capable of PDCCH repetition for Type0 PDCCH CSS Of searchSpaceZero does not expect to be configured with other values of M than 2.</w:t>
      </w:r>
    </w:p>
    <w:p w14:paraId="7A4C3CB6" w14:textId="77777777" w:rsidR="00C226E3" w:rsidRDefault="00C226E3" w:rsidP="00C226E3">
      <w:pPr>
        <w:jc w:val="both"/>
        <w:rPr>
          <w:szCs w:val="20"/>
          <w:lang w:val="en-US"/>
        </w:rPr>
      </w:pPr>
    </w:p>
    <w:p w14:paraId="201ACE0F" w14:textId="77777777" w:rsidR="008844AA" w:rsidRDefault="008844AA" w:rsidP="00491187">
      <w:pPr>
        <w:rPr>
          <w:b/>
          <w:szCs w:val="20"/>
          <w:highlight w:val="yellow"/>
          <w:lang w:val="en-US"/>
        </w:rPr>
      </w:pPr>
    </w:p>
    <w:p w14:paraId="43DE19F5" w14:textId="1A573F0E" w:rsidR="00491187" w:rsidRDefault="00491187" w:rsidP="00491187">
      <w:pPr>
        <w:rPr>
          <w:b/>
          <w:szCs w:val="20"/>
          <w:lang w:val="en-US"/>
        </w:rPr>
      </w:pPr>
      <w:r>
        <w:rPr>
          <w:b/>
          <w:szCs w:val="20"/>
          <w:highlight w:val="yellow"/>
          <w:lang w:val="en-US"/>
        </w:rPr>
        <w:t>Proposal 4-3-</w:t>
      </w:r>
      <w:r>
        <w:rPr>
          <w:b/>
          <w:szCs w:val="20"/>
          <w:lang w:val="en-US"/>
        </w:rPr>
        <w:t>1-v1</w:t>
      </w:r>
    </w:p>
    <w:p w14:paraId="3A96AA30" w14:textId="77777777" w:rsidR="00491187" w:rsidRDefault="00491187" w:rsidP="00491187">
      <w:pPr>
        <w:tabs>
          <w:tab w:val="left" w:pos="0"/>
        </w:tabs>
        <w:rPr>
          <w:szCs w:val="20"/>
          <w:lang w:val="en-US" w:eastAsia="en-US"/>
        </w:rPr>
      </w:pPr>
      <w:r>
        <w:rPr>
          <w:szCs w:val="20"/>
          <w:lang w:val="en-US" w:eastAsia="en-US"/>
        </w:rPr>
        <w:t>Revise the RAN1#120bis agreement as follows:</w:t>
      </w:r>
    </w:p>
    <w:p w14:paraId="410BD9A4" w14:textId="77777777" w:rsidR="00491187" w:rsidRDefault="00491187" w:rsidP="00491187">
      <w:pPr>
        <w:rPr>
          <w:b/>
          <w:szCs w:val="20"/>
          <w:lang w:val="en-US"/>
        </w:rPr>
      </w:pPr>
      <w:r>
        <w:rPr>
          <w:b/>
          <w:szCs w:val="20"/>
          <w:highlight w:val="green"/>
          <w:lang w:val="en-US"/>
        </w:rPr>
        <w:t>Agreement</w:t>
      </w:r>
    </w:p>
    <w:p w14:paraId="7EA9391F" w14:textId="77777777" w:rsidR="00491187" w:rsidRDefault="00491187" w:rsidP="00491187">
      <w:pPr>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3D016494" w14:textId="77777777" w:rsidR="00491187" w:rsidRDefault="00491187" w:rsidP="00491187">
      <w:pPr>
        <w:numPr>
          <w:ilvl w:val="0"/>
          <w:numId w:val="5"/>
        </w:numPr>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(i.e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797C6797" w14:textId="77777777" w:rsidR="00491187" w:rsidRDefault="00491187" w:rsidP="00491187">
      <w:pPr>
        <w:rPr>
          <w:szCs w:val="20"/>
          <w:lang w:val="en-US"/>
        </w:rPr>
      </w:pPr>
      <w:r>
        <w:rPr>
          <w:szCs w:val="20"/>
          <w:lang w:val="en-US"/>
        </w:rPr>
        <w:t>No UE behavior is defined for UE in connected mode specifically for the case where the network changes its signaling between enabling and disabling PDCCH repetition for Type0 PDCCH CSS.</w:t>
      </w:r>
    </w:p>
    <w:p w14:paraId="59C20235" w14:textId="77777777" w:rsidR="00C226E3" w:rsidRDefault="00C226E3" w:rsidP="00C226E3">
      <w:pPr>
        <w:jc w:val="both"/>
        <w:rPr>
          <w:lang w:val="en-US" w:eastAsia="zh-CN"/>
        </w:rPr>
      </w:pPr>
    </w:p>
    <w:p w14:paraId="4DA16B64" w14:textId="77777777" w:rsidR="008E7C9F" w:rsidRDefault="008E7C9F" w:rsidP="008E7C9F">
      <w:pPr>
        <w:rPr>
          <w:b/>
          <w:szCs w:val="20"/>
          <w:lang w:val="en-US"/>
        </w:rPr>
      </w:pPr>
      <w:r>
        <w:rPr>
          <w:b/>
          <w:szCs w:val="20"/>
          <w:highlight w:val="yellow"/>
          <w:lang w:val="en-US"/>
        </w:rPr>
        <w:t>Proposal 5-4-</w:t>
      </w:r>
      <w:r>
        <w:rPr>
          <w:b/>
          <w:szCs w:val="20"/>
          <w:lang w:val="en-US"/>
        </w:rPr>
        <w:t>1</w:t>
      </w:r>
    </w:p>
    <w:p w14:paraId="44A1BB9C" w14:textId="5C35AE9F" w:rsidR="008E7C9F" w:rsidRDefault="008E7C9F" w:rsidP="008E7C9F">
      <w:pPr>
        <w:rPr>
          <w:szCs w:val="20"/>
          <w:lang w:val="en-US"/>
        </w:rPr>
      </w:pPr>
      <w:r>
        <w:rPr>
          <w:szCs w:val="20"/>
          <w:lang w:val="en-US"/>
        </w:rPr>
        <w:t xml:space="preserve">Msg4 PDSCH repetition technique is applied to PDSCH transmissions after Msg4 and before the completion of the RRC </w:t>
      </w:r>
      <w:r>
        <w:rPr>
          <w:rFonts w:eastAsiaTheme="minorEastAsia"/>
          <w:color w:val="7030A0"/>
          <w:lang w:val="en-US" w:eastAsia="zh-CN"/>
        </w:rPr>
        <w:t>RRC reconfiguration</w:t>
      </w:r>
      <w:r w:rsidR="00EA0F6E">
        <w:rPr>
          <w:rFonts w:eastAsiaTheme="minorEastAsia"/>
          <w:color w:val="7030A0"/>
          <w:lang w:val="en-US" w:eastAsia="zh-CN"/>
        </w:rPr>
        <w:t>.</w:t>
      </w:r>
      <w:r>
        <w:rPr>
          <w:szCs w:val="20"/>
          <w:lang w:val="en-US"/>
        </w:rPr>
        <w:t xml:space="preserve"> </w:t>
      </w:r>
    </w:p>
    <w:p w14:paraId="1E009CE1" w14:textId="4BC2208A" w:rsidR="00C226E3" w:rsidRDefault="00C226E3" w:rsidP="00C226E3">
      <w:pPr>
        <w:rPr>
          <w:lang w:val="en-US" w:eastAsia="zh-CN"/>
        </w:rPr>
      </w:pPr>
    </w:p>
    <w:p w14:paraId="61DF18F0" w14:textId="77777777" w:rsidR="00B95AB0" w:rsidRDefault="00B95AB0" w:rsidP="00B95AB0">
      <w:pPr>
        <w:rPr>
          <w:b/>
          <w:szCs w:val="20"/>
          <w:lang w:val="en-US"/>
        </w:rPr>
      </w:pPr>
      <w:r>
        <w:rPr>
          <w:b/>
          <w:szCs w:val="20"/>
          <w:highlight w:val="yellow"/>
          <w:lang w:val="en-US"/>
        </w:rPr>
        <w:t>Proposal 1-3-</w:t>
      </w:r>
      <w:r>
        <w:rPr>
          <w:b/>
          <w:szCs w:val="20"/>
          <w:lang w:val="en-US"/>
        </w:rPr>
        <w:t>1</w:t>
      </w:r>
    </w:p>
    <w:p w14:paraId="46CC880D" w14:textId="77777777" w:rsidR="00B95AB0" w:rsidRDefault="00B95AB0" w:rsidP="00B95AB0">
      <w:pPr>
        <w:rPr>
          <w:szCs w:val="20"/>
          <w:lang w:val="en-US"/>
        </w:rPr>
      </w:pPr>
      <w:r>
        <w:rPr>
          <w:szCs w:val="20"/>
          <w:lang w:val="en-US"/>
        </w:rPr>
        <w:t xml:space="preserve">The enabling and disabling of PDCCH repetition for Type0-PDCCH CSS of searchSpaceZero can also be configured in </w:t>
      </w:r>
      <w:r w:rsidRPr="00B65193">
        <w:rPr>
          <w:color w:val="EE0000"/>
          <w:szCs w:val="20"/>
          <w:lang w:val="en-US"/>
        </w:rPr>
        <w:t xml:space="preserve">PDCCH-ConfigCommon </w:t>
      </w:r>
      <w:r>
        <w:rPr>
          <w:szCs w:val="20"/>
          <w:lang w:val="en-US"/>
        </w:rPr>
        <w:t>in SIB1.</w:t>
      </w:r>
    </w:p>
    <w:p w14:paraId="1AF36B26" w14:textId="333BEDCB" w:rsidR="00B95AB0" w:rsidRPr="00984691" w:rsidRDefault="00B95AB0" w:rsidP="00984691">
      <w:pPr>
        <w:pStyle w:val="Paragraphedeliste"/>
        <w:numPr>
          <w:ilvl w:val="0"/>
          <w:numId w:val="70"/>
        </w:numPr>
        <w:rPr>
          <w:szCs w:val="20"/>
          <w:lang w:val="en-US"/>
        </w:rPr>
      </w:pPr>
      <w:r w:rsidRPr="00984691">
        <w:rPr>
          <w:szCs w:val="20"/>
          <w:lang w:val="en-US"/>
        </w:rPr>
        <w:t>The setting of the PDCCH repetition provided by SIB1 is the same as the setting of the PDCCH repetition provided by PBCH.</w:t>
      </w:r>
    </w:p>
    <w:p w14:paraId="2EA70E9E" w14:textId="77777777" w:rsidR="00B95AB0" w:rsidRDefault="00B95AB0" w:rsidP="00B95AB0">
      <w:pPr>
        <w:rPr>
          <w:lang w:val="en-US" w:eastAsia="zh-CN"/>
        </w:rPr>
      </w:pPr>
    </w:p>
    <w:p w14:paraId="3AC25535" w14:textId="77777777" w:rsidR="00B95AB0" w:rsidRDefault="00B95AB0" w:rsidP="00B95AB0">
      <w:pPr>
        <w:rPr>
          <w:b/>
          <w:szCs w:val="20"/>
          <w:lang w:val="en-US"/>
        </w:rPr>
      </w:pPr>
      <w:r>
        <w:rPr>
          <w:b/>
          <w:szCs w:val="20"/>
          <w:highlight w:val="yellow"/>
          <w:lang w:val="en-US"/>
        </w:rPr>
        <w:t>Proposal 2-3-1</w:t>
      </w:r>
      <w:r>
        <w:rPr>
          <w:b/>
          <w:szCs w:val="20"/>
          <w:lang w:val="en-US"/>
        </w:rPr>
        <w:t>-v1</w:t>
      </w:r>
    </w:p>
    <w:p w14:paraId="4C4B9A7C" w14:textId="77777777" w:rsidR="00B95AB0" w:rsidRDefault="00B95AB0" w:rsidP="00B95AB0">
      <w:pPr>
        <w:jc w:val="both"/>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0B7264C9" w14:textId="77777777" w:rsidR="00B95AB0" w:rsidRDefault="00B95AB0" w:rsidP="00B95AB0">
      <w:pPr>
        <w:pStyle w:val="Paragraphedeliste"/>
        <w:numPr>
          <w:ilvl w:val="0"/>
          <w:numId w:val="22"/>
        </w:numPr>
        <w:jc w:val="both"/>
        <w:rPr>
          <w:szCs w:val="20"/>
          <w:lang w:val="en-US"/>
        </w:rPr>
      </w:pPr>
      <w:r>
        <w:rPr>
          <w:szCs w:val="20"/>
          <w:lang w:val="en-US"/>
        </w:rPr>
        <w:t>Alt 1: For the CSS other than Type-0 CSS, searchspace zero should not be used</w:t>
      </w:r>
    </w:p>
    <w:p w14:paraId="3E912F6A" w14:textId="77777777" w:rsidR="00B95AB0" w:rsidRDefault="00B95AB0" w:rsidP="00B95AB0">
      <w:pPr>
        <w:pStyle w:val="Paragraphedeliste"/>
        <w:numPr>
          <w:ilvl w:val="0"/>
          <w:numId w:val="22"/>
        </w:numPr>
        <w:jc w:val="both"/>
        <w:rPr>
          <w:szCs w:val="20"/>
          <w:lang w:val="en-US"/>
        </w:rPr>
      </w:pPr>
      <w:r>
        <w:rPr>
          <w:szCs w:val="20"/>
          <w:lang w:val="en-US"/>
        </w:rPr>
        <w:t>Alt 2: Support inter-slot repetition which is the same as PDCCH repetition for Type0-CSS</w:t>
      </w:r>
    </w:p>
    <w:p w14:paraId="62D4B86B" w14:textId="77777777" w:rsidR="00B95AB0" w:rsidRPr="00FC5F8F" w:rsidRDefault="00B95AB0" w:rsidP="00B95AB0">
      <w:pPr>
        <w:pStyle w:val="Paragraphedeliste"/>
        <w:numPr>
          <w:ilvl w:val="1"/>
          <w:numId w:val="22"/>
        </w:numPr>
        <w:jc w:val="both"/>
        <w:rPr>
          <w:szCs w:val="20"/>
          <w:lang w:val="en-US"/>
        </w:rPr>
      </w:pPr>
      <w:r>
        <w:rPr>
          <w:szCs w:val="20"/>
          <w:lang w:val="en-US"/>
        </w:rPr>
        <w:t xml:space="preserve">[FFS: </w:t>
      </w:r>
      <w:r w:rsidRPr="00BB0DBF">
        <w:rPr>
          <w:rFonts w:eastAsiaTheme="minorEastAsia"/>
          <w:bCs/>
          <w:color w:val="EE0000"/>
          <w:lang w:val="en-US"/>
        </w:rPr>
        <w:t xml:space="preserve">whether/how </w:t>
      </w:r>
      <w:r>
        <w:rPr>
          <w:rFonts w:eastAsiaTheme="minorEastAsia"/>
          <w:bCs/>
          <w:lang w:val="en-US"/>
        </w:rPr>
        <w:t>to handle the k0 when if inter-slot repetition is used for type-0A/1/2]</w:t>
      </w:r>
    </w:p>
    <w:p w14:paraId="15B3C295" w14:textId="77777777" w:rsidR="00B95AB0" w:rsidRPr="00FC5F8F" w:rsidRDefault="00B95AB0" w:rsidP="00B95AB0">
      <w:pPr>
        <w:pStyle w:val="Paragraphedeliste"/>
        <w:numPr>
          <w:ilvl w:val="0"/>
          <w:numId w:val="22"/>
        </w:numPr>
        <w:rPr>
          <w:szCs w:val="20"/>
          <w:lang w:val="en-US"/>
        </w:rPr>
      </w:pPr>
      <w:r>
        <w:rPr>
          <w:szCs w:val="20"/>
          <w:lang w:val="en-US"/>
        </w:rPr>
        <w:t>Alt3</w:t>
      </w:r>
      <w:r w:rsidRPr="00FC5F8F">
        <w:rPr>
          <w:szCs w:val="20"/>
          <w:lang w:val="en-US"/>
        </w:rPr>
        <w:t xml:space="preserve">: PDCCH repetition is not applied to the DCI format with CRC scrambled by a RNTI other than SI-RNTI </w:t>
      </w:r>
    </w:p>
    <w:p w14:paraId="1D28A157" w14:textId="77777777" w:rsidR="00B95AB0" w:rsidRDefault="00B95AB0" w:rsidP="00B95AB0">
      <w:pPr>
        <w:rPr>
          <w:lang w:val="en-US" w:eastAsia="zh-CN"/>
        </w:rPr>
      </w:pPr>
    </w:p>
    <w:p w14:paraId="3BD757FD" w14:textId="77777777" w:rsidR="00340ECD" w:rsidRDefault="00340ECD" w:rsidP="00340ECD">
      <w:pPr>
        <w:rPr>
          <w:b/>
          <w:szCs w:val="20"/>
          <w:lang w:val="en-US"/>
        </w:rPr>
      </w:pPr>
      <w:r>
        <w:rPr>
          <w:b/>
          <w:szCs w:val="20"/>
          <w:highlight w:val="yellow"/>
          <w:lang w:val="en-US"/>
        </w:rPr>
        <w:t>Proposal 3-1-2</w:t>
      </w:r>
    </w:p>
    <w:p w14:paraId="4F574AF8" w14:textId="77777777" w:rsidR="00340ECD" w:rsidRDefault="00340ECD" w:rsidP="00340ECD">
      <w:pPr>
        <w:rPr>
          <w:szCs w:val="20"/>
          <w:lang w:val="en-US"/>
        </w:rPr>
      </w:pPr>
      <w:r>
        <w:rPr>
          <w:szCs w:val="20"/>
          <w:lang w:val="en-US"/>
        </w:rPr>
        <w:t>For Type-0 CSS PDCCH repetition, the following rule for BD counting is defined:</w:t>
      </w:r>
    </w:p>
    <w:p w14:paraId="62E3DF90" w14:textId="77777777" w:rsidR="00340ECD" w:rsidRDefault="00340ECD" w:rsidP="00340ECD">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5B047E7D" w14:textId="77777777" w:rsidR="00340ECD" w:rsidRDefault="00340ECD" w:rsidP="00340ECD">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56755FD2" w14:textId="77777777" w:rsidR="00340ECD" w:rsidRDefault="00340ECD" w:rsidP="00340ECD">
      <w:pPr>
        <w:numPr>
          <w:ilvl w:val="2"/>
          <w:numId w:val="27"/>
        </w:numPr>
        <w:jc w:val="both"/>
        <w:rPr>
          <w:rFonts w:eastAsia="Calibri"/>
          <w:bCs/>
          <w:iCs/>
          <w:szCs w:val="28"/>
          <w:lang w:val="en-US" w:eastAsia="en-US"/>
        </w:rPr>
      </w:pPr>
      <w:r>
        <w:rPr>
          <w:rFonts w:eastAsia="Calibri"/>
          <w:bCs/>
          <w:iCs/>
          <w:szCs w:val="28"/>
          <w:lang w:val="en-US" w:eastAsia="en-US"/>
        </w:rPr>
        <w:t>Option A: 2 BDs for combined PDCCH candidate for SI-RNTI and PDCCH candidate for UE-specific RNTI.</w:t>
      </w:r>
    </w:p>
    <w:p w14:paraId="6FE9D008" w14:textId="77777777" w:rsidR="00340ECD" w:rsidRPr="00E42B0B" w:rsidRDefault="00340ECD" w:rsidP="00340ECD">
      <w:pPr>
        <w:numPr>
          <w:ilvl w:val="2"/>
          <w:numId w:val="27"/>
        </w:numPr>
        <w:jc w:val="both"/>
        <w:rPr>
          <w:rFonts w:eastAsia="Calibri"/>
          <w:bCs/>
          <w:iCs/>
          <w:szCs w:val="28"/>
          <w:lang w:val="en-US" w:eastAsia="en-US"/>
        </w:rPr>
      </w:pPr>
      <w:r w:rsidRPr="00E42B0B">
        <w:rPr>
          <w:rFonts w:eastAsia="Calibri"/>
          <w:bCs/>
          <w:iCs/>
          <w:szCs w:val="28"/>
          <w:lang w:val="en-US" w:eastAsia="en-US"/>
        </w:rPr>
        <w:lastRenderedPageBreak/>
        <w:t>Option B: 1 BD for combined PDCCH candidate for SI-RNTI only</w:t>
      </w:r>
      <w:r w:rsidRPr="00E42B0B">
        <w:rPr>
          <w:rFonts w:eastAsiaTheme="minorEastAsia"/>
          <w:lang w:val="en-US"/>
        </w:rPr>
        <w:t>.</w:t>
      </w:r>
    </w:p>
    <w:p w14:paraId="6901EB2A" w14:textId="77777777" w:rsidR="0092166C" w:rsidRDefault="0092166C" w:rsidP="0092166C">
      <w:pPr>
        <w:rPr>
          <w:b/>
          <w:szCs w:val="20"/>
          <w:lang w:val="en-US"/>
        </w:rPr>
      </w:pPr>
      <w:r>
        <w:rPr>
          <w:b/>
          <w:szCs w:val="20"/>
          <w:highlight w:val="yellow"/>
          <w:lang w:val="en-US"/>
        </w:rPr>
        <w:t>Proposal 3-1-</w:t>
      </w:r>
      <w:r>
        <w:rPr>
          <w:b/>
          <w:szCs w:val="20"/>
          <w:lang w:val="en-US"/>
        </w:rPr>
        <w:t>1</w:t>
      </w:r>
    </w:p>
    <w:p w14:paraId="3B453BCB" w14:textId="629F21A9" w:rsidR="0092166C" w:rsidRDefault="0092166C" w:rsidP="0092166C">
      <w:pPr>
        <w:rPr>
          <w:szCs w:val="20"/>
          <w:lang w:val="en-US"/>
        </w:rPr>
      </w:pPr>
      <w:r>
        <w:rPr>
          <w:rFonts w:eastAsiaTheme="minorEastAsia"/>
          <w:lang w:val="en-US"/>
        </w:rPr>
        <w:t xml:space="preserve">For intra-slot PDCCH repetition of PDCCH CSS other than Type-0 CSS and other than Type-3 CSS, if searchSpaceZero is not used for these CSS, BD is doubled if UE indicates three-BDforSSsetLinking, otherwise is counted as one (i.e. </w:t>
      </w:r>
      <w:r>
        <w:rPr>
          <w:szCs w:val="20"/>
          <w:lang w:val="en-US"/>
        </w:rPr>
        <w:t>adopt the same BD rule defined in Release 17 for mTRP).</w:t>
      </w:r>
    </w:p>
    <w:p w14:paraId="68781005" w14:textId="77777777" w:rsidR="00E92A28" w:rsidRDefault="00E92A28" w:rsidP="0092166C">
      <w:pPr>
        <w:rPr>
          <w:rFonts w:eastAsiaTheme="minorEastAsia"/>
          <w:lang w:val="en-US"/>
        </w:rPr>
      </w:pPr>
    </w:p>
    <w:p w14:paraId="7326CF89" w14:textId="77777777" w:rsidR="00E92A28" w:rsidRDefault="00E92A28" w:rsidP="00E92A28">
      <w:pPr>
        <w:rPr>
          <w:b/>
          <w:szCs w:val="20"/>
          <w:lang w:val="en-US"/>
        </w:rPr>
      </w:pPr>
      <w:r>
        <w:rPr>
          <w:b/>
          <w:szCs w:val="20"/>
          <w:highlight w:val="yellow"/>
          <w:lang w:val="en-US"/>
        </w:rPr>
        <w:t>Proposed working assumption</w:t>
      </w:r>
    </w:p>
    <w:p w14:paraId="32F4BC8C" w14:textId="77777777" w:rsidR="00E92A28" w:rsidRDefault="00E92A28" w:rsidP="00E92A28">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71F21169" w14:textId="77777777" w:rsidR="00E92A28" w:rsidRDefault="00E92A28" w:rsidP="00E92A28">
      <w:pPr>
        <w:rPr>
          <w:lang w:val="en-US" w:eastAsia="zh-CN"/>
        </w:rPr>
      </w:pPr>
      <w:r>
        <w:rPr>
          <w:rFonts w:hint="eastAsia"/>
          <w:lang w:val="en-US"/>
        </w:rPr>
        <w:t>F</w:t>
      </w:r>
      <w:r>
        <w:rPr>
          <w:lang w:val="en-US"/>
        </w:rPr>
        <w:t>FS: detailed configuration solution (to be determined at RAN1#121), [</w:t>
      </w:r>
      <w:r w:rsidRPr="002377BF">
        <w:rPr>
          <w:color w:val="EE0000"/>
          <w:lang w:val="en-US"/>
        </w:rPr>
        <w:t>e.g. reusing a solution from Rel-19 NES or some other simple configuration</w:t>
      </w:r>
      <w:r>
        <w:rPr>
          <w:lang w:val="en-US"/>
        </w:rPr>
        <w:t>.]</w:t>
      </w:r>
    </w:p>
    <w:p w14:paraId="109304AB" w14:textId="77777777" w:rsidR="00E92A28" w:rsidRDefault="00E92A28" w:rsidP="0092166C">
      <w:pPr>
        <w:rPr>
          <w:szCs w:val="20"/>
          <w:lang w:val="en-US"/>
        </w:rPr>
      </w:pPr>
    </w:p>
    <w:p w14:paraId="2DB9D8DD" w14:textId="22D19C88" w:rsidR="003F21A6" w:rsidRDefault="0026366A" w:rsidP="003F21A6">
      <w:pPr>
        <w:pStyle w:val="Titre1"/>
        <w:numPr>
          <w:ilvl w:val="0"/>
          <w:numId w:val="3"/>
        </w:numPr>
        <w:rPr>
          <w:lang w:val="en-US"/>
        </w:rPr>
      </w:pPr>
      <w:r w:rsidRPr="00874E79">
        <w:rPr>
          <w:lang w:val="en-US"/>
        </w:rPr>
        <w:t>P</w:t>
      </w:r>
      <w:r w:rsidR="003F21A6" w:rsidRPr="00874E79">
        <w:rPr>
          <w:lang w:val="en-US"/>
        </w:rPr>
        <w:t>roposals</w:t>
      </w:r>
      <w:r w:rsidRPr="00874E79">
        <w:rPr>
          <w:lang w:val="en-US"/>
        </w:rPr>
        <w:t xml:space="preserve"> for </w:t>
      </w:r>
      <w:r w:rsidR="00093692">
        <w:rPr>
          <w:lang w:val="en-US"/>
        </w:rPr>
        <w:t xml:space="preserve">Thursday </w:t>
      </w:r>
      <w:r w:rsidRPr="00874E79">
        <w:rPr>
          <w:lang w:val="en-US"/>
        </w:rPr>
        <w:t>offline</w:t>
      </w:r>
      <w:r w:rsidR="00874E79">
        <w:rPr>
          <w:lang w:val="en-US"/>
        </w:rPr>
        <w:t xml:space="preserve"> session</w:t>
      </w:r>
    </w:p>
    <w:p w14:paraId="1F5412D8" w14:textId="77777777" w:rsidR="00874E79" w:rsidRPr="00874E79" w:rsidRDefault="00874E79" w:rsidP="00874E79">
      <w:pPr>
        <w:rPr>
          <w:lang w:val="en-US" w:eastAsia="zh-CN"/>
        </w:rPr>
      </w:pPr>
    </w:p>
    <w:p w14:paraId="5790A3CD" w14:textId="77777777" w:rsidR="005F38C7" w:rsidRDefault="005F38C7" w:rsidP="005F38C7">
      <w:pPr>
        <w:rPr>
          <w:b/>
          <w:szCs w:val="20"/>
          <w:lang w:val="en-US"/>
        </w:rPr>
      </w:pPr>
      <w:r>
        <w:rPr>
          <w:b/>
          <w:szCs w:val="20"/>
          <w:highlight w:val="yellow"/>
          <w:lang w:val="en-US"/>
        </w:rPr>
        <w:t>Proposal 2-1-</w:t>
      </w:r>
      <w:r>
        <w:rPr>
          <w:b/>
          <w:szCs w:val="20"/>
          <w:lang w:val="en-US"/>
        </w:rPr>
        <w:t>1-v2</w:t>
      </w:r>
    </w:p>
    <w:p w14:paraId="62E8E15D" w14:textId="77777777" w:rsidR="005F38C7" w:rsidRDefault="005F38C7" w:rsidP="005F38C7">
      <w:pPr>
        <w:jc w:val="both"/>
        <w:rPr>
          <w:szCs w:val="20"/>
          <w:lang w:val="en-US"/>
        </w:rPr>
      </w:pPr>
      <w:r>
        <w:rPr>
          <w:szCs w:val="20"/>
          <w:lang w:val="en-US"/>
        </w:rPr>
        <w:t>For PDCCH CSS other than Type-0 CSS and other than Type-3 CSS for common search spaces other than SearchSpaceZero, support intra-slot repetition based on:</w:t>
      </w:r>
    </w:p>
    <w:p w14:paraId="42C39C9D" w14:textId="6B13F150" w:rsidR="00062DF7" w:rsidRDefault="00062DF7" w:rsidP="00345AD4">
      <w:pPr>
        <w:pStyle w:val="Paragraphedeliste"/>
        <w:numPr>
          <w:ilvl w:val="0"/>
          <w:numId w:val="70"/>
        </w:numPr>
        <w:spacing w:before="0" w:after="0"/>
        <w:jc w:val="both"/>
        <w:rPr>
          <w:color w:val="EE0000"/>
          <w:szCs w:val="20"/>
          <w:lang w:val="en-US"/>
        </w:rPr>
      </w:pPr>
      <w:r>
        <w:rPr>
          <w:color w:val="EE0000"/>
          <w:szCs w:val="20"/>
          <w:lang w:val="en-US"/>
        </w:rPr>
        <w:t>BD is counted as one or two</w:t>
      </w:r>
      <w:r w:rsidR="00EC500B">
        <w:rPr>
          <w:color w:val="EE0000"/>
          <w:szCs w:val="20"/>
          <w:lang w:val="en-US"/>
        </w:rPr>
        <w:t>,</w:t>
      </w:r>
      <w:r>
        <w:rPr>
          <w:color w:val="EE0000"/>
          <w:szCs w:val="20"/>
          <w:lang w:val="en-US"/>
        </w:rPr>
        <w:t xml:space="preserve"> subject to UE capability</w:t>
      </w:r>
    </w:p>
    <w:p w14:paraId="66946DEF" w14:textId="64EA3B48" w:rsidR="00C9417F" w:rsidRDefault="00062DF7" w:rsidP="00062DF7">
      <w:pPr>
        <w:pStyle w:val="Paragraphedeliste"/>
        <w:numPr>
          <w:ilvl w:val="1"/>
          <w:numId w:val="70"/>
        </w:numPr>
        <w:spacing w:before="0" w:after="0"/>
        <w:jc w:val="both"/>
        <w:rPr>
          <w:color w:val="EE0000"/>
          <w:szCs w:val="20"/>
          <w:lang w:val="en-US"/>
        </w:rPr>
      </w:pPr>
      <w:r>
        <w:rPr>
          <w:color w:val="EE0000"/>
          <w:szCs w:val="20"/>
          <w:lang w:val="en-US"/>
        </w:rPr>
        <w:t xml:space="preserve">When </w:t>
      </w:r>
      <w:r w:rsidR="00633CF4" w:rsidRPr="00BA140B">
        <w:rPr>
          <w:color w:val="EE0000"/>
          <w:szCs w:val="20"/>
          <w:lang w:val="en-US"/>
        </w:rPr>
        <w:t>BD is counted as one,</w:t>
      </w:r>
      <w:r w:rsidR="003A451F" w:rsidRPr="00BA140B">
        <w:rPr>
          <w:color w:val="EE0000"/>
          <w:szCs w:val="20"/>
          <w:lang w:val="en-US"/>
        </w:rPr>
        <w:t xml:space="preserve"> </w:t>
      </w:r>
      <w:r w:rsidR="001D3B69" w:rsidRPr="00BA140B">
        <w:rPr>
          <w:color w:val="EE0000"/>
          <w:szCs w:val="20"/>
          <w:lang w:val="en-US"/>
        </w:rPr>
        <w:t xml:space="preserve">i.e. </w:t>
      </w:r>
      <w:r w:rsidR="00DE1280">
        <w:rPr>
          <w:color w:val="EE0000"/>
          <w:szCs w:val="20"/>
          <w:lang w:val="en-US"/>
        </w:rPr>
        <w:t>UE assumes that</w:t>
      </w:r>
      <w:r w:rsidR="00E6577F">
        <w:rPr>
          <w:color w:val="EE0000"/>
          <w:szCs w:val="20"/>
          <w:lang w:val="en-US"/>
        </w:rPr>
        <w:t xml:space="preserve"> </w:t>
      </w:r>
      <w:r w:rsidR="000034EA">
        <w:rPr>
          <w:color w:val="EE0000"/>
          <w:szCs w:val="20"/>
          <w:lang w:val="en-US"/>
        </w:rPr>
        <w:t>single</w:t>
      </w:r>
      <w:r w:rsidR="00E6577F">
        <w:rPr>
          <w:color w:val="EE0000"/>
          <w:szCs w:val="20"/>
          <w:lang w:val="en-US"/>
        </w:rPr>
        <w:t xml:space="preserve"> DCI</w:t>
      </w:r>
      <w:r w:rsidR="0084708B">
        <w:rPr>
          <w:color w:val="EE0000"/>
          <w:szCs w:val="20"/>
          <w:lang w:val="en-US"/>
        </w:rPr>
        <w:t xml:space="preserve"> content</w:t>
      </w:r>
      <w:r w:rsidR="00E6577F">
        <w:rPr>
          <w:color w:val="EE0000"/>
          <w:szCs w:val="20"/>
          <w:lang w:val="en-US"/>
        </w:rPr>
        <w:t xml:space="preserve"> is mapped on </w:t>
      </w:r>
      <w:r w:rsidR="00747C98">
        <w:rPr>
          <w:color w:val="EE0000"/>
          <w:szCs w:val="20"/>
          <w:lang w:val="en-US"/>
        </w:rPr>
        <w:t>two</w:t>
      </w:r>
      <w:r w:rsidR="00E6577F">
        <w:rPr>
          <w:color w:val="EE0000"/>
          <w:szCs w:val="20"/>
          <w:lang w:val="en-US"/>
        </w:rPr>
        <w:t xml:space="preserve"> PDCCH </w:t>
      </w:r>
      <w:r w:rsidR="000034EA">
        <w:rPr>
          <w:color w:val="EE0000"/>
          <w:szCs w:val="20"/>
          <w:lang w:val="en-US"/>
        </w:rPr>
        <w:t>candidates</w:t>
      </w:r>
      <w:r w:rsidR="003A451F" w:rsidRPr="00BA140B">
        <w:rPr>
          <w:color w:val="EE0000"/>
          <w:szCs w:val="20"/>
          <w:lang w:val="en-US"/>
        </w:rPr>
        <w:t>.</w:t>
      </w:r>
      <w:r w:rsidR="001D3B69" w:rsidRPr="00BA140B">
        <w:rPr>
          <w:color w:val="EE0000"/>
          <w:szCs w:val="20"/>
          <w:lang w:val="en-US"/>
        </w:rPr>
        <w:t xml:space="preserve"> </w:t>
      </w:r>
    </w:p>
    <w:p w14:paraId="453C2F07" w14:textId="252700A8" w:rsidR="00EC49FB" w:rsidRDefault="00522CBA" w:rsidP="00EC49FB">
      <w:pPr>
        <w:pStyle w:val="Paragraphedeliste"/>
        <w:numPr>
          <w:ilvl w:val="1"/>
          <w:numId w:val="70"/>
        </w:numPr>
        <w:spacing w:before="0" w:after="0"/>
        <w:jc w:val="both"/>
        <w:rPr>
          <w:color w:val="EE0000"/>
          <w:szCs w:val="20"/>
          <w:lang w:val="en-US"/>
        </w:rPr>
      </w:pPr>
      <w:r>
        <w:rPr>
          <w:color w:val="EE0000"/>
          <w:szCs w:val="20"/>
          <w:lang w:val="en-US"/>
        </w:rPr>
        <w:t>Note</w:t>
      </w:r>
      <w:r w:rsidR="00590478">
        <w:rPr>
          <w:color w:val="EE0000"/>
          <w:szCs w:val="20"/>
          <w:lang w:val="en-US"/>
        </w:rPr>
        <w:t>:</w:t>
      </w:r>
      <w:r w:rsidR="002E656D">
        <w:rPr>
          <w:color w:val="EE0000"/>
          <w:szCs w:val="20"/>
          <w:lang w:val="en-US"/>
        </w:rPr>
        <w:t xml:space="preserve"> From RAN1 perspective</w:t>
      </w:r>
      <w:r>
        <w:rPr>
          <w:color w:val="EE0000"/>
          <w:szCs w:val="20"/>
          <w:lang w:val="en-US"/>
        </w:rPr>
        <w:t xml:space="preserve"> UE is expected to deliver performance</w:t>
      </w:r>
      <w:r w:rsidR="005E12A0">
        <w:rPr>
          <w:color w:val="EE0000"/>
          <w:szCs w:val="20"/>
          <w:lang w:val="en-US"/>
        </w:rPr>
        <w:t xml:space="preserve"> no worse than </w:t>
      </w:r>
      <w:r w:rsidR="00022314">
        <w:rPr>
          <w:color w:val="EE0000"/>
          <w:szCs w:val="20"/>
          <w:lang w:val="en-US"/>
        </w:rPr>
        <w:t xml:space="preserve">soft </w:t>
      </w:r>
      <w:r w:rsidR="002E656D">
        <w:rPr>
          <w:color w:val="EE0000"/>
          <w:szCs w:val="20"/>
          <w:lang w:val="en-US"/>
        </w:rPr>
        <w:t>combining</w:t>
      </w:r>
    </w:p>
    <w:p w14:paraId="13E097E6" w14:textId="053BEA34" w:rsidR="00FF0A77" w:rsidRPr="00BA140B" w:rsidRDefault="001D3B69" w:rsidP="00345AD4">
      <w:pPr>
        <w:pStyle w:val="Paragraphedeliste"/>
        <w:numPr>
          <w:ilvl w:val="0"/>
          <w:numId w:val="70"/>
        </w:numPr>
        <w:spacing w:before="0" w:after="0"/>
        <w:jc w:val="both"/>
        <w:rPr>
          <w:color w:val="EE0000"/>
          <w:szCs w:val="20"/>
          <w:lang w:val="en-US"/>
        </w:rPr>
      </w:pPr>
      <w:r w:rsidRPr="00BA140B">
        <w:rPr>
          <w:color w:val="EE0000"/>
          <w:szCs w:val="20"/>
          <w:lang w:val="en-US"/>
        </w:rPr>
        <w:t xml:space="preserve">PDCCH repetition </w:t>
      </w:r>
      <w:r w:rsidR="00C21180" w:rsidRPr="00BA140B">
        <w:rPr>
          <w:color w:val="EE0000"/>
          <w:szCs w:val="20"/>
          <w:lang w:val="en-US"/>
        </w:rPr>
        <w:t xml:space="preserve">is </w:t>
      </w:r>
      <w:r w:rsidR="005962BA" w:rsidRPr="00BA140B">
        <w:rPr>
          <w:color w:val="EE0000"/>
          <w:szCs w:val="20"/>
          <w:lang w:val="en-US"/>
        </w:rPr>
        <w:t>applicable</w:t>
      </w:r>
      <w:r w:rsidR="00C21180" w:rsidRPr="00BA140B">
        <w:rPr>
          <w:color w:val="EE0000"/>
          <w:szCs w:val="20"/>
          <w:lang w:val="en-US"/>
        </w:rPr>
        <w:t xml:space="preserve"> to configured RNTI of the CSS</w:t>
      </w:r>
      <w:r w:rsidRPr="00BA140B">
        <w:rPr>
          <w:color w:val="EE0000"/>
          <w:szCs w:val="20"/>
          <w:lang w:val="en-US"/>
        </w:rPr>
        <w:t>.</w:t>
      </w:r>
    </w:p>
    <w:p w14:paraId="542ED310" w14:textId="72937EB8" w:rsidR="00FF0A77" w:rsidRPr="005A4228" w:rsidRDefault="00FF0A77" w:rsidP="00FF0A77">
      <w:pPr>
        <w:pStyle w:val="Paragraphedeliste"/>
        <w:numPr>
          <w:ilvl w:val="0"/>
          <w:numId w:val="70"/>
        </w:numPr>
        <w:spacing w:before="0" w:after="0"/>
        <w:jc w:val="both"/>
        <w:rPr>
          <w:color w:val="EE0000"/>
          <w:szCs w:val="20"/>
          <w:lang w:val="en-US"/>
        </w:rPr>
      </w:pPr>
      <w:r w:rsidRPr="00A90B84">
        <w:rPr>
          <w:rFonts w:eastAsia="SimSun"/>
          <w:bCs/>
          <w:color w:val="EE0000"/>
          <w:szCs w:val="20"/>
          <w:lang w:val="en-US"/>
        </w:rPr>
        <w:t xml:space="preserve">Repeated </w:t>
      </w:r>
      <w:r w:rsidRPr="00A90B84">
        <w:rPr>
          <w:bCs/>
          <w:color w:val="EE0000"/>
          <w:szCs w:val="20"/>
          <w:lang w:val="en-US"/>
        </w:rPr>
        <w:t xml:space="preserve">PDCCH candidates </w:t>
      </w:r>
      <w:r w:rsidR="001F0755" w:rsidRPr="00A90B84">
        <w:rPr>
          <w:bCs/>
          <w:color w:val="EE0000"/>
          <w:szCs w:val="20"/>
          <w:lang w:val="en-US"/>
        </w:rPr>
        <w:t xml:space="preserve">have the same </w:t>
      </w:r>
      <w:r w:rsidR="00C47542" w:rsidRPr="00A90B84">
        <w:rPr>
          <w:bCs/>
          <w:color w:val="EE0000"/>
          <w:szCs w:val="20"/>
          <w:lang w:val="en-US"/>
        </w:rPr>
        <w:t>frequency resources within the same COR</w:t>
      </w:r>
      <w:r w:rsidR="009B2D21">
        <w:rPr>
          <w:bCs/>
          <w:color w:val="EE0000"/>
          <w:szCs w:val="20"/>
          <w:lang w:val="en-US"/>
        </w:rPr>
        <w:t>E</w:t>
      </w:r>
      <w:r w:rsidR="00C47542" w:rsidRPr="00A90B84">
        <w:rPr>
          <w:bCs/>
          <w:color w:val="EE0000"/>
          <w:szCs w:val="20"/>
          <w:lang w:val="en-US"/>
        </w:rPr>
        <w:t>SET</w:t>
      </w:r>
      <w:r w:rsidR="00E12282">
        <w:rPr>
          <w:bCs/>
          <w:color w:val="EE0000"/>
          <w:szCs w:val="20"/>
          <w:lang w:val="en-US"/>
        </w:rPr>
        <w:t xml:space="preserve"> repeated in the slot</w:t>
      </w:r>
      <w:r w:rsidR="00C47542" w:rsidRPr="00A90B84">
        <w:rPr>
          <w:bCs/>
          <w:color w:val="EE0000"/>
          <w:szCs w:val="20"/>
          <w:lang w:val="en-US"/>
        </w:rPr>
        <w:t xml:space="preserve">, </w:t>
      </w:r>
      <w:r w:rsidR="0084708B">
        <w:rPr>
          <w:bCs/>
          <w:color w:val="EE0000"/>
          <w:szCs w:val="20"/>
          <w:lang w:val="en-US"/>
        </w:rPr>
        <w:t xml:space="preserve">and </w:t>
      </w:r>
      <w:r w:rsidRPr="00A90B84">
        <w:rPr>
          <w:bCs/>
          <w:color w:val="EE0000"/>
          <w:szCs w:val="20"/>
          <w:lang w:val="en-US"/>
        </w:rPr>
        <w:t>share the same aggregation level (AL), coded bits and same candidate index</w:t>
      </w:r>
      <w:r w:rsidR="00644D06">
        <w:rPr>
          <w:bCs/>
          <w:color w:val="EE0000"/>
          <w:szCs w:val="20"/>
          <w:lang w:val="en-US"/>
        </w:rPr>
        <w:t>.</w:t>
      </w:r>
    </w:p>
    <w:p w14:paraId="4CE92153" w14:textId="5AE0FE34" w:rsidR="005A4228" w:rsidRPr="001A5CF2" w:rsidRDefault="005A4228" w:rsidP="005A4228">
      <w:pPr>
        <w:pStyle w:val="Paragraphedeliste"/>
        <w:numPr>
          <w:ilvl w:val="1"/>
          <w:numId w:val="70"/>
        </w:numPr>
        <w:spacing w:before="0" w:after="0"/>
        <w:jc w:val="both"/>
        <w:rPr>
          <w:color w:val="EE0000"/>
          <w:szCs w:val="20"/>
          <w:lang w:val="en-US"/>
        </w:rPr>
      </w:pPr>
      <w:r>
        <w:rPr>
          <w:bCs/>
          <w:color w:val="EE0000"/>
          <w:szCs w:val="20"/>
          <w:lang w:val="en-US"/>
        </w:rPr>
        <w:t>Up to editor</w:t>
      </w:r>
      <w:r w:rsidR="002C01EE">
        <w:rPr>
          <w:bCs/>
          <w:color w:val="EE0000"/>
          <w:szCs w:val="20"/>
          <w:lang w:val="en-US"/>
        </w:rPr>
        <w:t xml:space="preserve"> </w:t>
      </w:r>
      <w:r w:rsidR="00AC2A09">
        <w:rPr>
          <w:bCs/>
          <w:color w:val="EE0000"/>
          <w:szCs w:val="20"/>
          <w:lang w:val="en-US"/>
        </w:rPr>
        <w:t xml:space="preserve">how to </w:t>
      </w:r>
      <w:r w:rsidR="00656D57">
        <w:rPr>
          <w:bCs/>
          <w:color w:val="EE0000"/>
          <w:szCs w:val="20"/>
          <w:lang w:val="en-US"/>
        </w:rPr>
        <w:t>capture</w:t>
      </w:r>
      <w:r w:rsidR="00AC2A09">
        <w:rPr>
          <w:bCs/>
          <w:color w:val="EE0000"/>
          <w:szCs w:val="20"/>
          <w:lang w:val="en-US"/>
        </w:rPr>
        <w:t xml:space="preserve"> this in writing the relevant </w:t>
      </w:r>
      <w:r w:rsidR="006D07E9">
        <w:rPr>
          <w:bCs/>
          <w:color w:val="EE0000"/>
          <w:szCs w:val="20"/>
          <w:lang w:val="en-US"/>
        </w:rPr>
        <w:t xml:space="preserve">RAN1 </w:t>
      </w:r>
      <w:r w:rsidR="00656D57">
        <w:rPr>
          <w:bCs/>
          <w:color w:val="EE0000"/>
          <w:szCs w:val="20"/>
          <w:lang w:val="en-US"/>
        </w:rPr>
        <w:t>specification</w:t>
      </w:r>
      <w:r>
        <w:rPr>
          <w:bCs/>
          <w:color w:val="EE0000"/>
          <w:szCs w:val="20"/>
          <w:lang w:val="en-US"/>
        </w:rPr>
        <w:t>.</w:t>
      </w:r>
    </w:p>
    <w:p w14:paraId="6479ABAE" w14:textId="027684F3" w:rsidR="001A5CF2" w:rsidRPr="00941974" w:rsidRDefault="001A5CF2" w:rsidP="0092713F">
      <w:pPr>
        <w:pStyle w:val="Paragraphedeliste"/>
        <w:tabs>
          <w:tab w:val="left" w:pos="0"/>
        </w:tabs>
        <w:spacing w:before="0" w:after="0"/>
        <w:ind w:left="1440"/>
        <w:jc w:val="both"/>
        <w:rPr>
          <w:color w:val="EE0000"/>
          <w:szCs w:val="20"/>
          <w:lang w:val="en-US"/>
        </w:rPr>
      </w:pPr>
    </w:p>
    <w:p w14:paraId="59B48032" w14:textId="77777777" w:rsidR="0026366A" w:rsidRDefault="0026366A" w:rsidP="0026366A">
      <w:pPr>
        <w:rPr>
          <w:lang w:val="en-US" w:eastAsia="zh-CN"/>
        </w:rPr>
      </w:pPr>
    </w:p>
    <w:p w14:paraId="6B5A491D" w14:textId="704970C9" w:rsidR="002277A7" w:rsidRDefault="002277A7" w:rsidP="001A041E">
      <w:pPr>
        <w:rPr>
          <w:b/>
          <w:szCs w:val="20"/>
          <w:lang w:val="en-US"/>
        </w:rPr>
      </w:pPr>
      <w:r>
        <w:rPr>
          <w:b/>
          <w:szCs w:val="20"/>
          <w:highlight w:val="yellow"/>
          <w:lang w:val="en-US"/>
        </w:rPr>
        <w:t>Proposal 5-4-</w:t>
      </w:r>
      <w:r>
        <w:rPr>
          <w:b/>
          <w:szCs w:val="20"/>
          <w:lang w:val="en-US"/>
        </w:rPr>
        <w:t>1-v</w:t>
      </w:r>
      <w:r w:rsidR="00747384">
        <w:rPr>
          <w:b/>
          <w:szCs w:val="20"/>
          <w:lang w:val="en-US"/>
        </w:rPr>
        <w:t>2</w:t>
      </w:r>
    </w:p>
    <w:p w14:paraId="04CB8464" w14:textId="2CA628E0" w:rsidR="00601C74" w:rsidRPr="00601C74" w:rsidRDefault="00601C74" w:rsidP="001A041E">
      <w:pPr>
        <w:rPr>
          <w:szCs w:val="20"/>
          <w:lang w:val="en-US"/>
        </w:rPr>
      </w:pPr>
      <w:r w:rsidRPr="00601C74">
        <w:rPr>
          <w:szCs w:val="20"/>
          <w:lang w:val="en-US"/>
        </w:rPr>
        <w:t>If </w:t>
      </w:r>
      <w:r w:rsidRPr="00601C74">
        <w:rPr>
          <w:color w:val="FF0000"/>
          <w:szCs w:val="20"/>
          <w:lang w:val="en-US"/>
        </w:rPr>
        <w:t>Msg4</w:t>
      </w:r>
      <w:r w:rsidRPr="00601C74">
        <w:rPr>
          <w:szCs w:val="20"/>
          <w:lang w:val="en-US"/>
        </w:rPr>
        <w:t> PDSCH repetition discussed in R19 NR NTN coverage enhancement is supported for PDSCH transmission</w:t>
      </w:r>
      <w:r w:rsidR="00C87DB8">
        <w:rPr>
          <w:szCs w:val="20"/>
          <w:lang w:val="en-US"/>
        </w:rPr>
        <w:t xml:space="preserve"> </w:t>
      </w:r>
      <w:r w:rsidR="00C87DB8" w:rsidRPr="00C87DB8">
        <w:rPr>
          <w:bCs/>
          <w:color w:val="EE0000"/>
          <w:szCs w:val="20"/>
          <w:lang w:val="en-US"/>
        </w:rPr>
        <w:t>scheduled by DCI format 1_</w:t>
      </w:r>
      <w:proofErr w:type="gramStart"/>
      <w:r w:rsidR="00C87DB8" w:rsidRPr="00C87DB8">
        <w:rPr>
          <w:bCs/>
          <w:color w:val="EE0000"/>
          <w:szCs w:val="20"/>
          <w:lang w:val="en-US"/>
        </w:rPr>
        <w:t xml:space="preserve">0 </w:t>
      </w:r>
      <w:r w:rsidR="00355147">
        <w:rPr>
          <w:bCs/>
          <w:color w:val="EE0000"/>
          <w:szCs w:val="20"/>
          <w:lang w:val="en-US"/>
        </w:rPr>
        <w:t xml:space="preserve"> [</w:t>
      </w:r>
      <w:proofErr w:type="gramEnd"/>
      <w:r w:rsidR="00C87DB8" w:rsidRPr="00C87DB8">
        <w:rPr>
          <w:bCs/>
          <w:color w:val="EE0000"/>
          <w:szCs w:val="20"/>
          <w:lang w:val="en-US"/>
        </w:rPr>
        <w:t>in Type 1 CSS</w:t>
      </w:r>
      <w:r w:rsidR="00F42194">
        <w:rPr>
          <w:bCs/>
          <w:color w:val="EE0000"/>
          <w:szCs w:val="20"/>
          <w:lang w:val="en-US"/>
        </w:rPr>
        <w:t>,</w:t>
      </w:r>
      <w:r w:rsidR="00F75B33">
        <w:rPr>
          <w:bCs/>
          <w:color w:val="EE0000"/>
          <w:szCs w:val="20"/>
          <w:lang w:val="en-US"/>
        </w:rPr>
        <w:t>]</w:t>
      </w:r>
      <w:r w:rsidRPr="00C87DB8">
        <w:rPr>
          <w:color w:val="EE0000"/>
          <w:szCs w:val="20"/>
          <w:lang w:val="en-US"/>
        </w:rPr>
        <w:t xml:space="preserve"> </w:t>
      </w:r>
      <w:r w:rsidRPr="00601C74">
        <w:rPr>
          <w:szCs w:val="20"/>
          <w:lang w:val="en-US"/>
        </w:rPr>
        <w:t>when dedicated PDSCH resource configuration is not provided:</w:t>
      </w:r>
    </w:p>
    <w:p w14:paraId="0EA29E7D" w14:textId="57B78D0A" w:rsidR="00601C74" w:rsidRPr="00601C74" w:rsidRDefault="00601C74" w:rsidP="001A041E">
      <w:pPr>
        <w:snapToGrid w:val="0"/>
        <w:ind w:left="720" w:hanging="420"/>
        <w:rPr>
          <w:sz w:val="24"/>
          <w:lang w:val="en-US"/>
        </w:rPr>
      </w:pPr>
      <w:r w:rsidRPr="00740624">
        <w:rPr>
          <w:lang w:val="en-US"/>
        </w:rPr>
        <w:t>·</w:t>
      </w:r>
      <w:r w:rsidRPr="00601C74">
        <w:rPr>
          <w:sz w:val="14"/>
          <w:szCs w:val="14"/>
          <w:lang w:val="en-US"/>
        </w:rPr>
        <w:t>        </w:t>
      </w:r>
      <w:r w:rsidRPr="00601C74">
        <w:rPr>
          <w:lang w:val="en-US"/>
        </w:rPr>
        <w:t>The agreements for PDSCH with Msg4 are applied to </w:t>
      </w:r>
      <w:r w:rsidRPr="00601C74">
        <w:rPr>
          <w:color w:val="FF0000"/>
          <w:lang w:val="en-US"/>
        </w:rPr>
        <w:t>any</w:t>
      </w:r>
      <w:r w:rsidR="001A041E">
        <w:rPr>
          <w:color w:val="FF0000"/>
          <w:lang w:val="en-US"/>
        </w:rPr>
        <w:t xml:space="preserve"> </w:t>
      </w:r>
      <w:r w:rsidRPr="00601C74">
        <w:rPr>
          <w:color w:val="FF0000"/>
          <w:lang w:val="en-US"/>
        </w:rPr>
        <w:t>C-RNTI based </w:t>
      </w:r>
      <w:r w:rsidRPr="00601C74">
        <w:rPr>
          <w:lang w:val="en-US"/>
        </w:rPr>
        <w:t>PDSCH transmission </w:t>
      </w:r>
      <w:r w:rsidRPr="00601C74">
        <w:rPr>
          <w:color w:val="FF0000"/>
          <w:lang w:val="en-US"/>
        </w:rPr>
        <w:t>based on PDSCH-ConfigCommon</w:t>
      </w:r>
    </w:p>
    <w:p w14:paraId="0FA6D0B1" w14:textId="37AAA97A" w:rsidR="00601C74" w:rsidRPr="00601C74" w:rsidRDefault="00601C74" w:rsidP="001A041E">
      <w:pPr>
        <w:snapToGrid w:val="0"/>
        <w:ind w:left="720" w:hanging="420"/>
        <w:rPr>
          <w:lang w:val="en-US"/>
        </w:rPr>
      </w:pPr>
      <w:r w:rsidRPr="00740624">
        <w:rPr>
          <w:lang w:val="en-US"/>
        </w:rPr>
        <w:t>·</w:t>
      </w:r>
      <w:r w:rsidRPr="00601C74">
        <w:rPr>
          <w:sz w:val="14"/>
          <w:szCs w:val="14"/>
          <w:lang w:val="en-US"/>
        </w:rPr>
        <w:t>        </w:t>
      </w:r>
      <w:r w:rsidRPr="00601C74">
        <w:rPr>
          <w:lang w:val="en-US"/>
        </w:rPr>
        <w:t>The same repetition factor is applied for PDSCH with Msg4 and subsequent </w:t>
      </w:r>
      <w:r w:rsidRPr="00601C74">
        <w:rPr>
          <w:color w:val="FF0000"/>
          <w:lang w:val="en-US"/>
        </w:rPr>
        <w:t>C-RNTI based </w:t>
      </w:r>
      <w:r w:rsidRPr="00601C74">
        <w:rPr>
          <w:lang w:val="en-US"/>
        </w:rPr>
        <w:t>PDSCH transmissions </w:t>
      </w:r>
      <w:r w:rsidRPr="00601C74">
        <w:rPr>
          <w:color w:val="FF0000"/>
          <w:lang w:val="en-US"/>
        </w:rPr>
        <w:t>based on PDSCH-ConfigCommon</w:t>
      </w:r>
    </w:p>
    <w:p w14:paraId="0DA0E162" w14:textId="77777777" w:rsidR="00601C74" w:rsidRDefault="00601C74" w:rsidP="001A041E">
      <w:pPr>
        <w:snapToGrid w:val="0"/>
        <w:ind w:left="720" w:hanging="420"/>
        <w:rPr>
          <w:lang w:val="en-US"/>
        </w:rPr>
      </w:pPr>
      <w:r w:rsidRPr="00052092">
        <w:rPr>
          <w:lang w:val="en-US"/>
        </w:rPr>
        <w:t>·</w:t>
      </w:r>
      <w:r w:rsidRPr="00601C74">
        <w:rPr>
          <w:sz w:val="14"/>
          <w:szCs w:val="14"/>
          <w:lang w:val="en-US"/>
        </w:rPr>
        <w:t>        </w:t>
      </w:r>
      <w:r w:rsidRPr="00601C74">
        <w:rPr>
          <w:lang w:val="en-US"/>
        </w:rPr>
        <w:t>Note: It is not precluded for gNB to provide dedicated PDSCH config via Msg4 PDSCH.</w:t>
      </w:r>
    </w:p>
    <w:p w14:paraId="220416D5" w14:textId="77777777" w:rsidR="00EE1A51" w:rsidRPr="00601C74" w:rsidRDefault="00EE1A51" w:rsidP="001A041E">
      <w:pPr>
        <w:snapToGrid w:val="0"/>
        <w:ind w:left="720" w:hanging="420"/>
        <w:rPr>
          <w:lang w:val="en-US"/>
        </w:rPr>
      </w:pPr>
    </w:p>
    <w:p w14:paraId="6E95857A" w14:textId="77777777" w:rsidR="00601C74" w:rsidRDefault="00601C74" w:rsidP="0026366A">
      <w:pPr>
        <w:rPr>
          <w:lang w:val="en-US" w:eastAsia="zh-CN"/>
        </w:rPr>
      </w:pPr>
    </w:p>
    <w:p w14:paraId="146AB241" w14:textId="77777777" w:rsidR="00E3733A" w:rsidRDefault="00E3733A" w:rsidP="00E3733A">
      <w:pPr>
        <w:rPr>
          <w:b/>
          <w:szCs w:val="20"/>
          <w:lang w:val="en-US"/>
        </w:rPr>
      </w:pPr>
      <w:r>
        <w:rPr>
          <w:b/>
          <w:szCs w:val="20"/>
          <w:highlight w:val="yellow"/>
          <w:lang w:val="en-US"/>
        </w:rPr>
        <w:t>Proposal 3-1-2</w:t>
      </w:r>
    </w:p>
    <w:p w14:paraId="5888CB5C" w14:textId="3EE3C606" w:rsidR="00E452AB" w:rsidRDefault="00E452AB" w:rsidP="00E3733A">
      <w:pPr>
        <w:rPr>
          <w:b/>
          <w:szCs w:val="20"/>
          <w:lang w:val="en-US"/>
        </w:rPr>
      </w:pPr>
      <w:r>
        <w:rPr>
          <w:b/>
          <w:szCs w:val="20"/>
          <w:lang w:val="en-US"/>
        </w:rPr>
        <w:t>Working assumption</w:t>
      </w:r>
    </w:p>
    <w:p w14:paraId="5C452042" w14:textId="7253C9B8" w:rsidR="00E3733A" w:rsidRDefault="00E3733A" w:rsidP="00E3733A">
      <w:pPr>
        <w:rPr>
          <w:szCs w:val="20"/>
          <w:lang w:val="en-US"/>
        </w:rPr>
      </w:pPr>
      <w:r>
        <w:rPr>
          <w:szCs w:val="20"/>
          <w:lang w:val="en-US"/>
        </w:rPr>
        <w:t xml:space="preserve">For </w:t>
      </w:r>
      <w:r w:rsidR="00AC4C3B">
        <w:rPr>
          <w:szCs w:val="20"/>
          <w:lang w:val="en-US"/>
        </w:rPr>
        <w:t xml:space="preserve">inter-slot </w:t>
      </w:r>
      <w:r>
        <w:rPr>
          <w:szCs w:val="20"/>
          <w:lang w:val="en-US"/>
        </w:rPr>
        <w:t>Type-0 CSS PDCCH repetition, the following rule for BD counting is defined:</w:t>
      </w:r>
    </w:p>
    <w:p w14:paraId="65B6C9D9" w14:textId="14EF00B4" w:rsidR="00830B91" w:rsidRDefault="00AC4C3B" w:rsidP="00E3733A">
      <w:pPr>
        <w:pStyle w:val="Paragraphedeliste"/>
        <w:numPr>
          <w:ilvl w:val="0"/>
          <w:numId w:val="72"/>
        </w:numPr>
        <w:rPr>
          <w:rFonts w:eastAsia="Calibri"/>
          <w:bCs/>
          <w:iCs/>
          <w:color w:val="EE0000"/>
          <w:szCs w:val="28"/>
          <w:lang w:val="en-US" w:eastAsia="en-US"/>
        </w:rPr>
      </w:pPr>
      <w:r w:rsidRPr="00910D04">
        <w:rPr>
          <w:rFonts w:eastAsia="Calibri"/>
          <w:bCs/>
          <w:iCs/>
          <w:color w:val="EE0000"/>
          <w:szCs w:val="28"/>
          <w:lang w:val="en-US" w:eastAsia="en-US"/>
        </w:rPr>
        <w:t xml:space="preserve">1 BD </w:t>
      </w:r>
      <w:r w:rsidR="00057489" w:rsidRPr="00910D04">
        <w:rPr>
          <w:rFonts w:eastAsia="Calibri"/>
          <w:bCs/>
          <w:iCs/>
          <w:color w:val="EE0000"/>
          <w:szCs w:val="28"/>
          <w:lang w:val="en-US" w:eastAsia="en-US"/>
        </w:rPr>
        <w:t>in</w:t>
      </w:r>
      <w:r w:rsidR="00035726" w:rsidRPr="00910D04">
        <w:rPr>
          <w:rFonts w:eastAsia="Calibri"/>
          <w:bCs/>
          <w:iCs/>
          <w:color w:val="EE0000"/>
          <w:szCs w:val="28"/>
          <w:lang w:val="en-US" w:eastAsia="en-US"/>
        </w:rPr>
        <w:t xml:space="preserve"> </w:t>
      </w:r>
      <w:r w:rsidR="00057489" w:rsidRPr="00910D04">
        <w:rPr>
          <w:rFonts w:eastAsia="Calibri"/>
          <w:bCs/>
          <w:iCs/>
          <w:color w:val="EE0000"/>
          <w:szCs w:val="28"/>
          <w:lang w:val="en-US" w:eastAsia="en-US"/>
        </w:rPr>
        <w:t>first</w:t>
      </w:r>
      <w:r w:rsidR="00035726" w:rsidRPr="00910D04">
        <w:rPr>
          <w:rFonts w:eastAsia="Calibri"/>
          <w:bCs/>
          <w:iCs/>
          <w:color w:val="EE0000"/>
          <w:szCs w:val="28"/>
          <w:lang w:val="en-US" w:eastAsia="en-US"/>
        </w:rPr>
        <w:t xml:space="preserve"> slot.</w:t>
      </w:r>
    </w:p>
    <w:p w14:paraId="4F191B44" w14:textId="52B3B66D" w:rsidR="005D6CC3" w:rsidRDefault="00701979" w:rsidP="00E3733A">
      <w:pPr>
        <w:pStyle w:val="Paragraphedeliste"/>
        <w:numPr>
          <w:ilvl w:val="0"/>
          <w:numId w:val="72"/>
        </w:numPr>
        <w:rPr>
          <w:rFonts w:eastAsia="Calibri"/>
          <w:bCs/>
          <w:iCs/>
          <w:color w:val="EE0000"/>
          <w:szCs w:val="28"/>
          <w:lang w:val="en-US" w:eastAsia="en-US"/>
        </w:rPr>
      </w:pPr>
      <w:r>
        <w:rPr>
          <w:rFonts w:eastAsia="Calibri"/>
          <w:bCs/>
          <w:iCs/>
          <w:color w:val="EE0000"/>
          <w:szCs w:val="28"/>
          <w:lang w:val="en-US" w:eastAsia="en-US"/>
        </w:rPr>
        <w:t>In the second slot</w:t>
      </w:r>
      <w:r w:rsidR="00451033">
        <w:rPr>
          <w:rFonts w:eastAsia="Calibri"/>
          <w:bCs/>
          <w:iCs/>
          <w:color w:val="EE0000"/>
          <w:szCs w:val="28"/>
          <w:lang w:val="en-US" w:eastAsia="en-US"/>
        </w:rPr>
        <w:t xml:space="preserve">: </w:t>
      </w:r>
      <w:r w:rsidR="00E452AB">
        <w:rPr>
          <w:rFonts w:eastAsia="Calibri"/>
          <w:bCs/>
          <w:iCs/>
          <w:color w:val="EE0000"/>
          <w:szCs w:val="28"/>
          <w:lang w:val="en-US" w:eastAsia="en-US"/>
        </w:rPr>
        <w:t>2 BD</w:t>
      </w:r>
    </w:p>
    <w:p w14:paraId="114986B4" w14:textId="3975802E" w:rsidR="001C1A77" w:rsidRDefault="00A37D75" w:rsidP="001C1A77">
      <w:pPr>
        <w:pStyle w:val="Paragraphedeliste"/>
        <w:numPr>
          <w:ilvl w:val="1"/>
          <w:numId w:val="72"/>
        </w:numPr>
        <w:rPr>
          <w:rFonts w:eastAsia="Calibri"/>
          <w:bCs/>
          <w:iCs/>
          <w:color w:val="EE0000"/>
          <w:szCs w:val="28"/>
          <w:lang w:val="en-US" w:eastAsia="en-US"/>
        </w:rPr>
      </w:pPr>
      <w:r w:rsidRPr="00A37D75">
        <w:rPr>
          <w:rFonts w:eastAsia="Calibri"/>
          <w:bCs/>
          <w:iCs/>
          <w:color w:val="EE0000"/>
          <w:szCs w:val="28"/>
          <w:lang w:val="en-US" w:eastAsia="en-US"/>
        </w:rPr>
        <w:t xml:space="preserve">PDCCH repetition is </w:t>
      </w:r>
      <w:r w:rsidR="00552DBE">
        <w:rPr>
          <w:rFonts w:eastAsia="Calibri"/>
          <w:bCs/>
          <w:iCs/>
          <w:color w:val="EE0000"/>
          <w:szCs w:val="28"/>
          <w:lang w:val="en-US" w:eastAsia="en-US"/>
        </w:rPr>
        <w:t>only</w:t>
      </w:r>
      <w:r w:rsidR="00552DBE" w:rsidRPr="00A37D75">
        <w:rPr>
          <w:rFonts w:eastAsia="Calibri"/>
          <w:bCs/>
          <w:iCs/>
          <w:color w:val="EE0000"/>
          <w:szCs w:val="28"/>
          <w:lang w:val="en-US" w:eastAsia="en-US"/>
        </w:rPr>
        <w:t xml:space="preserve"> </w:t>
      </w:r>
      <w:r w:rsidRPr="00A37D75">
        <w:rPr>
          <w:rFonts w:eastAsia="Calibri"/>
          <w:bCs/>
          <w:iCs/>
          <w:color w:val="EE0000"/>
          <w:szCs w:val="28"/>
          <w:lang w:val="en-US" w:eastAsia="en-US"/>
        </w:rPr>
        <w:t>applicable</w:t>
      </w:r>
      <w:r w:rsidR="00D50D84">
        <w:rPr>
          <w:rFonts w:eastAsia="Calibri"/>
          <w:bCs/>
          <w:iCs/>
          <w:color w:val="EE0000"/>
          <w:szCs w:val="28"/>
          <w:lang w:val="en-US" w:eastAsia="en-US"/>
        </w:rPr>
        <w:t xml:space="preserve"> </w:t>
      </w:r>
      <w:r w:rsidRPr="00A37D75">
        <w:rPr>
          <w:rFonts w:eastAsia="Calibri"/>
          <w:bCs/>
          <w:iCs/>
          <w:color w:val="EE0000"/>
          <w:szCs w:val="28"/>
          <w:lang w:val="en-US" w:eastAsia="en-US"/>
        </w:rPr>
        <w:t xml:space="preserve">to </w:t>
      </w:r>
      <w:proofErr w:type="gramStart"/>
      <w:r w:rsidR="00552DBE">
        <w:rPr>
          <w:rFonts w:eastAsia="Calibri"/>
          <w:bCs/>
          <w:iCs/>
          <w:color w:val="EE0000"/>
          <w:szCs w:val="28"/>
          <w:lang w:val="en-US" w:eastAsia="en-US"/>
        </w:rPr>
        <w:t xml:space="preserve">the </w:t>
      </w:r>
      <w:r w:rsidR="00144AE8">
        <w:rPr>
          <w:rFonts w:eastAsia="Calibri"/>
          <w:bCs/>
          <w:iCs/>
          <w:color w:val="EE0000"/>
          <w:szCs w:val="28"/>
          <w:lang w:val="en-US" w:eastAsia="en-US"/>
        </w:rPr>
        <w:t>SI</w:t>
      </w:r>
      <w:proofErr w:type="gramEnd"/>
      <w:r w:rsidR="00144AE8">
        <w:rPr>
          <w:rFonts w:eastAsia="Calibri"/>
          <w:bCs/>
          <w:iCs/>
          <w:color w:val="EE0000"/>
          <w:szCs w:val="28"/>
          <w:lang w:val="en-US" w:eastAsia="en-US"/>
        </w:rPr>
        <w:t>-</w:t>
      </w:r>
      <w:r w:rsidRPr="00A37D75">
        <w:rPr>
          <w:rFonts w:eastAsia="Calibri"/>
          <w:bCs/>
          <w:iCs/>
          <w:color w:val="EE0000"/>
          <w:szCs w:val="28"/>
          <w:lang w:val="en-US" w:eastAsia="en-US"/>
        </w:rPr>
        <w:t>RNTI</w:t>
      </w:r>
      <w:r w:rsidR="00F16187">
        <w:rPr>
          <w:rFonts w:eastAsia="Calibri"/>
          <w:bCs/>
          <w:iCs/>
          <w:color w:val="EE0000"/>
          <w:szCs w:val="28"/>
          <w:lang w:val="en-US" w:eastAsia="en-US"/>
        </w:rPr>
        <w:t>.</w:t>
      </w:r>
    </w:p>
    <w:p w14:paraId="1CB065E2" w14:textId="1A5CF713" w:rsidR="003D7173" w:rsidRPr="003D7173" w:rsidRDefault="003D7173" w:rsidP="003D7173">
      <w:pPr>
        <w:tabs>
          <w:tab w:val="left" w:pos="0"/>
        </w:tabs>
        <w:rPr>
          <w:rFonts w:eastAsia="Calibri"/>
          <w:bCs/>
          <w:iCs/>
          <w:color w:val="EE0000"/>
          <w:szCs w:val="28"/>
          <w:lang w:val="en-US" w:eastAsia="en-US"/>
        </w:rPr>
      </w:pPr>
    </w:p>
    <w:p w14:paraId="08A77C1C" w14:textId="77777777" w:rsidR="00757960" w:rsidRPr="00035726" w:rsidRDefault="00757960" w:rsidP="00E3733A">
      <w:pPr>
        <w:rPr>
          <w:color w:val="EE0000"/>
          <w:szCs w:val="20"/>
          <w:lang w:val="en-US"/>
        </w:rPr>
      </w:pPr>
    </w:p>
    <w:p w14:paraId="1251212A" w14:textId="77777777" w:rsidR="0092166C" w:rsidRDefault="0092166C" w:rsidP="0092166C">
      <w:pPr>
        <w:rPr>
          <w:lang w:val="en-US" w:eastAsia="zh-CN"/>
        </w:rPr>
      </w:pPr>
    </w:p>
    <w:p w14:paraId="5E97B711" w14:textId="026A4A2A" w:rsidR="005A3339" w:rsidRDefault="003D39AA" w:rsidP="003D39AA">
      <w:pPr>
        <w:rPr>
          <w:b/>
          <w:szCs w:val="20"/>
          <w:lang w:val="en-US"/>
        </w:rPr>
      </w:pPr>
      <w:r>
        <w:rPr>
          <w:b/>
          <w:szCs w:val="20"/>
          <w:highlight w:val="yellow"/>
          <w:lang w:val="en-US"/>
        </w:rPr>
        <w:lastRenderedPageBreak/>
        <w:t>Proposed working assumption</w:t>
      </w:r>
    </w:p>
    <w:p w14:paraId="7ABE5F7A" w14:textId="357E79A1" w:rsidR="004415F6" w:rsidRPr="005A3339" w:rsidRDefault="003D39AA" w:rsidP="003D39AA">
      <w:pPr>
        <w:rPr>
          <w:rFonts w:eastAsiaTheme="minorEastAsia"/>
          <w:bCs/>
          <w:lang w:val="en-US"/>
        </w:rPr>
      </w:pPr>
      <w:r>
        <w:rPr>
          <w:lang w:val="en-US"/>
        </w:rPr>
        <w:t>For NTN with extended SSB periodicity</w:t>
      </w:r>
      <w:r w:rsidR="005A3339">
        <w:rPr>
          <w:lang w:val="en-US"/>
        </w:rPr>
        <w:t xml:space="preserve"> a</w:t>
      </w:r>
      <w:r w:rsidR="00603725" w:rsidRPr="00C0104B">
        <w:rPr>
          <w:color w:val="EE0000"/>
          <w:lang w:val="en-US"/>
        </w:rPr>
        <w:t xml:space="preserve">n offset is provided in SIB1 and the </w:t>
      </w:r>
      <m:oMath>
        <m:sSub>
          <m:sSubPr>
            <m:ctrlPr>
              <w:rPr>
                <w:rFonts w:ascii="Cambria Math" w:hAnsi="Cambria Math"/>
                <w:color w:val="EE0000"/>
                <w:lang w:val="en-US"/>
              </w:rPr>
            </m:ctrlPr>
          </m:sSubPr>
          <m:e>
            <m:r>
              <m:rPr>
                <m:sty m:val="bi"/>
              </m:rPr>
              <w:rPr>
                <w:rFonts w:ascii="Cambria Math" w:hAnsi="Cambria Math"/>
                <w:color w:val="EE0000"/>
                <w:lang w:val="en-US"/>
              </w:rPr>
              <m:t>n</m:t>
            </m:r>
          </m:e>
          <m:sub>
            <m:r>
              <m:rPr>
                <m:nor/>
              </m:rPr>
              <w:rPr>
                <w:color w:val="EE0000"/>
                <w:lang w:val="en-US"/>
              </w:rPr>
              <m:t>f</m:t>
            </m:r>
          </m:sub>
        </m:sSub>
        <m:r>
          <m:rPr>
            <m:nor/>
          </m:rPr>
          <w:rPr>
            <w:color w:val="EE0000"/>
            <w:lang w:val="en-US"/>
          </w:rPr>
          <m:t xml:space="preserve"> mod </m:t>
        </m:r>
        <m:r>
          <m:rPr>
            <m:sty m:val="bi"/>
          </m:rPr>
          <w:rPr>
            <w:rFonts w:ascii="Cambria Math" w:hAnsi="Cambria Math"/>
            <w:color w:val="EE0000"/>
            <w:lang w:val="en-US"/>
          </w:rPr>
          <m:t>x</m:t>
        </m:r>
        <m:r>
          <m:rPr>
            <m:sty m:val="p"/>
          </m:rPr>
          <w:rPr>
            <w:rFonts w:ascii="Cambria Math" w:hAnsi="Cambria Math"/>
            <w:color w:val="EE0000"/>
            <w:lang w:val="en-US"/>
          </w:rPr>
          <m:t>=</m:t>
        </m:r>
        <m:r>
          <m:rPr>
            <m:sty m:val="bi"/>
          </m:rPr>
          <w:rPr>
            <w:rFonts w:ascii="Cambria Math" w:hAnsi="Cambria Math"/>
            <w:color w:val="EE0000"/>
            <w:lang w:val="en-US"/>
          </w:rPr>
          <m:t>y</m:t>
        </m:r>
      </m:oMath>
      <w:r w:rsidR="00603725" w:rsidRPr="00C0104B">
        <w:rPr>
          <w:color w:val="EE0000"/>
          <w:lang w:val="en-US"/>
        </w:rPr>
        <w:t xml:space="preserve"> in PRACH configuration table is updated to </w:t>
      </w:r>
      <m:oMath>
        <m:sSub>
          <m:sSubPr>
            <m:ctrlPr>
              <w:rPr>
                <w:rFonts w:ascii="Cambria Math" w:hAnsi="Cambria Math"/>
                <w:color w:val="EE0000"/>
                <w:lang w:val="en-US"/>
              </w:rPr>
            </m:ctrlPr>
          </m:sSubPr>
          <m:e>
            <m:r>
              <m:rPr>
                <m:sty m:val="bi"/>
              </m:rPr>
              <w:rPr>
                <w:rFonts w:ascii="Cambria Math" w:hAnsi="Cambria Math"/>
                <w:color w:val="EE0000"/>
                <w:lang w:val="en-US"/>
              </w:rPr>
              <m:t>n</m:t>
            </m:r>
          </m:e>
          <m:sub>
            <m:r>
              <m:rPr>
                <m:nor/>
              </m:rPr>
              <w:rPr>
                <w:color w:val="EE0000"/>
                <w:lang w:val="en-US"/>
              </w:rPr>
              <m:t>f</m:t>
            </m:r>
          </m:sub>
        </m:sSub>
        <m:r>
          <m:rPr>
            <m:nor/>
          </m:rPr>
          <w:rPr>
            <w:color w:val="EE0000"/>
            <w:lang w:val="en-US"/>
          </w:rPr>
          <m:t xml:space="preserve"> mod </m:t>
        </m:r>
        <m:r>
          <m:rPr>
            <m:sty m:val="bi"/>
          </m:rPr>
          <w:rPr>
            <w:rFonts w:ascii="Cambria Math" w:hAnsi="Cambria Math"/>
            <w:color w:val="EE0000"/>
            <w:lang w:val="en-US"/>
          </w:rPr>
          <m:t>x</m:t>
        </m:r>
        <m:r>
          <m:rPr>
            <m:sty m:val="p"/>
          </m:rPr>
          <w:rPr>
            <w:rFonts w:ascii="Cambria Math" w:hAnsi="Cambria Math"/>
            <w:color w:val="EE0000"/>
            <w:lang w:val="en-US"/>
          </w:rPr>
          <m:t>=</m:t>
        </m:r>
        <m:r>
          <m:rPr>
            <m:sty m:val="bi"/>
          </m:rPr>
          <w:rPr>
            <w:rFonts w:ascii="Cambria Math" w:hAnsi="Cambria Math"/>
            <w:color w:val="EE0000"/>
            <w:lang w:val="en-US"/>
          </w:rPr>
          <m:t>y</m:t>
        </m:r>
      </m:oMath>
      <w:r w:rsidR="00603725" w:rsidRPr="00C0104B">
        <w:rPr>
          <w:b/>
          <w:bCs/>
          <w:iCs/>
          <w:color w:val="EE0000"/>
          <w:lang w:val="en-US"/>
        </w:rPr>
        <w:t>+offset</w:t>
      </w:r>
    </w:p>
    <w:p w14:paraId="0E3FD076" w14:textId="77777777" w:rsidR="00E600AC" w:rsidRDefault="006368DA" w:rsidP="00E600AC">
      <w:pPr>
        <w:numPr>
          <w:ilvl w:val="0"/>
          <w:numId w:val="73"/>
        </w:numPr>
        <w:tabs>
          <w:tab w:val="clear" w:pos="0"/>
        </w:tabs>
        <w:rPr>
          <w:b/>
          <w:bCs/>
          <w:iCs/>
          <w:color w:val="EE0000"/>
          <w:lang w:val="en-US"/>
        </w:rPr>
      </w:pPr>
      <w:r w:rsidRPr="006368DA">
        <w:rPr>
          <w:b/>
          <w:bCs/>
          <w:iCs/>
          <w:color w:val="EE0000"/>
          <w:lang w:val="en-US"/>
        </w:rPr>
        <w:t>Offset is configured in range of {0, 2,4,6,8,10,12,14}, when x=16</w:t>
      </w:r>
      <w:r w:rsidR="00E600AC" w:rsidRPr="00E600AC">
        <w:rPr>
          <w:b/>
          <w:bCs/>
          <w:iCs/>
          <w:color w:val="EE0000"/>
          <w:lang w:val="en-US"/>
        </w:rPr>
        <w:t xml:space="preserve"> </w:t>
      </w:r>
    </w:p>
    <w:p w14:paraId="35E954B4" w14:textId="3785ADF7" w:rsidR="00E600AC" w:rsidRDefault="00E600AC" w:rsidP="00E600AC">
      <w:pPr>
        <w:numPr>
          <w:ilvl w:val="0"/>
          <w:numId w:val="73"/>
        </w:numPr>
        <w:tabs>
          <w:tab w:val="clear" w:pos="0"/>
        </w:tabs>
        <w:rPr>
          <w:b/>
          <w:bCs/>
          <w:iCs/>
          <w:color w:val="EE0000"/>
          <w:lang w:val="en-US"/>
        </w:rPr>
      </w:pPr>
      <w:r w:rsidRPr="006368DA">
        <w:rPr>
          <w:b/>
          <w:bCs/>
          <w:iCs/>
          <w:color w:val="EE0000"/>
          <w:lang w:val="en-US"/>
        </w:rPr>
        <w:t>Offset is configured in range of {0, 2,4,</w:t>
      </w:r>
      <w:proofErr w:type="gramStart"/>
      <w:r w:rsidRPr="006368DA">
        <w:rPr>
          <w:b/>
          <w:bCs/>
          <w:iCs/>
          <w:color w:val="EE0000"/>
          <w:lang w:val="en-US"/>
        </w:rPr>
        <w:t>6},</w:t>
      </w:r>
      <w:proofErr w:type="gramEnd"/>
      <w:r w:rsidRPr="006368DA">
        <w:rPr>
          <w:b/>
          <w:bCs/>
          <w:iCs/>
          <w:color w:val="EE0000"/>
          <w:lang w:val="en-US"/>
        </w:rPr>
        <w:t xml:space="preserve"> when x=</w:t>
      </w:r>
      <w:r>
        <w:rPr>
          <w:b/>
          <w:bCs/>
          <w:iCs/>
          <w:color w:val="EE0000"/>
          <w:lang w:val="en-US"/>
        </w:rPr>
        <w:t>8</w:t>
      </w:r>
    </w:p>
    <w:p w14:paraId="3B017BA6" w14:textId="17B9A6EC" w:rsidR="00E600AC" w:rsidRDefault="00E600AC" w:rsidP="00E600AC">
      <w:pPr>
        <w:numPr>
          <w:ilvl w:val="0"/>
          <w:numId w:val="73"/>
        </w:numPr>
        <w:tabs>
          <w:tab w:val="clear" w:pos="0"/>
        </w:tabs>
        <w:rPr>
          <w:b/>
          <w:bCs/>
          <w:iCs/>
          <w:color w:val="EE0000"/>
          <w:lang w:val="en-US"/>
        </w:rPr>
      </w:pPr>
      <w:r w:rsidRPr="006368DA">
        <w:rPr>
          <w:b/>
          <w:bCs/>
          <w:iCs/>
          <w:color w:val="EE0000"/>
          <w:lang w:val="en-US"/>
        </w:rPr>
        <w:t xml:space="preserve">Offset is configured in range of {0, </w:t>
      </w:r>
      <w:proofErr w:type="gramStart"/>
      <w:r w:rsidRPr="006368DA">
        <w:rPr>
          <w:b/>
          <w:bCs/>
          <w:iCs/>
          <w:color w:val="EE0000"/>
          <w:lang w:val="en-US"/>
        </w:rPr>
        <w:t>2},</w:t>
      </w:r>
      <w:proofErr w:type="gramEnd"/>
      <w:r w:rsidRPr="006368DA">
        <w:rPr>
          <w:b/>
          <w:bCs/>
          <w:iCs/>
          <w:color w:val="EE0000"/>
          <w:lang w:val="en-US"/>
        </w:rPr>
        <w:t xml:space="preserve"> when x=</w:t>
      </w:r>
      <w:r>
        <w:rPr>
          <w:b/>
          <w:bCs/>
          <w:iCs/>
          <w:color w:val="EE0000"/>
          <w:lang w:val="en-US"/>
        </w:rPr>
        <w:t>4</w:t>
      </w:r>
    </w:p>
    <w:p w14:paraId="5655A0D6" w14:textId="53634B2A" w:rsidR="00D105E3" w:rsidRDefault="00D105E3" w:rsidP="006368DA">
      <w:pPr>
        <w:numPr>
          <w:ilvl w:val="0"/>
          <w:numId w:val="73"/>
        </w:numPr>
        <w:tabs>
          <w:tab w:val="clear" w:pos="0"/>
        </w:tabs>
        <w:rPr>
          <w:b/>
          <w:bCs/>
          <w:iCs/>
          <w:color w:val="EE0000"/>
          <w:lang w:val="en-US"/>
        </w:rPr>
      </w:pPr>
    </w:p>
    <w:p w14:paraId="3E5AE85F" w14:textId="65C9522C" w:rsidR="006368DA" w:rsidRPr="00D105E3" w:rsidRDefault="006368DA" w:rsidP="006368DA">
      <w:pPr>
        <w:numPr>
          <w:ilvl w:val="0"/>
          <w:numId w:val="73"/>
        </w:numPr>
        <w:tabs>
          <w:tab w:val="clear" w:pos="0"/>
        </w:tabs>
        <w:rPr>
          <w:b/>
          <w:bCs/>
          <w:iCs/>
          <w:color w:val="EE0000"/>
          <w:lang w:val="en-US"/>
        </w:rPr>
      </w:pPr>
      <w:r w:rsidRPr="00D105E3">
        <w:rPr>
          <w:b/>
          <w:bCs/>
          <w:iCs/>
          <w:color w:val="EE0000"/>
          <w:lang w:val="en-US"/>
        </w:rPr>
        <w:t xml:space="preserve">For other x values, </w:t>
      </w:r>
      <w:proofErr w:type="gramStart"/>
      <w:r w:rsidRPr="00D105E3">
        <w:rPr>
          <w:b/>
          <w:bCs/>
          <w:iCs/>
          <w:color w:val="EE0000"/>
          <w:lang w:val="en-US"/>
        </w:rPr>
        <w:t>offset</w:t>
      </w:r>
      <w:proofErr w:type="gramEnd"/>
      <w:r w:rsidRPr="00D105E3">
        <w:rPr>
          <w:b/>
          <w:bCs/>
          <w:iCs/>
          <w:color w:val="EE0000"/>
          <w:lang w:val="en-US"/>
        </w:rPr>
        <w:t xml:space="preserve"> is 0</w:t>
      </w:r>
    </w:p>
    <w:p w14:paraId="3507FDA8" w14:textId="0F71CCFE" w:rsidR="006368DA" w:rsidRPr="00FE5675" w:rsidRDefault="00321E38" w:rsidP="00C0104B">
      <w:pPr>
        <w:rPr>
          <w:iCs/>
          <w:color w:val="EE0000"/>
          <w:lang w:val="en-US"/>
        </w:rPr>
      </w:pPr>
      <w:r w:rsidRPr="00FE5675">
        <w:rPr>
          <w:iCs/>
          <w:color w:val="EE0000"/>
          <w:lang w:val="en-US"/>
        </w:rPr>
        <w:t>Option 2</w:t>
      </w:r>
    </w:p>
    <w:p w14:paraId="7E69E024" w14:textId="117E86C6" w:rsidR="00FE5675" w:rsidRDefault="00FE5675" w:rsidP="00C0104B">
      <w:pPr>
        <w:rPr>
          <w:iCs/>
          <w:color w:val="EE0000"/>
          <w:lang w:val="en-US"/>
        </w:rPr>
      </w:pPr>
      <w:r w:rsidRPr="00FE5675">
        <w:rPr>
          <w:iCs/>
          <w:color w:val="EE0000"/>
          <w:lang w:val="en-US"/>
        </w:rPr>
        <w:t xml:space="preserve">OFFSET and </w:t>
      </w:r>
      <w:r>
        <w:rPr>
          <w:iCs/>
          <w:color w:val="EE0000"/>
          <w:lang w:val="en-US"/>
        </w:rPr>
        <w:t xml:space="preserve">time window </w:t>
      </w:r>
      <w:r w:rsidR="00DB19EE">
        <w:rPr>
          <w:iCs/>
          <w:color w:val="EE0000"/>
          <w:lang w:val="en-US"/>
        </w:rPr>
        <w:t>duration</w:t>
      </w:r>
      <w:r>
        <w:rPr>
          <w:iCs/>
          <w:color w:val="EE0000"/>
          <w:lang w:val="en-US"/>
        </w:rPr>
        <w:t xml:space="preserve"> </w:t>
      </w:r>
      <w:r w:rsidR="004D7162">
        <w:rPr>
          <w:iCs/>
          <w:color w:val="EE0000"/>
          <w:lang w:val="en-US"/>
        </w:rPr>
        <w:t xml:space="preserve">configured </w:t>
      </w:r>
      <w:r>
        <w:rPr>
          <w:iCs/>
          <w:color w:val="EE0000"/>
          <w:lang w:val="en-US"/>
        </w:rPr>
        <w:t>in SIB1</w:t>
      </w:r>
    </w:p>
    <w:p w14:paraId="29A325AF" w14:textId="4E51B3E1" w:rsidR="00FE5675" w:rsidRDefault="00FE5675" w:rsidP="00C0104B">
      <w:pPr>
        <w:rPr>
          <w:iCs/>
          <w:color w:val="EE0000"/>
          <w:lang w:val="en-US"/>
        </w:rPr>
      </w:pPr>
      <w:r>
        <w:rPr>
          <w:iCs/>
          <w:color w:val="EE0000"/>
          <w:lang w:val="en-US"/>
        </w:rPr>
        <w:t>Offset value</w:t>
      </w:r>
      <w:r w:rsidR="00DB19EE">
        <w:rPr>
          <w:iCs/>
          <w:color w:val="EE0000"/>
          <w:lang w:val="en-US"/>
        </w:rPr>
        <w:t xml:space="preserve"> 20 40 60 80 100 120 140 ms</w:t>
      </w:r>
    </w:p>
    <w:p w14:paraId="2C272963" w14:textId="533E3BD6" w:rsidR="00DB19EE" w:rsidRDefault="00DB19EE" w:rsidP="00C0104B">
      <w:pPr>
        <w:rPr>
          <w:iCs/>
          <w:color w:val="EE0000"/>
          <w:lang w:val="en-US"/>
        </w:rPr>
      </w:pPr>
      <w:r>
        <w:rPr>
          <w:iCs/>
          <w:color w:val="EE0000"/>
          <w:lang w:val="en-US"/>
        </w:rPr>
        <w:t>Duration value 10 20 ms</w:t>
      </w:r>
    </w:p>
    <w:p w14:paraId="3E2B5FEA" w14:textId="7B3133CC" w:rsidR="00775CBC" w:rsidRDefault="00775CBC" w:rsidP="00C0104B">
      <w:pPr>
        <w:rPr>
          <w:iCs/>
          <w:color w:val="EE0000"/>
          <w:lang w:val="en-US"/>
        </w:rPr>
      </w:pPr>
      <w:r>
        <w:rPr>
          <w:iCs/>
          <w:color w:val="EE0000"/>
          <w:lang w:val="en-US"/>
        </w:rPr>
        <w:t>Time window periodicity is equal to SSB periodicity indicated in SIB1</w:t>
      </w:r>
    </w:p>
    <w:p w14:paraId="7F857DCD" w14:textId="622C574B" w:rsidR="00884E3D" w:rsidRDefault="00884E3D" w:rsidP="00C0104B">
      <w:pPr>
        <w:rPr>
          <w:iCs/>
          <w:color w:val="EE0000"/>
          <w:lang w:val="en-US"/>
        </w:rPr>
      </w:pPr>
      <w:r>
        <w:rPr>
          <w:iCs/>
          <w:color w:val="EE0000"/>
          <w:lang w:val="en-US"/>
        </w:rPr>
        <w:t>UE can select the RO within the time window</w:t>
      </w:r>
      <w:r w:rsidR="0053438D">
        <w:rPr>
          <w:iCs/>
          <w:color w:val="EE0000"/>
          <w:lang w:val="en-US"/>
        </w:rPr>
        <w:t xml:space="preserve"> and UE only transmits PraCH in RO within the time window</w:t>
      </w:r>
    </w:p>
    <w:p w14:paraId="4209C1B2" w14:textId="368329F9" w:rsidR="00884E3D" w:rsidRDefault="00910DDD" w:rsidP="00C0104B">
      <w:pPr>
        <w:rPr>
          <w:iCs/>
          <w:color w:val="EE0000"/>
          <w:lang w:val="en-US"/>
        </w:rPr>
      </w:pPr>
      <w:r>
        <w:rPr>
          <w:iCs/>
          <w:color w:val="EE0000"/>
          <w:lang w:val="en-US"/>
        </w:rPr>
        <w:t>T</w:t>
      </w:r>
      <w:r w:rsidR="00884E3D">
        <w:rPr>
          <w:iCs/>
          <w:color w:val="EE0000"/>
          <w:lang w:val="en-US"/>
        </w:rPr>
        <w:t>i</w:t>
      </w:r>
      <w:r>
        <w:rPr>
          <w:iCs/>
          <w:color w:val="EE0000"/>
          <w:lang w:val="en-US"/>
        </w:rPr>
        <w:t>me window starting location start from SFN0+offset</w:t>
      </w:r>
    </w:p>
    <w:p w14:paraId="59706AB6" w14:textId="77777777" w:rsidR="00775CBC" w:rsidRPr="00FE5675" w:rsidRDefault="00775CBC" w:rsidP="00C0104B">
      <w:pPr>
        <w:rPr>
          <w:iCs/>
          <w:color w:val="EE0000"/>
          <w:lang w:val="en-US"/>
        </w:rPr>
      </w:pPr>
    </w:p>
    <w:p w14:paraId="154F293F" w14:textId="77777777" w:rsidR="003D39AA" w:rsidRDefault="003D39AA" w:rsidP="0092166C">
      <w:pPr>
        <w:rPr>
          <w:lang w:val="en-US" w:eastAsia="zh-CN"/>
        </w:rPr>
      </w:pPr>
    </w:p>
    <w:p w14:paraId="6EA4ABEB" w14:textId="1BDD85CA" w:rsidR="004D4EE6" w:rsidRDefault="004D4EE6" w:rsidP="004D4EE6">
      <w:pPr>
        <w:rPr>
          <w:b/>
          <w:szCs w:val="20"/>
          <w:lang w:val="en-US"/>
        </w:rPr>
      </w:pPr>
      <w:r>
        <w:rPr>
          <w:b/>
          <w:szCs w:val="20"/>
          <w:highlight w:val="yellow"/>
          <w:lang w:val="en-US"/>
        </w:rPr>
        <w:t>Proposal 5-1-</w:t>
      </w:r>
      <w:r>
        <w:rPr>
          <w:b/>
          <w:szCs w:val="20"/>
          <w:lang w:val="en-US"/>
        </w:rPr>
        <w:t>2</w:t>
      </w:r>
    </w:p>
    <w:p w14:paraId="06E77674" w14:textId="4BF7D60B" w:rsidR="00F04C00" w:rsidRDefault="00C359DE" w:rsidP="0092166C">
      <w:pPr>
        <w:rPr>
          <w:lang w:val="en-US" w:eastAsia="zh-CN"/>
        </w:rPr>
      </w:pPr>
      <w:r>
        <w:rPr>
          <w:lang w:val="en-US" w:eastAsia="zh-CN"/>
        </w:rPr>
        <w:t xml:space="preserve">Adopt the following </w:t>
      </w:r>
      <w:r w:rsidR="00F04C00">
        <w:rPr>
          <w:lang w:val="en-US" w:eastAsia="zh-CN"/>
        </w:rPr>
        <w:t xml:space="preserve">TP for the </w:t>
      </w:r>
      <w:r w:rsidRPr="00C359DE">
        <w:rPr>
          <w:lang w:val="en-US" w:eastAsia="zh-CN"/>
        </w:rPr>
        <w:t>LS on Msg4 PDSCH repetition</w:t>
      </w:r>
      <w:r w:rsidR="004D4EE6">
        <w:rPr>
          <w:lang w:val="en-US" w:eastAsia="zh-CN"/>
        </w:rPr>
        <w:t>:</w:t>
      </w:r>
    </w:p>
    <w:tbl>
      <w:tblPr>
        <w:tblStyle w:val="Grilledutableau"/>
        <w:tblW w:w="0" w:type="auto"/>
        <w:tblLook w:val="04A0" w:firstRow="1" w:lastRow="0" w:firstColumn="1" w:lastColumn="0" w:noHBand="0" w:noVBand="1"/>
      </w:tblPr>
      <w:tblGrid>
        <w:gridCol w:w="9608"/>
      </w:tblGrid>
      <w:tr w:rsidR="00E9362B" w:rsidRPr="00D7365A" w14:paraId="583CE0B4" w14:textId="77777777" w:rsidTr="00E9362B">
        <w:tc>
          <w:tcPr>
            <w:tcW w:w="9608" w:type="dxa"/>
          </w:tcPr>
          <w:p w14:paraId="214A0B1F" w14:textId="77777777" w:rsidR="00BA015E" w:rsidRPr="00BA015E" w:rsidRDefault="00BA015E" w:rsidP="00BA015E">
            <w:pPr>
              <w:jc w:val="both"/>
              <w:rPr>
                <w:rFonts w:ascii="Arial" w:hAnsi="Arial" w:cs="Arial"/>
                <w:lang w:val="en-US"/>
              </w:rPr>
            </w:pPr>
            <w:r w:rsidRPr="00BA015E">
              <w:rPr>
                <w:rFonts w:ascii="Arial" w:hAnsi="Arial" w:cs="Arial"/>
                <w:lang w:val="en-US"/>
              </w:rPr>
              <w:t>As part of the WI on NR NTN enhancement phase 3, RAN1 has specified support for Msg4 PDSCH repetition. The following agreement has been made regarding the activation/deactivation of Msg4 PDSCH repetition.</w:t>
            </w:r>
          </w:p>
          <w:p w14:paraId="309972DD" w14:textId="77777777" w:rsidR="00BA015E" w:rsidRPr="00BA015E" w:rsidRDefault="00BA015E" w:rsidP="00BA015E">
            <w:pPr>
              <w:jc w:val="both"/>
              <w:rPr>
                <w:rFonts w:ascii="Arial" w:hAnsi="Arial" w:cs="Arial"/>
                <w:lang w:val="en-US"/>
              </w:rPr>
            </w:pPr>
          </w:p>
          <w:tbl>
            <w:tblPr>
              <w:tblStyle w:val="Grilledutableau"/>
              <w:tblW w:w="0" w:type="auto"/>
              <w:tblLook w:val="04A0" w:firstRow="1" w:lastRow="0" w:firstColumn="1" w:lastColumn="0" w:noHBand="0" w:noVBand="1"/>
            </w:tblPr>
            <w:tblGrid>
              <w:gridCol w:w="9362"/>
            </w:tblGrid>
            <w:tr w:rsidR="00BA015E" w:rsidRPr="00D7365A" w14:paraId="4DF7F50F" w14:textId="77777777" w:rsidTr="00211FAC">
              <w:tc>
                <w:tcPr>
                  <w:tcW w:w="9855" w:type="dxa"/>
                </w:tcPr>
                <w:p w14:paraId="09D85085" w14:textId="77777777" w:rsidR="00BA015E" w:rsidRPr="00F134D2" w:rsidRDefault="00BA015E" w:rsidP="00BA015E">
                  <w:pPr>
                    <w:spacing w:after="0"/>
                    <w:rPr>
                      <w:b/>
                      <w:lang w:val="en-US"/>
                    </w:rPr>
                  </w:pPr>
                  <w:r w:rsidRPr="00F134D2">
                    <w:rPr>
                      <w:b/>
                      <w:highlight w:val="green"/>
                      <w:lang w:val="en-US"/>
                    </w:rPr>
                    <w:t>Agreement</w:t>
                  </w:r>
                </w:p>
                <w:p w14:paraId="4A95B5B0" w14:textId="77777777" w:rsidR="00BA015E" w:rsidRPr="00F134D2" w:rsidRDefault="00BA015E" w:rsidP="00BA015E">
                  <w:pPr>
                    <w:spacing w:after="0"/>
                    <w:rPr>
                      <w:lang w:val="en-US"/>
                    </w:rPr>
                  </w:pPr>
                  <w:r w:rsidRPr="00F134D2">
                    <w:rPr>
                      <w:lang w:val="en-US"/>
                    </w:rPr>
                    <w:t xml:space="preserve">For the </w:t>
                  </w:r>
                  <w:r w:rsidRPr="00F134D2">
                    <w:rPr>
                      <w:rFonts w:eastAsia="Malgun Gothic" w:hint="eastAsia"/>
                      <w:lang w:val="en-US" w:eastAsia="ko-KR"/>
                    </w:rPr>
                    <w:t xml:space="preserve">activation/deactivation </w:t>
                  </w:r>
                  <w:r w:rsidRPr="00F134D2">
                    <w:rPr>
                      <w:rFonts w:eastAsia="Malgun Gothic"/>
                      <w:lang w:val="en-US" w:eastAsia="ko-KR"/>
                    </w:rPr>
                    <w:t xml:space="preserve">of </w:t>
                  </w:r>
                  <w:r w:rsidRPr="00F134D2">
                    <w:rPr>
                      <w:lang w:val="en-US"/>
                    </w:rPr>
                    <w:t>Msg4 PDSCH repetition:</w:t>
                  </w:r>
                </w:p>
                <w:p w14:paraId="6C6803B1" w14:textId="77777777" w:rsidR="00BA015E" w:rsidRPr="00F134D2" w:rsidRDefault="00BA015E" w:rsidP="00BA015E">
                  <w:pPr>
                    <w:pStyle w:val="Paragraphedeliste"/>
                    <w:widowControl w:val="0"/>
                    <w:numPr>
                      <w:ilvl w:val="0"/>
                      <w:numId w:val="39"/>
                    </w:numPr>
                    <w:autoSpaceDE w:val="0"/>
                    <w:autoSpaceDN w:val="0"/>
                    <w:adjustRightInd w:val="0"/>
                    <w:spacing w:after="0"/>
                    <w:jc w:val="both"/>
                    <w:rPr>
                      <w:rFonts w:eastAsia="SimSun"/>
                      <w:szCs w:val="20"/>
                      <w:lang w:val="en-US"/>
                    </w:rPr>
                  </w:pPr>
                  <w:r w:rsidRPr="00F134D2">
                    <w:rPr>
                      <w:szCs w:val="20"/>
                      <w:lang w:val="en-US"/>
                    </w:rPr>
                    <w:t>Alt 1: UE specific PDSCH with Msg4 repetition activation indicated via DCI Format 1_0</w:t>
                  </w:r>
                  <w:r w:rsidRPr="00F134D2">
                    <w:rPr>
                      <w:rFonts w:eastAsia="SimSun"/>
                      <w:szCs w:val="20"/>
                      <w:lang w:val="en-US"/>
                    </w:rPr>
                    <w:t>:</w:t>
                  </w:r>
                </w:p>
                <w:p w14:paraId="6D628693" w14:textId="77777777" w:rsidR="00BA015E" w:rsidRPr="00F134D2" w:rsidRDefault="00BA015E" w:rsidP="00BA015E">
                  <w:pPr>
                    <w:pStyle w:val="Paragraphedeliste"/>
                    <w:widowControl w:val="0"/>
                    <w:numPr>
                      <w:ilvl w:val="1"/>
                      <w:numId w:val="13"/>
                    </w:numPr>
                    <w:autoSpaceDE w:val="0"/>
                    <w:autoSpaceDN w:val="0"/>
                    <w:adjustRightInd w:val="0"/>
                    <w:spacing w:after="0"/>
                    <w:jc w:val="both"/>
                    <w:rPr>
                      <w:szCs w:val="20"/>
                      <w:lang w:val="en-US"/>
                    </w:rPr>
                  </w:pPr>
                  <w:bookmarkStart w:id="95" w:name="_Hlk198747310"/>
                  <w:r w:rsidRPr="00F134D2">
                    <w:rPr>
                      <w:rFonts w:eastAsia="SimSun"/>
                      <w:szCs w:val="20"/>
                      <w:lang w:val="en-US"/>
                    </w:rPr>
                    <w:t>Signaling uses re-interpretation of 1 MSB in MCS field in DCI.</w:t>
                  </w:r>
                </w:p>
                <w:p w14:paraId="77D1972E" w14:textId="77777777" w:rsidR="00BA015E" w:rsidRPr="00F134D2" w:rsidRDefault="00BA015E" w:rsidP="00BA015E">
                  <w:pPr>
                    <w:pStyle w:val="Paragraphedeliste"/>
                    <w:widowControl w:val="0"/>
                    <w:numPr>
                      <w:ilvl w:val="1"/>
                      <w:numId w:val="13"/>
                    </w:numPr>
                    <w:autoSpaceDE w:val="0"/>
                    <w:autoSpaceDN w:val="0"/>
                    <w:adjustRightInd w:val="0"/>
                    <w:spacing w:after="0"/>
                    <w:jc w:val="both"/>
                    <w:rPr>
                      <w:szCs w:val="20"/>
                      <w:lang w:val="en-US"/>
                    </w:rPr>
                  </w:pPr>
                  <w:r w:rsidRPr="00F134D2">
                    <w:rPr>
                      <w:szCs w:val="20"/>
                      <w:lang w:val="en-US"/>
                    </w:rPr>
                    <w:t>A UE capable of Msg4 PDSCH repetition may report its capability/request in Msg3 PUSCH.</w:t>
                  </w:r>
                </w:p>
                <w:p w14:paraId="3EA1C190" w14:textId="77777777" w:rsidR="00BA015E" w:rsidRPr="00F134D2" w:rsidRDefault="00BA015E" w:rsidP="00BA015E">
                  <w:pPr>
                    <w:pStyle w:val="Paragraphedeliste"/>
                    <w:widowControl w:val="0"/>
                    <w:numPr>
                      <w:ilvl w:val="2"/>
                      <w:numId w:val="13"/>
                    </w:numPr>
                    <w:autoSpaceDE w:val="0"/>
                    <w:autoSpaceDN w:val="0"/>
                    <w:adjustRightInd w:val="0"/>
                    <w:spacing w:after="0"/>
                    <w:jc w:val="both"/>
                    <w:rPr>
                      <w:szCs w:val="20"/>
                      <w:lang w:val="en-US"/>
                    </w:rPr>
                  </w:pPr>
                  <w:r w:rsidRPr="00F134D2">
                    <w:rPr>
                      <w:szCs w:val="20"/>
                      <w:lang w:val="en-US"/>
                    </w:rPr>
                    <w:t>Note: RAN1 considers there is no difference between capability and request</w:t>
                  </w:r>
                </w:p>
                <w:p w14:paraId="5E8B82E8" w14:textId="77777777" w:rsidR="00BA015E" w:rsidRPr="00F134D2" w:rsidRDefault="00BA015E" w:rsidP="00BA015E">
                  <w:pPr>
                    <w:pStyle w:val="Paragraphedeliste"/>
                    <w:widowControl w:val="0"/>
                    <w:numPr>
                      <w:ilvl w:val="2"/>
                      <w:numId w:val="13"/>
                    </w:numPr>
                    <w:autoSpaceDE w:val="0"/>
                    <w:autoSpaceDN w:val="0"/>
                    <w:adjustRightInd w:val="0"/>
                    <w:spacing w:after="0"/>
                    <w:jc w:val="both"/>
                    <w:rPr>
                      <w:szCs w:val="20"/>
                      <w:lang w:val="en-US"/>
                    </w:rPr>
                  </w:pPr>
                  <w:r w:rsidRPr="00F134D2">
                    <w:rPr>
                      <w:rFonts w:hint="eastAsia"/>
                      <w:szCs w:val="20"/>
                      <w:lang w:val="en-US"/>
                    </w:rPr>
                    <w:t>F</w:t>
                  </w:r>
                  <w:r w:rsidRPr="00F134D2">
                    <w:rPr>
                      <w:szCs w:val="20"/>
                      <w:lang w:val="en-US"/>
                    </w:rPr>
                    <w:t>FS: whether to specify condition(s) for the UE to report its capability/request. Such conditions may be discussed in RAN1 or other WGs.</w:t>
                  </w:r>
                </w:p>
                <w:p w14:paraId="2929F711" w14:textId="77777777" w:rsidR="00BA015E" w:rsidRPr="00F134D2" w:rsidRDefault="00BA015E" w:rsidP="00BA015E">
                  <w:pPr>
                    <w:pStyle w:val="Paragraphedeliste"/>
                    <w:widowControl w:val="0"/>
                    <w:numPr>
                      <w:ilvl w:val="1"/>
                      <w:numId w:val="13"/>
                    </w:numPr>
                    <w:autoSpaceDE w:val="0"/>
                    <w:autoSpaceDN w:val="0"/>
                    <w:adjustRightInd w:val="0"/>
                    <w:spacing w:after="0"/>
                    <w:jc w:val="both"/>
                    <w:rPr>
                      <w:szCs w:val="20"/>
                      <w:lang w:val="en-US"/>
                    </w:rPr>
                  </w:pPr>
                  <w:r w:rsidRPr="00F134D2">
                    <w:rPr>
                      <w:szCs w:val="20"/>
                      <w:lang w:val="en-US"/>
                    </w:rPr>
                    <w:t>The aggregation factor is configured in SIB1, with possible value 2 or 4</w:t>
                  </w:r>
                </w:p>
                <w:p w14:paraId="49F81986" w14:textId="77777777" w:rsidR="00BA015E" w:rsidRPr="00D623C2" w:rsidRDefault="00BA015E" w:rsidP="00BA015E">
                  <w:pPr>
                    <w:pStyle w:val="Paragraphedeliste"/>
                    <w:widowControl w:val="0"/>
                    <w:numPr>
                      <w:ilvl w:val="2"/>
                      <w:numId w:val="13"/>
                    </w:numPr>
                    <w:autoSpaceDE w:val="0"/>
                    <w:autoSpaceDN w:val="0"/>
                    <w:adjustRightInd w:val="0"/>
                    <w:ind w:left="2154" w:hanging="357"/>
                    <w:jc w:val="both"/>
                    <w:rPr>
                      <w:szCs w:val="20"/>
                      <w:lang w:val="en-US"/>
                    </w:rPr>
                  </w:pPr>
                  <w:r w:rsidRPr="00F134D2">
                    <w:rPr>
                      <w:szCs w:val="20"/>
                      <w:lang w:val="en-US"/>
                    </w:rPr>
                    <w:t>When the aggregation factor is configured in SIB1, the PDSCH MSG4 repetition is enabled.</w:t>
                  </w:r>
                  <w:bookmarkEnd w:id="95"/>
                </w:p>
              </w:tc>
            </w:tr>
          </w:tbl>
          <w:p w14:paraId="3C810FF3" w14:textId="77777777" w:rsidR="00BA015E" w:rsidRPr="007E4272" w:rsidRDefault="00BA015E" w:rsidP="00BA015E">
            <w:pPr>
              <w:jc w:val="both"/>
              <w:rPr>
                <w:rFonts w:ascii="Arial" w:hAnsi="Arial" w:cs="Arial"/>
                <w:lang w:val="en-US"/>
              </w:rPr>
            </w:pPr>
          </w:p>
          <w:p w14:paraId="44DBBE10" w14:textId="2FFD00B0" w:rsidR="00BA015E" w:rsidRPr="00BA015E" w:rsidRDefault="00BA015E" w:rsidP="00BA015E">
            <w:pPr>
              <w:jc w:val="both"/>
              <w:rPr>
                <w:rFonts w:ascii="Arial" w:hAnsi="Arial" w:cs="Arial"/>
                <w:lang w:val="en-US"/>
              </w:rPr>
            </w:pPr>
            <w:r w:rsidRPr="00BA015E">
              <w:rPr>
                <w:rFonts w:ascii="Arial" w:hAnsi="Arial" w:cs="Arial"/>
                <w:lang w:val="en-US"/>
              </w:rPr>
              <w:t>RAN1 kindly requests RAN2 to consider the above agreement when designing the report included in Msg3 PUSCH.</w:t>
            </w:r>
          </w:p>
          <w:p w14:paraId="3D175310" w14:textId="77777777" w:rsidR="00BA015E" w:rsidRDefault="00BA015E" w:rsidP="00BA015E">
            <w:pPr>
              <w:pStyle w:val="Titre1"/>
            </w:pPr>
            <w:r>
              <w:t>2. Actions:</w:t>
            </w:r>
          </w:p>
          <w:p w14:paraId="42DA7231" w14:textId="77777777" w:rsidR="00BA015E" w:rsidRPr="00BA015E" w:rsidRDefault="00BA015E" w:rsidP="00BA015E">
            <w:pPr>
              <w:ind w:left="1985" w:hanging="1985"/>
              <w:jc w:val="both"/>
              <w:rPr>
                <w:rFonts w:ascii="Arial" w:hAnsi="Arial" w:cs="Arial"/>
                <w:b/>
                <w:color w:val="000000"/>
                <w:lang w:val="en-US" w:eastAsia="zh-CN"/>
              </w:rPr>
            </w:pPr>
            <w:r w:rsidRPr="00BA015E">
              <w:rPr>
                <w:rFonts w:ascii="Arial" w:hAnsi="Arial" w:cs="Arial"/>
                <w:b/>
                <w:color w:val="000000"/>
                <w:lang w:val="en-US"/>
              </w:rPr>
              <w:t>Action to</w:t>
            </w:r>
            <w:r w:rsidRPr="00BA015E">
              <w:rPr>
                <w:rFonts w:ascii="Arial" w:hAnsi="Arial" w:cs="Arial" w:hint="eastAsia"/>
                <w:b/>
                <w:color w:val="000000"/>
                <w:lang w:val="en-US" w:eastAsia="zh-CN"/>
              </w:rPr>
              <w:t xml:space="preserve"> </w:t>
            </w:r>
            <w:r w:rsidRPr="00BA015E">
              <w:rPr>
                <w:rFonts w:ascii="Arial" w:hAnsi="Arial" w:cs="Arial"/>
                <w:b/>
                <w:color w:val="000000"/>
                <w:lang w:val="en-US" w:eastAsia="zh-CN"/>
              </w:rPr>
              <w:t>TSG RAN WG4:</w:t>
            </w:r>
          </w:p>
          <w:p w14:paraId="515B926C" w14:textId="77777777" w:rsidR="00BA015E" w:rsidRPr="00BA015E" w:rsidRDefault="00BA015E" w:rsidP="00BA015E">
            <w:pPr>
              <w:jc w:val="both"/>
              <w:rPr>
                <w:rFonts w:ascii="Arial" w:hAnsi="Arial" w:cs="Arial"/>
                <w:lang w:val="en-US" w:eastAsia="zh-CN"/>
              </w:rPr>
            </w:pPr>
            <w:r w:rsidRPr="00BA015E">
              <w:rPr>
                <w:rFonts w:ascii="Arial" w:hAnsi="Arial" w:cs="Arial"/>
                <w:lang w:val="en-US" w:eastAsia="zh-CN"/>
              </w:rPr>
              <w:t>RAN1 respectfully requests RAN2 to take the above into account and provide feedback if needed.</w:t>
            </w:r>
          </w:p>
          <w:p w14:paraId="6EB2B0FE" w14:textId="77777777" w:rsidR="00E9362B" w:rsidRDefault="00E9362B" w:rsidP="0092166C">
            <w:pPr>
              <w:rPr>
                <w:lang w:val="en-US" w:eastAsia="zh-CN"/>
              </w:rPr>
            </w:pPr>
          </w:p>
        </w:tc>
      </w:tr>
    </w:tbl>
    <w:p w14:paraId="4795B5D6" w14:textId="77777777" w:rsidR="00FF2905" w:rsidRDefault="00FF2905" w:rsidP="0092166C">
      <w:pPr>
        <w:rPr>
          <w:lang w:val="en-US" w:eastAsia="zh-CN"/>
        </w:rPr>
      </w:pPr>
    </w:p>
    <w:p w14:paraId="1A30BC82" w14:textId="77777777" w:rsidR="00FF2905" w:rsidRDefault="00FF2905" w:rsidP="00E60556">
      <w:pPr>
        <w:pStyle w:val="DraftProposal"/>
        <w:tabs>
          <w:tab w:val="clear" w:pos="720"/>
        </w:tabs>
        <w:ind w:left="0" w:firstLine="0"/>
        <w:rPr>
          <w:rFonts w:ascii="Times New Roman" w:hAnsi="Times New Roman" w:cs="Times New Roman"/>
          <w:b w:val="0"/>
          <w:sz w:val="20"/>
          <w:szCs w:val="20"/>
        </w:rPr>
      </w:pPr>
    </w:p>
    <w:p w14:paraId="0EA77B71" w14:textId="77777777" w:rsidR="00FF2905" w:rsidRDefault="00FF2905" w:rsidP="00E60556">
      <w:pPr>
        <w:pStyle w:val="DraftProposal"/>
        <w:tabs>
          <w:tab w:val="clear" w:pos="720"/>
        </w:tabs>
        <w:ind w:left="0" w:firstLine="0"/>
        <w:rPr>
          <w:rFonts w:ascii="Times New Roman" w:hAnsi="Times New Roman" w:cs="Times New Roman"/>
          <w:b w:val="0"/>
          <w:sz w:val="20"/>
          <w:szCs w:val="20"/>
        </w:rPr>
      </w:pPr>
    </w:p>
    <w:p w14:paraId="70A9A3D3" w14:textId="5ABC8E2F" w:rsidR="00E60556" w:rsidRDefault="00E60556" w:rsidP="00E605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the above proposals:</w:t>
      </w:r>
    </w:p>
    <w:tbl>
      <w:tblPr>
        <w:tblW w:w="9854" w:type="dxa"/>
        <w:tblLook w:val="04A0" w:firstRow="1" w:lastRow="0" w:firstColumn="1" w:lastColumn="0" w:noHBand="0" w:noVBand="1"/>
      </w:tblPr>
      <w:tblGrid>
        <w:gridCol w:w="924"/>
        <w:gridCol w:w="8930"/>
      </w:tblGrid>
      <w:tr w:rsidR="00E60556" w14:paraId="59A59B3D" w14:textId="77777777" w:rsidTr="008C5C10">
        <w:tc>
          <w:tcPr>
            <w:tcW w:w="924" w:type="dxa"/>
            <w:tcBorders>
              <w:top w:val="single" w:sz="4" w:space="0" w:color="000000"/>
              <w:left w:val="single" w:sz="4" w:space="0" w:color="000000"/>
              <w:bottom w:val="single" w:sz="4" w:space="0" w:color="000000"/>
              <w:right w:val="single" w:sz="4" w:space="0" w:color="000000"/>
            </w:tcBorders>
            <w:shd w:val="clear" w:color="auto" w:fill="75B91A"/>
          </w:tcPr>
          <w:p w14:paraId="36FEDAE0" w14:textId="77777777" w:rsidR="00E60556" w:rsidRDefault="00E60556" w:rsidP="005D4300">
            <w:pPr>
              <w:jc w:val="center"/>
              <w:rPr>
                <w:color w:val="FFFFFF"/>
                <w:szCs w:val="20"/>
              </w:rPr>
            </w:pPr>
            <w:r>
              <w:rPr>
                <w:color w:val="FFFFFF"/>
                <w:szCs w:val="20"/>
              </w:rPr>
              <w:t>Companies</w:t>
            </w:r>
          </w:p>
        </w:tc>
        <w:tc>
          <w:tcPr>
            <w:tcW w:w="8930" w:type="dxa"/>
            <w:tcBorders>
              <w:top w:val="single" w:sz="4" w:space="0" w:color="000000"/>
              <w:left w:val="single" w:sz="4" w:space="0" w:color="000000"/>
              <w:bottom w:val="single" w:sz="4" w:space="0" w:color="000000"/>
              <w:right w:val="single" w:sz="4" w:space="0" w:color="000000"/>
            </w:tcBorders>
            <w:shd w:val="clear" w:color="auto" w:fill="75B91A"/>
          </w:tcPr>
          <w:p w14:paraId="6A1F9BB7" w14:textId="77777777" w:rsidR="00E60556" w:rsidRDefault="00E60556" w:rsidP="005D4300">
            <w:pPr>
              <w:jc w:val="center"/>
              <w:rPr>
                <w:color w:val="FFFFFF"/>
                <w:szCs w:val="20"/>
              </w:rPr>
            </w:pPr>
            <w:r>
              <w:rPr>
                <w:color w:val="FFFFFF"/>
                <w:szCs w:val="20"/>
              </w:rPr>
              <w:t>Comments</w:t>
            </w:r>
          </w:p>
        </w:tc>
      </w:tr>
      <w:tr w:rsidR="00E60556" w14:paraId="6233F638" w14:textId="77777777" w:rsidTr="008C5C10">
        <w:tc>
          <w:tcPr>
            <w:tcW w:w="924" w:type="dxa"/>
            <w:tcBorders>
              <w:top w:val="single" w:sz="4" w:space="0" w:color="000000"/>
              <w:left w:val="single" w:sz="4" w:space="0" w:color="000000"/>
              <w:bottom w:val="single" w:sz="4" w:space="0" w:color="000000"/>
              <w:right w:val="single" w:sz="4" w:space="0" w:color="000000"/>
            </w:tcBorders>
          </w:tcPr>
          <w:p w14:paraId="4141523F" w14:textId="4E9C27EE" w:rsidR="00E60556" w:rsidRPr="007178D9" w:rsidRDefault="007178D9" w:rsidP="005D4300">
            <w:pPr>
              <w:rPr>
                <w:rFonts w:eastAsia="Yu Mincho"/>
                <w:lang w:val="en-US" w:eastAsia="ja-JP"/>
              </w:rPr>
            </w:pPr>
            <w:r>
              <w:rPr>
                <w:rFonts w:eastAsia="Yu Mincho" w:hint="eastAsia"/>
                <w:lang w:val="en-US" w:eastAsia="ja-JP"/>
              </w:rPr>
              <w:t>DCM</w:t>
            </w:r>
          </w:p>
        </w:tc>
        <w:tc>
          <w:tcPr>
            <w:tcW w:w="8930" w:type="dxa"/>
            <w:tcBorders>
              <w:top w:val="single" w:sz="4" w:space="0" w:color="000000"/>
              <w:left w:val="single" w:sz="4" w:space="0" w:color="000000"/>
              <w:bottom w:val="single" w:sz="4" w:space="0" w:color="000000"/>
              <w:right w:val="single" w:sz="4" w:space="0" w:color="000000"/>
            </w:tcBorders>
          </w:tcPr>
          <w:p w14:paraId="115C465B" w14:textId="77777777" w:rsidR="00E60556" w:rsidRDefault="007178D9" w:rsidP="005D4300">
            <w:pPr>
              <w:rPr>
                <w:rFonts w:eastAsia="Yu Mincho"/>
                <w:lang w:val="en-US" w:eastAsia="ja-JP"/>
              </w:rPr>
            </w:pPr>
            <w:r>
              <w:rPr>
                <w:b/>
                <w:szCs w:val="20"/>
                <w:highlight w:val="yellow"/>
                <w:lang w:val="en-US"/>
              </w:rPr>
              <w:t>Proposal 2-1-</w:t>
            </w:r>
            <w:r>
              <w:rPr>
                <w:b/>
                <w:szCs w:val="20"/>
                <w:lang w:val="en-US"/>
              </w:rPr>
              <w:t>1-v2</w:t>
            </w:r>
            <w:r>
              <w:rPr>
                <w:rFonts w:eastAsia="Yu Mincho" w:hint="eastAsia"/>
                <w:lang w:val="en-US" w:eastAsia="ja-JP"/>
              </w:rPr>
              <w:t xml:space="preserve">: OK </w:t>
            </w:r>
            <w:r>
              <w:rPr>
                <w:rFonts w:eastAsia="Yu Mincho"/>
                <w:lang w:val="en-US" w:eastAsia="ja-JP"/>
              </w:rPr>
              <w:t>with</w:t>
            </w:r>
            <w:r>
              <w:rPr>
                <w:rFonts w:eastAsia="Yu Mincho" w:hint="eastAsia"/>
                <w:lang w:val="en-US" w:eastAsia="ja-JP"/>
              </w:rPr>
              <w:t xml:space="preserve"> the newly added bullet.</w:t>
            </w:r>
          </w:p>
          <w:p w14:paraId="03C3D3A7" w14:textId="1D021335" w:rsidR="007178D9" w:rsidRPr="007178D9" w:rsidRDefault="007178D9" w:rsidP="005D4300">
            <w:pPr>
              <w:rPr>
                <w:rFonts w:eastAsia="Yu Mincho"/>
                <w:bCs/>
                <w:szCs w:val="20"/>
                <w:lang w:val="en-US" w:eastAsia="ja-JP"/>
              </w:rPr>
            </w:pPr>
            <w:r>
              <w:rPr>
                <w:b/>
                <w:szCs w:val="20"/>
                <w:highlight w:val="yellow"/>
                <w:lang w:val="en-US"/>
              </w:rPr>
              <w:t>Proposal 5-4-</w:t>
            </w:r>
            <w:r>
              <w:rPr>
                <w:b/>
                <w:szCs w:val="20"/>
                <w:lang w:val="en-US"/>
              </w:rPr>
              <w:t>1-v2</w:t>
            </w:r>
            <w:r>
              <w:rPr>
                <w:rFonts w:eastAsia="Yu Mincho" w:hint="eastAsia"/>
                <w:b/>
                <w:szCs w:val="20"/>
                <w:lang w:val="en-US" w:eastAsia="ja-JP"/>
              </w:rPr>
              <w:t xml:space="preserve">: </w:t>
            </w:r>
            <w:r>
              <w:rPr>
                <w:rFonts w:eastAsia="Yu Mincho" w:hint="eastAsia"/>
                <w:bCs/>
                <w:szCs w:val="20"/>
                <w:lang w:val="en-US" w:eastAsia="ja-JP"/>
              </w:rPr>
              <w:t>Support.</w:t>
            </w:r>
          </w:p>
          <w:p w14:paraId="7AF11AAA" w14:textId="7B1FA350" w:rsidR="007178D9" w:rsidRPr="007178D9" w:rsidRDefault="007178D9" w:rsidP="005D4300">
            <w:pPr>
              <w:rPr>
                <w:b/>
                <w:szCs w:val="20"/>
                <w:lang w:val="en-US"/>
              </w:rPr>
            </w:pPr>
            <w:r>
              <w:rPr>
                <w:b/>
                <w:szCs w:val="20"/>
                <w:highlight w:val="yellow"/>
                <w:lang w:val="en-US"/>
              </w:rPr>
              <w:t>Proposal 3-1-2</w:t>
            </w:r>
            <w:r w:rsidRPr="007178D9">
              <w:rPr>
                <w:rFonts w:eastAsia="Yu Mincho" w:hint="eastAsia"/>
                <w:bCs/>
                <w:szCs w:val="20"/>
                <w:lang w:val="en-US" w:eastAsia="ja-JP"/>
              </w:rPr>
              <w:t>: Support</w:t>
            </w:r>
            <w:r>
              <w:rPr>
                <w:rFonts w:eastAsia="Yu Mincho" w:hint="eastAsia"/>
                <w:bCs/>
                <w:szCs w:val="20"/>
                <w:lang w:val="en-US" w:eastAsia="ja-JP"/>
              </w:rPr>
              <w:t xml:space="preserve">. Alternatively, if BD for the </w:t>
            </w:r>
            <w:r>
              <w:rPr>
                <w:rFonts w:eastAsia="Yu Mincho"/>
                <w:bCs/>
                <w:szCs w:val="20"/>
                <w:lang w:val="en-US" w:eastAsia="ja-JP"/>
              </w:rPr>
              <w:t>earlier</w:t>
            </w:r>
            <w:r>
              <w:rPr>
                <w:rFonts w:eastAsia="Yu Mincho" w:hint="eastAsia"/>
                <w:bCs/>
                <w:szCs w:val="20"/>
                <w:lang w:val="en-US" w:eastAsia="ja-JP"/>
              </w:rPr>
              <w:t xml:space="preserve"> slot is desirable for early termination, then we can be OK </w:t>
            </w:r>
            <w:r>
              <w:rPr>
                <w:rFonts w:eastAsia="Yu Mincho"/>
                <w:bCs/>
                <w:szCs w:val="20"/>
                <w:lang w:val="en-US" w:eastAsia="ja-JP"/>
              </w:rPr>
              <w:t>with</w:t>
            </w:r>
            <w:r>
              <w:rPr>
                <w:rFonts w:eastAsia="Yu Mincho" w:hint="eastAsia"/>
                <w:bCs/>
                <w:szCs w:val="20"/>
                <w:lang w:val="en-US" w:eastAsia="ja-JP"/>
              </w:rPr>
              <w:t xml:space="preserve"> that as well.</w:t>
            </w:r>
          </w:p>
          <w:p w14:paraId="6778441F" w14:textId="6D8555F8" w:rsidR="007178D9" w:rsidRPr="00D741D8" w:rsidRDefault="007178D9" w:rsidP="007178D9">
            <w:pPr>
              <w:rPr>
                <w:rFonts w:eastAsia="Yu Mincho"/>
                <w:bCs/>
                <w:szCs w:val="20"/>
                <w:lang w:val="en-US" w:eastAsia="ja-JP"/>
              </w:rPr>
            </w:pPr>
            <w:r w:rsidRPr="00C75249">
              <w:rPr>
                <w:b/>
                <w:szCs w:val="20"/>
                <w:highlight w:val="yellow"/>
                <w:lang w:val="en-US"/>
              </w:rPr>
              <w:t>Proposal 7-2</w:t>
            </w:r>
            <w:r>
              <w:rPr>
                <w:rFonts w:eastAsia="Yu Mincho" w:hint="eastAsia"/>
                <w:b/>
                <w:szCs w:val="20"/>
                <w:lang w:val="en-US" w:eastAsia="ja-JP"/>
              </w:rPr>
              <w:t>:</w:t>
            </w:r>
            <w:r>
              <w:rPr>
                <w:rFonts w:eastAsia="Yu Mincho" w:hint="eastAsia"/>
                <w:bCs/>
                <w:szCs w:val="20"/>
                <w:lang w:val="en-US" w:eastAsia="ja-JP"/>
              </w:rPr>
              <w:t xml:space="preserve"> For description, 2</w:t>
            </w:r>
            <w:r w:rsidRPr="007178D9">
              <w:rPr>
                <w:rFonts w:eastAsia="Yu Mincho" w:hint="eastAsia"/>
                <w:bCs/>
                <w:szCs w:val="20"/>
                <w:vertAlign w:val="superscript"/>
                <w:lang w:val="en-US" w:eastAsia="ja-JP"/>
              </w:rPr>
              <w:t>nd</w:t>
            </w:r>
            <w:r>
              <w:rPr>
                <w:rFonts w:eastAsia="Yu Mincho" w:hint="eastAsia"/>
                <w:bCs/>
                <w:szCs w:val="20"/>
                <w:lang w:val="en-US" w:eastAsia="ja-JP"/>
              </w:rPr>
              <w:t xml:space="preserve"> text is unnecessary. Both PDCCH rep and SIB1 rep are enabled/disabled</w:t>
            </w:r>
            <w:r w:rsidR="00D741D8">
              <w:rPr>
                <w:rFonts w:eastAsia="Yu Mincho" w:hint="eastAsia"/>
                <w:bCs/>
                <w:szCs w:val="20"/>
                <w:lang w:val="en-US" w:eastAsia="ja-JP"/>
              </w:rPr>
              <w:t xml:space="preserve"> as explained by the 1</w:t>
            </w:r>
            <w:r w:rsidR="00D741D8" w:rsidRPr="00D741D8">
              <w:rPr>
                <w:rFonts w:eastAsia="Yu Mincho" w:hint="eastAsia"/>
                <w:bCs/>
                <w:szCs w:val="20"/>
                <w:vertAlign w:val="superscript"/>
                <w:lang w:val="en-US" w:eastAsia="ja-JP"/>
              </w:rPr>
              <w:t>st</w:t>
            </w:r>
            <w:r w:rsidR="00D741D8">
              <w:rPr>
                <w:rFonts w:eastAsia="Yu Mincho" w:hint="eastAsia"/>
                <w:bCs/>
                <w:szCs w:val="20"/>
                <w:lang w:val="en-US" w:eastAsia="ja-JP"/>
              </w:rPr>
              <w:t xml:space="preserve"> </w:t>
            </w:r>
            <w:r w:rsidR="00D741D8">
              <w:rPr>
                <w:rFonts w:eastAsia="Yu Mincho"/>
                <w:bCs/>
                <w:szCs w:val="20"/>
                <w:lang w:val="en-US" w:eastAsia="ja-JP"/>
              </w:rPr>
              <w:t>sentence</w:t>
            </w:r>
            <w:r w:rsidR="00D741D8">
              <w:rPr>
                <w:rFonts w:eastAsia="Yu Mincho" w:hint="eastAsia"/>
                <w:bCs/>
                <w:szCs w:val="20"/>
                <w:lang w:val="en-US" w:eastAsia="ja-JP"/>
              </w:rPr>
              <w:t>, which is sufficient.</w:t>
            </w:r>
          </w:p>
          <w:p w14:paraId="01FD01A0" w14:textId="1D6B7623" w:rsidR="007178D9" w:rsidRPr="007178D9" w:rsidRDefault="007178D9" w:rsidP="007178D9">
            <w:pPr>
              <w:rPr>
                <w:rFonts w:eastAsia="Yu Mincho"/>
                <w:b/>
                <w:szCs w:val="20"/>
                <w:lang w:val="en-US" w:eastAsia="ja-JP"/>
              </w:rPr>
            </w:pPr>
            <w:r>
              <w:rPr>
                <w:b/>
                <w:szCs w:val="20"/>
                <w:highlight w:val="yellow"/>
                <w:lang w:val="en-US"/>
              </w:rPr>
              <w:t>Proposed working assumption</w:t>
            </w:r>
            <w:r w:rsidRPr="007178D9">
              <w:rPr>
                <w:rFonts w:eastAsia="Yu Mincho" w:hint="eastAsia"/>
                <w:bCs/>
                <w:szCs w:val="20"/>
                <w:lang w:val="en-US" w:eastAsia="ja-JP"/>
              </w:rPr>
              <w:t xml:space="preserve">: </w:t>
            </w:r>
            <w:r>
              <w:rPr>
                <w:rFonts w:eastAsia="Yu Mincho" w:hint="eastAsia"/>
                <w:bCs/>
                <w:szCs w:val="20"/>
                <w:lang w:val="en-US" w:eastAsia="ja-JP"/>
              </w:rPr>
              <w:t>Not support. At least SFN shifts among cells (i.e., NW implementation) can solve the issue in our understanding. Or is there any clear scenario where SFN shifts among cells cannot be applied? If YES, then we can reconsider it.</w:t>
            </w:r>
          </w:p>
        </w:tc>
      </w:tr>
      <w:tr w:rsidR="00E60556" w:rsidRPr="003F21A6" w14:paraId="60C501C0" w14:textId="77777777" w:rsidTr="008C5C10">
        <w:tc>
          <w:tcPr>
            <w:tcW w:w="924" w:type="dxa"/>
            <w:tcBorders>
              <w:top w:val="single" w:sz="4" w:space="0" w:color="000000"/>
              <w:left w:val="single" w:sz="4" w:space="0" w:color="000000"/>
              <w:bottom w:val="single" w:sz="4" w:space="0" w:color="000000"/>
              <w:right w:val="single" w:sz="4" w:space="0" w:color="000000"/>
            </w:tcBorders>
          </w:tcPr>
          <w:p w14:paraId="7E79AACB" w14:textId="69E48D00" w:rsidR="00E60556" w:rsidRDefault="00934436" w:rsidP="005D4300">
            <w:pPr>
              <w:rPr>
                <w:rFonts w:eastAsiaTheme="minorEastAsia"/>
                <w:lang w:eastAsia="zh-CN"/>
              </w:rPr>
            </w:pPr>
            <w:r>
              <w:rPr>
                <w:rFonts w:eastAsiaTheme="minorEastAsia"/>
                <w:lang w:eastAsia="zh-CN"/>
              </w:rPr>
              <w:t>Apple</w:t>
            </w:r>
          </w:p>
        </w:tc>
        <w:tc>
          <w:tcPr>
            <w:tcW w:w="8930" w:type="dxa"/>
            <w:tcBorders>
              <w:top w:val="single" w:sz="4" w:space="0" w:color="000000"/>
              <w:left w:val="single" w:sz="4" w:space="0" w:color="000000"/>
              <w:bottom w:val="single" w:sz="4" w:space="0" w:color="000000"/>
              <w:right w:val="single" w:sz="4" w:space="0" w:color="000000"/>
            </w:tcBorders>
          </w:tcPr>
          <w:p w14:paraId="41D6E669" w14:textId="3772A673" w:rsidR="00934436" w:rsidRDefault="00934436" w:rsidP="00934436">
            <w:pPr>
              <w:rPr>
                <w:b/>
                <w:szCs w:val="20"/>
                <w:lang w:val="en-US"/>
              </w:rPr>
            </w:pPr>
            <w:r>
              <w:rPr>
                <w:b/>
                <w:szCs w:val="20"/>
                <w:highlight w:val="yellow"/>
                <w:lang w:val="en-US"/>
              </w:rPr>
              <w:t>Proposal 2-1-</w:t>
            </w:r>
            <w:r>
              <w:rPr>
                <w:b/>
                <w:szCs w:val="20"/>
                <w:lang w:val="en-US"/>
              </w:rPr>
              <w:t xml:space="preserve">1-v2: </w:t>
            </w:r>
            <w:r w:rsidRPr="00934436">
              <w:rPr>
                <w:bCs/>
                <w:szCs w:val="20"/>
                <w:lang w:val="en-US"/>
              </w:rPr>
              <w:t>OK</w:t>
            </w:r>
          </w:p>
          <w:p w14:paraId="72E24028" w14:textId="6E554F1C" w:rsidR="00934436" w:rsidRDefault="00934436" w:rsidP="00934436">
            <w:pPr>
              <w:rPr>
                <w:b/>
                <w:szCs w:val="20"/>
                <w:lang w:val="en-US"/>
              </w:rPr>
            </w:pPr>
            <w:r>
              <w:rPr>
                <w:b/>
                <w:szCs w:val="20"/>
                <w:highlight w:val="yellow"/>
                <w:lang w:val="en-US"/>
              </w:rPr>
              <w:t>Proposal 5-4-</w:t>
            </w:r>
            <w:r>
              <w:rPr>
                <w:b/>
                <w:szCs w:val="20"/>
                <w:lang w:val="en-US"/>
              </w:rPr>
              <w:t xml:space="preserve">1-v2: </w:t>
            </w:r>
            <w:r w:rsidRPr="00934436">
              <w:rPr>
                <w:bCs/>
                <w:szCs w:val="20"/>
                <w:lang w:val="en-US"/>
              </w:rPr>
              <w:t>Support</w:t>
            </w:r>
          </w:p>
          <w:p w14:paraId="2804B3B9" w14:textId="17306325" w:rsidR="00934436" w:rsidRPr="007178D9" w:rsidRDefault="00934436" w:rsidP="00934436">
            <w:pPr>
              <w:rPr>
                <w:b/>
                <w:szCs w:val="20"/>
                <w:lang w:val="en-US"/>
              </w:rPr>
            </w:pPr>
            <w:r>
              <w:rPr>
                <w:b/>
                <w:szCs w:val="20"/>
                <w:highlight w:val="yellow"/>
                <w:lang w:val="en-US"/>
              </w:rPr>
              <w:t>Proposal 3-1-2</w:t>
            </w:r>
            <w:r w:rsidRPr="007178D9">
              <w:rPr>
                <w:rFonts w:eastAsia="Yu Mincho" w:hint="eastAsia"/>
                <w:bCs/>
                <w:szCs w:val="20"/>
                <w:lang w:val="en-US" w:eastAsia="ja-JP"/>
              </w:rPr>
              <w:t xml:space="preserve">: </w:t>
            </w:r>
            <w:r>
              <w:rPr>
                <w:rFonts w:eastAsia="Yu Mincho"/>
                <w:bCs/>
                <w:szCs w:val="20"/>
                <w:lang w:val="en-US" w:eastAsia="ja-JP"/>
              </w:rPr>
              <w:t>OK</w:t>
            </w:r>
          </w:p>
          <w:p w14:paraId="576F80CB" w14:textId="1C2752BE" w:rsidR="00934436" w:rsidRPr="00D741D8" w:rsidRDefault="00934436" w:rsidP="00934436">
            <w:pPr>
              <w:rPr>
                <w:rFonts w:eastAsia="Yu Mincho"/>
                <w:bCs/>
                <w:szCs w:val="20"/>
                <w:lang w:val="en-US" w:eastAsia="ja-JP"/>
              </w:rPr>
            </w:pPr>
            <w:r w:rsidRPr="00C75249">
              <w:rPr>
                <w:b/>
                <w:szCs w:val="20"/>
                <w:highlight w:val="yellow"/>
                <w:lang w:val="en-US"/>
              </w:rPr>
              <w:t>Proposal 7-2</w:t>
            </w:r>
            <w:r>
              <w:rPr>
                <w:rFonts w:eastAsia="Yu Mincho" w:hint="eastAsia"/>
                <w:b/>
                <w:szCs w:val="20"/>
                <w:lang w:val="en-US" w:eastAsia="ja-JP"/>
              </w:rPr>
              <w:t>:</w:t>
            </w:r>
            <w:r>
              <w:rPr>
                <w:rFonts w:eastAsia="Yu Mincho" w:hint="eastAsia"/>
                <w:bCs/>
                <w:szCs w:val="20"/>
                <w:lang w:val="en-US" w:eastAsia="ja-JP"/>
              </w:rPr>
              <w:t xml:space="preserve"> </w:t>
            </w:r>
            <w:r>
              <w:rPr>
                <w:rFonts w:eastAsia="Yu Mincho"/>
                <w:bCs/>
                <w:szCs w:val="20"/>
                <w:lang w:val="en-US" w:eastAsia="ja-JP"/>
              </w:rPr>
              <w:t>In our understanding, the agreement is only on PBCH payload. There is no RRC signaling agreed so far. (Proposal 1-3-1 has not been agreed.)</w:t>
            </w:r>
          </w:p>
          <w:p w14:paraId="1C9A2688" w14:textId="139ED022" w:rsidR="00E60556" w:rsidRDefault="00934436" w:rsidP="00934436">
            <w:pPr>
              <w:rPr>
                <w:rFonts w:eastAsiaTheme="minorEastAsia"/>
                <w:lang w:val="en-US" w:eastAsia="zh-CN"/>
              </w:rPr>
            </w:pPr>
            <w:r>
              <w:rPr>
                <w:b/>
                <w:szCs w:val="20"/>
                <w:highlight w:val="yellow"/>
                <w:lang w:val="en-US"/>
              </w:rPr>
              <w:t>Proposed working assumption</w:t>
            </w:r>
            <w:r w:rsidRPr="007178D9">
              <w:rPr>
                <w:rFonts w:eastAsia="Yu Mincho" w:hint="eastAsia"/>
                <w:bCs/>
                <w:szCs w:val="20"/>
                <w:lang w:val="en-US" w:eastAsia="ja-JP"/>
              </w:rPr>
              <w:t>:</w:t>
            </w:r>
            <w:r>
              <w:rPr>
                <w:rFonts w:eastAsia="Yu Mincho"/>
                <w:bCs/>
                <w:szCs w:val="20"/>
                <w:lang w:val="en-US" w:eastAsia="ja-JP"/>
              </w:rPr>
              <w:t xml:space="preserve"> OK</w:t>
            </w:r>
          </w:p>
        </w:tc>
      </w:tr>
      <w:tr w:rsidR="00DA2F5A" w:rsidRPr="00D7365A" w14:paraId="04F2BC35" w14:textId="77777777" w:rsidTr="008C5C10">
        <w:tc>
          <w:tcPr>
            <w:tcW w:w="924" w:type="dxa"/>
            <w:tcBorders>
              <w:top w:val="single" w:sz="4" w:space="0" w:color="000000"/>
              <w:left w:val="single" w:sz="4" w:space="0" w:color="000000"/>
              <w:bottom w:val="single" w:sz="4" w:space="0" w:color="000000"/>
              <w:right w:val="single" w:sz="4" w:space="0" w:color="000000"/>
            </w:tcBorders>
            <w:shd w:val="clear" w:color="auto" w:fill="FFFF00"/>
          </w:tcPr>
          <w:p w14:paraId="3F3512B0" w14:textId="4E6C07D4" w:rsidR="00DA2F5A" w:rsidRDefault="00DA2F5A" w:rsidP="005D4300">
            <w:pPr>
              <w:rPr>
                <w:rFonts w:eastAsiaTheme="minorEastAsia"/>
                <w:lang w:eastAsia="zh-CN"/>
              </w:rPr>
            </w:pPr>
            <w:r>
              <w:rPr>
                <w:rFonts w:eastAsiaTheme="minorEastAsia"/>
                <w:lang w:eastAsia="zh-CN"/>
              </w:rPr>
              <w:t>Moderator</w:t>
            </w:r>
          </w:p>
        </w:tc>
        <w:tc>
          <w:tcPr>
            <w:tcW w:w="8930" w:type="dxa"/>
            <w:tcBorders>
              <w:top w:val="single" w:sz="4" w:space="0" w:color="000000"/>
              <w:left w:val="single" w:sz="4" w:space="0" w:color="000000"/>
              <w:bottom w:val="single" w:sz="4" w:space="0" w:color="000000"/>
              <w:right w:val="single" w:sz="4" w:space="0" w:color="000000"/>
            </w:tcBorders>
          </w:tcPr>
          <w:p w14:paraId="0B287F0B" w14:textId="01E9C219" w:rsidR="00DA2F5A" w:rsidRPr="006A0093" w:rsidRDefault="006A0093" w:rsidP="00934436">
            <w:pPr>
              <w:rPr>
                <w:bCs/>
                <w:szCs w:val="20"/>
                <w:highlight w:val="yellow"/>
                <w:lang w:val="en-US"/>
              </w:rPr>
            </w:pPr>
            <w:r>
              <w:rPr>
                <w:lang w:val="en-US" w:eastAsia="zh-CN"/>
              </w:rPr>
              <w:t xml:space="preserve">The draft </w:t>
            </w:r>
            <w:r w:rsidRPr="00C359DE">
              <w:rPr>
                <w:lang w:val="en-US" w:eastAsia="zh-CN"/>
              </w:rPr>
              <w:t>LS on Msg4 PDSCH repetition</w:t>
            </w:r>
            <w:r>
              <w:rPr>
                <w:lang w:val="en-US" w:eastAsia="zh-CN"/>
              </w:rPr>
              <w:t xml:space="preserve"> is available at:</w:t>
            </w:r>
          </w:p>
          <w:p w14:paraId="4B379A76" w14:textId="4463173E" w:rsidR="006A0093" w:rsidRDefault="006A0093" w:rsidP="00934436">
            <w:pPr>
              <w:rPr>
                <w:b/>
                <w:szCs w:val="20"/>
                <w:lang w:val="en-US"/>
              </w:rPr>
            </w:pPr>
            <w:hyperlink r:id="rId13" w:history="1">
              <w:r w:rsidRPr="005C6F27">
                <w:rPr>
                  <w:rStyle w:val="Lienhypertexte"/>
                  <w:b/>
                  <w:szCs w:val="20"/>
                  <w:lang w:val="en-US"/>
                </w:rPr>
                <w:t>http://10.10.10.10/ftp/RAN/RAN1/Inbox/drafts/9.11(NR_NTN_Ph3/9.11.1%20NR%20NTN%20DL%20CovEn/3rd%20round/R1-25xxxxx%20Draft%20LS%20on%20Msg4%20PDSCH%20repetition.docx</w:t>
              </w:r>
            </w:hyperlink>
          </w:p>
          <w:p w14:paraId="721AB084" w14:textId="79AFA469" w:rsidR="006A0093" w:rsidRDefault="006A0093" w:rsidP="00934436">
            <w:pPr>
              <w:rPr>
                <w:b/>
                <w:szCs w:val="20"/>
                <w:highlight w:val="yellow"/>
                <w:lang w:val="en-US"/>
              </w:rPr>
            </w:pPr>
          </w:p>
        </w:tc>
      </w:tr>
      <w:tr w:rsidR="00EB58E0" w:rsidRPr="00D7365A" w14:paraId="5964FD81" w14:textId="77777777" w:rsidTr="008C5C10">
        <w:tc>
          <w:tcPr>
            <w:tcW w:w="924" w:type="dxa"/>
            <w:tcBorders>
              <w:top w:val="single" w:sz="4" w:space="0" w:color="000000"/>
              <w:left w:val="single" w:sz="4" w:space="0" w:color="000000"/>
              <w:bottom w:val="single" w:sz="4" w:space="0" w:color="000000"/>
              <w:right w:val="single" w:sz="4" w:space="0" w:color="000000"/>
            </w:tcBorders>
            <w:shd w:val="clear" w:color="auto" w:fill="auto"/>
          </w:tcPr>
          <w:p w14:paraId="1B012C06" w14:textId="61BAB835" w:rsidR="00EB58E0" w:rsidRPr="006A0093" w:rsidRDefault="00EB58E0" w:rsidP="00EB58E0">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HiSilicon </w:t>
            </w:r>
          </w:p>
        </w:tc>
        <w:tc>
          <w:tcPr>
            <w:tcW w:w="8930" w:type="dxa"/>
            <w:tcBorders>
              <w:top w:val="single" w:sz="4" w:space="0" w:color="000000"/>
              <w:left w:val="single" w:sz="4" w:space="0" w:color="000000"/>
              <w:bottom w:val="single" w:sz="4" w:space="0" w:color="000000"/>
              <w:right w:val="single" w:sz="4" w:space="0" w:color="000000"/>
            </w:tcBorders>
          </w:tcPr>
          <w:p w14:paraId="179DDC19" w14:textId="77777777" w:rsidR="00EB58E0" w:rsidRDefault="00EB58E0" w:rsidP="00EB58E0">
            <w:pPr>
              <w:rPr>
                <w:rFonts w:eastAsiaTheme="minorEastAsia"/>
                <w:lang w:val="en-US" w:eastAsia="zh-CN"/>
              </w:rPr>
            </w:pPr>
          </w:p>
          <w:p w14:paraId="0B41FFD9" w14:textId="18DFD02B" w:rsidR="00EB58E0" w:rsidRDefault="00EB58E0" w:rsidP="00EB58E0">
            <w:pPr>
              <w:pStyle w:val="Paragraphedeliste"/>
              <w:numPr>
                <w:ilvl w:val="3"/>
                <w:numId w:val="14"/>
              </w:numPr>
              <w:ind w:left="613"/>
              <w:rPr>
                <w:rFonts w:eastAsiaTheme="minorEastAsia"/>
                <w:lang w:val="en-US"/>
              </w:rPr>
            </w:pPr>
            <w:r>
              <w:rPr>
                <w:rFonts w:eastAsiaTheme="minorEastAsia"/>
                <w:lang w:val="en-US"/>
              </w:rPr>
              <w:t>For the proposal 7-2, we agreement with Apple. There is no need to introduce RRC parameter because we only agreed PBCH payload.</w:t>
            </w:r>
          </w:p>
          <w:p w14:paraId="5339A591" w14:textId="0377A62C" w:rsidR="00EB58E0" w:rsidRPr="00EB58E0" w:rsidRDefault="00EB58E0" w:rsidP="00EB58E0">
            <w:pPr>
              <w:pStyle w:val="Paragraphedeliste"/>
              <w:numPr>
                <w:ilvl w:val="3"/>
                <w:numId w:val="14"/>
              </w:numPr>
              <w:ind w:left="613"/>
              <w:rPr>
                <w:rFonts w:eastAsiaTheme="minorEastAsia"/>
                <w:lang w:val="en-US"/>
              </w:rPr>
            </w:pPr>
            <w:r w:rsidRPr="00EB58E0">
              <w:rPr>
                <w:rFonts w:eastAsiaTheme="minorEastAsia"/>
                <w:lang w:val="en-US"/>
              </w:rPr>
              <w:t>For the last working assumption, we think maybe as a compromise we just focus on the introduction of an offset to adjust the start of the RACH occasion pattern indicated by PRACH Configuration Index</w:t>
            </w:r>
            <w:r>
              <w:rPr>
                <w:rFonts w:eastAsiaTheme="minorEastAsia"/>
                <w:lang w:val="en-US"/>
              </w:rPr>
              <w:t>.</w:t>
            </w:r>
          </w:p>
          <w:p w14:paraId="65917D1F" w14:textId="77777777" w:rsidR="00EB58E0" w:rsidRDefault="00EB58E0" w:rsidP="00EB58E0">
            <w:pPr>
              <w:rPr>
                <w:rFonts w:eastAsiaTheme="minorEastAsia"/>
                <w:lang w:val="en-US" w:eastAsia="zh-CN"/>
              </w:rPr>
            </w:pPr>
          </w:p>
          <w:p w14:paraId="1979F91D" w14:textId="77777777" w:rsidR="00EB58E0" w:rsidRDefault="00EB58E0" w:rsidP="00EB58E0">
            <w:pPr>
              <w:rPr>
                <w:b/>
                <w:szCs w:val="20"/>
                <w:lang w:val="en-US"/>
              </w:rPr>
            </w:pPr>
            <w:r>
              <w:rPr>
                <w:b/>
                <w:szCs w:val="20"/>
                <w:highlight w:val="yellow"/>
                <w:lang w:val="en-US"/>
              </w:rPr>
              <w:t>Proposed working assumption</w:t>
            </w:r>
            <w:r w:rsidRPr="0062003A">
              <w:rPr>
                <w:b/>
                <w:color w:val="7030A0"/>
                <w:szCs w:val="20"/>
                <w:lang w:val="en-US"/>
              </w:rPr>
              <w:t xml:space="preserve"> with revisions</w:t>
            </w:r>
          </w:p>
          <w:p w14:paraId="775681C2" w14:textId="77777777" w:rsidR="00EB58E0" w:rsidRDefault="00EB58E0" w:rsidP="00EB58E0">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4CBCE078" w14:textId="77777777" w:rsidR="00EB58E0" w:rsidRPr="0062003A" w:rsidRDefault="00EB58E0" w:rsidP="00EB58E0">
            <w:pPr>
              <w:rPr>
                <w:strike/>
                <w:color w:val="7030A0"/>
                <w:lang w:val="en-US" w:eastAsia="zh-CN"/>
              </w:rPr>
            </w:pPr>
            <w:r w:rsidRPr="0062003A">
              <w:rPr>
                <w:rFonts w:hint="eastAsia"/>
                <w:strike/>
                <w:color w:val="7030A0"/>
                <w:lang w:val="en-US"/>
              </w:rPr>
              <w:t>F</w:t>
            </w:r>
            <w:r w:rsidRPr="0062003A">
              <w:rPr>
                <w:strike/>
                <w:color w:val="7030A0"/>
                <w:lang w:val="en-US"/>
              </w:rPr>
              <w:t>FS: detailed configuration solution (to be determined at RAN1#121), [e.g. reusing a solution from Rel-19 NES or some other simple configuration.]</w:t>
            </w:r>
          </w:p>
          <w:p w14:paraId="170296EF" w14:textId="04FC3224" w:rsidR="00EB58E0" w:rsidRDefault="00EB58E0" w:rsidP="00EB58E0">
            <w:pPr>
              <w:rPr>
                <w:b/>
                <w:szCs w:val="20"/>
                <w:highlight w:val="yellow"/>
                <w:lang w:val="en-US"/>
              </w:rPr>
            </w:pPr>
            <w:r w:rsidRPr="00EE1595">
              <w:rPr>
                <w:rFonts w:eastAsiaTheme="minorEastAsia"/>
                <w:color w:val="7030A0"/>
                <w:lang w:val="en-US" w:eastAsia="zh-CN"/>
              </w:rPr>
              <w:t xml:space="preserve">An offset </w:t>
            </w:r>
            <w:r>
              <w:rPr>
                <w:rFonts w:eastAsiaTheme="minorEastAsia"/>
                <w:color w:val="7030A0"/>
                <w:lang w:val="en-US"/>
              </w:rPr>
              <w:t xml:space="preserve">is provided in SIB1 and the </w:t>
            </w:r>
            <m:oMath>
              <m:sSub>
                <m:sSubPr>
                  <m:ctrlPr>
                    <w:rPr>
                      <w:rFonts w:ascii="Cambria Math" w:eastAsiaTheme="minorEastAsia" w:hAnsi="Cambria Math"/>
                      <w:color w:val="7030A0"/>
                      <w:lang w:val="en-US"/>
                    </w:rPr>
                  </m:ctrlPr>
                </m:sSubPr>
                <m:e>
                  <m:r>
                    <m:rPr>
                      <m:sty m:val="bi"/>
                    </m:rPr>
                    <w:rPr>
                      <w:rFonts w:ascii="Cambria Math" w:eastAsiaTheme="minorEastAsia" w:hAnsi="Cambria Math"/>
                      <w:color w:val="7030A0"/>
                      <w:lang w:val="en-US"/>
                    </w:rPr>
                    <m:t>n</m:t>
                  </m:r>
                </m:e>
                <m:sub>
                  <m:r>
                    <m:rPr>
                      <m:nor/>
                    </m:rPr>
                    <w:rPr>
                      <w:rFonts w:eastAsiaTheme="minorEastAsia"/>
                      <w:color w:val="7030A0"/>
                      <w:lang w:val="en-US"/>
                    </w:rPr>
                    <m:t>f</m:t>
                  </m:r>
                </m:sub>
              </m:sSub>
              <m:r>
                <m:rPr>
                  <m:nor/>
                </m:rPr>
                <w:rPr>
                  <w:rFonts w:eastAsiaTheme="minorEastAsia"/>
                  <w:color w:val="7030A0"/>
                  <w:lang w:val="en-US"/>
                </w:rPr>
                <m:t xml:space="preserve"> mod </m:t>
              </m:r>
              <m:r>
                <m:rPr>
                  <m:sty m:val="bi"/>
                </m:rPr>
                <w:rPr>
                  <w:rFonts w:ascii="Cambria Math" w:eastAsiaTheme="minorEastAsia" w:hAnsi="Cambria Math"/>
                  <w:color w:val="7030A0"/>
                  <w:lang w:val="en-US"/>
                </w:rPr>
                <m:t>x</m:t>
              </m:r>
              <m:r>
                <m:rPr>
                  <m:sty m:val="p"/>
                </m:rPr>
                <w:rPr>
                  <w:rFonts w:ascii="Cambria Math" w:eastAsiaTheme="minorEastAsia" w:hAnsi="Cambria Math"/>
                  <w:color w:val="7030A0"/>
                  <w:lang w:val="en-US"/>
                </w:rPr>
                <m:t>=</m:t>
              </m:r>
              <m:r>
                <m:rPr>
                  <m:sty m:val="bi"/>
                </m:rPr>
                <w:rPr>
                  <w:rFonts w:ascii="Cambria Math" w:eastAsiaTheme="minorEastAsia" w:hAnsi="Cambria Math"/>
                  <w:color w:val="7030A0"/>
                  <w:lang w:val="en-US"/>
                </w:rPr>
                <m:t>y</m:t>
              </m:r>
            </m:oMath>
            <w:r w:rsidRPr="00EE1595">
              <w:rPr>
                <w:rFonts w:eastAsiaTheme="minorEastAsia"/>
                <w:color w:val="7030A0"/>
                <w:lang w:val="en-US"/>
              </w:rPr>
              <w:t xml:space="preserve"> </w:t>
            </w:r>
            <w:r w:rsidRPr="00EE1595">
              <w:rPr>
                <w:rFonts w:eastAsiaTheme="minorEastAsia" w:hint="eastAsia"/>
                <w:color w:val="7030A0"/>
                <w:lang w:val="en-US" w:eastAsia="zh-CN"/>
              </w:rPr>
              <w:t>in</w:t>
            </w:r>
            <w:r w:rsidRPr="00EE1595">
              <w:rPr>
                <w:rFonts w:eastAsiaTheme="minorEastAsia"/>
                <w:color w:val="7030A0"/>
                <w:lang w:val="en-US"/>
              </w:rPr>
              <w:t xml:space="preserve"> </w:t>
            </w:r>
            <w:r w:rsidRPr="00EE1595">
              <w:rPr>
                <w:rFonts w:eastAsiaTheme="minorEastAsia" w:hint="eastAsia"/>
                <w:color w:val="7030A0"/>
                <w:lang w:val="en-US" w:eastAsia="zh-CN"/>
              </w:rPr>
              <w:t>PRAC</w:t>
            </w:r>
            <w:r w:rsidRPr="00EE1595">
              <w:rPr>
                <w:rFonts w:eastAsiaTheme="minorEastAsia"/>
                <w:color w:val="7030A0"/>
                <w:lang w:val="en-US"/>
              </w:rPr>
              <w:t xml:space="preserve">H configuration table is updated to </w:t>
            </w:r>
            <m:oMath>
              <m:sSub>
                <m:sSubPr>
                  <m:ctrlPr>
                    <w:rPr>
                      <w:rFonts w:ascii="Cambria Math" w:eastAsiaTheme="minorEastAsia" w:hAnsi="Cambria Math"/>
                      <w:color w:val="7030A0"/>
                      <w:lang w:val="en-US"/>
                    </w:rPr>
                  </m:ctrlPr>
                </m:sSubPr>
                <m:e>
                  <m:r>
                    <m:rPr>
                      <m:sty m:val="bi"/>
                    </m:rPr>
                    <w:rPr>
                      <w:rFonts w:ascii="Cambria Math" w:eastAsiaTheme="minorEastAsia" w:hAnsi="Cambria Math"/>
                      <w:color w:val="7030A0"/>
                      <w:lang w:val="en-US"/>
                    </w:rPr>
                    <m:t>n</m:t>
                  </m:r>
                </m:e>
                <m:sub>
                  <m:r>
                    <m:rPr>
                      <m:nor/>
                    </m:rPr>
                    <w:rPr>
                      <w:rFonts w:eastAsiaTheme="minorEastAsia"/>
                      <w:color w:val="7030A0"/>
                      <w:lang w:val="en-US"/>
                    </w:rPr>
                    <m:t>f</m:t>
                  </m:r>
                </m:sub>
              </m:sSub>
              <m:r>
                <m:rPr>
                  <m:nor/>
                </m:rPr>
                <w:rPr>
                  <w:rFonts w:eastAsiaTheme="minorEastAsia"/>
                  <w:color w:val="7030A0"/>
                  <w:lang w:val="en-US"/>
                </w:rPr>
                <m:t xml:space="preserve"> mod </m:t>
              </m:r>
              <m:r>
                <m:rPr>
                  <m:sty m:val="bi"/>
                </m:rPr>
                <w:rPr>
                  <w:rFonts w:ascii="Cambria Math" w:eastAsiaTheme="minorEastAsia" w:hAnsi="Cambria Math"/>
                  <w:color w:val="7030A0"/>
                  <w:lang w:val="en-US"/>
                </w:rPr>
                <m:t>x</m:t>
              </m:r>
              <m:r>
                <m:rPr>
                  <m:sty m:val="p"/>
                </m:rPr>
                <w:rPr>
                  <w:rFonts w:ascii="Cambria Math" w:eastAsiaTheme="minorEastAsia" w:hAnsi="Cambria Math"/>
                  <w:color w:val="7030A0"/>
                  <w:lang w:val="en-US"/>
                </w:rPr>
                <m:t>=</m:t>
              </m:r>
              <m:r>
                <m:rPr>
                  <m:sty m:val="bi"/>
                </m:rPr>
                <w:rPr>
                  <w:rFonts w:ascii="Cambria Math" w:eastAsiaTheme="minorEastAsia" w:hAnsi="Cambria Math"/>
                  <w:color w:val="7030A0"/>
                  <w:lang w:val="en-US"/>
                </w:rPr>
                <m:t>y</m:t>
              </m:r>
            </m:oMath>
            <w:r>
              <w:rPr>
                <w:rFonts w:eastAsiaTheme="minorEastAsia" w:hint="eastAsia"/>
                <w:b/>
                <w:bCs/>
                <w:iCs/>
                <w:color w:val="7030A0"/>
                <w:lang w:val="en-US"/>
              </w:rPr>
              <w:t>+</w:t>
            </w:r>
            <w:r>
              <w:rPr>
                <w:rFonts w:eastAsiaTheme="minorEastAsia"/>
                <w:b/>
                <w:bCs/>
                <w:iCs/>
                <w:color w:val="7030A0"/>
                <w:lang w:val="en-US"/>
              </w:rPr>
              <w:t>offset</w:t>
            </w:r>
          </w:p>
        </w:tc>
      </w:tr>
      <w:tr w:rsidR="009D0F43" w:rsidRPr="00D7365A" w14:paraId="3D8C7878" w14:textId="77777777" w:rsidTr="008C5C10">
        <w:tc>
          <w:tcPr>
            <w:tcW w:w="924" w:type="dxa"/>
            <w:tcBorders>
              <w:top w:val="single" w:sz="4" w:space="0" w:color="000000"/>
              <w:left w:val="single" w:sz="4" w:space="0" w:color="000000"/>
              <w:bottom w:val="single" w:sz="4" w:space="0" w:color="000000"/>
              <w:right w:val="single" w:sz="4" w:space="0" w:color="000000"/>
            </w:tcBorders>
            <w:shd w:val="clear" w:color="auto" w:fill="auto"/>
          </w:tcPr>
          <w:p w14:paraId="7E2C1252" w14:textId="2581FC64" w:rsidR="009D0F43" w:rsidRPr="009D0F43" w:rsidRDefault="009D0F43" w:rsidP="00EB58E0">
            <w:pPr>
              <w:rPr>
                <w:rFonts w:eastAsia="Malgun Gothic"/>
                <w:lang w:val="en-US" w:eastAsia="ko-KR"/>
              </w:rPr>
            </w:pPr>
            <w:r>
              <w:rPr>
                <w:rFonts w:eastAsia="Malgun Gothic" w:hint="eastAsia"/>
                <w:lang w:val="en-US" w:eastAsia="ko-KR"/>
              </w:rPr>
              <w:t>LGE</w:t>
            </w:r>
          </w:p>
        </w:tc>
        <w:tc>
          <w:tcPr>
            <w:tcW w:w="8930" w:type="dxa"/>
            <w:tcBorders>
              <w:top w:val="single" w:sz="4" w:space="0" w:color="000000"/>
              <w:left w:val="single" w:sz="4" w:space="0" w:color="000000"/>
              <w:bottom w:val="single" w:sz="4" w:space="0" w:color="000000"/>
              <w:right w:val="single" w:sz="4" w:space="0" w:color="000000"/>
            </w:tcBorders>
          </w:tcPr>
          <w:p w14:paraId="19FB0360" w14:textId="15B4A4BD" w:rsidR="009D0F43" w:rsidRPr="009D0F43" w:rsidRDefault="009D0F43" w:rsidP="009D0F43">
            <w:pPr>
              <w:rPr>
                <w:rFonts w:eastAsia="Malgun Gothic"/>
                <w:lang w:val="en-US" w:eastAsia="ko-KR"/>
              </w:rPr>
            </w:pPr>
            <w:r>
              <w:rPr>
                <w:b/>
                <w:szCs w:val="20"/>
                <w:highlight w:val="yellow"/>
                <w:lang w:val="en-US"/>
              </w:rPr>
              <w:t>Proposal 2-1-</w:t>
            </w:r>
            <w:r>
              <w:rPr>
                <w:b/>
                <w:szCs w:val="20"/>
                <w:lang w:val="en-US"/>
              </w:rPr>
              <w:t>1-v2</w:t>
            </w:r>
            <w:r>
              <w:rPr>
                <w:rFonts w:eastAsia="Yu Mincho" w:hint="eastAsia"/>
                <w:lang w:val="en-US" w:eastAsia="ja-JP"/>
              </w:rPr>
              <w:t>:</w:t>
            </w:r>
            <w:r>
              <w:rPr>
                <w:rFonts w:eastAsia="Malgun Gothic" w:hint="eastAsia"/>
                <w:lang w:val="en-US" w:eastAsia="ko-KR"/>
              </w:rPr>
              <w:t xml:space="preserve"> OK.</w:t>
            </w:r>
          </w:p>
          <w:p w14:paraId="4DBD3B96" w14:textId="3DD2B970" w:rsidR="009D0F43" w:rsidRPr="009D0F43" w:rsidRDefault="009D0F43" w:rsidP="009D0F43">
            <w:pPr>
              <w:rPr>
                <w:rFonts w:eastAsia="Malgun Gothic"/>
                <w:bCs/>
                <w:szCs w:val="20"/>
                <w:lang w:val="en-US" w:eastAsia="ko-KR"/>
              </w:rPr>
            </w:pPr>
            <w:r>
              <w:rPr>
                <w:b/>
                <w:szCs w:val="20"/>
                <w:highlight w:val="yellow"/>
                <w:lang w:val="en-US"/>
              </w:rPr>
              <w:t>Proposal 5-4-</w:t>
            </w:r>
            <w:r>
              <w:rPr>
                <w:b/>
                <w:szCs w:val="20"/>
                <w:lang w:val="en-US"/>
              </w:rPr>
              <w:t>1-v2</w:t>
            </w:r>
            <w:r>
              <w:rPr>
                <w:rFonts w:eastAsia="Yu Mincho" w:hint="eastAsia"/>
                <w:b/>
                <w:szCs w:val="20"/>
                <w:lang w:val="en-US" w:eastAsia="ja-JP"/>
              </w:rPr>
              <w:t>:</w:t>
            </w:r>
            <w:r>
              <w:rPr>
                <w:rFonts w:eastAsia="Malgun Gothic" w:hint="eastAsia"/>
                <w:b/>
                <w:szCs w:val="20"/>
                <w:lang w:val="en-US" w:eastAsia="ko-KR"/>
              </w:rPr>
              <w:t xml:space="preserve"> </w:t>
            </w:r>
            <w:r>
              <w:rPr>
                <w:rFonts w:eastAsia="Malgun Gothic" w:hint="eastAsia"/>
                <w:bCs/>
                <w:szCs w:val="20"/>
                <w:lang w:val="en-US" w:eastAsia="ko-KR"/>
              </w:rPr>
              <w:t>We</w:t>
            </w:r>
            <w:r>
              <w:rPr>
                <w:rFonts w:eastAsia="Malgun Gothic"/>
                <w:bCs/>
                <w:szCs w:val="20"/>
                <w:lang w:val="en-US" w:eastAsia="ko-KR"/>
              </w:rPr>
              <w:t>’</w:t>
            </w:r>
            <w:r>
              <w:rPr>
                <w:rFonts w:eastAsia="Malgun Gothic" w:hint="eastAsia"/>
                <w:bCs/>
                <w:szCs w:val="20"/>
                <w:lang w:val="en-US" w:eastAsia="ko-KR"/>
              </w:rPr>
              <w:t xml:space="preserve">d like to add </w:t>
            </w:r>
            <w:r>
              <w:rPr>
                <w:rFonts w:eastAsia="Malgun Gothic"/>
                <w:bCs/>
                <w:szCs w:val="20"/>
                <w:lang w:val="en-US" w:eastAsia="ko-KR"/>
              </w:rPr>
              <w:t>“</w:t>
            </w:r>
            <w:r>
              <w:rPr>
                <w:rFonts w:eastAsia="Malgun Gothic" w:hint="eastAsia"/>
                <w:bCs/>
                <w:szCs w:val="20"/>
                <w:lang w:val="en-US" w:eastAsia="ko-KR"/>
              </w:rPr>
              <w:t xml:space="preserve">PDSCH transmission </w:t>
            </w:r>
            <w:r w:rsidRPr="009D0F43">
              <w:rPr>
                <w:rFonts w:eastAsia="Malgun Gothic" w:hint="eastAsia"/>
                <w:bCs/>
                <w:color w:val="FF0000"/>
                <w:szCs w:val="20"/>
                <w:lang w:val="en-US" w:eastAsia="ko-KR"/>
              </w:rPr>
              <w:t>scheduled by DCI format 1_0 in Type 1 CSS</w:t>
            </w:r>
            <w:r>
              <w:rPr>
                <w:rFonts w:eastAsia="Malgun Gothic"/>
                <w:bCs/>
                <w:szCs w:val="20"/>
                <w:lang w:val="en-US" w:eastAsia="ko-KR"/>
              </w:rPr>
              <w:t>”</w:t>
            </w:r>
            <w:r>
              <w:rPr>
                <w:rFonts w:eastAsia="Malgun Gothic" w:hint="eastAsia"/>
                <w:bCs/>
                <w:szCs w:val="20"/>
                <w:lang w:val="en-US" w:eastAsia="ko-KR"/>
              </w:rPr>
              <w:t xml:space="preserve">. We are not so sure this can be applied to other CSSs. </w:t>
            </w:r>
          </w:p>
          <w:p w14:paraId="6FA3CECB" w14:textId="19B7F7A0" w:rsidR="009D0F43" w:rsidRPr="009D0F43" w:rsidRDefault="009D0F43" w:rsidP="009D0F43">
            <w:pPr>
              <w:rPr>
                <w:rFonts w:eastAsia="Malgun Gothic"/>
                <w:b/>
                <w:szCs w:val="20"/>
                <w:lang w:val="en-US" w:eastAsia="ko-KR"/>
              </w:rPr>
            </w:pPr>
            <w:r>
              <w:rPr>
                <w:b/>
                <w:szCs w:val="20"/>
                <w:highlight w:val="yellow"/>
                <w:lang w:val="en-US"/>
              </w:rPr>
              <w:t>Proposal 3-1-2</w:t>
            </w:r>
            <w:r w:rsidRPr="007178D9">
              <w:rPr>
                <w:rFonts w:eastAsia="Yu Mincho" w:hint="eastAsia"/>
                <w:bCs/>
                <w:szCs w:val="20"/>
                <w:lang w:val="en-US" w:eastAsia="ja-JP"/>
              </w:rPr>
              <w:t xml:space="preserve">: </w:t>
            </w:r>
            <w:r>
              <w:rPr>
                <w:rFonts w:eastAsia="Malgun Gothic" w:hint="eastAsia"/>
                <w:bCs/>
                <w:szCs w:val="20"/>
                <w:lang w:val="en-US" w:eastAsia="ko-KR"/>
              </w:rPr>
              <w:t>We</w:t>
            </w:r>
            <w:r>
              <w:rPr>
                <w:rFonts w:eastAsia="Malgun Gothic"/>
                <w:bCs/>
                <w:szCs w:val="20"/>
                <w:lang w:val="en-US" w:eastAsia="ko-KR"/>
              </w:rPr>
              <w:t>’</w:t>
            </w:r>
            <w:r>
              <w:rPr>
                <w:rFonts w:eastAsia="Malgun Gothic" w:hint="eastAsia"/>
                <w:bCs/>
                <w:szCs w:val="20"/>
                <w:lang w:val="en-US" w:eastAsia="ko-KR"/>
              </w:rPr>
              <w:t xml:space="preserve">d like to focus on the later slot. </w:t>
            </w:r>
          </w:p>
          <w:p w14:paraId="7A4131C3" w14:textId="17628E9E" w:rsidR="009D0F43" w:rsidRPr="009D0F43" w:rsidRDefault="009D0F43" w:rsidP="009D0F43">
            <w:pPr>
              <w:rPr>
                <w:rFonts w:eastAsia="Malgun Gothic"/>
                <w:bCs/>
                <w:szCs w:val="20"/>
                <w:lang w:val="en-US" w:eastAsia="ko-KR"/>
              </w:rPr>
            </w:pPr>
            <w:r w:rsidRPr="00C75249">
              <w:rPr>
                <w:b/>
                <w:szCs w:val="20"/>
                <w:highlight w:val="yellow"/>
                <w:lang w:val="en-US"/>
              </w:rPr>
              <w:lastRenderedPageBreak/>
              <w:t>Proposal 7-2</w:t>
            </w:r>
            <w:r>
              <w:rPr>
                <w:rFonts w:eastAsia="Yu Mincho" w:hint="eastAsia"/>
                <w:b/>
                <w:szCs w:val="20"/>
                <w:lang w:val="en-US" w:eastAsia="ja-JP"/>
              </w:rPr>
              <w:t>:</w:t>
            </w:r>
            <w:r>
              <w:rPr>
                <w:rFonts w:eastAsia="Yu Mincho" w:hint="eastAsia"/>
                <w:bCs/>
                <w:szCs w:val="20"/>
                <w:lang w:val="en-US" w:eastAsia="ja-JP"/>
              </w:rPr>
              <w:t xml:space="preserve"> </w:t>
            </w:r>
            <w:r>
              <w:rPr>
                <w:rFonts w:eastAsia="Malgun Gothic" w:hint="eastAsia"/>
                <w:bCs/>
                <w:szCs w:val="20"/>
                <w:lang w:val="en-US" w:eastAsia="ko-KR"/>
              </w:rPr>
              <w:t xml:space="preserve">It would be better to use the specification wording. To be specific, rather </w:t>
            </w:r>
            <w:r>
              <w:rPr>
                <w:rFonts w:eastAsia="Malgun Gothic"/>
                <w:bCs/>
                <w:szCs w:val="20"/>
                <w:lang w:val="en-US" w:eastAsia="ko-KR"/>
              </w:rPr>
              <w:t>than</w:t>
            </w:r>
            <w:r>
              <w:rPr>
                <w:rFonts w:eastAsia="Malgun Gothic" w:hint="eastAsia"/>
                <w:bCs/>
                <w:szCs w:val="20"/>
                <w:lang w:val="en-US" w:eastAsia="ko-KR"/>
              </w:rPr>
              <w:t xml:space="preserve"> </w:t>
            </w:r>
            <w:r>
              <w:rPr>
                <w:rFonts w:eastAsia="Malgun Gothic"/>
                <w:bCs/>
                <w:szCs w:val="20"/>
                <w:lang w:val="en-US" w:eastAsia="ko-KR"/>
              </w:rPr>
              <w:t>“</w:t>
            </w:r>
            <w:r>
              <w:rPr>
                <w:rFonts w:eastAsia="Malgun Gothic" w:hint="eastAsia"/>
                <w:bCs/>
                <w:szCs w:val="20"/>
                <w:lang w:val="en-US" w:eastAsia="ko-KR"/>
              </w:rPr>
              <w:t>SIB1 PDSCH</w:t>
            </w:r>
            <w:r>
              <w:rPr>
                <w:rFonts w:eastAsia="Malgun Gothic"/>
                <w:bCs/>
                <w:szCs w:val="20"/>
                <w:lang w:val="en-US" w:eastAsia="ko-KR"/>
              </w:rPr>
              <w:t>”</w:t>
            </w:r>
            <w:r>
              <w:rPr>
                <w:rFonts w:eastAsia="Malgun Gothic" w:hint="eastAsia"/>
                <w:bCs/>
                <w:szCs w:val="20"/>
                <w:lang w:val="en-US" w:eastAsia="ko-KR"/>
              </w:rPr>
              <w:t xml:space="preserve">, we can say </w:t>
            </w:r>
            <w:r>
              <w:rPr>
                <w:rFonts w:eastAsia="Malgun Gothic"/>
                <w:bCs/>
                <w:szCs w:val="20"/>
                <w:lang w:val="en-US" w:eastAsia="ko-KR"/>
              </w:rPr>
              <w:t>“</w:t>
            </w:r>
            <w:r>
              <w:rPr>
                <w:rFonts w:eastAsia="Malgun Gothic" w:hint="eastAsia"/>
                <w:bCs/>
                <w:szCs w:val="20"/>
                <w:lang w:val="en-US" w:eastAsia="ko-KR"/>
              </w:rPr>
              <w:t>PDSCH addressed to SI-RNTI</w:t>
            </w:r>
            <w:r>
              <w:rPr>
                <w:rFonts w:eastAsia="Malgun Gothic"/>
                <w:bCs/>
                <w:szCs w:val="20"/>
                <w:lang w:val="en-US" w:eastAsia="ko-KR"/>
              </w:rPr>
              <w:t>”</w:t>
            </w:r>
            <w:r>
              <w:rPr>
                <w:rFonts w:eastAsia="Malgun Gothic" w:hint="eastAsia"/>
                <w:bCs/>
                <w:szCs w:val="20"/>
                <w:lang w:val="en-US" w:eastAsia="ko-KR"/>
              </w:rPr>
              <w:t xml:space="preserve">. </w:t>
            </w:r>
          </w:p>
          <w:p w14:paraId="7BC7DD94" w14:textId="5170D2C3" w:rsidR="009D0F43" w:rsidRPr="009D0F43" w:rsidRDefault="009D0F43" w:rsidP="009D0F43">
            <w:pPr>
              <w:rPr>
                <w:rFonts w:eastAsia="Malgun Gothic"/>
                <w:lang w:val="en-US" w:eastAsia="ko-KR"/>
              </w:rPr>
            </w:pPr>
            <w:r>
              <w:rPr>
                <w:b/>
                <w:szCs w:val="20"/>
                <w:highlight w:val="yellow"/>
                <w:lang w:val="en-US"/>
              </w:rPr>
              <w:t>Proposed working assumption</w:t>
            </w:r>
            <w:r w:rsidRPr="007178D9">
              <w:rPr>
                <w:rFonts w:eastAsia="Yu Mincho" w:hint="eastAsia"/>
                <w:bCs/>
                <w:szCs w:val="20"/>
                <w:lang w:val="en-US" w:eastAsia="ja-JP"/>
              </w:rPr>
              <w:t xml:space="preserve">: </w:t>
            </w:r>
            <w:r>
              <w:rPr>
                <w:rFonts w:eastAsia="Malgun Gothic" w:hint="eastAsia"/>
                <w:bCs/>
                <w:szCs w:val="20"/>
                <w:lang w:val="en-US" w:eastAsia="ko-KR"/>
              </w:rPr>
              <w:t xml:space="preserve">Not support. Regarding </w:t>
            </w:r>
            <w:r>
              <w:rPr>
                <w:rFonts w:eastAsia="Malgun Gothic"/>
                <w:bCs/>
                <w:szCs w:val="20"/>
                <w:lang w:val="en-US" w:eastAsia="ko-KR"/>
              </w:rPr>
              <w:t>the</w:t>
            </w:r>
            <w:r>
              <w:rPr>
                <w:rFonts w:eastAsia="Malgun Gothic" w:hint="eastAsia"/>
                <w:bCs/>
                <w:szCs w:val="20"/>
                <w:lang w:val="en-US" w:eastAsia="ko-KR"/>
              </w:rPr>
              <w:t xml:space="preserve"> </w:t>
            </w:r>
            <w:r>
              <w:rPr>
                <w:rFonts w:eastAsia="Malgun Gothic"/>
                <w:bCs/>
                <w:szCs w:val="20"/>
                <w:lang w:val="en-US" w:eastAsia="ko-KR"/>
              </w:rPr>
              <w:t>necessity</w:t>
            </w:r>
            <w:r>
              <w:rPr>
                <w:rFonts w:eastAsia="Malgun Gothic" w:hint="eastAsia"/>
                <w:bCs/>
                <w:szCs w:val="20"/>
                <w:lang w:val="en-US" w:eastAsia="ko-KR"/>
              </w:rPr>
              <w:t xml:space="preserve">, we share </w:t>
            </w:r>
            <w:r>
              <w:rPr>
                <w:rFonts w:eastAsia="Malgun Gothic"/>
                <w:bCs/>
                <w:szCs w:val="20"/>
                <w:lang w:val="en-US" w:eastAsia="ko-KR"/>
              </w:rPr>
              <w:t>similar</w:t>
            </w:r>
            <w:r>
              <w:rPr>
                <w:rFonts w:eastAsia="Malgun Gothic" w:hint="eastAsia"/>
                <w:bCs/>
                <w:szCs w:val="20"/>
                <w:lang w:val="en-US" w:eastAsia="ko-KR"/>
              </w:rPr>
              <w:t xml:space="preserve"> view with DCM. Regarding the proposal itself, to be honest, it is almost the last day. More details are needed. Even with Huawei</w:t>
            </w:r>
            <w:r>
              <w:rPr>
                <w:rFonts w:eastAsia="Malgun Gothic"/>
                <w:bCs/>
                <w:szCs w:val="20"/>
                <w:lang w:val="en-US" w:eastAsia="ko-KR"/>
              </w:rPr>
              <w:t>’</w:t>
            </w:r>
            <w:r>
              <w:rPr>
                <w:rFonts w:eastAsia="Malgun Gothic" w:hint="eastAsia"/>
                <w:bCs/>
                <w:szCs w:val="20"/>
                <w:lang w:val="en-US" w:eastAsia="ko-KR"/>
              </w:rPr>
              <w:t xml:space="preserve">s proposal, the candidate values of offset needs to be on the table. </w:t>
            </w:r>
          </w:p>
        </w:tc>
      </w:tr>
      <w:tr w:rsidR="008C5C10" w:rsidRPr="00D7365A" w14:paraId="27DBD3D3" w14:textId="77777777" w:rsidTr="008C5C10">
        <w:tc>
          <w:tcPr>
            <w:tcW w:w="924" w:type="dxa"/>
            <w:tcBorders>
              <w:top w:val="single" w:sz="4" w:space="0" w:color="000000"/>
              <w:left w:val="single" w:sz="4" w:space="0" w:color="000000"/>
              <w:bottom w:val="single" w:sz="4" w:space="0" w:color="000000"/>
              <w:right w:val="single" w:sz="4" w:space="0" w:color="000000"/>
            </w:tcBorders>
            <w:shd w:val="clear" w:color="auto" w:fill="auto"/>
          </w:tcPr>
          <w:p w14:paraId="2E3EEFE9" w14:textId="5E90ABE6" w:rsidR="008C5C10" w:rsidRPr="008C5C10" w:rsidRDefault="008C5C10" w:rsidP="00EB58E0">
            <w:pPr>
              <w:rPr>
                <w:rFonts w:eastAsiaTheme="minorEastAsia"/>
                <w:lang w:eastAsia="zh-CN"/>
              </w:rPr>
            </w:pPr>
            <w:r>
              <w:rPr>
                <w:rFonts w:eastAsiaTheme="minorEastAsia" w:hint="eastAsia"/>
                <w:lang w:eastAsia="zh-CN"/>
              </w:rPr>
              <w:lastRenderedPageBreak/>
              <w:t>CATT</w:t>
            </w:r>
          </w:p>
        </w:tc>
        <w:tc>
          <w:tcPr>
            <w:tcW w:w="8930" w:type="dxa"/>
            <w:tcBorders>
              <w:top w:val="single" w:sz="4" w:space="0" w:color="000000"/>
              <w:left w:val="single" w:sz="4" w:space="0" w:color="000000"/>
              <w:bottom w:val="single" w:sz="4" w:space="0" w:color="000000"/>
              <w:right w:val="single" w:sz="4" w:space="0" w:color="000000"/>
            </w:tcBorders>
          </w:tcPr>
          <w:p w14:paraId="18E20848" w14:textId="77777777" w:rsidR="008C5C10" w:rsidRDefault="008C5C10" w:rsidP="001E2627">
            <w:pPr>
              <w:rPr>
                <w:rFonts w:eastAsiaTheme="minorEastAsia"/>
                <w:lang w:val="en-US" w:eastAsia="zh-CN"/>
              </w:rPr>
            </w:pPr>
            <w:r>
              <w:rPr>
                <w:rFonts w:eastAsiaTheme="minorEastAsia" w:hint="eastAsia"/>
                <w:lang w:val="en-US" w:eastAsia="zh-CN"/>
              </w:rPr>
              <w:t xml:space="preserve">For the working assumption, we propose the </w:t>
            </w:r>
            <w:r>
              <w:rPr>
                <w:rFonts w:eastAsiaTheme="minorEastAsia"/>
                <w:lang w:val="en-US" w:eastAsia="zh-CN"/>
              </w:rPr>
              <w:t>following</w:t>
            </w:r>
            <w:r>
              <w:rPr>
                <w:rFonts w:eastAsiaTheme="minorEastAsia" w:hint="eastAsia"/>
                <w:lang w:val="en-US" w:eastAsia="zh-CN"/>
              </w:rPr>
              <w:t xml:space="preserve"> update:</w:t>
            </w:r>
          </w:p>
          <w:p w14:paraId="326479CB" w14:textId="77777777" w:rsidR="008C5C10" w:rsidRDefault="008C5C10" w:rsidP="001E2627">
            <w:pPr>
              <w:rPr>
                <w:rFonts w:eastAsiaTheme="minorEastAsia"/>
                <w:lang w:val="en-US" w:eastAsia="zh-CN"/>
              </w:rPr>
            </w:pPr>
          </w:p>
          <w:p w14:paraId="53A11DBD" w14:textId="77777777" w:rsidR="008C5C10" w:rsidRDefault="008C5C10" w:rsidP="001E2627">
            <w:pPr>
              <w:rPr>
                <w:b/>
                <w:szCs w:val="20"/>
                <w:lang w:val="en-US"/>
              </w:rPr>
            </w:pPr>
            <w:r>
              <w:rPr>
                <w:b/>
                <w:szCs w:val="20"/>
                <w:highlight w:val="yellow"/>
                <w:lang w:val="en-US"/>
              </w:rPr>
              <w:t>Proposed working assumption</w:t>
            </w:r>
          </w:p>
          <w:p w14:paraId="66FEAFF4" w14:textId="77777777" w:rsidR="008C5C10" w:rsidRDefault="008C5C10" w:rsidP="001E2627">
            <w:pPr>
              <w:rPr>
                <w:rFonts w:eastAsiaTheme="minorEastAsia"/>
                <w:bCs/>
                <w:lang w:val="en-US" w:eastAsia="zh-CN"/>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r>
              <w:rPr>
                <w:rFonts w:eastAsiaTheme="minorEastAsia" w:hint="eastAsia"/>
                <w:bCs/>
                <w:lang w:val="en-US" w:eastAsia="zh-CN"/>
              </w:rPr>
              <w:t xml:space="preserve"> </w:t>
            </w:r>
          </w:p>
          <w:p w14:paraId="53B10ABE" w14:textId="77777777" w:rsidR="008C5C10" w:rsidRPr="00A84E7C" w:rsidRDefault="008C5C10" w:rsidP="001E2627">
            <w:pPr>
              <w:rPr>
                <w:strike/>
                <w:lang w:val="en-US" w:eastAsia="zh-CN"/>
              </w:rPr>
            </w:pPr>
            <w:r w:rsidRPr="00A84E7C">
              <w:rPr>
                <w:rFonts w:hint="eastAsia"/>
                <w:strike/>
                <w:lang w:val="en-US"/>
              </w:rPr>
              <w:t>F</w:t>
            </w:r>
            <w:r w:rsidRPr="00A84E7C">
              <w:rPr>
                <w:strike/>
                <w:lang w:val="en-US"/>
              </w:rPr>
              <w:t>FS: detailed configuration solution (to be determined at RAN1#121), [</w:t>
            </w:r>
            <w:r w:rsidRPr="00A84E7C">
              <w:rPr>
                <w:strike/>
                <w:color w:val="EE0000"/>
                <w:lang w:val="en-US"/>
              </w:rPr>
              <w:t>e.g. reusing a solution from Rel-19 NES or some other simple configuration</w:t>
            </w:r>
            <w:r w:rsidRPr="00A84E7C">
              <w:rPr>
                <w:strike/>
                <w:lang w:val="en-US"/>
              </w:rPr>
              <w:t>.]</w:t>
            </w:r>
          </w:p>
          <w:p w14:paraId="42540C6C" w14:textId="77777777" w:rsidR="008C5C10" w:rsidRDefault="008C5C10" w:rsidP="009A323C">
            <w:pPr>
              <w:rPr>
                <w:rFonts w:eastAsiaTheme="minorEastAsia"/>
                <w:color w:val="0070C0"/>
                <w:lang w:val="en-US" w:eastAsia="zh-CN"/>
              </w:rPr>
            </w:pPr>
            <w:r w:rsidRPr="00D371E2">
              <w:rPr>
                <w:rFonts w:eastAsiaTheme="minorEastAsia"/>
                <w:color w:val="0070C0"/>
                <w:lang w:val="en-US" w:eastAsia="zh-CN"/>
              </w:rPr>
              <w:t>O</w:t>
            </w:r>
            <w:r w:rsidRPr="00D371E2">
              <w:rPr>
                <w:rFonts w:eastAsiaTheme="minorEastAsia" w:hint="eastAsia"/>
                <w:color w:val="0070C0"/>
                <w:lang w:val="en-US" w:eastAsia="zh-CN"/>
              </w:rPr>
              <w:t xml:space="preserve">ne RRC parameter in SIB1 is used to indicate the valid subset, where this RRC </w:t>
            </w:r>
            <w:r w:rsidRPr="00D371E2">
              <w:rPr>
                <w:rFonts w:eastAsiaTheme="minorEastAsia"/>
                <w:color w:val="0070C0"/>
                <w:lang w:val="en-US" w:eastAsia="zh-CN"/>
              </w:rPr>
              <w:t>parameter</w:t>
            </w:r>
            <w:r w:rsidRPr="00D371E2">
              <w:rPr>
                <w:rFonts w:eastAsiaTheme="minorEastAsia" w:hint="eastAsia"/>
                <w:color w:val="0070C0"/>
                <w:lang w:val="en-US" w:eastAsia="zh-CN"/>
              </w:rPr>
              <w:t xml:space="preserve"> denotes one bit- mapping rule for each 160ms-</w:t>
            </w:r>
            <w:r w:rsidRPr="00D371E2">
              <w:rPr>
                <w:rFonts w:eastAsiaTheme="minorEastAsia"/>
                <w:color w:val="0070C0"/>
                <w:lang w:val="en-US" w:eastAsia="zh-CN"/>
              </w:rPr>
              <w:t>duration</w:t>
            </w:r>
            <w:r w:rsidRPr="00D371E2">
              <w:rPr>
                <w:rFonts w:eastAsiaTheme="minorEastAsia" w:hint="eastAsia"/>
                <w:color w:val="0070C0"/>
                <w:lang w:val="en-US" w:eastAsia="zh-CN"/>
              </w:rPr>
              <w:t xml:space="preserve"> based on PRACH configuration table with 8 bits. </w:t>
            </w:r>
            <w:r w:rsidRPr="00D371E2">
              <w:rPr>
                <w:rFonts w:eastAsiaTheme="minorEastAsia"/>
                <w:color w:val="0070C0"/>
                <w:lang w:val="en-US" w:eastAsia="zh-CN"/>
              </w:rPr>
              <w:t>E</w:t>
            </w:r>
            <w:r w:rsidRPr="00D371E2">
              <w:rPr>
                <w:rFonts w:eastAsiaTheme="minorEastAsia" w:hint="eastAsia"/>
                <w:color w:val="0070C0"/>
                <w:lang w:val="en-US" w:eastAsia="zh-CN"/>
              </w:rPr>
              <w:t xml:space="preserve">ach bit is corresponding to one 20ms window, where </w:t>
            </w:r>
            <w:r w:rsidRPr="00D371E2">
              <w:rPr>
                <w:rFonts w:eastAsiaTheme="minorEastAsia"/>
                <w:color w:val="0070C0"/>
                <w:lang w:val="en-US" w:eastAsia="zh-CN"/>
              </w:rPr>
              <w:t>‘</w:t>
            </w:r>
            <w:r w:rsidRPr="00D371E2">
              <w:rPr>
                <w:rFonts w:eastAsiaTheme="minorEastAsia" w:hint="eastAsia"/>
                <w:color w:val="0070C0"/>
                <w:lang w:val="en-US" w:eastAsia="zh-CN"/>
              </w:rPr>
              <w:t>0</w:t>
            </w:r>
            <w:r w:rsidRPr="00D371E2">
              <w:rPr>
                <w:rFonts w:eastAsiaTheme="minorEastAsia"/>
                <w:color w:val="0070C0"/>
                <w:lang w:val="en-US" w:eastAsia="zh-CN"/>
              </w:rPr>
              <w:t>’</w:t>
            </w:r>
            <w:r w:rsidRPr="00D371E2">
              <w:rPr>
                <w:rFonts w:eastAsiaTheme="minorEastAsia" w:hint="eastAsia"/>
                <w:color w:val="0070C0"/>
                <w:lang w:val="en-US" w:eastAsia="zh-CN"/>
              </w:rPr>
              <w:t xml:space="preserve"> means the ROs within this window is not valid, and </w:t>
            </w:r>
            <w:r w:rsidRPr="00D371E2">
              <w:rPr>
                <w:rFonts w:eastAsiaTheme="minorEastAsia"/>
                <w:color w:val="0070C0"/>
                <w:lang w:val="en-US" w:eastAsia="zh-CN"/>
              </w:rPr>
              <w:t>“</w:t>
            </w:r>
            <w:r w:rsidRPr="00D371E2">
              <w:rPr>
                <w:rFonts w:eastAsiaTheme="minorEastAsia" w:hint="eastAsia"/>
                <w:color w:val="0070C0"/>
                <w:lang w:val="en-US" w:eastAsia="zh-CN"/>
              </w:rPr>
              <w:t>1</w:t>
            </w:r>
            <w:r w:rsidRPr="00D371E2">
              <w:rPr>
                <w:rFonts w:eastAsiaTheme="minorEastAsia"/>
                <w:color w:val="0070C0"/>
                <w:lang w:val="en-US" w:eastAsia="zh-CN"/>
              </w:rPr>
              <w:t>”</w:t>
            </w:r>
            <w:r w:rsidRPr="00D371E2">
              <w:rPr>
                <w:rFonts w:eastAsiaTheme="minorEastAsia" w:hint="eastAsia"/>
                <w:color w:val="0070C0"/>
                <w:lang w:val="en-US" w:eastAsia="zh-CN"/>
              </w:rPr>
              <w:t xml:space="preserve"> means the ROs within this window is activated. </w:t>
            </w:r>
          </w:p>
          <w:p w14:paraId="3F868CFE" w14:textId="65BCEB83" w:rsidR="00B95193" w:rsidRPr="009A323C" w:rsidRDefault="00B95193" w:rsidP="009A323C">
            <w:pPr>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for example, [1 0 0 0 0 0 0 0] means the first 20ms window is activated</w:t>
            </w:r>
            <w:r>
              <w:rPr>
                <w:rFonts w:eastAsiaTheme="minorEastAsia" w:hint="eastAsia"/>
                <w:color w:val="0070C0"/>
                <w:lang w:val="en-US" w:eastAsia="zh-CN"/>
              </w:rPr>
              <w:t>）</w:t>
            </w:r>
          </w:p>
        </w:tc>
      </w:tr>
    </w:tbl>
    <w:p w14:paraId="1C73AA9B" w14:textId="4285A6B0" w:rsidR="00D7365A" w:rsidRDefault="00D7365A" w:rsidP="00D7365A">
      <w:pPr>
        <w:pStyle w:val="Titre1"/>
        <w:numPr>
          <w:ilvl w:val="0"/>
          <w:numId w:val="3"/>
        </w:numPr>
        <w:rPr>
          <w:lang w:val="en-US"/>
        </w:rPr>
      </w:pPr>
      <w:r w:rsidRPr="00874E79">
        <w:rPr>
          <w:lang w:val="en-US"/>
        </w:rPr>
        <w:t xml:space="preserve">Proposals for </w:t>
      </w:r>
      <w:r>
        <w:rPr>
          <w:lang w:val="en-US"/>
        </w:rPr>
        <w:t>Friday online</w:t>
      </w:r>
      <w:r>
        <w:rPr>
          <w:lang w:val="en-US"/>
        </w:rPr>
        <w:t xml:space="preserve"> session</w:t>
      </w:r>
    </w:p>
    <w:p w14:paraId="1C64C13F" w14:textId="77777777" w:rsidR="00D7365A" w:rsidRPr="00874E79" w:rsidRDefault="00D7365A" w:rsidP="00D7365A">
      <w:pPr>
        <w:rPr>
          <w:lang w:val="en-US" w:eastAsia="zh-CN"/>
        </w:rPr>
      </w:pPr>
    </w:p>
    <w:p w14:paraId="6056458F" w14:textId="77777777" w:rsidR="00D7365A" w:rsidRDefault="00D7365A" w:rsidP="00D7365A">
      <w:pPr>
        <w:rPr>
          <w:b/>
          <w:szCs w:val="20"/>
          <w:lang w:val="en-US"/>
        </w:rPr>
      </w:pPr>
      <w:r>
        <w:rPr>
          <w:b/>
          <w:szCs w:val="20"/>
          <w:highlight w:val="yellow"/>
          <w:lang w:val="en-US"/>
        </w:rPr>
        <w:t>Proposal 2-1-</w:t>
      </w:r>
      <w:r>
        <w:rPr>
          <w:b/>
          <w:szCs w:val="20"/>
          <w:lang w:val="en-US"/>
        </w:rPr>
        <w:t>1-v2</w:t>
      </w:r>
    </w:p>
    <w:p w14:paraId="68B75736" w14:textId="77777777" w:rsidR="00D7365A" w:rsidRDefault="00D7365A" w:rsidP="00D7365A">
      <w:pPr>
        <w:jc w:val="both"/>
        <w:rPr>
          <w:szCs w:val="20"/>
          <w:lang w:val="en-US"/>
        </w:rPr>
      </w:pPr>
      <w:r>
        <w:rPr>
          <w:szCs w:val="20"/>
          <w:lang w:val="en-US"/>
        </w:rPr>
        <w:t>For PDCCH CSS other than Type-0 CSS and other than Type-3 CSS for common search spaces other than SearchSpaceZero, support intra-slot repetition based on:</w:t>
      </w:r>
    </w:p>
    <w:p w14:paraId="5C99B1C5" w14:textId="77777777" w:rsidR="00D7365A" w:rsidRDefault="00D7365A" w:rsidP="00D7365A">
      <w:pPr>
        <w:pStyle w:val="Paragraphedeliste"/>
        <w:numPr>
          <w:ilvl w:val="0"/>
          <w:numId w:val="70"/>
        </w:numPr>
        <w:spacing w:before="0" w:after="0"/>
        <w:jc w:val="both"/>
        <w:rPr>
          <w:color w:val="EE0000"/>
          <w:szCs w:val="20"/>
          <w:lang w:val="en-US"/>
        </w:rPr>
      </w:pPr>
      <w:r>
        <w:rPr>
          <w:color w:val="EE0000"/>
          <w:szCs w:val="20"/>
          <w:lang w:val="en-US"/>
        </w:rPr>
        <w:t>BD is counted as one or two, subject to UE capability</w:t>
      </w:r>
    </w:p>
    <w:p w14:paraId="0F45B5C6" w14:textId="77777777" w:rsidR="00D7365A" w:rsidRDefault="00D7365A" w:rsidP="00D7365A">
      <w:pPr>
        <w:pStyle w:val="Paragraphedeliste"/>
        <w:numPr>
          <w:ilvl w:val="1"/>
          <w:numId w:val="70"/>
        </w:numPr>
        <w:spacing w:before="0" w:after="0"/>
        <w:jc w:val="both"/>
        <w:rPr>
          <w:color w:val="EE0000"/>
          <w:szCs w:val="20"/>
          <w:lang w:val="en-US"/>
        </w:rPr>
      </w:pPr>
      <w:r>
        <w:rPr>
          <w:color w:val="EE0000"/>
          <w:szCs w:val="20"/>
          <w:lang w:val="en-US"/>
        </w:rPr>
        <w:t xml:space="preserve">When </w:t>
      </w:r>
      <w:r w:rsidRPr="00BA140B">
        <w:rPr>
          <w:color w:val="EE0000"/>
          <w:szCs w:val="20"/>
          <w:lang w:val="en-US"/>
        </w:rPr>
        <w:t xml:space="preserve">BD is counted as one, i.e. </w:t>
      </w:r>
      <w:r>
        <w:rPr>
          <w:color w:val="EE0000"/>
          <w:szCs w:val="20"/>
          <w:lang w:val="en-US"/>
        </w:rPr>
        <w:t>UE assumes that single DCI content is mapped on two PDCCH candidates</w:t>
      </w:r>
      <w:r w:rsidRPr="00BA140B">
        <w:rPr>
          <w:color w:val="EE0000"/>
          <w:szCs w:val="20"/>
          <w:lang w:val="en-US"/>
        </w:rPr>
        <w:t xml:space="preserve">. </w:t>
      </w:r>
    </w:p>
    <w:p w14:paraId="005B334B" w14:textId="77777777" w:rsidR="00D7365A" w:rsidRDefault="00D7365A" w:rsidP="00D7365A">
      <w:pPr>
        <w:pStyle w:val="Paragraphedeliste"/>
        <w:numPr>
          <w:ilvl w:val="1"/>
          <w:numId w:val="70"/>
        </w:numPr>
        <w:spacing w:before="0" w:after="0"/>
        <w:jc w:val="both"/>
        <w:rPr>
          <w:color w:val="EE0000"/>
          <w:szCs w:val="20"/>
          <w:lang w:val="en-US"/>
        </w:rPr>
      </w:pPr>
      <w:r>
        <w:rPr>
          <w:color w:val="EE0000"/>
          <w:szCs w:val="20"/>
          <w:lang w:val="en-US"/>
        </w:rPr>
        <w:t>Note: From RAN1 perspective UE is expected to deliver performance no worse than soft combining</w:t>
      </w:r>
    </w:p>
    <w:p w14:paraId="45CB66DD" w14:textId="77777777" w:rsidR="00D7365A" w:rsidRPr="00BA140B" w:rsidRDefault="00D7365A" w:rsidP="00D7365A">
      <w:pPr>
        <w:pStyle w:val="Paragraphedeliste"/>
        <w:numPr>
          <w:ilvl w:val="0"/>
          <w:numId w:val="70"/>
        </w:numPr>
        <w:spacing w:before="0" w:after="0"/>
        <w:jc w:val="both"/>
        <w:rPr>
          <w:color w:val="EE0000"/>
          <w:szCs w:val="20"/>
          <w:lang w:val="en-US"/>
        </w:rPr>
      </w:pPr>
      <w:r w:rsidRPr="00BA140B">
        <w:rPr>
          <w:color w:val="EE0000"/>
          <w:szCs w:val="20"/>
          <w:lang w:val="en-US"/>
        </w:rPr>
        <w:t>PDCCH repetition is applicable to configured RNTI of the CSS.</w:t>
      </w:r>
    </w:p>
    <w:p w14:paraId="273602FB" w14:textId="77777777" w:rsidR="00D7365A" w:rsidRPr="005A4228" w:rsidRDefault="00D7365A" w:rsidP="00D7365A">
      <w:pPr>
        <w:pStyle w:val="Paragraphedeliste"/>
        <w:numPr>
          <w:ilvl w:val="0"/>
          <w:numId w:val="70"/>
        </w:numPr>
        <w:spacing w:before="0" w:after="0"/>
        <w:jc w:val="both"/>
        <w:rPr>
          <w:color w:val="EE0000"/>
          <w:szCs w:val="20"/>
          <w:lang w:val="en-US"/>
        </w:rPr>
      </w:pPr>
      <w:r w:rsidRPr="00A90B84">
        <w:rPr>
          <w:rFonts w:eastAsia="SimSun"/>
          <w:bCs/>
          <w:color w:val="EE0000"/>
          <w:szCs w:val="20"/>
          <w:lang w:val="en-US"/>
        </w:rPr>
        <w:t xml:space="preserve">Repeated </w:t>
      </w:r>
      <w:r w:rsidRPr="00A90B84">
        <w:rPr>
          <w:bCs/>
          <w:color w:val="EE0000"/>
          <w:szCs w:val="20"/>
          <w:lang w:val="en-US"/>
        </w:rPr>
        <w:t>PDCCH candidates have the same frequency resources within the same COR</w:t>
      </w:r>
      <w:r>
        <w:rPr>
          <w:bCs/>
          <w:color w:val="EE0000"/>
          <w:szCs w:val="20"/>
          <w:lang w:val="en-US"/>
        </w:rPr>
        <w:t>E</w:t>
      </w:r>
      <w:r w:rsidRPr="00A90B84">
        <w:rPr>
          <w:bCs/>
          <w:color w:val="EE0000"/>
          <w:szCs w:val="20"/>
          <w:lang w:val="en-US"/>
        </w:rPr>
        <w:t>SET</w:t>
      </w:r>
      <w:r>
        <w:rPr>
          <w:bCs/>
          <w:color w:val="EE0000"/>
          <w:szCs w:val="20"/>
          <w:lang w:val="en-US"/>
        </w:rPr>
        <w:t xml:space="preserve"> repeated in the slot</w:t>
      </w:r>
      <w:r w:rsidRPr="00A90B84">
        <w:rPr>
          <w:bCs/>
          <w:color w:val="EE0000"/>
          <w:szCs w:val="20"/>
          <w:lang w:val="en-US"/>
        </w:rPr>
        <w:t xml:space="preserve">, </w:t>
      </w:r>
      <w:r>
        <w:rPr>
          <w:bCs/>
          <w:color w:val="EE0000"/>
          <w:szCs w:val="20"/>
          <w:lang w:val="en-US"/>
        </w:rPr>
        <w:t xml:space="preserve">and </w:t>
      </w:r>
      <w:r w:rsidRPr="00A90B84">
        <w:rPr>
          <w:bCs/>
          <w:color w:val="EE0000"/>
          <w:szCs w:val="20"/>
          <w:lang w:val="en-US"/>
        </w:rPr>
        <w:t>share the same aggregation level (AL), coded bits and same candidate index</w:t>
      </w:r>
      <w:r>
        <w:rPr>
          <w:bCs/>
          <w:color w:val="EE0000"/>
          <w:szCs w:val="20"/>
          <w:lang w:val="en-US"/>
        </w:rPr>
        <w:t>.</w:t>
      </w:r>
    </w:p>
    <w:p w14:paraId="5E1D1F1D" w14:textId="77777777" w:rsidR="00D7365A" w:rsidRPr="001A5CF2" w:rsidRDefault="00D7365A" w:rsidP="00D7365A">
      <w:pPr>
        <w:pStyle w:val="Paragraphedeliste"/>
        <w:numPr>
          <w:ilvl w:val="1"/>
          <w:numId w:val="70"/>
        </w:numPr>
        <w:spacing w:before="0" w:after="0"/>
        <w:jc w:val="both"/>
        <w:rPr>
          <w:color w:val="EE0000"/>
          <w:szCs w:val="20"/>
          <w:lang w:val="en-US"/>
        </w:rPr>
      </w:pPr>
      <w:r>
        <w:rPr>
          <w:bCs/>
          <w:color w:val="EE0000"/>
          <w:szCs w:val="20"/>
          <w:lang w:val="en-US"/>
        </w:rPr>
        <w:t>Up to editor how to capture this in writing the relevant RAN1 specification.</w:t>
      </w:r>
    </w:p>
    <w:p w14:paraId="1E3F83C3" w14:textId="77777777" w:rsidR="00D7365A" w:rsidRPr="00941974" w:rsidRDefault="00D7365A" w:rsidP="00D7365A">
      <w:pPr>
        <w:pStyle w:val="Paragraphedeliste"/>
        <w:tabs>
          <w:tab w:val="left" w:pos="0"/>
        </w:tabs>
        <w:spacing w:before="0" w:after="0"/>
        <w:ind w:left="1440"/>
        <w:jc w:val="both"/>
        <w:rPr>
          <w:color w:val="EE0000"/>
          <w:szCs w:val="20"/>
          <w:lang w:val="en-US"/>
        </w:rPr>
      </w:pPr>
    </w:p>
    <w:p w14:paraId="670E4997" w14:textId="77777777" w:rsidR="00D7365A" w:rsidRDefault="00D7365A" w:rsidP="00D7365A">
      <w:pPr>
        <w:rPr>
          <w:b/>
          <w:szCs w:val="20"/>
          <w:lang w:val="en-US"/>
        </w:rPr>
      </w:pPr>
      <w:r>
        <w:rPr>
          <w:b/>
          <w:szCs w:val="20"/>
          <w:highlight w:val="yellow"/>
          <w:lang w:val="en-US"/>
        </w:rPr>
        <w:t>Proposal 3-1-2</w:t>
      </w:r>
    </w:p>
    <w:p w14:paraId="2A2A0A7C" w14:textId="77777777" w:rsidR="00D7365A" w:rsidRDefault="00D7365A" w:rsidP="00D7365A">
      <w:pPr>
        <w:rPr>
          <w:b/>
          <w:szCs w:val="20"/>
          <w:lang w:val="en-US"/>
        </w:rPr>
      </w:pPr>
      <w:r>
        <w:rPr>
          <w:b/>
          <w:szCs w:val="20"/>
          <w:lang w:val="en-US"/>
        </w:rPr>
        <w:t>Working assumption</w:t>
      </w:r>
    </w:p>
    <w:p w14:paraId="29E10EB7" w14:textId="77777777" w:rsidR="00D7365A" w:rsidRDefault="00D7365A" w:rsidP="00D7365A">
      <w:pPr>
        <w:rPr>
          <w:szCs w:val="20"/>
          <w:lang w:val="en-US"/>
        </w:rPr>
      </w:pPr>
      <w:r>
        <w:rPr>
          <w:szCs w:val="20"/>
          <w:lang w:val="en-US"/>
        </w:rPr>
        <w:t>For inter-slot Type-0 CSS PDCCH repetition, the following rule for BD counting is defined:</w:t>
      </w:r>
    </w:p>
    <w:p w14:paraId="39FE49E3" w14:textId="77777777" w:rsidR="00D7365A" w:rsidRDefault="00D7365A" w:rsidP="00D7365A">
      <w:pPr>
        <w:pStyle w:val="Paragraphedeliste"/>
        <w:numPr>
          <w:ilvl w:val="0"/>
          <w:numId w:val="72"/>
        </w:numPr>
        <w:rPr>
          <w:rFonts w:eastAsia="Calibri"/>
          <w:bCs/>
          <w:iCs/>
          <w:color w:val="EE0000"/>
          <w:szCs w:val="28"/>
          <w:lang w:val="en-US" w:eastAsia="en-US"/>
        </w:rPr>
      </w:pPr>
      <w:r w:rsidRPr="00910D04">
        <w:rPr>
          <w:rFonts w:eastAsia="Calibri"/>
          <w:bCs/>
          <w:iCs/>
          <w:color w:val="EE0000"/>
          <w:szCs w:val="28"/>
          <w:lang w:val="en-US" w:eastAsia="en-US"/>
        </w:rPr>
        <w:t>1 BD in first slot.</w:t>
      </w:r>
    </w:p>
    <w:p w14:paraId="6B656746" w14:textId="77777777" w:rsidR="00D7365A" w:rsidRDefault="00D7365A" w:rsidP="00D7365A">
      <w:pPr>
        <w:pStyle w:val="Paragraphedeliste"/>
        <w:numPr>
          <w:ilvl w:val="0"/>
          <w:numId w:val="72"/>
        </w:numPr>
        <w:rPr>
          <w:rFonts w:eastAsia="Calibri"/>
          <w:bCs/>
          <w:iCs/>
          <w:color w:val="EE0000"/>
          <w:szCs w:val="28"/>
          <w:lang w:val="en-US" w:eastAsia="en-US"/>
        </w:rPr>
      </w:pPr>
      <w:r>
        <w:rPr>
          <w:rFonts w:eastAsia="Calibri"/>
          <w:bCs/>
          <w:iCs/>
          <w:color w:val="EE0000"/>
          <w:szCs w:val="28"/>
          <w:lang w:val="en-US" w:eastAsia="en-US"/>
        </w:rPr>
        <w:t>In the second slot: 2 BD</w:t>
      </w:r>
    </w:p>
    <w:p w14:paraId="2C37D228" w14:textId="77777777" w:rsidR="00D7365A" w:rsidRDefault="00D7365A" w:rsidP="00D7365A">
      <w:pPr>
        <w:pStyle w:val="Paragraphedeliste"/>
        <w:numPr>
          <w:ilvl w:val="1"/>
          <w:numId w:val="72"/>
        </w:numPr>
        <w:rPr>
          <w:rFonts w:eastAsia="Calibri"/>
          <w:bCs/>
          <w:iCs/>
          <w:color w:val="EE0000"/>
          <w:szCs w:val="28"/>
          <w:lang w:val="en-US" w:eastAsia="en-US"/>
        </w:rPr>
      </w:pPr>
      <w:r w:rsidRPr="00A37D75">
        <w:rPr>
          <w:rFonts w:eastAsia="Calibri"/>
          <w:bCs/>
          <w:iCs/>
          <w:color w:val="EE0000"/>
          <w:szCs w:val="28"/>
          <w:lang w:val="en-US" w:eastAsia="en-US"/>
        </w:rPr>
        <w:t xml:space="preserve">PDCCH repetition is </w:t>
      </w:r>
      <w:r>
        <w:rPr>
          <w:rFonts w:eastAsia="Calibri"/>
          <w:bCs/>
          <w:iCs/>
          <w:color w:val="EE0000"/>
          <w:szCs w:val="28"/>
          <w:lang w:val="en-US" w:eastAsia="en-US"/>
        </w:rPr>
        <w:t>only</w:t>
      </w:r>
      <w:r w:rsidRPr="00A37D75">
        <w:rPr>
          <w:rFonts w:eastAsia="Calibri"/>
          <w:bCs/>
          <w:iCs/>
          <w:color w:val="EE0000"/>
          <w:szCs w:val="28"/>
          <w:lang w:val="en-US" w:eastAsia="en-US"/>
        </w:rPr>
        <w:t xml:space="preserve"> applicable</w:t>
      </w:r>
      <w:r>
        <w:rPr>
          <w:rFonts w:eastAsia="Calibri"/>
          <w:bCs/>
          <w:iCs/>
          <w:color w:val="EE0000"/>
          <w:szCs w:val="28"/>
          <w:lang w:val="en-US" w:eastAsia="en-US"/>
        </w:rPr>
        <w:t xml:space="preserve"> </w:t>
      </w:r>
      <w:r w:rsidRPr="00A37D75">
        <w:rPr>
          <w:rFonts w:eastAsia="Calibri"/>
          <w:bCs/>
          <w:iCs/>
          <w:color w:val="EE0000"/>
          <w:szCs w:val="28"/>
          <w:lang w:val="en-US" w:eastAsia="en-US"/>
        </w:rPr>
        <w:t xml:space="preserve">to </w:t>
      </w:r>
      <w:proofErr w:type="gramStart"/>
      <w:r>
        <w:rPr>
          <w:rFonts w:eastAsia="Calibri"/>
          <w:bCs/>
          <w:iCs/>
          <w:color w:val="EE0000"/>
          <w:szCs w:val="28"/>
          <w:lang w:val="en-US" w:eastAsia="en-US"/>
        </w:rPr>
        <w:t>the SI</w:t>
      </w:r>
      <w:proofErr w:type="gramEnd"/>
      <w:r>
        <w:rPr>
          <w:rFonts w:eastAsia="Calibri"/>
          <w:bCs/>
          <w:iCs/>
          <w:color w:val="EE0000"/>
          <w:szCs w:val="28"/>
          <w:lang w:val="en-US" w:eastAsia="en-US"/>
        </w:rPr>
        <w:t>-</w:t>
      </w:r>
      <w:r w:rsidRPr="00A37D75">
        <w:rPr>
          <w:rFonts w:eastAsia="Calibri"/>
          <w:bCs/>
          <w:iCs/>
          <w:color w:val="EE0000"/>
          <w:szCs w:val="28"/>
          <w:lang w:val="en-US" w:eastAsia="en-US"/>
        </w:rPr>
        <w:t>RNTI</w:t>
      </w:r>
      <w:r>
        <w:rPr>
          <w:rFonts w:eastAsia="Calibri"/>
          <w:bCs/>
          <w:iCs/>
          <w:color w:val="EE0000"/>
          <w:szCs w:val="28"/>
          <w:lang w:val="en-US" w:eastAsia="en-US"/>
        </w:rPr>
        <w:t>.</w:t>
      </w:r>
    </w:p>
    <w:p w14:paraId="74860765" w14:textId="77777777" w:rsidR="00D7365A" w:rsidRPr="003D7173" w:rsidRDefault="00D7365A" w:rsidP="00D7365A">
      <w:pPr>
        <w:tabs>
          <w:tab w:val="left" w:pos="0"/>
        </w:tabs>
        <w:rPr>
          <w:rFonts w:eastAsia="Calibri"/>
          <w:bCs/>
          <w:iCs/>
          <w:color w:val="EE0000"/>
          <w:szCs w:val="28"/>
          <w:lang w:val="en-US" w:eastAsia="en-US"/>
        </w:rPr>
      </w:pPr>
    </w:p>
    <w:p w14:paraId="0CA81634" w14:textId="6CA9AB18" w:rsidR="00D7365A" w:rsidRDefault="001E292B" w:rsidP="00D7365A">
      <w:pPr>
        <w:rPr>
          <w:b/>
          <w:szCs w:val="20"/>
          <w:lang w:val="en-US"/>
        </w:rPr>
      </w:pPr>
      <w:r w:rsidRPr="002D3BBB">
        <w:rPr>
          <w:b/>
          <w:szCs w:val="20"/>
          <w:highlight w:val="yellow"/>
          <w:lang w:val="en-US"/>
        </w:rPr>
        <w:t>Proposal</w:t>
      </w:r>
      <w:r w:rsidR="008B35BD" w:rsidRPr="002D3BBB">
        <w:rPr>
          <w:b/>
          <w:szCs w:val="20"/>
          <w:highlight w:val="yellow"/>
          <w:lang w:val="en-US"/>
        </w:rPr>
        <w:t xml:space="preserve"> </w:t>
      </w:r>
      <w:r w:rsidR="0076280D" w:rsidRPr="002D3BBB">
        <w:rPr>
          <w:b/>
          <w:szCs w:val="20"/>
          <w:highlight w:val="yellow"/>
          <w:lang w:val="en-US"/>
        </w:rPr>
        <w:t>6-2-1a</w:t>
      </w:r>
    </w:p>
    <w:p w14:paraId="6016FE2F" w14:textId="1AF15723" w:rsidR="00D7365A" w:rsidRPr="002D3BBB" w:rsidRDefault="00D7365A" w:rsidP="004341D9">
      <w:pPr>
        <w:rPr>
          <w:lang w:val="en-US"/>
        </w:rPr>
      </w:pPr>
      <w:r>
        <w:rPr>
          <w:lang w:val="en-US"/>
        </w:rPr>
        <w:t xml:space="preserve">For NTN with extended SSB periodicity </w:t>
      </w:r>
      <w:r w:rsidR="00F96E85">
        <w:rPr>
          <w:lang w:val="en-US"/>
        </w:rPr>
        <w:t>a</w:t>
      </w:r>
      <w:r w:rsidR="00F96E85" w:rsidRPr="00F96E85">
        <w:rPr>
          <w:lang w:val="en-US"/>
        </w:rPr>
        <w:t xml:space="preserve">n active time configuration for valid ROs </w:t>
      </w:r>
      <w:r w:rsidR="00F96E85">
        <w:rPr>
          <w:lang w:val="en-US"/>
        </w:rPr>
        <w:t xml:space="preserve">is configured </w:t>
      </w:r>
      <w:r w:rsidR="00F96E85" w:rsidRPr="002D3BBB">
        <w:rPr>
          <w:lang w:val="en-US"/>
        </w:rPr>
        <w:t>in SIB1</w:t>
      </w:r>
      <w:r w:rsidR="004341D9" w:rsidRPr="002D3BBB">
        <w:rPr>
          <w:lang w:val="en-US"/>
        </w:rPr>
        <w:t xml:space="preserve"> with </w:t>
      </w:r>
      <w:r w:rsidR="004341D9">
        <w:rPr>
          <w:lang w:val="en-US"/>
        </w:rPr>
        <w:t xml:space="preserve">an </w:t>
      </w:r>
      <w:r w:rsidRPr="002D3BBB">
        <w:rPr>
          <w:iCs/>
          <w:lang w:val="en-US"/>
        </w:rPr>
        <w:t>OFFSET</w:t>
      </w:r>
      <w:r w:rsidR="004669F2">
        <w:rPr>
          <w:iCs/>
          <w:lang w:val="en-US"/>
        </w:rPr>
        <w:t xml:space="preserve">, </w:t>
      </w:r>
      <w:r w:rsidR="004341D9" w:rsidRPr="002D3BBB">
        <w:rPr>
          <w:iCs/>
          <w:lang w:val="en-US"/>
        </w:rPr>
        <w:t>a</w:t>
      </w:r>
      <w:r w:rsidRPr="002D3BBB">
        <w:rPr>
          <w:iCs/>
          <w:lang w:val="en-US"/>
        </w:rPr>
        <w:t xml:space="preserve"> time window duration</w:t>
      </w:r>
      <w:r w:rsidR="004669F2">
        <w:rPr>
          <w:iCs/>
          <w:lang w:val="en-US"/>
        </w:rPr>
        <w:t xml:space="preserve"> and</w:t>
      </w:r>
      <w:r w:rsidR="002D3398" w:rsidRPr="002D3398">
        <w:rPr>
          <w:lang w:val="en-US"/>
        </w:rPr>
        <w:t xml:space="preserve"> </w:t>
      </w:r>
      <w:r w:rsidR="00FD6EFB" w:rsidRPr="002D3398">
        <w:rPr>
          <w:iCs/>
          <w:lang w:val="en-US"/>
        </w:rPr>
        <w:t>periodicity</w:t>
      </w:r>
      <w:r w:rsidR="00FD6EFB">
        <w:rPr>
          <w:iCs/>
          <w:lang w:val="en-US"/>
        </w:rPr>
        <w:t>:</w:t>
      </w:r>
    </w:p>
    <w:p w14:paraId="392F2304" w14:textId="1D7D612E" w:rsidR="004341D9" w:rsidRPr="002D3BBB" w:rsidRDefault="00D7365A" w:rsidP="00D7365A">
      <w:pPr>
        <w:pStyle w:val="Paragraphedeliste"/>
        <w:numPr>
          <w:ilvl w:val="0"/>
          <w:numId w:val="69"/>
        </w:numPr>
        <w:rPr>
          <w:iCs/>
          <w:lang w:val="en-US"/>
        </w:rPr>
      </w:pPr>
      <w:r w:rsidRPr="002D3BBB">
        <w:rPr>
          <w:iCs/>
          <w:lang w:val="en-US"/>
        </w:rPr>
        <w:t>Offset value 20</w:t>
      </w:r>
      <w:r w:rsidR="001D3964" w:rsidRPr="002D3BBB">
        <w:rPr>
          <w:iCs/>
          <w:lang w:val="en-US"/>
        </w:rPr>
        <w:t>,</w:t>
      </w:r>
      <w:r w:rsidRPr="002D3BBB">
        <w:rPr>
          <w:iCs/>
          <w:lang w:val="en-US"/>
        </w:rPr>
        <w:t xml:space="preserve"> 40</w:t>
      </w:r>
      <w:r w:rsidR="001D3964" w:rsidRPr="002D3BBB">
        <w:rPr>
          <w:iCs/>
          <w:lang w:val="en-US"/>
        </w:rPr>
        <w:t>,</w:t>
      </w:r>
      <w:r w:rsidRPr="002D3BBB">
        <w:rPr>
          <w:iCs/>
          <w:lang w:val="en-US"/>
        </w:rPr>
        <w:t xml:space="preserve"> 60</w:t>
      </w:r>
      <w:r w:rsidR="001D3964" w:rsidRPr="002D3BBB">
        <w:rPr>
          <w:iCs/>
          <w:lang w:val="en-US"/>
        </w:rPr>
        <w:t>,</w:t>
      </w:r>
      <w:r w:rsidRPr="002D3BBB">
        <w:rPr>
          <w:iCs/>
          <w:lang w:val="en-US"/>
        </w:rPr>
        <w:t xml:space="preserve"> 80</w:t>
      </w:r>
      <w:r w:rsidR="001D3964" w:rsidRPr="002D3BBB">
        <w:rPr>
          <w:iCs/>
          <w:lang w:val="en-US"/>
        </w:rPr>
        <w:t>,</w:t>
      </w:r>
      <w:r w:rsidRPr="002D3BBB">
        <w:rPr>
          <w:iCs/>
          <w:lang w:val="en-US"/>
        </w:rPr>
        <w:t> 100</w:t>
      </w:r>
      <w:r w:rsidR="001D3964" w:rsidRPr="002D3BBB">
        <w:rPr>
          <w:iCs/>
          <w:lang w:val="en-US"/>
        </w:rPr>
        <w:t>,</w:t>
      </w:r>
      <w:r w:rsidRPr="002D3BBB">
        <w:rPr>
          <w:iCs/>
          <w:lang w:val="en-US"/>
        </w:rPr>
        <w:t> 120</w:t>
      </w:r>
      <w:r w:rsidR="001D3964" w:rsidRPr="002D3BBB">
        <w:rPr>
          <w:iCs/>
          <w:lang w:val="en-US"/>
        </w:rPr>
        <w:t>,</w:t>
      </w:r>
      <w:r w:rsidRPr="002D3BBB">
        <w:rPr>
          <w:iCs/>
          <w:lang w:val="en-US"/>
        </w:rPr>
        <w:t> 140 ms</w:t>
      </w:r>
    </w:p>
    <w:p w14:paraId="70245955" w14:textId="3BC0B0E6" w:rsidR="006749D0" w:rsidRPr="002D3BBB" w:rsidRDefault="00FD6EFB" w:rsidP="00D7365A">
      <w:pPr>
        <w:pStyle w:val="Paragraphedeliste"/>
        <w:numPr>
          <w:ilvl w:val="0"/>
          <w:numId w:val="69"/>
        </w:numPr>
        <w:rPr>
          <w:iCs/>
          <w:lang w:val="en-US"/>
        </w:rPr>
      </w:pPr>
      <w:r>
        <w:rPr>
          <w:iCs/>
          <w:lang w:val="en-US"/>
        </w:rPr>
        <w:t>T</w:t>
      </w:r>
      <w:r w:rsidR="002D3398" w:rsidRPr="002D3398">
        <w:rPr>
          <w:iCs/>
          <w:lang w:val="en-US"/>
        </w:rPr>
        <w:t xml:space="preserve">ime window </w:t>
      </w:r>
      <w:r w:rsidR="002D3398">
        <w:rPr>
          <w:iCs/>
          <w:lang w:val="en-US"/>
        </w:rPr>
        <w:t>d</w:t>
      </w:r>
      <w:r w:rsidR="00D7365A" w:rsidRPr="002D3BBB">
        <w:rPr>
          <w:iCs/>
          <w:lang w:val="en-US"/>
        </w:rPr>
        <w:t>uration value 10</w:t>
      </w:r>
      <w:r w:rsidR="001D3964" w:rsidRPr="002D3BBB">
        <w:rPr>
          <w:iCs/>
          <w:lang w:val="en-US"/>
        </w:rPr>
        <w:t>,</w:t>
      </w:r>
      <w:r w:rsidR="00D7365A" w:rsidRPr="002D3BBB">
        <w:rPr>
          <w:iCs/>
          <w:lang w:val="en-US"/>
        </w:rPr>
        <w:t xml:space="preserve"> 20 ms</w:t>
      </w:r>
    </w:p>
    <w:p w14:paraId="7B27F3D9" w14:textId="0A99B267" w:rsidR="00D7365A" w:rsidRDefault="00FD6EFB" w:rsidP="00D7365A">
      <w:pPr>
        <w:pStyle w:val="Paragraphedeliste"/>
        <w:numPr>
          <w:ilvl w:val="0"/>
          <w:numId w:val="69"/>
        </w:numPr>
        <w:rPr>
          <w:iCs/>
          <w:lang w:val="en-US"/>
        </w:rPr>
      </w:pPr>
      <w:r>
        <w:rPr>
          <w:iCs/>
          <w:lang w:val="en-US"/>
        </w:rPr>
        <w:t>P</w:t>
      </w:r>
      <w:r w:rsidR="00D7365A" w:rsidRPr="002D3BBB">
        <w:rPr>
          <w:iCs/>
          <w:lang w:val="en-US"/>
        </w:rPr>
        <w:t>eriodicity is equal to SSB periodicity indicated in SIB1</w:t>
      </w:r>
    </w:p>
    <w:p w14:paraId="226B3933" w14:textId="415D53BC" w:rsidR="007A76FD" w:rsidRPr="002D3BBB" w:rsidRDefault="007A76FD" w:rsidP="00D7365A">
      <w:pPr>
        <w:pStyle w:val="Paragraphedeliste"/>
        <w:numPr>
          <w:ilvl w:val="0"/>
          <w:numId w:val="69"/>
        </w:numPr>
        <w:rPr>
          <w:iCs/>
          <w:lang w:val="en-US"/>
        </w:rPr>
      </w:pPr>
      <w:r w:rsidRPr="007A76FD">
        <w:rPr>
          <w:iCs/>
          <w:lang w:val="en-US"/>
        </w:rPr>
        <w:t>Time window starting location start from SFN0+offset.</w:t>
      </w:r>
    </w:p>
    <w:p w14:paraId="46C2C61D" w14:textId="39E71443" w:rsidR="00D7365A" w:rsidRPr="002D3BBB" w:rsidRDefault="00D7365A" w:rsidP="00D7365A">
      <w:pPr>
        <w:rPr>
          <w:iCs/>
          <w:lang w:val="en-US"/>
        </w:rPr>
      </w:pPr>
      <w:r w:rsidRPr="002D3BBB">
        <w:rPr>
          <w:iCs/>
          <w:lang w:val="en-US"/>
        </w:rPr>
        <w:lastRenderedPageBreak/>
        <w:t xml:space="preserve">UE can select the RO within the time </w:t>
      </w:r>
      <w:proofErr w:type="gramStart"/>
      <w:r w:rsidRPr="002D3BBB">
        <w:rPr>
          <w:iCs/>
          <w:lang w:val="en-US"/>
        </w:rPr>
        <w:t>window</w:t>
      </w:r>
      <w:proofErr w:type="gramEnd"/>
      <w:r w:rsidRPr="002D3BBB">
        <w:rPr>
          <w:iCs/>
          <w:lang w:val="en-US"/>
        </w:rPr>
        <w:t xml:space="preserve"> and </w:t>
      </w:r>
      <w:r w:rsidR="006749D0" w:rsidRPr="002D3BBB">
        <w:rPr>
          <w:iCs/>
          <w:lang w:val="en-US"/>
        </w:rPr>
        <w:t>it</w:t>
      </w:r>
      <w:r w:rsidRPr="002D3BBB">
        <w:rPr>
          <w:iCs/>
          <w:lang w:val="en-US"/>
        </w:rPr>
        <w:t xml:space="preserve"> only transmits P</w:t>
      </w:r>
      <w:r w:rsidR="006749D0" w:rsidRPr="002D3BBB">
        <w:rPr>
          <w:iCs/>
          <w:lang w:val="en-US"/>
        </w:rPr>
        <w:t>RA</w:t>
      </w:r>
      <w:r w:rsidRPr="002D3BBB">
        <w:rPr>
          <w:iCs/>
          <w:lang w:val="en-US"/>
        </w:rPr>
        <w:t>CH in RO within the time window</w:t>
      </w:r>
      <w:r w:rsidR="002D3BBB" w:rsidRPr="002D3BBB">
        <w:rPr>
          <w:iCs/>
          <w:lang w:val="en-US"/>
        </w:rPr>
        <w:t>.</w:t>
      </w:r>
    </w:p>
    <w:p w14:paraId="4BCD1D7B" w14:textId="77777777" w:rsidR="0076280D" w:rsidRDefault="0076280D" w:rsidP="00D7365A">
      <w:pPr>
        <w:rPr>
          <w:iCs/>
          <w:color w:val="EE0000"/>
          <w:lang w:val="en-US"/>
        </w:rPr>
      </w:pPr>
    </w:p>
    <w:p w14:paraId="1C0F703C" w14:textId="4411AFD9" w:rsidR="0076280D" w:rsidRDefault="0076280D" w:rsidP="0076280D">
      <w:pPr>
        <w:rPr>
          <w:b/>
          <w:szCs w:val="20"/>
          <w:lang w:val="en-US"/>
        </w:rPr>
      </w:pPr>
      <w:r w:rsidRPr="002D3BBB">
        <w:rPr>
          <w:b/>
          <w:szCs w:val="20"/>
          <w:highlight w:val="yellow"/>
          <w:lang w:val="en-US"/>
        </w:rPr>
        <w:t>Proposal 6-2-1</w:t>
      </w:r>
      <w:r w:rsidR="00C46C08">
        <w:rPr>
          <w:b/>
          <w:szCs w:val="20"/>
          <w:lang w:val="en-US"/>
        </w:rPr>
        <w:t>b</w:t>
      </w:r>
    </w:p>
    <w:p w14:paraId="17517D99" w14:textId="22E1ECA4" w:rsidR="0076280D" w:rsidRPr="00035C15" w:rsidRDefault="0076280D" w:rsidP="0076280D">
      <w:pPr>
        <w:rPr>
          <w:rFonts w:eastAsiaTheme="minorEastAsia"/>
          <w:lang w:val="en-US"/>
        </w:rPr>
      </w:pPr>
      <w:r w:rsidRPr="002D3BBB">
        <w:rPr>
          <w:lang w:val="en-US"/>
        </w:rPr>
        <w:t xml:space="preserve">For NTN with extended SSB periodicity an offset is provided in SIB1 and the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f</m:t>
            </m:r>
          </m:sub>
        </m:sSub>
        <m:r>
          <m:rPr>
            <m:nor/>
          </m:rPr>
          <w:rPr>
            <w:lang w:val="en-US"/>
          </w:rPr>
          <m:t xml:space="preserve"> mod </m:t>
        </m:r>
        <m:r>
          <m:rPr>
            <m:sty m:val="bi"/>
          </m:rPr>
          <w:rPr>
            <w:rFonts w:ascii="Cambria Math" w:hAnsi="Cambria Math"/>
            <w:lang w:val="en-US"/>
          </w:rPr>
          <m:t>x</m:t>
        </m:r>
        <m:r>
          <m:rPr>
            <m:sty m:val="p"/>
          </m:rPr>
          <w:rPr>
            <w:rFonts w:ascii="Cambria Math" w:hAnsi="Cambria Math"/>
            <w:lang w:val="en-US"/>
          </w:rPr>
          <m:t>=</m:t>
        </m:r>
        <m:r>
          <m:rPr>
            <m:sty m:val="bi"/>
          </m:rPr>
          <w:rPr>
            <w:rFonts w:ascii="Cambria Math" w:hAnsi="Cambria Math"/>
            <w:lang w:val="en-US"/>
          </w:rPr>
          <m:t>y</m:t>
        </m:r>
      </m:oMath>
      <w:r w:rsidRPr="002D3BBB">
        <w:rPr>
          <w:lang w:val="en-US"/>
        </w:rPr>
        <w:t xml:space="preserve"> in PRACH configuration table is updated </w:t>
      </w:r>
      <w:r w:rsidRPr="00035C15">
        <w:rPr>
          <w:lang w:val="en-US"/>
        </w:rPr>
        <w:t xml:space="preserve">to </w:t>
      </w:r>
      <m:oMath>
        <m:sSub>
          <m:sSubPr>
            <m:ctrlPr>
              <w:rPr>
                <w:rFonts w:ascii="Cambria Math" w:hAnsi="Cambria Math"/>
                <w:lang w:val="en-US"/>
              </w:rPr>
            </m:ctrlPr>
          </m:sSubPr>
          <m:e>
            <m:r>
              <w:rPr>
                <w:rFonts w:ascii="Cambria Math" w:hAnsi="Cambria Math"/>
                <w:lang w:val="en-US"/>
              </w:rPr>
              <m:t>n</m:t>
            </m:r>
          </m:e>
          <m:sub>
            <m:r>
              <m:rPr>
                <m:nor/>
              </m:rPr>
              <w:rPr>
                <w:lang w:val="en-US"/>
              </w:rPr>
              <m:t>f</m:t>
            </m:r>
          </m:sub>
        </m:sSub>
        <m:r>
          <m:rPr>
            <m:nor/>
          </m:rPr>
          <w:rPr>
            <w:lang w:val="en-US"/>
          </w:rPr>
          <m:t xml:space="preserve"> mod </m:t>
        </m:r>
        <m:r>
          <w:rPr>
            <w:rFonts w:ascii="Cambria Math" w:hAnsi="Cambria Math"/>
            <w:lang w:val="en-US"/>
          </w:rPr>
          <m:t>x</m:t>
        </m:r>
        <m:r>
          <m:rPr>
            <m:sty m:val="p"/>
          </m:rPr>
          <w:rPr>
            <w:rFonts w:ascii="Cambria Math" w:hAnsi="Cambria Math"/>
            <w:lang w:val="en-US"/>
          </w:rPr>
          <m:t>=</m:t>
        </m:r>
        <m:r>
          <w:rPr>
            <w:rFonts w:ascii="Cambria Math" w:hAnsi="Cambria Math"/>
            <w:lang w:val="en-US"/>
          </w:rPr>
          <m:t>y</m:t>
        </m:r>
      </m:oMath>
      <w:r w:rsidRPr="00035C15">
        <w:rPr>
          <w:iCs/>
          <w:lang w:val="en-US"/>
        </w:rPr>
        <w:t>+offset</w:t>
      </w:r>
    </w:p>
    <w:p w14:paraId="2C4C1B38" w14:textId="77777777" w:rsidR="0076280D" w:rsidRPr="00035C15" w:rsidRDefault="0076280D" w:rsidP="0076280D">
      <w:pPr>
        <w:numPr>
          <w:ilvl w:val="0"/>
          <w:numId w:val="73"/>
        </w:numPr>
        <w:tabs>
          <w:tab w:val="clear" w:pos="0"/>
        </w:tabs>
        <w:rPr>
          <w:iCs/>
          <w:lang w:val="en-US"/>
        </w:rPr>
      </w:pPr>
      <w:r w:rsidRPr="00035C15">
        <w:rPr>
          <w:iCs/>
          <w:lang w:val="en-US"/>
        </w:rPr>
        <w:t xml:space="preserve">Offset is configured in range of {0, 2,4,6,8,10,12,14}, when x=16 </w:t>
      </w:r>
    </w:p>
    <w:p w14:paraId="7EBCF580" w14:textId="77777777" w:rsidR="0076280D" w:rsidRPr="00035C15" w:rsidRDefault="0076280D" w:rsidP="0076280D">
      <w:pPr>
        <w:numPr>
          <w:ilvl w:val="0"/>
          <w:numId w:val="73"/>
        </w:numPr>
        <w:tabs>
          <w:tab w:val="clear" w:pos="0"/>
        </w:tabs>
        <w:rPr>
          <w:iCs/>
          <w:lang w:val="en-US"/>
        </w:rPr>
      </w:pPr>
      <w:r w:rsidRPr="00035C15">
        <w:rPr>
          <w:iCs/>
          <w:lang w:val="en-US"/>
        </w:rPr>
        <w:t>Offset is configured in range of {0, 2,4,</w:t>
      </w:r>
      <w:proofErr w:type="gramStart"/>
      <w:r w:rsidRPr="00035C15">
        <w:rPr>
          <w:iCs/>
          <w:lang w:val="en-US"/>
        </w:rPr>
        <w:t>6},</w:t>
      </w:r>
      <w:proofErr w:type="gramEnd"/>
      <w:r w:rsidRPr="00035C15">
        <w:rPr>
          <w:iCs/>
          <w:lang w:val="en-US"/>
        </w:rPr>
        <w:t xml:space="preserve"> when x=8</w:t>
      </w:r>
    </w:p>
    <w:p w14:paraId="0D25E47B" w14:textId="12C79CB9" w:rsidR="0076280D" w:rsidRPr="00035C15" w:rsidRDefault="0076280D" w:rsidP="002D3BBB">
      <w:pPr>
        <w:numPr>
          <w:ilvl w:val="0"/>
          <w:numId w:val="73"/>
        </w:numPr>
        <w:tabs>
          <w:tab w:val="clear" w:pos="0"/>
        </w:tabs>
        <w:rPr>
          <w:iCs/>
          <w:lang w:val="en-US"/>
        </w:rPr>
      </w:pPr>
      <w:r w:rsidRPr="00035C15">
        <w:rPr>
          <w:iCs/>
          <w:lang w:val="en-US"/>
        </w:rPr>
        <w:t xml:space="preserve">Offset is configured in range of {0, </w:t>
      </w:r>
      <w:proofErr w:type="gramStart"/>
      <w:r w:rsidRPr="00035C15">
        <w:rPr>
          <w:iCs/>
          <w:lang w:val="en-US"/>
        </w:rPr>
        <w:t>2},</w:t>
      </w:r>
      <w:proofErr w:type="gramEnd"/>
      <w:r w:rsidRPr="00035C15">
        <w:rPr>
          <w:iCs/>
          <w:lang w:val="en-US"/>
        </w:rPr>
        <w:t xml:space="preserve"> when x=4</w:t>
      </w:r>
    </w:p>
    <w:p w14:paraId="01BAF530" w14:textId="77777777" w:rsidR="0076280D" w:rsidRPr="00035C15" w:rsidRDefault="0076280D" w:rsidP="0076280D">
      <w:pPr>
        <w:numPr>
          <w:ilvl w:val="0"/>
          <w:numId w:val="73"/>
        </w:numPr>
        <w:tabs>
          <w:tab w:val="clear" w:pos="0"/>
        </w:tabs>
        <w:rPr>
          <w:iCs/>
          <w:lang w:val="en-US"/>
        </w:rPr>
      </w:pPr>
      <w:r w:rsidRPr="00035C15">
        <w:rPr>
          <w:iCs/>
          <w:lang w:val="en-US"/>
        </w:rPr>
        <w:t xml:space="preserve">For other x values, </w:t>
      </w:r>
      <w:proofErr w:type="gramStart"/>
      <w:r w:rsidRPr="00035C15">
        <w:rPr>
          <w:iCs/>
          <w:lang w:val="en-US"/>
        </w:rPr>
        <w:t>offset</w:t>
      </w:r>
      <w:proofErr w:type="gramEnd"/>
      <w:r w:rsidRPr="00035C15">
        <w:rPr>
          <w:iCs/>
          <w:lang w:val="en-US"/>
        </w:rPr>
        <w:t xml:space="preserve"> is 0</w:t>
      </w:r>
    </w:p>
    <w:p w14:paraId="31FB9853" w14:textId="77777777" w:rsidR="0076280D" w:rsidRDefault="0076280D" w:rsidP="00D7365A">
      <w:pPr>
        <w:rPr>
          <w:iCs/>
          <w:color w:val="EE0000"/>
          <w:lang w:val="en-US"/>
        </w:rPr>
      </w:pPr>
    </w:p>
    <w:p w14:paraId="78D1AA77" w14:textId="77777777" w:rsidR="00035C15" w:rsidRDefault="00035C15" w:rsidP="00035C15">
      <w:pPr>
        <w:rPr>
          <w:b/>
          <w:szCs w:val="20"/>
          <w:lang w:val="en-US"/>
        </w:rPr>
      </w:pPr>
      <w:r>
        <w:rPr>
          <w:b/>
          <w:szCs w:val="20"/>
          <w:highlight w:val="yellow"/>
          <w:lang w:val="en-US"/>
        </w:rPr>
        <w:t>Proposal 5-4-</w:t>
      </w:r>
      <w:r>
        <w:rPr>
          <w:b/>
          <w:szCs w:val="20"/>
          <w:lang w:val="en-US"/>
        </w:rPr>
        <w:t>1-v2</w:t>
      </w:r>
    </w:p>
    <w:p w14:paraId="1E858C32" w14:textId="77777777" w:rsidR="00035C15" w:rsidRPr="00601C74" w:rsidRDefault="00035C15" w:rsidP="00035C15">
      <w:pPr>
        <w:rPr>
          <w:szCs w:val="20"/>
          <w:lang w:val="en-US"/>
        </w:rPr>
      </w:pPr>
      <w:r w:rsidRPr="00601C74">
        <w:rPr>
          <w:szCs w:val="20"/>
          <w:lang w:val="en-US"/>
        </w:rPr>
        <w:t>If </w:t>
      </w:r>
      <w:r w:rsidRPr="00601C74">
        <w:rPr>
          <w:color w:val="FF0000"/>
          <w:szCs w:val="20"/>
          <w:lang w:val="en-US"/>
        </w:rPr>
        <w:t>Msg4</w:t>
      </w:r>
      <w:r w:rsidRPr="00601C74">
        <w:rPr>
          <w:szCs w:val="20"/>
          <w:lang w:val="en-US"/>
        </w:rPr>
        <w:t> PDSCH repetition discussed in R19 NR NTN coverage enhancement is supported for PDSCH transmission</w:t>
      </w:r>
      <w:r>
        <w:rPr>
          <w:szCs w:val="20"/>
          <w:lang w:val="en-US"/>
        </w:rPr>
        <w:t xml:space="preserve"> </w:t>
      </w:r>
      <w:r w:rsidRPr="00C87DB8">
        <w:rPr>
          <w:bCs/>
          <w:color w:val="EE0000"/>
          <w:szCs w:val="20"/>
          <w:lang w:val="en-US"/>
        </w:rPr>
        <w:t>scheduled by DCI format 1_</w:t>
      </w:r>
      <w:proofErr w:type="gramStart"/>
      <w:r w:rsidRPr="00C87DB8">
        <w:rPr>
          <w:bCs/>
          <w:color w:val="EE0000"/>
          <w:szCs w:val="20"/>
          <w:lang w:val="en-US"/>
        </w:rPr>
        <w:t xml:space="preserve">0 </w:t>
      </w:r>
      <w:r>
        <w:rPr>
          <w:bCs/>
          <w:color w:val="EE0000"/>
          <w:szCs w:val="20"/>
          <w:lang w:val="en-US"/>
        </w:rPr>
        <w:t xml:space="preserve"> [</w:t>
      </w:r>
      <w:proofErr w:type="gramEnd"/>
      <w:r w:rsidRPr="00C87DB8">
        <w:rPr>
          <w:bCs/>
          <w:color w:val="EE0000"/>
          <w:szCs w:val="20"/>
          <w:lang w:val="en-US"/>
        </w:rPr>
        <w:t>in Type 1 CSS</w:t>
      </w:r>
      <w:r>
        <w:rPr>
          <w:bCs/>
          <w:color w:val="EE0000"/>
          <w:szCs w:val="20"/>
          <w:lang w:val="en-US"/>
        </w:rPr>
        <w:t>,]</w:t>
      </w:r>
      <w:r w:rsidRPr="00C87DB8">
        <w:rPr>
          <w:color w:val="EE0000"/>
          <w:szCs w:val="20"/>
          <w:lang w:val="en-US"/>
        </w:rPr>
        <w:t xml:space="preserve"> </w:t>
      </w:r>
      <w:r w:rsidRPr="00601C74">
        <w:rPr>
          <w:szCs w:val="20"/>
          <w:lang w:val="en-US"/>
        </w:rPr>
        <w:t>when dedicated PDSCH resource configuration is not provided:</w:t>
      </w:r>
    </w:p>
    <w:p w14:paraId="04602279" w14:textId="77777777" w:rsidR="00035C15" w:rsidRPr="00601C74" w:rsidRDefault="00035C15" w:rsidP="00035C15">
      <w:pPr>
        <w:snapToGrid w:val="0"/>
        <w:ind w:left="720" w:hanging="420"/>
        <w:rPr>
          <w:sz w:val="24"/>
          <w:lang w:val="en-US"/>
        </w:rPr>
      </w:pPr>
      <w:r w:rsidRPr="00740624">
        <w:rPr>
          <w:lang w:val="en-US"/>
        </w:rPr>
        <w:t>·</w:t>
      </w:r>
      <w:r w:rsidRPr="00601C74">
        <w:rPr>
          <w:sz w:val="14"/>
          <w:szCs w:val="14"/>
          <w:lang w:val="en-US"/>
        </w:rPr>
        <w:t>        </w:t>
      </w:r>
      <w:r w:rsidRPr="00601C74">
        <w:rPr>
          <w:lang w:val="en-US"/>
        </w:rPr>
        <w:t>The agreements for PDSCH with Msg4 are applied to </w:t>
      </w:r>
      <w:r w:rsidRPr="00601C74">
        <w:rPr>
          <w:color w:val="FF0000"/>
          <w:lang w:val="en-US"/>
        </w:rPr>
        <w:t>any</w:t>
      </w:r>
      <w:r>
        <w:rPr>
          <w:color w:val="FF0000"/>
          <w:lang w:val="en-US"/>
        </w:rPr>
        <w:t xml:space="preserve"> </w:t>
      </w:r>
      <w:r w:rsidRPr="00601C74">
        <w:rPr>
          <w:color w:val="FF0000"/>
          <w:lang w:val="en-US"/>
        </w:rPr>
        <w:t>C-RNTI based </w:t>
      </w:r>
      <w:r w:rsidRPr="00601C74">
        <w:rPr>
          <w:lang w:val="en-US"/>
        </w:rPr>
        <w:t>PDSCH transmission </w:t>
      </w:r>
      <w:r w:rsidRPr="00601C74">
        <w:rPr>
          <w:color w:val="FF0000"/>
          <w:lang w:val="en-US"/>
        </w:rPr>
        <w:t>based on PDSCH-ConfigCommon</w:t>
      </w:r>
    </w:p>
    <w:p w14:paraId="77173A4B" w14:textId="77777777" w:rsidR="00035C15" w:rsidRPr="00601C74" w:rsidRDefault="00035C15" w:rsidP="00035C15">
      <w:pPr>
        <w:snapToGrid w:val="0"/>
        <w:ind w:left="720" w:hanging="420"/>
        <w:rPr>
          <w:lang w:val="en-US"/>
        </w:rPr>
      </w:pPr>
      <w:r w:rsidRPr="00740624">
        <w:rPr>
          <w:lang w:val="en-US"/>
        </w:rPr>
        <w:t>·</w:t>
      </w:r>
      <w:r w:rsidRPr="00601C74">
        <w:rPr>
          <w:sz w:val="14"/>
          <w:szCs w:val="14"/>
          <w:lang w:val="en-US"/>
        </w:rPr>
        <w:t>        </w:t>
      </w:r>
      <w:r w:rsidRPr="00601C74">
        <w:rPr>
          <w:lang w:val="en-US"/>
        </w:rPr>
        <w:t>The same repetition factor is applied for PDSCH with Msg4 and subsequent </w:t>
      </w:r>
      <w:r w:rsidRPr="00601C74">
        <w:rPr>
          <w:color w:val="FF0000"/>
          <w:lang w:val="en-US"/>
        </w:rPr>
        <w:t>C-RNTI based </w:t>
      </w:r>
      <w:r w:rsidRPr="00601C74">
        <w:rPr>
          <w:lang w:val="en-US"/>
        </w:rPr>
        <w:t>PDSCH transmissions </w:t>
      </w:r>
      <w:r w:rsidRPr="00601C74">
        <w:rPr>
          <w:color w:val="FF0000"/>
          <w:lang w:val="en-US"/>
        </w:rPr>
        <w:t>based on PDSCH-ConfigCommon</w:t>
      </w:r>
    </w:p>
    <w:p w14:paraId="5124543E" w14:textId="77777777" w:rsidR="00035C15" w:rsidRDefault="00035C15" w:rsidP="00035C15">
      <w:pPr>
        <w:snapToGrid w:val="0"/>
        <w:ind w:left="720" w:hanging="420"/>
        <w:rPr>
          <w:lang w:val="en-US"/>
        </w:rPr>
      </w:pPr>
      <w:r w:rsidRPr="00052092">
        <w:rPr>
          <w:lang w:val="en-US"/>
        </w:rPr>
        <w:t>·</w:t>
      </w:r>
      <w:r w:rsidRPr="00601C74">
        <w:rPr>
          <w:sz w:val="14"/>
          <w:szCs w:val="14"/>
          <w:lang w:val="en-US"/>
        </w:rPr>
        <w:t>        </w:t>
      </w:r>
      <w:r w:rsidRPr="00601C74">
        <w:rPr>
          <w:lang w:val="en-US"/>
        </w:rPr>
        <w:t>Note: It is not precluded for gNB to provide dedicated PDSCH config via Msg4 PDSCH.</w:t>
      </w:r>
    </w:p>
    <w:p w14:paraId="049F5C6E" w14:textId="77777777" w:rsidR="00E60556" w:rsidRDefault="00E60556" w:rsidP="0092166C">
      <w:pPr>
        <w:rPr>
          <w:lang w:val="en-US" w:eastAsia="zh-CN"/>
        </w:rPr>
      </w:pPr>
    </w:p>
    <w:p w14:paraId="48FE2C96" w14:textId="701F1DB7" w:rsidR="00300301" w:rsidRDefault="004960DA">
      <w:pPr>
        <w:pStyle w:val="Titre1"/>
        <w:numPr>
          <w:ilvl w:val="0"/>
          <w:numId w:val="3"/>
        </w:numPr>
        <w:rPr>
          <w:lang w:val="en-US"/>
        </w:rPr>
      </w:pPr>
      <w:r>
        <w:rPr>
          <w:lang w:val="en-US"/>
        </w:rPr>
        <w:t>List of companies’ proposals on NR-NTN downlink coverage enhancement</w:t>
      </w:r>
      <w:bookmarkEnd w:id="94"/>
    </w:p>
    <w:p w14:paraId="5A016469" w14:textId="77777777" w:rsidR="00300301" w:rsidRDefault="004960DA">
      <w:pPr>
        <w:pStyle w:val="12"/>
        <w:ind w:left="0"/>
        <w:rPr>
          <w:lang w:val="en-US"/>
        </w:rPr>
      </w:pPr>
      <w:r>
        <w:rPr>
          <w:lang w:val="en-US"/>
        </w:rPr>
        <w:t>The compilation of companies' proposals and observations within the contributions under agenda item 9.11.1 could be found in R1-2504715.</w:t>
      </w:r>
    </w:p>
    <w:p w14:paraId="0275FBE5" w14:textId="77777777" w:rsidR="00300301" w:rsidRDefault="004960DA">
      <w:pPr>
        <w:pStyle w:val="Titre1"/>
        <w:numPr>
          <w:ilvl w:val="0"/>
          <w:numId w:val="3"/>
        </w:numPr>
        <w:rPr>
          <w:lang w:val="en-US"/>
        </w:rPr>
      </w:pPr>
      <w:r>
        <w:rPr>
          <w:lang w:val="en-US"/>
        </w:rPr>
        <w:t>RAN1 agreements for NR NTN Phase 3 up to RAN1#120-bis</w:t>
      </w:r>
    </w:p>
    <w:p w14:paraId="034D3B50" w14:textId="77777777" w:rsidR="00300301" w:rsidRDefault="004960DA">
      <w:pPr>
        <w:pStyle w:val="12"/>
        <w:ind w:left="0"/>
        <w:rPr>
          <w:lang w:val="en-US"/>
        </w:rPr>
      </w:pPr>
      <w:r>
        <w:rPr>
          <w:lang w:val="en-US"/>
        </w:rPr>
        <w:t xml:space="preserve">The compilation of RAN1 agreements for NR NTN Phase 3 up to RAN1#120-bis could be found in </w:t>
      </w:r>
      <w:hyperlink r:id="rId14">
        <w:r w:rsidR="00300301">
          <w:rPr>
            <w:lang w:val="en-US"/>
          </w:rPr>
          <w:t>R1-2503702</w:t>
        </w:r>
      </w:hyperlink>
      <w:r>
        <w:rPr>
          <w:lang w:val="en-US"/>
        </w:rPr>
        <w:t>.</w:t>
      </w:r>
    </w:p>
    <w:p w14:paraId="44E92B9B" w14:textId="77777777" w:rsidR="00300301" w:rsidRDefault="004960DA">
      <w:pPr>
        <w:pStyle w:val="Titre1"/>
        <w:numPr>
          <w:ilvl w:val="0"/>
          <w:numId w:val="0"/>
        </w:numPr>
        <w:rPr>
          <w:iCs/>
        </w:rPr>
      </w:pPr>
      <w:bookmarkStart w:id="96" w:name="_Toc194674020"/>
      <w:r>
        <w:t>References</w:t>
      </w:r>
      <w:bookmarkEnd w:id="96"/>
    </w:p>
    <w:tbl>
      <w:tblPr>
        <w:tblStyle w:val="EinfacheTabelle11"/>
        <w:tblW w:w="5000" w:type="pct"/>
        <w:tblLook w:val="04A0" w:firstRow="1" w:lastRow="0" w:firstColumn="1" w:lastColumn="0" w:noHBand="0" w:noVBand="1"/>
      </w:tblPr>
      <w:tblGrid>
        <w:gridCol w:w="1446"/>
        <w:gridCol w:w="6238"/>
        <w:gridCol w:w="2170"/>
      </w:tblGrid>
      <w:tr w:rsidR="00300301" w14:paraId="77613C26" w14:textId="77777777" w:rsidTr="003003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03AA4FB" w14:textId="77777777" w:rsidR="00300301" w:rsidRDefault="00300301">
            <w:pPr>
              <w:spacing w:before="0" w:after="0"/>
              <w:rPr>
                <w:caps/>
                <w:color w:val="0000FF"/>
                <w:sz w:val="20"/>
                <w:szCs w:val="20"/>
                <w:u w:val="single"/>
              </w:rPr>
            </w:pPr>
            <w:hyperlink r:id="rId15">
              <w:r>
                <w:rPr>
                  <w:color w:val="0000FF"/>
                  <w:sz w:val="20"/>
                  <w:szCs w:val="20"/>
                  <w:u w:val="single"/>
                </w:rPr>
                <w:t>R1-2503280</w:t>
              </w:r>
            </w:hyperlink>
          </w:p>
        </w:tc>
        <w:tc>
          <w:tcPr>
            <w:tcW w:w="6095" w:type="dxa"/>
          </w:tcPr>
          <w:p w14:paraId="24D814EA" w14:textId="77777777" w:rsidR="00300301" w:rsidRDefault="004960DA">
            <w:pPr>
              <w:spacing w:before="0" w:after="0"/>
              <w:cnfStyle w:val="100000000000" w:firstRow="1" w:lastRow="0" w:firstColumn="0" w:lastColumn="0" w:oddVBand="0" w:evenVBand="0" w:oddHBand="0" w:evenHBand="0" w:firstRowFirstColumn="0" w:firstRowLastColumn="0" w:lastRowFirstColumn="0" w:lastRowLastColumn="0"/>
              <w:rPr>
                <w:b w:val="0"/>
                <w:bCs w:val="0"/>
                <w:caps/>
                <w:sz w:val="20"/>
                <w:szCs w:val="20"/>
                <w:lang w:val="en-US"/>
              </w:rPr>
            </w:pPr>
            <w:r>
              <w:rPr>
                <w:sz w:val="20"/>
                <w:szCs w:val="20"/>
                <w:lang w:val="en-US"/>
              </w:rPr>
              <w:t>Discussion on downlink coverage enhancements for NR NTN</w:t>
            </w:r>
          </w:p>
        </w:tc>
        <w:tc>
          <w:tcPr>
            <w:tcW w:w="2120" w:type="dxa"/>
          </w:tcPr>
          <w:p w14:paraId="10A725C9" w14:textId="77777777" w:rsidR="00300301" w:rsidRDefault="004960DA">
            <w:pPr>
              <w:spacing w:before="0" w:after="0"/>
              <w:cnfStyle w:val="100000000000" w:firstRow="1" w:lastRow="0" w:firstColumn="0" w:lastColumn="0" w:oddVBand="0" w:evenVBand="0" w:oddHBand="0" w:evenHBand="0" w:firstRowFirstColumn="0" w:firstRowLastColumn="0" w:lastRowFirstColumn="0" w:lastRowLastColumn="0"/>
              <w:rPr>
                <w:b w:val="0"/>
                <w:bCs w:val="0"/>
                <w:caps/>
                <w:sz w:val="20"/>
                <w:szCs w:val="20"/>
              </w:rPr>
            </w:pPr>
            <w:r>
              <w:rPr>
                <w:sz w:val="20"/>
                <w:szCs w:val="20"/>
              </w:rPr>
              <w:t>Huawei, HiSilicon</w:t>
            </w:r>
          </w:p>
        </w:tc>
      </w:tr>
      <w:tr w:rsidR="00300301" w14:paraId="46B2105F"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84D7D7B" w14:textId="77777777" w:rsidR="00300301" w:rsidRDefault="00300301">
            <w:pPr>
              <w:spacing w:before="0" w:after="0"/>
              <w:rPr>
                <w:caps/>
                <w:color w:val="0000FF"/>
                <w:sz w:val="20"/>
                <w:szCs w:val="20"/>
                <w:u w:val="single"/>
              </w:rPr>
            </w:pPr>
            <w:hyperlink r:id="rId16">
              <w:r>
                <w:rPr>
                  <w:color w:val="0000FF"/>
                  <w:sz w:val="20"/>
                  <w:szCs w:val="20"/>
                  <w:u w:val="single"/>
                </w:rPr>
                <w:t>R1-2503308</w:t>
              </w:r>
            </w:hyperlink>
          </w:p>
        </w:tc>
        <w:tc>
          <w:tcPr>
            <w:tcW w:w="6095" w:type="dxa"/>
          </w:tcPr>
          <w:p w14:paraId="7FD3C54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On NR-NTN downlink coverage enhancement</w:t>
            </w:r>
          </w:p>
        </w:tc>
        <w:tc>
          <w:tcPr>
            <w:tcW w:w="2120" w:type="dxa"/>
          </w:tcPr>
          <w:p w14:paraId="7A45113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Ericsson</w:t>
            </w:r>
          </w:p>
        </w:tc>
      </w:tr>
      <w:tr w:rsidR="00300301" w14:paraId="284E660D"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82AD891" w14:textId="77777777" w:rsidR="00300301" w:rsidRDefault="00300301">
            <w:pPr>
              <w:spacing w:before="0" w:after="0"/>
              <w:rPr>
                <w:caps/>
                <w:color w:val="0000FF"/>
                <w:sz w:val="20"/>
                <w:szCs w:val="20"/>
                <w:u w:val="single"/>
              </w:rPr>
            </w:pPr>
            <w:hyperlink r:id="rId17">
              <w:r>
                <w:rPr>
                  <w:color w:val="0000FF"/>
                  <w:sz w:val="20"/>
                  <w:szCs w:val="20"/>
                  <w:u w:val="single"/>
                </w:rPr>
                <w:t>R1-2503378</w:t>
              </w:r>
            </w:hyperlink>
          </w:p>
        </w:tc>
        <w:tc>
          <w:tcPr>
            <w:tcW w:w="6095" w:type="dxa"/>
          </w:tcPr>
          <w:p w14:paraId="5EC2F42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Remaining issues on NR-NTN downlink coverage enhancement</w:t>
            </w:r>
          </w:p>
        </w:tc>
        <w:tc>
          <w:tcPr>
            <w:tcW w:w="2120" w:type="dxa"/>
          </w:tcPr>
          <w:p w14:paraId="781DBFA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vivo</w:t>
            </w:r>
          </w:p>
        </w:tc>
      </w:tr>
      <w:tr w:rsidR="00300301" w14:paraId="56468EF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2ADC847" w14:textId="77777777" w:rsidR="00300301" w:rsidRDefault="00300301">
            <w:pPr>
              <w:spacing w:before="0" w:after="0"/>
              <w:rPr>
                <w:caps/>
                <w:color w:val="0000FF"/>
                <w:sz w:val="20"/>
                <w:szCs w:val="20"/>
                <w:u w:val="single"/>
              </w:rPr>
            </w:pPr>
            <w:hyperlink r:id="rId18">
              <w:r>
                <w:rPr>
                  <w:color w:val="0000FF"/>
                  <w:sz w:val="20"/>
                  <w:szCs w:val="20"/>
                  <w:u w:val="single"/>
                </w:rPr>
                <w:t>R1-</w:t>
              </w:r>
              <w:bookmarkStart w:id="97" w:name="OLE_LINK131"/>
              <w:bookmarkStart w:id="98" w:name="OLE_LINK130"/>
              <w:r>
                <w:rPr>
                  <w:color w:val="0000FF"/>
                  <w:sz w:val="20"/>
                  <w:szCs w:val="20"/>
                  <w:u w:val="single"/>
                </w:rPr>
                <w:t>2503527</w:t>
              </w:r>
            </w:hyperlink>
            <w:bookmarkEnd w:id="97"/>
            <w:bookmarkEnd w:id="98"/>
          </w:p>
        </w:tc>
        <w:tc>
          <w:tcPr>
            <w:tcW w:w="6095" w:type="dxa"/>
          </w:tcPr>
          <w:p w14:paraId="3FE9378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71048A9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Spreadtrum, UNISOC</w:t>
            </w:r>
          </w:p>
        </w:tc>
      </w:tr>
      <w:tr w:rsidR="00300301" w14:paraId="65BA79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BE66839" w14:textId="77777777" w:rsidR="00300301" w:rsidRDefault="00300301">
            <w:pPr>
              <w:spacing w:before="0" w:after="0"/>
              <w:rPr>
                <w:caps/>
                <w:color w:val="0000FF"/>
                <w:sz w:val="20"/>
                <w:szCs w:val="20"/>
                <w:u w:val="single"/>
              </w:rPr>
            </w:pPr>
            <w:hyperlink r:id="rId19">
              <w:r>
                <w:rPr>
                  <w:color w:val="0000FF"/>
                  <w:sz w:val="20"/>
                  <w:szCs w:val="20"/>
                  <w:u w:val="single"/>
                </w:rPr>
                <w:t>R1-2503582</w:t>
              </w:r>
            </w:hyperlink>
          </w:p>
        </w:tc>
        <w:tc>
          <w:tcPr>
            <w:tcW w:w="6095" w:type="dxa"/>
          </w:tcPr>
          <w:p w14:paraId="0139472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NR-NTN</w:t>
            </w:r>
          </w:p>
        </w:tc>
        <w:tc>
          <w:tcPr>
            <w:tcW w:w="2120" w:type="dxa"/>
          </w:tcPr>
          <w:p w14:paraId="0D6B3AC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Samsung</w:t>
            </w:r>
          </w:p>
        </w:tc>
      </w:tr>
      <w:tr w:rsidR="00300301" w14:paraId="234E6AA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DDC919A" w14:textId="77777777" w:rsidR="00300301" w:rsidRDefault="00300301">
            <w:pPr>
              <w:spacing w:before="0" w:after="0"/>
              <w:rPr>
                <w:caps/>
                <w:color w:val="0000FF"/>
                <w:sz w:val="20"/>
                <w:szCs w:val="20"/>
                <w:u w:val="single"/>
              </w:rPr>
            </w:pPr>
            <w:hyperlink r:id="rId20">
              <w:r>
                <w:rPr>
                  <w:color w:val="0000FF"/>
                  <w:sz w:val="20"/>
                  <w:szCs w:val="20"/>
                  <w:u w:val="single"/>
                </w:rPr>
                <w:t>R1-2503635</w:t>
              </w:r>
            </w:hyperlink>
          </w:p>
        </w:tc>
        <w:tc>
          <w:tcPr>
            <w:tcW w:w="6095" w:type="dxa"/>
          </w:tcPr>
          <w:p w14:paraId="51CA859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 for NR NTN</w:t>
            </w:r>
          </w:p>
        </w:tc>
        <w:tc>
          <w:tcPr>
            <w:tcW w:w="2120" w:type="dxa"/>
          </w:tcPr>
          <w:p w14:paraId="617367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ZTE Corporation, Sanechips</w:t>
            </w:r>
          </w:p>
        </w:tc>
      </w:tr>
      <w:tr w:rsidR="00300301" w14:paraId="4CDC0A2A"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125DA025" w14:textId="77777777" w:rsidR="00300301" w:rsidRDefault="00300301">
            <w:pPr>
              <w:spacing w:before="0" w:after="0"/>
              <w:rPr>
                <w:caps/>
                <w:color w:val="0000FF"/>
                <w:sz w:val="20"/>
                <w:szCs w:val="20"/>
                <w:u w:val="single"/>
              </w:rPr>
            </w:pPr>
            <w:hyperlink r:id="rId21">
              <w:r>
                <w:rPr>
                  <w:color w:val="0000FF"/>
                  <w:sz w:val="20"/>
                  <w:szCs w:val="20"/>
                  <w:u w:val="single"/>
                </w:rPr>
                <w:t>R1-2503687</w:t>
              </w:r>
            </w:hyperlink>
          </w:p>
        </w:tc>
        <w:tc>
          <w:tcPr>
            <w:tcW w:w="6095" w:type="dxa"/>
          </w:tcPr>
          <w:p w14:paraId="2CD5765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 NTN Downlink coverage enhancements</w:t>
            </w:r>
          </w:p>
        </w:tc>
        <w:tc>
          <w:tcPr>
            <w:tcW w:w="2120" w:type="dxa"/>
          </w:tcPr>
          <w:p w14:paraId="142AE69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THALES</w:t>
            </w:r>
          </w:p>
        </w:tc>
      </w:tr>
      <w:tr w:rsidR="00300301" w14:paraId="7A3E2D8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07EBDA8" w14:textId="77777777" w:rsidR="00300301" w:rsidRDefault="00300301">
            <w:pPr>
              <w:spacing w:before="0" w:after="0"/>
              <w:rPr>
                <w:caps/>
                <w:color w:val="0000FF"/>
                <w:sz w:val="20"/>
                <w:szCs w:val="20"/>
                <w:u w:val="single"/>
              </w:rPr>
            </w:pPr>
            <w:hyperlink r:id="rId22">
              <w:r>
                <w:rPr>
                  <w:color w:val="0000FF"/>
                  <w:sz w:val="20"/>
                  <w:szCs w:val="20"/>
                  <w:u w:val="single"/>
                </w:rPr>
                <w:t>R1-2503774</w:t>
              </w:r>
            </w:hyperlink>
          </w:p>
        </w:tc>
        <w:tc>
          <w:tcPr>
            <w:tcW w:w="6095" w:type="dxa"/>
          </w:tcPr>
          <w:p w14:paraId="093EAC0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445B364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CATT</w:t>
            </w:r>
          </w:p>
        </w:tc>
      </w:tr>
      <w:tr w:rsidR="00300301" w14:paraId="7DD6870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E65E89D" w14:textId="77777777" w:rsidR="00300301" w:rsidRDefault="00300301">
            <w:pPr>
              <w:spacing w:before="0" w:after="0"/>
              <w:rPr>
                <w:caps/>
                <w:color w:val="0000FF"/>
                <w:sz w:val="20"/>
                <w:szCs w:val="20"/>
                <w:u w:val="single"/>
              </w:rPr>
            </w:pPr>
            <w:hyperlink r:id="rId23">
              <w:r>
                <w:rPr>
                  <w:color w:val="0000FF"/>
                  <w:sz w:val="20"/>
                  <w:szCs w:val="20"/>
                  <w:u w:val="single"/>
                </w:rPr>
                <w:t>R1-2503812</w:t>
              </w:r>
            </w:hyperlink>
          </w:p>
        </w:tc>
        <w:tc>
          <w:tcPr>
            <w:tcW w:w="6095" w:type="dxa"/>
          </w:tcPr>
          <w:p w14:paraId="6699B5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31C216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InterDigital, Inc.</w:t>
            </w:r>
          </w:p>
        </w:tc>
      </w:tr>
      <w:tr w:rsidR="00300301" w14:paraId="0618F314"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2A0748D3" w14:textId="77777777" w:rsidR="00300301" w:rsidRDefault="00300301">
            <w:pPr>
              <w:spacing w:before="0" w:after="0"/>
              <w:rPr>
                <w:caps/>
                <w:color w:val="0000FF"/>
                <w:sz w:val="20"/>
                <w:szCs w:val="20"/>
                <w:u w:val="single"/>
              </w:rPr>
            </w:pPr>
            <w:hyperlink r:id="rId24">
              <w:r>
                <w:rPr>
                  <w:color w:val="0000FF"/>
                  <w:sz w:val="20"/>
                  <w:szCs w:val="20"/>
                  <w:u w:val="single"/>
                </w:rPr>
                <w:t>R1-2503845</w:t>
              </w:r>
            </w:hyperlink>
          </w:p>
        </w:tc>
        <w:tc>
          <w:tcPr>
            <w:tcW w:w="6095" w:type="dxa"/>
          </w:tcPr>
          <w:p w14:paraId="7481977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DL coverage enhancement</w:t>
            </w:r>
          </w:p>
        </w:tc>
        <w:tc>
          <w:tcPr>
            <w:tcW w:w="2120" w:type="dxa"/>
          </w:tcPr>
          <w:p w14:paraId="2A9DE2F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CMCC</w:t>
            </w:r>
          </w:p>
        </w:tc>
      </w:tr>
      <w:tr w:rsidR="00300301" w14:paraId="03DFB0C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631F579" w14:textId="77777777" w:rsidR="00300301" w:rsidRDefault="00300301">
            <w:pPr>
              <w:spacing w:before="0" w:after="0"/>
              <w:rPr>
                <w:caps/>
                <w:color w:val="0000FF"/>
                <w:sz w:val="20"/>
                <w:szCs w:val="20"/>
                <w:u w:val="single"/>
              </w:rPr>
            </w:pPr>
            <w:hyperlink r:id="rId25">
              <w:r>
                <w:rPr>
                  <w:color w:val="0000FF"/>
                  <w:sz w:val="20"/>
                  <w:szCs w:val="20"/>
                  <w:u w:val="single"/>
                </w:rPr>
                <w:t>R1-2503861</w:t>
              </w:r>
            </w:hyperlink>
          </w:p>
        </w:tc>
        <w:tc>
          <w:tcPr>
            <w:tcW w:w="6095" w:type="dxa"/>
          </w:tcPr>
          <w:p w14:paraId="45A2E71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158755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Fraunhofer IIS, Fraunhofer HHI</w:t>
            </w:r>
          </w:p>
        </w:tc>
      </w:tr>
      <w:tr w:rsidR="00300301" w14:paraId="5E9DCB6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78CB0C8" w14:textId="77777777" w:rsidR="00300301" w:rsidRDefault="00300301">
            <w:pPr>
              <w:spacing w:before="0" w:after="0"/>
              <w:rPr>
                <w:caps/>
                <w:color w:val="0000FF"/>
                <w:sz w:val="20"/>
                <w:szCs w:val="20"/>
                <w:u w:val="single"/>
              </w:rPr>
            </w:pPr>
            <w:hyperlink r:id="rId26">
              <w:r>
                <w:rPr>
                  <w:color w:val="0000FF"/>
                  <w:sz w:val="20"/>
                  <w:szCs w:val="20"/>
                  <w:u w:val="single"/>
                </w:rPr>
                <w:t>R1-2503895</w:t>
              </w:r>
            </w:hyperlink>
          </w:p>
        </w:tc>
        <w:tc>
          <w:tcPr>
            <w:tcW w:w="6095" w:type="dxa"/>
          </w:tcPr>
          <w:p w14:paraId="2B66CC3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21B60300"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Xiaomi</w:t>
            </w:r>
          </w:p>
        </w:tc>
      </w:tr>
      <w:tr w:rsidR="00300301" w14:paraId="2767CABB"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68FFA70" w14:textId="77777777" w:rsidR="00300301" w:rsidRDefault="00300301">
            <w:pPr>
              <w:spacing w:before="0" w:after="0"/>
              <w:rPr>
                <w:caps/>
                <w:color w:val="0000FF"/>
                <w:sz w:val="20"/>
                <w:szCs w:val="20"/>
                <w:u w:val="single"/>
              </w:rPr>
            </w:pPr>
            <w:hyperlink r:id="rId27">
              <w:r>
                <w:rPr>
                  <w:color w:val="0000FF"/>
                  <w:sz w:val="20"/>
                  <w:szCs w:val="20"/>
                  <w:u w:val="single"/>
                </w:rPr>
                <w:t>R1-2503930</w:t>
              </w:r>
            </w:hyperlink>
          </w:p>
        </w:tc>
        <w:tc>
          <w:tcPr>
            <w:tcW w:w="6095" w:type="dxa"/>
          </w:tcPr>
          <w:p w14:paraId="3C878F5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3793426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NEC</w:t>
            </w:r>
          </w:p>
        </w:tc>
      </w:tr>
      <w:tr w:rsidR="00300301" w14:paraId="60E2D0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3D922D4" w14:textId="77777777" w:rsidR="00300301" w:rsidRDefault="00300301">
            <w:pPr>
              <w:spacing w:before="0" w:after="0"/>
              <w:rPr>
                <w:caps/>
                <w:color w:val="0000FF"/>
                <w:sz w:val="20"/>
                <w:szCs w:val="20"/>
                <w:u w:val="single"/>
              </w:rPr>
            </w:pPr>
            <w:hyperlink r:id="rId28">
              <w:r>
                <w:rPr>
                  <w:color w:val="0000FF"/>
                  <w:sz w:val="20"/>
                  <w:szCs w:val="20"/>
                  <w:u w:val="single"/>
                </w:rPr>
                <w:t>R1-2504001</w:t>
              </w:r>
            </w:hyperlink>
          </w:p>
        </w:tc>
        <w:tc>
          <w:tcPr>
            <w:tcW w:w="6095" w:type="dxa"/>
          </w:tcPr>
          <w:p w14:paraId="4C19F0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w:t>
            </w:r>
          </w:p>
        </w:tc>
        <w:tc>
          <w:tcPr>
            <w:tcW w:w="2120" w:type="dxa"/>
          </w:tcPr>
          <w:p w14:paraId="1A198A7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Fujitsu</w:t>
            </w:r>
          </w:p>
        </w:tc>
      </w:tr>
      <w:tr w:rsidR="00300301" w14:paraId="46C7934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86E37F3" w14:textId="77777777" w:rsidR="00300301" w:rsidRDefault="00300301">
            <w:pPr>
              <w:spacing w:before="0" w:after="0"/>
              <w:rPr>
                <w:caps/>
                <w:color w:val="0000FF"/>
                <w:sz w:val="20"/>
                <w:szCs w:val="20"/>
                <w:u w:val="single"/>
              </w:rPr>
            </w:pPr>
            <w:hyperlink r:id="rId29">
              <w:r>
                <w:rPr>
                  <w:color w:val="0000FF"/>
                  <w:sz w:val="20"/>
                  <w:szCs w:val="20"/>
                  <w:u w:val="single"/>
                </w:rPr>
                <w:t>R1-2504005</w:t>
              </w:r>
            </w:hyperlink>
          </w:p>
        </w:tc>
        <w:tc>
          <w:tcPr>
            <w:tcW w:w="6095" w:type="dxa"/>
          </w:tcPr>
          <w:p w14:paraId="376550F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44DF54D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Baicells Technologies Co. Ltd</w:t>
            </w:r>
          </w:p>
        </w:tc>
      </w:tr>
      <w:tr w:rsidR="00300301" w14:paraId="404B3996"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169E155" w14:textId="77777777" w:rsidR="00300301" w:rsidRDefault="00300301">
            <w:pPr>
              <w:spacing w:before="0" w:after="0"/>
              <w:rPr>
                <w:caps/>
                <w:color w:val="0000FF"/>
                <w:sz w:val="20"/>
                <w:szCs w:val="20"/>
                <w:u w:val="single"/>
              </w:rPr>
            </w:pPr>
            <w:hyperlink r:id="rId30">
              <w:r>
                <w:rPr>
                  <w:color w:val="0000FF"/>
                  <w:sz w:val="20"/>
                  <w:szCs w:val="20"/>
                  <w:u w:val="single"/>
                </w:rPr>
                <w:t>R1-2504103</w:t>
              </w:r>
            </w:hyperlink>
          </w:p>
        </w:tc>
        <w:tc>
          <w:tcPr>
            <w:tcW w:w="6095" w:type="dxa"/>
          </w:tcPr>
          <w:p w14:paraId="05F67238"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5A88770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HONOR</w:t>
            </w:r>
          </w:p>
        </w:tc>
      </w:tr>
      <w:tr w:rsidR="00300301" w14:paraId="4248B9E4"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20ECF481" w14:textId="77777777" w:rsidR="00300301" w:rsidRDefault="00300301">
            <w:pPr>
              <w:spacing w:before="0" w:after="0"/>
              <w:rPr>
                <w:caps/>
                <w:color w:val="0000FF"/>
                <w:sz w:val="20"/>
                <w:szCs w:val="20"/>
                <w:u w:val="single"/>
              </w:rPr>
            </w:pPr>
            <w:hyperlink r:id="rId31">
              <w:r>
                <w:rPr>
                  <w:color w:val="0000FF"/>
                  <w:sz w:val="20"/>
                  <w:szCs w:val="20"/>
                  <w:u w:val="single"/>
                </w:rPr>
                <w:t>R1-2504109</w:t>
              </w:r>
            </w:hyperlink>
          </w:p>
        </w:tc>
        <w:tc>
          <w:tcPr>
            <w:tcW w:w="6095" w:type="dxa"/>
          </w:tcPr>
          <w:p w14:paraId="3D6CB78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0EC8A4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Panasonic</w:t>
            </w:r>
          </w:p>
        </w:tc>
      </w:tr>
      <w:tr w:rsidR="00300301" w14:paraId="77BD63C1"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B103F82" w14:textId="77777777" w:rsidR="00300301" w:rsidRDefault="00300301">
            <w:pPr>
              <w:spacing w:before="0" w:after="0"/>
              <w:rPr>
                <w:caps/>
                <w:color w:val="0000FF"/>
                <w:sz w:val="20"/>
                <w:szCs w:val="20"/>
                <w:u w:val="single"/>
              </w:rPr>
            </w:pPr>
            <w:hyperlink r:id="rId32">
              <w:r>
                <w:rPr>
                  <w:color w:val="0000FF"/>
                  <w:sz w:val="20"/>
                  <w:szCs w:val="20"/>
                  <w:u w:val="single"/>
                </w:rPr>
                <w:t>R1-2504149</w:t>
              </w:r>
            </w:hyperlink>
          </w:p>
        </w:tc>
        <w:tc>
          <w:tcPr>
            <w:tcW w:w="6095" w:type="dxa"/>
          </w:tcPr>
          <w:p w14:paraId="39615CB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672E569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ETRI</w:t>
            </w:r>
          </w:p>
        </w:tc>
      </w:tr>
      <w:tr w:rsidR="00300301" w14:paraId="799DC753"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7A8CF16" w14:textId="77777777" w:rsidR="00300301" w:rsidRDefault="00300301">
            <w:pPr>
              <w:spacing w:before="0" w:after="0"/>
              <w:rPr>
                <w:caps/>
                <w:color w:val="0000FF"/>
                <w:sz w:val="20"/>
                <w:szCs w:val="20"/>
                <w:u w:val="single"/>
              </w:rPr>
            </w:pPr>
            <w:hyperlink r:id="rId33">
              <w:r>
                <w:rPr>
                  <w:color w:val="0000FF"/>
                  <w:sz w:val="20"/>
                  <w:szCs w:val="20"/>
                  <w:u w:val="single"/>
                </w:rPr>
                <w:t>R1-2504166</w:t>
              </w:r>
            </w:hyperlink>
          </w:p>
        </w:tc>
        <w:tc>
          <w:tcPr>
            <w:tcW w:w="6095" w:type="dxa"/>
          </w:tcPr>
          <w:p w14:paraId="621D4F1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197005D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TCL</w:t>
            </w:r>
          </w:p>
        </w:tc>
      </w:tr>
      <w:tr w:rsidR="00300301" w14:paraId="578A04BF"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4F4A567" w14:textId="77777777" w:rsidR="00300301" w:rsidRDefault="00300301">
            <w:pPr>
              <w:spacing w:before="0" w:after="0"/>
              <w:rPr>
                <w:caps/>
                <w:color w:val="0000FF"/>
                <w:sz w:val="20"/>
                <w:szCs w:val="20"/>
                <w:u w:val="single"/>
              </w:rPr>
            </w:pPr>
            <w:hyperlink r:id="rId34">
              <w:r>
                <w:rPr>
                  <w:color w:val="0000FF"/>
                  <w:sz w:val="20"/>
                  <w:szCs w:val="20"/>
                  <w:u w:val="single"/>
                </w:rPr>
                <w:t>R1-2504170</w:t>
              </w:r>
            </w:hyperlink>
          </w:p>
        </w:tc>
        <w:tc>
          <w:tcPr>
            <w:tcW w:w="6095" w:type="dxa"/>
          </w:tcPr>
          <w:p w14:paraId="287A29C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 for NR NTN</w:t>
            </w:r>
          </w:p>
        </w:tc>
        <w:tc>
          <w:tcPr>
            <w:tcW w:w="2120" w:type="dxa"/>
          </w:tcPr>
          <w:p w14:paraId="71A164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CCU</w:t>
            </w:r>
          </w:p>
        </w:tc>
      </w:tr>
      <w:tr w:rsidR="00300301" w14:paraId="08D986EB"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4E5025B" w14:textId="77777777" w:rsidR="00300301" w:rsidRDefault="00300301">
            <w:pPr>
              <w:spacing w:before="0" w:after="0"/>
              <w:rPr>
                <w:caps/>
                <w:color w:val="0000FF"/>
                <w:sz w:val="20"/>
                <w:szCs w:val="20"/>
                <w:u w:val="single"/>
              </w:rPr>
            </w:pPr>
            <w:hyperlink r:id="rId35">
              <w:r>
                <w:rPr>
                  <w:color w:val="0000FF"/>
                  <w:sz w:val="20"/>
                  <w:szCs w:val="20"/>
                  <w:u w:val="single"/>
                </w:rPr>
                <w:t>R1-2504179</w:t>
              </w:r>
            </w:hyperlink>
          </w:p>
        </w:tc>
        <w:tc>
          <w:tcPr>
            <w:tcW w:w="6095" w:type="dxa"/>
          </w:tcPr>
          <w:p w14:paraId="4098374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Discussions on downlink coverage enhancements</w:t>
            </w:r>
          </w:p>
        </w:tc>
        <w:tc>
          <w:tcPr>
            <w:tcW w:w="2120" w:type="dxa"/>
          </w:tcPr>
          <w:p w14:paraId="2A8D469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Nokia, Nokia Shanghai Bell</w:t>
            </w:r>
          </w:p>
        </w:tc>
      </w:tr>
      <w:tr w:rsidR="00300301" w14:paraId="5C31057A"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1C198F1C" w14:textId="77777777" w:rsidR="00300301" w:rsidRDefault="00300301">
            <w:pPr>
              <w:spacing w:before="0" w:after="0"/>
              <w:rPr>
                <w:caps/>
                <w:color w:val="0000FF"/>
                <w:sz w:val="20"/>
                <w:szCs w:val="20"/>
                <w:u w:val="single"/>
              </w:rPr>
            </w:pPr>
            <w:hyperlink r:id="rId36">
              <w:r>
                <w:rPr>
                  <w:color w:val="0000FF"/>
                  <w:sz w:val="20"/>
                  <w:szCs w:val="20"/>
                  <w:u w:val="single"/>
                </w:rPr>
                <w:t>R1-2504199</w:t>
              </w:r>
            </w:hyperlink>
          </w:p>
        </w:tc>
        <w:tc>
          <w:tcPr>
            <w:tcW w:w="6095" w:type="dxa"/>
          </w:tcPr>
          <w:p w14:paraId="1B93DF52"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12EAFE78"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OPPO</w:t>
            </w:r>
          </w:p>
        </w:tc>
      </w:tr>
      <w:tr w:rsidR="00300301" w14:paraId="1DBEDE35"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FAC08E3" w14:textId="77777777" w:rsidR="00300301" w:rsidRDefault="00300301">
            <w:pPr>
              <w:spacing w:before="0" w:after="0"/>
              <w:rPr>
                <w:caps/>
                <w:color w:val="0000FF"/>
                <w:sz w:val="20"/>
                <w:szCs w:val="20"/>
                <w:u w:val="single"/>
              </w:rPr>
            </w:pPr>
            <w:hyperlink r:id="rId37">
              <w:r>
                <w:rPr>
                  <w:color w:val="0000FF"/>
                  <w:sz w:val="20"/>
                  <w:szCs w:val="20"/>
                  <w:u w:val="single"/>
                </w:rPr>
                <w:t>R1-2504270</w:t>
              </w:r>
            </w:hyperlink>
          </w:p>
        </w:tc>
        <w:tc>
          <w:tcPr>
            <w:tcW w:w="6095" w:type="dxa"/>
          </w:tcPr>
          <w:p w14:paraId="65DDD80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0AB6B15C"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MediaTek Inc.</w:t>
            </w:r>
          </w:p>
        </w:tc>
      </w:tr>
      <w:tr w:rsidR="00300301" w14:paraId="7056AA7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E5F4B2E" w14:textId="77777777" w:rsidR="00300301" w:rsidRDefault="00300301">
            <w:pPr>
              <w:spacing w:before="0" w:after="0"/>
              <w:rPr>
                <w:caps/>
                <w:color w:val="0000FF"/>
                <w:sz w:val="20"/>
                <w:szCs w:val="20"/>
                <w:u w:val="single"/>
              </w:rPr>
            </w:pPr>
            <w:hyperlink r:id="rId38">
              <w:r>
                <w:rPr>
                  <w:color w:val="0000FF"/>
                  <w:sz w:val="20"/>
                  <w:szCs w:val="20"/>
                  <w:u w:val="single"/>
                </w:rPr>
                <w:t>R1-2504342</w:t>
              </w:r>
            </w:hyperlink>
          </w:p>
        </w:tc>
        <w:tc>
          <w:tcPr>
            <w:tcW w:w="6095" w:type="dxa"/>
          </w:tcPr>
          <w:p w14:paraId="68D3F8D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On NR-NTN Downlink Coverage Enhancement</w:t>
            </w:r>
          </w:p>
        </w:tc>
        <w:tc>
          <w:tcPr>
            <w:tcW w:w="2120" w:type="dxa"/>
          </w:tcPr>
          <w:p w14:paraId="26FDC40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Apple</w:t>
            </w:r>
          </w:p>
        </w:tc>
      </w:tr>
      <w:tr w:rsidR="00300301" w14:paraId="60F57B2C"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7D69A94" w14:textId="77777777" w:rsidR="00300301" w:rsidRDefault="00300301">
            <w:pPr>
              <w:spacing w:before="0" w:after="0"/>
              <w:rPr>
                <w:caps/>
                <w:color w:val="0000FF"/>
                <w:sz w:val="20"/>
                <w:szCs w:val="20"/>
                <w:u w:val="single"/>
              </w:rPr>
            </w:pPr>
            <w:hyperlink r:id="rId39">
              <w:r>
                <w:rPr>
                  <w:color w:val="0000FF"/>
                  <w:sz w:val="20"/>
                  <w:szCs w:val="20"/>
                  <w:u w:val="single"/>
                </w:rPr>
                <w:t>R1-2504410</w:t>
              </w:r>
            </w:hyperlink>
          </w:p>
        </w:tc>
        <w:tc>
          <w:tcPr>
            <w:tcW w:w="6095" w:type="dxa"/>
          </w:tcPr>
          <w:p w14:paraId="0EF509A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Downlink coverage enhancement for NR NTN</w:t>
            </w:r>
          </w:p>
        </w:tc>
        <w:tc>
          <w:tcPr>
            <w:tcW w:w="2120" w:type="dxa"/>
          </w:tcPr>
          <w:p w14:paraId="697FA54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Qualcomm </w:t>
            </w:r>
          </w:p>
        </w:tc>
      </w:tr>
      <w:tr w:rsidR="00300301" w14:paraId="416CF97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4833F05" w14:textId="77777777" w:rsidR="00300301" w:rsidRDefault="00300301">
            <w:pPr>
              <w:spacing w:before="0" w:after="0"/>
              <w:rPr>
                <w:caps/>
                <w:color w:val="0000FF"/>
                <w:sz w:val="20"/>
                <w:szCs w:val="20"/>
                <w:u w:val="single"/>
              </w:rPr>
            </w:pPr>
            <w:hyperlink r:id="rId40">
              <w:r>
                <w:rPr>
                  <w:color w:val="0000FF"/>
                  <w:sz w:val="20"/>
                  <w:szCs w:val="20"/>
                  <w:u w:val="single"/>
                </w:rPr>
                <w:t>R1-2504447</w:t>
              </w:r>
            </w:hyperlink>
          </w:p>
        </w:tc>
        <w:tc>
          <w:tcPr>
            <w:tcW w:w="6095" w:type="dxa"/>
          </w:tcPr>
          <w:p w14:paraId="7A157C3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Further Discussion on NR NTN downlink coverage enhancement</w:t>
            </w:r>
          </w:p>
        </w:tc>
        <w:tc>
          <w:tcPr>
            <w:tcW w:w="2120" w:type="dxa"/>
          </w:tcPr>
          <w:p w14:paraId="254ACB7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China Telecom</w:t>
            </w:r>
          </w:p>
        </w:tc>
      </w:tr>
      <w:tr w:rsidR="00300301" w14:paraId="4E0033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CAA09AB" w14:textId="77777777" w:rsidR="00300301" w:rsidRDefault="00300301">
            <w:pPr>
              <w:spacing w:before="0" w:after="0"/>
              <w:rPr>
                <w:caps/>
                <w:color w:val="0000FF"/>
                <w:sz w:val="20"/>
                <w:szCs w:val="20"/>
                <w:u w:val="single"/>
              </w:rPr>
            </w:pPr>
            <w:hyperlink r:id="rId41">
              <w:r>
                <w:rPr>
                  <w:color w:val="0000FF"/>
                  <w:sz w:val="20"/>
                  <w:szCs w:val="20"/>
                  <w:u w:val="single"/>
                </w:rPr>
                <w:t>R1-2504459</w:t>
              </w:r>
            </w:hyperlink>
          </w:p>
        </w:tc>
        <w:tc>
          <w:tcPr>
            <w:tcW w:w="6095" w:type="dxa"/>
          </w:tcPr>
          <w:p w14:paraId="72419FA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5A962B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Lenovo</w:t>
            </w:r>
          </w:p>
        </w:tc>
      </w:tr>
      <w:tr w:rsidR="00300301" w14:paraId="0555ADA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8CD31A5" w14:textId="77777777" w:rsidR="00300301" w:rsidRDefault="00300301">
            <w:pPr>
              <w:spacing w:before="0" w:after="0"/>
              <w:rPr>
                <w:caps/>
                <w:color w:val="0000FF"/>
                <w:sz w:val="20"/>
                <w:szCs w:val="20"/>
                <w:u w:val="single"/>
              </w:rPr>
            </w:pPr>
            <w:hyperlink r:id="rId42">
              <w:r>
                <w:rPr>
                  <w:color w:val="0000FF"/>
                  <w:sz w:val="20"/>
                  <w:szCs w:val="20"/>
                  <w:u w:val="single"/>
                </w:rPr>
                <w:t>R1-2504480</w:t>
              </w:r>
            </w:hyperlink>
          </w:p>
        </w:tc>
        <w:tc>
          <w:tcPr>
            <w:tcW w:w="6095" w:type="dxa"/>
          </w:tcPr>
          <w:p w14:paraId="72F687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 NTN Downlink Enhancements</w:t>
            </w:r>
          </w:p>
        </w:tc>
        <w:tc>
          <w:tcPr>
            <w:tcW w:w="2120" w:type="dxa"/>
          </w:tcPr>
          <w:p w14:paraId="76B127E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Sharp</w:t>
            </w:r>
          </w:p>
        </w:tc>
      </w:tr>
      <w:tr w:rsidR="00300301" w14:paraId="2E6A35A6"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2F3B191" w14:textId="77777777" w:rsidR="00300301" w:rsidRDefault="00300301">
            <w:pPr>
              <w:spacing w:before="0" w:after="0"/>
              <w:rPr>
                <w:caps/>
                <w:color w:val="0000FF"/>
                <w:sz w:val="20"/>
                <w:szCs w:val="20"/>
                <w:u w:val="single"/>
              </w:rPr>
            </w:pPr>
            <w:hyperlink r:id="rId43">
              <w:r>
                <w:rPr>
                  <w:color w:val="0000FF"/>
                  <w:sz w:val="20"/>
                  <w:szCs w:val="20"/>
                  <w:u w:val="single"/>
                </w:rPr>
                <w:t>R1-2504515</w:t>
              </w:r>
            </w:hyperlink>
          </w:p>
        </w:tc>
        <w:tc>
          <w:tcPr>
            <w:tcW w:w="6095" w:type="dxa"/>
          </w:tcPr>
          <w:p w14:paraId="19EFCF9C"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 for NR-NTN</w:t>
            </w:r>
          </w:p>
        </w:tc>
        <w:tc>
          <w:tcPr>
            <w:tcW w:w="2120" w:type="dxa"/>
          </w:tcPr>
          <w:p w14:paraId="1FFC558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NTT DOCOMO, INC.</w:t>
            </w:r>
          </w:p>
        </w:tc>
      </w:tr>
      <w:tr w:rsidR="00300301" w14:paraId="0CAFE94D"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B98E2B8" w14:textId="77777777" w:rsidR="00300301" w:rsidRDefault="00300301">
            <w:pPr>
              <w:spacing w:before="0" w:after="0"/>
              <w:rPr>
                <w:caps/>
                <w:color w:val="0000FF"/>
                <w:sz w:val="20"/>
                <w:szCs w:val="20"/>
                <w:u w:val="single"/>
              </w:rPr>
            </w:pPr>
            <w:hyperlink r:id="rId44">
              <w:r>
                <w:rPr>
                  <w:color w:val="0000FF"/>
                  <w:sz w:val="20"/>
                  <w:szCs w:val="20"/>
                  <w:u w:val="single"/>
                </w:rPr>
                <w:t>R1-2504545</w:t>
              </w:r>
            </w:hyperlink>
          </w:p>
        </w:tc>
        <w:tc>
          <w:tcPr>
            <w:tcW w:w="6095" w:type="dxa"/>
          </w:tcPr>
          <w:p w14:paraId="733E764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NR-NTN</w:t>
            </w:r>
          </w:p>
        </w:tc>
        <w:tc>
          <w:tcPr>
            <w:tcW w:w="2120" w:type="dxa"/>
          </w:tcPr>
          <w:p w14:paraId="3E4C3592"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CSCN</w:t>
            </w:r>
          </w:p>
        </w:tc>
      </w:tr>
      <w:tr w:rsidR="00300301" w14:paraId="6327D4E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395D87B" w14:textId="77777777" w:rsidR="00300301" w:rsidRDefault="00300301">
            <w:pPr>
              <w:spacing w:before="0" w:after="0"/>
              <w:rPr>
                <w:caps/>
                <w:color w:val="0000FF"/>
                <w:sz w:val="20"/>
                <w:szCs w:val="20"/>
                <w:u w:val="single"/>
              </w:rPr>
            </w:pPr>
            <w:hyperlink r:id="rId45">
              <w:r>
                <w:rPr>
                  <w:color w:val="0000FF"/>
                  <w:sz w:val="20"/>
                  <w:szCs w:val="20"/>
                  <w:u w:val="single"/>
                </w:rPr>
                <w:t>R1-2504561</w:t>
              </w:r>
            </w:hyperlink>
          </w:p>
        </w:tc>
        <w:tc>
          <w:tcPr>
            <w:tcW w:w="6095" w:type="dxa"/>
          </w:tcPr>
          <w:p w14:paraId="369ED8A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06EA3CB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LG Electronics</w:t>
            </w:r>
          </w:p>
        </w:tc>
      </w:tr>
      <w:tr w:rsidR="00300301" w14:paraId="1B78671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A1E8F83" w14:textId="77777777" w:rsidR="00300301" w:rsidRDefault="00300301">
            <w:pPr>
              <w:spacing w:before="0" w:after="0"/>
              <w:rPr>
                <w:caps/>
                <w:color w:val="0000FF"/>
                <w:sz w:val="20"/>
                <w:szCs w:val="20"/>
                <w:u w:val="single"/>
              </w:rPr>
            </w:pPr>
            <w:hyperlink r:id="rId46">
              <w:r>
                <w:rPr>
                  <w:color w:val="0000FF"/>
                  <w:sz w:val="20"/>
                  <w:szCs w:val="20"/>
                  <w:u w:val="single"/>
                </w:rPr>
                <w:t>R1-2504581</w:t>
              </w:r>
            </w:hyperlink>
          </w:p>
        </w:tc>
        <w:tc>
          <w:tcPr>
            <w:tcW w:w="6095" w:type="dxa"/>
          </w:tcPr>
          <w:p w14:paraId="51744AE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enhancements for NR-NTN</w:t>
            </w:r>
          </w:p>
        </w:tc>
        <w:tc>
          <w:tcPr>
            <w:tcW w:w="2120" w:type="dxa"/>
          </w:tcPr>
          <w:p w14:paraId="756AC0E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NICT</w:t>
            </w:r>
          </w:p>
        </w:tc>
      </w:tr>
      <w:tr w:rsidR="00300301" w14:paraId="5FF777B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516D3B6" w14:textId="77777777" w:rsidR="00300301" w:rsidRDefault="00300301">
            <w:pPr>
              <w:spacing w:before="0" w:after="0"/>
              <w:rPr>
                <w:caps/>
                <w:color w:val="0000FF"/>
                <w:sz w:val="20"/>
                <w:szCs w:val="20"/>
                <w:u w:val="single"/>
              </w:rPr>
            </w:pPr>
            <w:hyperlink r:id="rId47">
              <w:r>
                <w:rPr>
                  <w:color w:val="0000FF"/>
                  <w:sz w:val="20"/>
                  <w:szCs w:val="20"/>
                  <w:u w:val="single"/>
                </w:rPr>
                <w:t>R1-2504583</w:t>
              </w:r>
            </w:hyperlink>
          </w:p>
        </w:tc>
        <w:tc>
          <w:tcPr>
            <w:tcW w:w="6095" w:type="dxa"/>
          </w:tcPr>
          <w:p w14:paraId="07C4D37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24F1813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Google Korea LLC</w:t>
            </w:r>
          </w:p>
        </w:tc>
      </w:tr>
      <w:tr w:rsidR="00300301" w14:paraId="445065C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3B8AC08" w14:textId="77777777" w:rsidR="00300301" w:rsidRDefault="00300301">
            <w:pPr>
              <w:spacing w:before="0" w:after="0"/>
              <w:rPr>
                <w:caps/>
                <w:color w:val="0000FF"/>
                <w:sz w:val="20"/>
                <w:szCs w:val="20"/>
                <w:u w:val="single"/>
              </w:rPr>
            </w:pPr>
            <w:hyperlink r:id="rId48">
              <w:r>
                <w:rPr>
                  <w:color w:val="0000FF"/>
                  <w:sz w:val="20"/>
                  <w:szCs w:val="20"/>
                  <w:u w:val="single"/>
                </w:rPr>
                <w:t>R1-2504605</w:t>
              </w:r>
            </w:hyperlink>
          </w:p>
        </w:tc>
        <w:tc>
          <w:tcPr>
            <w:tcW w:w="6095" w:type="dxa"/>
          </w:tcPr>
          <w:p w14:paraId="4EAC6EB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 for NR NTN</w:t>
            </w:r>
          </w:p>
        </w:tc>
        <w:tc>
          <w:tcPr>
            <w:tcW w:w="2120" w:type="dxa"/>
          </w:tcPr>
          <w:p w14:paraId="482165E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CEWiT</w:t>
            </w:r>
          </w:p>
        </w:tc>
      </w:tr>
    </w:tbl>
    <w:p w14:paraId="5B5D68F8" w14:textId="77777777" w:rsidR="00300301" w:rsidRDefault="00300301">
      <w:pPr>
        <w:rPr>
          <w:b/>
          <w:bCs/>
          <w:iCs/>
          <w:sz w:val="24"/>
          <w:szCs w:val="28"/>
          <w:lang w:eastAsia="zh-CN"/>
        </w:rPr>
      </w:pPr>
    </w:p>
    <w:p w14:paraId="2990DE97" w14:textId="77777777" w:rsidR="00300301" w:rsidRDefault="00300301">
      <w:pPr>
        <w:rPr>
          <w:lang w:eastAsia="zh-CN"/>
        </w:rPr>
      </w:pPr>
    </w:p>
    <w:sectPr w:rsidR="00300301">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763B1" w14:textId="77777777" w:rsidR="00E9466F" w:rsidRDefault="00E9466F">
      <w:r>
        <w:separator/>
      </w:r>
    </w:p>
  </w:endnote>
  <w:endnote w:type="continuationSeparator" w:id="0">
    <w:p w14:paraId="183AC651" w14:textId="77777777" w:rsidR="00E9466F" w:rsidRDefault="00E9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Noto Serif CJK SC">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n-ea">
    <w:charset w:val="00"/>
    <w:family w:val="roman"/>
    <w:pitch w:val="default"/>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2C58B" w14:textId="77777777" w:rsidR="00E9466F" w:rsidRDefault="00E9466F">
      <w:pPr>
        <w:spacing w:before="0" w:after="0"/>
      </w:pPr>
      <w:r>
        <w:separator/>
      </w:r>
    </w:p>
  </w:footnote>
  <w:footnote w:type="continuationSeparator" w:id="0">
    <w:p w14:paraId="7A010F2C" w14:textId="77777777" w:rsidR="00E9466F" w:rsidRDefault="00E9466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71"/>
    <w:multiLevelType w:val="multilevel"/>
    <w:tmpl w:val="03342371"/>
    <w:lvl w:ilvl="0">
      <w:start w:val="1"/>
      <w:numFmt w:val="bullet"/>
      <w:lvlText w:val=""/>
      <w:lvlJc w:val="left"/>
      <w:pPr>
        <w:tabs>
          <w:tab w:val="left" w:pos="0"/>
        </w:tabs>
        <w:ind w:left="987" w:hanging="420"/>
      </w:pPr>
      <w:rPr>
        <w:rFonts w:ascii="Symbol" w:hAnsi="Symbol" w:cs="Symbol" w:hint="default"/>
      </w:rPr>
    </w:lvl>
    <w:lvl w:ilvl="1">
      <w:start w:val="1"/>
      <w:numFmt w:val="bullet"/>
      <w:lvlText w:val="o"/>
      <w:lvlJc w:val="left"/>
      <w:pPr>
        <w:tabs>
          <w:tab w:val="left" w:pos="0"/>
        </w:tabs>
        <w:ind w:left="1407" w:hanging="420"/>
      </w:pPr>
      <w:rPr>
        <w:rFonts w:ascii="Courier New" w:hAnsi="Courier New" w:cs="Courier New"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1" w15:restartNumberingAfterBreak="0">
    <w:nsid w:val="03493406"/>
    <w:multiLevelType w:val="multilevel"/>
    <w:tmpl w:val="0349340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491664D"/>
    <w:multiLevelType w:val="multilevel"/>
    <w:tmpl w:val="0491664D"/>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3" w15:restartNumberingAfterBreak="0">
    <w:nsid w:val="065343E1"/>
    <w:multiLevelType w:val="multilevel"/>
    <w:tmpl w:val="065343E1"/>
    <w:lvl w:ilvl="0">
      <w:start w:val="1"/>
      <w:numFmt w:val="bullet"/>
      <w:lvlText w:val=""/>
      <w:lvlJc w:val="left"/>
      <w:pPr>
        <w:tabs>
          <w:tab w:val="left" w:pos="0"/>
        </w:tabs>
        <w:ind w:left="987" w:hanging="420"/>
      </w:pPr>
      <w:rPr>
        <w:rFonts w:ascii="Symbol" w:hAnsi="Symbol" w:cs="Symbol" w:hint="default"/>
      </w:rPr>
    </w:lvl>
    <w:lvl w:ilvl="1">
      <w:start w:val="1"/>
      <w:numFmt w:val="bullet"/>
      <w:lvlText w:val="o"/>
      <w:lvlJc w:val="left"/>
      <w:pPr>
        <w:tabs>
          <w:tab w:val="left" w:pos="0"/>
        </w:tabs>
        <w:ind w:left="1407" w:hanging="420"/>
      </w:pPr>
      <w:rPr>
        <w:rFonts w:ascii="Courier New" w:hAnsi="Courier New" w:cs="Courier New"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4" w15:restartNumberingAfterBreak="0">
    <w:nsid w:val="06DE2B21"/>
    <w:multiLevelType w:val="multilevel"/>
    <w:tmpl w:val="06DE2B21"/>
    <w:lvl w:ilvl="0">
      <w:start w:val="1"/>
      <w:numFmt w:val="bullet"/>
      <w:lvlText w:val="–"/>
      <w:lvlJc w:val="left"/>
      <w:pPr>
        <w:tabs>
          <w:tab w:val="left" w:pos="0"/>
        </w:tabs>
        <w:ind w:left="850" w:hanging="420"/>
      </w:pPr>
      <w:rPr>
        <w:rFonts w:ascii="SimSun" w:hAnsi="SimSun" w:cs="SimSun" w:hint="default"/>
      </w:rPr>
    </w:lvl>
    <w:lvl w:ilvl="1">
      <w:start w:val="1"/>
      <w:numFmt w:val="bullet"/>
      <w:lvlText w:val=""/>
      <w:lvlJc w:val="left"/>
      <w:pPr>
        <w:tabs>
          <w:tab w:val="left" w:pos="0"/>
        </w:tabs>
        <w:ind w:left="1270" w:hanging="420"/>
      </w:pPr>
      <w:rPr>
        <w:rFonts w:ascii="Wingdings" w:hAnsi="Wingdings" w:cs="Wingdings" w:hint="default"/>
      </w:rPr>
    </w:lvl>
    <w:lvl w:ilvl="2">
      <w:start w:val="1"/>
      <w:numFmt w:val="bullet"/>
      <w:lvlText w:val=""/>
      <w:lvlJc w:val="left"/>
      <w:pPr>
        <w:tabs>
          <w:tab w:val="left" w:pos="0"/>
        </w:tabs>
        <w:ind w:left="1690" w:hanging="420"/>
      </w:pPr>
      <w:rPr>
        <w:rFonts w:ascii="Wingdings" w:hAnsi="Wingdings" w:cs="Wingdings" w:hint="default"/>
      </w:rPr>
    </w:lvl>
    <w:lvl w:ilvl="3">
      <w:start w:val="1"/>
      <w:numFmt w:val="bullet"/>
      <w:lvlText w:val=""/>
      <w:lvlJc w:val="left"/>
      <w:pPr>
        <w:tabs>
          <w:tab w:val="left" w:pos="0"/>
        </w:tabs>
        <w:ind w:left="2110" w:hanging="420"/>
      </w:pPr>
      <w:rPr>
        <w:rFonts w:ascii="Wingdings" w:hAnsi="Wingdings" w:cs="Wingdings" w:hint="default"/>
      </w:rPr>
    </w:lvl>
    <w:lvl w:ilvl="4">
      <w:start w:val="1"/>
      <w:numFmt w:val="bullet"/>
      <w:lvlText w:val=""/>
      <w:lvlJc w:val="left"/>
      <w:pPr>
        <w:tabs>
          <w:tab w:val="left" w:pos="0"/>
        </w:tabs>
        <w:ind w:left="2530" w:hanging="420"/>
      </w:pPr>
      <w:rPr>
        <w:rFonts w:ascii="Wingdings" w:hAnsi="Wingdings" w:cs="Wingdings" w:hint="default"/>
      </w:rPr>
    </w:lvl>
    <w:lvl w:ilvl="5">
      <w:start w:val="1"/>
      <w:numFmt w:val="bullet"/>
      <w:lvlText w:val=""/>
      <w:lvlJc w:val="left"/>
      <w:pPr>
        <w:tabs>
          <w:tab w:val="left" w:pos="0"/>
        </w:tabs>
        <w:ind w:left="2950" w:hanging="420"/>
      </w:pPr>
      <w:rPr>
        <w:rFonts w:ascii="Wingdings" w:hAnsi="Wingdings" w:cs="Wingdings" w:hint="default"/>
      </w:rPr>
    </w:lvl>
    <w:lvl w:ilvl="6">
      <w:start w:val="1"/>
      <w:numFmt w:val="bullet"/>
      <w:lvlText w:val=""/>
      <w:lvlJc w:val="left"/>
      <w:pPr>
        <w:tabs>
          <w:tab w:val="left" w:pos="0"/>
        </w:tabs>
        <w:ind w:left="3370" w:hanging="420"/>
      </w:pPr>
      <w:rPr>
        <w:rFonts w:ascii="Wingdings" w:hAnsi="Wingdings" w:cs="Wingdings" w:hint="default"/>
      </w:rPr>
    </w:lvl>
    <w:lvl w:ilvl="7">
      <w:start w:val="1"/>
      <w:numFmt w:val="bullet"/>
      <w:lvlText w:val=""/>
      <w:lvlJc w:val="left"/>
      <w:pPr>
        <w:tabs>
          <w:tab w:val="left" w:pos="0"/>
        </w:tabs>
        <w:ind w:left="3790" w:hanging="420"/>
      </w:pPr>
      <w:rPr>
        <w:rFonts w:ascii="Wingdings" w:hAnsi="Wingdings" w:cs="Wingdings" w:hint="default"/>
      </w:rPr>
    </w:lvl>
    <w:lvl w:ilvl="8">
      <w:start w:val="1"/>
      <w:numFmt w:val="bullet"/>
      <w:lvlText w:val=""/>
      <w:lvlJc w:val="left"/>
      <w:pPr>
        <w:tabs>
          <w:tab w:val="left" w:pos="0"/>
        </w:tabs>
        <w:ind w:left="4210" w:hanging="420"/>
      </w:pPr>
      <w:rPr>
        <w:rFonts w:ascii="Wingdings" w:hAnsi="Wingdings" w:cs="Wingdings" w:hint="default"/>
      </w:rPr>
    </w:lvl>
  </w:abstractNum>
  <w:abstractNum w:abstractNumId="5" w15:restartNumberingAfterBreak="0">
    <w:nsid w:val="071F576B"/>
    <w:multiLevelType w:val="multilevel"/>
    <w:tmpl w:val="071F576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D8A0842"/>
    <w:multiLevelType w:val="multilevel"/>
    <w:tmpl w:val="0D8A0842"/>
    <w:lvl w:ilvl="0">
      <w:start w:val="1"/>
      <w:numFmt w:val="bullet"/>
      <w:lvlText w:val=""/>
      <w:lvlJc w:val="left"/>
      <w:pPr>
        <w:tabs>
          <w:tab w:val="left" w:pos="0"/>
        </w:tabs>
        <w:ind w:left="1080" w:hanging="360"/>
      </w:pPr>
      <w:rPr>
        <w:rFonts w:ascii="Wingdings" w:hAnsi="Wingdings" w:cs="Wingdings"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0" w15:restartNumberingAfterBreak="0">
    <w:nsid w:val="0D9666BE"/>
    <w:multiLevelType w:val="multilevel"/>
    <w:tmpl w:val="0D9666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0024021"/>
    <w:multiLevelType w:val="multilevel"/>
    <w:tmpl w:val="10024021"/>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5977020"/>
    <w:multiLevelType w:val="multilevel"/>
    <w:tmpl w:val="15977020"/>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9614A21"/>
    <w:multiLevelType w:val="multilevel"/>
    <w:tmpl w:val="19614A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5" w15:restartNumberingAfterBreak="0">
    <w:nsid w:val="1FAF37F9"/>
    <w:multiLevelType w:val="multilevel"/>
    <w:tmpl w:val="1FAF37F9"/>
    <w:lvl w:ilvl="0">
      <w:start w:val="1"/>
      <w:numFmt w:val="bullet"/>
      <w:lvlText w:val=""/>
      <w:lvlJc w:val="left"/>
      <w:pPr>
        <w:tabs>
          <w:tab w:val="left" w:pos="0"/>
        </w:tabs>
        <w:ind w:left="720" w:hanging="360"/>
      </w:pPr>
      <w:rPr>
        <w:rFonts w:ascii="Symbol" w:hAnsi="Symbol" w:cs="Symbol" w:hint="default"/>
      </w:rPr>
    </w:lvl>
    <w:lvl w:ilvl="1">
      <w:start w:val="150"/>
      <w:numFmt w:val="bullet"/>
      <w:lvlText w:val="-"/>
      <w:lvlJc w:val="left"/>
      <w:pPr>
        <w:tabs>
          <w:tab w:val="left" w:pos="0"/>
        </w:tabs>
        <w:ind w:left="780" w:hanging="360"/>
      </w:pPr>
      <w:rPr>
        <w:rFonts w:ascii="Times" w:hAnsi="Times" w:cs="Times"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62F185B"/>
    <w:multiLevelType w:val="multilevel"/>
    <w:tmpl w:val="262F185B"/>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6471E8D"/>
    <w:multiLevelType w:val="multilevel"/>
    <w:tmpl w:val="26471E8D"/>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6CC2770"/>
    <w:multiLevelType w:val="multilevel"/>
    <w:tmpl w:val="26CC277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83A628B"/>
    <w:multiLevelType w:val="multilevel"/>
    <w:tmpl w:val="283A628B"/>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87078DC"/>
    <w:multiLevelType w:val="multilevel"/>
    <w:tmpl w:val="287078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9706512"/>
    <w:multiLevelType w:val="multilevel"/>
    <w:tmpl w:val="2970651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AB47516"/>
    <w:multiLevelType w:val="multilevel"/>
    <w:tmpl w:val="2AB4751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AFC4ADB"/>
    <w:multiLevelType w:val="multilevel"/>
    <w:tmpl w:val="2AFC4A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21C0E83"/>
    <w:multiLevelType w:val="multilevel"/>
    <w:tmpl w:val="321C0E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54315C9"/>
    <w:multiLevelType w:val="multilevel"/>
    <w:tmpl w:val="354315C9"/>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5A53F57"/>
    <w:multiLevelType w:val="multilevel"/>
    <w:tmpl w:val="35A53F57"/>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35C87FD1"/>
    <w:multiLevelType w:val="multilevel"/>
    <w:tmpl w:val="35C87F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79D35C8"/>
    <w:multiLevelType w:val="multilevel"/>
    <w:tmpl w:val="379D35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B8B70D7"/>
    <w:multiLevelType w:val="multilevel"/>
    <w:tmpl w:val="3B8B70D7"/>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4182528C"/>
    <w:multiLevelType w:val="multilevel"/>
    <w:tmpl w:val="4182528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2A614BF"/>
    <w:multiLevelType w:val="multilevel"/>
    <w:tmpl w:val="42A614BF"/>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3" w15:restartNumberingAfterBreak="0">
    <w:nsid w:val="42C655D5"/>
    <w:multiLevelType w:val="multilevel"/>
    <w:tmpl w:val="42C655D5"/>
    <w:lvl w:ilvl="0">
      <w:start w:val="1"/>
      <w:numFmt w:val="bullet"/>
      <w:lvlText w:val=""/>
      <w:lvlJc w:val="left"/>
      <w:pPr>
        <w:tabs>
          <w:tab w:val="left" w:pos="0"/>
        </w:tabs>
        <w:ind w:left="1145" w:hanging="360"/>
      </w:pPr>
      <w:rPr>
        <w:rFonts w:ascii="Symbol" w:hAnsi="Symbol" w:cs="Symbol" w:hint="default"/>
      </w:rPr>
    </w:lvl>
    <w:lvl w:ilvl="1">
      <w:start w:val="1"/>
      <w:numFmt w:val="bullet"/>
      <w:lvlText w:val="o"/>
      <w:lvlJc w:val="left"/>
      <w:pPr>
        <w:tabs>
          <w:tab w:val="left" w:pos="0"/>
        </w:tabs>
        <w:ind w:left="1865" w:hanging="360"/>
      </w:pPr>
      <w:rPr>
        <w:rFonts w:ascii="Courier New" w:hAnsi="Courier New" w:cs="Courier New" w:hint="default"/>
      </w:rPr>
    </w:lvl>
    <w:lvl w:ilvl="2">
      <w:start w:val="1"/>
      <w:numFmt w:val="bullet"/>
      <w:lvlText w:val=""/>
      <w:lvlJc w:val="left"/>
      <w:pPr>
        <w:tabs>
          <w:tab w:val="left" w:pos="0"/>
        </w:tabs>
        <w:ind w:left="2585" w:hanging="360"/>
      </w:pPr>
      <w:rPr>
        <w:rFonts w:ascii="Wingdings" w:hAnsi="Wingdings" w:cs="Wingdings" w:hint="default"/>
      </w:rPr>
    </w:lvl>
    <w:lvl w:ilvl="3">
      <w:start w:val="1"/>
      <w:numFmt w:val="bullet"/>
      <w:lvlText w:val=""/>
      <w:lvlJc w:val="left"/>
      <w:pPr>
        <w:tabs>
          <w:tab w:val="left" w:pos="0"/>
        </w:tabs>
        <w:ind w:left="3305" w:hanging="360"/>
      </w:pPr>
      <w:rPr>
        <w:rFonts w:ascii="Symbol" w:hAnsi="Symbol" w:cs="Symbol" w:hint="default"/>
      </w:rPr>
    </w:lvl>
    <w:lvl w:ilvl="4">
      <w:start w:val="1"/>
      <w:numFmt w:val="bullet"/>
      <w:lvlText w:val="o"/>
      <w:lvlJc w:val="left"/>
      <w:pPr>
        <w:tabs>
          <w:tab w:val="left" w:pos="0"/>
        </w:tabs>
        <w:ind w:left="4025" w:hanging="360"/>
      </w:pPr>
      <w:rPr>
        <w:rFonts w:ascii="Courier New" w:hAnsi="Courier New" w:cs="Courier New" w:hint="default"/>
      </w:rPr>
    </w:lvl>
    <w:lvl w:ilvl="5">
      <w:start w:val="1"/>
      <w:numFmt w:val="bullet"/>
      <w:lvlText w:val=""/>
      <w:lvlJc w:val="left"/>
      <w:pPr>
        <w:tabs>
          <w:tab w:val="left" w:pos="0"/>
        </w:tabs>
        <w:ind w:left="4745" w:hanging="360"/>
      </w:pPr>
      <w:rPr>
        <w:rFonts w:ascii="Wingdings" w:hAnsi="Wingdings" w:cs="Wingdings" w:hint="default"/>
      </w:rPr>
    </w:lvl>
    <w:lvl w:ilvl="6">
      <w:start w:val="1"/>
      <w:numFmt w:val="bullet"/>
      <w:lvlText w:val=""/>
      <w:lvlJc w:val="left"/>
      <w:pPr>
        <w:tabs>
          <w:tab w:val="left" w:pos="0"/>
        </w:tabs>
        <w:ind w:left="5465" w:hanging="360"/>
      </w:pPr>
      <w:rPr>
        <w:rFonts w:ascii="Symbol" w:hAnsi="Symbol" w:cs="Symbol" w:hint="default"/>
      </w:rPr>
    </w:lvl>
    <w:lvl w:ilvl="7">
      <w:start w:val="1"/>
      <w:numFmt w:val="bullet"/>
      <w:lvlText w:val="o"/>
      <w:lvlJc w:val="left"/>
      <w:pPr>
        <w:tabs>
          <w:tab w:val="left" w:pos="0"/>
        </w:tabs>
        <w:ind w:left="6185" w:hanging="360"/>
      </w:pPr>
      <w:rPr>
        <w:rFonts w:ascii="Courier New" w:hAnsi="Courier New" w:cs="Courier New" w:hint="default"/>
      </w:rPr>
    </w:lvl>
    <w:lvl w:ilvl="8">
      <w:start w:val="1"/>
      <w:numFmt w:val="bullet"/>
      <w:lvlText w:val=""/>
      <w:lvlJc w:val="left"/>
      <w:pPr>
        <w:tabs>
          <w:tab w:val="left" w:pos="0"/>
        </w:tabs>
        <w:ind w:left="6905" w:hanging="360"/>
      </w:pPr>
      <w:rPr>
        <w:rFonts w:ascii="Wingdings" w:hAnsi="Wingdings" w:cs="Wingdings" w:hint="default"/>
      </w:rPr>
    </w:lvl>
  </w:abstractNum>
  <w:abstractNum w:abstractNumId="34" w15:restartNumberingAfterBreak="0">
    <w:nsid w:val="42DF236E"/>
    <w:multiLevelType w:val="multilevel"/>
    <w:tmpl w:val="42DF236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45D71512"/>
    <w:multiLevelType w:val="multilevel"/>
    <w:tmpl w:val="45D715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6736191"/>
    <w:multiLevelType w:val="multilevel"/>
    <w:tmpl w:val="467361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7B66091"/>
    <w:multiLevelType w:val="multilevel"/>
    <w:tmpl w:val="47B66091"/>
    <w:lvl w:ilvl="0">
      <w:start w:val="1"/>
      <w:numFmt w:val="bullet"/>
      <w:lvlText w:val=""/>
      <w:lvlJc w:val="left"/>
      <w:pPr>
        <w:tabs>
          <w:tab w:val="left" w:pos="0"/>
        </w:tabs>
        <w:ind w:left="824" w:hanging="360"/>
      </w:pPr>
      <w:rPr>
        <w:rFonts w:ascii="Symbol" w:hAnsi="Symbol" w:cs="Symbol" w:hint="default"/>
      </w:rPr>
    </w:lvl>
    <w:lvl w:ilvl="1">
      <w:start w:val="1"/>
      <w:numFmt w:val="bullet"/>
      <w:lvlText w:val="o"/>
      <w:lvlJc w:val="left"/>
      <w:pPr>
        <w:tabs>
          <w:tab w:val="left" w:pos="0"/>
        </w:tabs>
        <w:ind w:left="1544" w:hanging="360"/>
      </w:pPr>
      <w:rPr>
        <w:rFonts w:ascii="Courier New" w:hAnsi="Courier New" w:cs="Courier New" w:hint="default"/>
      </w:rPr>
    </w:lvl>
    <w:lvl w:ilvl="2">
      <w:start w:val="1"/>
      <w:numFmt w:val="bullet"/>
      <w:lvlText w:val=""/>
      <w:lvlJc w:val="left"/>
      <w:pPr>
        <w:tabs>
          <w:tab w:val="left" w:pos="0"/>
        </w:tabs>
        <w:ind w:left="2264" w:hanging="360"/>
      </w:pPr>
      <w:rPr>
        <w:rFonts w:ascii="Wingdings" w:hAnsi="Wingdings" w:cs="Wingdings" w:hint="default"/>
      </w:rPr>
    </w:lvl>
    <w:lvl w:ilvl="3">
      <w:start w:val="1"/>
      <w:numFmt w:val="bullet"/>
      <w:lvlText w:val=""/>
      <w:lvlJc w:val="left"/>
      <w:pPr>
        <w:tabs>
          <w:tab w:val="left" w:pos="0"/>
        </w:tabs>
        <w:ind w:left="2984" w:hanging="360"/>
      </w:pPr>
      <w:rPr>
        <w:rFonts w:ascii="Symbol" w:hAnsi="Symbol" w:cs="Symbol" w:hint="default"/>
      </w:rPr>
    </w:lvl>
    <w:lvl w:ilvl="4">
      <w:start w:val="1"/>
      <w:numFmt w:val="bullet"/>
      <w:lvlText w:val="o"/>
      <w:lvlJc w:val="left"/>
      <w:pPr>
        <w:tabs>
          <w:tab w:val="left" w:pos="0"/>
        </w:tabs>
        <w:ind w:left="3704" w:hanging="360"/>
      </w:pPr>
      <w:rPr>
        <w:rFonts w:ascii="Courier New" w:hAnsi="Courier New" w:cs="Courier New" w:hint="default"/>
      </w:rPr>
    </w:lvl>
    <w:lvl w:ilvl="5">
      <w:start w:val="1"/>
      <w:numFmt w:val="bullet"/>
      <w:lvlText w:val=""/>
      <w:lvlJc w:val="left"/>
      <w:pPr>
        <w:tabs>
          <w:tab w:val="left" w:pos="0"/>
        </w:tabs>
        <w:ind w:left="4424" w:hanging="360"/>
      </w:pPr>
      <w:rPr>
        <w:rFonts w:ascii="Wingdings" w:hAnsi="Wingdings" w:cs="Wingdings" w:hint="default"/>
      </w:rPr>
    </w:lvl>
    <w:lvl w:ilvl="6">
      <w:start w:val="1"/>
      <w:numFmt w:val="bullet"/>
      <w:lvlText w:val=""/>
      <w:lvlJc w:val="left"/>
      <w:pPr>
        <w:tabs>
          <w:tab w:val="left" w:pos="0"/>
        </w:tabs>
        <w:ind w:left="5144" w:hanging="360"/>
      </w:pPr>
      <w:rPr>
        <w:rFonts w:ascii="Symbol" w:hAnsi="Symbol" w:cs="Symbol" w:hint="default"/>
      </w:rPr>
    </w:lvl>
    <w:lvl w:ilvl="7">
      <w:start w:val="1"/>
      <w:numFmt w:val="bullet"/>
      <w:lvlText w:val="o"/>
      <w:lvlJc w:val="left"/>
      <w:pPr>
        <w:tabs>
          <w:tab w:val="left" w:pos="0"/>
        </w:tabs>
        <w:ind w:left="5864" w:hanging="360"/>
      </w:pPr>
      <w:rPr>
        <w:rFonts w:ascii="Courier New" w:hAnsi="Courier New" w:cs="Courier New" w:hint="default"/>
      </w:rPr>
    </w:lvl>
    <w:lvl w:ilvl="8">
      <w:start w:val="1"/>
      <w:numFmt w:val="bullet"/>
      <w:lvlText w:val=""/>
      <w:lvlJc w:val="left"/>
      <w:pPr>
        <w:tabs>
          <w:tab w:val="left" w:pos="0"/>
        </w:tabs>
        <w:ind w:left="6584" w:hanging="360"/>
      </w:pPr>
      <w:rPr>
        <w:rFonts w:ascii="Wingdings" w:hAnsi="Wingdings" w:cs="Wingdings" w:hint="default"/>
      </w:rPr>
    </w:lvl>
  </w:abstractNum>
  <w:abstractNum w:abstractNumId="38" w15:restartNumberingAfterBreak="0">
    <w:nsid w:val="49271C0C"/>
    <w:multiLevelType w:val="multilevel"/>
    <w:tmpl w:val="49271C0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4A4160EC"/>
    <w:multiLevelType w:val="multilevel"/>
    <w:tmpl w:val="4A4160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CF04B1D"/>
    <w:multiLevelType w:val="multilevel"/>
    <w:tmpl w:val="4CF04B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1" w15:restartNumberingAfterBreak="0">
    <w:nsid w:val="4E98561D"/>
    <w:multiLevelType w:val="multilevel"/>
    <w:tmpl w:val="4E98561D"/>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52140403"/>
    <w:multiLevelType w:val="multilevel"/>
    <w:tmpl w:val="52140403"/>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5343740F"/>
    <w:multiLevelType w:val="multilevel"/>
    <w:tmpl w:val="5343740F"/>
    <w:lvl w:ilvl="0">
      <w:start w:val="1"/>
      <w:numFmt w:val="bullet"/>
      <w:lvlText w:val=""/>
      <w:lvlJc w:val="left"/>
      <w:pPr>
        <w:tabs>
          <w:tab w:val="left" w:pos="0"/>
        </w:tabs>
        <w:ind w:left="920" w:hanging="440"/>
      </w:pPr>
      <w:rPr>
        <w:rFonts w:ascii="Wingdings" w:hAnsi="Wingdings" w:cs="Wingdings" w:hint="default"/>
      </w:rPr>
    </w:lvl>
    <w:lvl w:ilvl="1">
      <w:start w:val="1"/>
      <w:numFmt w:val="bullet"/>
      <w:lvlText w:val=""/>
      <w:lvlJc w:val="left"/>
      <w:pPr>
        <w:tabs>
          <w:tab w:val="left" w:pos="0"/>
        </w:tabs>
        <w:ind w:left="1360" w:hanging="440"/>
      </w:pPr>
      <w:rPr>
        <w:rFonts w:ascii="Wingdings" w:hAnsi="Wingdings" w:cs="Wingdings" w:hint="default"/>
      </w:rPr>
    </w:lvl>
    <w:lvl w:ilvl="2">
      <w:start w:val="1"/>
      <w:numFmt w:val="bullet"/>
      <w:lvlText w:val=""/>
      <w:lvlJc w:val="left"/>
      <w:pPr>
        <w:tabs>
          <w:tab w:val="left" w:pos="0"/>
        </w:tabs>
        <w:ind w:left="1800" w:hanging="440"/>
      </w:pPr>
      <w:rPr>
        <w:rFonts w:ascii="Wingdings" w:hAnsi="Wingdings" w:cs="Wingdings" w:hint="default"/>
      </w:rPr>
    </w:lvl>
    <w:lvl w:ilvl="3">
      <w:start w:val="1"/>
      <w:numFmt w:val="bullet"/>
      <w:lvlText w:val=""/>
      <w:lvlJc w:val="left"/>
      <w:pPr>
        <w:tabs>
          <w:tab w:val="left" w:pos="0"/>
        </w:tabs>
        <w:ind w:left="2240" w:hanging="440"/>
      </w:pPr>
      <w:rPr>
        <w:rFonts w:ascii="Wingdings" w:hAnsi="Wingdings" w:cs="Wingdings" w:hint="default"/>
      </w:rPr>
    </w:lvl>
    <w:lvl w:ilvl="4">
      <w:start w:val="1"/>
      <w:numFmt w:val="bullet"/>
      <w:lvlText w:val=""/>
      <w:lvlJc w:val="left"/>
      <w:pPr>
        <w:tabs>
          <w:tab w:val="left" w:pos="0"/>
        </w:tabs>
        <w:ind w:left="2680" w:hanging="440"/>
      </w:pPr>
      <w:rPr>
        <w:rFonts w:ascii="Wingdings" w:hAnsi="Wingdings" w:cs="Wingdings" w:hint="default"/>
      </w:rPr>
    </w:lvl>
    <w:lvl w:ilvl="5">
      <w:start w:val="1"/>
      <w:numFmt w:val="bullet"/>
      <w:lvlText w:val=""/>
      <w:lvlJc w:val="left"/>
      <w:pPr>
        <w:tabs>
          <w:tab w:val="left" w:pos="0"/>
        </w:tabs>
        <w:ind w:left="3120" w:hanging="440"/>
      </w:pPr>
      <w:rPr>
        <w:rFonts w:ascii="Wingdings" w:hAnsi="Wingdings" w:cs="Wingdings" w:hint="default"/>
      </w:rPr>
    </w:lvl>
    <w:lvl w:ilvl="6">
      <w:start w:val="1"/>
      <w:numFmt w:val="bullet"/>
      <w:lvlText w:val=""/>
      <w:lvlJc w:val="left"/>
      <w:pPr>
        <w:tabs>
          <w:tab w:val="left" w:pos="0"/>
        </w:tabs>
        <w:ind w:left="3560" w:hanging="440"/>
      </w:pPr>
      <w:rPr>
        <w:rFonts w:ascii="Wingdings" w:hAnsi="Wingdings" w:cs="Wingdings" w:hint="default"/>
      </w:rPr>
    </w:lvl>
    <w:lvl w:ilvl="7">
      <w:start w:val="1"/>
      <w:numFmt w:val="bullet"/>
      <w:lvlText w:val=""/>
      <w:lvlJc w:val="left"/>
      <w:pPr>
        <w:tabs>
          <w:tab w:val="left" w:pos="0"/>
        </w:tabs>
        <w:ind w:left="4000" w:hanging="440"/>
      </w:pPr>
      <w:rPr>
        <w:rFonts w:ascii="Wingdings" w:hAnsi="Wingdings" w:cs="Wingdings" w:hint="default"/>
      </w:rPr>
    </w:lvl>
    <w:lvl w:ilvl="8">
      <w:start w:val="1"/>
      <w:numFmt w:val="bullet"/>
      <w:lvlText w:val=""/>
      <w:lvlJc w:val="left"/>
      <w:pPr>
        <w:tabs>
          <w:tab w:val="left" w:pos="0"/>
        </w:tabs>
        <w:ind w:left="4440" w:hanging="440"/>
      </w:pPr>
      <w:rPr>
        <w:rFonts w:ascii="Wingdings" w:hAnsi="Wingdings" w:cs="Wingdings" w:hint="default"/>
      </w:rPr>
    </w:lvl>
  </w:abstractNum>
  <w:abstractNum w:abstractNumId="44" w15:restartNumberingAfterBreak="0">
    <w:nsid w:val="54CA154A"/>
    <w:multiLevelType w:val="multilevel"/>
    <w:tmpl w:val="54CA1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5D06558"/>
    <w:multiLevelType w:val="multilevel"/>
    <w:tmpl w:val="55D0655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570E039A"/>
    <w:multiLevelType w:val="multilevel"/>
    <w:tmpl w:val="570E039A"/>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5C6C5265"/>
    <w:multiLevelType w:val="multilevel"/>
    <w:tmpl w:val="5C6C52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E047CAA"/>
    <w:multiLevelType w:val="hybridMultilevel"/>
    <w:tmpl w:val="106A1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017155D"/>
    <w:multiLevelType w:val="multilevel"/>
    <w:tmpl w:val="6017155D"/>
    <w:lvl w:ilvl="0">
      <w:start w:val="1"/>
      <w:numFmt w:val="bullet"/>
      <w:lvlText w:val="•"/>
      <w:lvlJc w:val="left"/>
      <w:pPr>
        <w:tabs>
          <w:tab w:val="left" w:pos="0"/>
        </w:tabs>
        <w:ind w:left="880" w:hanging="440"/>
      </w:pPr>
      <w:rPr>
        <w:rFonts w:ascii="Arial" w:hAnsi="Arial" w:cs="Arial" w:hint="default"/>
      </w:rPr>
    </w:lvl>
    <w:lvl w:ilvl="1">
      <w:start w:val="1"/>
      <w:numFmt w:val="bullet"/>
      <w:lvlText w:val="o"/>
      <w:lvlJc w:val="left"/>
      <w:pPr>
        <w:tabs>
          <w:tab w:val="left" w:pos="0"/>
        </w:tabs>
        <w:ind w:left="132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0" w15:restartNumberingAfterBreak="0">
    <w:nsid w:val="602E1462"/>
    <w:multiLevelType w:val="multilevel"/>
    <w:tmpl w:val="602E146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1" w15:restartNumberingAfterBreak="0">
    <w:nsid w:val="6109539A"/>
    <w:multiLevelType w:val="multilevel"/>
    <w:tmpl w:val="6109539A"/>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37B3975"/>
    <w:multiLevelType w:val="multilevel"/>
    <w:tmpl w:val="637B397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66AE6E53"/>
    <w:multiLevelType w:val="multilevel"/>
    <w:tmpl w:val="66AE6E5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67E92348"/>
    <w:multiLevelType w:val="multilevel"/>
    <w:tmpl w:val="67E923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69162F38"/>
    <w:multiLevelType w:val="multilevel"/>
    <w:tmpl w:val="69162F38"/>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57" w15:restartNumberingAfterBreak="0">
    <w:nsid w:val="6D1D4454"/>
    <w:multiLevelType w:val="multilevel"/>
    <w:tmpl w:val="6D1D4454"/>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8" w15:restartNumberingAfterBreak="0">
    <w:nsid w:val="6D702001"/>
    <w:multiLevelType w:val="multilevel"/>
    <w:tmpl w:val="6D70200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9" w15:restartNumberingAfterBreak="0">
    <w:nsid w:val="6DC7365B"/>
    <w:multiLevelType w:val="multilevel"/>
    <w:tmpl w:val="6DC7365B"/>
    <w:lvl w:ilvl="0">
      <w:start w:val="1"/>
      <w:numFmt w:val="bullet"/>
      <w:lvlText w:val=""/>
      <w:lvlJc w:val="left"/>
      <w:pPr>
        <w:tabs>
          <w:tab w:val="left" w:pos="0"/>
        </w:tabs>
        <w:ind w:left="1005" w:hanging="360"/>
      </w:pPr>
      <w:rPr>
        <w:rFonts w:ascii="Symbol" w:hAnsi="Symbol" w:cs="Symbol" w:hint="default"/>
      </w:rPr>
    </w:lvl>
    <w:lvl w:ilvl="1">
      <w:start w:val="1"/>
      <w:numFmt w:val="bullet"/>
      <w:lvlText w:val="o"/>
      <w:lvlJc w:val="left"/>
      <w:pPr>
        <w:tabs>
          <w:tab w:val="left" w:pos="0"/>
        </w:tabs>
        <w:ind w:left="1725" w:hanging="360"/>
      </w:pPr>
      <w:rPr>
        <w:rFonts w:ascii="Courier New" w:hAnsi="Courier New" w:cs="Courier New" w:hint="default"/>
      </w:rPr>
    </w:lvl>
    <w:lvl w:ilvl="2">
      <w:start w:val="1"/>
      <w:numFmt w:val="bullet"/>
      <w:lvlText w:val=""/>
      <w:lvlJc w:val="left"/>
      <w:pPr>
        <w:tabs>
          <w:tab w:val="left" w:pos="0"/>
        </w:tabs>
        <w:ind w:left="2445" w:hanging="360"/>
      </w:pPr>
      <w:rPr>
        <w:rFonts w:ascii="Wingdings" w:hAnsi="Wingdings" w:cs="Wingdings" w:hint="default"/>
      </w:rPr>
    </w:lvl>
    <w:lvl w:ilvl="3">
      <w:start w:val="1"/>
      <w:numFmt w:val="bullet"/>
      <w:lvlText w:val=""/>
      <w:lvlJc w:val="left"/>
      <w:pPr>
        <w:tabs>
          <w:tab w:val="left" w:pos="0"/>
        </w:tabs>
        <w:ind w:left="3165" w:hanging="360"/>
      </w:pPr>
      <w:rPr>
        <w:rFonts w:ascii="Symbol" w:hAnsi="Symbol" w:cs="Symbol" w:hint="default"/>
      </w:rPr>
    </w:lvl>
    <w:lvl w:ilvl="4">
      <w:start w:val="1"/>
      <w:numFmt w:val="bullet"/>
      <w:lvlText w:val="o"/>
      <w:lvlJc w:val="left"/>
      <w:pPr>
        <w:tabs>
          <w:tab w:val="left" w:pos="0"/>
        </w:tabs>
        <w:ind w:left="3885" w:hanging="360"/>
      </w:pPr>
      <w:rPr>
        <w:rFonts w:ascii="Courier New" w:hAnsi="Courier New" w:cs="Courier New" w:hint="default"/>
      </w:rPr>
    </w:lvl>
    <w:lvl w:ilvl="5">
      <w:start w:val="1"/>
      <w:numFmt w:val="bullet"/>
      <w:lvlText w:val=""/>
      <w:lvlJc w:val="left"/>
      <w:pPr>
        <w:tabs>
          <w:tab w:val="left" w:pos="0"/>
        </w:tabs>
        <w:ind w:left="4605" w:hanging="360"/>
      </w:pPr>
      <w:rPr>
        <w:rFonts w:ascii="Wingdings" w:hAnsi="Wingdings" w:cs="Wingdings" w:hint="default"/>
      </w:rPr>
    </w:lvl>
    <w:lvl w:ilvl="6">
      <w:start w:val="1"/>
      <w:numFmt w:val="bullet"/>
      <w:lvlText w:val=""/>
      <w:lvlJc w:val="left"/>
      <w:pPr>
        <w:tabs>
          <w:tab w:val="left" w:pos="0"/>
        </w:tabs>
        <w:ind w:left="5325" w:hanging="360"/>
      </w:pPr>
      <w:rPr>
        <w:rFonts w:ascii="Symbol" w:hAnsi="Symbol" w:cs="Symbol" w:hint="default"/>
      </w:rPr>
    </w:lvl>
    <w:lvl w:ilvl="7">
      <w:start w:val="1"/>
      <w:numFmt w:val="bullet"/>
      <w:lvlText w:val="o"/>
      <w:lvlJc w:val="left"/>
      <w:pPr>
        <w:tabs>
          <w:tab w:val="left" w:pos="0"/>
        </w:tabs>
        <w:ind w:left="6045" w:hanging="360"/>
      </w:pPr>
      <w:rPr>
        <w:rFonts w:ascii="Courier New" w:hAnsi="Courier New" w:cs="Courier New" w:hint="default"/>
      </w:rPr>
    </w:lvl>
    <w:lvl w:ilvl="8">
      <w:start w:val="1"/>
      <w:numFmt w:val="bullet"/>
      <w:lvlText w:val=""/>
      <w:lvlJc w:val="left"/>
      <w:pPr>
        <w:tabs>
          <w:tab w:val="left" w:pos="0"/>
        </w:tabs>
        <w:ind w:left="6765" w:hanging="360"/>
      </w:pPr>
      <w:rPr>
        <w:rFonts w:ascii="Wingdings" w:hAnsi="Wingdings" w:cs="Wingdings" w:hint="default"/>
      </w:rPr>
    </w:lvl>
  </w:abstractNum>
  <w:abstractNum w:abstractNumId="60" w15:restartNumberingAfterBreak="0">
    <w:nsid w:val="74681B8A"/>
    <w:multiLevelType w:val="multilevel"/>
    <w:tmpl w:val="74681B8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1" w15:restartNumberingAfterBreak="0">
    <w:nsid w:val="75C424B1"/>
    <w:multiLevelType w:val="multilevel"/>
    <w:tmpl w:val="75C424B1"/>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78E51C9"/>
    <w:multiLevelType w:val="multilevel"/>
    <w:tmpl w:val="778E51C9"/>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3" w15:restartNumberingAfterBreak="0">
    <w:nsid w:val="78C030F9"/>
    <w:multiLevelType w:val="multilevel"/>
    <w:tmpl w:val="78C030F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7AFD161E"/>
    <w:multiLevelType w:val="multilevel"/>
    <w:tmpl w:val="7AFD16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7BFA6806"/>
    <w:multiLevelType w:val="multilevel"/>
    <w:tmpl w:val="7BFA6806"/>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7C261532"/>
    <w:multiLevelType w:val="multilevel"/>
    <w:tmpl w:val="7C26153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7" w15:restartNumberingAfterBreak="0">
    <w:nsid w:val="7C732D29"/>
    <w:multiLevelType w:val="multilevel"/>
    <w:tmpl w:val="7C732D29"/>
    <w:lvl w:ilvl="0">
      <w:numFmt w:val="bullet"/>
      <w:lvlText w:val="-"/>
      <w:lvlJc w:val="left"/>
      <w:pPr>
        <w:tabs>
          <w:tab w:val="left" w:pos="0"/>
        </w:tabs>
        <w:ind w:left="846" w:hanging="420"/>
      </w:pPr>
      <w:rPr>
        <w:rFonts w:ascii="Arial" w:hAnsi="Arial" w:cs="Aria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8" w15:restartNumberingAfterBreak="0">
    <w:nsid w:val="7DB43509"/>
    <w:multiLevelType w:val="multilevel"/>
    <w:tmpl w:val="7DB43509"/>
    <w:lvl w:ilvl="0">
      <w:start w:val="1"/>
      <w:numFmt w:val="bullet"/>
      <w:lvlText w:val="•"/>
      <w:lvlJc w:val="left"/>
      <w:pPr>
        <w:tabs>
          <w:tab w:val="left" w:pos="0"/>
        </w:tabs>
        <w:ind w:left="880" w:hanging="440"/>
      </w:pPr>
      <w:rPr>
        <w:rFonts w:ascii="Arial" w:hAnsi="Arial" w:cs="Arial" w:hint="default"/>
      </w:rPr>
    </w:lvl>
    <w:lvl w:ilvl="1">
      <w:start w:val="1"/>
      <w:numFmt w:val="bullet"/>
      <w:lvlText w:val="o"/>
      <w:lvlJc w:val="left"/>
      <w:pPr>
        <w:tabs>
          <w:tab w:val="left" w:pos="0"/>
        </w:tabs>
        <w:ind w:left="132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9"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F344FEF"/>
    <w:multiLevelType w:val="multilevel"/>
    <w:tmpl w:val="7F344FE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435517126">
    <w:abstractNumId w:val="32"/>
  </w:num>
  <w:num w:numId="2" w16cid:durableId="462584044">
    <w:abstractNumId w:val="47"/>
  </w:num>
  <w:num w:numId="3" w16cid:durableId="483357609">
    <w:abstractNumId w:val="60"/>
  </w:num>
  <w:num w:numId="4" w16cid:durableId="147988422">
    <w:abstractNumId w:val="42"/>
  </w:num>
  <w:num w:numId="5" w16cid:durableId="398098422">
    <w:abstractNumId w:val="14"/>
  </w:num>
  <w:num w:numId="6" w16cid:durableId="1264798606">
    <w:abstractNumId w:val="46"/>
  </w:num>
  <w:num w:numId="7" w16cid:durableId="460926009">
    <w:abstractNumId w:val="13"/>
  </w:num>
  <w:num w:numId="8" w16cid:durableId="1744402781">
    <w:abstractNumId w:val="0"/>
  </w:num>
  <w:num w:numId="9" w16cid:durableId="793334070">
    <w:abstractNumId w:val="36"/>
  </w:num>
  <w:num w:numId="10" w16cid:durableId="1021978772">
    <w:abstractNumId w:val="17"/>
  </w:num>
  <w:num w:numId="11" w16cid:durableId="1897230993">
    <w:abstractNumId w:val="64"/>
  </w:num>
  <w:num w:numId="12" w16cid:durableId="1152798661">
    <w:abstractNumId w:val="68"/>
  </w:num>
  <w:num w:numId="13" w16cid:durableId="984699871">
    <w:abstractNumId w:val="71"/>
  </w:num>
  <w:num w:numId="14" w16cid:durableId="1398211111">
    <w:abstractNumId w:val="27"/>
  </w:num>
  <w:num w:numId="15" w16cid:durableId="328950205">
    <w:abstractNumId w:val="40"/>
  </w:num>
  <w:num w:numId="16" w16cid:durableId="1523712449">
    <w:abstractNumId w:val="49"/>
  </w:num>
  <w:num w:numId="17" w16cid:durableId="1389457983">
    <w:abstractNumId w:val="1"/>
  </w:num>
  <w:num w:numId="18" w16cid:durableId="732123282">
    <w:abstractNumId w:val="66"/>
  </w:num>
  <w:num w:numId="19" w16cid:durableId="1133759">
    <w:abstractNumId w:val="18"/>
  </w:num>
  <w:num w:numId="20" w16cid:durableId="777680623">
    <w:abstractNumId w:val="33"/>
  </w:num>
  <w:num w:numId="21" w16cid:durableId="764764296">
    <w:abstractNumId w:val="28"/>
  </w:num>
  <w:num w:numId="22" w16cid:durableId="1758213418">
    <w:abstractNumId w:val="61"/>
  </w:num>
  <w:num w:numId="23" w16cid:durableId="154415588">
    <w:abstractNumId w:val="51"/>
  </w:num>
  <w:num w:numId="24" w16cid:durableId="598367287">
    <w:abstractNumId w:val="10"/>
  </w:num>
  <w:num w:numId="25" w16cid:durableId="145829683">
    <w:abstractNumId w:val="63"/>
  </w:num>
  <w:num w:numId="26" w16cid:durableId="1746874979">
    <w:abstractNumId w:val="38"/>
  </w:num>
  <w:num w:numId="27" w16cid:durableId="795678395">
    <w:abstractNumId w:val="19"/>
  </w:num>
  <w:num w:numId="28" w16cid:durableId="841505789">
    <w:abstractNumId w:val="53"/>
  </w:num>
  <w:num w:numId="29" w16cid:durableId="1565870597">
    <w:abstractNumId w:val="11"/>
  </w:num>
  <w:num w:numId="30" w16cid:durableId="1063721254">
    <w:abstractNumId w:val="20"/>
  </w:num>
  <w:num w:numId="31" w16cid:durableId="1573853956">
    <w:abstractNumId w:val="62"/>
  </w:num>
  <w:num w:numId="32" w16cid:durableId="2044669217">
    <w:abstractNumId w:val="41"/>
  </w:num>
  <w:num w:numId="33" w16cid:durableId="519466424">
    <w:abstractNumId w:val="57"/>
  </w:num>
  <w:num w:numId="34" w16cid:durableId="782304429">
    <w:abstractNumId w:val="70"/>
  </w:num>
  <w:num w:numId="35" w16cid:durableId="477108717">
    <w:abstractNumId w:val="58"/>
  </w:num>
  <w:num w:numId="36" w16cid:durableId="1195382150">
    <w:abstractNumId w:val="45"/>
  </w:num>
  <w:num w:numId="37" w16cid:durableId="1700157470">
    <w:abstractNumId w:val="67"/>
  </w:num>
  <w:num w:numId="38" w16cid:durableId="1678649814">
    <w:abstractNumId w:val="55"/>
  </w:num>
  <w:num w:numId="39" w16cid:durableId="1066563268">
    <w:abstractNumId w:val="8"/>
  </w:num>
  <w:num w:numId="40" w16cid:durableId="265774391">
    <w:abstractNumId w:val="56"/>
  </w:num>
  <w:num w:numId="41" w16cid:durableId="1760756305">
    <w:abstractNumId w:val="25"/>
  </w:num>
  <w:num w:numId="42" w16cid:durableId="562910842">
    <w:abstractNumId w:val="30"/>
  </w:num>
  <w:num w:numId="43" w16cid:durableId="658313888">
    <w:abstractNumId w:val="21"/>
  </w:num>
  <w:num w:numId="44" w16cid:durableId="1206676320">
    <w:abstractNumId w:val="3"/>
  </w:num>
  <w:num w:numId="45" w16cid:durableId="135730706">
    <w:abstractNumId w:val="23"/>
  </w:num>
  <w:num w:numId="46" w16cid:durableId="1258095358">
    <w:abstractNumId w:val="35"/>
  </w:num>
  <w:num w:numId="47" w16cid:durableId="1453396917">
    <w:abstractNumId w:val="59"/>
  </w:num>
  <w:num w:numId="48" w16cid:durableId="96563126">
    <w:abstractNumId w:val="50"/>
  </w:num>
  <w:num w:numId="49" w16cid:durableId="1540704203">
    <w:abstractNumId w:val="34"/>
  </w:num>
  <w:num w:numId="50" w16cid:durableId="397560976">
    <w:abstractNumId w:val="5"/>
  </w:num>
  <w:num w:numId="51" w16cid:durableId="300813555">
    <w:abstractNumId w:val="37"/>
  </w:num>
  <w:num w:numId="52" w16cid:durableId="795177885">
    <w:abstractNumId w:val="22"/>
  </w:num>
  <w:num w:numId="53" w16cid:durableId="388385029">
    <w:abstractNumId w:val="15"/>
  </w:num>
  <w:num w:numId="54" w16cid:durableId="1279408535">
    <w:abstractNumId w:val="54"/>
  </w:num>
  <w:num w:numId="55" w16cid:durableId="600531376">
    <w:abstractNumId w:val="4"/>
  </w:num>
  <w:num w:numId="56" w16cid:durableId="101651713">
    <w:abstractNumId w:val="9"/>
  </w:num>
  <w:num w:numId="57" w16cid:durableId="1667318603">
    <w:abstractNumId w:val="2"/>
  </w:num>
  <w:num w:numId="58" w16cid:durableId="1157771352">
    <w:abstractNumId w:val="12"/>
  </w:num>
  <w:num w:numId="59" w16cid:durableId="1356032668">
    <w:abstractNumId w:val="31"/>
  </w:num>
  <w:num w:numId="60" w16cid:durableId="609626625">
    <w:abstractNumId w:val="43"/>
  </w:num>
  <w:num w:numId="61" w16cid:durableId="852299638">
    <w:abstractNumId w:val="29"/>
  </w:num>
  <w:num w:numId="62" w16cid:durableId="506600569">
    <w:abstractNumId w:val="16"/>
  </w:num>
  <w:num w:numId="63" w16cid:durableId="1222132045">
    <w:abstractNumId w:val="65"/>
  </w:num>
  <w:num w:numId="64" w16cid:durableId="1411929125">
    <w:abstractNumId w:val="7"/>
  </w:num>
  <w:num w:numId="65" w16cid:durableId="1434084501">
    <w:abstractNumId w:val="26"/>
  </w:num>
  <w:num w:numId="66" w16cid:durableId="1619221884">
    <w:abstractNumId w:val="39"/>
  </w:num>
  <w:num w:numId="67" w16cid:durableId="386299768">
    <w:abstractNumId w:val="44"/>
  </w:num>
  <w:num w:numId="68" w16cid:durableId="1695225751">
    <w:abstractNumId w:val="24"/>
  </w:num>
  <w:num w:numId="69" w16cid:durableId="610168652">
    <w:abstractNumId w:val="48"/>
  </w:num>
  <w:num w:numId="70" w16cid:durableId="1952711750">
    <w:abstractNumId w:val="69"/>
  </w:num>
  <w:num w:numId="71" w16cid:durableId="1992982352">
    <w:abstractNumId w:val="52"/>
  </w:num>
  <w:num w:numId="72" w16cid:durableId="1657491070">
    <w:abstractNumId w:val="6"/>
  </w:num>
  <w:num w:numId="73" w16cid:durableId="2003269109">
    <w:abstractNumId w:val="19"/>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799"/>
  <w:autoHyphenation/>
  <w:hyphenationZone w:val="425"/>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258C"/>
    <w:rsid w:val="DEEB8D46"/>
    <w:rsid w:val="00001AB5"/>
    <w:rsid w:val="00001C31"/>
    <w:rsid w:val="000031E6"/>
    <w:rsid w:val="0000325A"/>
    <w:rsid w:val="000034EA"/>
    <w:rsid w:val="000122D6"/>
    <w:rsid w:val="00015393"/>
    <w:rsid w:val="00022314"/>
    <w:rsid w:val="000229A9"/>
    <w:rsid w:val="00026888"/>
    <w:rsid w:val="00027C6C"/>
    <w:rsid w:val="00031B1A"/>
    <w:rsid w:val="00032C3C"/>
    <w:rsid w:val="00035726"/>
    <w:rsid w:val="00035C15"/>
    <w:rsid w:val="00036529"/>
    <w:rsid w:val="00047FEF"/>
    <w:rsid w:val="00051DAC"/>
    <w:rsid w:val="00052092"/>
    <w:rsid w:val="000526BA"/>
    <w:rsid w:val="0005575B"/>
    <w:rsid w:val="00057489"/>
    <w:rsid w:val="00060B04"/>
    <w:rsid w:val="0006144E"/>
    <w:rsid w:val="00062780"/>
    <w:rsid w:val="00062DF7"/>
    <w:rsid w:val="000631E1"/>
    <w:rsid w:val="0006384F"/>
    <w:rsid w:val="000720FC"/>
    <w:rsid w:val="00073540"/>
    <w:rsid w:val="0007543C"/>
    <w:rsid w:val="000757B3"/>
    <w:rsid w:val="000823C7"/>
    <w:rsid w:val="000835E1"/>
    <w:rsid w:val="00084C2B"/>
    <w:rsid w:val="00093692"/>
    <w:rsid w:val="00095CD0"/>
    <w:rsid w:val="00096FA7"/>
    <w:rsid w:val="000A34F2"/>
    <w:rsid w:val="000A6334"/>
    <w:rsid w:val="000B0F91"/>
    <w:rsid w:val="000B259B"/>
    <w:rsid w:val="000B35B8"/>
    <w:rsid w:val="000C263E"/>
    <w:rsid w:val="000D56AC"/>
    <w:rsid w:val="000D6464"/>
    <w:rsid w:val="000E07EE"/>
    <w:rsid w:val="000F4EBD"/>
    <w:rsid w:val="00110572"/>
    <w:rsid w:val="0011643D"/>
    <w:rsid w:val="00121A59"/>
    <w:rsid w:val="00127253"/>
    <w:rsid w:val="00130ECF"/>
    <w:rsid w:val="00133BFE"/>
    <w:rsid w:val="00140525"/>
    <w:rsid w:val="00144AE8"/>
    <w:rsid w:val="00146622"/>
    <w:rsid w:val="00146746"/>
    <w:rsid w:val="001469ED"/>
    <w:rsid w:val="00153C68"/>
    <w:rsid w:val="00156CF0"/>
    <w:rsid w:val="00161F41"/>
    <w:rsid w:val="00173B3E"/>
    <w:rsid w:val="001747D5"/>
    <w:rsid w:val="00176625"/>
    <w:rsid w:val="00187F4B"/>
    <w:rsid w:val="001A041E"/>
    <w:rsid w:val="001A16CD"/>
    <w:rsid w:val="001A25A5"/>
    <w:rsid w:val="001A2E00"/>
    <w:rsid w:val="001A5CF2"/>
    <w:rsid w:val="001B31EB"/>
    <w:rsid w:val="001B6E65"/>
    <w:rsid w:val="001C0BC6"/>
    <w:rsid w:val="001C166C"/>
    <w:rsid w:val="001C1A77"/>
    <w:rsid w:val="001C2DFB"/>
    <w:rsid w:val="001D0C5B"/>
    <w:rsid w:val="001D146B"/>
    <w:rsid w:val="001D3964"/>
    <w:rsid w:val="001D3B69"/>
    <w:rsid w:val="001D5682"/>
    <w:rsid w:val="001E292B"/>
    <w:rsid w:val="001F0755"/>
    <w:rsid w:val="001F2781"/>
    <w:rsid w:val="00200DA4"/>
    <w:rsid w:val="002010B4"/>
    <w:rsid w:val="002114B5"/>
    <w:rsid w:val="00214BA9"/>
    <w:rsid w:val="00221414"/>
    <w:rsid w:val="00226334"/>
    <w:rsid w:val="002277A7"/>
    <w:rsid w:val="0023021B"/>
    <w:rsid w:val="00230D1E"/>
    <w:rsid w:val="00232D8F"/>
    <w:rsid w:val="00241665"/>
    <w:rsid w:val="00246AA7"/>
    <w:rsid w:val="002477D3"/>
    <w:rsid w:val="00251B29"/>
    <w:rsid w:val="0025337B"/>
    <w:rsid w:val="00261812"/>
    <w:rsid w:val="0026366A"/>
    <w:rsid w:val="0026570F"/>
    <w:rsid w:val="00266B5F"/>
    <w:rsid w:val="002702F7"/>
    <w:rsid w:val="00276C96"/>
    <w:rsid w:val="00277B6E"/>
    <w:rsid w:val="00293B48"/>
    <w:rsid w:val="002B3F21"/>
    <w:rsid w:val="002B7252"/>
    <w:rsid w:val="002C01EE"/>
    <w:rsid w:val="002C0427"/>
    <w:rsid w:val="002C05DF"/>
    <w:rsid w:val="002D2D49"/>
    <w:rsid w:val="002D3398"/>
    <w:rsid w:val="002D3BBB"/>
    <w:rsid w:val="002E4F43"/>
    <w:rsid w:val="002E5375"/>
    <w:rsid w:val="002E656D"/>
    <w:rsid w:val="002F058B"/>
    <w:rsid w:val="002F12A9"/>
    <w:rsid w:val="002F18CE"/>
    <w:rsid w:val="002F2281"/>
    <w:rsid w:val="002F36B9"/>
    <w:rsid w:val="002F7DB0"/>
    <w:rsid w:val="00300301"/>
    <w:rsid w:val="00305741"/>
    <w:rsid w:val="003067BB"/>
    <w:rsid w:val="00307856"/>
    <w:rsid w:val="00311EAC"/>
    <w:rsid w:val="003163FC"/>
    <w:rsid w:val="00321E38"/>
    <w:rsid w:val="00322576"/>
    <w:rsid w:val="003308F3"/>
    <w:rsid w:val="0033547E"/>
    <w:rsid w:val="00340ECD"/>
    <w:rsid w:val="00345AD4"/>
    <w:rsid w:val="00351114"/>
    <w:rsid w:val="00355147"/>
    <w:rsid w:val="00355B7F"/>
    <w:rsid w:val="003A1876"/>
    <w:rsid w:val="003A3F26"/>
    <w:rsid w:val="003A451F"/>
    <w:rsid w:val="003A48AA"/>
    <w:rsid w:val="003B0143"/>
    <w:rsid w:val="003B5228"/>
    <w:rsid w:val="003C043A"/>
    <w:rsid w:val="003C4364"/>
    <w:rsid w:val="003D1640"/>
    <w:rsid w:val="003D39AA"/>
    <w:rsid w:val="003D7173"/>
    <w:rsid w:val="003D759C"/>
    <w:rsid w:val="003E22F5"/>
    <w:rsid w:val="003E244B"/>
    <w:rsid w:val="003E7666"/>
    <w:rsid w:val="003F2084"/>
    <w:rsid w:val="003F21A6"/>
    <w:rsid w:val="003F34EA"/>
    <w:rsid w:val="0040336F"/>
    <w:rsid w:val="00415F74"/>
    <w:rsid w:val="0041778A"/>
    <w:rsid w:val="00420E90"/>
    <w:rsid w:val="00423346"/>
    <w:rsid w:val="00432871"/>
    <w:rsid w:val="004341D9"/>
    <w:rsid w:val="00434814"/>
    <w:rsid w:val="0043672B"/>
    <w:rsid w:val="004415F6"/>
    <w:rsid w:val="00444E27"/>
    <w:rsid w:val="004508C2"/>
    <w:rsid w:val="00451033"/>
    <w:rsid w:val="00452424"/>
    <w:rsid w:val="004613D5"/>
    <w:rsid w:val="0046182D"/>
    <w:rsid w:val="004669F2"/>
    <w:rsid w:val="00473422"/>
    <w:rsid w:val="00475C34"/>
    <w:rsid w:val="00477946"/>
    <w:rsid w:val="0048194B"/>
    <w:rsid w:val="00484365"/>
    <w:rsid w:val="00491187"/>
    <w:rsid w:val="0049416C"/>
    <w:rsid w:val="00495F1A"/>
    <w:rsid w:val="004960DA"/>
    <w:rsid w:val="004966E3"/>
    <w:rsid w:val="0049773B"/>
    <w:rsid w:val="004A0789"/>
    <w:rsid w:val="004A1C66"/>
    <w:rsid w:val="004A6F7E"/>
    <w:rsid w:val="004B6900"/>
    <w:rsid w:val="004C18CD"/>
    <w:rsid w:val="004C40B1"/>
    <w:rsid w:val="004C5805"/>
    <w:rsid w:val="004D4EE6"/>
    <w:rsid w:val="004D5872"/>
    <w:rsid w:val="004D7162"/>
    <w:rsid w:val="004E3D07"/>
    <w:rsid w:val="004F3B12"/>
    <w:rsid w:val="004F7802"/>
    <w:rsid w:val="00502836"/>
    <w:rsid w:val="00506037"/>
    <w:rsid w:val="00510984"/>
    <w:rsid w:val="00512AB7"/>
    <w:rsid w:val="005163B6"/>
    <w:rsid w:val="00516A9F"/>
    <w:rsid w:val="0052176E"/>
    <w:rsid w:val="00522CBA"/>
    <w:rsid w:val="00523C7F"/>
    <w:rsid w:val="005248C0"/>
    <w:rsid w:val="00524F31"/>
    <w:rsid w:val="00526E8C"/>
    <w:rsid w:val="00527CF6"/>
    <w:rsid w:val="00533222"/>
    <w:rsid w:val="0053438D"/>
    <w:rsid w:val="00537888"/>
    <w:rsid w:val="005401F4"/>
    <w:rsid w:val="005460E2"/>
    <w:rsid w:val="00552C64"/>
    <w:rsid w:val="00552DBE"/>
    <w:rsid w:val="00555F7F"/>
    <w:rsid w:val="0056711D"/>
    <w:rsid w:val="0056764F"/>
    <w:rsid w:val="0057743C"/>
    <w:rsid w:val="00584807"/>
    <w:rsid w:val="005855FE"/>
    <w:rsid w:val="00587D2E"/>
    <w:rsid w:val="00590478"/>
    <w:rsid w:val="00590FE9"/>
    <w:rsid w:val="005919D7"/>
    <w:rsid w:val="00594F42"/>
    <w:rsid w:val="005962BA"/>
    <w:rsid w:val="005A3339"/>
    <w:rsid w:val="005A4228"/>
    <w:rsid w:val="005B3AEA"/>
    <w:rsid w:val="005B4F62"/>
    <w:rsid w:val="005B6713"/>
    <w:rsid w:val="005C405F"/>
    <w:rsid w:val="005D2A28"/>
    <w:rsid w:val="005D35B4"/>
    <w:rsid w:val="005D6CC3"/>
    <w:rsid w:val="005E12A0"/>
    <w:rsid w:val="005E190A"/>
    <w:rsid w:val="005E2299"/>
    <w:rsid w:val="005E2A7A"/>
    <w:rsid w:val="005E3B9A"/>
    <w:rsid w:val="005E5C88"/>
    <w:rsid w:val="005F2B99"/>
    <w:rsid w:val="005F2BA7"/>
    <w:rsid w:val="005F38C7"/>
    <w:rsid w:val="00601598"/>
    <w:rsid w:val="00601C74"/>
    <w:rsid w:val="00603725"/>
    <w:rsid w:val="00604CF5"/>
    <w:rsid w:val="006130F8"/>
    <w:rsid w:val="00614329"/>
    <w:rsid w:val="00633CF4"/>
    <w:rsid w:val="006357CF"/>
    <w:rsid w:val="006368DA"/>
    <w:rsid w:val="006377FC"/>
    <w:rsid w:val="00644D06"/>
    <w:rsid w:val="00645430"/>
    <w:rsid w:val="006568D3"/>
    <w:rsid w:val="00656D57"/>
    <w:rsid w:val="0066516A"/>
    <w:rsid w:val="006749D0"/>
    <w:rsid w:val="00683242"/>
    <w:rsid w:val="006841F3"/>
    <w:rsid w:val="00685275"/>
    <w:rsid w:val="00685A64"/>
    <w:rsid w:val="006861E7"/>
    <w:rsid w:val="00695EEA"/>
    <w:rsid w:val="006A0093"/>
    <w:rsid w:val="006A23F8"/>
    <w:rsid w:val="006A6605"/>
    <w:rsid w:val="006B1D8B"/>
    <w:rsid w:val="006C2490"/>
    <w:rsid w:val="006C2507"/>
    <w:rsid w:val="006C3BA0"/>
    <w:rsid w:val="006C670A"/>
    <w:rsid w:val="006D07E9"/>
    <w:rsid w:val="006D3B38"/>
    <w:rsid w:val="006D54BC"/>
    <w:rsid w:val="006D5A57"/>
    <w:rsid w:val="006E31B0"/>
    <w:rsid w:val="006E43BA"/>
    <w:rsid w:val="006F6B16"/>
    <w:rsid w:val="006F6F69"/>
    <w:rsid w:val="006F74B3"/>
    <w:rsid w:val="006F7F49"/>
    <w:rsid w:val="0070113B"/>
    <w:rsid w:val="00701979"/>
    <w:rsid w:val="00712BE2"/>
    <w:rsid w:val="007178D9"/>
    <w:rsid w:val="0072059B"/>
    <w:rsid w:val="0072121A"/>
    <w:rsid w:val="00721321"/>
    <w:rsid w:val="0072172B"/>
    <w:rsid w:val="00740624"/>
    <w:rsid w:val="00741190"/>
    <w:rsid w:val="00741DAD"/>
    <w:rsid w:val="00746973"/>
    <w:rsid w:val="00747384"/>
    <w:rsid w:val="00747C98"/>
    <w:rsid w:val="0075221F"/>
    <w:rsid w:val="00752DCE"/>
    <w:rsid w:val="00757960"/>
    <w:rsid w:val="00762138"/>
    <w:rsid w:val="0076280D"/>
    <w:rsid w:val="00775CBC"/>
    <w:rsid w:val="00781744"/>
    <w:rsid w:val="00784BD1"/>
    <w:rsid w:val="00786F20"/>
    <w:rsid w:val="00791C80"/>
    <w:rsid w:val="00793BA7"/>
    <w:rsid w:val="007959C7"/>
    <w:rsid w:val="007A3C13"/>
    <w:rsid w:val="007A5365"/>
    <w:rsid w:val="007A76FD"/>
    <w:rsid w:val="007B2DD7"/>
    <w:rsid w:val="007C0FC0"/>
    <w:rsid w:val="007C1133"/>
    <w:rsid w:val="007C3624"/>
    <w:rsid w:val="007C5F4D"/>
    <w:rsid w:val="007D1821"/>
    <w:rsid w:val="007F1690"/>
    <w:rsid w:val="007F185F"/>
    <w:rsid w:val="007F384A"/>
    <w:rsid w:val="007F4956"/>
    <w:rsid w:val="007F5A01"/>
    <w:rsid w:val="007F66FC"/>
    <w:rsid w:val="00802E22"/>
    <w:rsid w:val="00802E82"/>
    <w:rsid w:val="00805E0D"/>
    <w:rsid w:val="008079D2"/>
    <w:rsid w:val="00815F17"/>
    <w:rsid w:val="0082051B"/>
    <w:rsid w:val="00820E9D"/>
    <w:rsid w:val="008250AA"/>
    <w:rsid w:val="00825DF6"/>
    <w:rsid w:val="00826E28"/>
    <w:rsid w:val="008277EC"/>
    <w:rsid w:val="00830B91"/>
    <w:rsid w:val="008361F1"/>
    <w:rsid w:val="0084708B"/>
    <w:rsid w:val="00860CFE"/>
    <w:rsid w:val="00860E72"/>
    <w:rsid w:val="008622AD"/>
    <w:rsid w:val="008652A4"/>
    <w:rsid w:val="0086743F"/>
    <w:rsid w:val="008708D3"/>
    <w:rsid w:val="00870AD4"/>
    <w:rsid w:val="008741C3"/>
    <w:rsid w:val="00874E79"/>
    <w:rsid w:val="00877A8C"/>
    <w:rsid w:val="008844AA"/>
    <w:rsid w:val="00884E3D"/>
    <w:rsid w:val="008850FD"/>
    <w:rsid w:val="00885ABF"/>
    <w:rsid w:val="0089430F"/>
    <w:rsid w:val="008970E0"/>
    <w:rsid w:val="008A33A8"/>
    <w:rsid w:val="008A442B"/>
    <w:rsid w:val="008A5420"/>
    <w:rsid w:val="008A5CCF"/>
    <w:rsid w:val="008B2AC8"/>
    <w:rsid w:val="008B35BD"/>
    <w:rsid w:val="008B5985"/>
    <w:rsid w:val="008C5C10"/>
    <w:rsid w:val="008D07F4"/>
    <w:rsid w:val="008E28DE"/>
    <w:rsid w:val="008E7C9F"/>
    <w:rsid w:val="008F0DD3"/>
    <w:rsid w:val="008F441A"/>
    <w:rsid w:val="0090604C"/>
    <w:rsid w:val="00910D04"/>
    <w:rsid w:val="00910DDD"/>
    <w:rsid w:val="00912A47"/>
    <w:rsid w:val="0091478A"/>
    <w:rsid w:val="00915D9B"/>
    <w:rsid w:val="00917B5D"/>
    <w:rsid w:val="009208D1"/>
    <w:rsid w:val="0092166C"/>
    <w:rsid w:val="00921BC5"/>
    <w:rsid w:val="0092713F"/>
    <w:rsid w:val="0093058D"/>
    <w:rsid w:val="00931BB4"/>
    <w:rsid w:val="00932648"/>
    <w:rsid w:val="0093275C"/>
    <w:rsid w:val="0093419A"/>
    <w:rsid w:val="00934436"/>
    <w:rsid w:val="00941974"/>
    <w:rsid w:val="009422F0"/>
    <w:rsid w:val="00953155"/>
    <w:rsid w:val="0095513C"/>
    <w:rsid w:val="00976147"/>
    <w:rsid w:val="00984691"/>
    <w:rsid w:val="00990161"/>
    <w:rsid w:val="00996DDB"/>
    <w:rsid w:val="009A094A"/>
    <w:rsid w:val="009A0A33"/>
    <w:rsid w:val="009A323C"/>
    <w:rsid w:val="009A3EF3"/>
    <w:rsid w:val="009B2D21"/>
    <w:rsid w:val="009C2D1A"/>
    <w:rsid w:val="009D0F43"/>
    <w:rsid w:val="009D0FCD"/>
    <w:rsid w:val="009D4505"/>
    <w:rsid w:val="009D7B8F"/>
    <w:rsid w:val="009D7D3D"/>
    <w:rsid w:val="009E2BA3"/>
    <w:rsid w:val="009E594A"/>
    <w:rsid w:val="009E63FE"/>
    <w:rsid w:val="009F230F"/>
    <w:rsid w:val="009F619E"/>
    <w:rsid w:val="009F6E3C"/>
    <w:rsid w:val="00A0793D"/>
    <w:rsid w:val="00A11AF5"/>
    <w:rsid w:val="00A12231"/>
    <w:rsid w:val="00A20B64"/>
    <w:rsid w:val="00A2372B"/>
    <w:rsid w:val="00A24695"/>
    <w:rsid w:val="00A278D6"/>
    <w:rsid w:val="00A326AB"/>
    <w:rsid w:val="00A369E2"/>
    <w:rsid w:val="00A37D75"/>
    <w:rsid w:val="00A40090"/>
    <w:rsid w:val="00A43947"/>
    <w:rsid w:val="00A44E06"/>
    <w:rsid w:val="00A4517D"/>
    <w:rsid w:val="00A476E5"/>
    <w:rsid w:val="00A51140"/>
    <w:rsid w:val="00A55F1F"/>
    <w:rsid w:val="00A579FA"/>
    <w:rsid w:val="00A60AA7"/>
    <w:rsid w:val="00A634BF"/>
    <w:rsid w:val="00A640B6"/>
    <w:rsid w:val="00A656BC"/>
    <w:rsid w:val="00A65F7B"/>
    <w:rsid w:val="00A6677C"/>
    <w:rsid w:val="00A70572"/>
    <w:rsid w:val="00A72A27"/>
    <w:rsid w:val="00A8201E"/>
    <w:rsid w:val="00A83D68"/>
    <w:rsid w:val="00A85C24"/>
    <w:rsid w:val="00A90324"/>
    <w:rsid w:val="00A90B84"/>
    <w:rsid w:val="00A95E3F"/>
    <w:rsid w:val="00A96F34"/>
    <w:rsid w:val="00AA1051"/>
    <w:rsid w:val="00AA2267"/>
    <w:rsid w:val="00AA4996"/>
    <w:rsid w:val="00AA5C86"/>
    <w:rsid w:val="00AA6DED"/>
    <w:rsid w:val="00AB67BC"/>
    <w:rsid w:val="00AC1A1B"/>
    <w:rsid w:val="00AC2A09"/>
    <w:rsid w:val="00AC4539"/>
    <w:rsid w:val="00AC4C3B"/>
    <w:rsid w:val="00AD3DB0"/>
    <w:rsid w:val="00AD4C94"/>
    <w:rsid w:val="00AF3D90"/>
    <w:rsid w:val="00AF6776"/>
    <w:rsid w:val="00B04774"/>
    <w:rsid w:val="00B05F28"/>
    <w:rsid w:val="00B0624C"/>
    <w:rsid w:val="00B15AB9"/>
    <w:rsid w:val="00B173E1"/>
    <w:rsid w:val="00B3054C"/>
    <w:rsid w:val="00B37946"/>
    <w:rsid w:val="00B42907"/>
    <w:rsid w:val="00B4429F"/>
    <w:rsid w:val="00B475A8"/>
    <w:rsid w:val="00B47BD5"/>
    <w:rsid w:val="00B514A7"/>
    <w:rsid w:val="00B6157E"/>
    <w:rsid w:val="00B77BC3"/>
    <w:rsid w:val="00B80E6C"/>
    <w:rsid w:val="00B82265"/>
    <w:rsid w:val="00B8339F"/>
    <w:rsid w:val="00B87DBF"/>
    <w:rsid w:val="00B95193"/>
    <w:rsid w:val="00B95AB0"/>
    <w:rsid w:val="00BA015E"/>
    <w:rsid w:val="00BA140B"/>
    <w:rsid w:val="00BA14A8"/>
    <w:rsid w:val="00BB45D2"/>
    <w:rsid w:val="00BC02F2"/>
    <w:rsid w:val="00BC3449"/>
    <w:rsid w:val="00BC4CA0"/>
    <w:rsid w:val="00BC73FD"/>
    <w:rsid w:val="00BD401C"/>
    <w:rsid w:val="00BD6B66"/>
    <w:rsid w:val="00BD7483"/>
    <w:rsid w:val="00BE1F06"/>
    <w:rsid w:val="00C0104B"/>
    <w:rsid w:val="00C1302A"/>
    <w:rsid w:val="00C13323"/>
    <w:rsid w:val="00C21180"/>
    <w:rsid w:val="00C226E3"/>
    <w:rsid w:val="00C229D2"/>
    <w:rsid w:val="00C25BE5"/>
    <w:rsid w:val="00C272EE"/>
    <w:rsid w:val="00C30CD9"/>
    <w:rsid w:val="00C3183F"/>
    <w:rsid w:val="00C34658"/>
    <w:rsid w:val="00C359DE"/>
    <w:rsid w:val="00C361B6"/>
    <w:rsid w:val="00C37135"/>
    <w:rsid w:val="00C3796A"/>
    <w:rsid w:val="00C416A5"/>
    <w:rsid w:val="00C42EEC"/>
    <w:rsid w:val="00C454A1"/>
    <w:rsid w:val="00C46C08"/>
    <w:rsid w:val="00C47542"/>
    <w:rsid w:val="00C515AB"/>
    <w:rsid w:val="00C53193"/>
    <w:rsid w:val="00C6535D"/>
    <w:rsid w:val="00C674ED"/>
    <w:rsid w:val="00C75249"/>
    <w:rsid w:val="00C84686"/>
    <w:rsid w:val="00C8534C"/>
    <w:rsid w:val="00C86E13"/>
    <w:rsid w:val="00C8722B"/>
    <w:rsid w:val="00C87DB8"/>
    <w:rsid w:val="00C9417F"/>
    <w:rsid w:val="00CA3BEA"/>
    <w:rsid w:val="00CA68D4"/>
    <w:rsid w:val="00CB14EB"/>
    <w:rsid w:val="00CB3B0C"/>
    <w:rsid w:val="00CC47C1"/>
    <w:rsid w:val="00CE10CA"/>
    <w:rsid w:val="00CE3EFE"/>
    <w:rsid w:val="00CE5F9B"/>
    <w:rsid w:val="00CF2644"/>
    <w:rsid w:val="00CF74EB"/>
    <w:rsid w:val="00D03AF5"/>
    <w:rsid w:val="00D042FF"/>
    <w:rsid w:val="00D04E46"/>
    <w:rsid w:val="00D04EE7"/>
    <w:rsid w:val="00D105E3"/>
    <w:rsid w:val="00D12DC4"/>
    <w:rsid w:val="00D15DBC"/>
    <w:rsid w:val="00D16B89"/>
    <w:rsid w:val="00D24431"/>
    <w:rsid w:val="00D27AB3"/>
    <w:rsid w:val="00D30889"/>
    <w:rsid w:val="00D3451C"/>
    <w:rsid w:val="00D3477E"/>
    <w:rsid w:val="00D35385"/>
    <w:rsid w:val="00D36817"/>
    <w:rsid w:val="00D371E2"/>
    <w:rsid w:val="00D45E3C"/>
    <w:rsid w:val="00D507F1"/>
    <w:rsid w:val="00D50D84"/>
    <w:rsid w:val="00D51500"/>
    <w:rsid w:val="00D51B83"/>
    <w:rsid w:val="00D5650B"/>
    <w:rsid w:val="00D6035F"/>
    <w:rsid w:val="00D6190D"/>
    <w:rsid w:val="00D62FA2"/>
    <w:rsid w:val="00D6392C"/>
    <w:rsid w:val="00D7169F"/>
    <w:rsid w:val="00D72F41"/>
    <w:rsid w:val="00D7365A"/>
    <w:rsid w:val="00D741D8"/>
    <w:rsid w:val="00D84CAF"/>
    <w:rsid w:val="00D910B6"/>
    <w:rsid w:val="00D9160B"/>
    <w:rsid w:val="00D94EC1"/>
    <w:rsid w:val="00DA258C"/>
    <w:rsid w:val="00DA2F5A"/>
    <w:rsid w:val="00DA5063"/>
    <w:rsid w:val="00DA7378"/>
    <w:rsid w:val="00DA7912"/>
    <w:rsid w:val="00DB19EE"/>
    <w:rsid w:val="00DC04B6"/>
    <w:rsid w:val="00DC18A3"/>
    <w:rsid w:val="00DD2D6B"/>
    <w:rsid w:val="00DD70DA"/>
    <w:rsid w:val="00DE1280"/>
    <w:rsid w:val="00DF2A10"/>
    <w:rsid w:val="00E0589C"/>
    <w:rsid w:val="00E12282"/>
    <w:rsid w:val="00E15406"/>
    <w:rsid w:val="00E21FA4"/>
    <w:rsid w:val="00E27977"/>
    <w:rsid w:val="00E36F8C"/>
    <w:rsid w:val="00E3733A"/>
    <w:rsid w:val="00E42B0B"/>
    <w:rsid w:val="00E4314C"/>
    <w:rsid w:val="00E452AB"/>
    <w:rsid w:val="00E46D0F"/>
    <w:rsid w:val="00E4738D"/>
    <w:rsid w:val="00E47E82"/>
    <w:rsid w:val="00E5628B"/>
    <w:rsid w:val="00E5672F"/>
    <w:rsid w:val="00E56791"/>
    <w:rsid w:val="00E600AC"/>
    <w:rsid w:val="00E60556"/>
    <w:rsid w:val="00E6577F"/>
    <w:rsid w:val="00E6596E"/>
    <w:rsid w:val="00E70288"/>
    <w:rsid w:val="00E728A5"/>
    <w:rsid w:val="00E729C7"/>
    <w:rsid w:val="00E757A3"/>
    <w:rsid w:val="00E75BDB"/>
    <w:rsid w:val="00E77C2D"/>
    <w:rsid w:val="00E8199B"/>
    <w:rsid w:val="00E82281"/>
    <w:rsid w:val="00E82893"/>
    <w:rsid w:val="00E838E0"/>
    <w:rsid w:val="00E8514F"/>
    <w:rsid w:val="00E86CA9"/>
    <w:rsid w:val="00E90B21"/>
    <w:rsid w:val="00E92A28"/>
    <w:rsid w:val="00E9362B"/>
    <w:rsid w:val="00E9466F"/>
    <w:rsid w:val="00E94BDB"/>
    <w:rsid w:val="00E9529F"/>
    <w:rsid w:val="00EA0F6E"/>
    <w:rsid w:val="00EA1F2B"/>
    <w:rsid w:val="00EA5854"/>
    <w:rsid w:val="00EB5192"/>
    <w:rsid w:val="00EB53F7"/>
    <w:rsid w:val="00EB58E0"/>
    <w:rsid w:val="00EB5D49"/>
    <w:rsid w:val="00EB6566"/>
    <w:rsid w:val="00EC0913"/>
    <w:rsid w:val="00EC49FB"/>
    <w:rsid w:val="00EC500B"/>
    <w:rsid w:val="00EC5E39"/>
    <w:rsid w:val="00EC66E4"/>
    <w:rsid w:val="00ED0A28"/>
    <w:rsid w:val="00ED0EA9"/>
    <w:rsid w:val="00ED21DC"/>
    <w:rsid w:val="00ED7603"/>
    <w:rsid w:val="00ED786D"/>
    <w:rsid w:val="00EE1531"/>
    <w:rsid w:val="00EE1A51"/>
    <w:rsid w:val="00EE3440"/>
    <w:rsid w:val="00EE437F"/>
    <w:rsid w:val="00EF46FE"/>
    <w:rsid w:val="00EF554B"/>
    <w:rsid w:val="00F04C00"/>
    <w:rsid w:val="00F06E66"/>
    <w:rsid w:val="00F11A8A"/>
    <w:rsid w:val="00F16187"/>
    <w:rsid w:val="00F17C0A"/>
    <w:rsid w:val="00F218E2"/>
    <w:rsid w:val="00F24A22"/>
    <w:rsid w:val="00F24E11"/>
    <w:rsid w:val="00F3020E"/>
    <w:rsid w:val="00F34549"/>
    <w:rsid w:val="00F368C7"/>
    <w:rsid w:val="00F42194"/>
    <w:rsid w:val="00F47979"/>
    <w:rsid w:val="00F47E03"/>
    <w:rsid w:val="00F51BC7"/>
    <w:rsid w:val="00F65D63"/>
    <w:rsid w:val="00F7557B"/>
    <w:rsid w:val="00F75B33"/>
    <w:rsid w:val="00F75F21"/>
    <w:rsid w:val="00F871DA"/>
    <w:rsid w:val="00F90642"/>
    <w:rsid w:val="00F92A69"/>
    <w:rsid w:val="00F96E85"/>
    <w:rsid w:val="00FB163C"/>
    <w:rsid w:val="00FB1BD9"/>
    <w:rsid w:val="00FB2A88"/>
    <w:rsid w:val="00FB5C9C"/>
    <w:rsid w:val="00FD2146"/>
    <w:rsid w:val="00FD6EFB"/>
    <w:rsid w:val="00FE0369"/>
    <w:rsid w:val="00FE174C"/>
    <w:rsid w:val="00FE3D12"/>
    <w:rsid w:val="00FE5497"/>
    <w:rsid w:val="00FE5675"/>
    <w:rsid w:val="00FE6A4B"/>
    <w:rsid w:val="00FF0A77"/>
    <w:rsid w:val="00FF12B6"/>
    <w:rsid w:val="00FF2905"/>
    <w:rsid w:val="00FF49A3"/>
    <w:rsid w:val="00FF689D"/>
    <w:rsid w:val="17F6E568"/>
    <w:rsid w:val="592B345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9C28A01"/>
  <w15:docId w15:val="{A1C00CED-88CC-407B-B84D-D7E5A1F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uiPriority="0" w:qFormat="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8D9"/>
    <w:pPr>
      <w:spacing w:before="120" w:after="120"/>
    </w:pPr>
    <w:rPr>
      <w:rFonts w:ascii="Times New Roman" w:eastAsia="Times New Roman" w:hAnsi="Times New Roman"/>
      <w:szCs w:val="24"/>
      <w:lang w:val="fr-FR" w:eastAsia="fr-FR"/>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b/>
      <w:bCs/>
      <w:i/>
      <w:szCs w:val="22"/>
      <w:lang w:eastAsia="zh-CN"/>
    </w:rPr>
  </w:style>
  <w:style w:type="paragraph" w:styleId="Titre7">
    <w:name w:val="heading 7"/>
    <w:basedOn w:val="Normal"/>
    <w:next w:val="Normal"/>
    <w:qFormat/>
    <w:pPr>
      <w:numPr>
        <w:ilvl w:val="6"/>
        <w:numId w:val="1"/>
      </w:numPr>
      <w:spacing w:before="240" w:after="60"/>
      <w:outlineLvl w:val="6"/>
    </w:pPr>
    <w:rPr>
      <w:sz w:val="24"/>
      <w:lang w:eastAsia="zh-CN"/>
    </w:rPr>
  </w:style>
  <w:style w:type="paragraph" w:styleId="Titre8">
    <w:name w:val="heading 8"/>
    <w:basedOn w:val="Normal"/>
    <w:next w:val="Normal"/>
    <w:qFormat/>
    <w:pPr>
      <w:numPr>
        <w:ilvl w:val="7"/>
        <w:numId w:val="1"/>
      </w:numPr>
      <w:spacing w:before="240" w:after="60"/>
      <w:outlineLvl w:val="7"/>
    </w:pPr>
    <w:rPr>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eastAsia="MS Mincho"/>
      <w:sz w:val="24"/>
      <w:lang w:eastAsia="ja-JP"/>
    </w:rPr>
  </w:style>
  <w:style w:type="paragraph" w:styleId="Listenumros2">
    <w:name w:val="List Number 2"/>
    <w:basedOn w:val="Normal"/>
    <w:unhideWhenUsed/>
    <w:qFormat/>
    <w:pPr>
      <w:contextualSpacing/>
      <w:jc w:val="both"/>
    </w:pPr>
    <w:rPr>
      <w:lang w:val="en-US"/>
    </w:rPr>
  </w:style>
  <w:style w:type="paragraph" w:styleId="Listepuces4">
    <w:name w:val="List Bullet 4"/>
    <w:basedOn w:val="Normal"/>
    <w:qFormat/>
    <w:pPr>
      <w:ind w:left="100" w:hanging="200"/>
      <w:contextualSpacing/>
      <w:jc w:val="both"/>
    </w:pPr>
    <w:rPr>
      <w:lang w:val="en-US"/>
    </w:rPr>
  </w:style>
  <w:style w:type="paragraph" w:styleId="Lgende">
    <w:name w:val="caption"/>
    <w:basedOn w:val="Normal"/>
    <w:next w:val="Normal"/>
    <w:link w:val="LgendeCar"/>
    <w:uiPriority w:val="35"/>
    <w:qFormat/>
    <w:pPr>
      <w:textAlignment w:val="baseline"/>
    </w:pPr>
    <w:rPr>
      <w:b/>
      <w:szCs w:val="20"/>
      <w:lang w:eastAsia="ar-SA"/>
    </w:rPr>
  </w:style>
  <w:style w:type="paragraph" w:styleId="Listepuces">
    <w:name w:val="List Bullet"/>
    <w:basedOn w:val="Normal"/>
    <w:qFormat/>
    <w:pPr>
      <w:widowControl w:val="0"/>
      <w:ind w:hanging="200"/>
      <w:jc w:val="both"/>
    </w:pPr>
    <w:rPr>
      <w:rFonts w:eastAsia="MS Gothic"/>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100" w:hanging="200"/>
      <w:contextualSpacing/>
      <w:jc w:val="both"/>
    </w:pPr>
    <w:rPr>
      <w:lang w:val="en-US"/>
    </w:rPr>
  </w:style>
  <w:style w:type="paragraph" w:styleId="Corpsdetexte">
    <w:name w:val="Body Text"/>
    <w:basedOn w:val="Normal"/>
    <w:link w:val="CorpsdetexteCar"/>
    <w:qFormat/>
    <w:pPr>
      <w:jc w:val="both"/>
    </w:pPr>
    <w:rPr>
      <w:lang w:eastAsia="zh-CN"/>
    </w:rPr>
  </w:style>
  <w:style w:type="paragraph" w:styleId="Listenumros3">
    <w:name w:val="List Number 3"/>
    <w:basedOn w:val="Listenumros2"/>
    <w:qFormat/>
    <w:pPr>
      <w:tabs>
        <w:tab w:val="left" w:pos="432"/>
      </w:tabs>
      <w:spacing w:after="200" w:line="276" w:lineRule="auto"/>
      <w:ind w:left="432" w:hanging="432"/>
    </w:pPr>
    <w:rPr>
      <w:rFonts w:ascii="Arial" w:eastAsiaTheme="minorHAnsi" w:hAnsi="Arial" w:cstheme="minorBidi"/>
    </w:rPr>
  </w:style>
  <w:style w:type="paragraph" w:styleId="TM5">
    <w:name w:val="toc 5"/>
    <w:basedOn w:val="Normal"/>
    <w:next w:val="Normal"/>
    <w:uiPriority w:val="39"/>
    <w:qFormat/>
    <w:pPr>
      <w:ind w:left="960"/>
    </w:pPr>
    <w:rPr>
      <w:rFonts w:eastAsia="MS Mincho"/>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eastAsia="MS Mincho"/>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eastAsia="MS Mincho"/>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smallCaps/>
      <w:szCs w:val="20"/>
      <w:lang w:val="en-US"/>
    </w:rPr>
  </w:style>
  <w:style w:type="paragraph" w:styleId="TM9">
    <w:name w:val="toc 9"/>
    <w:basedOn w:val="Normal"/>
    <w:next w:val="Normal"/>
    <w:uiPriority w:val="39"/>
    <w:qFormat/>
    <w:pPr>
      <w:ind w:left="1920"/>
    </w:pPr>
    <w:rPr>
      <w:rFonts w:eastAsia="MS Mincho"/>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rPr>
      <w:rFonts w:eastAsia="SimSun" w:cs="Arial"/>
      <w:color w:val="493118"/>
      <w:szCs w:val="18"/>
      <w:lang w:val="en-US" w:eastAsia="zh-CN"/>
    </w:rPr>
  </w:style>
  <w:style w:type="paragraph" w:styleId="Index1">
    <w:name w:val="index 1"/>
    <w:basedOn w:val="Normal"/>
    <w:next w:val="Normal"/>
    <w:qFormat/>
    <w:pPr>
      <w:keepLines/>
      <w:textAlignment w:val="baseline"/>
    </w:pPr>
    <w:rPr>
      <w:szCs w:val="20"/>
      <w:lang w:eastAsia="en-GB"/>
    </w:rPr>
  </w:style>
  <w:style w:type="paragraph" w:styleId="Titre">
    <w:name w:val="Title"/>
    <w:basedOn w:val="Normal"/>
    <w:link w:val="TitreCar"/>
    <w:uiPriority w:val="99"/>
    <w:qFormat/>
    <w:pPr>
      <w:spacing w:before="240" w:after="60"/>
      <w:ind w:right="46"/>
      <w:jc w:val="center"/>
      <w:outlineLvl w:val="0"/>
    </w:pPr>
    <w:rPr>
      <w:b/>
      <w:kern w:val="2"/>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eastAsiaTheme="minorEastAsia"/>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FootnoteCharacters">
    <w:name w:val="Footnote Characters"/>
    <w:basedOn w:val="Policepardfaut"/>
    <w:semiHidden/>
    <w:qFormat/>
    <w:rPr>
      <w:vertAlign w:val="superscript"/>
    </w:rPr>
  </w:style>
  <w:style w:type="character" w:customStyle="1" w:styleId="FootnoteAnchor">
    <w:name w:val="Footnote Anchor"/>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Titre1Car">
    <w:name w:val="Titre 1 Car"/>
    <w:basedOn w:val="Policepardfaut"/>
    <w:link w:val="Titre1"/>
    <w:qFormat/>
    <w:rPr>
      <w:rFonts w:ascii="Arial" w:eastAsia="Times New Roman" w:hAnsi="Arial"/>
      <w:b/>
      <w:bCs/>
      <w:kern w:val="2"/>
      <w:sz w:val="32"/>
      <w:szCs w:val="32"/>
      <w:lang w:val="fr-FR"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TitreCar">
    <w:name w:val="Titre Car"/>
    <w:basedOn w:val="Policepardfaut"/>
    <w:link w:val="Titre"/>
    <w:uiPriority w:val="99"/>
    <w:qFormat/>
    <w:rPr>
      <w:rFonts w:ascii="Times New Roman" w:eastAsia="Times New Roman" w:hAnsi="Times New Roman"/>
      <w:b/>
      <w:kern w:val="2"/>
      <w:sz w:val="32"/>
      <w:szCs w:val="24"/>
      <w:lang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eastAsia="MS Mincho"/>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eastAsia="MS Mincho"/>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eastAsia="SimSu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eastAsia="SimSu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jc w:val="both"/>
    </w:pPr>
    <w:rPr>
      <w:rFonts w:eastAsia="SimSu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jc w:val="both"/>
      <w:textAlignment w:val="baseline"/>
    </w:pPr>
    <w:rPr>
      <w:rFonts w:eastAsia="SimSu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character" w:customStyle="1" w:styleId="TANChar">
    <w:name w:val="TAN Char"/>
    <w:link w:val="TAN"/>
    <w:qFormat/>
    <w:rPr>
      <w:rFonts w:ascii="Arial" w:hAnsi="Arial" w:cs="Arial"/>
      <w:sz w:val="18"/>
      <w:szCs w:val="18"/>
      <w:lang w:eastAsia="en-US"/>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Proposal">
    <w:name w:val="Proposal"/>
    <w:basedOn w:val="Normal"/>
    <w:uiPriority w:val="99"/>
    <w:qFormat/>
    <w:pPr>
      <w:tabs>
        <w:tab w:val="left" w:pos="1701"/>
      </w:tabs>
      <w:ind w:left="1701" w:hanging="1701"/>
      <w:jc w:val="both"/>
      <w:textAlignment w:val="baseline"/>
    </w:pPr>
    <w:rPr>
      <w:b/>
      <w:bCs/>
      <w:szCs w:val="20"/>
      <w:lang w:eastAsia="zh-CN"/>
    </w:rPr>
  </w:style>
  <w:style w:type="character" w:customStyle="1" w:styleId="TFChar">
    <w:name w:val="TF Char"/>
    <w:basedOn w:val="Policepardfaut"/>
    <w:link w:val="TF"/>
    <w:qFormat/>
    <w:rPr>
      <w:rFonts w:ascii="Arial" w:eastAsia="MS Mincho" w:hAnsi="Arial"/>
      <w:b/>
      <w:lang w:eastAsia="en-US"/>
    </w:rPr>
  </w:style>
  <w:style w:type="paragraph" w:customStyle="1" w:styleId="TF">
    <w:name w:val="TF"/>
    <w:basedOn w:val="TH"/>
    <w:link w:val="TFChar"/>
    <w:qFormat/>
    <w:pPr>
      <w:keepNext w:val="0"/>
      <w:spacing w:before="0" w:after="240"/>
      <w:textAlignment w:val="auto"/>
    </w:pPr>
    <w:rPr>
      <w:rFonts w:eastAsia="MS Mincho"/>
      <w:lang w:val="en-US" w:eastAsia="en-US"/>
    </w:rPr>
  </w:style>
  <w:style w:type="character" w:customStyle="1" w:styleId="ZGSM">
    <w:name w:val="ZGSM"/>
    <w:qFormat/>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B3">
    <w:name w:val="B3"/>
    <w:basedOn w:val="Listepuces4"/>
    <w:link w:val="B3Char"/>
    <w:qFormat/>
    <w:pPr>
      <w:spacing w:after="180"/>
      <w:ind w:left="1135" w:hanging="284"/>
      <w:textAlignment w:val="baseline"/>
    </w:pPr>
    <w:rPr>
      <w:szCs w:val="20"/>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textAlignment w:val="baseline"/>
    </w:pPr>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character" w:customStyle="1" w:styleId="im-content1">
    <w:name w:val="im-content1"/>
    <w:basedOn w:val="Policepardfaut"/>
    <w:qFormat/>
    <w:rPr>
      <w:color w:val="333333"/>
    </w:rPr>
  </w:style>
  <w:style w:type="character" w:customStyle="1" w:styleId="14">
    <w:name w:val="占位符文本1"/>
    <w:basedOn w:val="Policepardfaut"/>
    <w:uiPriority w:val="99"/>
    <w:semiHidden/>
    <w:qFormat/>
    <w:rPr>
      <w:color w:val="808080"/>
    </w:rPr>
  </w:style>
  <w:style w:type="character" w:customStyle="1" w:styleId="3GPPH2Char">
    <w:name w:val="3GPP H2 Char"/>
    <w:link w:val="3GPPH2"/>
    <w:qFormat/>
    <w:rPr>
      <w:rFonts w:ascii="Times New Roman" w:eastAsia="SimSun" w:hAnsi="Times New Roman"/>
      <w:b/>
      <w:sz w:val="28"/>
      <w:lang w:val="fr-FR"/>
    </w:rPr>
  </w:style>
  <w:style w:type="paragraph" w:customStyle="1" w:styleId="3GPPH2">
    <w:name w:val="3GPP H2"/>
    <w:basedOn w:val="Titre2"/>
    <w:next w:val="3GPPText"/>
    <w:link w:val="3GPPH2Char"/>
    <w:qFormat/>
    <w:pPr>
      <w:keepLines/>
      <w:widowControl/>
      <w:numPr>
        <w:ilvl w:val="0"/>
        <w:numId w:val="0"/>
      </w:numPr>
      <w:tabs>
        <w:tab w:val="clear" w:pos="576"/>
        <w:tab w:val="left" w:pos="567"/>
      </w:tabs>
      <w:spacing w:before="120" w:after="0"/>
      <w:ind w:left="567" w:hanging="567"/>
      <w:jc w:val="both"/>
      <w:textAlignment w:val="baseline"/>
    </w:pPr>
    <w:rPr>
      <w:rFonts w:eastAsia="SimSun"/>
      <w:bCs w:val="0"/>
      <w:iCs w:val="0"/>
      <w:szCs w:val="20"/>
      <w:lang w:eastAsia="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paragraph" w:customStyle="1" w:styleId="Prop">
    <w:name w:val="Prop"/>
    <w:basedOn w:val="12"/>
    <w:link w:val="PropCar"/>
    <w:qFormat/>
    <w:pPr>
      <w:ind w:left="0"/>
      <w:jc w:val="both"/>
    </w:pPr>
    <w:rPr>
      <w:rFonts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WW8Num1z0">
    <w:name w:val="WW8Num1z0"/>
    <w:qFormat/>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character" w:customStyle="1" w:styleId="ParagraphedelisteCar">
    <w:name w:val="Paragraphe de liste Car"/>
    <w:aliases w:val="- Bullets Car,?? ?? Car,????? Car,???? Car,Lista1 Car,列出段落1 Car,中等深浅网格 1 - 着色 21 Car,¥ê¥¹¥È¶ÎÂä Car,¥¡¡¡¡ì¬º¥¹¥È¶ÎÂä Car,ÁÐ³ö¶ÎÂä Car,—ño’i—Ž Car,1st level - Bullet List Paragraph Car,Lettre d'introduction Car,Bullet list Car"/>
    <w:link w:val="Paragraphedeliste"/>
    <w:uiPriority w:val="34"/>
    <w:qFormat/>
    <w:locked/>
    <w:rPr>
      <w:rFonts w:ascii="Times" w:eastAsia="Batang" w:hAnsi="Times"/>
      <w:szCs w:val="24"/>
      <w:lang w:val="en-GB"/>
    </w:rPr>
  </w:style>
  <w:style w:type="paragraph" w:styleId="Paragraphedeliste">
    <w:name w:val="List Paragraph"/>
    <w:aliases w:val="- Bullets,?? ??,?????,????,Lista1,列出段落1,中等深浅网格 1 - 着色 21,¥ê¥¹¥È¶ÎÂä,¥¡¡¡¡ì¬º¥¹¥È¶ÎÂä,ÁÐ³ö¶ÎÂä,—ño’i—Ž,1st level - Bullet List Paragraph,Lettre d'introduction,Paragrafo elenco,Normal bullet 2,Bullet list,목록단락,列表段落11,リスト段落,列"/>
    <w:basedOn w:val="Normal"/>
    <w:link w:val="ParagraphedelisteCar"/>
    <w:uiPriority w:val="34"/>
    <w:qFormat/>
    <w:pPr>
      <w:ind w:left="840"/>
    </w:pPr>
    <w:rPr>
      <w:lang w:eastAsia="zh-CN"/>
    </w:rPr>
  </w:style>
  <w:style w:type="character" w:customStyle="1" w:styleId="CorpsdetexteCar1">
    <w:name w:val="Corps de texte Car1"/>
    <w:qFormat/>
    <w:rPr>
      <w:rFonts w:ascii="Times" w:eastAsia="Batang" w:hAnsi="Times"/>
      <w:szCs w:val="24"/>
      <w:lang w:val="en-GB"/>
    </w:rPr>
  </w:style>
  <w:style w:type="character" w:styleId="Textedelespacerserv">
    <w:name w:val="Placeholder Text"/>
    <w:basedOn w:val="Policepardfaut"/>
    <w:uiPriority w:val="99"/>
    <w:semiHidden/>
    <w:qFormat/>
    <w:rPr>
      <w:color w:val="808080"/>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リスト段落1"/>
    <w:basedOn w:val="Normal"/>
    <w:uiPriority w:val="34"/>
    <w:qFormat/>
    <w:pPr>
      <w:ind w:left="720"/>
    </w:pPr>
    <w:rPr>
      <w:rFonts w:eastAsia="SimSun"/>
      <w:lang w:val="en-US"/>
    </w:rPr>
  </w:style>
  <w:style w:type="paragraph" w:customStyle="1" w:styleId="References">
    <w:name w:val="References"/>
    <w:basedOn w:val="Normal"/>
    <w:qFormat/>
    <w:rPr>
      <w:lang w:val="en-US"/>
    </w:rPr>
  </w:style>
  <w:style w:type="paragraph" w:customStyle="1" w:styleId="17">
    <w:name w:val="수정1"/>
    <w:uiPriority w:val="99"/>
    <w:semiHidden/>
    <w:qFormat/>
    <w:pPr>
      <w:suppressAutoHyphens/>
      <w:spacing w:after="160" w:line="259"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suppressAutoHyphens/>
      <w:spacing w:after="160" w:line="259" w:lineRule="auto"/>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b/>
      <w:i/>
      <w:lang w:val="en-US" w:eastAsia="ko-KR"/>
    </w:rPr>
  </w:style>
  <w:style w:type="paragraph" w:customStyle="1" w:styleId="B10">
    <w:name w:val="B1"/>
    <w:basedOn w:val="Liste"/>
    <w:qFormat/>
    <w:pPr>
      <w:spacing w:after="180"/>
      <w:ind w:left="568" w:hanging="284"/>
    </w:pPr>
    <w:rPr>
      <w:rFonts w:eastAsia="MS Mincho"/>
      <w:szCs w:val="20"/>
    </w:rPr>
  </w:style>
  <w:style w:type="paragraph" w:customStyle="1" w:styleId="EQ">
    <w:name w:val="EQ"/>
    <w:basedOn w:val="Normal"/>
    <w:next w:val="Normal"/>
    <w:qFormat/>
    <w:pPr>
      <w:keepLines/>
      <w:tabs>
        <w:tab w:val="center" w:pos="4536"/>
        <w:tab w:val="right" w:pos="9072"/>
      </w:tabs>
      <w:spacing w:after="180"/>
    </w:pPr>
    <w:rPr>
      <w:szCs w:val="20"/>
    </w:rPr>
  </w:style>
  <w:style w:type="paragraph" w:customStyle="1" w:styleId="ZchnZchn">
    <w:name w:val="Zchn Zch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sz w:val="24"/>
      <w:lang w:val="en-US" w:eastAsia="zh-CN"/>
    </w:rPr>
  </w:style>
  <w:style w:type="paragraph" w:customStyle="1" w:styleId="ListParagraph2">
    <w:name w:val="List Paragraph2"/>
    <w:basedOn w:val="Normal"/>
    <w:qFormat/>
    <w:pPr>
      <w:ind w:left="720"/>
      <w:contextualSpacing/>
    </w:pPr>
    <w:rPr>
      <w:sz w:val="24"/>
      <w:lang w:val="en-US" w:eastAsia="zh-CN"/>
    </w:rPr>
  </w:style>
  <w:style w:type="paragraph" w:customStyle="1" w:styleId="ListParagraph5">
    <w:name w:val="List Paragraph5"/>
    <w:basedOn w:val="Normal"/>
    <w:qFormat/>
    <w:pPr>
      <w:ind w:left="720"/>
      <w:contextualSpacing/>
    </w:pPr>
    <w:rPr>
      <w:sz w:val="24"/>
      <w:lang w:val="en-US" w:eastAsia="zh-CN"/>
    </w:rPr>
  </w:style>
  <w:style w:type="paragraph" w:customStyle="1" w:styleId="ListParagraph4">
    <w:name w:val="List Paragraph4"/>
    <w:basedOn w:val="Normal"/>
    <w:qFormat/>
    <w:pPr>
      <w:ind w:left="720"/>
      <w:contextualSpacing/>
    </w:pPr>
    <w:rPr>
      <w:sz w:val="24"/>
      <w:lang w:val="en-US" w:eastAsia="zh-CN"/>
    </w:rPr>
  </w:style>
  <w:style w:type="paragraph" w:customStyle="1" w:styleId="81">
    <w:name w:val="标题 81"/>
    <w:basedOn w:val="Normal"/>
    <w:qFormat/>
    <w:pPr>
      <w:tabs>
        <w:tab w:val="left" w:pos="1440"/>
      </w:tabs>
      <w:spacing w:before="240" w:after="60"/>
    </w:pPr>
    <w:rPr>
      <w:rFonts w:eastAsia="MS PGothic"/>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sz w:val="24"/>
      <w:lang w:val="en-US" w:eastAsia="zh-CN"/>
    </w:rPr>
  </w:style>
  <w:style w:type="paragraph" w:customStyle="1" w:styleId="ListParagraph6">
    <w:name w:val="List Paragraph6"/>
    <w:basedOn w:val="Normal"/>
    <w:qFormat/>
    <w:pPr>
      <w:ind w:left="720"/>
      <w:contextualSpacing/>
    </w:pPr>
    <w:rPr>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sz w:val="24"/>
      <w:lang w:val="en-US" w:eastAsia="zh-CN"/>
    </w:rPr>
  </w:style>
  <w:style w:type="paragraph" w:customStyle="1" w:styleId="18">
    <w:name w:val="无间隔1"/>
    <w:uiPriority w:val="1"/>
    <w:qFormat/>
    <w:pPr>
      <w:suppressAutoHyphens/>
      <w:spacing w:after="160" w:line="259" w:lineRule="auto"/>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jc w:val="both"/>
    </w:pPr>
    <w:rPr>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eastAsia="Malgun Gothic"/>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eastAsia="Malgun Gothic"/>
      <w:sz w:val="24"/>
      <w:lang w:val="en-US" w:eastAsia="ko-KR"/>
    </w:rPr>
  </w:style>
  <w:style w:type="paragraph" w:customStyle="1" w:styleId="xxxxmsonormal">
    <w:name w:val="xxxxmsonormal"/>
    <w:basedOn w:val="Normal"/>
    <w:uiPriority w:val="99"/>
    <w:semiHidden/>
    <w:qFormat/>
    <w:pPr>
      <w:spacing w:beforeAutospacing="1" w:afterAutospacing="1"/>
    </w:pPr>
    <w:rPr>
      <w:rFonts w:eastAsia="Malgun Gothic"/>
      <w:sz w:val="24"/>
      <w:lang w:val="en-US" w:eastAsia="ko-KR"/>
    </w:rPr>
  </w:style>
  <w:style w:type="paragraph" w:customStyle="1" w:styleId="Bulletedo1">
    <w:name w:val="Bulleted o 1"/>
    <w:basedOn w:val="Normal"/>
    <w:qFormat/>
    <w:pPr>
      <w:spacing w:after="180"/>
      <w:textAlignment w:val="baseline"/>
    </w:pPr>
    <w:rPr>
      <w:rFonts w:eastAsia="SimSun"/>
      <w:szCs w:val="20"/>
      <w:lang w:val="en-US"/>
    </w:rPr>
  </w:style>
  <w:style w:type="paragraph" w:customStyle="1" w:styleId="discussionpoint">
    <w:name w:val="discussion point"/>
    <w:basedOn w:val="Normal"/>
    <w:qFormat/>
    <w:pPr>
      <w:widowControl w:val="0"/>
      <w:spacing w:after="60"/>
      <w:jc w:val="both"/>
      <w:textAlignment w:val="baseline"/>
      <w:outlineLvl w:val="4"/>
    </w:pPr>
    <w:rPr>
      <w:kern w:val="2"/>
      <w:szCs w:val="22"/>
    </w:rPr>
  </w:style>
  <w:style w:type="paragraph" w:customStyle="1" w:styleId="3GPPHeader">
    <w:name w:val="3GPP_Header"/>
    <w:basedOn w:val="Corpsdetexte"/>
    <w:qFormat/>
    <w:pPr>
      <w:tabs>
        <w:tab w:val="left" w:pos="1701"/>
        <w:tab w:val="right" w:pos="9639"/>
      </w:tabs>
      <w:spacing w:after="240"/>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eastAsia="SimSu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eastAsia="MS PGothic"/>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paragraph0">
    <w:name w:val="paragraph"/>
    <w:basedOn w:val="Normal"/>
    <w:qFormat/>
    <w:pPr>
      <w:spacing w:beforeAutospacing="1" w:afterAutospacing="1"/>
    </w:pPr>
    <w:rPr>
      <w:rFonts w:eastAsia="Malgun Gothic"/>
      <w:sz w:val="24"/>
      <w:lang w:val="en-US" w:eastAsia="ko-KR"/>
    </w:rPr>
  </w:style>
  <w:style w:type="paragraph" w:customStyle="1" w:styleId="FrameContents">
    <w:name w:val="Frame Contents"/>
    <w:basedOn w:val="Normal"/>
    <w:qFormat/>
  </w:style>
  <w:style w:type="paragraph" w:customStyle="1" w:styleId="Revision1">
    <w:name w:val="Revision1"/>
    <w:uiPriority w:val="99"/>
    <w:semiHidden/>
    <w:qFormat/>
    <w:pPr>
      <w:suppressAutoHyphens/>
      <w:spacing w:after="160" w:line="259" w:lineRule="auto"/>
    </w:pPr>
    <w:rPr>
      <w:rFonts w:ascii="Times" w:eastAsia="Batang" w:hAnsi="Times"/>
      <w:szCs w:val="24"/>
      <w:lang w:val="en-GB" w:eastAsia="en-US"/>
    </w:rPr>
  </w:style>
  <w:style w:type="paragraph" w:customStyle="1" w:styleId="Normal0">
    <w:name w:val="Normal."/>
    <w:qFormat/>
    <w:pPr>
      <w:widowControl w:val="0"/>
      <w:suppressAutoHyphens/>
      <w:spacing w:after="160" w:line="180" w:lineRule="atLeast"/>
    </w:pPr>
    <w:rPr>
      <w:rFonts w:ascii="Times New Roman" w:eastAsia="Batang" w:hAnsi="Times New Roman"/>
      <w:kern w:val="2"/>
      <w:sz w:val="18"/>
      <w:szCs w:val="18"/>
      <w:lang w:eastAsia="en-US"/>
    </w:rPr>
  </w:style>
  <w:style w:type="paragraph" w:customStyle="1" w:styleId="EX">
    <w:name w:val="EX"/>
    <w:basedOn w:val="Normal"/>
    <w:qFormat/>
    <w:pPr>
      <w:keepLines/>
      <w:spacing w:after="180"/>
      <w:ind w:left="1702" w:hanging="1418"/>
      <w:jc w:val="both"/>
    </w:pPr>
    <w:rPr>
      <w:szCs w:val="20"/>
    </w:rPr>
  </w:style>
  <w:style w:type="paragraph" w:customStyle="1" w:styleId="19">
    <w:name w:val="1"/>
    <w:next w:val="Normal"/>
    <w:semiHidden/>
    <w:qFormat/>
    <w:pPr>
      <w:keepNext/>
      <w:tabs>
        <w:tab w:val="left" w:pos="720"/>
      </w:tabs>
      <w:suppressAutoHyphens/>
      <w:spacing w:after="160" w:line="259" w:lineRule="auto"/>
      <w:ind w:left="720" w:hanging="360"/>
      <w:jc w:val="both"/>
    </w:pPr>
    <w:rPr>
      <w:rFonts w:ascii="Times New Roman" w:eastAsia="Times New Roman" w:hAnsi="Times New Roman"/>
      <w:kern w:val="2"/>
      <w:lang w:val="en-GB"/>
    </w:rPr>
  </w:style>
  <w:style w:type="paragraph" w:customStyle="1" w:styleId="Char">
    <w:name w:val="Char"/>
    <w:semiHidden/>
    <w:qFormat/>
    <w:pPr>
      <w:keepNext/>
      <w:suppressAutoHyphens/>
      <w:spacing w:before="60" w:after="60" w:line="259" w:lineRule="auto"/>
      <w:jc w:val="both"/>
    </w:pPr>
    <w:rPr>
      <w:rFonts w:ascii="Arial" w:eastAsiaTheme="minorEastAsia" w:hAnsi="Arial" w:cs="Arial"/>
      <w:color w:val="0000FF"/>
      <w:kern w:val="2"/>
    </w:rPr>
  </w:style>
  <w:style w:type="paragraph" w:customStyle="1" w:styleId="CharChar">
    <w:name w:val="Char Char"/>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R">
    <w:name w:val="TAR"/>
    <w:basedOn w:val="Normal"/>
    <w:qFormat/>
    <w:pPr>
      <w:keepNext/>
      <w:keepLines/>
      <w:jc w:val="right"/>
    </w:pPr>
    <w:rPr>
      <w:rFonts w:ascii="Arial" w:hAnsi="Arial"/>
      <w:sz w:val="18"/>
      <w:szCs w:val="20"/>
      <w:lang w:val="en-US"/>
    </w:rPr>
  </w:style>
  <w:style w:type="paragraph" w:customStyle="1" w:styleId="ZT">
    <w:name w:val="ZT"/>
    <w:qFormat/>
    <w:pPr>
      <w:widowControl w:val="0"/>
      <w:suppressAutoHyphens/>
      <w:spacing w:after="160" w:line="240" w:lineRule="atLeast"/>
      <w:jc w:val="right"/>
    </w:pPr>
    <w:rPr>
      <w:rFonts w:ascii="Arial" w:eastAsiaTheme="minorEastAsia" w:hAnsi="Arial"/>
      <w:b/>
      <w:sz w:val="34"/>
      <w:lang w:val="en-GB" w:eastAsia="en-US"/>
    </w:rPr>
  </w:style>
  <w:style w:type="paragraph" w:customStyle="1" w:styleId="31">
    <w:name w:val="标题3"/>
    <w:basedOn w:val="Normal"/>
    <w:qFormat/>
    <w:pPr>
      <w:widowControl w:val="0"/>
      <w:spacing w:line="360" w:lineRule="auto"/>
      <w:ind w:left="1134"/>
      <w:jc w:val="both"/>
    </w:pPr>
    <w:rPr>
      <w:i/>
      <w:color w:val="0000FF"/>
      <w:sz w:val="21"/>
      <w:szCs w:val="20"/>
      <w:u w:color="EEECE1"/>
      <w:lang w:val="en-US" w:eastAsia="zh-CN"/>
    </w:rPr>
  </w:style>
  <w:style w:type="paragraph" w:customStyle="1" w:styleId="Reference">
    <w:name w:val="Reference"/>
    <w:basedOn w:val="Normal"/>
    <w:qFormat/>
    <w:pPr>
      <w:jc w:val="both"/>
    </w:pPr>
    <w:rPr>
      <w:rFonts w:ascii="Arial" w:hAnsi="Arial"/>
      <w:szCs w:val="20"/>
      <w:lang w:val="sv-SE"/>
    </w:rPr>
  </w:style>
  <w:style w:type="paragraph" w:customStyle="1" w:styleId="ac">
    <w:name w:val="提案正文"/>
    <w:basedOn w:val="Normal"/>
    <w:qFormat/>
    <w:pPr>
      <w:spacing w:before="156" w:after="156"/>
      <w:ind w:left="720"/>
      <w:jc w:val="both"/>
    </w:pPr>
    <w:rPr>
      <w:rFonts w:ascii="Arial" w:hAnsi="Arial" w:cs="Arial"/>
      <w:sz w:val="24"/>
      <w:lang w:eastAsia="zh-CN"/>
    </w:rPr>
  </w:style>
  <w:style w:type="paragraph" w:customStyle="1" w:styleId="Char1">
    <w:name w:val="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ZchnZchn1">
    <w:name w:val="Zchn Zchn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CharChar1">
    <w:name w:val="Char 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spacing w:before="40" w:after="40"/>
      <w:jc w:val="both"/>
    </w:pPr>
    <w:rPr>
      <w:lang w:val="en-US"/>
    </w:rPr>
  </w:style>
  <w:style w:type="paragraph" w:customStyle="1" w:styleId="tableheader">
    <w:name w:val="tableheader"/>
    <w:basedOn w:val="Normal"/>
    <w:uiPriority w:val="99"/>
    <w:qFormat/>
    <w:pPr>
      <w:spacing w:before="40" w:after="40"/>
      <w:jc w:val="center"/>
    </w:pPr>
    <w:rPr>
      <w:rFonts w:cs="Calibri"/>
      <w:b/>
      <w:bCs/>
      <w:lang w:val="en-US"/>
    </w:rPr>
  </w:style>
  <w:style w:type="paragraph" w:customStyle="1" w:styleId="references0">
    <w:name w:val="references"/>
    <w:uiPriority w:val="99"/>
    <w:qFormat/>
    <w:pPr>
      <w:suppressAutoHyphens/>
      <w:spacing w:after="50" w:line="180" w:lineRule="exact"/>
      <w:jc w:val="both"/>
    </w:pPr>
    <w:rPr>
      <w:rFonts w:ascii="Times New Roman" w:eastAsia="MS Mincho" w:hAnsi="Times New Roman"/>
      <w:szCs w:val="16"/>
      <w:lang w:eastAsia="en-US"/>
    </w:rPr>
  </w:style>
  <w:style w:type="paragraph" w:customStyle="1" w:styleId="Bibliography1">
    <w:name w:val="Bibliography1"/>
    <w:basedOn w:val="Normal"/>
    <w:next w:val="Normal"/>
    <w:uiPriority w:val="37"/>
    <w:unhideWhenUsed/>
    <w:qFormat/>
    <w:pPr>
      <w:jc w:val="both"/>
    </w:pPr>
    <w:rPr>
      <w:lang w:val="en-US"/>
    </w:rPr>
  </w:style>
  <w:style w:type="paragraph" w:customStyle="1" w:styleId="EW">
    <w:name w:val="EW"/>
    <w:basedOn w:val="EX"/>
    <w:qFormat/>
    <w:pPr>
      <w:spacing w:after="0"/>
    </w:pPr>
  </w:style>
  <w:style w:type="paragraph" w:customStyle="1" w:styleId="TAJ">
    <w:name w:val="TAJ"/>
    <w:basedOn w:val="TH"/>
    <w:qFormat/>
    <w:pPr>
      <w:textAlignment w:val="auto"/>
    </w:pPr>
    <w:rPr>
      <w:rFonts w:eastAsia="DengXian"/>
      <w:lang w:eastAsia="en-US"/>
    </w:rPr>
  </w:style>
  <w:style w:type="paragraph" w:customStyle="1" w:styleId="bulletlist">
    <w:name w:val="bullet list"/>
    <w:basedOn w:val="Corpsdetexte"/>
    <w:qFormat/>
    <w:pPr>
      <w:tabs>
        <w:tab w:val="left" w:pos="288"/>
      </w:tabs>
      <w:spacing w:line="228" w:lineRule="auto"/>
      <w:ind w:left="576" w:hanging="288"/>
    </w:pPr>
    <w:rPr>
      <w:rFonts w:eastAsia="SimSun"/>
      <w:spacing w:val="-1"/>
      <w:lang w:val="zh-CN"/>
    </w:rPr>
  </w:style>
  <w:style w:type="paragraph" w:customStyle="1" w:styleId="Text">
    <w:name w:val="Text"/>
    <w:basedOn w:val="Normal"/>
    <w:qFormat/>
    <w:pPr>
      <w:keepLines/>
      <w:spacing w:after="240"/>
      <w:jc w:val="both"/>
    </w:pPr>
    <w:rPr>
      <w:rFonts w:ascii="Arial" w:hAnsi="Arial"/>
      <w:szCs w:val="20"/>
    </w:rPr>
  </w:style>
  <w:style w:type="paragraph" w:customStyle="1" w:styleId="b11">
    <w:name w:val="b1"/>
    <w:basedOn w:val="Normal"/>
    <w:qFormat/>
    <w:pPr>
      <w:spacing w:before="280" w:after="280"/>
    </w:pPr>
    <w:rPr>
      <w:sz w:val="24"/>
      <w:lang w:val="en-US" w:eastAsia="ar-SA"/>
    </w:rPr>
  </w:style>
  <w:style w:type="paragraph" w:styleId="Sansinterligne">
    <w:name w:val="No Spacing"/>
    <w:uiPriority w:val="1"/>
    <w:qFormat/>
    <w:pPr>
      <w:suppressAutoHyphens/>
      <w:spacing w:after="160" w:line="259" w:lineRule="auto"/>
      <w:ind w:left="720" w:hanging="360"/>
    </w:pPr>
    <w:rPr>
      <w:rFonts w:ascii="Calibri" w:eastAsia="SimSun" w:hAnsi="Calibri"/>
      <w:sz w:val="22"/>
      <w:szCs w:val="22"/>
    </w:rPr>
  </w:style>
  <w:style w:type="paragraph" w:customStyle="1" w:styleId="Bibliography2">
    <w:name w:val="Bibliography2"/>
    <w:basedOn w:val="Normal"/>
    <w:next w:val="Normal"/>
    <w:uiPriority w:val="37"/>
    <w:unhideWhenUsed/>
    <w:qFormat/>
    <w:pPr>
      <w:jc w:val="both"/>
    </w:pPr>
    <w:rPr>
      <w:lang w:val="en-US"/>
    </w:rPr>
  </w:style>
  <w:style w:type="paragraph" w:customStyle="1" w:styleId="Revision2">
    <w:name w:val="Revision2"/>
    <w:uiPriority w:val="99"/>
    <w:semiHidden/>
    <w:qFormat/>
    <w:pPr>
      <w:suppressAutoHyphens/>
      <w:spacing w:after="160" w:line="259" w:lineRule="auto"/>
    </w:pPr>
    <w:rPr>
      <w:rFonts w:ascii="Times" w:eastAsia="Batang" w:hAnsi="Times"/>
      <w:szCs w:val="24"/>
      <w:lang w:val="en-GB" w:eastAsia="en-US"/>
    </w:rPr>
  </w:style>
  <w:style w:type="paragraph" w:customStyle="1" w:styleId="TOCHeading1">
    <w:name w:val="TOC Heading1"/>
    <w:basedOn w:val="Titre1"/>
    <w:next w:val="Normal"/>
    <w:uiPriority w:val="39"/>
    <w:unhideWhenUsed/>
    <w:qFormat/>
    <w:pPr>
      <w:keepNext/>
      <w:keepLines/>
      <w:widowControl/>
      <w:numPr>
        <w:numId w:val="0"/>
      </w:numPr>
      <w:spacing w:before="240" w:after="0"/>
    </w:pPr>
    <w:rPr>
      <w:rFonts w:asciiTheme="majorHAnsi" w:eastAsiaTheme="majorEastAsia" w:hAnsiTheme="majorHAnsi" w:cstheme="majorBidi"/>
      <w:b w:val="0"/>
      <w:bCs w:val="0"/>
      <w:color w:val="2E74B5" w:themeColor="accent1" w:themeShade="BF"/>
      <w:kern w:val="0"/>
      <w:lang w:eastAsia="fr-FR"/>
    </w:rPr>
  </w:style>
  <w:style w:type="paragraph" w:customStyle="1" w:styleId="Revision3">
    <w:name w:val="Revision3"/>
    <w:uiPriority w:val="99"/>
    <w:unhideWhenUsed/>
    <w:qFormat/>
    <w:pPr>
      <w:suppressAutoHyphens/>
      <w:spacing w:after="160" w:line="259" w:lineRule="auto"/>
    </w:pPr>
    <w:rPr>
      <w:rFonts w:ascii="Times" w:eastAsia="Batang" w:hAnsi="Times"/>
      <w:szCs w:val="24"/>
      <w:lang w:val="en-GB" w:eastAsia="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1">
    <w:name w:val="Grid Table 5 Dark - Accent 11"/>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2">
    <w:name w:val="Grid Table 1 Light2"/>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2">
    <w:name w:val="Grid Table 5 Dark - Accent 12"/>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2">
    <w:name w:val="Grid Table 1 Light - Accent 12"/>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GridTable4-Accent12">
    <w:name w:val="Grid Table 4 - Accent 12"/>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xTableaupagedegarde1">
    <w:name w:val="x Tableau page de garde1"/>
    <w:basedOn w:val="TableauNormal"/>
    <w:uiPriority w:val="5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auNormal"/>
    <w:uiPriority w:val="99"/>
    <w:qFormat/>
    <w:rsid w:val="007F5A01"/>
    <w:pPr>
      <w:spacing w:after="160" w:line="278" w:lineRule="auto"/>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CISION">
    <w:name w:val="DECISION"/>
    <w:basedOn w:val="Normal"/>
    <w:rsid w:val="00BA015E"/>
    <w:pPr>
      <w:widowControl w:val="0"/>
      <w:numPr>
        <w:numId w:val="71"/>
      </w:numPr>
      <w:jc w:val="both"/>
    </w:pPr>
    <w:rPr>
      <w:rFonts w:ascii="Arial" w:eastAsia="SimSun" w:hAnsi="Arial"/>
      <w:b/>
      <w:color w:val="0000FF"/>
      <w:szCs w:val="20"/>
      <w:u w:val="single"/>
      <w:lang w:val="en-GB" w:eastAsia="en-US"/>
    </w:rPr>
  </w:style>
  <w:style w:type="character" w:customStyle="1" w:styleId="Mentionnonrsolue2">
    <w:name w:val="Mention non résolue2"/>
    <w:basedOn w:val="Policepardfaut"/>
    <w:uiPriority w:val="99"/>
    <w:semiHidden/>
    <w:unhideWhenUsed/>
    <w:rsid w:val="006A00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3538">
      <w:bodyDiv w:val="1"/>
      <w:marLeft w:val="0"/>
      <w:marRight w:val="0"/>
      <w:marTop w:val="0"/>
      <w:marBottom w:val="0"/>
      <w:divBdr>
        <w:top w:val="none" w:sz="0" w:space="0" w:color="auto"/>
        <w:left w:val="none" w:sz="0" w:space="0" w:color="auto"/>
        <w:bottom w:val="none" w:sz="0" w:space="0" w:color="auto"/>
        <w:right w:val="none" w:sz="0" w:space="0" w:color="auto"/>
      </w:divBdr>
    </w:div>
    <w:div w:id="619804150">
      <w:bodyDiv w:val="1"/>
      <w:marLeft w:val="0"/>
      <w:marRight w:val="0"/>
      <w:marTop w:val="0"/>
      <w:marBottom w:val="0"/>
      <w:divBdr>
        <w:top w:val="none" w:sz="0" w:space="0" w:color="auto"/>
        <w:left w:val="none" w:sz="0" w:space="0" w:color="auto"/>
        <w:bottom w:val="none" w:sz="0" w:space="0" w:color="auto"/>
        <w:right w:val="none" w:sz="0" w:space="0" w:color="auto"/>
      </w:divBdr>
    </w:div>
    <w:div w:id="10169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10.10.10/ftp/RAN/RAN1/Inbox/drafts/9.11(NR_NTN_Ph3/9.11.1%20NR%20NTN%20DL%20CovEn/3rd%20round/R1-25xxxxx%20Draft%20LS%20on%20Msg4%20PDSCH%20repetition.docx" TargetMode="External"/><Relationship Id="rId18" Type="http://schemas.openxmlformats.org/officeDocument/2006/relationships/hyperlink" Target="https://www.3gpp.org/ftp/tsg_ran/WG1_RL1/TSGR1_121/Docs/R1-2503527.zip" TargetMode="External"/><Relationship Id="rId26" Type="http://schemas.openxmlformats.org/officeDocument/2006/relationships/hyperlink" Target="https://www.3gpp.org/ftp/tsg_ran/WG1_RL1/TSGR1_121/Docs/R1-2503895.zip" TargetMode="External"/><Relationship Id="rId39" Type="http://schemas.openxmlformats.org/officeDocument/2006/relationships/hyperlink" Target="https://www.3gpp.org/ftp/tsg_ran/WG1_RL1/TSGR1_121/Docs/R1-2504410.zip" TargetMode="External"/><Relationship Id="rId21" Type="http://schemas.openxmlformats.org/officeDocument/2006/relationships/hyperlink" Target="https://www.3gpp.org/ftp/tsg_ran/WG1_RL1/TSGR1_121/Docs/R1-2503687.zip" TargetMode="External"/><Relationship Id="rId34" Type="http://schemas.openxmlformats.org/officeDocument/2006/relationships/hyperlink" Target="https://www.3gpp.org/ftp/tsg_ran/WG1_RL1/TSGR1_121/Docs/R1-2504170.zip" TargetMode="External"/><Relationship Id="rId42" Type="http://schemas.openxmlformats.org/officeDocument/2006/relationships/hyperlink" Target="https://www.3gpp.org/ftp/tsg_ran/WG1_RL1/TSGR1_121/Docs/R1-2504480.zip" TargetMode="External"/><Relationship Id="rId47" Type="http://schemas.openxmlformats.org/officeDocument/2006/relationships/hyperlink" Target="https://www.3gpp.org/ftp/tsg_ran/WG1_RL1/TSGR1_121/Docs/R1-2504583.zip" TargetMode="Externa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1/Docs/R1-2503308.zip" TargetMode="External"/><Relationship Id="rId29" Type="http://schemas.openxmlformats.org/officeDocument/2006/relationships/hyperlink" Target="https://www.3gpp.org/ftp/tsg_ran/WG1_RL1/TSGR1_121/Docs/R1-2504005.zip" TargetMode="External"/><Relationship Id="rId11" Type="http://schemas.openxmlformats.org/officeDocument/2006/relationships/image" Target="media/image3.emf"/><Relationship Id="rId24" Type="http://schemas.openxmlformats.org/officeDocument/2006/relationships/hyperlink" Target="https://www.3gpp.org/ftp/tsg_ran/WG1_RL1/TSGR1_121/Docs/R1-2503845.zip" TargetMode="External"/><Relationship Id="rId32" Type="http://schemas.openxmlformats.org/officeDocument/2006/relationships/hyperlink" Target="https://www.3gpp.org/ftp/tsg_ran/WG1_RL1/TSGR1_121/Docs/R1-2504149.zip" TargetMode="External"/><Relationship Id="rId37" Type="http://schemas.openxmlformats.org/officeDocument/2006/relationships/hyperlink" Target="https://www.3gpp.org/ftp/tsg_ran/WG1_RL1/TSGR1_121/Docs/R1-2504270.zip" TargetMode="External"/><Relationship Id="rId40" Type="http://schemas.openxmlformats.org/officeDocument/2006/relationships/hyperlink" Target="https://www.3gpp.org/ftp/tsg_ran/WG1_RL1/TSGR1_121/Docs/R1-2504447.zip" TargetMode="External"/><Relationship Id="rId45" Type="http://schemas.openxmlformats.org/officeDocument/2006/relationships/hyperlink" Target="https://www.3gpp.org/ftp/tsg_ran/WG1_RL1/TSGR1_121/Docs/R1-2504561.zip" TargetMode="External"/><Relationship Id="rId5" Type="http://schemas.openxmlformats.org/officeDocument/2006/relationships/webSettings" Target="webSettings.xml"/><Relationship Id="rId15" Type="http://schemas.openxmlformats.org/officeDocument/2006/relationships/hyperlink" Target="https://www.3gpp.org/ftp/tsg_ran/WG1_RL1/TSGR1_121/Docs/R1-2503280.zip" TargetMode="External"/><Relationship Id="rId23" Type="http://schemas.openxmlformats.org/officeDocument/2006/relationships/hyperlink" Target="https://www.3gpp.org/ftp/tsg_ran/WG1_RL1/TSGR1_121/Docs/R1-2503812.zip" TargetMode="External"/><Relationship Id="rId28" Type="http://schemas.openxmlformats.org/officeDocument/2006/relationships/hyperlink" Target="https://www.3gpp.org/ftp/tsg_ran/WG1_RL1/TSGR1_121/Docs/R1-2504001.zip" TargetMode="External"/><Relationship Id="rId36" Type="http://schemas.openxmlformats.org/officeDocument/2006/relationships/hyperlink" Target="https://www.3gpp.org/ftp/tsg_ran/WG1_RL1/TSGR1_121/Docs/R1-2504199.zip" TargetMode="External"/><Relationship Id="rId49" Type="http://schemas.openxmlformats.org/officeDocument/2006/relationships/fontTable" Target="fontTable.xml"/><Relationship Id="rId10" Type="http://schemas.openxmlformats.org/officeDocument/2006/relationships/hyperlink" Target="https://www.3gpp.org/ftp/tsg_ran/WG1_RL1/TSGR1_121/Docs/R1-2503378.zip" TargetMode="External"/><Relationship Id="rId19" Type="http://schemas.openxmlformats.org/officeDocument/2006/relationships/hyperlink" Target="https://www.3gpp.org/ftp/tsg_ran/WG1_RL1/TSGR1_121/Docs/R1-2503582.zip" TargetMode="External"/><Relationship Id="rId31" Type="http://schemas.openxmlformats.org/officeDocument/2006/relationships/hyperlink" Target="https://www.3gpp.org/ftp/tsg_ran/WG1_RL1/TSGR1_121/Docs/R1-2504109.zip" TargetMode="External"/><Relationship Id="rId44" Type="http://schemas.openxmlformats.org/officeDocument/2006/relationships/hyperlink" Target="https://www.3gpp.org/ftp/tsg_ran/WG1_RL1/TSGR1_121/Docs/R1-250454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21/Docs/R1-2503702.zip" TargetMode="External"/><Relationship Id="rId22" Type="http://schemas.openxmlformats.org/officeDocument/2006/relationships/hyperlink" Target="https://www.3gpp.org/ftp/tsg_ran/WG1_RL1/TSGR1_121/Docs/R1-2503774.zip" TargetMode="External"/><Relationship Id="rId27" Type="http://schemas.openxmlformats.org/officeDocument/2006/relationships/hyperlink" Target="https://www.3gpp.org/ftp/tsg_ran/WG1_RL1/TSGR1_121/Docs/R1-2503930.zip" TargetMode="External"/><Relationship Id="rId30" Type="http://schemas.openxmlformats.org/officeDocument/2006/relationships/hyperlink" Target="https://www.3gpp.org/ftp/tsg_ran/WG1_RL1/TSGR1_121/Docs/R1-2504103.zip" TargetMode="External"/><Relationship Id="rId35" Type="http://schemas.openxmlformats.org/officeDocument/2006/relationships/hyperlink" Target="https://www.3gpp.org/ftp/tsg_ran/WG1_RL1/TSGR1_121/Docs/R1-2504179.zip" TargetMode="External"/><Relationship Id="rId43" Type="http://schemas.openxmlformats.org/officeDocument/2006/relationships/hyperlink" Target="https://www.3gpp.org/ftp/tsg_ran/WG1_RL1/TSGR1_121/Docs/R1-2504515.zip" TargetMode="External"/><Relationship Id="rId48" Type="http://schemas.openxmlformats.org/officeDocument/2006/relationships/hyperlink" Target="https://www.3gpp.org/ftp/tsg_ran/WG1_RL1/TSGR1_121/Docs/R1-2504605.zip" TargetMode="Externa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s://www.3gpp.org/ftp/tsg_ran/WG1_RL1/TSGR1_121/Docs/R1-2503378.zip" TargetMode="External"/><Relationship Id="rId25" Type="http://schemas.openxmlformats.org/officeDocument/2006/relationships/hyperlink" Target="https://www.3gpp.org/ftp/tsg_ran/WG1_RL1/TSGR1_121/Docs/R1-2503861.zip" TargetMode="External"/><Relationship Id="rId33" Type="http://schemas.openxmlformats.org/officeDocument/2006/relationships/hyperlink" Target="https://www.3gpp.org/ftp/tsg_ran/WG1_RL1/TSGR1_121/Docs/R1-2504166.zip" TargetMode="External"/><Relationship Id="rId38" Type="http://schemas.openxmlformats.org/officeDocument/2006/relationships/hyperlink" Target="https://www.3gpp.org/ftp/tsg_ran/WG1_RL1/TSGR1_121/Docs/R1-2504342.zip" TargetMode="External"/><Relationship Id="rId46" Type="http://schemas.openxmlformats.org/officeDocument/2006/relationships/hyperlink" Target="https://www.3gpp.org/ftp/tsg_ran/WG1_RL1/TSGR1_121/Docs/R1-2504581.zip" TargetMode="External"/><Relationship Id="rId20" Type="http://schemas.openxmlformats.org/officeDocument/2006/relationships/hyperlink" Target="https://www.3gpp.org/ftp/tsg_ran/WG1_RL1/TSGR1_121/Docs/R1-2503635.zip" TargetMode="External"/><Relationship Id="rId41" Type="http://schemas.openxmlformats.org/officeDocument/2006/relationships/hyperlink" Target="https://www.3gpp.org/ftp/tsg_ran/WG1_RL1/TSGR1_121/Docs/R1-2504459.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7A7A-78E9-43AE-B622-DB95EE63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92</Pages>
  <Words>37033</Words>
  <Characters>203682</Characters>
  <Application>Microsoft Office Word</Application>
  <DocSecurity>0</DocSecurity>
  <Lines>1697</Lines>
  <Paragraphs>480</Paragraphs>
  <ScaleCrop>false</ScaleCrop>
  <HeadingPairs>
    <vt:vector size="2" baseType="variant">
      <vt:variant>
        <vt:lpstr>タイトル</vt:lpstr>
      </vt:variant>
      <vt:variant>
        <vt:i4>1</vt:i4>
      </vt:variant>
    </vt:vector>
  </HeadingPairs>
  <TitlesOfParts>
    <vt:vector size="1" baseType="lpstr">
      <vt:lpstr/>
    </vt:vector>
  </TitlesOfParts>
  <Company>Fraunhofer IIS</Company>
  <LinksUpToDate>false</LinksUpToDate>
  <CharactersWithSpaces>240235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167</cp:revision>
  <dcterms:created xsi:type="dcterms:W3CDTF">2025-05-22T14:01:00Z</dcterms:created>
  <dcterms:modified xsi:type="dcterms:W3CDTF">2025-05-22T19:51:00Z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6e8e3ea0135111f0800073c5000073c5">
    <vt:lpwstr>CWMRxk6INASVxgxoU/uMuyLmnHX7F3FG+QqimGs2lndavZi3eM9txrdrT2bYfo1zLs4lfkIaUYC6ZRjqb5AA9t+dQ==</vt:lpwstr>
  </property>
  <property fmtid="{D5CDD505-2E9C-101B-9397-08002B2CF9AE}" pid="5" name="CWMe7c67730fb9011ee8000393600003936">
    <vt:lpwstr>CWMo2LlZdPilgHFu4k2/KMITJV0/TFssZvciHs7AuvTmr9BBbEQMlFk9ao0/1EMTHvBIscg9v6YQDX1uOq+UH/adA==</vt:lpwstr>
  </property>
  <property fmtid="{D5CDD505-2E9C-101B-9397-08002B2CF9AE}" pid="6" name="Company">
    <vt:lpwstr>Fraunhofer IIS</vt:lpwstr>
  </property>
  <property fmtid="{D5CDD505-2E9C-101B-9397-08002B2CF9AE}" pid="7" name="DocSecurity">
    <vt:i4>0</vt:i4>
  </property>
  <property fmtid="{D5CDD505-2E9C-101B-9397-08002B2CF9AE}" pid="8" name="FLCMData">
    <vt:lpwstr>28CE7CB2DA241346BD39B10690EF96BF5384AB6021C202050B9BC49BD7D258FA19526E142201B518D2795AB7AC9EFDEFD98D825EB6E172841ABC3C15CE6DDF85</vt:lpwstr>
  </property>
  <property fmtid="{D5CDD505-2E9C-101B-9397-08002B2CF9AE}" pid="9" name="HyperlinksChanged">
    <vt:bool>false</vt:bool>
  </property>
  <property fmtid="{D5CDD505-2E9C-101B-9397-08002B2CF9AE}" pid="10" name="ICV">
    <vt:lpwstr>A8E9E019A5A74F33A86A9A0CF7CA9031_13</vt:lpwstr>
  </property>
  <property fmtid="{D5CDD505-2E9C-101B-9397-08002B2CF9AE}" pid="11" name="KSOProductBuildVer">
    <vt:lpwstr>2052-12.1.0.20784</vt:lpwstr>
  </property>
  <property fmtid="{D5CDD505-2E9C-101B-9397-08002B2CF9AE}" pid="12" name="KSOTemplateDocerSaveRecord">
    <vt:lpwstr>eyJoZGlkIjoiOTc3M2Y5NzIzMDFlZjAyY2Q4Njk5ODkyYjFjNzBiNTQiLCJ1c2VySWQiOiIxMjg0MTEwMzQ0In0=</vt:lpwstr>
  </property>
  <property fmtid="{D5CDD505-2E9C-101B-9397-08002B2CF9AE}" pid="13" name="LinksUpToDate">
    <vt:bool>false</vt:bool>
  </property>
  <property fmtid="{D5CDD505-2E9C-101B-9397-08002B2CF9AE}" pid="14" name="MSIP_Label_4d2f777e-4347-4fc6-823a-b44ab313546a_ActionId">
    <vt:lpwstr>7de8a85d-e25e-4a24-8f84-0bde65c22e4a</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2024-08-19T08:20:15Z</vt:lpwstr>
  </property>
  <property fmtid="{D5CDD505-2E9C-101B-9397-08002B2CF9AE}" pid="20" name="MSIP_Label_4d2f777e-4347-4fc6-823a-b44ab313546a_SiteId">
    <vt:lpwstr>e351b779-f6d5-4e50-8568-80e922d180ae</vt:lpwstr>
  </property>
  <property fmtid="{D5CDD505-2E9C-101B-9397-08002B2CF9AE}" pid="21" name="MSIP_Label_83bcef13-7cac-433f-ba1d-47a323951816_ActionId">
    <vt:lpwstr>5dcdab53-5e41-4666-9e4e-7dee06793e71</vt:lpwstr>
  </property>
  <property fmtid="{D5CDD505-2E9C-101B-9397-08002B2CF9AE}" pid="22" name="MSIP_Label_83bcef13-7cac-433f-ba1d-47a323951816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etDate">
    <vt:lpwstr>2024-04-16T10:49:59Z</vt:lpwstr>
  </property>
  <property fmtid="{D5CDD505-2E9C-101B-9397-08002B2CF9AE}" pid="27" name="MSIP_Label_83bcef13-7cac-433f-ba1d-47a323951816_SiteId">
    <vt:lpwstr>a7687ede-7a6b-4ef6-bace-642f677fbe31</vt:lpwstr>
  </property>
  <property fmtid="{D5CDD505-2E9C-101B-9397-08002B2CF9AE}" pid="28" name="MSIP_Label_a7295cc1-d279-42ac-ab4d-3b0f4fece050_ActionId">
    <vt:lpwstr>85d58648-a8e1-4ffd-acc8-f025376783ab</vt:lpwstr>
  </property>
  <property fmtid="{D5CDD505-2E9C-101B-9397-08002B2CF9AE}" pid="29" name="MSIP_Label_a7295cc1-d279-42ac-ab4d-3b0f4fece050_ContentBits">
    <vt:lpwstr>0</vt:lpwstr>
  </property>
  <property fmtid="{D5CDD505-2E9C-101B-9397-08002B2CF9AE}" pid="30" name="MSIP_Label_a7295cc1-d279-42ac-ab4d-3b0f4fece050_Enabled">
    <vt:lpwstr>true</vt:lpwstr>
  </property>
  <property fmtid="{D5CDD505-2E9C-101B-9397-08002B2CF9AE}" pid="31" name="MSIP_Label_a7295cc1-d279-42ac-ab4d-3b0f4fece050_Method">
    <vt:lpwstr>Standard</vt:lpwstr>
  </property>
  <property fmtid="{D5CDD505-2E9C-101B-9397-08002B2CF9AE}" pid="32" name="MSIP_Label_a7295cc1-d279-42ac-ab4d-3b0f4fece050_Name">
    <vt:lpwstr>FUJITSU-RESTRICTED​</vt:lpwstr>
  </property>
  <property fmtid="{D5CDD505-2E9C-101B-9397-08002B2CF9AE}" pid="33" name="MSIP_Label_a7295cc1-d279-42ac-ab4d-3b0f4fece050_SetDate">
    <vt:lpwstr>2025-04-07T23:13:28Z</vt:lpwstr>
  </property>
  <property fmtid="{D5CDD505-2E9C-101B-9397-08002B2CF9AE}" pid="34" name="MSIP_Label_a7295cc1-d279-42ac-ab4d-3b0f4fece050_SiteId">
    <vt:lpwstr>a19f121d-81e1-4858-a9d8-736e267fd4c7</vt:lpwstr>
  </property>
  <property fmtid="{D5CDD505-2E9C-101B-9397-08002B2CF9AE}" pid="35" name="NSCPROP">
    <vt:lpwstr>NSCCustomProperty</vt:lpwstr>
  </property>
  <property fmtid="{D5CDD505-2E9C-101B-9397-08002B2CF9AE}" pid="36" name="ScaleCrop">
    <vt:bool>false</vt:bool>
  </property>
  <property fmtid="{D5CDD505-2E9C-101B-9397-08002B2CF9AE}" pid="37" name="ShareDoc">
    <vt:bool>false</vt:bool>
  </property>
  <property fmtid="{D5CDD505-2E9C-101B-9397-08002B2CF9AE}" pid="38" name="_change">
    <vt:lpwstr/>
  </property>
  <property fmtid="{D5CDD505-2E9C-101B-9397-08002B2CF9AE}" pid="39" name="_full-control">
    <vt:lpwstr/>
  </property>
  <property fmtid="{D5CDD505-2E9C-101B-9397-08002B2CF9AE}" pid="40" name="_readonly">
    <vt:lpwstr/>
  </property>
  <property fmtid="{D5CDD505-2E9C-101B-9397-08002B2CF9AE}" pid="41" name="sflag">
    <vt:lpwstr>1731584578</vt:lpwstr>
  </property>
</Properties>
</file>