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C5D794" w14:textId="26CE0AA3" w:rsidR="006357CC" w:rsidRPr="00DB3EA1" w:rsidRDefault="006357CC" w:rsidP="007D70DD">
      <w:pPr>
        <w:tabs>
          <w:tab w:val="left" w:pos="6521"/>
        </w:tabs>
        <w:wordWrap/>
        <w:rPr>
          <w:rFonts w:ascii="Arial" w:hAnsi="Arial"/>
          <w:i/>
          <w:sz w:val="24"/>
          <w:szCs w:val="24"/>
        </w:rPr>
      </w:pPr>
      <w:bookmarkStart w:id="0" w:name="OLE_LINK1"/>
      <w:bookmarkStart w:id="1" w:name="_Hlk194002429"/>
      <w:r w:rsidRPr="00DB3EA1">
        <w:rPr>
          <w:rFonts w:ascii="Arial" w:hAnsi="Arial" w:cs="Arial"/>
          <w:b/>
          <w:bCs/>
          <w:sz w:val="24"/>
          <w:szCs w:val="24"/>
        </w:rPr>
        <w:t>3GPP TSG RAN WG1 #</w:t>
      </w:r>
      <w:r w:rsidR="006723DD">
        <w:rPr>
          <w:rFonts w:ascii="Arial" w:hAnsi="Arial" w:cs="Arial"/>
          <w:b/>
          <w:bCs/>
          <w:sz w:val="24"/>
          <w:szCs w:val="24"/>
        </w:rPr>
        <w:t>1</w:t>
      </w:r>
      <w:r w:rsidR="00CE2624">
        <w:rPr>
          <w:rFonts w:ascii="Arial" w:hAnsi="Arial" w:cs="Arial"/>
          <w:b/>
          <w:bCs/>
          <w:sz w:val="24"/>
          <w:szCs w:val="24"/>
        </w:rPr>
        <w:t>2</w:t>
      </w:r>
      <w:r w:rsidR="00B060FB">
        <w:rPr>
          <w:rFonts w:ascii="Arial" w:hAnsi="Arial" w:cs="Arial"/>
          <w:b/>
          <w:bCs/>
          <w:sz w:val="24"/>
          <w:szCs w:val="24"/>
        </w:rPr>
        <w:t>1</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3444ED">
        <w:rPr>
          <w:rFonts w:ascii="Arial" w:hAnsi="Arial"/>
          <w:b/>
          <w:sz w:val="24"/>
          <w:szCs w:val="24"/>
        </w:rPr>
        <w:t>50</w:t>
      </w:r>
      <w:r w:rsidR="00B060FB">
        <w:rPr>
          <w:rFonts w:ascii="Arial" w:hAnsi="Arial"/>
          <w:b/>
          <w:sz w:val="24"/>
          <w:szCs w:val="24"/>
        </w:rPr>
        <w:t>35</w:t>
      </w:r>
      <w:r w:rsidR="003C6A9B">
        <w:rPr>
          <w:rFonts w:ascii="Arial" w:hAnsi="Arial"/>
          <w:b/>
          <w:sz w:val="24"/>
          <w:szCs w:val="24"/>
        </w:rPr>
        <w:t>46</w:t>
      </w:r>
    </w:p>
    <w:p w14:paraId="723797EF" w14:textId="515029AD" w:rsidR="007A57E2" w:rsidRPr="006259B8" w:rsidRDefault="00B060FB"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St. Julian’s</w:t>
      </w:r>
      <w:r w:rsidR="00BC64B6">
        <w:rPr>
          <w:rFonts w:cs="Arial"/>
          <w:noProof w:val="0"/>
          <w:sz w:val="24"/>
          <w:szCs w:val="24"/>
          <w:lang w:val="en-US" w:eastAsia="ja-JP"/>
        </w:rPr>
        <w:t>,</w:t>
      </w:r>
      <w:r w:rsidR="008F7E2A">
        <w:rPr>
          <w:rFonts w:cs="Arial"/>
          <w:noProof w:val="0"/>
          <w:sz w:val="24"/>
          <w:szCs w:val="24"/>
          <w:lang w:val="en-US" w:eastAsia="ja-JP"/>
        </w:rPr>
        <w:t xml:space="preserve"> </w:t>
      </w:r>
      <w:r>
        <w:rPr>
          <w:rFonts w:cs="Arial"/>
          <w:noProof w:val="0"/>
          <w:sz w:val="24"/>
          <w:szCs w:val="24"/>
          <w:lang w:val="en-US" w:eastAsia="ja-JP"/>
        </w:rPr>
        <w:t>Malta</w:t>
      </w:r>
      <w:r w:rsidR="008F7E2A">
        <w:rPr>
          <w:rFonts w:cs="Arial"/>
          <w:noProof w:val="0"/>
          <w:sz w:val="24"/>
          <w:szCs w:val="24"/>
          <w:lang w:val="en-US" w:eastAsia="ja-JP"/>
        </w:rPr>
        <w:t>,</w:t>
      </w:r>
      <w:r w:rsidR="007D27B3">
        <w:rPr>
          <w:rFonts w:cs="Arial"/>
          <w:noProof w:val="0"/>
          <w:sz w:val="24"/>
          <w:szCs w:val="24"/>
          <w:lang w:val="en-US" w:eastAsia="ja-JP"/>
        </w:rPr>
        <w:t xml:space="preserve"> </w:t>
      </w:r>
      <w:r>
        <w:rPr>
          <w:rFonts w:cs="Arial"/>
          <w:noProof w:val="0"/>
          <w:sz w:val="24"/>
          <w:szCs w:val="24"/>
          <w:lang w:val="en-US" w:eastAsia="ja-JP"/>
        </w:rPr>
        <w:t>May 19</w:t>
      </w:r>
      <w:r w:rsidRPr="00B060FB">
        <w:rPr>
          <w:rFonts w:cs="Arial"/>
          <w:noProof w:val="0"/>
          <w:sz w:val="24"/>
          <w:szCs w:val="24"/>
          <w:vertAlign w:val="superscript"/>
          <w:lang w:val="en-US" w:eastAsia="ja-JP"/>
        </w:rPr>
        <w:t>th</w:t>
      </w:r>
      <w:r>
        <w:rPr>
          <w:rFonts w:cs="Arial"/>
          <w:noProof w:val="0"/>
          <w:sz w:val="24"/>
          <w:szCs w:val="24"/>
          <w:lang w:val="en-US" w:eastAsia="ja-JP"/>
        </w:rPr>
        <w:t xml:space="preserve"> – 23</w:t>
      </w:r>
      <w:r w:rsidRPr="00B060FB">
        <w:rPr>
          <w:rFonts w:cs="Arial"/>
          <w:noProof w:val="0"/>
          <w:sz w:val="24"/>
          <w:szCs w:val="24"/>
          <w:vertAlign w:val="superscript"/>
          <w:lang w:val="en-US" w:eastAsia="ja-JP"/>
        </w:rPr>
        <w:t>rd</w:t>
      </w:r>
      <w:r w:rsidR="00CE2624">
        <w:rPr>
          <w:rFonts w:cs="Arial"/>
          <w:noProof w:val="0"/>
          <w:sz w:val="24"/>
          <w:szCs w:val="24"/>
          <w:lang w:val="en-US" w:eastAsia="ja-JP"/>
        </w:rPr>
        <w:t>, 2025</w:t>
      </w:r>
    </w:p>
    <w:p w14:paraId="59CC9F23" w14:textId="5F29C950"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2" w:name="Source"/>
      <w:bookmarkEnd w:id="2"/>
      <w:r w:rsidR="003C6A9B">
        <w:rPr>
          <w:rFonts w:ascii="Arial" w:hAnsi="Arial"/>
          <w:color w:val="000000"/>
          <w:sz w:val="24"/>
          <w:szCs w:val="24"/>
        </w:rPr>
        <w:t>7</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357567F7"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3C6A9B" w:rsidRPr="003C6A9B">
        <w:rPr>
          <w:rFonts w:ascii="Arial" w:eastAsia="Malgun Gothic" w:hAnsi="Arial"/>
          <w:color w:val="000000"/>
          <w:sz w:val="24"/>
          <w:szCs w:val="24"/>
        </w:rPr>
        <w:t>Discussions on collision handling between SSB and RA occasion for LTM</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571747B7" w14:textId="4177982C" w:rsidR="003C6A9B" w:rsidRDefault="003C6A9B" w:rsidP="003C6A9B">
      <w:pPr>
        <w:kinsoku w:val="0"/>
        <w:wordWrap/>
        <w:overflowPunct w:val="0"/>
        <w:snapToGrid w:val="0"/>
        <w:jc w:val="both"/>
        <w:rPr>
          <w:rFonts w:eastAsia="Malgun Gothic"/>
          <w:iCs/>
          <w:color w:val="000000"/>
          <w:sz w:val="22"/>
          <w:szCs w:val="22"/>
        </w:rPr>
      </w:pPr>
      <w:r>
        <w:rPr>
          <w:rFonts w:eastAsia="Malgun Gothic"/>
          <w:iCs/>
          <w:color w:val="000000"/>
          <w:sz w:val="22"/>
          <w:szCs w:val="22"/>
        </w:rPr>
        <w:t>In [1], RAN4 replied to an RAN1’s LS [2] regarding wh</w:t>
      </w:r>
      <w:bookmarkStart w:id="4" w:name="_GoBack"/>
      <w:bookmarkEnd w:id="4"/>
      <w:r>
        <w:rPr>
          <w:rFonts w:eastAsia="Malgun Gothic"/>
          <w:iCs/>
          <w:color w:val="000000"/>
          <w:sz w:val="22"/>
          <w:szCs w:val="22"/>
        </w:rPr>
        <w:t xml:space="preserve">ether/how to handle a collision between an SSB and a valid RO occasion associated with different cells. Specifically, in their reply LS:  </w:t>
      </w:r>
    </w:p>
    <w:p w14:paraId="7299E423" w14:textId="34FFDEE8" w:rsidR="003C6A9B" w:rsidRPr="003C6A9B" w:rsidRDefault="003C6A9B" w:rsidP="003C6A9B">
      <w:pPr>
        <w:kinsoku w:val="0"/>
        <w:wordWrap/>
        <w:overflowPunct w:val="0"/>
        <w:snapToGrid w:val="0"/>
        <w:jc w:val="both"/>
        <w:rPr>
          <w:rFonts w:eastAsia="Malgun Gothic"/>
          <w:iCs/>
          <w:color w:val="000000"/>
          <w:sz w:val="22"/>
          <w:szCs w:val="22"/>
        </w:rPr>
      </w:pPr>
      <w:r>
        <w:rPr>
          <w:rFonts w:hint="eastAsia"/>
        </w:rPr>
        <w:t xml:space="preserve">. </w:t>
      </w:r>
    </w:p>
    <w:tbl>
      <w:tblPr>
        <w:tblStyle w:val="TableGrid"/>
        <w:tblW w:w="0" w:type="auto"/>
        <w:tblInd w:w="101" w:type="dxa"/>
        <w:tblLook w:val="04A0" w:firstRow="1" w:lastRow="0" w:firstColumn="1" w:lastColumn="0" w:noHBand="0" w:noVBand="1"/>
      </w:tblPr>
      <w:tblGrid>
        <w:gridCol w:w="9475"/>
      </w:tblGrid>
      <w:tr w:rsidR="003C6A9B" w14:paraId="41956A36" w14:textId="77777777" w:rsidTr="007A05DF">
        <w:tc>
          <w:tcPr>
            <w:tcW w:w="9475" w:type="dxa"/>
          </w:tcPr>
          <w:p w14:paraId="14D205E2" w14:textId="77777777" w:rsidR="003C6A9B" w:rsidRDefault="003C6A9B" w:rsidP="007A05DF">
            <w:pPr>
              <w:overflowPunct w:val="0"/>
              <w:adjustRightInd w:val="0"/>
              <w:spacing w:beforeLines="50" w:before="120" w:afterLines="50" w:after="120" w:line="240" w:lineRule="exact"/>
              <w:jc w:val="both"/>
              <w:rPr>
                <w:bCs/>
                <w:iCs/>
              </w:rPr>
            </w:pPr>
            <w:bookmarkStart w:id="5" w:name="OLE_LINK31"/>
            <w:r>
              <w:rPr>
                <w:rFonts w:eastAsia="Times New Roman"/>
                <w:bCs/>
                <w:iCs/>
                <w:lang w:bidi="ar"/>
              </w:rPr>
              <w:t>RAN4 would like to thank RAN1 for the LS on collision between SSB and RA occasion for LTM (in R1-2410911/R4-2500008). RAN4 discussed the question from RAN1 and reached the following consensus:</w:t>
            </w:r>
          </w:p>
          <w:p w14:paraId="5838699F" w14:textId="77777777" w:rsidR="003C6A9B" w:rsidRDefault="003C6A9B" w:rsidP="003B3689">
            <w:pPr>
              <w:pStyle w:val="2"/>
              <w:numPr>
                <w:ilvl w:val="0"/>
                <w:numId w:val="18"/>
              </w:numPr>
              <w:overflowPunct/>
              <w:autoSpaceDE/>
              <w:adjustRightInd/>
              <w:snapToGrid w:val="0"/>
              <w:spacing w:after="120" w:line="240" w:lineRule="exact"/>
              <w:rPr>
                <w:rFonts w:eastAsia="Yu Mincho"/>
              </w:rPr>
            </w:pPr>
            <w:bookmarkStart w:id="6" w:name="OLE_LINK16"/>
            <w:r>
              <w:t>RACH shall be prioritized over SSB, if the collision is outside MG.</w:t>
            </w:r>
          </w:p>
          <w:p w14:paraId="0738CD49" w14:textId="77777777" w:rsidR="003C6A9B" w:rsidRDefault="003C6A9B" w:rsidP="003B3689">
            <w:pPr>
              <w:pStyle w:val="2"/>
              <w:numPr>
                <w:ilvl w:val="0"/>
                <w:numId w:val="18"/>
              </w:numPr>
              <w:overflowPunct/>
              <w:autoSpaceDE/>
              <w:adjustRightInd/>
              <w:snapToGrid w:val="0"/>
              <w:spacing w:after="120" w:line="240" w:lineRule="exact"/>
              <w:rPr>
                <w:rFonts w:eastAsia="Yu Mincho"/>
              </w:rPr>
            </w:pPr>
            <w:r>
              <w:rPr>
                <w:rFonts w:eastAsia="Yu Mincho"/>
              </w:rPr>
              <w:t>If collision happens within MG, it is up to UE implementation, i.e., UE may transmit or drop RACH when the RACH occasion colliding with the MG occasion.</w:t>
            </w:r>
          </w:p>
          <w:bookmarkEnd w:id="5"/>
          <w:bookmarkEnd w:id="6"/>
          <w:p w14:paraId="292818CD" w14:textId="77777777" w:rsidR="003C6A9B" w:rsidRDefault="003C6A9B" w:rsidP="007A05DF">
            <w:pPr>
              <w:overflowPunct w:val="0"/>
              <w:adjustRightInd w:val="0"/>
              <w:spacing w:after="120" w:line="240" w:lineRule="exact"/>
              <w:ind w:left="1985" w:hanging="1985"/>
              <w:rPr>
                <w:b/>
              </w:rPr>
            </w:pPr>
            <w:r>
              <w:rPr>
                <w:rFonts w:eastAsia="Times New Roman"/>
                <w:b/>
                <w:lang w:bidi="ar"/>
              </w:rPr>
              <w:t xml:space="preserve">To RAN1: </w:t>
            </w:r>
          </w:p>
          <w:p w14:paraId="024C3B8E" w14:textId="77777777" w:rsidR="003C6A9B" w:rsidRDefault="003C6A9B" w:rsidP="007A05DF">
            <w:pPr>
              <w:overflowPunct w:val="0"/>
              <w:adjustRightInd w:val="0"/>
              <w:spacing w:after="120" w:line="240" w:lineRule="exact"/>
              <w:ind w:left="993" w:hanging="993"/>
            </w:pPr>
            <w:r>
              <w:rPr>
                <w:rFonts w:eastAsia="Times New Roman"/>
                <w:b/>
                <w:lang w:bidi="ar"/>
              </w:rPr>
              <w:t xml:space="preserve">ACTION: </w:t>
            </w:r>
            <w:r>
              <w:rPr>
                <w:rFonts w:eastAsia="Times New Roman"/>
                <w:b/>
                <w:lang w:bidi="ar"/>
              </w:rPr>
              <w:tab/>
            </w:r>
            <w:bookmarkStart w:id="7" w:name="OLE_LINK29"/>
            <w:bookmarkStart w:id="8" w:name="OLE_LINK28"/>
            <w:r>
              <w:rPr>
                <w:rFonts w:eastAsia="Times New Roman"/>
                <w:lang w:bidi="ar"/>
              </w:rPr>
              <w:t xml:space="preserve">RAN4 </w:t>
            </w:r>
            <w:r>
              <w:rPr>
                <w:rFonts w:eastAsia="Times New Roman"/>
                <w:iCs/>
                <w:lang w:bidi="ar"/>
              </w:rPr>
              <w:t xml:space="preserve">respectfully asks RAN1 to </w:t>
            </w:r>
            <w:proofErr w:type="gramStart"/>
            <w:r>
              <w:rPr>
                <w:rFonts w:eastAsia="Times New Roman"/>
                <w:iCs/>
                <w:lang w:bidi="ar"/>
              </w:rPr>
              <w:t>take into account</w:t>
            </w:r>
            <w:proofErr w:type="gramEnd"/>
            <w:r>
              <w:rPr>
                <w:rFonts w:eastAsia="Times New Roman"/>
                <w:iCs/>
                <w:lang w:bidi="ar"/>
              </w:rPr>
              <w:t xml:space="preserve"> above information</w:t>
            </w:r>
            <w:r>
              <w:rPr>
                <w:rFonts w:eastAsia="Times New Roman"/>
                <w:lang w:bidi="ar"/>
              </w:rPr>
              <w:t>.</w:t>
            </w:r>
            <w:bookmarkEnd w:id="7"/>
            <w:bookmarkEnd w:id="8"/>
          </w:p>
        </w:tc>
      </w:tr>
    </w:tbl>
    <w:p w14:paraId="7FEAED2D" w14:textId="76844273" w:rsidR="003C6A9B" w:rsidRPr="004B791D" w:rsidRDefault="005439D9" w:rsidP="004B791D">
      <w:pPr>
        <w:snapToGrid w:val="0"/>
        <w:spacing w:before="120" w:after="60" w:line="288" w:lineRule="auto"/>
        <w:jc w:val="both"/>
        <w:rPr>
          <w:sz w:val="22"/>
          <w:szCs w:val="22"/>
        </w:rPr>
      </w:pPr>
      <w:r w:rsidRPr="004B791D">
        <w:rPr>
          <w:sz w:val="22"/>
          <w:szCs w:val="22"/>
        </w:rPr>
        <w:t xml:space="preserve">In this </w:t>
      </w:r>
      <w:r w:rsidR="004B791D" w:rsidRPr="004B791D">
        <w:rPr>
          <w:sz w:val="22"/>
          <w:szCs w:val="22"/>
        </w:rPr>
        <w:t>contribution, we provide our views on potential impact(s) on RAN1’s work</w:t>
      </w:r>
      <w:r w:rsidR="004B791D">
        <w:rPr>
          <w:sz w:val="22"/>
          <w:szCs w:val="22"/>
        </w:rPr>
        <w:t xml:space="preserve"> regarding how to handle the aforementioned collision</w:t>
      </w:r>
      <w:r w:rsidR="004B791D" w:rsidRPr="004B791D">
        <w:rPr>
          <w:sz w:val="22"/>
          <w:szCs w:val="22"/>
        </w:rPr>
        <w:t xml:space="preserve"> according to RAN4’s reply LS.</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38C6B473" w14:textId="4AF62C3D" w:rsidR="00C67DF8" w:rsidRPr="009A18F3" w:rsidRDefault="00742EC2" w:rsidP="009A18F3">
      <w:pPr>
        <w:pStyle w:val="Heading1"/>
        <w:spacing w:line="276" w:lineRule="auto"/>
        <w:rPr>
          <w:lang w:val="en-US"/>
        </w:rPr>
      </w:pPr>
      <w:r>
        <w:rPr>
          <w:lang w:val="en-US"/>
        </w:rPr>
        <w:t xml:space="preserve">Discussions </w:t>
      </w:r>
    </w:p>
    <w:p w14:paraId="08799AC6" w14:textId="59D55D08" w:rsidR="00C67DF8" w:rsidRDefault="00F320B1" w:rsidP="00992E58">
      <w:pPr>
        <w:wordWrap/>
        <w:jc w:val="both"/>
        <w:rPr>
          <w:sz w:val="22"/>
          <w:szCs w:val="22"/>
          <w:lang w:val="en-GB" w:eastAsia="en-US"/>
        </w:rPr>
      </w:pPr>
      <w:r>
        <w:rPr>
          <w:sz w:val="22"/>
          <w:szCs w:val="22"/>
          <w:lang w:val="en-GB" w:eastAsia="en-US"/>
        </w:rPr>
        <w:t>Two scenarios are indicated in RAN4’s reply LS</w:t>
      </w:r>
      <w:r w:rsidR="00C67DF8">
        <w:rPr>
          <w:sz w:val="22"/>
          <w:szCs w:val="22"/>
          <w:lang w:val="en-GB" w:eastAsia="en-US"/>
        </w:rPr>
        <w:t>:</w:t>
      </w:r>
      <w:r>
        <w:rPr>
          <w:sz w:val="22"/>
          <w:szCs w:val="22"/>
          <w:lang w:val="en-GB" w:eastAsia="en-US"/>
        </w:rPr>
        <w:t xml:space="preserve"> (1) the collision is outside </w:t>
      </w:r>
      <w:r w:rsidR="006C4CFA">
        <w:rPr>
          <w:sz w:val="22"/>
          <w:szCs w:val="22"/>
          <w:lang w:val="en-GB" w:eastAsia="en-US"/>
        </w:rPr>
        <w:t xml:space="preserve">a </w:t>
      </w:r>
      <w:r>
        <w:rPr>
          <w:sz w:val="22"/>
          <w:szCs w:val="22"/>
          <w:lang w:val="en-GB" w:eastAsia="en-US"/>
        </w:rPr>
        <w:t xml:space="preserve">measurement gap (MG), and (2) the collision is within </w:t>
      </w:r>
      <w:r w:rsidR="006C4CFA">
        <w:rPr>
          <w:sz w:val="22"/>
          <w:szCs w:val="22"/>
          <w:lang w:val="en-GB" w:eastAsia="en-US"/>
        </w:rPr>
        <w:t xml:space="preserve">a </w:t>
      </w:r>
      <w:r>
        <w:rPr>
          <w:sz w:val="22"/>
          <w:szCs w:val="22"/>
          <w:lang w:val="en-GB" w:eastAsia="en-US"/>
        </w:rPr>
        <w:t>MG, i.e., the RACH occasion collides with the MG occasion.</w:t>
      </w:r>
    </w:p>
    <w:p w14:paraId="129F150F" w14:textId="7BF7A980" w:rsidR="00F320B1" w:rsidRDefault="00F320B1" w:rsidP="00992E58">
      <w:pPr>
        <w:wordWrap/>
        <w:jc w:val="both"/>
        <w:rPr>
          <w:sz w:val="22"/>
          <w:szCs w:val="22"/>
          <w:lang w:val="en-GB" w:eastAsia="en-US"/>
        </w:rPr>
      </w:pPr>
    </w:p>
    <w:p w14:paraId="672E9786" w14:textId="2E646E08" w:rsidR="00F320B1" w:rsidRDefault="00F320B1" w:rsidP="00992E58">
      <w:pPr>
        <w:wordWrap/>
        <w:jc w:val="both"/>
        <w:rPr>
          <w:sz w:val="22"/>
          <w:szCs w:val="22"/>
          <w:lang w:val="en-GB" w:eastAsia="en-US"/>
        </w:rPr>
      </w:pPr>
      <w:r>
        <w:rPr>
          <w:sz w:val="22"/>
          <w:szCs w:val="22"/>
          <w:lang w:val="en-GB" w:eastAsia="en-US"/>
        </w:rPr>
        <w:t xml:space="preserve">It is evident that (2) </w:t>
      </w:r>
      <w:r w:rsidR="006C4CFA">
        <w:rPr>
          <w:sz w:val="22"/>
          <w:szCs w:val="22"/>
          <w:lang w:val="en-GB" w:eastAsia="en-US"/>
        </w:rPr>
        <w:t>is</w:t>
      </w:r>
      <w:r>
        <w:rPr>
          <w:sz w:val="22"/>
          <w:szCs w:val="22"/>
          <w:lang w:val="en-GB" w:eastAsia="en-US"/>
        </w:rPr>
        <w:t xml:space="preserve"> up to UE’s implementation (also pointed out in the reply LS), </w:t>
      </w:r>
      <w:r w:rsidR="006C4CFA">
        <w:rPr>
          <w:sz w:val="22"/>
          <w:szCs w:val="22"/>
          <w:lang w:val="en-GB" w:eastAsia="en-US"/>
        </w:rPr>
        <w:t>and there is no need to clarify this in RAN1’s specification(s)</w:t>
      </w:r>
      <w:r>
        <w:rPr>
          <w:sz w:val="22"/>
          <w:szCs w:val="22"/>
          <w:lang w:val="en-GB" w:eastAsia="en-US"/>
        </w:rPr>
        <w:t>.</w:t>
      </w:r>
    </w:p>
    <w:p w14:paraId="20FB87F1" w14:textId="6C9ADAFA" w:rsidR="00F320B1" w:rsidRDefault="00F320B1" w:rsidP="00992E58">
      <w:pPr>
        <w:wordWrap/>
        <w:jc w:val="both"/>
        <w:rPr>
          <w:sz w:val="22"/>
          <w:szCs w:val="22"/>
          <w:lang w:val="en-GB" w:eastAsia="en-US"/>
        </w:rPr>
      </w:pPr>
    </w:p>
    <w:p w14:paraId="0BCF8C07" w14:textId="4FCC9855" w:rsidR="00F320B1" w:rsidRDefault="00F320B1" w:rsidP="00992E58">
      <w:pPr>
        <w:wordWrap/>
        <w:jc w:val="both"/>
        <w:rPr>
          <w:sz w:val="22"/>
          <w:szCs w:val="22"/>
          <w:lang w:val="en-GB" w:eastAsia="en-US"/>
        </w:rPr>
      </w:pPr>
      <w:r>
        <w:rPr>
          <w:sz w:val="22"/>
          <w:szCs w:val="22"/>
          <w:lang w:val="en-GB" w:eastAsia="en-US"/>
        </w:rPr>
        <w:t xml:space="preserve">For (1), </w:t>
      </w:r>
      <w:r w:rsidR="006C4CFA">
        <w:rPr>
          <w:sz w:val="22"/>
          <w:szCs w:val="22"/>
          <w:lang w:val="en-GB" w:eastAsia="en-US"/>
        </w:rPr>
        <w:t>the</w:t>
      </w:r>
      <w:r w:rsidR="00312F28">
        <w:rPr>
          <w:sz w:val="22"/>
          <w:szCs w:val="22"/>
          <w:lang w:val="en-GB" w:eastAsia="en-US"/>
        </w:rPr>
        <w:t xml:space="preserve"> corresponding UE’s behaviour can be clarified in</w:t>
      </w:r>
      <w:r w:rsidR="006C4CFA">
        <w:rPr>
          <w:sz w:val="22"/>
          <w:szCs w:val="22"/>
          <w:lang w:val="en-GB" w:eastAsia="en-US"/>
        </w:rPr>
        <w:t xml:space="preserve"> RAN1</w:t>
      </w:r>
      <w:r w:rsidR="00EC2215">
        <w:rPr>
          <w:sz w:val="22"/>
          <w:szCs w:val="22"/>
          <w:lang w:val="en-GB" w:eastAsia="en-US"/>
        </w:rPr>
        <w:t>’s</w:t>
      </w:r>
      <w:r w:rsidR="006C4CFA">
        <w:rPr>
          <w:sz w:val="22"/>
          <w:szCs w:val="22"/>
          <w:lang w:val="en-GB" w:eastAsia="en-US"/>
        </w:rPr>
        <w:t xml:space="preserve"> specification(s)</w:t>
      </w:r>
      <w:r w:rsidR="00EC2215">
        <w:rPr>
          <w:sz w:val="22"/>
          <w:szCs w:val="22"/>
          <w:lang w:val="en-GB" w:eastAsia="en-US"/>
        </w:rPr>
        <w:t xml:space="preserve"> –</w:t>
      </w:r>
      <w:r w:rsidR="006C4CFA">
        <w:rPr>
          <w:sz w:val="22"/>
          <w:szCs w:val="22"/>
          <w:lang w:val="en-GB" w:eastAsia="en-US"/>
        </w:rPr>
        <w:t xml:space="preserve"> in particular the TS 38.213. </w:t>
      </w:r>
    </w:p>
    <w:p w14:paraId="492B7734" w14:textId="6632AD7F" w:rsidR="006C4CFA" w:rsidRDefault="006C4CFA" w:rsidP="00992E58">
      <w:pPr>
        <w:wordWrap/>
        <w:jc w:val="both"/>
        <w:rPr>
          <w:sz w:val="22"/>
          <w:szCs w:val="22"/>
          <w:lang w:val="en-GB" w:eastAsia="en-US"/>
        </w:rPr>
      </w:pPr>
    </w:p>
    <w:p w14:paraId="4136DFD7" w14:textId="6A77B3F4" w:rsidR="006C4CFA" w:rsidRDefault="006C4CFA" w:rsidP="00992E58">
      <w:pPr>
        <w:wordWrap/>
        <w:jc w:val="both"/>
        <w:rPr>
          <w:sz w:val="22"/>
          <w:szCs w:val="22"/>
          <w:lang w:val="en-GB" w:eastAsia="en-US"/>
        </w:rPr>
      </w:pPr>
      <w:r w:rsidRPr="00EC2215">
        <w:rPr>
          <w:b/>
          <w:sz w:val="22"/>
          <w:szCs w:val="22"/>
          <w:lang w:val="en-GB" w:eastAsia="en-US"/>
        </w:rPr>
        <w:t>Proposal</w:t>
      </w:r>
      <w:r>
        <w:rPr>
          <w:sz w:val="22"/>
          <w:szCs w:val="22"/>
          <w:lang w:val="en-GB" w:eastAsia="en-US"/>
        </w:rPr>
        <w:t xml:space="preserve">: </w:t>
      </w:r>
      <w:r w:rsidR="00EC2215">
        <w:rPr>
          <w:sz w:val="22"/>
          <w:szCs w:val="22"/>
          <w:lang w:val="en-GB" w:eastAsia="en-US"/>
        </w:rPr>
        <w:t>adopt the following TP to clarify corresponding UE’s behaviour when a collision between a</w:t>
      </w:r>
      <w:r w:rsidR="00A84D7B">
        <w:rPr>
          <w:sz w:val="22"/>
          <w:szCs w:val="22"/>
          <w:lang w:val="en-GB" w:eastAsia="en-US"/>
        </w:rPr>
        <w:t>n</w:t>
      </w:r>
      <w:r w:rsidR="00EC2215">
        <w:rPr>
          <w:sz w:val="22"/>
          <w:szCs w:val="22"/>
          <w:lang w:val="en-GB" w:eastAsia="en-US"/>
        </w:rPr>
        <w:t xml:space="preserve"> SSB and a RACH occasion associated with different cells occur outside a MG.</w:t>
      </w:r>
    </w:p>
    <w:p w14:paraId="52A8D560" w14:textId="77777777" w:rsidR="006C4CFA" w:rsidRDefault="006C4CFA" w:rsidP="00992E58">
      <w:pPr>
        <w:wordWrap/>
        <w:jc w:val="both"/>
        <w:rPr>
          <w:sz w:val="22"/>
          <w:szCs w:val="22"/>
          <w:lang w:val="en-GB" w:eastAsia="en-US"/>
        </w:rPr>
      </w:pPr>
    </w:p>
    <w:p w14:paraId="2A0ED798" w14:textId="3EC28FE9" w:rsidR="00C67DF8" w:rsidRDefault="00C67DF8"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BD3808" w14:paraId="311E6083" w14:textId="77777777" w:rsidTr="00D8199C">
        <w:trPr>
          <w:trHeight w:val="48"/>
        </w:trPr>
        <w:tc>
          <w:tcPr>
            <w:tcW w:w="9605" w:type="dxa"/>
          </w:tcPr>
          <w:p w14:paraId="00A8E7C0" w14:textId="77777777" w:rsidR="006C4CFA" w:rsidRPr="006C4CFA" w:rsidRDefault="006C4CFA" w:rsidP="006C4CFA">
            <w:pPr>
              <w:keepNext/>
              <w:keepLines/>
              <w:widowControl/>
              <w:wordWrap/>
              <w:autoSpaceDE/>
              <w:autoSpaceDN/>
              <w:spacing w:before="180"/>
              <w:ind w:left="850" w:hanging="850"/>
              <w:outlineLvl w:val="1"/>
              <w:rPr>
                <w:rFonts w:ascii="Arial" w:eastAsia="SimSun" w:hAnsi="Arial"/>
                <w:sz w:val="32"/>
                <w:lang w:val="en-GB" w:eastAsia="en-US"/>
              </w:rPr>
            </w:pPr>
            <w:bookmarkStart w:id="9" w:name="_Toc176421741"/>
            <w:bookmarkStart w:id="10" w:name="_Toc45699184"/>
            <w:bookmarkStart w:id="11" w:name="_Toc36498158"/>
            <w:bookmarkStart w:id="12" w:name="_Toc29917284"/>
            <w:bookmarkStart w:id="13" w:name="_Toc29899547"/>
            <w:bookmarkStart w:id="14" w:name="_Toc29899129"/>
            <w:bookmarkStart w:id="15" w:name="_Toc29894830"/>
            <w:bookmarkStart w:id="16" w:name="_Toc26719399"/>
            <w:bookmarkStart w:id="17" w:name="_Toc20311574"/>
            <w:bookmarkStart w:id="18" w:name="_Toc12021462"/>
            <w:bookmarkStart w:id="19" w:name="_Ref491452917"/>
            <w:r w:rsidRPr="006C4CFA">
              <w:rPr>
                <w:rFonts w:ascii="Arial" w:eastAsia="SimSun" w:hAnsi="Arial"/>
                <w:sz w:val="32"/>
                <w:lang w:val="en-GB" w:eastAsia="en-US"/>
              </w:rPr>
              <w:lastRenderedPageBreak/>
              <w:t>8.1</w:t>
            </w:r>
            <w:r w:rsidRPr="006C4CFA">
              <w:rPr>
                <w:rFonts w:ascii="Arial" w:eastAsia="SimSun" w:hAnsi="Arial"/>
                <w:sz w:val="32"/>
                <w:lang w:val="en-GB" w:eastAsia="en-US"/>
              </w:rPr>
              <w:tab/>
              <w:t>Random access preamble</w:t>
            </w:r>
            <w:bookmarkEnd w:id="9"/>
            <w:bookmarkEnd w:id="10"/>
            <w:bookmarkEnd w:id="11"/>
            <w:bookmarkEnd w:id="12"/>
            <w:bookmarkEnd w:id="13"/>
            <w:bookmarkEnd w:id="14"/>
            <w:bookmarkEnd w:id="15"/>
            <w:bookmarkEnd w:id="16"/>
            <w:bookmarkEnd w:id="17"/>
            <w:bookmarkEnd w:id="18"/>
            <w:bookmarkEnd w:id="19"/>
          </w:p>
          <w:p w14:paraId="6ACF546A" w14:textId="77777777" w:rsidR="006C4CFA" w:rsidRPr="006C4CFA" w:rsidRDefault="006C4CFA" w:rsidP="006C4CFA">
            <w:pPr>
              <w:wordWrap/>
              <w:autoSpaceDE/>
              <w:autoSpaceDN/>
              <w:jc w:val="center"/>
              <w:rPr>
                <w:rFonts w:eastAsia="PMingLiU"/>
                <w:color w:val="FF0000"/>
                <w:szCs w:val="22"/>
                <w:lang w:val="en-GB" w:eastAsia="zh-TW"/>
              </w:rPr>
            </w:pPr>
            <w:r w:rsidRPr="006C4CFA">
              <w:rPr>
                <w:rFonts w:eastAsia="PMingLiU"/>
                <w:color w:val="FF0000"/>
                <w:szCs w:val="22"/>
                <w:lang w:val="en-GB" w:eastAsia="zh-TW"/>
              </w:rPr>
              <w:t>&lt; Unchanged parts are omitted &gt;</w:t>
            </w:r>
          </w:p>
          <w:p w14:paraId="2EE65208" w14:textId="77777777" w:rsidR="006C4CFA" w:rsidRPr="006C4CFA" w:rsidRDefault="006C4CFA" w:rsidP="006C4CFA">
            <w:pPr>
              <w:widowControl/>
              <w:wordWrap/>
              <w:autoSpaceDE/>
              <w:autoSpaceDN/>
              <w:rPr>
                <w:rFonts w:eastAsia="PMingLiU"/>
                <w:lang w:eastAsia="en-US"/>
              </w:rPr>
            </w:pPr>
            <w:r w:rsidRPr="006C4CFA">
              <w:rPr>
                <w:rFonts w:eastAsia="PMingLiU"/>
                <w:lang w:eastAsia="en-US"/>
              </w:rPr>
              <w:t xml:space="preserve">For single cell operation or for operation with </w:t>
            </w:r>
            <w:r w:rsidRPr="006C4CFA">
              <w:rPr>
                <w:rFonts w:eastAsia="PMingLiU"/>
                <w:lang w:val="en-GB" w:eastAsia="en-US"/>
              </w:rPr>
              <w:t xml:space="preserve">contiguous </w:t>
            </w:r>
            <w:r w:rsidRPr="006C4CFA">
              <w:rPr>
                <w:rFonts w:eastAsia="PMingLiU"/>
                <w:lang w:eastAsia="en-US"/>
              </w:rPr>
              <w:t xml:space="preserve">carrier aggregation in a same frequency band </w:t>
            </w:r>
            <w:r w:rsidRPr="006C4CFA">
              <w:rPr>
                <w:rFonts w:eastAsia="PMingLiU"/>
                <w:lang w:val="en-GB" w:eastAsia="en-US"/>
              </w:rPr>
              <w:t xml:space="preserve">or for operation with non-contiguous carrier aggregation in a same frequency band if the UE is not provided with </w:t>
            </w:r>
            <w:r w:rsidRPr="006C4CFA">
              <w:rPr>
                <w:rFonts w:eastAsia="PMingLiU"/>
                <w:i/>
                <w:lang w:val="en-GB" w:eastAsia="en-US"/>
              </w:rPr>
              <w:t>intraBandNC-PRACH-simulTx-r17</w:t>
            </w:r>
            <w:r w:rsidRPr="006C4CFA">
              <w:rPr>
                <w:rFonts w:eastAsia="PMingLiU"/>
                <w:lang w:eastAsia="en-US"/>
              </w:rPr>
              <w:t xml:space="preserve">, a UE </w:t>
            </w:r>
          </w:p>
          <w:p w14:paraId="54E5D519" w14:textId="77777777" w:rsidR="006C4CFA" w:rsidRPr="006C4CFA" w:rsidRDefault="006C4CFA" w:rsidP="006C4CFA">
            <w:pPr>
              <w:widowControl/>
              <w:wordWrap/>
              <w:autoSpaceDE/>
              <w:autoSpaceDN/>
              <w:ind w:left="568" w:hanging="284"/>
              <w:rPr>
                <w:lang w:val="en-GB" w:eastAsia="en-US"/>
              </w:rPr>
            </w:pPr>
            <w:r w:rsidRPr="006C4CFA">
              <w:rPr>
                <w:lang w:eastAsia="en-US"/>
              </w:rPr>
              <w:t>-</w:t>
            </w:r>
            <w:r w:rsidRPr="006C4CFA">
              <w:rPr>
                <w:lang w:eastAsia="en-US"/>
              </w:rPr>
              <w:tab/>
              <w:t xml:space="preserve">does not transmit PRACH and </w:t>
            </w:r>
            <w:r w:rsidRPr="006C4CFA">
              <w:rPr>
                <w:lang w:val="en-GB" w:eastAsia="en-US"/>
              </w:rPr>
              <w:t xml:space="preserve">PUSCH/PUCCH/SRS in a same slot with respect to the smallest SCS configuration between the SCS configuration for the UL BWP with the PRACH and </w:t>
            </w:r>
            <w:r w:rsidRPr="006C4CFA">
              <w:rPr>
                <w:lang w:val="en-GB" w:eastAsia="zh-CN"/>
              </w:rPr>
              <w:t>the</w:t>
            </w:r>
            <w:r w:rsidRPr="006C4CFA">
              <w:rPr>
                <w:lang w:val="en-GB" w:eastAsia="en-US"/>
              </w:rPr>
              <w:t xml:space="preserve"> SCS configuration for the </w:t>
            </w:r>
            <w:r w:rsidRPr="006C4CFA">
              <w:rPr>
                <w:lang w:val="en-GB" w:eastAsia="zh-CN"/>
              </w:rPr>
              <w:t>UL</w:t>
            </w:r>
            <w:r w:rsidRPr="006C4CFA">
              <w:rPr>
                <w:lang w:val="en-GB" w:eastAsia="en-US"/>
              </w:rPr>
              <w:t xml:space="preserve"> </w:t>
            </w:r>
            <w:r w:rsidRPr="006C4CFA">
              <w:rPr>
                <w:lang w:val="en-GB" w:eastAsia="zh-CN"/>
              </w:rPr>
              <w:t>BWP</w:t>
            </w:r>
            <w:r w:rsidRPr="006C4CFA">
              <w:rPr>
                <w:lang w:val="en-GB" w:eastAsia="en-US"/>
              </w:rPr>
              <w:t xml:space="preserve"> with the PUSCH/PUCCH/SRS transmissions</w:t>
            </w:r>
          </w:p>
          <w:p w14:paraId="102CF1E8" w14:textId="77777777" w:rsidR="006C4CFA" w:rsidRPr="006C4CFA" w:rsidRDefault="006C4CFA" w:rsidP="006C4CFA">
            <w:pPr>
              <w:widowControl/>
              <w:wordWrap/>
              <w:autoSpaceDE/>
              <w:autoSpaceDN/>
              <w:ind w:left="568" w:hanging="284"/>
              <w:rPr>
                <w:lang w:val="en-GB" w:eastAsia="en-US"/>
              </w:rPr>
            </w:pPr>
            <w:r w:rsidRPr="006C4CFA">
              <w:rPr>
                <w:lang w:eastAsia="en-US"/>
              </w:rPr>
              <w:t>-</w:t>
            </w:r>
            <w:r w:rsidRPr="006C4CFA">
              <w:rPr>
                <w:lang w:eastAsia="en-US"/>
              </w:rPr>
              <w:tab/>
              <w:t xml:space="preserve">does not transmit PRACH and </w:t>
            </w:r>
            <w:r w:rsidRPr="006C4CFA">
              <w:rPr>
                <w:lang w:val="en-GB" w:eastAsia="en-US"/>
              </w:rPr>
              <w:t xml:space="preserve">PUSCH/PUCCH/SRS when a first or last symbol of a PRACH transmission in a first slot is separated by less than </w:t>
            </w:r>
            <m:oMath>
              <m:r>
                <w:rPr>
                  <w:rFonts w:ascii="Cambria Math" w:hAnsi="Cambria Math"/>
                  <w:lang w:val="en-GB" w:eastAsia="zh-CN"/>
                </w:rPr>
                <m:t>N</m:t>
              </m:r>
            </m:oMath>
            <w:r w:rsidRPr="006C4CFA">
              <w:rPr>
                <w:lang w:val="en-GB" w:eastAsia="en-US"/>
              </w:rPr>
              <w:t xml:space="preserve"> symbols from the last or first symbol, respectively, of a PUSCH/PUCCH/SRS transmission in a second slot; </w:t>
            </w:r>
            <w:r w:rsidRPr="006C4CFA">
              <w:rPr>
                <w:lang w:eastAsia="en-US"/>
              </w:rPr>
              <w:t xml:space="preserve">for a PRACH transmission with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eastAsia="en-US"/>
                    </w:rPr>
                    <m:t>preamble</m:t>
                  </m:r>
                </m:sub>
                <m:sup>
                  <m:r>
                    <m:rPr>
                      <m:sty m:val="p"/>
                    </m:rPr>
                    <w:rPr>
                      <w:rFonts w:ascii="Cambria Math" w:hAnsi="Cambria Math"/>
                      <w:lang w:eastAsia="en-US"/>
                    </w:rPr>
                    <m:t>rep</m:t>
                  </m:r>
                </m:sup>
              </m:sSubSup>
              <m:r>
                <w:rPr>
                  <w:rFonts w:ascii="Cambria Math" w:hAnsi="Cambria Math"/>
                  <w:lang w:val="en-GB" w:eastAsia="en-US"/>
                </w:rPr>
                <m:t>&gt;1</m:t>
              </m:r>
            </m:oMath>
            <w:r w:rsidRPr="006C4CFA">
              <w:rPr>
                <w:lang w:eastAsia="en-US"/>
              </w:rPr>
              <w:t xml:space="preserve"> preamble repetitions, this applies to each preamble repetition</w:t>
            </w:r>
          </w:p>
          <w:p w14:paraId="2749123F" w14:textId="77777777" w:rsidR="006C4CFA" w:rsidRPr="006C4CFA" w:rsidRDefault="006C4CFA" w:rsidP="006C4CFA">
            <w:pPr>
              <w:widowControl/>
              <w:wordWrap/>
              <w:autoSpaceDE/>
              <w:autoSpaceDN/>
              <w:ind w:left="568" w:hanging="284"/>
              <w:rPr>
                <w:lang w:val="en-GB" w:eastAsia="en-US"/>
              </w:rPr>
            </w:pPr>
            <w:r w:rsidRPr="006C4CFA">
              <w:rPr>
                <w:lang w:val="en-GB" w:eastAsia="en-US"/>
              </w:rPr>
              <w:t>-</w:t>
            </w:r>
            <w:r w:rsidRPr="006C4CFA">
              <w:rPr>
                <w:lang w:val="en-GB" w:eastAsia="en-US"/>
              </w:rPr>
              <w:tab/>
              <w:t xml:space="preserve">for a PRACH transmission with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r>
                <w:rPr>
                  <w:rFonts w:ascii="Cambria Math" w:hAnsi="Cambria Math"/>
                  <w:lang w:val="en-GB" w:eastAsia="en-US"/>
                </w:rPr>
                <m:t>&gt;1</m:t>
              </m:r>
            </m:oMath>
            <w:r w:rsidRPr="006C4CFA">
              <w:rPr>
                <w:lang w:val="en-GB" w:eastAsia="en-US"/>
              </w:rPr>
              <w:t xml:space="preserve"> preamble repetitions, if the UE does not indicate </w:t>
            </w:r>
            <w:proofErr w:type="spellStart"/>
            <w:r w:rsidRPr="006C4CFA">
              <w:rPr>
                <w:i/>
                <w:iCs/>
                <w:lang w:eastAsia="en-US"/>
              </w:rPr>
              <w:t>prach</w:t>
            </w:r>
            <w:proofErr w:type="spellEnd"/>
            <w:r w:rsidRPr="006C4CFA">
              <w:rPr>
                <w:i/>
                <w:iCs/>
                <w:lang w:eastAsia="en-US"/>
              </w:rPr>
              <w:t>-Repetition</w:t>
            </w:r>
            <w:r w:rsidRPr="006C4CFA">
              <w:rPr>
                <w:lang w:val="en-GB" w:eastAsia="en-US"/>
              </w:rPr>
              <w:t xml:space="preserve">, </w:t>
            </w:r>
            <w:r w:rsidRPr="006C4CFA">
              <w:rPr>
                <w:lang w:val="en-GB" w:eastAsia="zh-CN"/>
              </w:rPr>
              <w:t xml:space="preserve">the UE does </w:t>
            </w:r>
            <w:r w:rsidRPr="006C4CFA">
              <w:rPr>
                <w:lang w:val="en-GB" w:eastAsia="en-US"/>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val="en-GB" w:eastAsia="zh-CN"/>
                </w:rPr>
                <m:t>N</m:t>
              </m:r>
            </m:oMath>
            <w:r w:rsidRPr="006C4CFA">
              <w:rPr>
                <w:lang w:val="en-GB" w:eastAsia="en-US"/>
              </w:rPr>
              <w:t xml:space="preserve"> symbols from the last or first symbol, respectively, of the second  repetition of the PRACH in a second slot; otherwise, the UE transmits the first repetiti</w:t>
            </w:r>
            <w:proofErr w:type="spellStart"/>
            <w:r w:rsidRPr="006C4CFA">
              <w:rPr>
                <w:lang w:val="en-GB" w:eastAsia="en-US"/>
              </w:rPr>
              <w:t>on</w:t>
            </w:r>
            <w:proofErr w:type="spellEnd"/>
            <w:r w:rsidRPr="006C4CFA">
              <w:rPr>
                <w:lang w:val="en-GB" w:eastAsia="en-US"/>
              </w:rPr>
              <w:t xml:space="preserve"> of the PRACH and the second repetition of the PRACH</w:t>
            </w:r>
          </w:p>
          <w:p w14:paraId="394DC0DF" w14:textId="77777777" w:rsidR="006C4CFA" w:rsidRPr="006C4CFA" w:rsidRDefault="006C4CFA" w:rsidP="006C4CFA">
            <w:pPr>
              <w:widowControl/>
              <w:wordWrap/>
              <w:autoSpaceDE/>
              <w:autoSpaceDN/>
              <w:rPr>
                <w:rFonts w:eastAsia="PMingLiU"/>
                <w:lang w:eastAsia="zh-CN"/>
              </w:rPr>
            </w:pPr>
            <w:r w:rsidRPr="006C4CFA">
              <w:rPr>
                <w:rFonts w:eastAsia="PMingLiU"/>
                <w:lang w:val="en-GB" w:eastAsia="en-US"/>
              </w:rPr>
              <w:t xml:space="preserve">where </w:t>
            </w:r>
            <m:oMath>
              <m:r>
                <w:rPr>
                  <w:rFonts w:ascii="Cambria Math" w:eastAsia="PMingLiU" w:hAnsi="Cambria Math"/>
                  <w:lang w:val="en-GB" w:eastAsia="zh-CN"/>
                </w:rPr>
                <m:t>N=2</m:t>
              </m:r>
            </m:oMath>
            <w:r w:rsidRPr="006C4CFA">
              <w:rPr>
                <w:rFonts w:eastAsia="PMingLiU"/>
                <w:lang w:val="en-GB" w:eastAsia="en-US"/>
              </w:rPr>
              <w:t xml:space="preserve"> for </w:t>
            </w:r>
            <m:oMath>
              <m:r>
                <w:rPr>
                  <w:rFonts w:ascii="Cambria Math" w:eastAsia="PMingLiU" w:hAnsi="Cambria Math"/>
                  <w:lang w:val="en-GB" w:eastAsia="zh-CN"/>
                </w:rPr>
                <m:t>μ=0</m:t>
              </m:r>
            </m:oMath>
            <w:r w:rsidRPr="006C4CFA">
              <w:rPr>
                <w:rFonts w:eastAsia="PMingLiU"/>
                <w:lang w:val="en-GB" w:eastAsia="en-US"/>
              </w:rPr>
              <w:t xml:space="preserve"> or </w:t>
            </w:r>
            <m:oMath>
              <m:r>
                <w:rPr>
                  <w:rFonts w:ascii="Cambria Math" w:eastAsia="PMingLiU" w:hAnsi="Cambria Math"/>
                  <w:lang w:val="en-GB" w:eastAsia="zh-CN"/>
                </w:rPr>
                <m:t>μ=</m:t>
              </m:r>
            </m:oMath>
            <w:r w:rsidRPr="006C4CFA">
              <w:rPr>
                <w:rFonts w:eastAsia="PMingLiU"/>
                <w:lang w:val="en-GB" w:eastAsia="zh-CN"/>
              </w:rPr>
              <w:t>1</w:t>
            </w:r>
            <w:r w:rsidRPr="006C4CFA">
              <w:rPr>
                <w:rFonts w:eastAsia="PMingLiU"/>
                <w:lang w:val="en-GB" w:eastAsia="en-US"/>
              </w:rPr>
              <w:t xml:space="preserve">, </w:t>
            </w:r>
            <m:oMath>
              <m:r>
                <w:rPr>
                  <w:rFonts w:ascii="Cambria Math" w:eastAsia="PMingLiU" w:hAnsi="Cambria Math"/>
                  <w:lang w:val="en-GB" w:eastAsia="zh-CN"/>
                </w:rPr>
                <m:t>N=4</m:t>
              </m:r>
            </m:oMath>
            <w:r w:rsidRPr="006C4CFA">
              <w:rPr>
                <w:rFonts w:eastAsia="PMingLiU"/>
                <w:lang w:val="en-GB" w:eastAsia="en-US"/>
              </w:rPr>
              <w:t xml:space="preserve"> for </w:t>
            </w:r>
            <m:oMath>
              <m:r>
                <w:rPr>
                  <w:rFonts w:ascii="Cambria Math" w:eastAsia="PMingLiU" w:hAnsi="Cambria Math"/>
                  <w:lang w:val="en-GB" w:eastAsia="zh-CN"/>
                </w:rPr>
                <m:t>μ=2</m:t>
              </m:r>
            </m:oMath>
            <w:r w:rsidRPr="006C4CFA">
              <w:rPr>
                <w:rFonts w:eastAsia="PMingLiU"/>
                <w:lang w:val="en-GB" w:eastAsia="en-US"/>
              </w:rPr>
              <w:t xml:space="preserve"> or </w:t>
            </w:r>
            <m:oMath>
              <m:r>
                <w:rPr>
                  <w:rFonts w:ascii="Cambria Math" w:eastAsia="PMingLiU" w:hAnsi="Cambria Math"/>
                  <w:lang w:val="en-GB" w:eastAsia="zh-CN"/>
                </w:rPr>
                <m:t>μ=3</m:t>
              </m:r>
            </m:oMath>
            <w:r w:rsidRPr="006C4CFA">
              <w:rPr>
                <w:rFonts w:eastAsia="PMingLiU"/>
                <w:lang w:val="en-GB" w:eastAsia="en-US"/>
              </w:rPr>
              <w:t xml:space="preserve">, </w:t>
            </w:r>
            <m:oMath>
              <m:r>
                <w:rPr>
                  <w:rFonts w:ascii="Cambria Math" w:eastAsia="PMingLiU" w:hAnsi="Cambria Math"/>
                  <w:lang w:val="en-GB" w:eastAsia="zh-CN"/>
                </w:rPr>
                <m:t>N=16</m:t>
              </m:r>
            </m:oMath>
            <w:r w:rsidRPr="006C4CFA">
              <w:rPr>
                <w:rFonts w:eastAsia="PMingLiU"/>
                <w:lang w:val="en-GB" w:eastAsia="en-US"/>
              </w:rPr>
              <w:t xml:space="preserve"> for </w:t>
            </w:r>
            <m:oMath>
              <m:r>
                <w:rPr>
                  <w:rFonts w:ascii="Cambria Math" w:eastAsia="PMingLiU" w:hAnsi="Cambria Math"/>
                  <w:lang w:val="en-GB" w:eastAsia="zh-CN"/>
                </w:rPr>
                <m:t>μ=5</m:t>
              </m:r>
            </m:oMath>
            <w:r w:rsidRPr="006C4CFA">
              <w:rPr>
                <w:rFonts w:eastAsia="PMingLiU"/>
                <w:lang w:val="en-GB" w:eastAsia="zh-CN"/>
              </w:rPr>
              <w:t xml:space="preserve">, </w:t>
            </w:r>
            <m:oMath>
              <m:r>
                <w:rPr>
                  <w:rFonts w:ascii="Cambria Math" w:eastAsia="PMingLiU" w:hAnsi="Cambria Math"/>
                  <w:lang w:val="en-GB" w:eastAsia="zh-CN"/>
                </w:rPr>
                <m:t>N=32</m:t>
              </m:r>
            </m:oMath>
            <w:r w:rsidRPr="006C4CFA">
              <w:rPr>
                <w:rFonts w:eastAsia="PMingLiU"/>
                <w:lang w:val="en-GB" w:eastAsia="en-US"/>
              </w:rPr>
              <w:t xml:space="preserve"> for </w:t>
            </w:r>
            <m:oMath>
              <m:r>
                <w:rPr>
                  <w:rFonts w:ascii="Cambria Math" w:eastAsia="PMingLiU" w:hAnsi="Cambria Math"/>
                  <w:lang w:val="en-GB" w:eastAsia="zh-CN"/>
                </w:rPr>
                <m:t>μ=6</m:t>
              </m:r>
            </m:oMath>
            <w:r w:rsidRPr="006C4CFA">
              <w:rPr>
                <w:rFonts w:eastAsia="PMingLiU"/>
                <w:lang w:val="en-GB" w:eastAsia="zh-CN"/>
              </w:rPr>
              <w:t xml:space="preserve">, </w:t>
            </w:r>
            <w:r w:rsidRPr="006C4CFA">
              <w:rPr>
                <w:rFonts w:eastAsia="PMingLiU"/>
                <w:lang w:val="en-GB" w:eastAsia="en-US"/>
              </w:rPr>
              <w:t xml:space="preserve">and </w:t>
            </w:r>
            <m:oMath>
              <m:r>
                <w:rPr>
                  <w:rFonts w:ascii="Cambria Math" w:eastAsia="PMingLiU" w:hAnsi="Cambria Math"/>
                  <w:lang w:val="en-GB" w:eastAsia="zh-CN"/>
                </w:rPr>
                <m:t>μ</m:t>
              </m:r>
            </m:oMath>
            <w:r w:rsidRPr="006C4CFA">
              <w:rPr>
                <w:rFonts w:eastAsia="PMingLiU"/>
                <w:lang w:val="en-GB" w:eastAsia="en-US"/>
              </w:rPr>
              <w:t xml:space="preserve"> is the smallest SCS configuration between the SCS configuration for the UL BWP with the PRACH and the SCS conf</w:t>
            </w:r>
            <w:proofErr w:type="spellStart"/>
            <w:r w:rsidRPr="006C4CFA">
              <w:rPr>
                <w:rFonts w:eastAsia="PMingLiU"/>
                <w:lang w:val="en-GB" w:eastAsia="en-US"/>
              </w:rPr>
              <w:t>iguration</w:t>
            </w:r>
            <w:proofErr w:type="spellEnd"/>
            <w:r w:rsidRPr="006C4CFA">
              <w:rPr>
                <w:rFonts w:eastAsia="PMingLiU"/>
                <w:lang w:val="en-GB" w:eastAsia="en-US"/>
              </w:rPr>
              <w:t xml:space="preserve"> for the UL BWP with the PUSCH/PUCCH/SRS transmissions. For a PUSCH transmission with repetition Type B, this</w:t>
            </w:r>
            <w:r w:rsidRPr="006C4CFA">
              <w:rPr>
                <w:rFonts w:eastAsia="PMingLiU"/>
                <w:lang w:eastAsia="zh-CN"/>
              </w:rPr>
              <w:t xml:space="preserve"> applies to each actual repetition for PUSCH transmission [6, TS 38.214].</w:t>
            </w:r>
          </w:p>
          <w:p w14:paraId="407AB962" w14:textId="456EBFAB" w:rsidR="00EC2215" w:rsidRPr="006C4CFA" w:rsidRDefault="00EC2215" w:rsidP="006C4CFA">
            <w:pPr>
              <w:widowControl/>
              <w:wordWrap/>
              <w:autoSpaceDE/>
              <w:autoSpaceDN/>
              <w:rPr>
                <w:rFonts w:eastAsia="PMingLiU"/>
                <w:color w:val="FF0000"/>
                <w:lang w:val="en-GB" w:eastAsia="en-US"/>
              </w:rPr>
            </w:pPr>
            <w:ins w:id="20" w:author="Samsung" w:date="2025-05-08T19:29:00Z">
              <w:r>
                <w:rPr>
                  <w:rFonts w:eastAsia="PMingLiU"/>
                  <w:color w:val="FF0000"/>
                  <w:lang w:val="en-GB" w:eastAsia="en-US"/>
                </w:rPr>
                <w:t xml:space="preserve">For a UE </w:t>
              </w:r>
            </w:ins>
            <w:ins w:id="21" w:author="Samsung" w:date="2025-05-08T19:34:00Z">
              <w:r w:rsidR="00316BFC">
                <w:rPr>
                  <w:rFonts w:eastAsia="PMingLiU"/>
                  <w:color w:val="FF0000"/>
                  <w:lang w:val="en-GB" w:eastAsia="en-US"/>
                </w:rPr>
                <w:t>provided with</w:t>
              </w:r>
            </w:ins>
            <w:ins w:id="22" w:author="Samsung" w:date="2025-05-08T19:29:00Z">
              <w:r>
                <w:rPr>
                  <w:rFonts w:eastAsia="PMingLiU"/>
                  <w:color w:val="FF0000"/>
                  <w:lang w:val="en-GB" w:eastAsia="en-US"/>
                </w:rPr>
                <w:t xml:space="preserve"> </w:t>
              </w:r>
              <w:r w:rsidRPr="00A84D7B">
                <w:rPr>
                  <w:rFonts w:eastAsia="PMingLiU"/>
                  <w:i/>
                  <w:color w:val="FF0000"/>
                  <w:lang w:val="en-GB" w:eastAsia="en-US"/>
                </w:rPr>
                <w:t>LTM-</w:t>
              </w:r>
            </w:ins>
            <w:ins w:id="23" w:author="Samsung" w:date="2025-05-08T19:34:00Z">
              <w:r w:rsidR="00316BFC" w:rsidRPr="00A84D7B">
                <w:rPr>
                  <w:rFonts w:eastAsia="PMingLiU"/>
                  <w:i/>
                  <w:color w:val="FF0000"/>
                  <w:lang w:val="en-GB" w:eastAsia="en-US"/>
                </w:rPr>
                <w:t>SSB-</w:t>
              </w:r>
            </w:ins>
            <w:ins w:id="24" w:author="Samsung" w:date="2025-05-08T19:29:00Z">
              <w:r w:rsidRPr="00A84D7B">
                <w:rPr>
                  <w:rFonts w:eastAsia="PMingLiU"/>
                  <w:i/>
                  <w:color w:val="FF0000"/>
                  <w:lang w:val="en-GB" w:eastAsia="en-US"/>
                </w:rPr>
                <w:t>Config</w:t>
              </w:r>
              <w:r>
                <w:rPr>
                  <w:rFonts w:eastAsia="PMingLiU"/>
                  <w:color w:val="FF0000"/>
                  <w:lang w:val="en-GB" w:eastAsia="en-US"/>
                </w:rPr>
                <w:t xml:space="preserve">, </w:t>
              </w:r>
            </w:ins>
            <w:ins w:id="25" w:author="Samsung" w:date="2025-05-08T19:44:00Z">
              <w:r w:rsidR="00316BFC">
                <w:rPr>
                  <w:rFonts w:eastAsia="PMingLiU"/>
                  <w:color w:val="FF0000"/>
                  <w:lang w:val="en-GB" w:eastAsia="en-US"/>
                </w:rPr>
                <w:t xml:space="preserve">the UE </w:t>
              </w:r>
              <w:r w:rsidR="00993155">
                <w:rPr>
                  <w:rFonts w:eastAsia="PMingLiU"/>
                  <w:color w:val="FF0000"/>
                  <w:lang w:val="en-GB" w:eastAsia="en-US"/>
                </w:rPr>
                <w:t xml:space="preserve">transmits a PRACH on a PRACH occasion and does </w:t>
              </w:r>
            </w:ins>
            <w:ins w:id="26" w:author="Samsung" w:date="2025-05-08T19:45:00Z">
              <w:r w:rsidR="00993155">
                <w:rPr>
                  <w:rFonts w:eastAsia="PMingLiU"/>
                  <w:color w:val="FF0000"/>
                  <w:lang w:val="en-GB" w:eastAsia="en-US"/>
                </w:rPr>
                <w:t>not receive a SS/PBCH if the PRACH occasion and the SS/PBCH associated with different cells are overlapping in time outside a measurement gap.</w:t>
              </w:r>
            </w:ins>
          </w:p>
          <w:p w14:paraId="3F942363" w14:textId="405CBE23" w:rsidR="00483058" w:rsidRPr="00993155" w:rsidRDefault="006C4CFA" w:rsidP="00993155">
            <w:pPr>
              <w:wordWrap/>
              <w:autoSpaceDE/>
              <w:autoSpaceDN/>
              <w:jc w:val="center"/>
              <w:rPr>
                <w:rFonts w:eastAsia="PMingLiU"/>
                <w:color w:val="FF0000"/>
                <w:szCs w:val="22"/>
                <w:lang w:val="en-GB" w:eastAsia="zh-TW"/>
              </w:rPr>
            </w:pPr>
            <w:r w:rsidRPr="006C4CFA">
              <w:rPr>
                <w:rFonts w:eastAsia="PMingLiU"/>
                <w:color w:val="FF0000"/>
                <w:szCs w:val="22"/>
                <w:lang w:val="en-GB" w:eastAsia="zh-TW"/>
              </w:rPr>
              <w:t>&lt; Unchanged parts are omitted &gt;</w:t>
            </w:r>
          </w:p>
        </w:tc>
      </w:tr>
    </w:tbl>
    <w:p w14:paraId="6C19EC2B" w14:textId="1A6F5999" w:rsidR="00C67DF8" w:rsidRDefault="00C67DF8" w:rsidP="00992E58">
      <w:pPr>
        <w:wordWrap/>
        <w:jc w:val="both"/>
        <w:rPr>
          <w:sz w:val="22"/>
          <w:szCs w:val="22"/>
          <w:lang w:val="en-GB" w:eastAsia="en-US"/>
        </w:rPr>
      </w:pPr>
    </w:p>
    <w:p w14:paraId="1D9AE165" w14:textId="77777777" w:rsidR="00BC5139" w:rsidRDefault="00BC5139" w:rsidP="004C1702">
      <w:pPr>
        <w:jc w:val="both"/>
        <w:rPr>
          <w:rFonts w:eastAsia="Malgun Gothic"/>
          <w:i/>
          <w:sz w:val="22"/>
          <w:szCs w:val="22"/>
          <w:lang w:val="en-GB"/>
        </w:rPr>
      </w:pPr>
    </w:p>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p>
    <w:p w14:paraId="3F1BD17A" w14:textId="687F90F1" w:rsidR="00993155" w:rsidRDefault="00AF5283" w:rsidP="00993155">
      <w:pPr>
        <w:wordWrap/>
        <w:jc w:val="both"/>
        <w:rPr>
          <w:rFonts w:eastAsia="Malgun Gothic"/>
          <w:bCs/>
          <w:iCs/>
          <w:sz w:val="22"/>
          <w:szCs w:val="22"/>
          <w:lang w:val="en-GB"/>
        </w:rPr>
      </w:pPr>
      <w:r>
        <w:rPr>
          <w:rFonts w:eastAsia="Malgun Gothic"/>
          <w:sz w:val="22"/>
          <w:szCs w:val="22"/>
        </w:rPr>
        <w:t xml:space="preserve">In this contribution, </w:t>
      </w:r>
      <w:r w:rsidR="00993155" w:rsidRPr="004B791D">
        <w:rPr>
          <w:sz w:val="22"/>
          <w:szCs w:val="22"/>
        </w:rPr>
        <w:t xml:space="preserve">we provide our views on potential </w:t>
      </w:r>
      <w:r w:rsidR="00993155">
        <w:rPr>
          <w:sz w:val="22"/>
          <w:szCs w:val="22"/>
        </w:rPr>
        <w:t>RAN1’s specification impact(s)</w:t>
      </w:r>
      <w:r w:rsidR="00993155">
        <w:rPr>
          <w:sz w:val="22"/>
          <w:szCs w:val="22"/>
        </w:rPr>
        <w:t xml:space="preserve"> regarding how to handle the collision</w:t>
      </w:r>
      <w:r w:rsidR="00993155">
        <w:rPr>
          <w:sz w:val="22"/>
          <w:szCs w:val="22"/>
        </w:rPr>
        <w:t xml:space="preserve"> between a RACH occasion and a</w:t>
      </w:r>
      <w:r w:rsidR="00A84D7B">
        <w:rPr>
          <w:sz w:val="22"/>
          <w:szCs w:val="22"/>
        </w:rPr>
        <w:t>n</w:t>
      </w:r>
      <w:r w:rsidR="00993155">
        <w:rPr>
          <w:sz w:val="22"/>
          <w:szCs w:val="22"/>
        </w:rPr>
        <w:t xml:space="preserve"> SSB associated with difference cells</w:t>
      </w:r>
      <w:r w:rsidR="00993155" w:rsidRPr="004B791D">
        <w:rPr>
          <w:sz w:val="22"/>
          <w:szCs w:val="22"/>
        </w:rPr>
        <w:t xml:space="preserve"> according to RAN4’s reply LS</w:t>
      </w:r>
      <w:r w:rsidR="00993155">
        <w:rPr>
          <w:sz w:val="22"/>
          <w:szCs w:val="22"/>
        </w:rPr>
        <w:t>.</w:t>
      </w:r>
    </w:p>
    <w:p w14:paraId="17F75C10" w14:textId="77777777" w:rsidR="00993155" w:rsidRDefault="00993155" w:rsidP="00993155">
      <w:pPr>
        <w:wordWrap/>
        <w:jc w:val="both"/>
        <w:rPr>
          <w:b/>
          <w:sz w:val="22"/>
          <w:szCs w:val="22"/>
          <w:lang w:val="en-GB" w:eastAsia="en-US"/>
        </w:rPr>
      </w:pPr>
    </w:p>
    <w:p w14:paraId="5326D8EF" w14:textId="00E84A51" w:rsidR="00993155" w:rsidRDefault="00993155" w:rsidP="00993155">
      <w:pPr>
        <w:wordWrap/>
        <w:jc w:val="both"/>
        <w:rPr>
          <w:sz w:val="22"/>
          <w:szCs w:val="22"/>
          <w:lang w:val="en-GB" w:eastAsia="en-US"/>
        </w:rPr>
      </w:pPr>
      <w:r w:rsidRPr="00EC2215">
        <w:rPr>
          <w:b/>
          <w:sz w:val="22"/>
          <w:szCs w:val="22"/>
          <w:lang w:val="en-GB" w:eastAsia="en-US"/>
        </w:rPr>
        <w:t>Proposal</w:t>
      </w:r>
      <w:r>
        <w:rPr>
          <w:sz w:val="22"/>
          <w:szCs w:val="22"/>
          <w:lang w:val="en-GB" w:eastAsia="en-US"/>
        </w:rPr>
        <w:t>: adopt the following TP to clarify corresponding UE’s behaviour when a collision between a</w:t>
      </w:r>
      <w:r w:rsidR="00A84D7B">
        <w:rPr>
          <w:sz w:val="22"/>
          <w:szCs w:val="22"/>
          <w:lang w:val="en-GB" w:eastAsia="en-US"/>
        </w:rPr>
        <w:t>n</w:t>
      </w:r>
      <w:r>
        <w:rPr>
          <w:sz w:val="22"/>
          <w:szCs w:val="22"/>
          <w:lang w:val="en-GB" w:eastAsia="en-US"/>
        </w:rPr>
        <w:t xml:space="preserve"> SSB and a RACH occasion associated with different cells occur outside a MG.</w:t>
      </w:r>
    </w:p>
    <w:p w14:paraId="145D2A16" w14:textId="77777777" w:rsidR="00993155" w:rsidRDefault="00993155" w:rsidP="00993155">
      <w:pPr>
        <w:wordWrap/>
        <w:jc w:val="both"/>
        <w:rPr>
          <w:sz w:val="22"/>
          <w:szCs w:val="22"/>
          <w:lang w:val="en-GB" w:eastAsia="en-US"/>
        </w:rPr>
      </w:pPr>
    </w:p>
    <w:p w14:paraId="552438A0" w14:textId="77777777" w:rsidR="00993155" w:rsidRDefault="00993155" w:rsidP="00993155">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993155" w14:paraId="483C0655" w14:textId="77777777" w:rsidTr="007A05DF">
        <w:trPr>
          <w:trHeight w:val="48"/>
        </w:trPr>
        <w:tc>
          <w:tcPr>
            <w:tcW w:w="9605" w:type="dxa"/>
          </w:tcPr>
          <w:p w14:paraId="699D3986" w14:textId="77777777" w:rsidR="00993155" w:rsidRPr="006C4CFA" w:rsidRDefault="00993155" w:rsidP="007A05DF">
            <w:pPr>
              <w:keepNext/>
              <w:keepLines/>
              <w:widowControl/>
              <w:wordWrap/>
              <w:autoSpaceDE/>
              <w:autoSpaceDN/>
              <w:spacing w:before="180"/>
              <w:ind w:left="850" w:hanging="850"/>
              <w:outlineLvl w:val="1"/>
              <w:rPr>
                <w:rFonts w:ascii="Arial" w:eastAsia="SimSun" w:hAnsi="Arial"/>
                <w:sz w:val="32"/>
                <w:lang w:val="en-GB" w:eastAsia="en-US"/>
              </w:rPr>
            </w:pPr>
            <w:r w:rsidRPr="006C4CFA">
              <w:rPr>
                <w:rFonts w:ascii="Arial" w:eastAsia="SimSun" w:hAnsi="Arial"/>
                <w:sz w:val="32"/>
                <w:lang w:val="en-GB" w:eastAsia="en-US"/>
              </w:rPr>
              <w:lastRenderedPageBreak/>
              <w:t>8.1</w:t>
            </w:r>
            <w:r w:rsidRPr="006C4CFA">
              <w:rPr>
                <w:rFonts w:ascii="Arial" w:eastAsia="SimSun" w:hAnsi="Arial"/>
                <w:sz w:val="32"/>
                <w:lang w:val="en-GB" w:eastAsia="en-US"/>
              </w:rPr>
              <w:tab/>
              <w:t>Random access preamble</w:t>
            </w:r>
          </w:p>
          <w:p w14:paraId="4FB4BCFE" w14:textId="77777777" w:rsidR="00993155" w:rsidRPr="006C4CFA" w:rsidRDefault="00993155" w:rsidP="007A05DF">
            <w:pPr>
              <w:wordWrap/>
              <w:autoSpaceDE/>
              <w:autoSpaceDN/>
              <w:jc w:val="center"/>
              <w:rPr>
                <w:rFonts w:eastAsia="PMingLiU"/>
                <w:color w:val="FF0000"/>
                <w:szCs w:val="22"/>
                <w:lang w:val="en-GB" w:eastAsia="zh-TW"/>
              </w:rPr>
            </w:pPr>
            <w:r w:rsidRPr="006C4CFA">
              <w:rPr>
                <w:rFonts w:eastAsia="PMingLiU"/>
                <w:color w:val="FF0000"/>
                <w:szCs w:val="22"/>
                <w:lang w:val="en-GB" w:eastAsia="zh-TW"/>
              </w:rPr>
              <w:t>&lt; Unchanged parts are omitted &gt;</w:t>
            </w:r>
          </w:p>
          <w:p w14:paraId="63C34B04" w14:textId="77777777" w:rsidR="00993155" w:rsidRPr="006C4CFA" w:rsidRDefault="00993155" w:rsidP="007A05DF">
            <w:pPr>
              <w:widowControl/>
              <w:wordWrap/>
              <w:autoSpaceDE/>
              <w:autoSpaceDN/>
              <w:rPr>
                <w:rFonts w:eastAsia="PMingLiU"/>
                <w:lang w:eastAsia="en-US"/>
              </w:rPr>
            </w:pPr>
            <w:r w:rsidRPr="006C4CFA">
              <w:rPr>
                <w:rFonts w:eastAsia="PMingLiU"/>
                <w:lang w:eastAsia="en-US"/>
              </w:rPr>
              <w:t xml:space="preserve">For single cell operation or for operation with </w:t>
            </w:r>
            <w:r w:rsidRPr="006C4CFA">
              <w:rPr>
                <w:rFonts w:eastAsia="PMingLiU"/>
                <w:lang w:val="en-GB" w:eastAsia="en-US"/>
              </w:rPr>
              <w:t xml:space="preserve">contiguous </w:t>
            </w:r>
            <w:r w:rsidRPr="006C4CFA">
              <w:rPr>
                <w:rFonts w:eastAsia="PMingLiU"/>
                <w:lang w:eastAsia="en-US"/>
              </w:rPr>
              <w:t xml:space="preserve">carrier aggregation in a same frequency band </w:t>
            </w:r>
            <w:r w:rsidRPr="006C4CFA">
              <w:rPr>
                <w:rFonts w:eastAsia="PMingLiU"/>
                <w:lang w:val="en-GB" w:eastAsia="en-US"/>
              </w:rPr>
              <w:t xml:space="preserve">or for operation with non-contiguous carrier aggregation in a same frequency band if the UE is not provided with </w:t>
            </w:r>
            <w:r w:rsidRPr="006C4CFA">
              <w:rPr>
                <w:rFonts w:eastAsia="PMingLiU"/>
                <w:i/>
                <w:lang w:val="en-GB" w:eastAsia="en-US"/>
              </w:rPr>
              <w:t>intraBandNC-PRACH-simulTx-r17</w:t>
            </w:r>
            <w:r w:rsidRPr="006C4CFA">
              <w:rPr>
                <w:rFonts w:eastAsia="PMingLiU"/>
                <w:lang w:eastAsia="en-US"/>
              </w:rPr>
              <w:t xml:space="preserve">, a UE </w:t>
            </w:r>
          </w:p>
          <w:p w14:paraId="5621C420" w14:textId="77777777" w:rsidR="00993155" w:rsidRPr="006C4CFA" w:rsidRDefault="00993155" w:rsidP="007A05DF">
            <w:pPr>
              <w:widowControl/>
              <w:wordWrap/>
              <w:autoSpaceDE/>
              <w:autoSpaceDN/>
              <w:ind w:left="568" w:hanging="284"/>
              <w:rPr>
                <w:lang w:val="en-GB" w:eastAsia="en-US"/>
              </w:rPr>
            </w:pPr>
            <w:r w:rsidRPr="006C4CFA">
              <w:rPr>
                <w:lang w:eastAsia="en-US"/>
              </w:rPr>
              <w:t>-</w:t>
            </w:r>
            <w:r w:rsidRPr="006C4CFA">
              <w:rPr>
                <w:lang w:eastAsia="en-US"/>
              </w:rPr>
              <w:tab/>
              <w:t xml:space="preserve">does not transmit PRACH and </w:t>
            </w:r>
            <w:r w:rsidRPr="006C4CFA">
              <w:rPr>
                <w:lang w:val="en-GB" w:eastAsia="en-US"/>
              </w:rPr>
              <w:t xml:space="preserve">PUSCH/PUCCH/SRS in a same slot with respect to the smallest SCS configuration between the SCS configuration for the UL BWP with the PRACH and </w:t>
            </w:r>
            <w:r w:rsidRPr="006C4CFA">
              <w:rPr>
                <w:lang w:val="en-GB" w:eastAsia="zh-CN"/>
              </w:rPr>
              <w:t>the</w:t>
            </w:r>
            <w:r w:rsidRPr="006C4CFA">
              <w:rPr>
                <w:lang w:val="en-GB" w:eastAsia="en-US"/>
              </w:rPr>
              <w:t xml:space="preserve"> SCS configuration for the </w:t>
            </w:r>
            <w:r w:rsidRPr="006C4CFA">
              <w:rPr>
                <w:lang w:val="en-GB" w:eastAsia="zh-CN"/>
              </w:rPr>
              <w:t>UL</w:t>
            </w:r>
            <w:r w:rsidRPr="006C4CFA">
              <w:rPr>
                <w:lang w:val="en-GB" w:eastAsia="en-US"/>
              </w:rPr>
              <w:t xml:space="preserve"> </w:t>
            </w:r>
            <w:r w:rsidRPr="006C4CFA">
              <w:rPr>
                <w:lang w:val="en-GB" w:eastAsia="zh-CN"/>
              </w:rPr>
              <w:t>BWP</w:t>
            </w:r>
            <w:r w:rsidRPr="006C4CFA">
              <w:rPr>
                <w:lang w:val="en-GB" w:eastAsia="en-US"/>
              </w:rPr>
              <w:t xml:space="preserve"> with the PUSCH/PUCCH/SRS transmissions</w:t>
            </w:r>
          </w:p>
          <w:p w14:paraId="686DDA23" w14:textId="77777777" w:rsidR="00993155" w:rsidRPr="006C4CFA" w:rsidRDefault="00993155" w:rsidP="007A05DF">
            <w:pPr>
              <w:widowControl/>
              <w:wordWrap/>
              <w:autoSpaceDE/>
              <w:autoSpaceDN/>
              <w:ind w:left="568" w:hanging="284"/>
              <w:rPr>
                <w:lang w:val="en-GB" w:eastAsia="en-US"/>
              </w:rPr>
            </w:pPr>
            <w:r w:rsidRPr="006C4CFA">
              <w:rPr>
                <w:lang w:eastAsia="en-US"/>
              </w:rPr>
              <w:t>-</w:t>
            </w:r>
            <w:r w:rsidRPr="006C4CFA">
              <w:rPr>
                <w:lang w:eastAsia="en-US"/>
              </w:rPr>
              <w:tab/>
              <w:t xml:space="preserve">does not transmit PRACH and </w:t>
            </w:r>
            <w:r w:rsidRPr="006C4CFA">
              <w:rPr>
                <w:lang w:val="en-GB" w:eastAsia="en-US"/>
              </w:rPr>
              <w:t xml:space="preserve">PUSCH/PUCCH/SRS when a first or last symbol of a PRACH transmission in a first slot is separated by less than </w:t>
            </w:r>
            <m:oMath>
              <m:r>
                <w:rPr>
                  <w:rFonts w:ascii="Cambria Math" w:hAnsi="Cambria Math"/>
                  <w:lang w:val="en-GB" w:eastAsia="zh-CN"/>
                </w:rPr>
                <m:t>N</m:t>
              </m:r>
            </m:oMath>
            <w:r w:rsidRPr="006C4CFA">
              <w:rPr>
                <w:lang w:val="en-GB" w:eastAsia="en-US"/>
              </w:rPr>
              <w:t xml:space="preserve"> symbols from the last or first symbol, respectively, of a PUSCH/PUCCH/SRS transmission in a second slot; </w:t>
            </w:r>
            <w:r w:rsidRPr="006C4CFA">
              <w:rPr>
                <w:lang w:eastAsia="en-US"/>
              </w:rPr>
              <w:t xml:space="preserve">for a PRACH transmission with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eastAsia="en-US"/>
                    </w:rPr>
                    <m:t>preamble</m:t>
                  </m:r>
                </m:sub>
                <m:sup>
                  <m:r>
                    <m:rPr>
                      <m:sty m:val="p"/>
                    </m:rPr>
                    <w:rPr>
                      <w:rFonts w:ascii="Cambria Math" w:hAnsi="Cambria Math"/>
                      <w:lang w:eastAsia="en-US"/>
                    </w:rPr>
                    <m:t>rep</m:t>
                  </m:r>
                </m:sup>
              </m:sSubSup>
              <m:r>
                <w:rPr>
                  <w:rFonts w:ascii="Cambria Math" w:hAnsi="Cambria Math"/>
                  <w:lang w:val="en-GB" w:eastAsia="en-US"/>
                </w:rPr>
                <m:t>&gt;1</m:t>
              </m:r>
            </m:oMath>
            <w:r w:rsidRPr="006C4CFA">
              <w:rPr>
                <w:lang w:eastAsia="en-US"/>
              </w:rPr>
              <w:t xml:space="preserve"> preamble repetitions, this applies to each preamble repetition</w:t>
            </w:r>
          </w:p>
          <w:p w14:paraId="59565ABD" w14:textId="77777777" w:rsidR="00993155" w:rsidRPr="006C4CFA" w:rsidRDefault="00993155" w:rsidP="007A05DF">
            <w:pPr>
              <w:widowControl/>
              <w:wordWrap/>
              <w:autoSpaceDE/>
              <w:autoSpaceDN/>
              <w:ind w:left="568" w:hanging="284"/>
              <w:rPr>
                <w:lang w:val="en-GB" w:eastAsia="en-US"/>
              </w:rPr>
            </w:pPr>
            <w:r w:rsidRPr="006C4CFA">
              <w:rPr>
                <w:lang w:val="en-GB" w:eastAsia="en-US"/>
              </w:rPr>
              <w:t>-</w:t>
            </w:r>
            <w:r w:rsidRPr="006C4CFA">
              <w:rPr>
                <w:lang w:val="en-GB" w:eastAsia="en-US"/>
              </w:rPr>
              <w:tab/>
              <w:t xml:space="preserve">for a PRACH transmission with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r>
                <w:rPr>
                  <w:rFonts w:ascii="Cambria Math" w:hAnsi="Cambria Math"/>
                  <w:lang w:val="en-GB" w:eastAsia="en-US"/>
                </w:rPr>
                <m:t>&gt;1</m:t>
              </m:r>
            </m:oMath>
            <w:r w:rsidRPr="006C4CFA">
              <w:rPr>
                <w:lang w:val="en-GB" w:eastAsia="en-US"/>
              </w:rPr>
              <w:t xml:space="preserve"> preamble repetitions, if the UE does not indicate </w:t>
            </w:r>
            <w:proofErr w:type="spellStart"/>
            <w:r w:rsidRPr="006C4CFA">
              <w:rPr>
                <w:i/>
                <w:iCs/>
                <w:lang w:eastAsia="en-US"/>
              </w:rPr>
              <w:t>prach</w:t>
            </w:r>
            <w:proofErr w:type="spellEnd"/>
            <w:r w:rsidRPr="006C4CFA">
              <w:rPr>
                <w:i/>
                <w:iCs/>
                <w:lang w:eastAsia="en-US"/>
              </w:rPr>
              <w:t>-Repetition</w:t>
            </w:r>
            <w:r w:rsidRPr="006C4CFA">
              <w:rPr>
                <w:lang w:val="en-GB" w:eastAsia="en-US"/>
              </w:rPr>
              <w:t xml:space="preserve">, </w:t>
            </w:r>
            <w:r w:rsidRPr="006C4CFA">
              <w:rPr>
                <w:lang w:val="en-GB" w:eastAsia="zh-CN"/>
              </w:rPr>
              <w:t xml:space="preserve">the UE does </w:t>
            </w:r>
            <w:r w:rsidRPr="006C4CFA">
              <w:rPr>
                <w:lang w:val="en-GB" w:eastAsia="en-US"/>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val="en-GB" w:eastAsia="zh-CN"/>
                </w:rPr>
                <m:t>N</m:t>
              </m:r>
            </m:oMath>
            <w:r w:rsidRPr="006C4CFA">
              <w:rPr>
                <w:lang w:val="en-GB" w:eastAsia="en-US"/>
              </w:rPr>
              <w:t xml:space="preserve"> symbols from the last or first symbol, respectively, of the second  repetition of the PRACH in a second slot; otherwise, the UE transmits the first repetiti</w:t>
            </w:r>
            <w:proofErr w:type="spellStart"/>
            <w:r w:rsidRPr="006C4CFA">
              <w:rPr>
                <w:lang w:val="en-GB" w:eastAsia="en-US"/>
              </w:rPr>
              <w:t>on</w:t>
            </w:r>
            <w:proofErr w:type="spellEnd"/>
            <w:r w:rsidRPr="006C4CFA">
              <w:rPr>
                <w:lang w:val="en-GB" w:eastAsia="en-US"/>
              </w:rPr>
              <w:t xml:space="preserve"> of the PRACH and the second repetition of the PRACH</w:t>
            </w:r>
          </w:p>
          <w:p w14:paraId="60E3DF52" w14:textId="77777777" w:rsidR="00993155" w:rsidRPr="006C4CFA" w:rsidRDefault="00993155" w:rsidP="007A05DF">
            <w:pPr>
              <w:widowControl/>
              <w:wordWrap/>
              <w:autoSpaceDE/>
              <w:autoSpaceDN/>
              <w:rPr>
                <w:rFonts w:eastAsia="PMingLiU"/>
                <w:lang w:eastAsia="zh-CN"/>
              </w:rPr>
            </w:pPr>
            <w:r w:rsidRPr="006C4CFA">
              <w:rPr>
                <w:rFonts w:eastAsia="PMingLiU"/>
                <w:lang w:val="en-GB" w:eastAsia="en-US"/>
              </w:rPr>
              <w:t xml:space="preserve">where </w:t>
            </w:r>
            <m:oMath>
              <m:r>
                <w:rPr>
                  <w:rFonts w:ascii="Cambria Math" w:eastAsia="PMingLiU" w:hAnsi="Cambria Math"/>
                  <w:lang w:val="en-GB" w:eastAsia="zh-CN"/>
                </w:rPr>
                <m:t>N=2</m:t>
              </m:r>
            </m:oMath>
            <w:r w:rsidRPr="006C4CFA">
              <w:rPr>
                <w:rFonts w:eastAsia="PMingLiU"/>
                <w:lang w:val="en-GB" w:eastAsia="en-US"/>
              </w:rPr>
              <w:t xml:space="preserve"> for </w:t>
            </w:r>
            <m:oMath>
              <m:r>
                <w:rPr>
                  <w:rFonts w:ascii="Cambria Math" w:eastAsia="PMingLiU" w:hAnsi="Cambria Math"/>
                  <w:lang w:val="en-GB" w:eastAsia="zh-CN"/>
                </w:rPr>
                <m:t>μ=0</m:t>
              </m:r>
            </m:oMath>
            <w:r w:rsidRPr="006C4CFA">
              <w:rPr>
                <w:rFonts w:eastAsia="PMingLiU"/>
                <w:lang w:val="en-GB" w:eastAsia="en-US"/>
              </w:rPr>
              <w:t xml:space="preserve"> or </w:t>
            </w:r>
            <m:oMath>
              <m:r>
                <w:rPr>
                  <w:rFonts w:ascii="Cambria Math" w:eastAsia="PMingLiU" w:hAnsi="Cambria Math"/>
                  <w:lang w:val="en-GB" w:eastAsia="zh-CN"/>
                </w:rPr>
                <m:t>μ=</m:t>
              </m:r>
            </m:oMath>
            <w:r w:rsidRPr="006C4CFA">
              <w:rPr>
                <w:rFonts w:eastAsia="PMingLiU"/>
                <w:lang w:val="en-GB" w:eastAsia="zh-CN"/>
              </w:rPr>
              <w:t>1</w:t>
            </w:r>
            <w:r w:rsidRPr="006C4CFA">
              <w:rPr>
                <w:rFonts w:eastAsia="PMingLiU"/>
                <w:lang w:val="en-GB" w:eastAsia="en-US"/>
              </w:rPr>
              <w:t xml:space="preserve">, </w:t>
            </w:r>
            <m:oMath>
              <m:r>
                <w:rPr>
                  <w:rFonts w:ascii="Cambria Math" w:eastAsia="PMingLiU" w:hAnsi="Cambria Math"/>
                  <w:lang w:val="en-GB" w:eastAsia="zh-CN"/>
                </w:rPr>
                <m:t>N=4</m:t>
              </m:r>
            </m:oMath>
            <w:r w:rsidRPr="006C4CFA">
              <w:rPr>
                <w:rFonts w:eastAsia="PMingLiU"/>
                <w:lang w:val="en-GB" w:eastAsia="en-US"/>
              </w:rPr>
              <w:t xml:space="preserve"> for </w:t>
            </w:r>
            <m:oMath>
              <m:r>
                <w:rPr>
                  <w:rFonts w:ascii="Cambria Math" w:eastAsia="PMingLiU" w:hAnsi="Cambria Math"/>
                  <w:lang w:val="en-GB" w:eastAsia="zh-CN"/>
                </w:rPr>
                <m:t>μ=2</m:t>
              </m:r>
            </m:oMath>
            <w:r w:rsidRPr="006C4CFA">
              <w:rPr>
                <w:rFonts w:eastAsia="PMingLiU"/>
                <w:lang w:val="en-GB" w:eastAsia="en-US"/>
              </w:rPr>
              <w:t xml:space="preserve"> or </w:t>
            </w:r>
            <m:oMath>
              <m:r>
                <w:rPr>
                  <w:rFonts w:ascii="Cambria Math" w:eastAsia="PMingLiU" w:hAnsi="Cambria Math"/>
                  <w:lang w:val="en-GB" w:eastAsia="zh-CN"/>
                </w:rPr>
                <m:t>μ=3</m:t>
              </m:r>
            </m:oMath>
            <w:r w:rsidRPr="006C4CFA">
              <w:rPr>
                <w:rFonts w:eastAsia="PMingLiU"/>
                <w:lang w:val="en-GB" w:eastAsia="en-US"/>
              </w:rPr>
              <w:t xml:space="preserve">, </w:t>
            </w:r>
            <m:oMath>
              <m:r>
                <w:rPr>
                  <w:rFonts w:ascii="Cambria Math" w:eastAsia="PMingLiU" w:hAnsi="Cambria Math"/>
                  <w:lang w:val="en-GB" w:eastAsia="zh-CN"/>
                </w:rPr>
                <m:t>N=16</m:t>
              </m:r>
            </m:oMath>
            <w:r w:rsidRPr="006C4CFA">
              <w:rPr>
                <w:rFonts w:eastAsia="PMingLiU"/>
                <w:lang w:val="en-GB" w:eastAsia="en-US"/>
              </w:rPr>
              <w:t xml:space="preserve"> for </w:t>
            </w:r>
            <m:oMath>
              <m:r>
                <w:rPr>
                  <w:rFonts w:ascii="Cambria Math" w:eastAsia="PMingLiU" w:hAnsi="Cambria Math"/>
                  <w:lang w:val="en-GB" w:eastAsia="zh-CN"/>
                </w:rPr>
                <m:t>μ=5</m:t>
              </m:r>
            </m:oMath>
            <w:r w:rsidRPr="006C4CFA">
              <w:rPr>
                <w:rFonts w:eastAsia="PMingLiU"/>
                <w:lang w:val="en-GB" w:eastAsia="zh-CN"/>
              </w:rPr>
              <w:t xml:space="preserve">, </w:t>
            </w:r>
            <m:oMath>
              <m:r>
                <w:rPr>
                  <w:rFonts w:ascii="Cambria Math" w:eastAsia="PMingLiU" w:hAnsi="Cambria Math"/>
                  <w:lang w:val="en-GB" w:eastAsia="zh-CN"/>
                </w:rPr>
                <m:t>N=32</m:t>
              </m:r>
            </m:oMath>
            <w:r w:rsidRPr="006C4CFA">
              <w:rPr>
                <w:rFonts w:eastAsia="PMingLiU"/>
                <w:lang w:val="en-GB" w:eastAsia="en-US"/>
              </w:rPr>
              <w:t xml:space="preserve"> for </w:t>
            </w:r>
            <m:oMath>
              <m:r>
                <w:rPr>
                  <w:rFonts w:ascii="Cambria Math" w:eastAsia="PMingLiU" w:hAnsi="Cambria Math"/>
                  <w:lang w:val="en-GB" w:eastAsia="zh-CN"/>
                </w:rPr>
                <m:t>μ=6</m:t>
              </m:r>
            </m:oMath>
            <w:r w:rsidRPr="006C4CFA">
              <w:rPr>
                <w:rFonts w:eastAsia="PMingLiU"/>
                <w:lang w:val="en-GB" w:eastAsia="zh-CN"/>
              </w:rPr>
              <w:t xml:space="preserve">, </w:t>
            </w:r>
            <w:r w:rsidRPr="006C4CFA">
              <w:rPr>
                <w:rFonts w:eastAsia="PMingLiU"/>
                <w:lang w:val="en-GB" w:eastAsia="en-US"/>
              </w:rPr>
              <w:t xml:space="preserve">and </w:t>
            </w:r>
            <m:oMath>
              <m:r>
                <w:rPr>
                  <w:rFonts w:ascii="Cambria Math" w:eastAsia="PMingLiU" w:hAnsi="Cambria Math"/>
                  <w:lang w:val="en-GB" w:eastAsia="zh-CN"/>
                </w:rPr>
                <m:t>μ</m:t>
              </m:r>
            </m:oMath>
            <w:r w:rsidRPr="006C4CFA">
              <w:rPr>
                <w:rFonts w:eastAsia="PMingLiU"/>
                <w:lang w:val="en-GB" w:eastAsia="en-US"/>
              </w:rPr>
              <w:t xml:space="preserve"> is the smallest SCS configuration between the SCS configuration for the UL BWP with the PRACH and the SCS conf</w:t>
            </w:r>
            <w:proofErr w:type="spellStart"/>
            <w:r w:rsidRPr="006C4CFA">
              <w:rPr>
                <w:rFonts w:eastAsia="PMingLiU"/>
                <w:lang w:val="en-GB" w:eastAsia="en-US"/>
              </w:rPr>
              <w:t>iguration</w:t>
            </w:r>
            <w:proofErr w:type="spellEnd"/>
            <w:r w:rsidRPr="006C4CFA">
              <w:rPr>
                <w:rFonts w:eastAsia="PMingLiU"/>
                <w:lang w:val="en-GB" w:eastAsia="en-US"/>
              </w:rPr>
              <w:t xml:space="preserve"> for the UL BWP with the PUSCH/PUCCH/SRS transmissions. For a PUSCH transmission with repetition Type B, this</w:t>
            </w:r>
            <w:r w:rsidRPr="006C4CFA">
              <w:rPr>
                <w:rFonts w:eastAsia="PMingLiU"/>
                <w:lang w:eastAsia="zh-CN"/>
              </w:rPr>
              <w:t xml:space="preserve"> applies to each actual repetition for PUSCH transmission [6, TS 38.214].</w:t>
            </w:r>
          </w:p>
          <w:p w14:paraId="20FB44C0" w14:textId="77777777" w:rsidR="00993155" w:rsidRPr="006C4CFA" w:rsidRDefault="00993155" w:rsidP="007A05DF">
            <w:pPr>
              <w:widowControl/>
              <w:wordWrap/>
              <w:autoSpaceDE/>
              <w:autoSpaceDN/>
              <w:rPr>
                <w:rFonts w:eastAsia="PMingLiU"/>
                <w:color w:val="FF0000"/>
                <w:lang w:val="en-GB" w:eastAsia="en-US"/>
              </w:rPr>
            </w:pPr>
            <w:ins w:id="27" w:author="Samsung" w:date="2025-05-08T19:29:00Z">
              <w:r>
                <w:rPr>
                  <w:rFonts w:eastAsia="PMingLiU"/>
                  <w:color w:val="FF0000"/>
                  <w:lang w:val="en-GB" w:eastAsia="en-US"/>
                </w:rPr>
                <w:t xml:space="preserve">For a UE </w:t>
              </w:r>
            </w:ins>
            <w:ins w:id="28" w:author="Samsung" w:date="2025-05-08T19:34:00Z">
              <w:r>
                <w:rPr>
                  <w:rFonts w:eastAsia="PMingLiU"/>
                  <w:color w:val="FF0000"/>
                  <w:lang w:val="en-GB" w:eastAsia="en-US"/>
                </w:rPr>
                <w:t>provided with</w:t>
              </w:r>
            </w:ins>
            <w:ins w:id="29" w:author="Samsung" w:date="2025-05-08T19:29:00Z">
              <w:r>
                <w:rPr>
                  <w:rFonts w:eastAsia="PMingLiU"/>
                  <w:color w:val="FF0000"/>
                  <w:lang w:val="en-GB" w:eastAsia="en-US"/>
                </w:rPr>
                <w:t xml:space="preserve"> LTM-</w:t>
              </w:r>
            </w:ins>
            <w:ins w:id="30" w:author="Samsung" w:date="2025-05-08T19:34:00Z">
              <w:r>
                <w:rPr>
                  <w:rFonts w:eastAsia="PMingLiU"/>
                  <w:color w:val="FF0000"/>
                  <w:lang w:val="en-GB" w:eastAsia="en-US"/>
                </w:rPr>
                <w:t>SSB-</w:t>
              </w:r>
            </w:ins>
            <w:ins w:id="31" w:author="Samsung" w:date="2025-05-08T19:29:00Z">
              <w:r>
                <w:rPr>
                  <w:rFonts w:eastAsia="PMingLiU"/>
                  <w:color w:val="FF0000"/>
                  <w:lang w:val="en-GB" w:eastAsia="en-US"/>
                </w:rPr>
                <w:t xml:space="preserve">Config, </w:t>
              </w:r>
            </w:ins>
            <w:ins w:id="32" w:author="Samsung" w:date="2025-05-08T19:44:00Z">
              <w:r>
                <w:rPr>
                  <w:rFonts w:eastAsia="PMingLiU"/>
                  <w:color w:val="FF0000"/>
                  <w:lang w:val="en-GB" w:eastAsia="en-US"/>
                </w:rPr>
                <w:t xml:space="preserve">the UE transmits a PRACH on a PRACH occasion and does </w:t>
              </w:r>
            </w:ins>
            <w:ins w:id="33" w:author="Samsung" w:date="2025-05-08T19:45:00Z">
              <w:r>
                <w:rPr>
                  <w:rFonts w:eastAsia="PMingLiU"/>
                  <w:color w:val="FF0000"/>
                  <w:lang w:val="en-GB" w:eastAsia="en-US"/>
                </w:rPr>
                <w:t>not receive a SS/PBCH if the PRACH occasion and the SS/PBCH associated with different cells are overlapping in time outside a measurement gap.</w:t>
              </w:r>
            </w:ins>
          </w:p>
          <w:p w14:paraId="62894C2B" w14:textId="77777777" w:rsidR="00993155" w:rsidRPr="00993155" w:rsidRDefault="00993155" w:rsidP="007A05DF">
            <w:pPr>
              <w:wordWrap/>
              <w:autoSpaceDE/>
              <w:autoSpaceDN/>
              <w:jc w:val="center"/>
              <w:rPr>
                <w:rFonts w:eastAsia="PMingLiU"/>
                <w:color w:val="FF0000"/>
                <w:szCs w:val="22"/>
                <w:lang w:val="en-GB" w:eastAsia="zh-TW"/>
              </w:rPr>
            </w:pPr>
            <w:r w:rsidRPr="006C4CFA">
              <w:rPr>
                <w:rFonts w:eastAsia="PMingLiU"/>
                <w:color w:val="FF0000"/>
                <w:szCs w:val="22"/>
                <w:lang w:val="en-GB" w:eastAsia="zh-TW"/>
              </w:rPr>
              <w:t>&lt; Unchanged parts are omitted &gt;</w:t>
            </w:r>
          </w:p>
        </w:tc>
      </w:tr>
    </w:tbl>
    <w:p w14:paraId="21F16FCA" w14:textId="30449C24" w:rsidR="003A3C5D" w:rsidRPr="003A3C5D" w:rsidRDefault="003A3C5D" w:rsidP="00993155">
      <w:pPr>
        <w:wordWrap/>
        <w:snapToGrid w:val="0"/>
        <w:spacing w:after="60"/>
        <w:jc w:val="both"/>
        <w:rPr>
          <w:rFonts w:ascii="Times" w:eastAsia="Malgun Gothic" w:hAnsi="Times" w:cs="Times"/>
          <w:sz w:val="22"/>
          <w:szCs w:val="22"/>
        </w:rPr>
      </w:pPr>
    </w:p>
    <w:p w14:paraId="08F39DFF" w14:textId="58177B5B" w:rsidR="004E306C" w:rsidRPr="004E306C" w:rsidRDefault="004E306C" w:rsidP="004C1702">
      <w:pPr>
        <w:pStyle w:val="Heading1"/>
        <w:spacing w:before="0" w:after="60" w:line="276" w:lineRule="auto"/>
        <w:rPr>
          <w:rFonts w:eastAsia="Malgun Gothic"/>
          <w:color w:val="000000"/>
          <w:lang w:val="en-US" w:eastAsia="ko-KR"/>
        </w:rPr>
      </w:pPr>
      <w:r>
        <w:rPr>
          <w:rFonts w:eastAsia="Malgun Gothic"/>
          <w:color w:val="000000"/>
          <w:lang w:val="en-US" w:eastAsia="ko-KR"/>
        </w:rPr>
        <w:t>References</w:t>
      </w:r>
      <w:r w:rsidRPr="006259B8">
        <w:rPr>
          <w:rFonts w:eastAsia="Malgun Gothic"/>
          <w:color w:val="000000"/>
          <w:lang w:val="en-US" w:eastAsia="ko-KR"/>
        </w:rPr>
        <w:t xml:space="preserve"> </w:t>
      </w:r>
    </w:p>
    <w:p w14:paraId="32FD8214" w14:textId="11935E41" w:rsidR="00993155" w:rsidRDefault="00993155" w:rsidP="00BC5139">
      <w:pPr>
        <w:wordWrap/>
        <w:spacing w:after="60"/>
        <w:rPr>
          <w:rFonts w:ascii="Times" w:eastAsia="Malgun Gothic" w:hAnsi="Times" w:cs="Times"/>
          <w:sz w:val="22"/>
          <w:szCs w:val="22"/>
        </w:rPr>
      </w:pPr>
      <w:r>
        <w:rPr>
          <w:rFonts w:ascii="Times" w:eastAsia="Malgun Gothic" w:hAnsi="Times" w:cs="Times"/>
          <w:sz w:val="22"/>
          <w:szCs w:val="22"/>
        </w:rPr>
        <w:t xml:space="preserve">[1] </w:t>
      </w:r>
      <w:r w:rsidRPr="00993155">
        <w:rPr>
          <w:rFonts w:ascii="Times" w:eastAsia="Malgun Gothic" w:hAnsi="Times" w:cs="Times" w:hint="eastAsia"/>
          <w:bCs/>
          <w:sz w:val="22"/>
          <w:szCs w:val="22"/>
        </w:rPr>
        <w:t>R1-2501697</w:t>
      </w:r>
      <w:r w:rsidRPr="00993155">
        <w:rPr>
          <w:rFonts w:ascii="Times" w:eastAsia="Malgun Gothic" w:hAnsi="Times" w:cs="Times"/>
          <w:sz w:val="22"/>
          <w:szCs w:val="22"/>
        </w:rPr>
        <w:t xml:space="preserve"> Reply LS to RAN1 on collision between SSB and RA occasion for LTM, 3GPP </w:t>
      </w:r>
      <w:r>
        <w:rPr>
          <w:rFonts w:ascii="Times" w:eastAsia="Malgun Gothic" w:hAnsi="Times" w:cs="Times"/>
          <w:sz w:val="22"/>
          <w:szCs w:val="22"/>
        </w:rPr>
        <w:t>RAN4</w:t>
      </w:r>
      <w:r w:rsidRPr="00993155">
        <w:rPr>
          <w:rFonts w:ascii="Times" w:eastAsia="Malgun Gothic" w:hAnsi="Times" w:cs="Times"/>
          <w:sz w:val="22"/>
          <w:szCs w:val="22"/>
        </w:rPr>
        <w:t>#114, Feb</w:t>
      </w:r>
      <w:r>
        <w:rPr>
          <w:rFonts w:ascii="Times" w:eastAsia="Malgun Gothic" w:hAnsi="Times" w:cs="Times"/>
          <w:sz w:val="22"/>
          <w:szCs w:val="22"/>
        </w:rPr>
        <w:t>. 17</w:t>
      </w:r>
      <w:r w:rsidRPr="00993155">
        <w:rPr>
          <w:rFonts w:ascii="Times" w:eastAsia="Malgun Gothic" w:hAnsi="Times" w:cs="Times"/>
          <w:sz w:val="22"/>
          <w:szCs w:val="22"/>
          <w:vertAlign w:val="superscript"/>
        </w:rPr>
        <w:t>th</w:t>
      </w:r>
      <w:r>
        <w:rPr>
          <w:rFonts w:ascii="Times" w:eastAsia="Malgun Gothic" w:hAnsi="Times" w:cs="Times"/>
          <w:sz w:val="22"/>
          <w:szCs w:val="22"/>
        </w:rPr>
        <w:t xml:space="preserve"> – 21</w:t>
      </w:r>
      <w:r w:rsidRPr="00993155">
        <w:rPr>
          <w:rFonts w:ascii="Times" w:eastAsia="Malgun Gothic" w:hAnsi="Times" w:cs="Times"/>
          <w:sz w:val="22"/>
          <w:szCs w:val="22"/>
          <w:vertAlign w:val="superscript"/>
        </w:rPr>
        <w:t>st</w:t>
      </w:r>
      <w:r>
        <w:rPr>
          <w:rFonts w:ascii="Times" w:eastAsia="Malgun Gothic" w:hAnsi="Times" w:cs="Times"/>
          <w:sz w:val="22"/>
          <w:szCs w:val="22"/>
        </w:rPr>
        <w:t>,</w:t>
      </w:r>
      <w:r w:rsidRPr="00993155">
        <w:rPr>
          <w:rFonts w:ascii="Times" w:eastAsia="Malgun Gothic" w:hAnsi="Times" w:cs="Times"/>
          <w:sz w:val="22"/>
          <w:szCs w:val="22"/>
        </w:rPr>
        <w:t xml:space="preserve"> 2025.</w:t>
      </w:r>
    </w:p>
    <w:p w14:paraId="421DBC56" w14:textId="56F3F80B" w:rsidR="00BC5139" w:rsidRDefault="00993155" w:rsidP="00660FA6">
      <w:pPr>
        <w:wordWrap/>
        <w:spacing w:after="60"/>
        <w:rPr>
          <w:rFonts w:ascii="Times" w:eastAsia="Malgun Gothic" w:hAnsi="Times" w:cs="Times"/>
          <w:sz w:val="22"/>
          <w:szCs w:val="22"/>
        </w:rPr>
      </w:pPr>
      <w:r>
        <w:rPr>
          <w:rFonts w:ascii="Times" w:eastAsia="Malgun Gothic" w:hAnsi="Times" w:cs="Times"/>
          <w:sz w:val="22"/>
          <w:szCs w:val="22"/>
        </w:rPr>
        <w:t>[</w:t>
      </w:r>
      <w:r>
        <w:rPr>
          <w:rFonts w:ascii="Times" w:eastAsia="Malgun Gothic" w:hAnsi="Times" w:cs="Times"/>
          <w:sz w:val="22"/>
          <w:szCs w:val="22"/>
        </w:rPr>
        <w:t>2</w:t>
      </w:r>
      <w:r>
        <w:rPr>
          <w:rFonts w:ascii="Times" w:eastAsia="Malgun Gothic" w:hAnsi="Times" w:cs="Times"/>
          <w:sz w:val="22"/>
          <w:szCs w:val="22"/>
        </w:rPr>
        <w:t>] R1-2410911</w:t>
      </w:r>
      <w:r w:rsidR="00A84D7B">
        <w:rPr>
          <w:rFonts w:ascii="Times" w:eastAsia="Malgun Gothic" w:hAnsi="Times" w:cs="Times"/>
          <w:sz w:val="22"/>
          <w:szCs w:val="22"/>
        </w:rPr>
        <w:t xml:space="preserve"> LS on collision between SSB and RA occasion for LTM, 3GPP RAN1#119, Nov. 19</w:t>
      </w:r>
      <w:r w:rsidR="00A84D7B" w:rsidRPr="00A84D7B">
        <w:rPr>
          <w:rFonts w:ascii="Times" w:eastAsia="Malgun Gothic" w:hAnsi="Times" w:cs="Times"/>
          <w:sz w:val="22"/>
          <w:szCs w:val="22"/>
          <w:vertAlign w:val="superscript"/>
        </w:rPr>
        <w:t>th</w:t>
      </w:r>
      <w:r w:rsidR="00A84D7B">
        <w:rPr>
          <w:rFonts w:ascii="Times" w:eastAsia="Malgun Gothic" w:hAnsi="Times" w:cs="Times"/>
          <w:sz w:val="22"/>
          <w:szCs w:val="22"/>
        </w:rPr>
        <w:t xml:space="preserve"> – 22</w:t>
      </w:r>
      <w:r w:rsidR="00A84D7B" w:rsidRPr="00A84D7B">
        <w:rPr>
          <w:rFonts w:ascii="Times" w:eastAsia="Malgun Gothic" w:hAnsi="Times" w:cs="Times"/>
          <w:sz w:val="22"/>
          <w:szCs w:val="22"/>
          <w:vertAlign w:val="superscript"/>
        </w:rPr>
        <w:t>nd</w:t>
      </w:r>
      <w:r w:rsidR="00A84D7B">
        <w:rPr>
          <w:rFonts w:ascii="Times" w:eastAsia="Malgun Gothic" w:hAnsi="Times" w:cs="Times"/>
          <w:sz w:val="22"/>
          <w:szCs w:val="22"/>
        </w:rPr>
        <w:t>, 2024</w:t>
      </w:r>
      <w:r w:rsidRPr="00993155">
        <w:rPr>
          <w:rFonts w:ascii="Times" w:eastAsia="Malgun Gothic" w:hAnsi="Times" w:cs="Times"/>
          <w:sz w:val="22"/>
          <w:szCs w:val="22"/>
        </w:rPr>
        <w:t>.</w:t>
      </w:r>
    </w:p>
    <w:p w14:paraId="39A07ECF" w14:textId="77777777" w:rsidR="00660FA6" w:rsidRPr="00177149" w:rsidRDefault="00660FA6" w:rsidP="004C1702">
      <w:pPr>
        <w:wordWrap/>
        <w:spacing w:after="60"/>
        <w:rPr>
          <w:rFonts w:ascii="Times" w:eastAsia="Malgun Gothic" w:hAnsi="Times" w:cs="Times"/>
          <w:sz w:val="22"/>
          <w:szCs w:val="22"/>
        </w:rPr>
      </w:pPr>
    </w:p>
    <w:bookmarkEnd w:id="1"/>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1DF7B" w14:textId="77777777" w:rsidR="003B3689" w:rsidRPr="00C47AD2" w:rsidRDefault="003B3689">
      <w:pPr>
        <w:rPr>
          <w:rFonts w:ascii="Arial" w:hAnsi="Arial"/>
          <w:sz w:val="12"/>
        </w:rPr>
      </w:pPr>
      <w:r>
        <w:separator/>
      </w:r>
    </w:p>
  </w:endnote>
  <w:endnote w:type="continuationSeparator" w:id="0">
    <w:p w14:paraId="3B81FAE0" w14:textId="77777777" w:rsidR="003B3689" w:rsidRPr="00C47AD2" w:rsidRDefault="003B368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600359" w:rsidRDefault="006003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00359" w:rsidRDefault="006003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660446A1" w:rsidR="00600359" w:rsidRDefault="00600359">
    <w:pPr>
      <w:pStyle w:val="Footer"/>
    </w:pPr>
    <w:r>
      <w:fldChar w:fldCharType="begin"/>
    </w:r>
    <w:r>
      <w:instrText xml:space="preserve"> PAGE   \* MERGEFORMAT </w:instrText>
    </w:r>
    <w:r>
      <w:fldChar w:fldCharType="separate"/>
    </w:r>
    <w:r w:rsidR="000A36C8">
      <w:t>10</w:t>
    </w:r>
    <w:r>
      <w:fldChar w:fldCharType="end"/>
    </w:r>
  </w:p>
  <w:p w14:paraId="45CA142C" w14:textId="77777777" w:rsidR="00600359" w:rsidRDefault="006003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65091D" w14:textId="77777777" w:rsidR="003B3689" w:rsidRPr="00C47AD2" w:rsidRDefault="003B3689">
      <w:pPr>
        <w:rPr>
          <w:rFonts w:ascii="Arial" w:hAnsi="Arial"/>
          <w:sz w:val="12"/>
        </w:rPr>
      </w:pPr>
      <w:r>
        <w:separator/>
      </w:r>
    </w:p>
  </w:footnote>
  <w:footnote w:type="continuationSeparator" w:id="0">
    <w:p w14:paraId="6C3D6753" w14:textId="77777777" w:rsidR="003B3689" w:rsidRPr="00C47AD2" w:rsidRDefault="003B368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1C5B40"/>
    <w:multiLevelType w:val="multilevel"/>
    <w:tmpl w:val="B51C5B40"/>
    <w:lvl w:ilvl="0">
      <w:start w:val="4"/>
      <w:numFmt w:val="bullet"/>
      <w:lvlText w:val="-"/>
      <w:lvlJc w:val="left"/>
      <w:pPr>
        <w:ind w:left="360" w:hanging="360"/>
      </w:pPr>
      <w:rPr>
        <w:rFonts w:ascii="Arial" w:eastAsia="Yu Mincho"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6"/>
  </w:num>
  <w:num w:numId="4">
    <w:abstractNumId w:val="5"/>
  </w:num>
  <w:num w:numId="5">
    <w:abstractNumId w:val="10"/>
  </w:num>
  <w:num w:numId="6">
    <w:abstractNumId w:val="17"/>
  </w:num>
  <w:num w:numId="7">
    <w:abstractNumId w:val="11"/>
  </w:num>
  <w:num w:numId="8">
    <w:abstractNumId w:val="8"/>
  </w:num>
  <w:num w:numId="9">
    <w:abstractNumId w:val="15"/>
  </w:num>
  <w:num w:numId="10">
    <w:abstractNumId w:val="3"/>
  </w:num>
  <w:num w:numId="11">
    <w:abstractNumId w:val="4"/>
  </w:num>
  <w:num w:numId="12">
    <w:abstractNumId w:val="16"/>
  </w:num>
  <w:num w:numId="13">
    <w:abstractNumId w:val="7"/>
  </w:num>
  <w:num w:numId="14">
    <w:abstractNumId w:val="9"/>
  </w:num>
  <w:num w:numId="15">
    <w:abstractNumId w:val="13"/>
  </w:num>
  <w:num w:numId="16">
    <w:abstractNumId w:val="2"/>
  </w:num>
  <w:num w:numId="17">
    <w:abstractNumId w:val="12"/>
  </w:num>
  <w:num w:numId="18">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7DD"/>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17F8D"/>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9A8"/>
    <w:rsid w:val="00043A4F"/>
    <w:rsid w:val="00043B44"/>
    <w:rsid w:val="00044304"/>
    <w:rsid w:val="00044600"/>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08"/>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50"/>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415"/>
    <w:rsid w:val="00080757"/>
    <w:rsid w:val="00080A4D"/>
    <w:rsid w:val="00080CFD"/>
    <w:rsid w:val="00081B66"/>
    <w:rsid w:val="00082034"/>
    <w:rsid w:val="000825CF"/>
    <w:rsid w:val="0008277C"/>
    <w:rsid w:val="000828EB"/>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0D6"/>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6C8"/>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5A"/>
    <w:rsid w:val="000B09CB"/>
    <w:rsid w:val="000B0AFF"/>
    <w:rsid w:val="000B0B2B"/>
    <w:rsid w:val="000B0C91"/>
    <w:rsid w:val="000B0C97"/>
    <w:rsid w:val="000B0F4B"/>
    <w:rsid w:val="000B118E"/>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B3"/>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A27"/>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0F2"/>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8D1"/>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DCB"/>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0C"/>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4F63"/>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097"/>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8F0"/>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8CB"/>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A66"/>
    <w:rsid w:val="00167D2C"/>
    <w:rsid w:val="00170304"/>
    <w:rsid w:val="0017032C"/>
    <w:rsid w:val="0017071F"/>
    <w:rsid w:val="00170DD5"/>
    <w:rsid w:val="00171422"/>
    <w:rsid w:val="00171430"/>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1F"/>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019"/>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DB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AEE"/>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21"/>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378"/>
    <w:rsid w:val="00265E33"/>
    <w:rsid w:val="00265FB2"/>
    <w:rsid w:val="00265FE4"/>
    <w:rsid w:val="0026614A"/>
    <w:rsid w:val="0026618F"/>
    <w:rsid w:val="00266566"/>
    <w:rsid w:val="002666B7"/>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568"/>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6CC"/>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8E1"/>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55D"/>
    <w:rsid w:val="002F3A9D"/>
    <w:rsid w:val="002F3C7A"/>
    <w:rsid w:val="002F3C9B"/>
    <w:rsid w:val="002F3D39"/>
    <w:rsid w:val="002F3D93"/>
    <w:rsid w:val="002F4072"/>
    <w:rsid w:val="002F40E0"/>
    <w:rsid w:val="002F4150"/>
    <w:rsid w:val="002F41AD"/>
    <w:rsid w:val="002F426F"/>
    <w:rsid w:val="002F43D9"/>
    <w:rsid w:val="002F4486"/>
    <w:rsid w:val="002F46DC"/>
    <w:rsid w:val="002F4C2C"/>
    <w:rsid w:val="002F4CB0"/>
    <w:rsid w:val="002F4DBF"/>
    <w:rsid w:val="002F4DF6"/>
    <w:rsid w:val="002F51B6"/>
    <w:rsid w:val="002F52BA"/>
    <w:rsid w:val="002F5539"/>
    <w:rsid w:val="002F555D"/>
    <w:rsid w:val="002F5C20"/>
    <w:rsid w:val="002F5D84"/>
    <w:rsid w:val="002F5F37"/>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97"/>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506"/>
    <w:rsid w:val="00307802"/>
    <w:rsid w:val="00307963"/>
    <w:rsid w:val="00307C4A"/>
    <w:rsid w:val="00307C5E"/>
    <w:rsid w:val="003105C8"/>
    <w:rsid w:val="003106C0"/>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28"/>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B95"/>
    <w:rsid w:val="00316BFC"/>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EE2"/>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5D0"/>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4ED"/>
    <w:rsid w:val="003448EA"/>
    <w:rsid w:val="00344C53"/>
    <w:rsid w:val="00344F7A"/>
    <w:rsid w:val="00345060"/>
    <w:rsid w:val="00345496"/>
    <w:rsid w:val="00345B24"/>
    <w:rsid w:val="00345B98"/>
    <w:rsid w:val="00345D1B"/>
    <w:rsid w:val="00346058"/>
    <w:rsid w:val="003461B2"/>
    <w:rsid w:val="00346224"/>
    <w:rsid w:val="0034622B"/>
    <w:rsid w:val="00346544"/>
    <w:rsid w:val="00346D6C"/>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0C80"/>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76E"/>
    <w:rsid w:val="0039192B"/>
    <w:rsid w:val="00391BFB"/>
    <w:rsid w:val="00391DB5"/>
    <w:rsid w:val="00391DD5"/>
    <w:rsid w:val="00392013"/>
    <w:rsid w:val="003920BE"/>
    <w:rsid w:val="003923D9"/>
    <w:rsid w:val="00392AB4"/>
    <w:rsid w:val="00392B82"/>
    <w:rsid w:val="00392C78"/>
    <w:rsid w:val="00392CFB"/>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5D"/>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689"/>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772"/>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A9B"/>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98B"/>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1A"/>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3FE1"/>
    <w:rsid w:val="00424642"/>
    <w:rsid w:val="004247EE"/>
    <w:rsid w:val="00424947"/>
    <w:rsid w:val="00424D94"/>
    <w:rsid w:val="004251B0"/>
    <w:rsid w:val="004252D4"/>
    <w:rsid w:val="0042538A"/>
    <w:rsid w:val="004253E3"/>
    <w:rsid w:val="0042574E"/>
    <w:rsid w:val="00425773"/>
    <w:rsid w:val="004258C8"/>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5E7A"/>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7F3"/>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510"/>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7F4"/>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790"/>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058"/>
    <w:rsid w:val="004831C9"/>
    <w:rsid w:val="0048361C"/>
    <w:rsid w:val="0048378A"/>
    <w:rsid w:val="00483BCD"/>
    <w:rsid w:val="00483CC4"/>
    <w:rsid w:val="00483D76"/>
    <w:rsid w:val="00483F7B"/>
    <w:rsid w:val="004843C0"/>
    <w:rsid w:val="00484704"/>
    <w:rsid w:val="004847A2"/>
    <w:rsid w:val="004847B3"/>
    <w:rsid w:val="00484A4F"/>
    <w:rsid w:val="00484BDF"/>
    <w:rsid w:val="00484E77"/>
    <w:rsid w:val="00485265"/>
    <w:rsid w:val="0048531A"/>
    <w:rsid w:val="00486485"/>
    <w:rsid w:val="00486523"/>
    <w:rsid w:val="004865D9"/>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6C"/>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3F3A"/>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1D"/>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702"/>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D14"/>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06C"/>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49"/>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19D0"/>
    <w:rsid w:val="0052218B"/>
    <w:rsid w:val="0052246D"/>
    <w:rsid w:val="005224AF"/>
    <w:rsid w:val="00522636"/>
    <w:rsid w:val="0052265D"/>
    <w:rsid w:val="00522765"/>
    <w:rsid w:val="005227EE"/>
    <w:rsid w:val="00522897"/>
    <w:rsid w:val="005229AA"/>
    <w:rsid w:val="00522A1B"/>
    <w:rsid w:val="00522E32"/>
    <w:rsid w:val="00522F90"/>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BE0"/>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9D9"/>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57B85"/>
    <w:rsid w:val="005603FF"/>
    <w:rsid w:val="005606A3"/>
    <w:rsid w:val="005608AD"/>
    <w:rsid w:val="00560F26"/>
    <w:rsid w:val="00560F63"/>
    <w:rsid w:val="00560FE0"/>
    <w:rsid w:val="00561097"/>
    <w:rsid w:val="005613AD"/>
    <w:rsid w:val="00561467"/>
    <w:rsid w:val="005615D0"/>
    <w:rsid w:val="0056198B"/>
    <w:rsid w:val="005619D0"/>
    <w:rsid w:val="005619FB"/>
    <w:rsid w:val="00562290"/>
    <w:rsid w:val="00562548"/>
    <w:rsid w:val="00562645"/>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0ECC"/>
    <w:rsid w:val="005710C1"/>
    <w:rsid w:val="00571157"/>
    <w:rsid w:val="005717A0"/>
    <w:rsid w:val="00571B81"/>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9E5"/>
    <w:rsid w:val="00593A04"/>
    <w:rsid w:val="00593C1D"/>
    <w:rsid w:val="00593C40"/>
    <w:rsid w:val="00593CF4"/>
    <w:rsid w:val="00593D13"/>
    <w:rsid w:val="00593F56"/>
    <w:rsid w:val="00594455"/>
    <w:rsid w:val="0059450A"/>
    <w:rsid w:val="00594517"/>
    <w:rsid w:val="00594820"/>
    <w:rsid w:val="00594923"/>
    <w:rsid w:val="00594B06"/>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279"/>
    <w:rsid w:val="005A1396"/>
    <w:rsid w:val="005A1654"/>
    <w:rsid w:val="005A183F"/>
    <w:rsid w:val="005A1864"/>
    <w:rsid w:val="005A1B94"/>
    <w:rsid w:val="005A1DDC"/>
    <w:rsid w:val="005A20BE"/>
    <w:rsid w:val="005A2351"/>
    <w:rsid w:val="005A2412"/>
    <w:rsid w:val="005A2708"/>
    <w:rsid w:val="005A27CF"/>
    <w:rsid w:val="005A2891"/>
    <w:rsid w:val="005A2A50"/>
    <w:rsid w:val="005A2C24"/>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0F8F"/>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2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359"/>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ED"/>
    <w:rsid w:val="00607303"/>
    <w:rsid w:val="0060775A"/>
    <w:rsid w:val="0060787E"/>
    <w:rsid w:val="00607A01"/>
    <w:rsid w:val="00607A48"/>
    <w:rsid w:val="00607B64"/>
    <w:rsid w:val="00607B88"/>
    <w:rsid w:val="00607D18"/>
    <w:rsid w:val="00607EB5"/>
    <w:rsid w:val="00610185"/>
    <w:rsid w:val="006104DB"/>
    <w:rsid w:val="00610834"/>
    <w:rsid w:val="00610A43"/>
    <w:rsid w:val="00610AE8"/>
    <w:rsid w:val="00610CD0"/>
    <w:rsid w:val="00611B13"/>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29"/>
    <w:rsid w:val="00614D44"/>
    <w:rsid w:val="00614E84"/>
    <w:rsid w:val="00614E8E"/>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978"/>
    <w:rsid w:val="00623D01"/>
    <w:rsid w:val="00624258"/>
    <w:rsid w:val="006243FF"/>
    <w:rsid w:val="00624855"/>
    <w:rsid w:val="006248A4"/>
    <w:rsid w:val="00624C07"/>
    <w:rsid w:val="00624D8C"/>
    <w:rsid w:val="00624E04"/>
    <w:rsid w:val="00624EE8"/>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EEE"/>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0FA6"/>
    <w:rsid w:val="00661259"/>
    <w:rsid w:val="006613B5"/>
    <w:rsid w:val="00661472"/>
    <w:rsid w:val="006614F3"/>
    <w:rsid w:val="006615B0"/>
    <w:rsid w:val="00661809"/>
    <w:rsid w:val="0066192F"/>
    <w:rsid w:val="00661B7A"/>
    <w:rsid w:val="006623FE"/>
    <w:rsid w:val="00662636"/>
    <w:rsid w:val="006626B7"/>
    <w:rsid w:val="00662898"/>
    <w:rsid w:val="006628E2"/>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0EB"/>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0A"/>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CFA"/>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28"/>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B9C"/>
    <w:rsid w:val="006F3D3E"/>
    <w:rsid w:val="006F40E7"/>
    <w:rsid w:val="006F42AA"/>
    <w:rsid w:val="006F4396"/>
    <w:rsid w:val="006F46E4"/>
    <w:rsid w:val="006F4D45"/>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91"/>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52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18E"/>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32F"/>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C2"/>
    <w:rsid w:val="00742ED2"/>
    <w:rsid w:val="00742FA1"/>
    <w:rsid w:val="00742FEC"/>
    <w:rsid w:val="007430A6"/>
    <w:rsid w:val="0074327F"/>
    <w:rsid w:val="00743504"/>
    <w:rsid w:val="00743999"/>
    <w:rsid w:val="00743B16"/>
    <w:rsid w:val="00743BEE"/>
    <w:rsid w:val="00743DD6"/>
    <w:rsid w:val="007442F7"/>
    <w:rsid w:val="00744558"/>
    <w:rsid w:val="00744642"/>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2A6"/>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D7E14"/>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2E96"/>
    <w:rsid w:val="007F3C37"/>
    <w:rsid w:val="007F3D02"/>
    <w:rsid w:val="007F3D3A"/>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6D"/>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3"/>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728"/>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4B1"/>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04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07D1"/>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C85"/>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4B4"/>
    <w:rsid w:val="00877547"/>
    <w:rsid w:val="00877770"/>
    <w:rsid w:val="00877B76"/>
    <w:rsid w:val="00877D59"/>
    <w:rsid w:val="00877DA9"/>
    <w:rsid w:val="00880134"/>
    <w:rsid w:val="00880167"/>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2A5"/>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3A"/>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8EA"/>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AFD"/>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3"/>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E2A"/>
    <w:rsid w:val="008F7F22"/>
    <w:rsid w:val="008F7F63"/>
    <w:rsid w:val="00900105"/>
    <w:rsid w:val="00900193"/>
    <w:rsid w:val="009004F1"/>
    <w:rsid w:val="0090057C"/>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2D85"/>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60E"/>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87F"/>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509"/>
    <w:rsid w:val="0093263E"/>
    <w:rsid w:val="00932A10"/>
    <w:rsid w:val="00932AEC"/>
    <w:rsid w:val="00932CF5"/>
    <w:rsid w:val="00933096"/>
    <w:rsid w:val="00933429"/>
    <w:rsid w:val="009334D5"/>
    <w:rsid w:val="00933633"/>
    <w:rsid w:val="00933CE5"/>
    <w:rsid w:val="0093459D"/>
    <w:rsid w:val="009346EF"/>
    <w:rsid w:val="00934988"/>
    <w:rsid w:val="00934A01"/>
    <w:rsid w:val="00934E22"/>
    <w:rsid w:val="00935076"/>
    <w:rsid w:val="00935ECE"/>
    <w:rsid w:val="009362F9"/>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87FBF"/>
    <w:rsid w:val="0099044C"/>
    <w:rsid w:val="00990518"/>
    <w:rsid w:val="00990783"/>
    <w:rsid w:val="00990A34"/>
    <w:rsid w:val="00990AA1"/>
    <w:rsid w:val="00990B96"/>
    <w:rsid w:val="00990EFC"/>
    <w:rsid w:val="00990F55"/>
    <w:rsid w:val="009911DB"/>
    <w:rsid w:val="009917CB"/>
    <w:rsid w:val="00992A7E"/>
    <w:rsid w:val="00992B64"/>
    <w:rsid w:val="00992CDF"/>
    <w:rsid w:val="00992E58"/>
    <w:rsid w:val="00992F88"/>
    <w:rsid w:val="00993155"/>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8F3"/>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7"/>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67E9"/>
    <w:rsid w:val="009C7294"/>
    <w:rsid w:val="009C7475"/>
    <w:rsid w:val="009C758C"/>
    <w:rsid w:val="009C785E"/>
    <w:rsid w:val="009C7B88"/>
    <w:rsid w:val="009D0172"/>
    <w:rsid w:val="009D0215"/>
    <w:rsid w:val="009D02C3"/>
    <w:rsid w:val="009D0603"/>
    <w:rsid w:val="009D0C12"/>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178"/>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8FD"/>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CDF"/>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43"/>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4B1"/>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05A"/>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08A"/>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724"/>
    <w:rsid w:val="00A8196B"/>
    <w:rsid w:val="00A819D1"/>
    <w:rsid w:val="00A81AC1"/>
    <w:rsid w:val="00A81E80"/>
    <w:rsid w:val="00A825F5"/>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7B"/>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514"/>
    <w:rsid w:val="00A91695"/>
    <w:rsid w:val="00A9186E"/>
    <w:rsid w:val="00A918AC"/>
    <w:rsid w:val="00A919B1"/>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6ED"/>
    <w:rsid w:val="00A9772F"/>
    <w:rsid w:val="00A97783"/>
    <w:rsid w:val="00A9784C"/>
    <w:rsid w:val="00A97990"/>
    <w:rsid w:val="00A979DA"/>
    <w:rsid w:val="00A97AA2"/>
    <w:rsid w:val="00A97B4A"/>
    <w:rsid w:val="00A97F23"/>
    <w:rsid w:val="00AA0369"/>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68"/>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2C5"/>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48AC"/>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E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0FB"/>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9B1"/>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2A2"/>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91"/>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9B0"/>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B8E"/>
    <w:rsid w:val="00B84E6B"/>
    <w:rsid w:val="00B84EBA"/>
    <w:rsid w:val="00B851B8"/>
    <w:rsid w:val="00B851E8"/>
    <w:rsid w:val="00B85E16"/>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88"/>
    <w:rsid w:val="00BA5811"/>
    <w:rsid w:val="00BA59E9"/>
    <w:rsid w:val="00BA5B0F"/>
    <w:rsid w:val="00BA5C10"/>
    <w:rsid w:val="00BA5E1B"/>
    <w:rsid w:val="00BA5F85"/>
    <w:rsid w:val="00BA603C"/>
    <w:rsid w:val="00BA6654"/>
    <w:rsid w:val="00BA673A"/>
    <w:rsid w:val="00BA67DF"/>
    <w:rsid w:val="00BA6921"/>
    <w:rsid w:val="00BA6A49"/>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3F3"/>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6A"/>
    <w:rsid w:val="00BC14B7"/>
    <w:rsid w:val="00BC1634"/>
    <w:rsid w:val="00BC1832"/>
    <w:rsid w:val="00BC18C5"/>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139"/>
    <w:rsid w:val="00BC527B"/>
    <w:rsid w:val="00BC528C"/>
    <w:rsid w:val="00BC5426"/>
    <w:rsid w:val="00BC57D3"/>
    <w:rsid w:val="00BC5C55"/>
    <w:rsid w:val="00BC5D52"/>
    <w:rsid w:val="00BC6162"/>
    <w:rsid w:val="00BC6297"/>
    <w:rsid w:val="00BC64B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808"/>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736"/>
    <w:rsid w:val="00BE1D61"/>
    <w:rsid w:val="00BE22E4"/>
    <w:rsid w:val="00BE2549"/>
    <w:rsid w:val="00BE258C"/>
    <w:rsid w:val="00BE28C0"/>
    <w:rsid w:val="00BE2BD2"/>
    <w:rsid w:val="00BE2E45"/>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8B0"/>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A36"/>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4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5FA6"/>
    <w:rsid w:val="00C261D6"/>
    <w:rsid w:val="00C26351"/>
    <w:rsid w:val="00C26805"/>
    <w:rsid w:val="00C26E05"/>
    <w:rsid w:val="00C26FBE"/>
    <w:rsid w:val="00C27043"/>
    <w:rsid w:val="00C2725D"/>
    <w:rsid w:val="00C273E9"/>
    <w:rsid w:val="00C27495"/>
    <w:rsid w:val="00C2757D"/>
    <w:rsid w:val="00C27A52"/>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E1C"/>
    <w:rsid w:val="00C44F17"/>
    <w:rsid w:val="00C450C0"/>
    <w:rsid w:val="00C454B3"/>
    <w:rsid w:val="00C45B09"/>
    <w:rsid w:val="00C45BE7"/>
    <w:rsid w:val="00C45CC9"/>
    <w:rsid w:val="00C45DC7"/>
    <w:rsid w:val="00C4625B"/>
    <w:rsid w:val="00C462C5"/>
    <w:rsid w:val="00C464F9"/>
    <w:rsid w:val="00C46671"/>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C2"/>
    <w:rsid w:val="00C66BFA"/>
    <w:rsid w:val="00C66E5A"/>
    <w:rsid w:val="00C66F71"/>
    <w:rsid w:val="00C67078"/>
    <w:rsid w:val="00C670C2"/>
    <w:rsid w:val="00C673CA"/>
    <w:rsid w:val="00C674BA"/>
    <w:rsid w:val="00C6786F"/>
    <w:rsid w:val="00C67A87"/>
    <w:rsid w:val="00C67BAC"/>
    <w:rsid w:val="00C67C20"/>
    <w:rsid w:val="00C67C5F"/>
    <w:rsid w:val="00C67C88"/>
    <w:rsid w:val="00C67DF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CCF"/>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9F1"/>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8DA"/>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CEA"/>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386"/>
    <w:rsid w:val="00CD0449"/>
    <w:rsid w:val="00CD05A2"/>
    <w:rsid w:val="00CD0727"/>
    <w:rsid w:val="00CD081A"/>
    <w:rsid w:val="00CD0A6C"/>
    <w:rsid w:val="00CD0C08"/>
    <w:rsid w:val="00CD1204"/>
    <w:rsid w:val="00CD1C00"/>
    <w:rsid w:val="00CD1CAC"/>
    <w:rsid w:val="00CD1CB0"/>
    <w:rsid w:val="00CD1FB6"/>
    <w:rsid w:val="00CD206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624"/>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CB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869"/>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0D09"/>
    <w:rsid w:val="00D1106D"/>
    <w:rsid w:val="00D118E7"/>
    <w:rsid w:val="00D11B94"/>
    <w:rsid w:val="00D11CF2"/>
    <w:rsid w:val="00D12224"/>
    <w:rsid w:val="00D1286A"/>
    <w:rsid w:val="00D12F21"/>
    <w:rsid w:val="00D12FA1"/>
    <w:rsid w:val="00D13363"/>
    <w:rsid w:val="00D1339B"/>
    <w:rsid w:val="00D1366A"/>
    <w:rsid w:val="00D13852"/>
    <w:rsid w:val="00D13ABA"/>
    <w:rsid w:val="00D1421B"/>
    <w:rsid w:val="00D14CDF"/>
    <w:rsid w:val="00D1580C"/>
    <w:rsid w:val="00D158C4"/>
    <w:rsid w:val="00D15A41"/>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C9B"/>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20A"/>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9C"/>
    <w:rsid w:val="00D819F9"/>
    <w:rsid w:val="00D81A11"/>
    <w:rsid w:val="00D81BB1"/>
    <w:rsid w:val="00D81F6C"/>
    <w:rsid w:val="00D8209A"/>
    <w:rsid w:val="00D820D8"/>
    <w:rsid w:val="00D824A2"/>
    <w:rsid w:val="00D824D0"/>
    <w:rsid w:val="00D8279D"/>
    <w:rsid w:val="00D827BF"/>
    <w:rsid w:val="00D82A7E"/>
    <w:rsid w:val="00D82ACD"/>
    <w:rsid w:val="00D82B1A"/>
    <w:rsid w:val="00D82D76"/>
    <w:rsid w:val="00D832EC"/>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6EE5"/>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8F"/>
    <w:rsid w:val="00DB6DD5"/>
    <w:rsid w:val="00DB7104"/>
    <w:rsid w:val="00DB7239"/>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55C"/>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944"/>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E7F3D"/>
    <w:rsid w:val="00DE7FE0"/>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15F"/>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1D8"/>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0ED1"/>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820"/>
    <w:rsid w:val="00E65920"/>
    <w:rsid w:val="00E65C4D"/>
    <w:rsid w:val="00E6607D"/>
    <w:rsid w:val="00E662C8"/>
    <w:rsid w:val="00E66CE6"/>
    <w:rsid w:val="00E66E34"/>
    <w:rsid w:val="00E67268"/>
    <w:rsid w:val="00E67289"/>
    <w:rsid w:val="00E67790"/>
    <w:rsid w:val="00E67834"/>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8E"/>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0C5"/>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113"/>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215"/>
    <w:rsid w:val="00EC28F1"/>
    <w:rsid w:val="00EC2A52"/>
    <w:rsid w:val="00EC2AC3"/>
    <w:rsid w:val="00EC2ADD"/>
    <w:rsid w:val="00EC2BF3"/>
    <w:rsid w:val="00EC2C43"/>
    <w:rsid w:val="00EC2E34"/>
    <w:rsid w:val="00EC304F"/>
    <w:rsid w:val="00EC3191"/>
    <w:rsid w:val="00EC3239"/>
    <w:rsid w:val="00EC3365"/>
    <w:rsid w:val="00EC38AD"/>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95"/>
    <w:rsid w:val="00ED24F7"/>
    <w:rsid w:val="00ED26BE"/>
    <w:rsid w:val="00ED27CB"/>
    <w:rsid w:val="00ED2C25"/>
    <w:rsid w:val="00ED2DF1"/>
    <w:rsid w:val="00ED2EA4"/>
    <w:rsid w:val="00ED2EB1"/>
    <w:rsid w:val="00ED305E"/>
    <w:rsid w:val="00ED3114"/>
    <w:rsid w:val="00ED3737"/>
    <w:rsid w:val="00ED3BDD"/>
    <w:rsid w:val="00ED3CC9"/>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73"/>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004"/>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3EFE"/>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0B1"/>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0C"/>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B7D"/>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947"/>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35"/>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39E"/>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530"/>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630"/>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426"/>
    <w:rsid w:val="00FD09EA"/>
    <w:rsid w:val="00FD0FC9"/>
    <w:rsid w:val="00FD1195"/>
    <w:rsid w:val="00FD12AD"/>
    <w:rsid w:val="00FD1386"/>
    <w:rsid w:val="00FD1406"/>
    <w:rsid w:val="00FD15C8"/>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A27"/>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43E6B1BA-E126-4382-BF61-D7FC8F0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customStyle="1" w:styleId="PLChar">
    <w:name w:val="PL Char"/>
    <w:link w:val="PL"/>
    <w:qFormat/>
    <w:rsid w:val="00F55947"/>
    <w:rPr>
      <w:rFonts w:ascii="Courier New" w:hAnsi="Courier New"/>
      <w:noProof/>
      <w:sz w:val="16"/>
      <w:lang w:eastAsia="en-US"/>
    </w:rPr>
  </w:style>
  <w:style w:type="character" w:customStyle="1" w:styleId="THChar">
    <w:name w:val="TH Char"/>
    <w:link w:val="TH"/>
    <w:qFormat/>
    <w:rsid w:val="00F55947"/>
    <w:rPr>
      <w:rFonts w:ascii="Arial" w:hAnsi="Arial"/>
      <w:b/>
      <w:lang w:val="en-US" w:eastAsia="ko-KR"/>
    </w:rPr>
  </w:style>
  <w:style w:type="paragraph" w:customStyle="1" w:styleId="Doc-title">
    <w:name w:val="Doc-title"/>
    <w:basedOn w:val="Normal"/>
    <w:next w:val="Doc-text2"/>
    <w:link w:val="Doc-titleChar"/>
    <w:qFormat/>
    <w:rsid w:val="00DA6EE5"/>
    <w:pPr>
      <w:widowControl/>
      <w:wordWrap/>
      <w:autoSpaceDE/>
      <w:autoSpaceDN/>
      <w:spacing w:before="60"/>
      <w:ind w:left="1259" w:hanging="1259"/>
    </w:pPr>
    <w:rPr>
      <w:rFonts w:ascii="Arial" w:hAnsi="Arial"/>
      <w:noProof/>
      <w:szCs w:val="24"/>
      <w:lang w:val="en-GB" w:eastAsia="en-GB"/>
    </w:rPr>
  </w:style>
  <w:style w:type="paragraph" w:customStyle="1" w:styleId="Doc-text2">
    <w:name w:val="Doc-text2"/>
    <w:basedOn w:val="Normal"/>
    <w:link w:val="Doc-text2Char"/>
    <w:qFormat/>
    <w:rsid w:val="00DA6EE5"/>
    <w:pPr>
      <w:widowControl/>
      <w:tabs>
        <w:tab w:val="left" w:pos="1622"/>
      </w:tabs>
      <w:wordWrap/>
      <w:autoSpaceDE/>
      <w:autoSpaceDN/>
      <w:ind w:left="1622" w:hanging="363"/>
    </w:pPr>
    <w:rPr>
      <w:rFonts w:ascii="Arial" w:hAnsi="Arial"/>
      <w:szCs w:val="24"/>
      <w:lang w:val="en-GB" w:eastAsia="en-GB"/>
    </w:rPr>
  </w:style>
  <w:style w:type="character" w:customStyle="1" w:styleId="Doc-text2Char">
    <w:name w:val="Doc-text2 Char"/>
    <w:link w:val="Doc-text2"/>
    <w:qFormat/>
    <w:rsid w:val="00DA6EE5"/>
    <w:rPr>
      <w:rFonts w:ascii="Arial" w:hAnsi="Arial"/>
      <w:szCs w:val="24"/>
      <w:lang w:eastAsia="en-GB"/>
    </w:rPr>
  </w:style>
  <w:style w:type="character" w:customStyle="1" w:styleId="Doc-titleChar">
    <w:name w:val="Doc-title Char"/>
    <w:link w:val="Doc-title"/>
    <w:qFormat/>
    <w:rsid w:val="00DA6EE5"/>
    <w:rPr>
      <w:rFonts w:ascii="Arial" w:hAnsi="Arial"/>
      <w:noProof/>
      <w:szCs w:val="24"/>
      <w:lang w:eastAsia="en-GB"/>
    </w:rPr>
  </w:style>
  <w:style w:type="numbering" w:customStyle="1" w:styleId="StyleBulleted">
    <w:name w:val="Style Bulleted"/>
    <w:rsid w:val="00660FA6"/>
    <w:pPr>
      <w:numPr>
        <w:numId w:val="17"/>
      </w:numPr>
    </w:pPr>
  </w:style>
  <w:style w:type="character" w:customStyle="1" w:styleId="a2">
    <w:name w:val="列表段落 字符"/>
    <w:basedOn w:val="DefaultParagraphFont"/>
    <w:link w:val="2"/>
    <w:qFormat/>
    <w:rsid w:val="003C6A9B"/>
    <w:rPr>
      <w:rFonts w:eastAsia="Times New Roman"/>
      <w:lang w:val="en-US" w:eastAsia="en-US"/>
    </w:rPr>
  </w:style>
  <w:style w:type="paragraph" w:customStyle="1" w:styleId="2">
    <w:name w:val="列表段落2"/>
    <w:basedOn w:val="Normal"/>
    <w:link w:val="a2"/>
    <w:qFormat/>
    <w:rsid w:val="003C6A9B"/>
    <w:pPr>
      <w:widowControl/>
      <w:wordWrap/>
      <w:overflowPunct w:val="0"/>
      <w:adjustRightInd w:val="0"/>
      <w:spacing w:after="180" w:line="276" w:lineRule="auto"/>
      <w:ind w:left="720"/>
      <w:contextualSpacing/>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205777153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17998212">
      <w:bodyDiv w:val="1"/>
      <w:marLeft w:val="0"/>
      <w:marRight w:val="0"/>
      <w:marTop w:val="0"/>
      <w:marBottom w:val="0"/>
      <w:divBdr>
        <w:top w:val="none" w:sz="0" w:space="0" w:color="auto"/>
        <w:left w:val="none" w:sz="0" w:space="0" w:color="auto"/>
        <w:bottom w:val="none" w:sz="0" w:space="0" w:color="auto"/>
        <w:right w:val="none" w:sz="0" w:space="0" w:color="auto"/>
      </w:divBdr>
    </w:div>
    <w:div w:id="354305059">
      <w:bodyDiv w:val="1"/>
      <w:marLeft w:val="0"/>
      <w:marRight w:val="0"/>
      <w:marTop w:val="0"/>
      <w:marBottom w:val="0"/>
      <w:divBdr>
        <w:top w:val="none" w:sz="0" w:space="0" w:color="auto"/>
        <w:left w:val="none" w:sz="0" w:space="0" w:color="auto"/>
        <w:bottom w:val="none" w:sz="0" w:space="0" w:color="auto"/>
        <w:right w:val="none" w:sz="0" w:space="0" w:color="auto"/>
      </w:divBdr>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35667227">
          <w:marLeft w:val="1166"/>
          <w:marRight w:val="0"/>
          <w:marTop w:val="120"/>
          <w:marBottom w:val="120"/>
          <w:divBdr>
            <w:top w:val="none" w:sz="0" w:space="0" w:color="auto"/>
            <w:left w:val="none" w:sz="0" w:space="0" w:color="auto"/>
            <w:bottom w:val="none" w:sz="0" w:space="0" w:color="auto"/>
            <w:right w:val="none" w:sz="0" w:space="0" w:color="auto"/>
          </w:divBdr>
        </w:div>
        <w:div w:id="103041015">
          <w:marLeft w:val="547"/>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74779173">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4661368">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E9535-DDFB-4E6A-9F1E-D3CBCDC8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679</TotalTime>
  <Pages>3</Pages>
  <Words>997</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Samsung</cp:lastModifiedBy>
  <cp:revision>56</cp:revision>
  <cp:lastPrinted>2010-04-04T18:18:00Z</cp:lastPrinted>
  <dcterms:created xsi:type="dcterms:W3CDTF">2024-10-03T23:38:00Z</dcterms:created>
  <dcterms:modified xsi:type="dcterms:W3CDTF">2025-05-09T01:04:00Z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