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5119" w14:textId="1E5AAE5E" w:rsidR="001B2F80" w:rsidRDefault="00D91FF2">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#120bis</w:t>
      </w:r>
      <w:r>
        <w:rPr>
          <w:rFonts w:ascii="Arial" w:hAnsi="Arial" w:cs="Arial"/>
          <w:b/>
          <w:bCs/>
          <w:sz w:val="24"/>
          <w:lang w:val="en-US"/>
        </w:rPr>
        <w:tab/>
      </w:r>
      <w:r>
        <w:rPr>
          <w:rFonts w:ascii="Arial" w:eastAsia="MS Mincho" w:hAnsi="Arial" w:cs="Arial"/>
          <w:b/>
          <w:bCs/>
          <w:sz w:val="24"/>
          <w:lang w:val="en-US" w:eastAsia="ja-JP"/>
        </w:rPr>
        <w:tab/>
      </w:r>
      <w:r w:rsidR="00DA6F12" w:rsidRPr="00DA6F12">
        <w:rPr>
          <w:rFonts w:ascii="Arial" w:hAnsi="Arial" w:cs="Arial"/>
          <w:b/>
          <w:bCs/>
          <w:sz w:val="24"/>
          <w:szCs w:val="24"/>
          <w:lang w:val="en-US"/>
        </w:rPr>
        <w:t>R1-2503491</w:t>
      </w:r>
    </w:p>
    <w:p w14:paraId="082AED33" w14:textId="77777777" w:rsidR="001B2F80" w:rsidRDefault="00D91FF2">
      <w:pPr>
        <w:overflowPunct/>
        <w:autoSpaceDE/>
        <w:autoSpaceDN/>
        <w:adjustRightInd/>
        <w:spacing w:after="120"/>
        <w:jc w:val="left"/>
        <w:textAlignment w:val="auto"/>
        <w:outlineLvl w:val="0"/>
        <w:rPr>
          <w:rFonts w:ascii="Arial" w:eastAsia="Times New Roman" w:hAnsi="Arial"/>
          <w:b/>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bCs/>
          <w:sz w:val="24"/>
        </w:rPr>
        <w:t>Wuhan, China, April 7</w:t>
      </w:r>
      <w:r>
        <w:rPr>
          <w:rFonts w:ascii="Arial" w:eastAsia="Times New Roman" w:hAnsi="Arial" w:hint="eastAsia"/>
          <w:b/>
          <w:bCs/>
          <w:sz w:val="24"/>
          <w:vertAlign w:val="superscript"/>
        </w:rPr>
        <w:t>th</w:t>
      </w:r>
      <w:r>
        <w:rPr>
          <w:rFonts w:ascii="Arial" w:eastAsia="Times New Roman" w:hAnsi="Arial"/>
          <w:b/>
          <w:bCs/>
          <w:sz w:val="24"/>
        </w:rPr>
        <w:t xml:space="preserve"> – 11</w:t>
      </w:r>
      <w:r>
        <w:rPr>
          <w:rFonts w:ascii="Arial" w:eastAsia="Times New Roman" w:hAnsi="Arial"/>
          <w:b/>
          <w:bCs/>
          <w:sz w:val="24"/>
          <w:vertAlign w:val="superscript"/>
        </w:rPr>
        <w:t>th</w:t>
      </w:r>
      <w:r>
        <w:rPr>
          <w:rFonts w:ascii="Arial" w:eastAsia="Times New Roman" w:hAnsi="Arial"/>
          <w:b/>
          <w:bCs/>
          <w:sz w:val="24"/>
        </w:rPr>
        <w:t>, 2025</w:t>
      </w:r>
      <w:r>
        <w:rPr>
          <w:rFonts w:ascii="Arial" w:eastAsia="Times New Roman" w:hAnsi="Arial"/>
          <w:b/>
          <w:bCs/>
          <w:sz w:val="24"/>
        </w:rPr>
        <w:fldChar w:fldCharType="end"/>
      </w:r>
    </w:p>
    <w:p w14:paraId="71DA6B15" w14:textId="77777777" w:rsidR="001B2F80" w:rsidRDefault="001B2F80">
      <w:pPr>
        <w:pStyle w:val="Header"/>
        <w:rPr>
          <w:bCs/>
          <w:sz w:val="24"/>
          <w:lang w:val="en-GB" w:eastAsia="ja-JP"/>
        </w:rPr>
      </w:pPr>
    </w:p>
    <w:p w14:paraId="634AEF40" w14:textId="720854AC" w:rsidR="001B2F80" w:rsidRDefault="00D91FF2">
      <w:pPr>
        <w:pStyle w:val="CRCoverPage"/>
        <w:rPr>
          <w:rFonts w:cs="Arial"/>
          <w:b/>
          <w:bCs/>
          <w:sz w:val="24"/>
          <w:lang w:eastAsia="ja-JP"/>
        </w:rPr>
      </w:pPr>
      <w:r>
        <w:rPr>
          <w:rFonts w:cs="Arial"/>
          <w:b/>
          <w:bCs/>
          <w:sz w:val="24"/>
          <w:lang w:val="en-US"/>
        </w:rPr>
        <w:t xml:space="preserve">Agenda item:       </w:t>
      </w:r>
      <w:r w:rsidR="00DA6F12">
        <w:rPr>
          <w:rFonts w:cs="Arial"/>
          <w:b/>
          <w:bCs/>
          <w:sz w:val="24"/>
          <w:lang w:val="en-US"/>
        </w:rPr>
        <w:t>9</w:t>
      </w:r>
    </w:p>
    <w:p w14:paraId="4CC9565F" w14:textId="77777777" w:rsidR="001B2F80" w:rsidRDefault="00D91FF2">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63035878" w14:textId="7460EE0F" w:rsidR="001B2F80" w:rsidRDefault="00D91FF2">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UEIBM draft CR for Release 19</w:t>
      </w:r>
    </w:p>
    <w:p w14:paraId="1265EB42" w14:textId="77777777" w:rsidR="001B2F80" w:rsidRDefault="00D91FF2">
      <w:pPr>
        <w:rPr>
          <w:rFonts w:ascii="Arial" w:hAnsi="Arial" w:cs="Arial"/>
          <w:b/>
          <w:bCs/>
          <w:sz w:val="24"/>
          <w:lang w:val="en-US"/>
        </w:rPr>
      </w:pPr>
      <w:r>
        <w:rPr>
          <w:rFonts w:ascii="Arial" w:hAnsi="Arial" w:cs="Arial"/>
          <w:b/>
          <w:bCs/>
          <w:sz w:val="24"/>
          <w:lang w:val="en-US"/>
        </w:rPr>
        <w:t xml:space="preserve">Document for:     Discussion </w:t>
      </w:r>
    </w:p>
    <w:p w14:paraId="6AFEF986" w14:textId="77777777" w:rsidR="001B2F80" w:rsidRDefault="00D91FF2">
      <w:pPr>
        <w:pStyle w:val="Heading1"/>
        <w:rPr>
          <w:lang w:val="en-US"/>
        </w:rPr>
      </w:pPr>
      <w:bookmarkStart w:id="1" w:name="_Ref54348033"/>
      <w:r>
        <w:rPr>
          <w:lang w:val="en-US"/>
        </w:rPr>
        <w:t>1</w:t>
      </w:r>
      <w:r>
        <w:rPr>
          <w:lang w:val="en-US"/>
        </w:rPr>
        <w:tab/>
      </w:r>
      <w:bookmarkEnd w:id="1"/>
      <w:r>
        <w:rPr>
          <w:lang w:val="en-US"/>
        </w:rPr>
        <w:t>Discussion – first round</w:t>
      </w:r>
    </w:p>
    <w:p w14:paraId="52B76C82" w14:textId="56F9F444" w:rsidR="001B2F80" w:rsidRDefault="00D91FF2">
      <w:pPr>
        <w:rPr>
          <w:lang w:val="en-US"/>
        </w:rPr>
      </w:pPr>
      <w:r>
        <w:t xml:space="preserve">In this document we summarize initial views on the Rel-19 UEIBM draft CR. </w:t>
      </w:r>
    </w:p>
    <w:p w14:paraId="61CAA78B" w14:textId="299AA0BF" w:rsidR="001B2F80" w:rsidRDefault="00D91FF2">
      <w:r>
        <w:t xml:space="preserve">Comments in this section are based on version 4 </w:t>
      </w:r>
      <w:r w:rsidR="00F90A9D">
        <w:t xml:space="preserve">and updated versions </w:t>
      </w:r>
      <w:r>
        <w:t>of the draft CR!</w:t>
      </w:r>
    </w:p>
    <w:p w14:paraId="368A640D" w14:textId="77777777" w:rsidR="001B2F80" w:rsidRDefault="00D91FF2">
      <w:r>
        <w:t xml:space="preserve">According to the schedule, this draft CR needs to be </w:t>
      </w:r>
      <w:r>
        <w:rPr>
          <w:highlight w:val="cyan"/>
        </w:rPr>
        <w:t>endorsed by April 30!</w:t>
      </w:r>
    </w:p>
    <w:p w14:paraId="762D176B" w14:textId="77777777" w:rsidR="001B2F80" w:rsidRDefault="001B2F80">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968"/>
        <w:gridCol w:w="6034"/>
        <w:gridCol w:w="2627"/>
      </w:tblGrid>
      <w:tr w:rsidR="001B2F80" w14:paraId="749F3164" w14:textId="77777777" w:rsidTr="00A43BA6">
        <w:trPr>
          <w:trHeight w:val="335"/>
          <w:jc w:val="center"/>
        </w:trPr>
        <w:tc>
          <w:tcPr>
            <w:tcW w:w="968" w:type="dxa"/>
            <w:shd w:val="clear" w:color="auto" w:fill="D9D9D9" w:themeFill="background1" w:themeFillShade="D9"/>
          </w:tcPr>
          <w:p w14:paraId="3AE855C3" w14:textId="77777777" w:rsidR="001B2F80" w:rsidRDefault="00D91FF2">
            <w:r>
              <w:t>Company</w:t>
            </w:r>
          </w:p>
        </w:tc>
        <w:tc>
          <w:tcPr>
            <w:tcW w:w="6034" w:type="dxa"/>
            <w:shd w:val="clear" w:color="auto" w:fill="D9D9D9" w:themeFill="background1" w:themeFillShade="D9"/>
          </w:tcPr>
          <w:p w14:paraId="7E2EF746" w14:textId="77777777" w:rsidR="001B2F80" w:rsidRDefault="00D91FF2">
            <w:r>
              <w:t>Comments</w:t>
            </w:r>
          </w:p>
        </w:tc>
        <w:tc>
          <w:tcPr>
            <w:tcW w:w="2627" w:type="dxa"/>
            <w:shd w:val="clear" w:color="auto" w:fill="D9D9D9" w:themeFill="background1" w:themeFillShade="D9"/>
          </w:tcPr>
          <w:p w14:paraId="6AD125AC" w14:textId="77777777" w:rsidR="001B2F80" w:rsidRDefault="00D91FF2" w:rsidP="00364819">
            <w:pPr>
              <w:jc w:val="left"/>
            </w:pPr>
            <w:r>
              <w:t>Editor reply/Notes</w:t>
            </w:r>
          </w:p>
        </w:tc>
      </w:tr>
      <w:bookmarkEnd w:id="0"/>
      <w:tr w:rsidR="002E1AF2" w14:paraId="0A27023A" w14:textId="77777777" w:rsidTr="00A43BA6">
        <w:trPr>
          <w:trHeight w:val="244"/>
          <w:jc w:val="center"/>
        </w:trPr>
        <w:tc>
          <w:tcPr>
            <w:tcW w:w="968" w:type="dxa"/>
          </w:tcPr>
          <w:p w14:paraId="1A36B78D" w14:textId="77777777" w:rsidR="002E1AF2" w:rsidRDefault="002E1AF2" w:rsidP="002E1AF2">
            <w:pPr>
              <w:rPr>
                <w:lang w:eastAsia="zh-CN"/>
              </w:rPr>
            </w:pPr>
            <w:r>
              <w:rPr>
                <w:lang w:eastAsia="zh-CN"/>
              </w:rPr>
              <w:t>Samsung</w:t>
            </w:r>
          </w:p>
        </w:tc>
        <w:tc>
          <w:tcPr>
            <w:tcW w:w="6034" w:type="dxa"/>
          </w:tcPr>
          <w:p w14:paraId="402C5731" w14:textId="77777777" w:rsidR="002E1AF2" w:rsidRDefault="002E1AF2" w:rsidP="002E1AF2">
            <w:pPr>
              <w:spacing w:after="0"/>
              <w:rPr>
                <w:bCs/>
                <w:lang w:val="en-US" w:eastAsia="zh-CN"/>
              </w:rPr>
            </w:pPr>
            <w:r>
              <w:rPr>
                <w:bCs/>
                <w:lang w:val="en-US" w:eastAsia="zh-CN"/>
              </w:rPr>
              <w:t>Thank you Mihai for your great efforts in putting up a nice draft CR! We have the following comments for your consideration (again, we prefer to first stabilize event-2):</w:t>
            </w:r>
          </w:p>
          <w:p w14:paraId="0019CAC5" w14:textId="77777777" w:rsidR="002E1AF2" w:rsidRDefault="002E1AF2" w:rsidP="002E1AF2">
            <w:pPr>
              <w:spacing w:after="0"/>
              <w:rPr>
                <w:bCs/>
                <w:lang w:val="en-US" w:eastAsia="zh-CN"/>
              </w:rPr>
            </w:pPr>
          </w:p>
          <w:p w14:paraId="7884A47B" w14:textId="77777777" w:rsidR="002E1AF2" w:rsidRDefault="002E1AF2" w:rsidP="002E1AF2">
            <w:pPr>
              <w:spacing w:after="0"/>
              <w:rPr>
                <w:b/>
                <w:bCs/>
                <w:lang w:val="en-US" w:eastAsia="zh-CN"/>
              </w:rPr>
            </w:pPr>
            <w:r>
              <w:rPr>
                <w:b/>
                <w:bCs/>
                <w:lang w:val="en-US" w:eastAsia="zh-CN"/>
              </w:rPr>
              <w:t>Comment #1 on time window determination</w:t>
            </w:r>
          </w:p>
          <w:p w14:paraId="13A6F661" w14:textId="77777777" w:rsidR="002E1AF2" w:rsidRDefault="002E1AF2" w:rsidP="002E1AF2">
            <w:pPr>
              <w:spacing w:after="0"/>
              <w:rPr>
                <w:b/>
                <w:bCs/>
                <w:lang w:val="en-US" w:eastAsia="zh-CN"/>
              </w:rPr>
            </w:pPr>
          </w:p>
          <w:p w14:paraId="07469386" w14:textId="77777777" w:rsidR="002E1AF2" w:rsidRDefault="002E1AF2" w:rsidP="002E1AF2">
            <w:pPr>
              <w:spacing w:after="0"/>
              <w:rPr>
                <w:lang w:val="en-US" w:eastAsia="zh-CN"/>
              </w:rPr>
            </w:pPr>
            <w:r>
              <w:rPr>
                <w:lang w:val="en-US" w:eastAsia="zh-CN"/>
              </w:rPr>
              <w:t>We think that the descriptions of the time window may need to be further clarified. First of all, we suggest to clarify that starting of a time window (with a fixed length T_window) specific to a new beam RS of a CSI report configuration should correspond to start of a transmission occasion of the new beam RS that satisfies the event.</w:t>
            </w:r>
          </w:p>
          <w:p w14:paraId="39963C91" w14:textId="77777777" w:rsidR="002E1AF2" w:rsidRDefault="002E1AF2" w:rsidP="002E1AF2">
            <w:pPr>
              <w:spacing w:after="0"/>
              <w:rPr>
                <w:lang w:val="en-US" w:eastAsia="zh-CN"/>
              </w:rPr>
            </w:pPr>
          </w:p>
          <w:p w14:paraId="539E6C0E" w14:textId="77777777" w:rsidR="002E1AF2" w:rsidRDefault="002E1AF2" w:rsidP="002E1AF2">
            <w:pPr>
              <w:spacing w:after="0"/>
              <w:rPr>
                <w:rFonts w:cs="Times"/>
              </w:rPr>
            </w:pPr>
            <w:r>
              <w:rPr>
                <w:rFonts w:cs="Times"/>
              </w:rPr>
              <w:t xml:space="preserve">Furthermore, multiple time windows (if exist) for the same new beam RS are not allowed to be overlapped in time domain – this is according to the restriction of </w:t>
            </w:r>
            <w:r>
              <w:rPr>
                <w:lang w:val="en-US" w:eastAsia="zh-CN"/>
              </w:rPr>
              <w:t>“</w:t>
            </w:r>
            <w:r>
              <w:t>the timer for the new beam is not running” in the agreement</w:t>
            </w:r>
            <w:r>
              <w:rPr>
                <w:rFonts w:cs="Times"/>
              </w:rPr>
              <w:t>. We provide one conceptual example in the figure below (Window #1 and Window #2 are two non-overlapping time windows specific to the same new beam RS #1 before a corresponding first PUCCH TO).</w:t>
            </w:r>
          </w:p>
          <w:p w14:paraId="7FA425B5" w14:textId="77777777" w:rsidR="002E1AF2" w:rsidRDefault="002E1AF2" w:rsidP="002E1AF2">
            <w:pPr>
              <w:spacing w:after="0"/>
              <w:rPr>
                <w:rFonts w:cs="Times"/>
              </w:rPr>
            </w:pPr>
          </w:p>
          <w:p w14:paraId="57477BAD" w14:textId="77777777" w:rsidR="002E1AF2" w:rsidRDefault="002E1AF2" w:rsidP="002E1AF2">
            <w:pPr>
              <w:spacing w:after="0"/>
              <w:rPr>
                <w:lang w:val="en-US" w:eastAsia="zh-CN"/>
              </w:rPr>
            </w:pPr>
            <w:r>
              <w:rPr>
                <w:noProof/>
                <w:lang w:val="en-US" w:eastAsia="zh-TW"/>
              </w:rPr>
              <w:drawing>
                <wp:inline distT="0" distB="0" distL="0" distR="0" wp14:anchorId="11D0E7A6" wp14:editId="165373EB">
                  <wp:extent cx="3934460" cy="935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12132" cy="978008"/>
                          </a:xfrm>
                          <a:prstGeom prst="rect">
                            <a:avLst/>
                          </a:prstGeom>
                          <a:noFill/>
                        </pic:spPr>
                      </pic:pic>
                    </a:graphicData>
                  </a:graphic>
                </wp:inline>
              </w:drawing>
            </w:r>
          </w:p>
          <w:p w14:paraId="6C607D7A" w14:textId="77777777" w:rsidR="002E1AF2" w:rsidRDefault="002E1AF2" w:rsidP="002E1AF2">
            <w:pPr>
              <w:spacing w:after="0"/>
              <w:rPr>
                <w:lang w:val="en-US" w:eastAsia="zh-CN"/>
              </w:rPr>
            </w:pPr>
          </w:p>
          <w:p w14:paraId="4CBAA529" w14:textId="77777777" w:rsidR="002E1AF2" w:rsidRDefault="002E1AF2" w:rsidP="002E1AF2">
            <w:pPr>
              <w:spacing w:after="0"/>
              <w:rPr>
                <w:lang w:val="en-US" w:eastAsia="zh-CN"/>
              </w:rPr>
            </w:pPr>
            <w:r>
              <w:rPr>
                <w:lang w:val="en-US" w:eastAsia="zh-CN"/>
              </w:rPr>
              <w:t xml:space="preserve">However, the current text </w:t>
            </w:r>
          </w:p>
          <w:p w14:paraId="2F5EE8D7" w14:textId="77777777" w:rsidR="002E1AF2" w:rsidRDefault="002E1AF2" w:rsidP="002E1AF2">
            <w:pPr>
              <w:spacing w:after="0"/>
              <w:rPr>
                <w:lang w:val="en-US" w:eastAsia="zh-CN"/>
              </w:rPr>
            </w:pPr>
          </w:p>
          <w:p w14:paraId="67175CDD" w14:textId="77777777" w:rsidR="002E1AF2" w:rsidRDefault="002E1AF2" w:rsidP="002E1AF2">
            <w:pPr>
              <w:spacing w:after="0"/>
              <w:rPr>
                <w:lang w:val="en-US" w:eastAsia="zh-CN"/>
              </w:rPr>
            </w:pPr>
            <w:r>
              <w:rPr>
                <w:lang w:val="en-US" w:eastAsia="zh-CN"/>
              </w:rPr>
              <w:t>“</w:t>
            </w:r>
            <w:r>
              <w:rPr>
                <w:bCs/>
                <w:lang w:val="en-US"/>
              </w:rPr>
              <w:t xml:space="preserve">if </w:t>
            </w:r>
            <w:r>
              <w:rPr>
                <w:bCs/>
                <w:i/>
                <w:iCs/>
                <w:lang w:val="en-US"/>
              </w:rPr>
              <w:t xml:space="preserve">eventDetectionTimeWindowLength-r19 </w:t>
            </w:r>
            <w:r>
              <w:rPr>
                <w:bCs/>
                <w:lang w:val="en-US"/>
              </w:rPr>
              <w:t xml:space="preserve">is provided and </w:t>
            </w:r>
            <w:r>
              <w:rPr>
                <w:bCs/>
                <w:highlight w:val="yellow"/>
                <w:lang w:val="en-US"/>
              </w:rPr>
              <w:t>the time window for such reference signal has not started yet</w:t>
            </w:r>
            <w:r>
              <w:rPr>
                <w:bCs/>
                <w:lang w:val="en-US"/>
              </w:rPr>
              <w:t>, the UE starts the time window for such reference signal.</w:t>
            </w:r>
            <w:r>
              <w:rPr>
                <w:lang w:val="en-US" w:eastAsia="zh-CN"/>
              </w:rPr>
              <w:t xml:space="preserve">” </w:t>
            </w:r>
          </w:p>
          <w:p w14:paraId="0652858C" w14:textId="77777777" w:rsidR="002E1AF2" w:rsidRDefault="002E1AF2" w:rsidP="002E1AF2">
            <w:pPr>
              <w:spacing w:after="0"/>
              <w:rPr>
                <w:lang w:val="en-US" w:eastAsia="zh-CN"/>
              </w:rPr>
            </w:pPr>
          </w:p>
          <w:p w14:paraId="26D9F79F" w14:textId="77777777" w:rsidR="002E1AF2" w:rsidRDefault="002E1AF2" w:rsidP="002E1AF2">
            <w:pPr>
              <w:spacing w:after="0"/>
              <w:rPr>
                <w:lang w:val="en-US" w:eastAsia="zh-CN"/>
              </w:rPr>
            </w:pPr>
            <w:r>
              <w:rPr>
                <w:lang w:val="en-US" w:eastAsia="zh-CN"/>
              </w:rPr>
              <w:lastRenderedPageBreak/>
              <w:t>may not accurately reflect the agreement. According to the yellow highlighted part in the current text, the UE cannot start Window #2 in the above figure after Window #1, which should not be the intention.</w:t>
            </w:r>
          </w:p>
          <w:p w14:paraId="12FD453D" w14:textId="77777777" w:rsidR="002E1AF2" w:rsidRDefault="002E1AF2" w:rsidP="002E1AF2">
            <w:pPr>
              <w:spacing w:after="0"/>
            </w:pPr>
          </w:p>
          <w:p w14:paraId="1955EAA9" w14:textId="77777777" w:rsidR="002E1AF2" w:rsidRDefault="002E1AF2" w:rsidP="002E1AF2">
            <w:pPr>
              <w:spacing w:after="0"/>
            </w:pPr>
            <w:r>
              <w:t>We suggest the following updates according to the above.</w:t>
            </w:r>
          </w:p>
          <w:p w14:paraId="10182366" w14:textId="77777777" w:rsidR="002E1AF2" w:rsidRDefault="002E1AF2" w:rsidP="002E1AF2">
            <w:pPr>
              <w:overflowPunct/>
              <w:autoSpaceDE/>
              <w:autoSpaceDN/>
              <w:adjustRightInd/>
              <w:spacing w:after="0"/>
              <w:jc w:val="left"/>
              <w:textAlignment w:val="auto"/>
              <w:rPr>
                <w:b/>
                <w:bCs/>
                <w:lang w:eastAsia="zh-CN"/>
              </w:rPr>
            </w:pPr>
          </w:p>
          <w:p w14:paraId="0912B6E8" w14:textId="77777777" w:rsidR="002E1AF2" w:rsidRDefault="002E1AF2" w:rsidP="002E1AF2">
            <w:pPr>
              <w:overflowPunct/>
              <w:autoSpaceDE/>
              <w:autoSpaceDN/>
              <w:adjustRightInd/>
              <w:spacing w:after="0"/>
              <w:jc w:val="left"/>
              <w:textAlignment w:val="auto"/>
              <w:rPr>
                <w:bCs/>
                <w:lang w:val="en-US"/>
              </w:rPr>
            </w:pPr>
            <w:r>
              <w:rPr>
                <w:b/>
                <w:bCs/>
                <w:lang w:eastAsia="zh-CN"/>
              </w:rPr>
              <w:t>“</w:t>
            </w:r>
            <w:r>
              <w:rPr>
                <w:bCs/>
                <w:lang w:val="en-US"/>
              </w:rPr>
              <w:t xml:space="preserve">For a UE configured with </w:t>
            </w:r>
            <w:r>
              <w:rPr>
                <w:lang w:val="en-US"/>
              </w:rPr>
              <w:t xml:space="preserve">a </w:t>
            </w:r>
            <w:r>
              <w:rPr>
                <w:i/>
                <w:lang w:val="en-US"/>
              </w:rPr>
              <w:t>CSI-ReportConfig</w:t>
            </w:r>
            <w:r>
              <w:rPr>
                <w:lang w:val="en-US"/>
              </w:rPr>
              <w:t xml:space="preserve"> with </w:t>
            </w:r>
            <w:r>
              <w:rPr>
                <w:bCs/>
                <w:i/>
                <w:iCs/>
                <w:lang w:val="en-US"/>
              </w:rPr>
              <w:t>eventType-r19</w:t>
            </w:r>
            <w:r>
              <w:rPr>
                <w:bCs/>
                <w:lang w:val="en-US"/>
              </w:rPr>
              <w:t xml:space="preserve">, and with </w:t>
            </w:r>
            <w:r>
              <w:rPr>
                <w:bCs/>
                <w:i/>
                <w:iCs/>
                <w:lang w:val="en-US"/>
              </w:rPr>
              <w:t>dl-OrJointTCI-StateList</w:t>
            </w:r>
            <w:r>
              <w:rPr>
                <w:bCs/>
                <w:lang w:val="en-US"/>
              </w:rPr>
              <w:t xml:space="preserve"> or </w:t>
            </w:r>
            <w:r>
              <w:rPr>
                <w:bCs/>
                <w:i/>
                <w:iCs/>
                <w:lang w:val="en-US"/>
              </w:rPr>
              <w:t>ul-TCI-StateList</w:t>
            </w:r>
            <w:r>
              <w:rPr>
                <w:bCs/>
                <w:lang w:val="en-US"/>
              </w:rPr>
              <w:t xml:space="preserve"> for periodic reference signals [with the same periodicity], </w:t>
            </w:r>
            <w:r>
              <w:rPr>
                <w:bCs/>
                <w:strike/>
                <w:color w:val="FF0000"/>
                <w:lang w:val="en-US"/>
              </w:rPr>
              <w:t xml:space="preserve">when an event instance is determined for </w:t>
            </w:r>
            <w:r>
              <w:rPr>
                <w:iCs/>
                <w:color w:val="FF0000"/>
                <w:lang w:val="en-US"/>
              </w:rPr>
              <w:t xml:space="preserve">the UE determines a </w:t>
            </w:r>
            <w:r>
              <w:rPr>
                <w:bCs/>
                <w:color w:val="FF0000"/>
                <w:lang w:val="en-US"/>
              </w:rPr>
              <w:t xml:space="preserve">time window of a length </w:t>
            </w:r>
            <w:r>
              <w:rPr>
                <w:bCs/>
                <w:i/>
                <w:iCs/>
                <w:color w:val="FF0000"/>
                <w:lang w:val="en-US"/>
              </w:rPr>
              <w:t xml:space="preserve">eventDetectionTimeWindowLength-r19, </w:t>
            </w:r>
            <w:r>
              <w:rPr>
                <w:bCs/>
                <w:color w:val="FF0000"/>
                <w:lang w:val="en-US"/>
              </w:rPr>
              <w:t>if provided, where the time window starts at the beginning of a transmission occasion of</w:t>
            </w:r>
            <w:r>
              <w:rPr>
                <w:bCs/>
                <w:lang w:val="en-US"/>
              </w:rPr>
              <w:t xml:space="preserve"> a reference signal configured by the </w:t>
            </w:r>
            <w:r>
              <w:rPr>
                <w:bCs/>
                <w:i/>
                <w:iCs/>
                <w:lang w:val="en-US"/>
              </w:rPr>
              <w:t>newBeamResourceSet-r19</w:t>
            </w:r>
            <w:r>
              <w:rPr>
                <w:bCs/>
                <w:lang w:val="en-US"/>
              </w:rPr>
              <w:t xml:space="preserve"> (as described in the following clauses) </w:t>
            </w:r>
            <w:r>
              <w:rPr>
                <w:bCs/>
                <w:color w:val="FF0000"/>
                <w:lang w:val="en-US"/>
              </w:rPr>
              <w:t>for which an event instance is determined</w:t>
            </w:r>
            <w:r>
              <w:rPr>
                <w:bCs/>
                <w:lang w:val="en-US"/>
              </w:rPr>
              <w:t xml:space="preserve">, </w:t>
            </w:r>
            <w:r>
              <w:rPr>
                <w:bCs/>
                <w:color w:val="FF0000"/>
                <w:lang w:val="en-US"/>
              </w:rPr>
              <w:t>wherein the time window does not overlap in time domain with another time window for the same reference signal</w:t>
            </w:r>
            <w:r>
              <w:rPr>
                <w:bCs/>
                <w:lang w:val="en-US"/>
              </w:rPr>
              <w:t xml:space="preserve"> </w:t>
            </w:r>
            <w:r>
              <w:rPr>
                <w:bCs/>
                <w:strike/>
                <w:color w:val="FF0000"/>
                <w:lang w:val="en-US"/>
              </w:rPr>
              <w:t xml:space="preserve">if </w:t>
            </w:r>
            <w:r>
              <w:rPr>
                <w:bCs/>
                <w:i/>
                <w:iCs/>
                <w:strike/>
                <w:color w:val="FF0000"/>
                <w:lang w:val="en-US"/>
              </w:rPr>
              <w:t xml:space="preserve">eventDetectionTimeWindowLength-r19 </w:t>
            </w:r>
            <w:r>
              <w:rPr>
                <w:bCs/>
                <w:strike/>
                <w:color w:val="FF0000"/>
                <w:lang w:val="en-US"/>
              </w:rPr>
              <w:t>is provided and the time window for such reference signal has not started yet, the UE starts the time window for such reference signal</w:t>
            </w:r>
            <w:r>
              <w:rPr>
                <w:bCs/>
                <w:lang w:val="en-US"/>
              </w:rPr>
              <w:t>.”</w:t>
            </w:r>
          </w:p>
          <w:p w14:paraId="2DFF9443" w14:textId="77777777" w:rsidR="002E1AF2" w:rsidRDefault="002E1AF2" w:rsidP="002E1AF2">
            <w:pPr>
              <w:overflowPunct/>
              <w:autoSpaceDE/>
              <w:autoSpaceDN/>
              <w:adjustRightInd/>
              <w:spacing w:after="0"/>
              <w:jc w:val="left"/>
              <w:textAlignment w:val="auto"/>
              <w:rPr>
                <w:rFonts w:eastAsia="Times New Roman"/>
                <w:bCs/>
                <w:lang w:val="en-US"/>
              </w:rPr>
            </w:pPr>
          </w:p>
          <w:p w14:paraId="40E787BC" w14:textId="77777777" w:rsidR="002E1AF2" w:rsidRDefault="002E1AF2" w:rsidP="002E1AF2">
            <w:pPr>
              <w:spacing w:after="0"/>
              <w:rPr>
                <w:b/>
                <w:bCs/>
                <w:lang w:val="en-US" w:eastAsia="zh-CN"/>
              </w:rPr>
            </w:pPr>
            <w:r>
              <w:rPr>
                <w:b/>
                <w:bCs/>
                <w:lang w:val="en-US" w:eastAsia="zh-CN"/>
              </w:rPr>
              <w:t>Comment #2 on conditions for first PUCCH transmission</w:t>
            </w:r>
          </w:p>
          <w:p w14:paraId="0D4F1662" w14:textId="77777777" w:rsidR="002E1AF2" w:rsidRDefault="002E1AF2" w:rsidP="002E1AF2">
            <w:pPr>
              <w:spacing w:after="0"/>
              <w:rPr>
                <w:b/>
                <w:bCs/>
                <w:lang w:val="en-US" w:eastAsia="zh-CN"/>
              </w:rPr>
            </w:pPr>
          </w:p>
          <w:p w14:paraId="2E1A7456" w14:textId="77777777" w:rsidR="002E1AF2" w:rsidRDefault="002E1AF2" w:rsidP="002E1AF2">
            <w:pPr>
              <w:spacing w:after="0"/>
              <w:rPr>
                <w:bCs/>
                <w:lang w:val="en-US"/>
              </w:rPr>
            </w:pPr>
            <w:r>
              <w:rPr>
                <w:bCs/>
                <w:lang w:val="en-US"/>
              </w:rPr>
              <w:t xml:space="preserve">First of all, it should clarify that the number of event instances should be within a window if determined. Secondly, there can be multiple first PUCCHs after the time window and the UE should transmit the earliest one for latency reduction. In addition, “format 0/1” can be removed for simiplicity which is already clarified in TS 38.213. </w:t>
            </w:r>
          </w:p>
          <w:p w14:paraId="47EDCCB3" w14:textId="77777777" w:rsidR="002E1AF2" w:rsidRDefault="002E1AF2" w:rsidP="002E1AF2">
            <w:pPr>
              <w:spacing w:after="0"/>
              <w:rPr>
                <w:bCs/>
                <w:lang w:val="en-US"/>
              </w:rPr>
            </w:pPr>
          </w:p>
          <w:p w14:paraId="08D2D77B" w14:textId="77777777" w:rsidR="002E1AF2" w:rsidRDefault="002E1AF2" w:rsidP="002E1AF2">
            <w:pPr>
              <w:spacing w:after="0"/>
              <w:rPr>
                <w:bCs/>
                <w:lang w:val="en-US"/>
              </w:rPr>
            </w:pPr>
            <w:r>
              <w:rPr>
                <w:bCs/>
                <w:lang w:val="en-US"/>
              </w:rPr>
              <w:t>We suggest the following updates according to the above.</w:t>
            </w:r>
          </w:p>
          <w:p w14:paraId="1BA1451B" w14:textId="77777777" w:rsidR="002E1AF2" w:rsidRDefault="002E1AF2" w:rsidP="002E1AF2">
            <w:pPr>
              <w:spacing w:after="0"/>
              <w:rPr>
                <w:bCs/>
                <w:lang w:val="en-US"/>
              </w:rPr>
            </w:pPr>
          </w:p>
          <w:p w14:paraId="14E4D1DC" w14:textId="77777777" w:rsidR="002E1AF2" w:rsidRDefault="002E1AF2" w:rsidP="002E1AF2">
            <w:pPr>
              <w:spacing w:after="0"/>
            </w:pPr>
            <w:r>
              <w:rPr>
                <w:b/>
                <w:bCs/>
                <w:lang w:val="en-US" w:eastAsia="zh-CN"/>
              </w:rPr>
              <w:t>“</w:t>
            </w:r>
            <w:r>
              <w:rPr>
                <w:bCs/>
                <w:lang w:val="en-US"/>
              </w:rPr>
              <w:t xml:space="preserve">When the number of event instances determined for </w:t>
            </w:r>
            <w:r>
              <w:rPr>
                <w:bCs/>
                <w:strike/>
                <w:color w:val="FF0000"/>
                <w:lang w:val="en-US"/>
              </w:rPr>
              <w:t>such</w:t>
            </w:r>
            <w:r>
              <w:rPr>
                <w:bCs/>
                <w:color w:val="FF0000"/>
                <w:lang w:val="en-US"/>
              </w:rPr>
              <w:t xml:space="preserve"> the same </w:t>
            </w:r>
            <w:r>
              <w:rPr>
                <w:bCs/>
                <w:lang w:val="en-US"/>
              </w:rPr>
              <w:t xml:space="preserve">reference signal </w:t>
            </w:r>
            <w:r>
              <w:rPr>
                <w:bCs/>
                <w:color w:val="FF0000"/>
                <w:lang w:val="en-US"/>
              </w:rPr>
              <w:t>within the time window, if any,</w:t>
            </w:r>
            <w:r>
              <w:rPr>
                <w:i/>
                <w:color w:val="FF0000"/>
                <w:lang w:val="en-US"/>
              </w:rPr>
              <w:t xml:space="preserve"> </w:t>
            </w:r>
            <w:r>
              <w:rPr>
                <w:iCs/>
                <w:lang w:val="en-US"/>
              </w:rPr>
              <w:t>is greater than or equal to</w:t>
            </w:r>
            <w:r>
              <w:rPr>
                <w:bCs/>
                <w:lang w:val="en-US"/>
              </w:rPr>
              <w:t xml:space="preserve"> </w:t>
            </w:r>
            <w:r>
              <w:rPr>
                <w:bCs/>
                <w:strike/>
                <w:color w:val="FF0000"/>
                <w:lang w:val="en-US"/>
              </w:rPr>
              <w:t xml:space="preserve">1 or to </w:t>
            </w:r>
            <w:r>
              <w:rPr>
                <w:bCs/>
                <w:i/>
                <w:iCs/>
                <w:lang w:val="en-US"/>
              </w:rPr>
              <w:t>eventInstanceCount-r19</w:t>
            </w:r>
            <w:r>
              <w:rPr>
                <w:bCs/>
                <w:lang w:val="en-US"/>
              </w:rPr>
              <w:t xml:space="preserve">, if provided, </w:t>
            </w:r>
            <w:r>
              <w:rPr>
                <w:bCs/>
                <w:color w:val="FF0000"/>
                <w:lang w:val="en-US"/>
              </w:rPr>
              <w:t>or 1 otherwise,</w:t>
            </w:r>
            <w:r>
              <w:rPr>
                <w:bCs/>
              </w:rPr>
              <w:t xml:space="preserve"> the UE transmits </w:t>
            </w:r>
            <w:r>
              <w:rPr>
                <w:bCs/>
                <w:color w:val="FF0000"/>
              </w:rPr>
              <w:t>a</w:t>
            </w:r>
            <w:r>
              <w:rPr>
                <w:bCs/>
              </w:rPr>
              <w:t xml:space="preserve"> </w:t>
            </w:r>
            <w:r>
              <w:rPr>
                <w:bCs/>
                <w:lang w:val="en-US"/>
              </w:rPr>
              <w:t xml:space="preserve">PUCCH </w:t>
            </w:r>
            <w:r>
              <w:rPr>
                <w:bCs/>
                <w:strike/>
                <w:color w:val="FF0000"/>
                <w:lang w:val="en-US"/>
              </w:rPr>
              <w:t>format 0 or format 1</w:t>
            </w:r>
            <w:r>
              <w:rPr>
                <w:bCs/>
                <w:color w:val="FF0000"/>
                <w:lang w:val="en-US"/>
              </w:rPr>
              <w:t xml:space="preserve"> </w:t>
            </w:r>
            <w:r>
              <w:rPr>
                <w:bCs/>
                <w:lang w:val="en-US"/>
              </w:rPr>
              <w:t xml:space="preserve">in </w:t>
            </w:r>
            <w:r>
              <w:rPr>
                <w:bCs/>
                <w:strike/>
                <w:color w:val="FF0000"/>
                <w:lang w:val="en-US"/>
              </w:rPr>
              <w:t>the</w:t>
            </w:r>
            <w:r>
              <w:rPr>
                <w:bCs/>
                <w:lang w:val="en-US"/>
              </w:rPr>
              <w:t xml:space="preserve"> </w:t>
            </w:r>
            <w:r>
              <w:rPr>
                <w:bCs/>
                <w:color w:val="FF0000"/>
                <w:lang w:val="en-US"/>
              </w:rPr>
              <w:t>an earliest</w:t>
            </w:r>
            <w:r>
              <w:rPr>
                <w:bCs/>
                <w:lang w:val="en-US"/>
              </w:rPr>
              <w:t xml:space="preserve"> PUCCH resource configured by </w:t>
            </w:r>
            <w:r>
              <w:rPr>
                <w:bCs/>
                <w:i/>
                <w:iCs/>
                <w:lang w:val="en-US"/>
              </w:rPr>
              <w:t xml:space="preserve">firstPUCCHResourceConfig-UEIBR-r19 </w:t>
            </w:r>
            <w:r>
              <w:rPr>
                <w:bCs/>
                <w:lang w:val="en-US"/>
              </w:rPr>
              <w:t xml:space="preserve">in the </w:t>
            </w:r>
            <w:r>
              <w:rPr>
                <w:i/>
                <w:iCs/>
              </w:rPr>
              <w:t xml:space="preserve">CSI-ReportConfig </w:t>
            </w:r>
            <w:r>
              <w:rPr>
                <w:bCs/>
                <w:color w:val="FF0000"/>
                <w:lang w:val="en-US"/>
              </w:rPr>
              <w:t>starting after the time window</w:t>
            </w:r>
            <w:r>
              <w:t>.”</w:t>
            </w:r>
          </w:p>
          <w:p w14:paraId="2953AF7A" w14:textId="77777777" w:rsidR="002E1AF2" w:rsidRDefault="002E1AF2" w:rsidP="002E1AF2">
            <w:pPr>
              <w:spacing w:after="0"/>
              <w:rPr>
                <w:rFonts w:eastAsia="Times New Roman"/>
              </w:rPr>
            </w:pPr>
          </w:p>
          <w:p w14:paraId="0A7FAAE6" w14:textId="77777777" w:rsidR="002E1AF2" w:rsidRDefault="002E1AF2" w:rsidP="002E1AF2">
            <w:pPr>
              <w:spacing w:after="0"/>
              <w:rPr>
                <w:b/>
                <w:bCs/>
                <w:lang w:val="en-US" w:eastAsia="zh-CN"/>
              </w:rPr>
            </w:pPr>
            <w:r>
              <w:rPr>
                <w:b/>
                <w:bCs/>
                <w:lang w:val="en-US" w:eastAsia="zh-CN"/>
              </w:rPr>
              <w:t>Comment #3 on event instance counting</w:t>
            </w:r>
          </w:p>
          <w:p w14:paraId="5ECBE948" w14:textId="77777777" w:rsidR="002E1AF2" w:rsidRDefault="002E1AF2" w:rsidP="002E1AF2">
            <w:pPr>
              <w:spacing w:after="0"/>
              <w:rPr>
                <w:b/>
                <w:bCs/>
                <w:lang w:val="en-US" w:eastAsia="zh-CN"/>
              </w:rPr>
            </w:pPr>
          </w:p>
          <w:p w14:paraId="4FC1640B" w14:textId="77777777" w:rsidR="002E1AF2" w:rsidRDefault="002E1AF2" w:rsidP="002E1AF2">
            <w:pPr>
              <w:spacing w:after="0"/>
              <w:rPr>
                <w:bCs/>
                <w:lang w:val="en-US"/>
              </w:rPr>
            </w:pPr>
            <w:r>
              <w:rPr>
                <w:bCs/>
                <w:lang w:val="en-US"/>
              </w:rPr>
              <w:t xml:space="preserve">The details of counting may not need to be explicity specified. Instead of specifying that the counter is counted from 0 to N which is not captured in the CR yet, we can only focus on the total number of instances as described in “When </w:t>
            </w:r>
            <w:r>
              <w:rPr>
                <w:bCs/>
                <w:color w:val="FF0000"/>
                <w:lang w:val="en-US"/>
              </w:rPr>
              <w:t xml:space="preserve">the number of event instances determined </w:t>
            </w:r>
            <w:r>
              <w:rPr>
                <w:bCs/>
                <w:lang w:val="en-US"/>
              </w:rPr>
              <w:t>for such reference signal”</w:t>
            </w:r>
          </w:p>
          <w:p w14:paraId="4927E19F" w14:textId="77777777" w:rsidR="002E1AF2" w:rsidRDefault="002E1AF2" w:rsidP="002E1AF2">
            <w:pPr>
              <w:spacing w:after="0"/>
              <w:rPr>
                <w:bCs/>
                <w:lang w:val="en-US"/>
              </w:rPr>
            </w:pPr>
          </w:p>
          <w:p w14:paraId="1A07729F" w14:textId="77777777" w:rsidR="002E1AF2" w:rsidRDefault="002E1AF2" w:rsidP="002E1AF2">
            <w:pPr>
              <w:spacing w:after="0"/>
              <w:rPr>
                <w:bCs/>
                <w:lang w:val="en-US"/>
              </w:rPr>
            </w:pPr>
            <w:r>
              <w:rPr>
                <w:bCs/>
                <w:lang w:val="en-US"/>
              </w:rPr>
              <w:t>Details related to TCI state update need further clarification at least for the following.</w:t>
            </w:r>
          </w:p>
          <w:p w14:paraId="2AC4F9C8" w14:textId="77777777" w:rsidR="002E1AF2" w:rsidRDefault="002E1AF2" w:rsidP="002E1AF2">
            <w:pPr>
              <w:pStyle w:val="ListParagraph"/>
              <w:numPr>
                <w:ilvl w:val="0"/>
                <w:numId w:val="1"/>
              </w:numPr>
              <w:rPr>
                <w:bCs/>
                <w:lang w:val="en-US"/>
              </w:rPr>
            </w:pPr>
            <w:r>
              <w:rPr>
                <w:bCs/>
                <w:lang w:val="en-US"/>
              </w:rPr>
              <w:t>When resetting would occur, e.g., the time when the UE detects the DCI or the time when the new beam is applied.</w:t>
            </w:r>
          </w:p>
          <w:p w14:paraId="61AF3416" w14:textId="77777777" w:rsidR="002E1AF2" w:rsidRDefault="002E1AF2" w:rsidP="002E1AF2">
            <w:pPr>
              <w:pStyle w:val="ListParagraph"/>
              <w:numPr>
                <w:ilvl w:val="0"/>
                <w:numId w:val="1"/>
              </w:numPr>
              <w:rPr>
                <w:bCs/>
                <w:lang w:val="en-US"/>
              </w:rPr>
            </w:pPr>
            <w:r>
              <w:rPr>
                <w:bCs/>
                <w:lang w:val="en-US"/>
              </w:rPr>
              <w:t>Whether the time window should be redetermined</w:t>
            </w:r>
          </w:p>
          <w:p w14:paraId="196E264E" w14:textId="77777777" w:rsidR="002E1AF2" w:rsidRDefault="002E1AF2" w:rsidP="002E1AF2">
            <w:pPr>
              <w:pStyle w:val="ListParagraph"/>
              <w:numPr>
                <w:ilvl w:val="0"/>
                <w:numId w:val="1"/>
              </w:numPr>
              <w:rPr>
                <w:bCs/>
                <w:lang w:val="en-US"/>
              </w:rPr>
            </w:pPr>
            <w:r>
              <w:rPr>
                <w:bCs/>
                <w:lang w:val="en-US"/>
              </w:rPr>
              <w:t>Whether the event cannot be considered as triggered when detecting TCI state update in a time window.</w:t>
            </w:r>
          </w:p>
          <w:p w14:paraId="31C050E8" w14:textId="77777777" w:rsidR="002E1AF2" w:rsidRDefault="002E1AF2" w:rsidP="002E1AF2">
            <w:pPr>
              <w:spacing w:after="0"/>
              <w:rPr>
                <w:bCs/>
                <w:lang w:val="en-US" w:eastAsia="zh-CN"/>
              </w:rPr>
            </w:pPr>
          </w:p>
          <w:p w14:paraId="39ECB491" w14:textId="77777777" w:rsidR="002E1AF2" w:rsidRDefault="002E1AF2" w:rsidP="002E1AF2">
            <w:pPr>
              <w:spacing w:after="0"/>
              <w:rPr>
                <w:bCs/>
                <w:lang w:val="en-US" w:eastAsia="zh-CN"/>
              </w:rPr>
            </w:pPr>
            <w:r>
              <w:rPr>
                <w:bCs/>
                <w:lang w:val="en-US" w:eastAsia="zh-CN"/>
              </w:rPr>
              <w:t>Given the above, we suggest to remove the texts below for now (can revisit it after the above missing details are clarified):</w:t>
            </w:r>
          </w:p>
          <w:p w14:paraId="48D7E1D0" w14:textId="77777777" w:rsidR="002E1AF2" w:rsidRDefault="002E1AF2" w:rsidP="002E1AF2">
            <w:pPr>
              <w:spacing w:after="0"/>
              <w:rPr>
                <w:bCs/>
                <w:lang w:val="en-US" w:eastAsia="zh-CN"/>
              </w:rPr>
            </w:pPr>
          </w:p>
          <w:p w14:paraId="1CFEB8D0" w14:textId="77777777" w:rsidR="002E1AF2" w:rsidRDefault="002E1AF2" w:rsidP="002E1AF2">
            <w:pPr>
              <w:spacing w:after="0"/>
              <w:rPr>
                <w:rFonts w:eastAsia="Times New Roman"/>
                <w:strike/>
                <w:color w:val="FF0000"/>
              </w:rPr>
            </w:pPr>
            <w:r>
              <w:rPr>
                <w:strike/>
                <w:color w:val="FF0000"/>
              </w:rPr>
              <w:t>The counting of the event instances for such reference signal is restarted:</w:t>
            </w:r>
          </w:p>
          <w:p w14:paraId="7304CBA4" w14:textId="77777777" w:rsidR="002E1AF2" w:rsidRDefault="002E1AF2" w:rsidP="002E1AF2">
            <w:pPr>
              <w:spacing w:after="0"/>
              <w:ind w:left="567" w:hanging="283"/>
              <w:rPr>
                <w:strike/>
                <w:color w:val="FF0000"/>
              </w:rPr>
            </w:pPr>
            <w:r w:rsidRPr="004E0459">
              <w:rPr>
                <w:strike/>
                <w:color w:val="FF0000"/>
                <w:lang w:val="en-US"/>
              </w:rPr>
              <w:t>-</w:t>
            </w:r>
            <w:r w:rsidRPr="004E0459">
              <w:rPr>
                <w:strike/>
                <w:color w:val="FF0000"/>
                <w:lang w:val="en-US"/>
              </w:rPr>
              <w:tab/>
            </w:r>
            <w:r>
              <w:rPr>
                <w:strike/>
                <w:color w:val="FF0000"/>
              </w:rPr>
              <w:t>at the end of the time window associated to such reference signal, or</w:t>
            </w:r>
          </w:p>
          <w:p w14:paraId="1A0548BE" w14:textId="77777777" w:rsidR="002E1AF2" w:rsidRPr="004E0459" w:rsidRDefault="002E1AF2" w:rsidP="002E1AF2">
            <w:pPr>
              <w:spacing w:after="0"/>
              <w:ind w:left="567" w:hanging="283"/>
              <w:rPr>
                <w:strike/>
                <w:color w:val="FF0000"/>
                <w:lang w:val="en-US"/>
              </w:rPr>
            </w:pPr>
            <w:r w:rsidRPr="004E0459">
              <w:rPr>
                <w:strike/>
                <w:color w:val="FF0000"/>
                <w:lang w:val="en-US"/>
              </w:rPr>
              <w:t>-</w:t>
            </w:r>
            <w:r w:rsidRPr="004E0459">
              <w:rPr>
                <w:strike/>
                <w:color w:val="FF0000"/>
                <w:lang w:val="en-US"/>
              </w:rPr>
              <w:tab/>
              <w:t>if the reference signal in the indicated TCI state or the SSB which is QCLed with the reference signal in the indicated TCI state is updated.</w:t>
            </w:r>
          </w:p>
          <w:p w14:paraId="57C465BB" w14:textId="77777777" w:rsidR="002E1AF2" w:rsidRDefault="002E1AF2" w:rsidP="002E1AF2">
            <w:pPr>
              <w:spacing w:after="0"/>
              <w:rPr>
                <w:b/>
                <w:bCs/>
                <w:lang w:val="en-US" w:eastAsia="zh-CN"/>
              </w:rPr>
            </w:pPr>
          </w:p>
          <w:p w14:paraId="247FA66E" w14:textId="77777777" w:rsidR="002E1AF2" w:rsidRDefault="002E1AF2" w:rsidP="002E1AF2">
            <w:pPr>
              <w:spacing w:after="0"/>
              <w:rPr>
                <w:b/>
                <w:bCs/>
                <w:lang w:val="en-US" w:eastAsia="zh-CN"/>
              </w:rPr>
            </w:pPr>
            <w:r>
              <w:rPr>
                <w:b/>
                <w:bCs/>
                <w:lang w:val="en-US" w:eastAsia="zh-CN"/>
              </w:rPr>
              <w:t xml:space="preserve">Comment #4 editorial suggestions on the descriptions for reference signals </w:t>
            </w:r>
          </w:p>
          <w:p w14:paraId="5020883A" w14:textId="77777777" w:rsidR="002E1AF2" w:rsidRDefault="002E1AF2" w:rsidP="002E1AF2">
            <w:pPr>
              <w:spacing w:after="0"/>
              <w:rPr>
                <w:bCs/>
                <w:lang w:val="en-US"/>
              </w:rPr>
            </w:pPr>
          </w:p>
          <w:p w14:paraId="0B16F0BD" w14:textId="77777777" w:rsidR="002E1AF2" w:rsidRDefault="002E1AF2" w:rsidP="002E1AF2">
            <w:pPr>
              <w:spacing w:after="0"/>
              <w:rPr>
                <w:bCs/>
                <w:lang w:val="en-US"/>
              </w:rPr>
            </w:pPr>
            <w:r>
              <w:rPr>
                <w:bCs/>
                <w:lang w:val="en-US"/>
              </w:rPr>
              <w:t>The procedure is related to multiple reference signals, we suggest to use “first reference signal” for new beam and “second reference signal” for the current beam to improve the readability as well as simplify the descriptions by removing duplicated restrictions.</w:t>
            </w:r>
          </w:p>
          <w:p w14:paraId="0A1E4A12" w14:textId="77777777" w:rsidR="002E1AF2" w:rsidRDefault="002E1AF2" w:rsidP="002E1AF2">
            <w:pPr>
              <w:spacing w:after="0"/>
              <w:rPr>
                <w:bCs/>
                <w:lang w:val="en-US"/>
              </w:rPr>
            </w:pPr>
          </w:p>
          <w:p w14:paraId="470C4BFC" w14:textId="77777777" w:rsidR="002E1AF2" w:rsidRDefault="002E1AF2" w:rsidP="002E1AF2">
            <w:pPr>
              <w:spacing w:after="0"/>
            </w:pPr>
            <w:r>
              <w:rPr>
                <w:bCs/>
                <w:lang w:val="en-US"/>
              </w:rPr>
              <w:t xml:space="preserve">For example, the removed text below is already clarified in clause </w:t>
            </w:r>
            <w:r>
              <w:t xml:space="preserve">5.2.1.5.4.1 UE Initiated CSI reporting. </w:t>
            </w:r>
          </w:p>
          <w:p w14:paraId="3DCBEC45" w14:textId="77777777" w:rsidR="002E1AF2" w:rsidRDefault="002E1AF2" w:rsidP="002E1AF2">
            <w:pPr>
              <w:spacing w:after="0"/>
              <w:rPr>
                <w:b/>
                <w:bCs/>
              </w:rPr>
            </w:pPr>
          </w:p>
          <w:p w14:paraId="5333F838" w14:textId="77777777" w:rsidR="002E1AF2" w:rsidRDefault="002E1AF2" w:rsidP="002E1AF2">
            <w:pPr>
              <w:spacing w:after="0"/>
              <w:rPr>
                <w:rFonts w:eastAsia="Times New Roman"/>
                <w:bCs/>
                <w:color w:val="FF0000"/>
                <w:lang w:val="en-US"/>
              </w:rPr>
            </w:pPr>
            <w:r>
              <w:rPr>
                <w:b/>
                <w:bCs/>
              </w:rPr>
              <w:t>“</w:t>
            </w:r>
            <w:r>
              <w:rPr>
                <w:bCs/>
                <w:lang w:val="en-US"/>
              </w:rPr>
              <w:t xml:space="preserve">For a UE configured with </w:t>
            </w:r>
            <w:r>
              <w:rPr>
                <w:lang w:val="en-US"/>
              </w:rPr>
              <w:t xml:space="preserve">a </w:t>
            </w:r>
            <w:bookmarkStart w:id="2" w:name="_Hlk190861996"/>
            <w:r>
              <w:rPr>
                <w:i/>
                <w:lang w:val="en-US"/>
              </w:rPr>
              <w:t>CSI-ReportConfig</w:t>
            </w:r>
            <w:bookmarkEnd w:id="2"/>
            <w:r>
              <w:rPr>
                <w:lang w:val="en-US"/>
              </w:rPr>
              <w:t xml:space="preserve"> with the higher layer parameter</w:t>
            </w:r>
            <w:r>
              <w:rPr>
                <w:bCs/>
                <w:i/>
                <w:iCs/>
                <w:lang w:val="en-US"/>
              </w:rPr>
              <w:t xml:space="preserve"> eventType-r19</w:t>
            </w:r>
            <w:r>
              <w:rPr>
                <w:bCs/>
                <w:lang w:val="en-US"/>
              </w:rPr>
              <w:t xml:space="preserve"> set to ‘event2’, an event instance is determined for a </w:t>
            </w:r>
            <w:r>
              <w:rPr>
                <w:bCs/>
                <w:color w:val="FF0000"/>
                <w:lang w:val="en-US"/>
              </w:rPr>
              <w:t xml:space="preserve">first </w:t>
            </w:r>
            <w:r>
              <w:rPr>
                <w:bCs/>
                <w:lang w:val="en-US"/>
              </w:rPr>
              <w:t xml:space="preserve">reference signal </w:t>
            </w:r>
            <w:r>
              <w:rPr>
                <w:bCs/>
                <w:strike/>
                <w:color w:val="FF0000"/>
                <w:lang w:val="en-US"/>
              </w:rPr>
              <w:t xml:space="preserve">configured by the </w:t>
            </w:r>
            <w:r>
              <w:rPr>
                <w:bCs/>
                <w:i/>
                <w:iCs/>
                <w:strike/>
                <w:color w:val="FF0000"/>
                <w:lang w:val="en-US"/>
              </w:rPr>
              <w:t>newBeamResourceSet-r19</w:t>
            </w:r>
            <w:r>
              <w:rPr>
                <w:i/>
                <w:strike/>
                <w:color w:val="FF0000"/>
                <w:lang w:val="en-US"/>
              </w:rPr>
              <w:t xml:space="preserve"> </w:t>
            </w:r>
            <w:r>
              <w:rPr>
                <w:iCs/>
                <w:strike/>
                <w:color w:val="FF0000"/>
                <w:lang w:val="en-US"/>
              </w:rPr>
              <w:t xml:space="preserve">(in a same CC of </w:t>
            </w:r>
            <w:r>
              <w:rPr>
                <w:i/>
                <w:strike/>
                <w:color w:val="FF0000"/>
                <w:lang w:val="en-US"/>
              </w:rPr>
              <w:t>CSI-ReportConfig</w:t>
            </w:r>
            <w:r>
              <w:rPr>
                <w:iCs/>
                <w:strike/>
                <w:color w:val="FF0000"/>
                <w:lang w:val="en-US"/>
              </w:rPr>
              <w:t xml:space="preserve">, or provided by </w:t>
            </w:r>
            <w:r>
              <w:rPr>
                <w:i/>
                <w:strike/>
                <w:color w:val="FF0000"/>
                <w:lang w:val="en-US"/>
              </w:rPr>
              <w:t>carrier</w:t>
            </w:r>
            <w:r>
              <w:rPr>
                <w:iCs/>
                <w:strike/>
                <w:color w:val="FF0000"/>
                <w:lang w:val="en-US"/>
              </w:rPr>
              <w:t xml:space="preserve"> in the </w:t>
            </w:r>
            <w:r>
              <w:rPr>
                <w:i/>
                <w:strike/>
                <w:color w:val="FF0000"/>
                <w:lang w:val="en-US"/>
              </w:rPr>
              <w:t>CSI-ReportConfig</w:t>
            </w:r>
            <w:r>
              <w:rPr>
                <w:iCs/>
                <w:strike/>
                <w:color w:val="FF0000"/>
                <w:lang w:val="en-US"/>
              </w:rPr>
              <w:t xml:space="preserve">) </w:t>
            </w:r>
            <w:r>
              <w:rPr>
                <w:iCs/>
                <w:lang w:val="en-US"/>
              </w:rPr>
              <w:t xml:space="preserve">if the L1-RSRP value determined for a </w:t>
            </w:r>
            <w:r>
              <w:rPr>
                <w:iCs/>
                <w:color w:val="FF0000"/>
                <w:lang w:val="en-US"/>
              </w:rPr>
              <w:t xml:space="preserve">first </w:t>
            </w:r>
            <w:r>
              <w:rPr>
                <w:iCs/>
                <w:lang w:val="en-US"/>
              </w:rPr>
              <w:t xml:space="preserve">transmission occasion of the </w:t>
            </w:r>
            <w:r>
              <w:rPr>
                <w:iCs/>
                <w:color w:val="FF0000"/>
                <w:lang w:val="en-US"/>
              </w:rPr>
              <w:t xml:space="preserve">first </w:t>
            </w:r>
            <w:r>
              <w:rPr>
                <w:iCs/>
                <w:lang w:val="en-US"/>
              </w:rPr>
              <w:t>reference signal is</w:t>
            </w:r>
            <w:r>
              <w:rPr>
                <w:bCs/>
                <w:lang w:val="en-US"/>
              </w:rPr>
              <w:t xml:space="preserve"> an </w:t>
            </w:r>
            <w:r>
              <w:rPr>
                <w:bCs/>
                <w:i/>
                <w:iCs/>
                <w:lang w:val="en-US"/>
              </w:rPr>
              <w:t>eventThreshold-r19</w:t>
            </w:r>
            <w:r>
              <w:rPr>
                <w:bCs/>
                <w:lang w:val="en-US"/>
              </w:rPr>
              <w:t xml:space="preserve"> greater than the L1-RSRP of </w:t>
            </w:r>
            <w:r>
              <w:rPr>
                <w:iCs/>
                <w:color w:val="FF0000"/>
                <w:lang w:val="en-US"/>
              </w:rPr>
              <w:t>a</w:t>
            </w:r>
            <w:r>
              <w:rPr>
                <w:iCs/>
                <w:lang w:val="en-US"/>
              </w:rPr>
              <w:t xml:space="preserve"> </w:t>
            </w:r>
            <w:r>
              <w:rPr>
                <w:iCs/>
                <w:color w:val="FF0000"/>
                <w:lang w:val="en-US"/>
              </w:rPr>
              <w:t xml:space="preserve">second transmission occasion of </w:t>
            </w:r>
            <w:r>
              <w:rPr>
                <w:bCs/>
                <w:color w:val="FF0000"/>
                <w:lang w:val="en-US"/>
              </w:rPr>
              <w:t xml:space="preserve">a second reference signal defined as </w:t>
            </w:r>
          </w:p>
          <w:p w14:paraId="0BC65E6E" w14:textId="77777777" w:rsidR="002E1AF2" w:rsidRDefault="002E1AF2" w:rsidP="002E1AF2">
            <w:pPr>
              <w:spacing w:after="0"/>
              <w:ind w:left="567" w:hanging="283"/>
              <w:rPr>
                <w:rFonts w:eastAsia="Times New Roman"/>
                <w:bCs/>
                <w:lang w:val="en-US"/>
              </w:rPr>
            </w:pPr>
            <w:r w:rsidRPr="004E0459">
              <w:rPr>
                <w:lang w:val="en-US"/>
              </w:rPr>
              <w:t>-</w:t>
            </w:r>
            <w:r w:rsidRPr="004E0459">
              <w:rPr>
                <w:lang w:val="en-US"/>
              </w:rPr>
              <w:tab/>
            </w:r>
            <w:r>
              <w:rPr>
                <w:bCs/>
                <w:lang w:val="en-US"/>
              </w:rPr>
              <w:t xml:space="preserve">the reference signal in the indicated TCI state [in a same CC of </w:t>
            </w:r>
            <w:r>
              <w:rPr>
                <w:bCs/>
                <w:i/>
                <w:iCs/>
                <w:lang w:val="en-US"/>
              </w:rPr>
              <w:t xml:space="preserve">CSI-ReportConfig, </w:t>
            </w:r>
            <w:r>
              <w:rPr>
                <w:bCs/>
                <w:lang w:val="en-US"/>
              </w:rPr>
              <w:t xml:space="preserve">or the CC indicated by </w:t>
            </w:r>
            <w:r>
              <w:rPr>
                <w:bCs/>
                <w:i/>
                <w:iCs/>
                <w:lang w:val="en-US"/>
              </w:rPr>
              <w:t>ServCellIndex</w:t>
            </w:r>
            <w:r>
              <w:rPr>
                <w:bCs/>
                <w:lang w:val="en-US"/>
              </w:rPr>
              <w:t xml:space="preserve"> in the </w:t>
            </w:r>
            <w:r>
              <w:rPr>
                <w:i/>
                <w:iCs/>
                <w:lang w:val="en-US"/>
              </w:rPr>
              <w:t>CSI-ReportConfig</w:t>
            </w:r>
            <w:r>
              <w:rPr>
                <w:i/>
                <w:lang w:val="en-US"/>
              </w:rPr>
              <w:t>,</w:t>
            </w:r>
            <w:r>
              <w:rPr>
                <w:bCs/>
                <w:i/>
                <w:iCs/>
                <w:lang w:val="en-US"/>
              </w:rPr>
              <w:t xml:space="preserve"> </w:t>
            </w:r>
            <w:r>
              <w:rPr>
                <w:bCs/>
                <w:lang w:val="en-US"/>
              </w:rPr>
              <w:t xml:space="preserve">if </w:t>
            </w:r>
            <w:r>
              <w:rPr>
                <w:i/>
                <w:lang w:val="en-US"/>
              </w:rPr>
              <w:t xml:space="preserve">newBeamResourceSet-r19 </w:t>
            </w:r>
            <w:r>
              <w:rPr>
                <w:lang w:val="en-US"/>
              </w:rPr>
              <w:t xml:space="preserve">is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bCs/>
                <w:lang w:val="en-US"/>
              </w:rPr>
              <w:t>, else</w:t>
            </w:r>
          </w:p>
          <w:p w14:paraId="54214C85" w14:textId="77777777" w:rsidR="002E1AF2" w:rsidRDefault="002E1AF2" w:rsidP="002E1AF2">
            <w:pPr>
              <w:spacing w:after="0"/>
              <w:ind w:left="567" w:hanging="283"/>
              <w:rPr>
                <w:bCs/>
                <w:lang w:val="en-US"/>
              </w:rPr>
            </w:pPr>
            <w:r w:rsidRPr="004E0459">
              <w:rPr>
                <w:lang w:val="en-US"/>
              </w:rPr>
              <w:t>-</w:t>
            </w:r>
            <w:r w:rsidRPr="004E0459">
              <w:rPr>
                <w:lang w:val="en-US"/>
              </w:rPr>
              <w:tab/>
            </w:r>
            <w:r>
              <w:rPr>
                <w:bCs/>
                <w:lang w:val="en-US"/>
              </w:rPr>
              <w:t xml:space="preserve">the SS/PBCH block which is QCLed with the reference signal in the indicated TCI state (in a same CC of </w:t>
            </w:r>
            <w:r>
              <w:rPr>
                <w:bCs/>
                <w:i/>
                <w:iCs/>
                <w:lang w:val="en-US"/>
              </w:rPr>
              <w:t xml:space="preserve">CSI-ReportConfig </w:t>
            </w:r>
            <w:r>
              <w:rPr>
                <w:bCs/>
                <w:lang w:val="en-US"/>
              </w:rPr>
              <w:t xml:space="preserve">or in the CC indicated by ServCellIndex in the </w:t>
            </w:r>
            <w:r>
              <w:rPr>
                <w:bCs/>
                <w:i/>
                <w:iCs/>
                <w:lang w:val="en-US"/>
              </w:rPr>
              <w:t>CSI-ReportConfig</w:t>
            </w:r>
            <w:r>
              <w:rPr>
                <w:bCs/>
                <w:lang w:val="en-US"/>
              </w:rPr>
              <w:t>)</w:t>
            </w:r>
            <w:r>
              <w:rPr>
                <w:bCs/>
                <w:i/>
                <w:iCs/>
                <w:lang w:val="en-US"/>
              </w:rPr>
              <w:t xml:space="preserve">, </w:t>
            </w:r>
            <w:r>
              <w:rPr>
                <w:bCs/>
                <w:lang w:val="en-US"/>
              </w:rPr>
              <w:t xml:space="preserve">if </w:t>
            </w:r>
            <w:r>
              <w:rPr>
                <w:bCs/>
                <w:i/>
                <w:lang w:val="en-US"/>
              </w:rPr>
              <w:t>newBeamResourceSet-r19</w:t>
            </w:r>
            <w:r>
              <w:rPr>
                <w:bCs/>
                <w:iCs/>
                <w:lang w:val="en-US"/>
              </w:rPr>
              <w:t xml:space="preserve"> is a</w:t>
            </w:r>
            <w:r>
              <w:rPr>
                <w:bCs/>
                <w:i/>
                <w:lang w:val="en-US"/>
              </w:rPr>
              <w:t xml:space="preserve"> CSI-SSB-ResourceSet</w:t>
            </w:r>
            <w:r>
              <w:rPr>
                <w:bCs/>
                <w:iCs/>
                <w:lang w:val="en-US"/>
              </w:rPr>
              <w:t>,</w:t>
            </w:r>
          </w:p>
          <w:p w14:paraId="1C816AC0" w14:textId="77777777" w:rsidR="002E1AF2" w:rsidRDefault="002E1AF2" w:rsidP="002E1AF2">
            <w:pPr>
              <w:spacing w:after="0"/>
              <w:rPr>
                <w:lang w:val="en-US" w:eastAsia="zh-CN"/>
              </w:rPr>
            </w:pPr>
            <w:r>
              <w:rPr>
                <w:lang w:val="en-US" w:eastAsia="zh-CN"/>
              </w:rPr>
              <w:t>”</w:t>
            </w:r>
          </w:p>
          <w:p w14:paraId="2BE918D3" w14:textId="77777777" w:rsidR="002E1AF2" w:rsidRDefault="002E1AF2" w:rsidP="002E1AF2">
            <w:pPr>
              <w:spacing w:after="0"/>
              <w:rPr>
                <w:lang w:val="en-US" w:eastAsia="zh-CN"/>
              </w:rPr>
            </w:pPr>
          </w:p>
        </w:tc>
        <w:tc>
          <w:tcPr>
            <w:tcW w:w="2627" w:type="dxa"/>
          </w:tcPr>
          <w:p w14:paraId="35C66B53" w14:textId="77777777" w:rsidR="002E1AF2" w:rsidRDefault="002E1AF2" w:rsidP="00364819">
            <w:pPr>
              <w:jc w:val="left"/>
            </w:pPr>
          </w:p>
          <w:p w14:paraId="1D38FEA3" w14:textId="6BBC7545" w:rsidR="00364819" w:rsidRDefault="002E1AF2" w:rsidP="00364819">
            <w:pPr>
              <w:jc w:val="left"/>
            </w:pPr>
            <w:r>
              <w:t>C</w:t>
            </w:r>
            <w:r w:rsidR="00364819">
              <w:t>omment#</w:t>
            </w:r>
            <w:r>
              <w:t xml:space="preserve">1: </w:t>
            </w:r>
            <w:r w:rsidR="00364819">
              <w:t>Some changes are done on this issue</w:t>
            </w:r>
            <w:r>
              <w:t xml:space="preserve"> </w:t>
            </w:r>
            <w:r w:rsidR="00364819">
              <w:t>based also on</w:t>
            </w:r>
            <w:r>
              <w:t xml:space="preserve"> Vivo</w:t>
            </w:r>
            <w:r w:rsidR="00364819">
              <w:t>’s</w:t>
            </w:r>
            <w:r>
              <w:t xml:space="preserve"> C</w:t>
            </w:r>
            <w:r w:rsidR="00364819">
              <w:t>omment#</w:t>
            </w:r>
            <w:r>
              <w:t>1</w:t>
            </w:r>
            <w:r w:rsidR="00364819">
              <w:t>.</w:t>
            </w:r>
          </w:p>
          <w:p w14:paraId="18100DDF" w14:textId="1FA066A3" w:rsidR="002E1AF2" w:rsidRDefault="002E1AF2" w:rsidP="00364819">
            <w:pPr>
              <w:jc w:val="left"/>
            </w:pPr>
            <w:r>
              <w:t xml:space="preserve">On the other hand, regarding your observation on the starting time of the window, </w:t>
            </w:r>
            <w:r w:rsidR="00364819">
              <w:t>I</w:t>
            </w:r>
            <w:r>
              <w:t xml:space="preserve"> prefer to keep the current text, as the agreement says “</w:t>
            </w:r>
            <w:r w:rsidRPr="00963946">
              <w:rPr>
                <w:i/>
                <w:iCs/>
              </w:rPr>
              <w:t>an Event-2 instance for a new beam is obtained at the time t</w:t>
            </w:r>
            <w:r>
              <w:t>”, without explicitly detailing if time t is the time of a transmission occasion of that new beam or something else, e.g., the time at which such beam is actually measured or must be measured (as a requirement) at the UE.</w:t>
            </w:r>
            <w:r>
              <w:br/>
            </w:r>
          </w:p>
          <w:p w14:paraId="3AF0D8C3" w14:textId="77777777" w:rsidR="002E1AF2" w:rsidRDefault="002E1AF2" w:rsidP="00364819">
            <w:pPr>
              <w:jc w:val="left"/>
            </w:pPr>
          </w:p>
          <w:p w14:paraId="44B885E2" w14:textId="77777777" w:rsidR="002E1AF2" w:rsidRDefault="002E1AF2" w:rsidP="00364819">
            <w:pPr>
              <w:jc w:val="left"/>
            </w:pPr>
          </w:p>
          <w:p w14:paraId="75F50F28" w14:textId="77777777" w:rsidR="002E1AF2" w:rsidRDefault="002E1AF2" w:rsidP="00364819">
            <w:pPr>
              <w:jc w:val="left"/>
            </w:pPr>
          </w:p>
          <w:p w14:paraId="55536C7D" w14:textId="77777777" w:rsidR="002E1AF2" w:rsidRDefault="002E1AF2" w:rsidP="00364819">
            <w:pPr>
              <w:jc w:val="left"/>
            </w:pPr>
          </w:p>
          <w:p w14:paraId="7C75D418" w14:textId="77777777" w:rsidR="002E1AF2" w:rsidRDefault="002E1AF2" w:rsidP="00364819">
            <w:pPr>
              <w:jc w:val="left"/>
            </w:pPr>
          </w:p>
          <w:p w14:paraId="4F569102" w14:textId="77777777" w:rsidR="002E1AF2" w:rsidRDefault="002E1AF2" w:rsidP="00364819">
            <w:pPr>
              <w:jc w:val="left"/>
            </w:pPr>
          </w:p>
          <w:p w14:paraId="73CBE315" w14:textId="77777777" w:rsidR="00364819" w:rsidRDefault="00364819" w:rsidP="00364819">
            <w:pPr>
              <w:jc w:val="left"/>
            </w:pPr>
          </w:p>
          <w:p w14:paraId="223A7FE4" w14:textId="77777777" w:rsidR="00364819" w:rsidRDefault="00364819" w:rsidP="00364819">
            <w:pPr>
              <w:jc w:val="left"/>
            </w:pPr>
          </w:p>
          <w:p w14:paraId="4136D9D6" w14:textId="77777777" w:rsidR="00364819" w:rsidRDefault="00364819" w:rsidP="00364819">
            <w:pPr>
              <w:jc w:val="left"/>
            </w:pPr>
          </w:p>
          <w:p w14:paraId="3CD5BA3C" w14:textId="77777777" w:rsidR="00364819" w:rsidRDefault="00364819" w:rsidP="00364819">
            <w:pPr>
              <w:jc w:val="left"/>
            </w:pPr>
          </w:p>
          <w:p w14:paraId="03E5E67A" w14:textId="77777777" w:rsidR="00364819" w:rsidRDefault="00364819" w:rsidP="00364819">
            <w:pPr>
              <w:jc w:val="left"/>
            </w:pPr>
          </w:p>
          <w:p w14:paraId="4705CFF8" w14:textId="6B748F5F" w:rsidR="002E1AF2" w:rsidRDefault="00364819" w:rsidP="00364819">
            <w:pPr>
              <w:jc w:val="left"/>
            </w:pPr>
            <w:r>
              <w:t>Comment#</w:t>
            </w:r>
            <w:r w:rsidR="002E1AF2">
              <w:t xml:space="preserve">2: </w:t>
            </w:r>
            <w:r>
              <w:t>C</w:t>
            </w:r>
            <w:r w:rsidR="002E1AF2">
              <w:t xml:space="preserve">aptured explicitly that the counting is within the time window. Regarding the first PUCCH usage however, we do not have agreement saying that the first PUCCH should be after the end of the window: if </w:t>
            </w:r>
            <w:r w:rsidR="002E1AF2">
              <w:rPr>
                <w:bCs/>
                <w:i/>
                <w:iCs/>
                <w:noProof/>
                <w:lang w:val="en-US"/>
              </w:rPr>
              <w:t>eventInstanceCount-r19</w:t>
            </w:r>
            <w:r w:rsidR="002E1AF2">
              <w:t xml:space="preserve"> are counted within a time window, and there is a first PUCCH occasion before the end of the window, a UE can use that to initiate the reporting.</w:t>
            </w:r>
          </w:p>
          <w:p w14:paraId="4508398E" w14:textId="25790D4B" w:rsidR="002E1AF2" w:rsidRDefault="002E1AF2" w:rsidP="00364819">
            <w:pPr>
              <w:jc w:val="left"/>
            </w:pPr>
          </w:p>
          <w:p w14:paraId="6794DBF8" w14:textId="17E3D3C4" w:rsidR="002E1AF2" w:rsidRDefault="00364819" w:rsidP="00364819">
            <w:pPr>
              <w:jc w:val="left"/>
            </w:pPr>
            <w:r>
              <w:t>Comment#</w:t>
            </w:r>
            <w:r w:rsidR="002E1AF2">
              <w:t xml:space="preserve">3: </w:t>
            </w:r>
            <w:r>
              <w:t>I</w:t>
            </w:r>
            <w:r w:rsidR="002E1AF2">
              <w:t>ndeed</w:t>
            </w:r>
            <w:r>
              <w:t>,</w:t>
            </w:r>
            <w:r w:rsidR="002E1AF2">
              <w:t xml:space="preserve"> we do not need to provide too many details on how a counter should be actually implemented, therefore </w:t>
            </w:r>
            <w:r w:rsidR="007F12AC">
              <w:t>I</w:t>
            </w:r>
            <w:r w:rsidR="002E1AF2">
              <w:t xml:space="preserve"> removed the first bullet point, it is enough to say that the counting is within the window. However, </w:t>
            </w:r>
            <w:r>
              <w:t>we need</w:t>
            </w:r>
            <w:r w:rsidR="002E1AF2">
              <w:t xml:space="preserve"> to keep the second bullet that refers to the agreement that counting must be reset when the beam associated to the indicated TCI state is updated.</w:t>
            </w:r>
            <w:r w:rsidR="002E1AF2">
              <w:br/>
            </w:r>
          </w:p>
          <w:p w14:paraId="286A1EA9" w14:textId="1CEEAB1D" w:rsidR="002E1AF2" w:rsidRDefault="00364819" w:rsidP="00364819">
            <w:pPr>
              <w:jc w:val="left"/>
            </w:pPr>
            <w:r>
              <w:t>Comment#</w:t>
            </w:r>
            <w:r w:rsidR="002E1AF2">
              <w:t xml:space="preserve">4: Thank you, however, </w:t>
            </w:r>
            <w:r w:rsidR="007F12AC">
              <w:t xml:space="preserve">I </w:t>
            </w:r>
            <w:r w:rsidR="002E1AF2">
              <w:t>prefer to keep the current wording to describe each reference signal that is a bit lengthier but clearer: writing it in a more explicit way (e.g., reference signal in the indicated TCI state) is clearer than introducing first, second, third, and so on.</w:t>
            </w:r>
          </w:p>
        </w:tc>
      </w:tr>
      <w:tr w:rsidR="002E1AF2" w14:paraId="24CD41D6" w14:textId="77777777" w:rsidTr="00A43BA6">
        <w:trPr>
          <w:trHeight w:val="53"/>
          <w:jc w:val="center"/>
        </w:trPr>
        <w:tc>
          <w:tcPr>
            <w:tcW w:w="968" w:type="dxa"/>
          </w:tcPr>
          <w:p w14:paraId="158D33D4" w14:textId="77777777" w:rsidR="002E1AF2" w:rsidRDefault="002E1AF2" w:rsidP="002E1AF2">
            <w:pPr>
              <w:rPr>
                <w:lang w:eastAsia="zh-CN"/>
              </w:rPr>
            </w:pPr>
            <w:r>
              <w:rPr>
                <w:rFonts w:hint="eastAsia"/>
                <w:lang w:eastAsia="zh-CN"/>
              </w:rPr>
              <w:lastRenderedPageBreak/>
              <w:t>v</w:t>
            </w:r>
            <w:r>
              <w:rPr>
                <w:lang w:eastAsia="zh-CN"/>
              </w:rPr>
              <w:t>ivo</w:t>
            </w:r>
          </w:p>
        </w:tc>
        <w:tc>
          <w:tcPr>
            <w:tcW w:w="6034" w:type="dxa"/>
          </w:tcPr>
          <w:p w14:paraId="650A0DCD" w14:textId="77777777" w:rsidR="002E1AF2" w:rsidRDefault="002E1AF2" w:rsidP="002E1AF2">
            <w:pPr>
              <w:spacing w:after="0"/>
              <w:rPr>
                <w:b/>
                <w:lang w:val="en-US" w:eastAsia="zh-CN"/>
              </w:rPr>
            </w:pPr>
            <w:r>
              <w:rPr>
                <w:bCs/>
                <w:lang w:val="en-US" w:eastAsia="zh-CN"/>
              </w:rPr>
              <w:t xml:space="preserve">Thanks Mihai for the draft, please find few comments below mainly on Event-2. </w:t>
            </w:r>
          </w:p>
          <w:p w14:paraId="4DC05DBE" w14:textId="77777777" w:rsidR="002E1AF2" w:rsidRDefault="002E1AF2" w:rsidP="002E1AF2">
            <w:pPr>
              <w:spacing w:beforeLines="50" w:before="120" w:after="0"/>
              <w:rPr>
                <w:b/>
                <w:lang w:eastAsia="zh-CN"/>
              </w:rPr>
            </w:pPr>
            <w:r>
              <w:rPr>
                <w:rFonts w:hint="eastAsia"/>
                <w:b/>
                <w:lang w:eastAsia="zh-CN"/>
              </w:rPr>
              <w:t>C</w:t>
            </w:r>
            <w:r>
              <w:rPr>
                <w:b/>
                <w:lang w:eastAsia="zh-CN"/>
              </w:rPr>
              <w:t>omment#1 on condition of the start of time window</w:t>
            </w:r>
          </w:p>
          <w:p w14:paraId="67D92DEB" w14:textId="77777777" w:rsidR="002E1AF2" w:rsidRDefault="002E1AF2" w:rsidP="002E1AF2">
            <w:pPr>
              <w:spacing w:after="0"/>
              <w:rPr>
                <w:lang w:eastAsia="zh-CN"/>
              </w:rPr>
            </w:pPr>
            <w:r>
              <w:rPr>
                <w:lang w:eastAsia="zh-CN"/>
              </w:rPr>
              <w:t>As mentioned by Samsung, the description of “the time window for such reference signal” in the draft CR is not equal to “corresponding timer is not running” in the agreement. Besides the revision from Samsung, another suggestion is introducing an additional condition as in red text below.</w:t>
            </w:r>
          </w:p>
          <w:p w14:paraId="11C37FCB" w14:textId="77777777" w:rsidR="002E1AF2" w:rsidRDefault="002E1AF2" w:rsidP="002E1AF2">
            <w:pPr>
              <w:spacing w:after="0"/>
              <w:rPr>
                <w:lang w:eastAsia="zh-CN"/>
              </w:rPr>
            </w:pPr>
            <w:r>
              <w:rPr>
                <w:lang w:eastAsia="zh-CN"/>
              </w:rPr>
              <w:t xml:space="preserve"> </w:t>
            </w:r>
          </w:p>
          <w:tbl>
            <w:tblPr>
              <w:tblStyle w:val="TableGrid"/>
              <w:tblW w:w="0" w:type="auto"/>
              <w:tblLook w:val="04A0" w:firstRow="1" w:lastRow="0" w:firstColumn="1" w:lastColumn="0" w:noHBand="0" w:noVBand="1"/>
            </w:tblPr>
            <w:tblGrid>
              <w:gridCol w:w="5808"/>
            </w:tblGrid>
            <w:tr w:rsidR="002E1AF2" w14:paraId="692DEFC8" w14:textId="77777777">
              <w:tc>
                <w:tcPr>
                  <w:tcW w:w="6186" w:type="dxa"/>
                </w:tcPr>
                <w:p w14:paraId="140A460C" w14:textId="77777777" w:rsidR="002E1AF2" w:rsidRDefault="002E1AF2" w:rsidP="002E1AF2">
                  <w:pPr>
                    <w:rPr>
                      <w:bCs/>
                      <w:lang w:val="en-US"/>
                    </w:rPr>
                  </w:pPr>
                  <w:r>
                    <w:rPr>
                      <w:bCs/>
                      <w:lang w:val="en-US"/>
                    </w:rPr>
                    <w:t xml:space="preserve">For a UE configured with </w:t>
                  </w:r>
                  <w:r>
                    <w:rPr>
                      <w:lang w:val="en-US"/>
                    </w:rPr>
                    <w:t xml:space="preserve">a </w:t>
                  </w:r>
                  <w:r>
                    <w:rPr>
                      <w:i/>
                      <w:lang w:val="en-US"/>
                    </w:rPr>
                    <w:t>CSI-ReportConfig</w:t>
                  </w:r>
                  <w:r>
                    <w:rPr>
                      <w:lang w:val="en-US"/>
                    </w:rPr>
                    <w:t xml:space="preserve"> with </w:t>
                  </w:r>
                  <w:r>
                    <w:rPr>
                      <w:bCs/>
                      <w:i/>
                      <w:iCs/>
                      <w:lang w:val="en-US"/>
                    </w:rPr>
                    <w:t>eventType-r19</w:t>
                  </w:r>
                  <w:r>
                    <w:rPr>
                      <w:bCs/>
                      <w:lang w:val="en-US"/>
                    </w:rPr>
                    <w:t xml:space="preserve">, and with </w:t>
                  </w:r>
                  <w:r>
                    <w:rPr>
                      <w:bCs/>
                      <w:i/>
                      <w:iCs/>
                      <w:lang w:val="en-US"/>
                    </w:rPr>
                    <w:t>dl-OrJointTCI-StateList</w:t>
                  </w:r>
                  <w:r>
                    <w:rPr>
                      <w:bCs/>
                      <w:lang w:val="en-US"/>
                    </w:rPr>
                    <w:t xml:space="preserve"> or </w:t>
                  </w:r>
                  <w:r>
                    <w:rPr>
                      <w:bCs/>
                      <w:i/>
                      <w:iCs/>
                      <w:lang w:val="en-US"/>
                    </w:rPr>
                    <w:t>ul-TCI-StateList</w:t>
                  </w:r>
                  <w:r>
                    <w:rPr>
                      <w:bCs/>
                      <w:lang w:val="en-US"/>
                    </w:rPr>
                    <w:t xml:space="preserve"> for periodic reference signals [with the same periodicity], when an event instance is determined for a reference signal configured by the </w:t>
                  </w:r>
                  <w:r>
                    <w:rPr>
                      <w:bCs/>
                      <w:i/>
                      <w:iCs/>
                      <w:lang w:val="en-US"/>
                    </w:rPr>
                    <w:t>newBeamResourceSet-r19</w:t>
                  </w:r>
                  <w:r>
                    <w:rPr>
                      <w:bCs/>
                      <w:lang w:val="en-US"/>
                    </w:rPr>
                    <w:t xml:space="preserve"> (as described in the following clauses), if </w:t>
                  </w:r>
                  <w:r>
                    <w:rPr>
                      <w:bCs/>
                      <w:i/>
                      <w:iCs/>
                      <w:lang w:val="en-US"/>
                    </w:rPr>
                    <w:t xml:space="preserve">eventDetectionTimeWindowLength-r19 </w:t>
                  </w:r>
                  <w:r>
                    <w:rPr>
                      <w:bCs/>
                      <w:lang w:val="en-US"/>
                    </w:rPr>
                    <w:t xml:space="preserve">is provided and the time window for such reference signal has not started yet </w:t>
                  </w:r>
                  <w:r>
                    <w:rPr>
                      <w:bCs/>
                      <w:color w:val="FF0000"/>
                      <w:lang w:val="en-US"/>
                    </w:rPr>
                    <w:t>or has ended</w:t>
                  </w:r>
                  <w:r>
                    <w:rPr>
                      <w:bCs/>
                      <w:lang w:val="en-US"/>
                    </w:rPr>
                    <w:t xml:space="preserve">, the UE starts the time window for such reference signal. </w:t>
                  </w:r>
                </w:p>
              </w:tc>
            </w:tr>
          </w:tbl>
          <w:p w14:paraId="2254B90E" w14:textId="77777777" w:rsidR="002E1AF2" w:rsidRDefault="002E1AF2" w:rsidP="002E1AF2">
            <w:pPr>
              <w:spacing w:after="0"/>
              <w:rPr>
                <w:lang w:eastAsia="zh-CN"/>
              </w:rPr>
            </w:pPr>
          </w:p>
          <w:p w14:paraId="274C090E" w14:textId="77777777" w:rsidR="002E1AF2" w:rsidRDefault="002E1AF2" w:rsidP="002E1AF2">
            <w:pPr>
              <w:spacing w:after="0"/>
              <w:rPr>
                <w:b/>
                <w:lang w:eastAsia="zh-CN"/>
              </w:rPr>
            </w:pPr>
            <w:r>
              <w:rPr>
                <w:b/>
                <w:lang w:eastAsia="zh-CN"/>
              </w:rPr>
              <w:t>Comment#2 on resetting counting of event instances</w:t>
            </w:r>
          </w:p>
          <w:p w14:paraId="2B04360E" w14:textId="77777777" w:rsidR="002E1AF2" w:rsidRDefault="002E1AF2" w:rsidP="002E1AF2">
            <w:pPr>
              <w:rPr>
                <w:lang w:eastAsia="zh-CN"/>
              </w:rPr>
            </w:pPr>
            <w:r>
              <w:rPr>
                <w:lang w:eastAsia="zh-CN"/>
              </w:rPr>
              <w:t xml:space="preserve">No agreement has been achieved for the first condition of resetting of counting of event instances, i.e., “at the end of the time window associated to such reference signal”. Besides, we think it is not necessary if the initial number of event instances is set to 1 at the start of the time window. Therefore, we suggest to remove the first condition. </w:t>
            </w:r>
          </w:p>
          <w:tbl>
            <w:tblPr>
              <w:tblStyle w:val="TableGrid"/>
              <w:tblW w:w="0" w:type="auto"/>
              <w:tblLook w:val="04A0" w:firstRow="1" w:lastRow="0" w:firstColumn="1" w:lastColumn="0" w:noHBand="0" w:noVBand="1"/>
            </w:tblPr>
            <w:tblGrid>
              <w:gridCol w:w="5808"/>
            </w:tblGrid>
            <w:tr w:rsidR="002E1AF2" w14:paraId="77B149F5" w14:textId="77777777">
              <w:tc>
                <w:tcPr>
                  <w:tcW w:w="6186" w:type="dxa"/>
                </w:tcPr>
                <w:p w14:paraId="5B9A7400" w14:textId="77777777" w:rsidR="002E1AF2" w:rsidRDefault="002E1AF2" w:rsidP="002E1AF2">
                  <w:pPr>
                    <w:spacing w:after="0"/>
                  </w:pPr>
                  <w:r>
                    <w:t>The counting of the event instances for such reference signal is restarted:</w:t>
                  </w:r>
                </w:p>
                <w:p w14:paraId="4F6117B0" w14:textId="77777777" w:rsidR="002E1AF2" w:rsidRDefault="002E1AF2" w:rsidP="002E1AF2">
                  <w:pPr>
                    <w:spacing w:after="0"/>
                    <w:ind w:left="567" w:hanging="283"/>
                  </w:pPr>
                  <w:r w:rsidRPr="004E0459">
                    <w:rPr>
                      <w:lang w:val="en-US"/>
                    </w:rPr>
                    <w:t>-</w:t>
                  </w:r>
                  <w:r w:rsidRPr="004E0459">
                    <w:rPr>
                      <w:lang w:val="en-US"/>
                    </w:rPr>
                    <w:tab/>
                  </w:r>
                  <w:r>
                    <w:rPr>
                      <w:strike/>
                      <w:color w:val="FF0000"/>
                    </w:rPr>
                    <w:t>at the end of the time window associated to such reference signal, or</w:t>
                  </w:r>
                </w:p>
                <w:p w14:paraId="5AD6A629" w14:textId="77777777" w:rsidR="002E1AF2" w:rsidRPr="004E0459" w:rsidRDefault="002E1AF2" w:rsidP="002E1AF2">
                  <w:pPr>
                    <w:spacing w:after="0"/>
                    <w:ind w:left="567" w:hanging="283"/>
                    <w:rPr>
                      <w:lang w:val="en-US"/>
                    </w:rPr>
                  </w:pPr>
                  <w:r w:rsidRPr="004E0459">
                    <w:rPr>
                      <w:lang w:val="en-US"/>
                    </w:rPr>
                    <w:lastRenderedPageBreak/>
                    <w:t>-</w:t>
                  </w:r>
                  <w:r w:rsidRPr="004E0459">
                    <w:rPr>
                      <w:lang w:val="en-US"/>
                    </w:rPr>
                    <w:tab/>
                    <w:t>if the reference signal in the indicated TCI state or the SSB which is QCLed with the reference signal in the indicated TCI state is updated.</w:t>
                  </w:r>
                </w:p>
              </w:tc>
            </w:tr>
          </w:tbl>
          <w:p w14:paraId="676F3EC0" w14:textId="77777777" w:rsidR="002E1AF2" w:rsidRDefault="002E1AF2" w:rsidP="002E1AF2">
            <w:pPr>
              <w:spacing w:beforeLines="50" w:before="120" w:after="0"/>
              <w:rPr>
                <w:b/>
                <w:lang w:eastAsia="zh-CN"/>
              </w:rPr>
            </w:pPr>
            <w:r>
              <w:rPr>
                <w:rFonts w:hint="eastAsia"/>
                <w:b/>
                <w:lang w:eastAsia="zh-CN"/>
              </w:rPr>
              <w:lastRenderedPageBreak/>
              <w:t>C</w:t>
            </w:r>
            <w:r>
              <w:rPr>
                <w:b/>
                <w:lang w:eastAsia="zh-CN"/>
              </w:rPr>
              <w:t>omment#3 on candidate beam RS and new beam RS in the same CC</w:t>
            </w:r>
          </w:p>
          <w:tbl>
            <w:tblPr>
              <w:tblStyle w:val="TableGrid"/>
              <w:tblW w:w="0" w:type="auto"/>
              <w:tblLook w:val="04A0" w:firstRow="1" w:lastRow="0" w:firstColumn="1" w:lastColumn="0" w:noHBand="0" w:noVBand="1"/>
            </w:tblPr>
            <w:tblGrid>
              <w:gridCol w:w="5808"/>
            </w:tblGrid>
            <w:tr w:rsidR="002E1AF2" w14:paraId="344E304B" w14:textId="77777777">
              <w:tc>
                <w:tcPr>
                  <w:tcW w:w="6186" w:type="dxa"/>
                </w:tcPr>
                <w:p w14:paraId="31C74A9B" w14:textId="77777777" w:rsidR="002E1AF2" w:rsidRDefault="002E1AF2" w:rsidP="002E1AF2">
                  <w:pPr>
                    <w:spacing w:after="0"/>
                    <w:rPr>
                      <w:b/>
                      <w:bCs/>
                    </w:rPr>
                  </w:pPr>
                  <w:r>
                    <w:rPr>
                      <w:b/>
                      <w:bCs/>
                      <w:highlight w:val="green"/>
                    </w:rPr>
                    <w:t>Agreement</w:t>
                  </w:r>
                </w:p>
                <w:p w14:paraId="4585E3A4" w14:textId="77777777" w:rsidR="002E1AF2" w:rsidRDefault="002E1AF2" w:rsidP="002E1AF2">
                  <w:pPr>
                    <w:shd w:val="clear" w:color="auto" w:fill="FFFFFF"/>
                    <w:snapToGrid w:val="0"/>
                    <w:spacing w:after="0"/>
                    <w:rPr>
                      <w:color w:val="000000"/>
                    </w:rPr>
                  </w:pPr>
                  <w:r>
                    <w:rPr>
                      <w:color w:val="000000"/>
                    </w:rPr>
                    <w:t>On cross-CC beam report measurement for UE-initiated/event-driven beam reporting, regarding Event-2, the following is supported</w:t>
                  </w:r>
                </w:p>
                <w:p w14:paraId="3C7AE16C" w14:textId="77777777" w:rsidR="002E1AF2" w:rsidRDefault="002E1AF2" w:rsidP="002E1AF2">
                  <w:pPr>
                    <w:pStyle w:val="2"/>
                    <w:widowControl w:val="0"/>
                    <w:numPr>
                      <w:ilvl w:val="0"/>
                      <w:numId w:val="2"/>
                    </w:numPr>
                    <w:shd w:val="clear" w:color="auto" w:fill="FFFFFF"/>
                    <w:snapToGrid w:val="0"/>
                    <w:spacing w:before="0" w:beforeAutospacing="0" w:after="0" w:afterAutospacing="0"/>
                    <w:ind w:leftChars="0"/>
                    <w:jc w:val="both"/>
                    <w:rPr>
                      <w:rFonts w:ascii="Times New Roman" w:eastAsia="SimSun" w:hAnsi="Times New Roman"/>
                      <w:sz w:val="20"/>
                      <w:szCs w:val="20"/>
                      <w:highlight w:val="yellow"/>
                    </w:rPr>
                  </w:pPr>
                  <w:r>
                    <w:rPr>
                      <w:rFonts w:ascii="Times New Roman" w:eastAsia="SimSun" w:hAnsi="Times New Roman"/>
                      <w:color w:val="000000"/>
                      <w:sz w:val="20"/>
                      <w:szCs w:val="20"/>
                      <w:highlight w:val="yellow"/>
                    </w:rPr>
                    <w:t xml:space="preserve">The </w:t>
                  </w:r>
                  <w:r>
                    <w:rPr>
                      <w:rFonts w:ascii="Times New Roman" w:eastAsia="SimSun" w:hAnsi="Times New Roman"/>
                      <w:sz w:val="20"/>
                      <w:szCs w:val="20"/>
                      <w:highlight w:val="yellow"/>
                    </w:rPr>
                    <w:t>current beam RS and new beam RS(s) are in the same CC</w:t>
                  </w:r>
                </w:p>
                <w:p w14:paraId="5126B3B7" w14:textId="77777777" w:rsidR="002E1AF2" w:rsidRDefault="002E1AF2" w:rsidP="002E1AF2">
                  <w:pPr>
                    <w:pStyle w:val="2"/>
                    <w:widowControl w:val="0"/>
                    <w:numPr>
                      <w:ilvl w:val="1"/>
                      <w:numId w:val="2"/>
                    </w:numPr>
                    <w:shd w:val="clear" w:color="auto" w:fill="FFFFFF"/>
                    <w:snapToGrid w:val="0"/>
                    <w:spacing w:before="0" w:beforeAutospacing="0" w:after="0" w:afterAutospacing="0"/>
                    <w:ind w:leftChars="0"/>
                    <w:jc w:val="both"/>
                    <w:rPr>
                      <w:rFonts w:ascii="Times New Roman" w:eastAsia="SimSun" w:hAnsi="Times New Roman"/>
                      <w:sz w:val="20"/>
                      <w:szCs w:val="20"/>
                    </w:rPr>
                  </w:pPr>
                  <w:r>
                    <w:rPr>
                      <w:rFonts w:ascii="Times New Roman" w:eastAsia="SimSun" w:hAnsi="Times New Roman"/>
                      <w:sz w:val="20"/>
                      <w:szCs w:val="20"/>
                    </w:rPr>
                    <w:t>The above does NOT imply to preclude the cross-CC TCI indication.</w:t>
                  </w:r>
                </w:p>
                <w:p w14:paraId="54C95842" w14:textId="77777777" w:rsidR="002E1AF2" w:rsidRDefault="002E1AF2" w:rsidP="002E1AF2">
                  <w:pPr>
                    <w:pStyle w:val="2"/>
                    <w:widowControl w:val="0"/>
                    <w:numPr>
                      <w:ilvl w:val="0"/>
                      <w:numId w:val="2"/>
                    </w:numPr>
                    <w:shd w:val="clear" w:color="auto" w:fill="FFFFFF"/>
                    <w:snapToGrid w:val="0"/>
                    <w:spacing w:before="0" w:beforeAutospacing="0" w:after="0" w:afterAutospacing="0"/>
                    <w:ind w:leftChars="0"/>
                    <w:jc w:val="both"/>
                    <w:rPr>
                      <w:rFonts w:ascii="Times New Roman" w:eastAsia="SimSun" w:hAnsi="Times New Roman"/>
                      <w:color w:val="000000"/>
                      <w:sz w:val="20"/>
                      <w:szCs w:val="20"/>
                    </w:rPr>
                  </w:pPr>
                  <w:r>
                    <w:rPr>
                      <w:rFonts w:ascii="Times New Roman" w:eastAsia="SimSun" w:hAnsi="Times New Roman"/>
                      <w:sz w:val="20"/>
                      <w:szCs w:val="20"/>
                    </w:rPr>
                    <w:t xml:space="preserve">The CC on which the indicated TCI state is applied, and the CC in which new beam RS(s) are can be the </w:t>
                  </w:r>
                  <w:r>
                    <w:rPr>
                      <w:rFonts w:ascii="Times New Roman" w:eastAsia="SimSun" w:hAnsi="Times New Roman"/>
                      <w:color w:val="000000"/>
                      <w:sz w:val="20"/>
                      <w:szCs w:val="20"/>
                    </w:rPr>
                    <w:t xml:space="preserve">same or different. </w:t>
                  </w:r>
                </w:p>
                <w:p w14:paraId="4B4BC194" w14:textId="77777777" w:rsidR="002E1AF2" w:rsidRDefault="002E1AF2" w:rsidP="002E1AF2">
                  <w:pPr>
                    <w:pStyle w:val="2"/>
                    <w:widowControl w:val="0"/>
                    <w:numPr>
                      <w:ilvl w:val="1"/>
                      <w:numId w:val="2"/>
                    </w:numPr>
                    <w:shd w:val="clear" w:color="auto" w:fill="FFFFFF"/>
                    <w:snapToGrid w:val="0"/>
                    <w:spacing w:before="0" w:beforeAutospacing="0" w:after="0" w:afterAutospacing="0"/>
                    <w:ind w:leftChars="0"/>
                    <w:jc w:val="both"/>
                    <w:rPr>
                      <w:rFonts w:ascii="Times New Roman" w:eastAsia="SimSun" w:hAnsi="Times New Roman"/>
                      <w:color w:val="000000"/>
                      <w:sz w:val="20"/>
                      <w:szCs w:val="20"/>
                    </w:rPr>
                  </w:pPr>
                  <w:r>
                    <w:rPr>
                      <w:rFonts w:ascii="Times New Roman" w:eastAsia="SimSun" w:hAnsi="Times New Roman"/>
                      <w:color w:val="000000"/>
                      <w:sz w:val="20"/>
                      <w:szCs w:val="20"/>
                    </w:rPr>
                    <w:t>FFS: Whether/how to introduce an RRC parameter to indicate the CC on which the indicated TCI state is applied.</w:t>
                  </w:r>
                </w:p>
              </w:tc>
            </w:tr>
          </w:tbl>
          <w:p w14:paraId="369F8BCE" w14:textId="77777777" w:rsidR="002E1AF2" w:rsidRDefault="002E1AF2" w:rsidP="002E1AF2">
            <w:pPr>
              <w:spacing w:beforeLines="50" w:before="120" w:after="0"/>
              <w:rPr>
                <w:lang w:eastAsia="zh-CN"/>
              </w:rPr>
            </w:pPr>
            <w:r>
              <w:rPr>
                <w:rFonts w:hint="eastAsia"/>
                <w:lang w:eastAsia="zh-CN"/>
              </w:rPr>
              <w:t>A</w:t>
            </w:r>
            <w:r>
              <w:rPr>
                <w:lang w:eastAsia="zh-CN"/>
              </w:rPr>
              <w:t xml:space="preserve">ccording to the above agreement, current beam RS and new beam RS need to be configured in the same CC for cross-CC UEIBR and the current beam RS can be CSI-RS or SSB. However, only the reference signal in the indicated TCI state, i.e., CSI-RS is captured in the draft CR. To align with the agreement, SSB should be added as red text. </w:t>
            </w:r>
          </w:p>
          <w:tbl>
            <w:tblPr>
              <w:tblStyle w:val="TableGrid"/>
              <w:tblW w:w="0" w:type="auto"/>
              <w:tblLook w:val="04A0" w:firstRow="1" w:lastRow="0" w:firstColumn="1" w:lastColumn="0" w:noHBand="0" w:noVBand="1"/>
            </w:tblPr>
            <w:tblGrid>
              <w:gridCol w:w="5808"/>
            </w:tblGrid>
            <w:tr w:rsidR="002E1AF2" w14:paraId="5A8EEA42" w14:textId="77777777">
              <w:tc>
                <w:tcPr>
                  <w:tcW w:w="6186" w:type="dxa"/>
                </w:tcPr>
                <w:p w14:paraId="21C34085" w14:textId="77777777" w:rsidR="002E1AF2" w:rsidRDefault="002E1AF2" w:rsidP="002E1AF2">
                  <w:pPr>
                    <w:spacing w:after="0"/>
                    <w:rPr>
                      <w:i/>
                      <w:lang w:val="en-US"/>
                    </w:rPr>
                  </w:pPr>
                  <w:r w:rsidRPr="004E0459">
                    <w:rPr>
                      <w:lang w:val="en-US"/>
                    </w:rPr>
                    <w:t xml:space="preserve">The UE does not expect that the reference signal in the indicated TCI state </w:t>
                  </w:r>
                  <w:r w:rsidRPr="004E0459">
                    <w:rPr>
                      <w:color w:val="FF0000"/>
                      <w:lang w:val="en-US"/>
                    </w:rPr>
                    <w:t xml:space="preserve">or </w:t>
                  </w:r>
                  <w:r>
                    <w:rPr>
                      <w:bCs/>
                      <w:color w:val="FF0000"/>
                      <w:lang w:val="en-US"/>
                    </w:rPr>
                    <w:t xml:space="preserve">the SS/PBCH block which is QCLed with the reference signal in the indicated TCI state </w:t>
                  </w:r>
                  <w:r w:rsidRPr="004E0459">
                    <w:rPr>
                      <w:lang w:val="en-US"/>
                    </w:rPr>
                    <w:t xml:space="preserve">is in a different CC from the reference signals configured by </w:t>
                  </w:r>
                  <w:r>
                    <w:rPr>
                      <w:i/>
                      <w:lang w:val="en-US"/>
                    </w:rPr>
                    <w:t>newBeamResourceSet-r19.</w:t>
                  </w:r>
                </w:p>
              </w:tc>
            </w:tr>
          </w:tbl>
          <w:p w14:paraId="37BDCBCE" w14:textId="77777777" w:rsidR="002E1AF2" w:rsidRDefault="002E1AF2" w:rsidP="002E1AF2">
            <w:pPr>
              <w:spacing w:after="0"/>
              <w:rPr>
                <w:lang w:eastAsia="zh-CN"/>
              </w:rPr>
            </w:pPr>
          </w:p>
          <w:p w14:paraId="074071E9" w14:textId="77777777" w:rsidR="002E1AF2" w:rsidRDefault="002E1AF2" w:rsidP="002E1AF2">
            <w:pPr>
              <w:spacing w:after="0"/>
              <w:rPr>
                <w:b/>
                <w:lang w:eastAsia="zh-CN"/>
              </w:rPr>
            </w:pPr>
            <w:r>
              <w:rPr>
                <w:rFonts w:hint="eastAsia"/>
                <w:b/>
                <w:lang w:eastAsia="zh-CN"/>
              </w:rPr>
              <w:t>C</w:t>
            </w:r>
            <w:r>
              <w:rPr>
                <w:b/>
                <w:lang w:eastAsia="zh-CN"/>
              </w:rPr>
              <w:t>omment#4 on the CC of the indicated TCI state</w:t>
            </w:r>
          </w:p>
          <w:tbl>
            <w:tblPr>
              <w:tblStyle w:val="TableGrid"/>
              <w:tblW w:w="0" w:type="auto"/>
              <w:tblLook w:val="04A0" w:firstRow="1" w:lastRow="0" w:firstColumn="1" w:lastColumn="0" w:noHBand="0" w:noVBand="1"/>
            </w:tblPr>
            <w:tblGrid>
              <w:gridCol w:w="5808"/>
            </w:tblGrid>
            <w:tr w:rsidR="002E1AF2" w14:paraId="4EF17585" w14:textId="77777777">
              <w:tc>
                <w:tcPr>
                  <w:tcW w:w="6186" w:type="dxa"/>
                </w:tcPr>
                <w:p w14:paraId="4E5EA37A" w14:textId="77777777" w:rsidR="002E1AF2" w:rsidRDefault="002E1AF2" w:rsidP="002E1AF2">
                  <w:pPr>
                    <w:spacing w:after="0"/>
                    <w:rPr>
                      <w:b/>
                      <w:bCs/>
                    </w:rPr>
                  </w:pPr>
                  <w:r>
                    <w:rPr>
                      <w:b/>
                      <w:bCs/>
                      <w:highlight w:val="green"/>
                    </w:rPr>
                    <w:t>Agreement</w:t>
                  </w:r>
                </w:p>
                <w:p w14:paraId="1FB26321" w14:textId="77777777" w:rsidR="002E1AF2" w:rsidRDefault="002E1AF2" w:rsidP="002E1AF2">
                  <w:pPr>
                    <w:shd w:val="clear" w:color="auto" w:fill="FFFFFF"/>
                    <w:snapToGrid w:val="0"/>
                    <w:spacing w:after="0"/>
                    <w:rPr>
                      <w:color w:val="000000"/>
                    </w:rPr>
                  </w:pPr>
                  <w:r>
                    <w:rPr>
                      <w:color w:val="000000"/>
                    </w:rPr>
                    <w:t>On cross-CC beam report measurement for UE-initiated/event-driven beam reporting, regarding Event-2, the following is supported</w:t>
                  </w:r>
                </w:p>
                <w:p w14:paraId="19919A5E" w14:textId="77777777" w:rsidR="002E1AF2" w:rsidRDefault="002E1AF2" w:rsidP="002E1AF2">
                  <w:pPr>
                    <w:pStyle w:val="2"/>
                    <w:widowControl w:val="0"/>
                    <w:numPr>
                      <w:ilvl w:val="0"/>
                      <w:numId w:val="2"/>
                    </w:numPr>
                    <w:shd w:val="clear" w:color="auto" w:fill="FFFFFF"/>
                    <w:snapToGrid w:val="0"/>
                    <w:spacing w:before="0" w:beforeAutospacing="0" w:after="0" w:afterAutospacing="0"/>
                    <w:ind w:leftChars="0"/>
                    <w:jc w:val="both"/>
                    <w:rPr>
                      <w:rFonts w:ascii="Times New Roman" w:eastAsia="SimSun" w:hAnsi="Times New Roman"/>
                      <w:sz w:val="20"/>
                      <w:szCs w:val="20"/>
                    </w:rPr>
                  </w:pPr>
                  <w:r>
                    <w:rPr>
                      <w:rFonts w:ascii="Times New Roman" w:eastAsia="SimSun" w:hAnsi="Times New Roman"/>
                      <w:color w:val="000000"/>
                      <w:sz w:val="20"/>
                      <w:szCs w:val="20"/>
                    </w:rPr>
                    <w:t xml:space="preserve">The </w:t>
                  </w:r>
                  <w:r>
                    <w:rPr>
                      <w:rFonts w:ascii="Times New Roman" w:eastAsia="SimSun" w:hAnsi="Times New Roman"/>
                      <w:sz w:val="20"/>
                      <w:szCs w:val="20"/>
                    </w:rPr>
                    <w:t>current beam RS and new beam RS(s) are in the same CC</w:t>
                  </w:r>
                </w:p>
                <w:p w14:paraId="01DBD687" w14:textId="77777777" w:rsidR="002E1AF2" w:rsidRDefault="002E1AF2" w:rsidP="002E1AF2">
                  <w:pPr>
                    <w:pStyle w:val="2"/>
                    <w:widowControl w:val="0"/>
                    <w:numPr>
                      <w:ilvl w:val="1"/>
                      <w:numId w:val="2"/>
                    </w:numPr>
                    <w:shd w:val="clear" w:color="auto" w:fill="FFFFFF"/>
                    <w:snapToGrid w:val="0"/>
                    <w:spacing w:before="0" w:beforeAutospacing="0" w:after="0" w:afterAutospacing="0"/>
                    <w:ind w:leftChars="0"/>
                    <w:jc w:val="both"/>
                    <w:rPr>
                      <w:rFonts w:ascii="Times New Roman" w:eastAsia="SimSun" w:hAnsi="Times New Roman"/>
                      <w:sz w:val="20"/>
                      <w:szCs w:val="20"/>
                    </w:rPr>
                  </w:pPr>
                  <w:r>
                    <w:rPr>
                      <w:rFonts w:ascii="Times New Roman" w:eastAsia="SimSun" w:hAnsi="Times New Roman"/>
                      <w:sz w:val="20"/>
                      <w:szCs w:val="20"/>
                    </w:rPr>
                    <w:t>The above does NOT imply to preclude the cross-CC TCI indication.</w:t>
                  </w:r>
                </w:p>
                <w:p w14:paraId="69C1AC5E" w14:textId="77777777" w:rsidR="002E1AF2" w:rsidRDefault="002E1AF2" w:rsidP="002E1AF2">
                  <w:pPr>
                    <w:pStyle w:val="2"/>
                    <w:widowControl w:val="0"/>
                    <w:numPr>
                      <w:ilvl w:val="0"/>
                      <w:numId w:val="2"/>
                    </w:numPr>
                    <w:shd w:val="clear" w:color="auto" w:fill="FFFFFF"/>
                    <w:snapToGrid w:val="0"/>
                    <w:spacing w:before="0" w:beforeAutospacing="0" w:after="0" w:afterAutospacing="0"/>
                    <w:ind w:leftChars="0"/>
                    <w:jc w:val="both"/>
                    <w:rPr>
                      <w:rFonts w:ascii="Times New Roman" w:eastAsia="SimSun" w:hAnsi="Times New Roman"/>
                      <w:color w:val="000000"/>
                      <w:sz w:val="20"/>
                      <w:szCs w:val="20"/>
                    </w:rPr>
                  </w:pPr>
                  <w:r>
                    <w:rPr>
                      <w:rFonts w:ascii="Times New Roman" w:eastAsia="SimSun" w:hAnsi="Times New Roman"/>
                      <w:sz w:val="20"/>
                      <w:szCs w:val="20"/>
                      <w:highlight w:val="yellow"/>
                    </w:rPr>
                    <w:t xml:space="preserve">The CC on which the indicated TCI state is applied, and the CC in which new beam RS(s) are can be the </w:t>
                  </w:r>
                  <w:r>
                    <w:rPr>
                      <w:rFonts w:ascii="Times New Roman" w:eastAsia="SimSun" w:hAnsi="Times New Roman"/>
                      <w:color w:val="000000"/>
                      <w:sz w:val="20"/>
                      <w:szCs w:val="20"/>
                      <w:highlight w:val="yellow"/>
                    </w:rPr>
                    <w:t>same or different</w:t>
                  </w:r>
                  <w:r>
                    <w:rPr>
                      <w:rFonts w:ascii="Times New Roman" w:eastAsia="SimSun" w:hAnsi="Times New Roman"/>
                      <w:color w:val="000000"/>
                      <w:sz w:val="20"/>
                      <w:szCs w:val="20"/>
                    </w:rPr>
                    <w:t xml:space="preserve">. </w:t>
                  </w:r>
                </w:p>
                <w:p w14:paraId="45FE7C40" w14:textId="77777777" w:rsidR="002E1AF2" w:rsidRDefault="002E1AF2" w:rsidP="002E1AF2">
                  <w:pPr>
                    <w:spacing w:after="0"/>
                    <w:rPr>
                      <w:lang w:eastAsia="zh-CN"/>
                    </w:rPr>
                  </w:pPr>
                  <w:r>
                    <w:rPr>
                      <w:color w:val="000000"/>
                    </w:rPr>
                    <w:t>FFS: Whether/how to introduce an RRC parameter to indicate the CC on which the indicated TCI state is applied.</w:t>
                  </w:r>
                </w:p>
              </w:tc>
            </w:tr>
          </w:tbl>
          <w:p w14:paraId="20365A17" w14:textId="77777777" w:rsidR="002E1AF2" w:rsidRDefault="002E1AF2" w:rsidP="002E1AF2">
            <w:pPr>
              <w:spacing w:beforeLines="50" w:before="120" w:after="0"/>
              <w:rPr>
                <w:lang w:eastAsia="zh-CN"/>
              </w:rPr>
            </w:pPr>
            <w:r>
              <w:rPr>
                <w:lang w:eastAsia="zh-CN"/>
              </w:rPr>
              <w:t xml:space="preserve">According to the above agreement, the CC on which the indicated TCI state is applied can be the same as the CC in which new beam RS(s). The CC of the new beam RS(s) can be the same as the CC of the </w:t>
            </w:r>
            <w:r>
              <w:rPr>
                <w:i/>
                <w:lang w:eastAsia="zh-CN"/>
              </w:rPr>
              <w:t>CSI-ReportConfig</w:t>
            </w:r>
            <w:r>
              <w:rPr>
                <w:lang w:eastAsia="zh-CN"/>
              </w:rPr>
              <w:t xml:space="preserve"> </w:t>
            </w:r>
            <w:r>
              <w:rPr>
                <w:rFonts w:hint="eastAsia"/>
                <w:lang w:eastAsia="zh-CN"/>
              </w:rPr>
              <w:t>o</w:t>
            </w:r>
            <w:r>
              <w:rPr>
                <w:lang w:eastAsia="zh-CN"/>
              </w:rPr>
              <w:t xml:space="preserve">r indicated by the </w:t>
            </w:r>
            <w:r>
              <w:rPr>
                <w:rFonts w:hint="eastAsia"/>
                <w:i/>
                <w:lang w:eastAsia="zh-CN"/>
              </w:rPr>
              <w:t>carrier</w:t>
            </w:r>
            <w:r>
              <w:rPr>
                <w:i/>
                <w:lang w:eastAsia="zh-CN"/>
              </w:rPr>
              <w:t xml:space="preserve">. </w:t>
            </w:r>
            <w:r>
              <w:rPr>
                <w:lang w:eastAsia="zh-CN"/>
              </w:rPr>
              <w:t xml:space="preserve">However, only the CC of the </w:t>
            </w:r>
            <w:r>
              <w:rPr>
                <w:i/>
                <w:lang w:eastAsia="zh-CN"/>
              </w:rPr>
              <w:t>CSI-ReportConfig</w:t>
            </w:r>
            <w:r>
              <w:rPr>
                <w:lang w:eastAsia="zh-CN"/>
              </w:rPr>
              <w:t xml:space="preserve"> </w:t>
            </w:r>
            <w:r>
              <w:rPr>
                <w:rFonts w:hint="eastAsia"/>
                <w:lang w:eastAsia="zh-CN"/>
              </w:rPr>
              <w:t>is</w:t>
            </w:r>
            <w:r>
              <w:rPr>
                <w:lang w:eastAsia="zh-CN"/>
              </w:rPr>
              <w:t xml:space="preserve"> </w:t>
            </w:r>
            <w:r>
              <w:rPr>
                <w:rFonts w:hint="eastAsia"/>
                <w:lang w:eastAsia="zh-CN"/>
              </w:rPr>
              <w:t>captured</w:t>
            </w:r>
            <w:r>
              <w:rPr>
                <w:lang w:eastAsia="zh-CN"/>
              </w:rPr>
              <w:t xml:space="preserve"> in the draft CR. To capture the agreement completely, the following revision in red text is suggested.</w:t>
            </w:r>
          </w:p>
          <w:tbl>
            <w:tblPr>
              <w:tblStyle w:val="TableGrid"/>
              <w:tblW w:w="0" w:type="auto"/>
              <w:tblLook w:val="04A0" w:firstRow="1" w:lastRow="0" w:firstColumn="1" w:lastColumn="0" w:noHBand="0" w:noVBand="1"/>
            </w:tblPr>
            <w:tblGrid>
              <w:gridCol w:w="5808"/>
            </w:tblGrid>
            <w:tr w:rsidR="002E1AF2" w14:paraId="171341E6" w14:textId="77777777">
              <w:tc>
                <w:tcPr>
                  <w:tcW w:w="6186" w:type="dxa"/>
                </w:tcPr>
                <w:p w14:paraId="602AF7F9" w14:textId="77777777" w:rsidR="002E1AF2" w:rsidRDefault="002E1AF2" w:rsidP="002E1AF2">
                  <w:pPr>
                    <w:spacing w:after="0"/>
                    <w:rPr>
                      <w:bCs/>
                      <w:lang w:val="en-US"/>
                    </w:rPr>
                  </w:pPr>
                  <w:r>
                    <w:rPr>
                      <w:bCs/>
                      <w:lang w:val="en-US"/>
                    </w:rPr>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an event instance is determined for a reference signal configured by the </w:t>
                  </w:r>
                  <w:r>
                    <w:rPr>
                      <w:bCs/>
                      <w:i/>
                      <w:iCs/>
                      <w:lang w:val="en-US"/>
                    </w:rPr>
                    <w:t>newBeamResourceSet-r19</w:t>
                  </w:r>
                  <w:r>
                    <w:rPr>
                      <w:i/>
                      <w:lang w:val="en-US"/>
                    </w:rPr>
                    <w:t xml:space="preserve"> </w:t>
                  </w:r>
                  <w:r>
                    <w:rPr>
                      <w:iCs/>
                      <w:lang w:val="en-US"/>
                    </w:rPr>
                    <w:t xml:space="preserve">(in a same CC of </w:t>
                  </w:r>
                  <w:r>
                    <w:rPr>
                      <w:i/>
                      <w:lang w:val="en-US"/>
                    </w:rPr>
                    <w:t>CSI-ReportConfig</w:t>
                  </w:r>
                  <w:r>
                    <w:rPr>
                      <w:iCs/>
                      <w:lang w:val="en-US"/>
                    </w:rPr>
                    <w:t xml:space="preserve">, or provided by </w:t>
                  </w:r>
                  <w:r>
                    <w:rPr>
                      <w:i/>
                      <w:lang w:val="en-US"/>
                    </w:rPr>
                    <w:t>carrier</w:t>
                  </w:r>
                  <w:r>
                    <w:rPr>
                      <w:iCs/>
                      <w:lang w:val="en-US"/>
                    </w:rPr>
                    <w:t xml:space="preserve"> in the </w:t>
                  </w:r>
                  <w:r>
                    <w:rPr>
                      <w:i/>
                      <w:lang w:val="en-US"/>
                    </w:rPr>
                    <w:t>CSI-ReportConfig</w:t>
                  </w:r>
                  <w:r>
                    <w:rPr>
                      <w:iCs/>
                      <w:lang w:val="en-US"/>
                    </w:rPr>
                    <w:t>) if the L1-RSRP value determined for a transmission occasion of the reference signal is</w:t>
                  </w:r>
                  <w:r>
                    <w:rPr>
                      <w:bCs/>
                      <w:lang w:val="en-US"/>
                    </w:rPr>
                    <w:t xml:space="preserve"> an </w:t>
                  </w:r>
                  <w:r>
                    <w:rPr>
                      <w:bCs/>
                      <w:i/>
                      <w:iCs/>
                      <w:lang w:val="en-US"/>
                    </w:rPr>
                    <w:t>eventThreshold-r19</w:t>
                  </w:r>
                  <w:r>
                    <w:rPr>
                      <w:bCs/>
                      <w:lang w:val="en-US"/>
                    </w:rPr>
                    <w:t xml:space="preserve"> greater than the L1-RSRP of</w:t>
                  </w:r>
                </w:p>
                <w:p w14:paraId="6B780091" w14:textId="77777777" w:rsidR="002E1AF2" w:rsidRDefault="002E1AF2" w:rsidP="002E1AF2">
                  <w:pPr>
                    <w:spacing w:after="0"/>
                    <w:ind w:left="567" w:hanging="283"/>
                    <w:rPr>
                      <w:bCs/>
                      <w:lang w:val="en-US"/>
                    </w:rPr>
                  </w:pPr>
                  <w:r w:rsidRPr="004E0459">
                    <w:rPr>
                      <w:lang w:val="en-US"/>
                    </w:rPr>
                    <w:t>-</w:t>
                  </w:r>
                  <w:r w:rsidRPr="004E0459">
                    <w:rPr>
                      <w:lang w:val="en-US"/>
                    </w:rPr>
                    <w:tab/>
                  </w:r>
                  <w:r>
                    <w:rPr>
                      <w:bCs/>
                      <w:lang w:val="en-US"/>
                    </w:rPr>
                    <w:t xml:space="preserve">the reference signal in the indicated TCI state in a same CC of </w:t>
                  </w:r>
                  <w:r>
                    <w:rPr>
                      <w:bCs/>
                      <w:color w:val="FF0000"/>
                      <w:lang w:val="en-US"/>
                    </w:rPr>
                    <w:t xml:space="preserve">the reference signal configured by </w:t>
                  </w:r>
                  <w:r>
                    <w:rPr>
                      <w:i/>
                      <w:color w:val="FF0000"/>
                      <w:lang w:val="en-US"/>
                    </w:rPr>
                    <w:t>newBeamResourceSet-r19</w:t>
                  </w:r>
                  <w:r>
                    <w:rPr>
                      <w:i/>
                      <w:lang w:val="en-US"/>
                    </w:rPr>
                    <w:t xml:space="preserve"> </w:t>
                  </w:r>
                  <w:r>
                    <w:rPr>
                      <w:bCs/>
                      <w:i/>
                      <w:iCs/>
                      <w:strike/>
                      <w:color w:val="FF0000"/>
                      <w:lang w:val="en-US"/>
                    </w:rPr>
                    <w:t>CSI-ReportConfig</w:t>
                  </w:r>
                  <w:r>
                    <w:rPr>
                      <w:bCs/>
                      <w:i/>
                      <w:iCs/>
                      <w:lang w:val="en-US"/>
                    </w:rPr>
                    <w:t xml:space="preserve">, </w:t>
                  </w:r>
                  <w:r>
                    <w:rPr>
                      <w:bCs/>
                      <w:lang w:val="en-US"/>
                    </w:rPr>
                    <w:t xml:space="preserve">or the CC indicated by </w:t>
                  </w:r>
                  <w:r>
                    <w:rPr>
                      <w:bCs/>
                      <w:i/>
                      <w:iCs/>
                      <w:lang w:val="en-US"/>
                    </w:rPr>
                    <w:t>ServCellIndex</w:t>
                  </w:r>
                  <w:r>
                    <w:rPr>
                      <w:bCs/>
                      <w:lang w:val="en-US"/>
                    </w:rPr>
                    <w:t xml:space="preserve"> in the </w:t>
                  </w:r>
                  <w:r>
                    <w:rPr>
                      <w:i/>
                      <w:iCs/>
                      <w:lang w:val="en-US"/>
                    </w:rPr>
                    <w:t>CSI-ReportConfig</w:t>
                  </w:r>
                  <w:r>
                    <w:rPr>
                      <w:i/>
                      <w:lang w:val="en-US"/>
                    </w:rPr>
                    <w:t>,</w:t>
                  </w:r>
                  <w:r>
                    <w:rPr>
                      <w:bCs/>
                      <w:i/>
                      <w:iCs/>
                      <w:lang w:val="en-US"/>
                    </w:rPr>
                    <w:t xml:space="preserve"> </w:t>
                  </w:r>
                  <w:r>
                    <w:rPr>
                      <w:bCs/>
                      <w:lang w:val="en-US"/>
                    </w:rPr>
                    <w:t xml:space="preserve">if </w:t>
                  </w:r>
                  <w:r>
                    <w:rPr>
                      <w:i/>
                      <w:lang w:val="en-US"/>
                    </w:rPr>
                    <w:t xml:space="preserve">newBeamResourceSet-r19 </w:t>
                  </w:r>
                  <w:r>
                    <w:rPr>
                      <w:lang w:val="en-US"/>
                    </w:rPr>
                    <w:t xml:space="preserve">is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bCs/>
                      <w:lang w:val="en-US"/>
                    </w:rPr>
                    <w:t>, else</w:t>
                  </w:r>
                </w:p>
                <w:p w14:paraId="75BAB734" w14:textId="77777777" w:rsidR="002E1AF2" w:rsidRDefault="002E1AF2" w:rsidP="002E1AF2">
                  <w:pPr>
                    <w:spacing w:after="0"/>
                    <w:ind w:left="567" w:hanging="283"/>
                    <w:rPr>
                      <w:bCs/>
                      <w:lang w:val="en-US"/>
                    </w:rPr>
                  </w:pPr>
                  <w:r w:rsidRPr="004E0459">
                    <w:rPr>
                      <w:lang w:val="en-US"/>
                    </w:rPr>
                    <w:t>-</w:t>
                  </w:r>
                  <w:r w:rsidRPr="004E0459">
                    <w:rPr>
                      <w:lang w:val="en-US"/>
                    </w:rPr>
                    <w:tab/>
                  </w:r>
                  <w:r>
                    <w:rPr>
                      <w:bCs/>
                      <w:lang w:val="en-US"/>
                    </w:rPr>
                    <w:t xml:space="preserve">the SS/PBCH block which is QCLed with the reference signal in the indicated TCI state (in a same CC of </w:t>
                  </w:r>
                  <w:r>
                    <w:rPr>
                      <w:bCs/>
                      <w:color w:val="FF0000"/>
                      <w:lang w:val="en-US"/>
                    </w:rPr>
                    <w:t xml:space="preserve">the reference signal configured by </w:t>
                  </w:r>
                  <w:r>
                    <w:rPr>
                      <w:i/>
                      <w:color w:val="FF0000"/>
                      <w:lang w:val="en-US"/>
                    </w:rPr>
                    <w:t xml:space="preserve">newBeamResourceSet-r19 </w:t>
                  </w:r>
                  <w:r>
                    <w:rPr>
                      <w:bCs/>
                      <w:i/>
                      <w:iCs/>
                      <w:strike/>
                      <w:color w:val="FF0000"/>
                      <w:lang w:val="en-US"/>
                    </w:rPr>
                    <w:t>CSI-ReportConfig</w:t>
                  </w:r>
                  <w:r>
                    <w:rPr>
                      <w:bCs/>
                      <w:i/>
                      <w:iCs/>
                      <w:lang w:val="en-US"/>
                    </w:rPr>
                    <w:t xml:space="preserve"> </w:t>
                  </w:r>
                  <w:r>
                    <w:rPr>
                      <w:bCs/>
                      <w:lang w:val="en-US"/>
                    </w:rPr>
                    <w:t xml:space="preserve">or </w:t>
                  </w:r>
                  <w:r>
                    <w:rPr>
                      <w:bCs/>
                      <w:lang w:val="en-US"/>
                    </w:rPr>
                    <w:lastRenderedPageBreak/>
                    <w:t xml:space="preserve">in the CC indicated by ServCellIndex in the </w:t>
                  </w:r>
                  <w:r>
                    <w:rPr>
                      <w:bCs/>
                      <w:i/>
                      <w:iCs/>
                      <w:lang w:val="en-US"/>
                    </w:rPr>
                    <w:t>CSI-ReportConfig</w:t>
                  </w:r>
                  <w:r>
                    <w:rPr>
                      <w:bCs/>
                      <w:lang w:val="en-US"/>
                    </w:rPr>
                    <w:t>)</w:t>
                  </w:r>
                  <w:r>
                    <w:rPr>
                      <w:bCs/>
                      <w:i/>
                      <w:iCs/>
                      <w:lang w:val="en-US"/>
                    </w:rPr>
                    <w:t xml:space="preserve">, </w:t>
                  </w:r>
                  <w:r>
                    <w:rPr>
                      <w:bCs/>
                      <w:lang w:val="en-US"/>
                    </w:rPr>
                    <w:t xml:space="preserve">if </w:t>
                  </w:r>
                  <w:r>
                    <w:rPr>
                      <w:bCs/>
                      <w:i/>
                      <w:lang w:val="en-US"/>
                    </w:rPr>
                    <w:t>newBeamResourceSet-r19</w:t>
                  </w:r>
                  <w:r>
                    <w:rPr>
                      <w:bCs/>
                      <w:iCs/>
                      <w:lang w:val="en-US"/>
                    </w:rPr>
                    <w:t xml:space="preserve"> is a</w:t>
                  </w:r>
                  <w:r>
                    <w:rPr>
                      <w:bCs/>
                      <w:i/>
                      <w:lang w:val="en-US"/>
                    </w:rPr>
                    <w:t xml:space="preserve"> CSI-SSB-ResourceSet</w:t>
                  </w:r>
                  <w:r>
                    <w:rPr>
                      <w:bCs/>
                      <w:iCs/>
                      <w:lang w:val="en-US"/>
                    </w:rPr>
                    <w:t>,</w:t>
                  </w:r>
                </w:p>
              </w:tc>
            </w:tr>
          </w:tbl>
          <w:p w14:paraId="58D3DFB5" w14:textId="77777777" w:rsidR="002E1AF2" w:rsidRDefault="002E1AF2" w:rsidP="002E1AF2">
            <w:pPr>
              <w:spacing w:beforeLines="50" w:before="120" w:after="0"/>
              <w:rPr>
                <w:b/>
                <w:lang w:eastAsia="zh-CN"/>
              </w:rPr>
            </w:pPr>
            <w:r>
              <w:rPr>
                <w:rFonts w:hint="eastAsia"/>
                <w:b/>
                <w:lang w:eastAsia="zh-CN"/>
              </w:rPr>
              <w:lastRenderedPageBreak/>
              <w:t>C</w:t>
            </w:r>
            <w:r>
              <w:rPr>
                <w:b/>
                <w:lang w:eastAsia="zh-CN"/>
              </w:rPr>
              <w:t>omment#5 on editorial issues of report content</w:t>
            </w:r>
          </w:p>
          <w:p w14:paraId="533A03B6" w14:textId="77777777" w:rsidR="002E1AF2" w:rsidRDefault="002E1AF2" w:rsidP="002E1AF2">
            <w:pPr>
              <w:spacing w:after="0"/>
              <w:rPr>
                <w:bCs/>
                <w:lang w:val="en-US"/>
              </w:rPr>
            </w:pPr>
            <w:r>
              <w:rPr>
                <w:lang w:eastAsia="zh-CN"/>
              </w:rPr>
              <w:t xml:space="preserve">For Event-2, only one </w:t>
            </w:r>
            <w:r>
              <w:rPr>
                <w:bCs/>
                <w:lang w:val="en-US"/>
              </w:rPr>
              <w:t>absolute L1-RSRP measurement value would be reported. Therefore, the following revision should be adopted.</w:t>
            </w:r>
          </w:p>
          <w:tbl>
            <w:tblPr>
              <w:tblStyle w:val="TableGrid"/>
              <w:tblW w:w="0" w:type="auto"/>
              <w:tblLook w:val="04A0" w:firstRow="1" w:lastRow="0" w:firstColumn="1" w:lastColumn="0" w:noHBand="0" w:noVBand="1"/>
            </w:tblPr>
            <w:tblGrid>
              <w:gridCol w:w="5808"/>
            </w:tblGrid>
            <w:tr w:rsidR="002E1AF2" w14:paraId="576163D4" w14:textId="77777777">
              <w:tc>
                <w:tcPr>
                  <w:tcW w:w="6186" w:type="dxa"/>
                </w:tcPr>
                <w:p w14:paraId="73AD389A" w14:textId="77777777" w:rsidR="002E1AF2" w:rsidRDefault="002E1AF2" w:rsidP="002E1AF2">
                  <w:pPr>
                    <w:spacing w:after="0"/>
                    <w:rPr>
                      <w:bCs/>
                      <w:lang w:val="en-US"/>
                    </w:rPr>
                  </w:pPr>
                  <w:r>
                    <w:rPr>
                      <w:bCs/>
                      <w:lang w:val="en-US"/>
                    </w:rPr>
                    <w:t xml:space="preserve">The UE, after transmitting PUCCH format 0 or 1, reports in a single reporting instance </w:t>
                  </w:r>
                  <w:r>
                    <w:rPr>
                      <w:bCs/>
                      <w:i/>
                      <w:iCs/>
                      <w:lang w:val="en-US"/>
                    </w:rPr>
                    <w:t>nrofReportedRS-UEIBR-r19</w:t>
                  </w:r>
                  <w:r>
                    <w:rPr>
                      <w:bCs/>
                      <w:lang w:val="en-US"/>
                    </w:rPr>
                    <w:t xml:space="preserve"> CRIs or SSBRIs, their absolute L1-RSRP</w:t>
                  </w:r>
                  <w:r>
                    <w:rPr>
                      <w:bCs/>
                      <w:strike/>
                      <w:color w:val="FF0000"/>
                      <w:lang w:val="en-US"/>
                    </w:rPr>
                    <w:t>s</w:t>
                  </w:r>
                  <w:r>
                    <w:rPr>
                      <w:bCs/>
                      <w:lang w:val="en-US"/>
                    </w:rPr>
                    <w:t xml:space="preserve"> or differential L1-RSRPs and their [indications whether they satisfy the event] when [RRC parameter], </w:t>
                  </w:r>
                  <w:r>
                    <w:rPr>
                      <w:bCs/>
                      <w:i/>
                      <w:iCs/>
                      <w:lang w:val="en-US"/>
                    </w:rPr>
                    <w:t>eventDetectionTimeWindowLength-r19</w:t>
                  </w:r>
                  <w:r>
                    <w:rPr>
                      <w:bCs/>
                      <w:lang w:val="en-US"/>
                    </w:rPr>
                    <w:t xml:space="preserve">, and </w:t>
                  </w:r>
                  <w:r>
                    <w:rPr>
                      <w:bCs/>
                      <w:i/>
                      <w:iCs/>
                      <w:lang w:val="en-US"/>
                    </w:rPr>
                    <w:t>eventInstanceCount-r19</w:t>
                  </w:r>
                  <w:r>
                    <w:rPr>
                      <w:bCs/>
                      <w:lang w:val="en-US"/>
                    </w:rPr>
                    <w:t xml:space="preserve"> are configured and </w:t>
                  </w:r>
                  <w:r>
                    <w:rPr>
                      <w:bCs/>
                      <w:i/>
                      <w:iCs/>
                      <w:lang w:val="en-US"/>
                    </w:rPr>
                    <w:t>nrofReportedRS-UEIBR-r19</w:t>
                  </w:r>
                  <w:r>
                    <w:rPr>
                      <w:bCs/>
                      <w:lang w:val="en-US"/>
                    </w:rPr>
                    <w:t xml:space="preserve"> is set to a value greater than 1, corresponding to reference signals provided by the </w:t>
                  </w:r>
                  <w:r>
                    <w:rPr>
                      <w:i/>
                      <w:lang w:val="en-US"/>
                    </w:rPr>
                    <w:t>newBeamResourceSet-r19</w:t>
                  </w:r>
                  <w:r>
                    <w:rPr>
                      <w:iCs/>
                      <w:lang w:val="en-US"/>
                    </w:rPr>
                    <w:t xml:space="preserve"> that comprise at least one reference signal that satisfies the event, </w:t>
                  </w:r>
                  <w:r>
                    <w:rPr>
                      <w:bCs/>
                      <w:lang w:val="en-US"/>
                    </w:rPr>
                    <w:t xml:space="preserve">and, when </w:t>
                  </w:r>
                  <w:r>
                    <w:rPr>
                      <w:bCs/>
                      <w:i/>
                      <w:iCs/>
                      <w:lang w:val="en-US"/>
                    </w:rPr>
                    <w:t>enabledCurrentBeamReport-r19</w:t>
                  </w:r>
                  <w:r>
                    <w:rPr>
                      <w:bCs/>
                      <w:lang w:val="en-US"/>
                    </w:rPr>
                    <w:t xml:space="preserve"> is configured, the differential L1-RSRP correponding to the reference signal in the indicated </w:t>
                  </w:r>
                  <w:r>
                    <w:t>TCI state</w:t>
                  </w:r>
                  <w:r>
                    <w:rPr>
                      <w:bCs/>
                      <w:lang w:val="en-US"/>
                    </w:rPr>
                    <w:t>, or to the SSB which is QCLed with the reference signal in the indicated TCI state:</w:t>
                  </w:r>
                </w:p>
              </w:tc>
            </w:tr>
          </w:tbl>
          <w:p w14:paraId="4E3FADD5" w14:textId="77777777" w:rsidR="002E1AF2" w:rsidRDefault="002E1AF2" w:rsidP="002E1AF2">
            <w:pPr>
              <w:rPr>
                <w:lang w:eastAsia="zh-CN"/>
              </w:rPr>
            </w:pPr>
          </w:p>
        </w:tc>
        <w:tc>
          <w:tcPr>
            <w:tcW w:w="2627" w:type="dxa"/>
          </w:tcPr>
          <w:p w14:paraId="08ACFD5E" w14:textId="77777777" w:rsidR="002E1AF2" w:rsidRDefault="002E1AF2" w:rsidP="00364819">
            <w:pPr>
              <w:jc w:val="left"/>
            </w:pPr>
          </w:p>
          <w:p w14:paraId="6F80C2BB" w14:textId="7B506726" w:rsidR="002E1AF2" w:rsidRDefault="00C24906" w:rsidP="00364819">
            <w:pPr>
              <w:jc w:val="left"/>
            </w:pPr>
            <w:r>
              <w:t>Comment#</w:t>
            </w:r>
            <w:r w:rsidR="002E1AF2">
              <w:t>1: Thank you, captured.</w:t>
            </w:r>
          </w:p>
          <w:p w14:paraId="39BB79FE" w14:textId="77777777" w:rsidR="002E1AF2" w:rsidRDefault="002E1AF2" w:rsidP="00364819">
            <w:pPr>
              <w:jc w:val="left"/>
            </w:pPr>
          </w:p>
          <w:p w14:paraId="6843DB10" w14:textId="77777777" w:rsidR="002E1AF2" w:rsidRDefault="002E1AF2" w:rsidP="00364819">
            <w:pPr>
              <w:jc w:val="left"/>
            </w:pPr>
          </w:p>
          <w:p w14:paraId="0E37F432" w14:textId="77777777" w:rsidR="002E1AF2" w:rsidRDefault="002E1AF2" w:rsidP="00364819">
            <w:pPr>
              <w:jc w:val="left"/>
            </w:pPr>
          </w:p>
          <w:p w14:paraId="139FCD8D" w14:textId="77777777" w:rsidR="002E1AF2" w:rsidRDefault="002E1AF2" w:rsidP="00364819">
            <w:pPr>
              <w:jc w:val="left"/>
            </w:pPr>
          </w:p>
          <w:p w14:paraId="749D5437" w14:textId="77777777" w:rsidR="002E1AF2" w:rsidRDefault="002E1AF2" w:rsidP="00364819">
            <w:pPr>
              <w:jc w:val="left"/>
            </w:pPr>
          </w:p>
          <w:p w14:paraId="52B4B272" w14:textId="77777777" w:rsidR="002E1AF2" w:rsidRDefault="002E1AF2" w:rsidP="00364819">
            <w:pPr>
              <w:jc w:val="left"/>
            </w:pPr>
          </w:p>
          <w:p w14:paraId="792EB1FA" w14:textId="77777777" w:rsidR="002E1AF2" w:rsidRDefault="002E1AF2" w:rsidP="00364819">
            <w:pPr>
              <w:jc w:val="left"/>
            </w:pPr>
          </w:p>
          <w:p w14:paraId="0F6EB99C" w14:textId="56F9A077" w:rsidR="002E1AF2" w:rsidRDefault="00C24906" w:rsidP="00364819">
            <w:pPr>
              <w:jc w:val="left"/>
            </w:pPr>
            <w:r>
              <w:t>Comment#</w:t>
            </w:r>
            <w:r w:rsidR="002E1AF2">
              <w:t xml:space="preserve">2: Thank you, captured, </w:t>
            </w:r>
            <w:r>
              <w:t>I</w:t>
            </w:r>
            <w:r w:rsidR="002E1AF2">
              <w:t xml:space="preserve"> agree, and commented on the same issue also in Samsung </w:t>
            </w:r>
            <w:r>
              <w:t>Comment#</w:t>
            </w:r>
            <w:r w:rsidR="002E1AF2">
              <w:t>3.</w:t>
            </w:r>
          </w:p>
          <w:p w14:paraId="25D35DD4" w14:textId="77777777" w:rsidR="002E1AF2" w:rsidRDefault="002E1AF2" w:rsidP="00364819">
            <w:pPr>
              <w:jc w:val="left"/>
            </w:pPr>
          </w:p>
          <w:p w14:paraId="38C364C9" w14:textId="77777777" w:rsidR="002E1AF2" w:rsidRDefault="002E1AF2" w:rsidP="00364819">
            <w:pPr>
              <w:jc w:val="left"/>
            </w:pPr>
          </w:p>
          <w:p w14:paraId="3AFE3389" w14:textId="77777777" w:rsidR="002E1AF2" w:rsidRDefault="002E1AF2" w:rsidP="00364819">
            <w:pPr>
              <w:jc w:val="left"/>
            </w:pPr>
          </w:p>
          <w:p w14:paraId="450BD14E" w14:textId="743C0FFD" w:rsidR="002E1AF2" w:rsidRDefault="00C24906" w:rsidP="00364819">
            <w:pPr>
              <w:jc w:val="left"/>
            </w:pPr>
            <w:r>
              <w:t>Comment#</w:t>
            </w:r>
            <w:r w:rsidR="002E1AF2">
              <w:t>3: Thank you, captured.</w:t>
            </w:r>
          </w:p>
          <w:p w14:paraId="71698290" w14:textId="77777777" w:rsidR="002E1AF2" w:rsidRDefault="002E1AF2" w:rsidP="00364819">
            <w:pPr>
              <w:jc w:val="left"/>
            </w:pPr>
          </w:p>
          <w:p w14:paraId="77C2B75C" w14:textId="77777777" w:rsidR="002E1AF2" w:rsidRDefault="002E1AF2" w:rsidP="00364819">
            <w:pPr>
              <w:jc w:val="left"/>
            </w:pPr>
          </w:p>
          <w:p w14:paraId="040137BE" w14:textId="77777777" w:rsidR="002E1AF2" w:rsidRDefault="002E1AF2" w:rsidP="00364819">
            <w:pPr>
              <w:jc w:val="left"/>
            </w:pPr>
          </w:p>
          <w:p w14:paraId="3DC4161E" w14:textId="77777777" w:rsidR="002E1AF2" w:rsidRDefault="002E1AF2" w:rsidP="00364819">
            <w:pPr>
              <w:jc w:val="left"/>
            </w:pPr>
          </w:p>
          <w:p w14:paraId="2691492D" w14:textId="77777777" w:rsidR="002E1AF2" w:rsidRDefault="002E1AF2" w:rsidP="00364819">
            <w:pPr>
              <w:jc w:val="left"/>
            </w:pPr>
          </w:p>
          <w:p w14:paraId="2EB119BE" w14:textId="77777777" w:rsidR="002E1AF2" w:rsidRDefault="002E1AF2" w:rsidP="00364819">
            <w:pPr>
              <w:jc w:val="left"/>
            </w:pPr>
          </w:p>
          <w:p w14:paraId="5B35520F" w14:textId="77777777" w:rsidR="002E1AF2" w:rsidRDefault="002E1AF2" w:rsidP="00364819">
            <w:pPr>
              <w:jc w:val="left"/>
            </w:pPr>
          </w:p>
          <w:p w14:paraId="2799E098" w14:textId="77777777" w:rsidR="002E1AF2" w:rsidRDefault="002E1AF2" w:rsidP="00364819">
            <w:pPr>
              <w:jc w:val="left"/>
            </w:pPr>
          </w:p>
          <w:p w14:paraId="5549E436" w14:textId="77777777" w:rsidR="002E1AF2" w:rsidRDefault="002E1AF2" w:rsidP="00364819">
            <w:pPr>
              <w:jc w:val="left"/>
            </w:pPr>
          </w:p>
          <w:p w14:paraId="0EC4BFEA" w14:textId="77777777" w:rsidR="002E1AF2" w:rsidRDefault="002E1AF2" w:rsidP="00364819">
            <w:pPr>
              <w:jc w:val="left"/>
            </w:pPr>
          </w:p>
          <w:p w14:paraId="2D0334BF" w14:textId="77777777" w:rsidR="002E1AF2" w:rsidRDefault="002E1AF2" w:rsidP="00364819">
            <w:pPr>
              <w:jc w:val="left"/>
            </w:pPr>
          </w:p>
          <w:p w14:paraId="6F0B5AD3" w14:textId="2BFA9EE6" w:rsidR="002E1AF2" w:rsidRDefault="004B37EF" w:rsidP="00364819">
            <w:pPr>
              <w:jc w:val="left"/>
            </w:pPr>
            <w:r>
              <w:t>Comment#</w:t>
            </w:r>
            <w:r w:rsidR="002E1AF2">
              <w:t xml:space="preserve">4: </w:t>
            </w:r>
            <w:r>
              <w:t>G</w:t>
            </w:r>
            <w:r w:rsidR="002E1AF2">
              <w:t>ood observation, captured.</w:t>
            </w:r>
          </w:p>
          <w:p w14:paraId="21A84FE2" w14:textId="77777777" w:rsidR="002E1AF2" w:rsidRDefault="002E1AF2" w:rsidP="00364819">
            <w:pPr>
              <w:jc w:val="left"/>
            </w:pPr>
          </w:p>
          <w:p w14:paraId="510D5510" w14:textId="77777777" w:rsidR="002E1AF2" w:rsidRDefault="002E1AF2" w:rsidP="00364819">
            <w:pPr>
              <w:jc w:val="left"/>
            </w:pPr>
          </w:p>
          <w:p w14:paraId="078516FD" w14:textId="77777777" w:rsidR="002E1AF2" w:rsidRDefault="002E1AF2" w:rsidP="00364819">
            <w:pPr>
              <w:jc w:val="left"/>
            </w:pPr>
          </w:p>
          <w:p w14:paraId="17CFA907" w14:textId="77777777" w:rsidR="002E1AF2" w:rsidRDefault="002E1AF2" w:rsidP="00364819">
            <w:pPr>
              <w:jc w:val="left"/>
            </w:pPr>
          </w:p>
          <w:p w14:paraId="14941F1A" w14:textId="77777777" w:rsidR="002E1AF2" w:rsidRDefault="002E1AF2" w:rsidP="00364819">
            <w:pPr>
              <w:jc w:val="left"/>
            </w:pPr>
          </w:p>
          <w:p w14:paraId="1179ECB5" w14:textId="77777777" w:rsidR="002E1AF2" w:rsidRDefault="002E1AF2" w:rsidP="00364819">
            <w:pPr>
              <w:jc w:val="left"/>
            </w:pPr>
          </w:p>
          <w:p w14:paraId="0D7AA171" w14:textId="77777777" w:rsidR="002E1AF2" w:rsidRDefault="002E1AF2" w:rsidP="00364819">
            <w:pPr>
              <w:jc w:val="left"/>
            </w:pPr>
          </w:p>
          <w:p w14:paraId="34901CAE" w14:textId="77777777" w:rsidR="002E1AF2" w:rsidRDefault="002E1AF2" w:rsidP="00364819">
            <w:pPr>
              <w:jc w:val="left"/>
            </w:pPr>
          </w:p>
          <w:p w14:paraId="17A914A2" w14:textId="77777777" w:rsidR="002E1AF2" w:rsidRDefault="002E1AF2" w:rsidP="00364819">
            <w:pPr>
              <w:jc w:val="left"/>
            </w:pPr>
          </w:p>
          <w:p w14:paraId="4C894106" w14:textId="77777777" w:rsidR="002E1AF2" w:rsidRDefault="002E1AF2" w:rsidP="00364819">
            <w:pPr>
              <w:jc w:val="left"/>
            </w:pPr>
          </w:p>
          <w:p w14:paraId="48906988" w14:textId="77777777" w:rsidR="002E1AF2" w:rsidRDefault="002E1AF2" w:rsidP="00364819">
            <w:pPr>
              <w:jc w:val="left"/>
            </w:pPr>
          </w:p>
          <w:p w14:paraId="672D64E4" w14:textId="77777777" w:rsidR="002E1AF2" w:rsidRDefault="002E1AF2" w:rsidP="00364819">
            <w:pPr>
              <w:jc w:val="left"/>
            </w:pPr>
          </w:p>
          <w:p w14:paraId="53845A8A" w14:textId="77777777" w:rsidR="002E1AF2" w:rsidRDefault="002E1AF2" w:rsidP="00364819">
            <w:pPr>
              <w:jc w:val="left"/>
            </w:pPr>
          </w:p>
          <w:p w14:paraId="17924690" w14:textId="77777777" w:rsidR="002E1AF2" w:rsidRDefault="002E1AF2" w:rsidP="00364819">
            <w:pPr>
              <w:jc w:val="left"/>
            </w:pPr>
          </w:p>
          <w:p w14:paraId="61A9C167" w14:textId="77777777" w:rsidR="002E1AF2" w:rsidRDefault="002E1AF2" w:rsidP="00364819">
            <w:pPr>
              <w:jc w:val="left"/>
            </w:pPr>
          </w:p>
          <w:p w14:paraId="486D6402" w14:textId="77777777" w:rsidR="002E1AF2" w:rsidRDefault="002E1AF2" w:rsidP="00364819">
            <w:pPr>
              <w:jc w:val="left"/>
            </w:pPr>
          </w:p>
          <w:p w14:paraId="27A28788" w14:textId="77777777" w:rsidR="002E1AF2" w:rsidRDefault="002E1AF2" w:rsidP="00364819">
            <w:pPr>
              <w:jc w:val="left"/>
            </w:pPr>
          </w:p>
          <w:p w14:paraId="213627FA" w14:textId="77777777" w:rsidR="002E1AF2" w:rsidRDefault="002E1AF2" w:rsidP="00364819">
            <w:pPr>
              <w:jc w:val="left"/>
            </w:pPr>
          </w:p>
          <w:p w14:paraId="35A864CF" w14:textId="217ECD63" w:rsidR="002E1AF2" w:rsidRDefault="004B37EF" w:rsidP="00364819">
            <w:pPr>
              <w:jc w:val="left"/>
            </w:pPr>
            <w:r>
              <w:t>Comment#</w:t>
            </w:r>
            <w:r w:rsidR="002E1AF2">
              <w:t>5: Thank you, captured (btw, in your text I also observed a typo in “corresponding” that I fixed)</w:t>
            </w:r>
            <w:r>
              <w:t xml:space="preserv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18301B83" w14:textId="77777777" w:rsidR="002E1AF2" w:rsidRDefault="002E1AF2" w:rsidP="00364819">
            <w:pPr>
              <w:jc w:val="left"/>
            </w:pPr>
          </w:p>
          <w:p w14:paraId="7BFC9AD8" w14:textId="77777777" w:rsidR="002E1AF2" w:rsidRDefault="002E1AF2" w:rsidP="00364819">
            <w:pPr>
              <w:jc w:val="left"/>
            </w:pPr>
          </w:p>
        </w:tc>
      </w:tr>
      <w:tr w:rsidR="002E1AF2" w14:paraId="1BC02336" w14:textId="77777777" w:rsidTr="00A43BA6">
        <w:trPr>
          <w:trHeight w:val="174"/>
          <w:jc w:val="center"/>
        </w:trPr>
        <w:tc>
          <w:tcPr>
            <w:tcW w:w="968" w:type="dxa"/>
          </w:tcPr>
          <w:p w14:paraId="716381D6" w14:textId="77777777" w:rsidR="002E1AF2" w:rsidRDefault="002E1AF2" w:rsidP="002E1AF2">
            <w:pPr>
              <w:rPr>
                <w:lang w:val="en-US" w:eastAsia="zh-CN"/>
              </w:rPr>
            </w:pPr>
            <w:r>
              <w:rPr>
                <w:rFonts w:hint="eastAsia"/>
                <w:lang w:val="en-US" w:eastAsia="zh-CN"/>
              </w:rPr>
              <w:lastRenderedPageBreak/>
              <w:t>ZTE</w:t>
            </w:r>
          </w:p>
        </w:tc>
        <w:tc>
          <w:tcPr>
            <w:tcW w:w="6034" w:type="dxa"/>
          </w:tcPr>
          <w:p w14:paraId="1178D971" w14:textId="77777777" w:rsidR="002E1AF2" w:rsidRDefault="002E1AF2" w:rsidP="002E1AF2">
            <w:pPr>
              <w:rPr>
                <w:lang w:val="en-US" w:eastAsia="zh-CN"/>
              </w:rPr>
            </w:pPr>
            <w:r>
              <w:rPr>
                <w:rFonts w:hint="eastAsia"/>
                <w:lang w:val="en-US" w:eastAsia="zh-CN"/>
              </w:rPr>
              <w:t>Thanks Mihai so much for your great effort on the draft CR. Please find  our comments of Rel-19 UEIBM as follows.</w:t>
            </w:r>
          </w:p>
          <w:p w14:paraId="643A90B3" w14:textId="77777777" w:rsidR="002E1AF2" w:rsidRDefault="002E1AF2" w:rsidP="002E1AF2">
            <w:pPr>
              <w:spacing w:after="0"/>
              <w:rPr>
                <w:b/>
                <w:bCs/>
                <w:lang w:val="en-US" w:eastAsia="zh-CN"/>
              </w:rPr>
            </w:pPr>
          </w:p>
          <w:p w14:paraId="35CE1C43" w14:textId="77777777" w:rsidR="002E1AF2" w:rsidRDefault="002E1AF2" w:rsidP="002E1AF2">
            <w:pPr>
              <w:spacing w:after="0"/>
              <w:rPr>
                <w:sz w:val="21"/>
                <w:szCs w:val="21"/>
                <w:u w:val="single"/>
                <w:lang w:eastAsia="zh-CN"/>
              </w:rPr>
            </w:pPr>
            <w:r>
              <w:rPr>
                <w:b/>
                <w:bCs/>
                <w:sz w:val="21"/>
                <w:szCs w:val="21"/>
                <w:u w:val="single"/>
                <w:lang w:val="en-US" w:eastAsia="zh-CN"/>
              </w:rPr>
              <w:t>Comment</w:t>
            </w:r>
            <w:r>
              <w:rPr>
                <w:rFonts w:hint="eastAsia"/>
                <w:b/>
                <w:bCs/>
                <w:sz w:val="21"/>
                <w:szCs w:val="21"/>
                <w:u w:val="single"/>
                <w:lang w:val="en-US" w:eastAsia="zh-CN"/>
              </w:rPr>
              <w:t>#</w:t>
            </w:r>
            <w:r>
              <w:rPr>
                <w:b/>
                <w:bCs/>
                <w:sz w:val="21"/>
                <w:szCs w:val="21"/>
                <w:u w:val="single"/>
                <w:lang w:val="en-US" w:eastAsia="zh-CN"/>
              </w:rPr>
              <w:t>1</w:t>
            </w:r>
          </w:p>
          <w:p w14:paraId="3F1F0C22" w14:textId="77777777" w:rsidR="002E1AF2" w:rsidRDefault="002E1AF2" w:rsidP="002E1AF2">
            <w:pPr>
              <w:rPr>
                <w:lang w:val="en-US" w:eastAsia="zh-CN"/>
              </w:rPr>
            </w:pPr>
            <w:r>
              <w:rPr>
                <w:rFonts w:hint="eastAsia"/>
                <w:lang w:val="en-US" w:eastAsia="zh-CN"/>
              </w:rPr>
              <w:t xml:space="preserve">Based on the agreement reached in RAN1#120bis, Option-4 is adopted as follows, where the time window is agreed to be a timer. </w:t>
            </w:r>
          </w:p>
          <w:tbl>
            <w:tblPr>
              <w:tblStyle w:val="TableGrid"/>
              <w:tblW w:w="0" w:type="auto"/>
              <w:tblLook w:val="04A0" w:firstRow="1" w:lastRow="0" w:firstColumn="1" w:lastColumn="0" w:noHBand="0" w:noVBand="1"/>
            </w:tblPr>
            <w:tblGrid>
              <w:gridCol w:w="5808"/>
            </w:tblGrid>
            <w:tr w:rsidR="002E1AF2" w14:paraId="64A04845" w14:textId="77777777">
              <w:tc>
                <w:tcPr>
                  <w:tcW w:w="6196" w:type="dxa"/>
                </w:tcPr>
                <w:p w14:paraId="25214D5E" w14:textId="77777777" w:rsidR="002E1AF2" w:rsidRDefault="002E1AF2" w:rsidP="002E1AF2">
                  <w:pPr>
                    <w:overflowPunct/>
                    <w:autoSpaceDE/>
                    <w:autoSpaceDN/>
                    <w:adjustRightInd/>
                    <w:snapToGrid w:val="0"/>
                    <w:spacing w:after="0"/>
                    <w:jc w:val="left"/>
                    <w:textAlignment w:val="auto"/>
                    <w:rPr>
                      <w:rFonts w:ascii="Times" w:hAnsi="Times"/>
                      <w:bCs/>
                      <w:iCs/>
                      <w:lang w:val="en-US" w:eastAsia="zh-CN"/>
                    </w:rPr>
                  </w:pPr>
                  <w:r>
                    <w:rPr>
                      <w:rFonts w:ascii="Times" w:hAnsi="Times"/>
                      <w:b/>
                      <w:bCs/>
                      <w:iCs/>
                      <w:highlight w:val="green"/>
                    </w:rPr>
                    <w:t>Agreement</w:t>
                  </w:r>
                </w:p>
                <w:p w14:paraId="09A1E0E6" w14:textId="77777777" w:rsidR="002E1AF2" w:rsidRDefault="002E1AF2" w:rsidP="002E1AF2">
                  <w:pPr>
                    <w:overflowPunct/>
                    <w:autoSpaceDE/>
                    <w:autoSpaceDN/>
                    <w:adjustRightInd/>
                    <w:snapToGrid w:val="0"/>
                    <w:spacing w:after="0"/>
                    <w:jc w:val="left"/>
                    <w:textAlignment w:val="auto"/>
                    <w:rPr>
                      <w:rFonts w:ascii="Times" w:hAnsi="Times" w:cs="Times"/>
                    </w:rPr>
                  </w:pPr>
                  <w:r>
                    <w:rPr>
                      <w:rFonts w:ascii="Times" w:hAnsi="Times" w:cs="Times"/>
                    </w:rPr>
                    <w:t>Regarding triggering event determination for Event 2, on the measurement window for initiating the UE-initiated/event-driven beam reporting procedure, support Option-4.</w:t>
                  </w:r>
                </w:p>
                <w:p w14:paraId="223D918D" w14:textId="77777777" w:rsidR="002E1AF2" w:rsidRDefault="002E1AF2" w:rsidP="002E1AF2">
                  <w:pPr>
                    <w:widowControl w:val="0"/>
                    <w:numPr>
                      <w:ilvl w:val="0"/>
                      <w:numId w:val="3"/>
                    </w:numPr>
                    <w:overflowPunct/>
                    <w:autoSpaceDE/>
                    <w:autoSpaceDN/>
                    <w:adjustRightInd/>
                    <w:snapToGrid w:val="0"/>
                    <w:spacing w:after="0"/>
                    <w:contextualSpacing/>
                    <w:textAlignment w:val="auto"/>
                    <w:rPr>
                      <w:rFonts w:ascii="Times" w:eastAsia="Batang" w:hAnsi="Times" w:cs="Times"/>
                      <w:kern w:val="2"/>
                      <w:sz w:val="21"/>
                      <w:highlight w:val="yellow"/>
                      <w:lang w:eastAsia="zh-CN"/>
                    </w:rPr>
                  </w:pPr>
                  <w:r>
                    <w:rPr>
                      <w:rFonts w:ascii="Times" w:eastAsia="Batang" w:hAnsi="Times" w:cs="Times"/>
                      <w:kern w:val="2"/>
                      <w:sz w:val="21"/>
                      <w:highlight w:val="yellow"/>
                      <w:lang w:eastAsia="zh-CN"/>
                    </w:rPr>
                    <w:t xml:space="preserve">Option-4: If an Event-2 instance for a new beam is obtained at the time </w:t>
                  </w:r>
                  <m:oMath>
                    <m:r>
                      <w:rPr>
                        <w:rFonts w:ascii="Cambria Math" w:hAnsi="Cambria Math" w:cs="Times"/>
                        <w:highlight w:val="yellow"/>
                        <w:lang w:val="de-DE"/>
                      </w:rPr>
                      <m:t>t</m:t>
                    </m:r>
                  </m:oMath>
                  <w:r>
                    <w:rPr>
                      <w:rFonts w:ascii="Times" w:eastAsia="Batang" w:hAnsi="Times" w:cs="Times"/>
                      <w:kern w:val="2"/>
                      <w:sz w:val="21"/>
                      <w:highlight w:val="yellow"/>
                      <w:lang w:eastAsia="zh-CN"/>
                    </w:rPr>
                    <w:t xml:space="preserve"> and the timer for the new beam is not running, UE starts the timer for the new beam, where the expiry time of the timer is equal to the NW-configured length of the time window (T_window)</w:t>
                  </w:r>
                </w:p>
                <w:p w14:paraId="2F059854" w14:textId="77777777" w:rsidR="002E1AF2" w:rsidRDefault="002E1AF2" w:rsidP="002E1AF2">
                  <w:pPr>
                    <w:widowControl w:val="0"/>
                    <w:numPr>
                      <w:ilvl w:val="1"/>
                      <w:numId w:val="3"/>
                    </w:numPr>
                    <w:overflowPunct/>
                    <w:autoSpaceDE/>
                    <w:autoSpaceDN/>
                    <w:adjustRightInd/>
                    <w:snapToGrid w:val="0"/>
                    <w:spacing w:after="0"/>
                    <w:contextualSpacing/>
                    <w:textAlignment w:val="auto"/>
                    <w:rPr>
                      <w:rFonts w:ascii="Times" w:eastAsia="Batang" w:hAnsi="Times" w:cs="Times"/>
                      <w:kern w:val="2"/>
                      <w:sz w:val="21"/>
                      <w:highlight w:val="yellow"/>
                      <w:lang w:eastAsia="zh-CN"/>
                    </w:rPr>
                  </w:pPr>
                  <w:r>
                    <w:rPr>
                      <w:rFonts w:ascii="Times" w:eastAsia="Batang" w:hAnsi="Times" w:cs="Times"/>
                      <w:kern w:val="2"/>
                      <w:sz w:val="21"/>
                      <w:highlight w:val="yellow"/>
                      <w:lang w:eastAsia="zh-CN"/>
                    </w:rPr>
                    <w:t>Note: Timer is new beam specific.</w:t>
                  </w:r>
                </w:p>
                <w:p w14:paraId="04B19AA6" w14:textId="77777777" w:rsidR="002E1AF2" w:rsidRDefault="002E1AF2" w:rsidP="002E1AF2">
                  <w:pPr>
                    <w:widowControl w:val="0"/>
                    <w:numPr>
                      <w:ilvl w:val="0"/>
                      <w:numId w:val="3"/>
                    </w:numPr>
                    <w:overflowPunct/>
                    <w:autoSpaceDE/>
                    <w:autoSpaceDN/>
                    <w:adjustRightInd/>
                    <w:snapToGrid w:val="0"/>
                    <w:spacing w:after="0"/>
                    <w:textAlignment w:val="auto"/>
                    <w:rPr>
                      <w:rFonts w:ascii="Times" w:eastAsia="Batang" w:hAnsi="Times" w:cs="Times"/>
                      <w:kern w:val="2"/>
                      <w:sz w:val="21"/>
                      <w:lang w:eastAsia="zh-CN"/>
                    </w:rPr>
                  </w:pPr>
                  <w:r>
                    <w:rPr>
                      <w:rFonts w:ascii="Times" w:eastAsia="Batang" w:hAnsi="Times" w:cs="Times"/>
                      <w:kern w:val="2"/>
                      <w:sz w:val="21"/>
                      <w:lang w:eastAsia="zh-CN"/>
                    </w:rPr>
                    <w:t>Note: T_window is the agreed time window parameter for measurement.</w:t>
                  </w:r>
                </w:p>
                <w:p w14:paraId="2C867466" w14:textId="77777777" w:rsidR="002E1AF2" w:rsidRDefault="002E1AF2" w:rsidP="002E1AF2">
                  <w:pPr>
                    <w:widowControl w:val="0"/>
                    <w:numPr>
                      <w:ilvl w:val="0"/>
                      <w:numId w:val="3"/>
                    </w:numPr>
                    <w:overflowPunct/>
                    <w:autoSpaceDE/>
                    <w:autoSpaceDN/>
                    <w:adjustRightInd/>
                    <w:snapToGrid w:val="0"/>
                    <w:spacing w:after="0"/>
                    <w:textAlignment w:val="auto"/>
                    <w:rPr>
                      <w:rFonts w:ascii="Times" w:eastAsia="Batang" w:hAnsi="Times" w:cs="Times"/>
                      <w:kern w:val="2"/>
                      <w:sz w:val="21"/>
                      <w:lang w:eastAsia="zh-CN"/>
                    </w:rPr>
                  </w:pPr>
                  <w:r>
                    <w:rPr>
                      <w:rFonts w:ascii="Times" w:eastAsia="Batang" w:hAnsi="Times" w:cs="Times"/>
                      <w:kern w:val="2"/>
                      <w:sz w:val="21"/>
                      <w:lang w:eastAsia="zh-CN"/>
                    </w:rPr>
                    <w:t>Introduce separate UE capability to limit the number of timers. There is only 1 timer per new beam.</w:t>
                  </w:r>
                </w:p>
                <w:p w14:paraId="3D2C3955" w14:textId="77777777" w:rsidR="002E1AF2" w:rsidRDefault="002E1AF2" w:rsidP="002E1AF2">
                  <w:pPr>
                    <w:overflowPunct/>
                    <w:autoSpaceDE/>
                    <w:autoSpaceDN/>
                    <w:adjustRightInd/>
                    <w:snapToGrid w:val="0"/>
                    <w:spacing w:after="0"/>
                    <w:textAlignment w:val="auto"/>
                    <w:rPr>
                      <w:lang w:val="en-US" w:eastAsia="zh-CN"/>
                    </w:rPr>
                  </w:pPr>
                  <w:r>
                    <w:rPr>
                      <w:rFonts w:ascii="Times" w:eastAsia="Batang" w:hAnsi="Times" w:cs="Times"/>
                    </w:rPr>
                    <w:t>Above agreement is captured in RAN1 specifications.</w:t>
                  </w:r>
                </w:p>
              </w:tc>
            </w:tr>
          </w:tbl>
          <w:p w14:paraId="74016976" w14:textId="77777777" w:rsidR="002E1AF2" w:rsidRDefault="002E1AF2" w:rsidP="002E1AF2">
            <w:pPr>
              <w:spacing w:beforeLines="50" w:before="120"/>
              <w:rPr>
                <w:lang w:val="en-US" w:eastAsia="zh-CN"/>
              </w:rPr>
            </w:pPr>
            <w:r>
              <w:rPr>
                <w:rFonts w:hint="eastAsia"/>
                <w:lang w:val="en-US" w:eastAsia="zh-CN"/>
              </w:rPr>
              <w:t xml:space="preserve">Therefore, we suggest the following revision regarding time window for alignment. In addition, UE behaviour of counting the number of event instances are unclear. Either the timer is running or not running, the counter should be incremented by one, hence we suggest to add the counting behaviour accordingly. </w:t>
            </w:r>
          </w:p>
          <w:p w14:paraId="7537D15F" w14:textId="77777777" w:rsidR="002E1AF2" w:rsidRDefault="002E1AF2" w:rsidP="002E1AF2">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5808"/>
            </w:tblGrid>
            <w:tr w:rsidR="002E1AF2" w14:paraId="0357C2ED" w14:textId="77777777">
              <w:tc>
                <w:tcPr>
                  <w:tcW w:w="6196" w:type="dxa"/>
                </w:tcPr>
                <w:p w14:paraId="79680CF0" w14:textId="77777777" w:rsidR="002E1AF2" w:rsidRDefault="002E1AF2" w:rsidP="002E1AF2">
                  <w:pPr>
                    <w:overflowPunct/>
                    <w:autoSpaceDE/>
                    <w:autoSpaceDN/>
                    <w:adjustRightInd/>
                    <w:jc w:val="left"/>
                    <w:textAlignment w:val="auto"/>
                    <w:rPr>
                      <w:rFonts w:eastAsia="Times New Roman"/>
                    </w:rPr>
                  </w:pPr>
                  <w:r>
                    <w:rPr>
                      <w:rFonts w:eastAsia="Times New Roman"/>
                    </w:rPr>
                    <w:t>5.2.1.5.4 UE Initiated reporting</w:t>
                  </w:r>
                </w:p>
                <w:p w14:paraId="27C554E4" w14:textId="77777777" w:rsidR="002E1AF2" w:rsidRDefault="002E1AF2" w:rsidP="002E1AF2">
                  <w:pPr>
                    <w:overflowPunct/>
                    <w:autoSpaceDE/>
                    <w:autoSpaceDN/>
                    <w:adjustRightInd/>
                    <w:jc w:val="left"/>
                    <w:textAlignment w:val="auto"/>
                    <w:rPr>
                      <w:rFonts w:eastAsia="Times New Roman"/>
                    </w:rPr>
                  </w:pPr>
                  <w:r>
                    <w:rPr>
                      <w:rFonts w:eastAsia="Times New Roman"/>
                    </w:rPr>
                    <w:t xml:space="preserve">5.2.1.5.4.1 UE Initiated CSI reporting </w:t>
                  </w:r>
                </w:p>
                <w:p w14:paraId="5856727D" w14:textId="77777777" w:rsidR="002E1AF2" w:rsidRDefault="002E1AF2" w:rsidP="002E1AF2">
                  <w:pPr>
                    <w:overflowPunct/>
                    <w:autoSpaceDE/>
                    <w:autoSpaceDN/>
                    <w:adjustRightInd/>
                    <w:jc w:val="left"/>
                    <w:textAlignment w:val="auto"/>
                    <w:rPr>
                      <w:lang w:val="en-US" w:eastAsia="zh-CN"/>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eventType-r19</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or </w:t>
                  </w:r>
                  <w:r>
                    <w:rPr>
                      <w:rFonts w:eastAsia="Times New Roman"/>
                      <w:bCs/>
                      <w:i/>
                      <w:iCs/>
                      <w:lang w:val="en-US"/>
                    </w:rPr>
                    <w:t>ul-TCI-StateList</w:t>
                  </w:r>
                  <w:r>
                    <w:rPr>
                      <w:rFonts w:eastAsia="Times New Roman"/>
                      <w:bCs/>
                      <w:lang w:val="en-US"/>
                    </w:rPr>
                    <w:t xml:space="preserve"> for periodic reference signals [with the same periodicity], when an event instance is determined for a reference signal configured by the </w:t>
                  </w:r>
                  <w:r>
                    <w:rPr>
                      <w:rFonts w:eastAsia="Times New Roman"/>
                      <w:bCs/>
                      <w:i/>
                      <w:iCs/>
                      <w:lang w:val="en-US"/>
                    </w:rPr>
                    <w:t>newBeamResourceSet-r19</w:t>
                  </w:r>
                  <w:r>
                    <w:rPr>
                      <w:rFonts w:eastAsia="Times New Roman"/>
                      <w:bCs/>
                      <w:lang w:val="en-US"/>
                    </w:rPr>
                    <w:t xml:space="preserve"> (as described in the following clauses), if </w:t>
                  </w:r>
                  <w:r>
                    <w:rPr>
                      <w:rFonts w:eastAsia="Times New Roman"/>
                      <w:bCs/>
                      <w:i/>
                      <w:iCs/>
                      <w:lang w:val="en-US"/>
                    </w:rPr>
                    <w:t xml:space="preserve">eventDetectionTimeWindowLength-r19 </w:t>
                  </w:r>
                  <w:r>
                    <w:rPr>
                      <w:rFonts w:eastAsia="Times New Roman"/>
                      <w:bCs/>
                      <w:lang w:val="en-US"/>
                    </w:rPr>
                    <w:t>is provided</w:t>
                  </w:r>
                  <w:ins w:id="3" w:author="ZTE Corporation, Sanechips" w:date="2025-04-25T13:58:00Z">
                    <w:r>
                      <w:rPr>
                        <w:rFonts w:hint="eastAsia"/>
                        <w:bCs/>
                        <w:lang w:val="en-US" w:eastAsia="zh-CN"/>
                      </w:rPr>
                      <w:t>, the UE incerments the value of the counter by one for such reference signal,</w:t>
                    </w:r>
                  </w:ins>
                  <w:r>
                    <w:rPr>
                      <w:rFonts w:eastAsia="Times New Roman"/>
                      <w:bCs/>
                      <w:lang w:val="en-US"/>
                    </w:rPr>
                    <w:t xml:space="preserve"> and </w:t>
                  </w:r>
                  <w:ins w:id="4" w:author="ZTE Corporation, Sanechips" w:date="2025-04-25T13:58:00Z">
                    <w:r>
                      <w:rPr>
                        <w:rFonts w:hint="eastAsia"/>
                        <w:bCs/>
                        <w:lang w:val="en-US" w:eastAsia="zh-CN"/>
                      </w:rPr>
                      <w:t xml:space="preserve">if </w:t>
                    </w:r>
                  </w:ins>
                  <w:r>
                    <w:rPr>
                      <w:rFonts w:eastAsia="Times New Roman"/>
                      <w:bCs/>
                      <w:lang w:val="en-US"/>
                    </w:rPr>
                    <w:t xml:space="preserve">the </w:t>
                  </w:r>
                  <w:commentRangeStart w:id="5"/>
                  <w:del w:id="6" w:author="ZTE Corporation, Sanechips" w:date="2025-04-25T13:58:00Z">
                    <w:r>
                      <w:rPr>
                        <w:rFonts w:eastAsia="Times New Roman"/>
                        <w:bCs/>
                        <w:lang w:val="en-US"/>
                      </w:rPr>
                      <w:delText>time wind</w:delText>
                    </w:r>
                  </w:del>
                  <w:del w:id="7" w:author="ZTE Corporation, Sanechips" w:date="2025-04-25T13:59:00Z">
                    <w:r>
                      <w:rPr>
                        <w:rFonts w:eastAsia="Times New Roman"/>
                        <w:bCs/>
                        <w:lang w:val="en-US"/>
                      </w:rPr>
                      <w:delText xml:space="preserve">ow </w:delText>
                    </w:r>
                  </w:del>
                  <w:commentRangeEnd w:id="5"/>
                  <w:r>
                    <w:rPr>
                      <w:rFonts w:eastAsia="Times New Roman"/>
                      <w:bCs/>
                      <w:lang w:val="en-US"/>
                    </w:rPr>
                    <w:commentReference w:id="5"/>
                  </w:r>
                  <w:ins w:id="8" w:author="ZTE Corporation, Sanechips" w:date="2025-04-25T13:59:00Z">
                    <w:r>
                      <w:rPr>
                        <w:rFonts w:eastAsia="Times New Roman"/>
                        <w:bCs/>
                        <w:lang w:val="en-US" w:eastAsia="zh-CN"/>
                        <w:rPrChange w:id="9" w:author="ZTE Corporation, Sanechips" w:date="2025-04-25T13:59:00Z">
                          <w:rPr>
                            <w:rFonts w:ascii="CG Times (WN)" w:hAnsi="CG Times (WN)"/>
                            <w:sz w:val="16"/>
                            <w:lang w:val="en-US" w:eastAsia="zh-CN"/>
                          </w:rPr>
                        </w:rPrChange>
                      </w:rPr>
                      <w:t xml:space="preserve">timer </w:t>
                    </w:r>
                  </w:ins>
                  <w:r>
                    <w:rPr>
                      <w:rFonts w:eastAsia="Times New Roman"/>
                      <w:bCs/>
                      <w:lang w:val="en-US"/>
                    </w:rPr>
                    <w:t>for such reference signal</w:t>
                  </w:r>
                  <w:ins w:id="10" w:author="ZTE Corporation, Sanechips" w:date="2025-04-25T13:59:00Z">
                    <w:r>
                      <w:rPr>
                        <w:rFonts w:hint="eastAsia"/>
                        <w:bCs/>
                        <w:lang w:val="en-US" w:eastAsia="zh-CN"/>
                      </w:rPr>
                      <w:t xml:space="preserve"> is not running</w:t>
                    </w:r>
                  </w:ins>
                  <w:del w:id="11" w:author="ZTE Corporation, Sanechips" w:date="2025-04-25T13:59:00Z">
                    <w:r>
                      <w:rPr>
                        <w:rFonts w:eastAsia="Times New Roman"/>
                        <w:bCs/>
                        <w:lang w:val="en-US"/>
                      </w:rPr>
                      <w:delText xml:space="preserve"> </w:delText>
                    </w:r>
                    <w:r>
                      <w:rPr>
                        <w:rFonts w:eastAsia="Times New Roman"/>
                        <w:bCs/>
                        <w:lang w:val="en-US"/>
                      </w:rPr>
                      <w:lastRenderedPageBreak/>
                      <w:delText>has not started yet</w:delText>
                    </w:r>
                  </w:del>
                  <w:r>
                    <w:rPr>
                      <w:rFonts w:eastAsia="Times New Roman"/>
                      <w:bCs/>
                      <w:lang w:val="en-US"/>
                    </w:rPr>
                    <w:t xml:space="preserve">, the UE starts the </w:t>
                  </w:r>
                  <w:del w:id="12" w:author="ZTE Corporation, Sanechips" w:date="2025-04-25T13:59:00Z">
                    <w:r>
                      <w:rPr>
                        <w:rFonts w:eastAsia="Times New Roman"/>
                        <w:bCs/>
                        <w:lang w:val="en-US"/>
                      </w:rPr>
                      <w:delText>time window</w:delText>
                    </w:r>
                  </w:del>
                  <w:ins w:id="13" w:author="ZTE Corporation, Sanechips" w:date="2025-04-25T13:59:00Z">
                    <w:r>
                      <w:rPr>
                        <w:rFonts w:hint="eastAsia"/>
                        <w:bCs/>
                        <w:lang w:val="en-US" w:eastAsia="zh-CN"/>
                      </w:rPr>
                      <w:t>timer</w:t>
                    </w:r>
                  </w:ins>
                  <w:r>
                    <w:rPr>
                      <w:rFonts w:eastAsia="Times New Roman"/>
                      <w:bCs/>
                      <w:lang w:val="en-US"/>
                    </w:rPr>
                    <w:t xml:space="preserve"> for such reference signal. </w:t>
                  </w:r>
                </w:p>
              </w:tc>
            </w:tr>
          </w:tbl>
          <w:p w14:paraId="58DDAA14" w14:textId="77777777" w:rsidR="002E1AF2" w:rsidRDefault="002E1AF2" w:rsidP="002E1AF2">
            <w:pPr>
              <w:rPr>
                <w:bCs/>
                <w:lang w:val="en-US" w:eastAsia="zh-CN"/>
              </w:rPr>
            </w:pPr>
          </w:p>
          <w:p w14:paraId="4AD2B302" w14:textId="77777777" w:rsidR="002E1AF2" w:rsidRDefault="002E1AF2" w:rsidP="002E1AF2">
            <w:pPr>
              <w:spacing w:after="0"/>
              <w:rPr>
                <w:b/>
                <w:bCs/>
                <w:sz w:val="21"/>
                <w:szCs w:val="21"/>
                <w:u w:val="single"/>
                <w:lang w:val="en-US" w:eastAsia="zh-CN"/>
              </w:rPr>
            </w:pPr>
            <w:r>
              <w:rPr>
                <w:b/>
                <w:bCs/>
                <w:sz w:val="21"/>
                <w:szCs w:val="21"/>
                <w:u w:val="single"/>
                <w:lang w:val="en-US" w:eastAsia="zh-CN"/>
              </w:rPr>
              <w:t>Comment#</w:t>
            </w:r>
            <w:r>
              <w:rPr>
                <w:rFonts w:hint="eastAsia"/>
                <w:b/>
                <w:bCs/>
                <w:sz w:val="21"/>
                <w:szCs w:val="21"/>
                <w:u w:val="single"/>
                <w:lang w:val="en-US" w:eastAsia="zh-CN"/>
              </w:rPr>
              <w:t>2</w:t>
            </w:r>
          </w:p>
          <w:p w14:paraId="102A233B" w14:textId="77777777" w:rsidR="002E1AF2" w:rsidRDefault="002E1AF2" w:rsidP="002E1AF2">
            <w:pPr>
              <w:rPr>
                <w:bCs/>
                <w:lang w:val="en-US" w:eastAsia="zh-CN"/>
              </w:rPr>
            </w:pPr>
            <w:r>
              <w:rPr>
                <w:rFonts w:hint="eastAsia"/>
                <w:bCs/>
                <w:lang w:val="en-US" w:eastAsia="zh-CN"/>
              </w:rPr>
              <w:t>UE behaviour of restarting the counting is unclear, we suggest the following revision to align with the agreement. Furthermore, the first condition to reset the counting is still to be discussed so far, we suggest to remove it for now.</w:t>
            </w:r>
          </w:p>
          <w:p w14:paraId="3B963732" w14:textId="77777777" w:rsidR="002E1AF2" w:rsidRDefault="002E1AF2" w:rsidP="002E1AF2">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5808"/>
            </w:tblGrid>
            <w:tr w:rsidR="002E1AF2" w14:paraId="104C8F28" w14:textId="77777777">
              <w:tc>
                <w:tcPr>
                  <w:tcW w:w="6196" w:type="dxa"/>
                </w:tcPr>
                <w:p w14:paraId="0CD04BD0" w14:textId="77777777" w:rsidR="002E1AF2" w:rsidRDefault="002E1AF2" w:rsidP="002E1AF2">
                  <w:pPr>
                    <w:overflowPunct/>
                    <w:autoSpaceDE/>
                    <w:autoSpaceDN/>
                    <w:adjustRightInd/>
                    <w:jc w:val="left"/>
                    <w:textAlignment w:val="auto"/>
                    <w:rPr>
                      <w:rFonts w:eastAsia="Times New Roman"/>
                    </w:rPr>
                  </w:pPr>
                  <w:r>
                    <w:rPr>
                      <w:rFonts w:eastAsia="Times New Roman"/>
                    </w:rPr>
                    <w:t xml:space="preserve">The counting of the event instances for such reference signal is </w:t>
                  </w:r>
                  <w:ins w:id="14" w:author="ZTE Corporation, Sanechips" w:date="2025-04-25T14:01:00Z">
                    <w:r>
                      <w:rPr>
                        <w:rFonts w:hint="eastAsia"/>
                        <w:lang w:val="en-US" w:eastAsia="zh-CN"/>
                      </w:rPr>
                      <w:t>set</w:t>
                    </w:r>
                  </w:ins>
                  <w:ins w:id="15" w:author="ZTE Corporation, Sanechips" w:date="2025-04-25T14:02:00Z">
                    <w:r>
                      <w:rPr>
                        <w:rFonts w:hint="eastAsia"/>
                        <w:lang w:val="en-US" w:eastAsia="zh-CN"/>
                      </w:rPr>
                      <w:t xml:space="preserve"> to be zero</w:t>
                    </w:r>
                  </w:ins>
                  <w:del w:id="16" w:author="ZTE Corporation, Sanechips" w:date="2025-04-25T14:01:00Z">
                    <w:r>
                      <w:rPr>
                        <w:rFonts w:eastAsia="Times New Roman"/>
                      </w:rPr>
                      <w:delText>restarted</w:delText>
                    </w:r>
                  </w:del>
                  <w:r>
                    <w:rPr>
                      <w:rFonts w:eastAsia="Times New Roman"/>
                    </w:rPr>
                    <w:t>:</w:t>
                  </w:r>
                </w:p>
                <w:p w14:paraId="2DF92B74" w14:textId="77777777" w:rsidR="002E1AF2" w:rsidRDefault="002E1AF2" w:rsidP="002E1AF2">
                  <w:pPr>
                    <w:overflowPunct/>
                    <w:autoSpaceDE/>
                    <w:autoSpaceDN/>
                    <w:adjustRightInd/>
                    <w:ind w:left="567" w:hanging="283"/>
                    <w:jc w:val="left"/>
                    <w:textAlignment w:val="auto"/>
                    <w:rPr>
                      <w:del w:id="17" w:author="ZTE Corporation, Sanechips" w:date="2025-04-25T14:02:00Z"/>
                      <w:rFonts w:eastAsia="Times New Roman"/>
                    </w:rPr>
                  </w:pPr>
                  <w:del w:id="18" w:author="ZTE Corporation, Sanechips" w:date="2025-04-25T14:02:00Z">
                    <w:r>
                      <w:rPr>
                        <w:lang w:val="zh-CN"/>
                      </w:rPr>
                      <w:delText>-</w:delText>
                    </w:r>
                    <w:r>
                      <w:rPr>
                        <w:lang w:val="zh-CN"/>
                      </w:rPr>
                      <w:tab/>
                    </w:r>
                    <w:r>
                      <w:rPr>
                        <w:rFonts w:eastAsia="Times New Roman"/>
                      </w:rPr>
                      <w:delText>at the end of the time window associated to such reference signal, or</w:delText>
                    </w:r>
                  </w:del>
                </w:p>
                <w:p w14:paraId="4B04C028" w14:textId="77777777" w:rsidR="002E1AF2" w:rsidRDefault="002E1AF2" w:rsidP="002E1AF2">
                  <w:pPr>
                    <w:overflowPunct/>
                    <w:autoSpaceDE/>
                    <w:autoSpaceDN/>
                    <w:adjustRightInd/>
                    <w:ind w:left="567" w:hanging="283"/>
                    <w:jc w:val="left"/>
                    <w:textAlignment w:val="auto"/>
                    <w:rPr>
                      <w:bCs/>
                      <w:lang w:val="en-US" w:eastAsia="zh-CN"/>
                    </w:rPr>
                  </w:pPr>
                  <w:r w:rsidRPr="004E0459">
                    <w:rPr>
                      <w:lang w:val="en-US"/>
                    </w:rPr>
                    <w:t>-</w:t>
                  </w:r>
                  <w:r w:rsidRPr="004E0459">
                    <w:rPr>
                      <w:lang w:val="en-US"/>
                    </w:rPr>
                    <w:tab/>
                    <w:t>if the reference signal in the indicated TCI state or the SSB which is QCLed with the reference signal in the indicated TCI state is updated.</w:t>
                  </w:r>
                </w:p>
              </w:tc>
            </w:tr>
          </w:tbl>
          <w:p w14:paraId="641CB617" w14:textId="77777777" w:rsidR="002E1AF2" w:rsidRDefault="002E1AF2" w:rsidP="002E1AF2">
            <w:pPr>
              <w:rPr>
                <w:bCs/>
                <w:lang w:val="en-US" w:eastAsia="zh-CN"/>
              </w:rPr>
            </w:pPr>
          </w:p>
          <w:p w14:paraId="3C8271EA" w14:textId="77777777" w:rsidR="002E1AF2" w:rsidRDefault="002E1AF2" w:rsidP="002E1AF2">
            <w:pPr>
              <w:spacing w:after="0"/>
              <w:rPr>
                <w:b/>
                <w:bCs/>
                <w:u w:val="single"/>
                <w:lang w:val="en-US" w:eastAsia="zh-CN"/>
              </w:rPr>
            </w:pPr>
            <w:r>
              <w:rPr>
                <w:b/>
                <w:bCs/>
                <w:u w:val="single"/>
                <w:lang w:val="en-US" w:eastAsia="zh-CN"/>
              </w:rPr>
              <w:t>Comment#</w:t>
            </w:r>
            <w:r>
              <w:rPr>
                <w:rFonts w:hint="eastAsia"/>
                <w:b/>
                <w:bCs/>
                <w:u w:val="single"/>
                <w:lang w:val="en-US" w:eastAsia="zh-CN"/>
              </w:rPr>
              <w:t>3</w:t>
            </w:r>
          </w:p>
          <w:p w14:paraId="7358E483" w14:textId="77777777" w:rsidR="002E1AF2" w:rsidRDefault="002E1AF2" w:rsidP="002E1AF2">
            <w:pPr>
              <w:rPr>
                <w:bCs/>
                <w:lang w:val="en-US" w:eastAsia="zh-CN"/>
              </w:rPr>
            </w:pPr>
            <w:r>
              <w:rPr>
                <w:rFonts w:hint="eastAsia"/>
                <w:bCs/>
                <w:lang w:val="en-US" w:eastAsia="zh-CN"/>
              </w:rPr>
              <w:t>We suggest the following revision to clarify that the PUCCH format 0/1 corresponds to the UEI-CSI report.</w:t>
            </w:r>
          </w:p>
          <w:p w14:paraId="344372DF" w14:textId="77777777" w:rsidR="002E1AF2" w:rsidRDefault="002E1AF2" w:rsidP="002E1AF2">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5808"/>
            </w:tblGrid>
            <w:tr w:rsidR="002E1AF2" w14:paraId="2935E8A9" w14:textId="77777777">
              <w:tc>
                <w:tcPr>
                  <w:tcW w:w="6196" w:type="dxa"/>
                </w:tcPr>
                <w:p w14:paraId="1A9AA377" w14:textId="77777777" w:rsidR="002E1AF2" w:rsidRDefault="002E1AF2" w:rsidP="002E1AF2">
                  <w:pPr>
                    <w:overflowPunct/>
                    <w:autoSpaceDE/>
                    <w:autoSpaceDN/>
                    <w:adjustRightInd/>
                    <w:jc w:val="left"/>
                    <w:textAlignment w:val="auto"/>
                    <w:rPr>
                      <w:bCs/>
                      <w:lang w:val="en-US" w:eastAsia="zh-CN"/>
                    </w:rPr>
                  </w:pPr>
                  <w:r>
                    <w:rPr>
                      <w:rFonts w:eastAsia="Times New Roman"/>
                      <w:bCs/>
                      <w:lang w:val="en-US"/>
                    </w:rPr>
                    <w:t>The UE, after transmitting PUCCH format 0 or 1</w:t>
                  </w:r>
                  <w:ins w:id="19" w:author="ZTE Corporation, Sanechips" w:date="2025-04-25T14:04:00Z">
                    <w:r>
                      <w:rPr>
                        <w:rFonts w:hint="eastAsia"/>
                        <w:bCs/>
                        <w:lang w:val="en-US" w:eastAsia="zh-CN"/>
                      </w:rPr>
                      <w:t xml:space="preserve">  corresponding to a </w:t>
                    </w:r>
                    <w:r>
                      <w:rPr>
                        <w:i/>
                        <w:lang w:val="en-US"/>
                      </w:rPr>
                      <w:t>CSI-ReportConfig</w:t>
                    </w:r>
                    <w:r>
                      <w:rPr>
                        <w:lang w:val="en-US"/>
                      </w:rPr>
                      <w:t xml:space="preserve"> with </w:t>
                    </w:r>
                    <w:r>
                      <w:rPr>
                        <w:bCs/>
                        <w:i/>
                        <w:iCs/>
                        <w:lang w:val="en-US"/>
                      </w:rPr>
                      <w:t>eventType-r19</w:t>
                    </w:r>
                  </w:ins>
                  <w:r>
                    <w:rPr>
                      <w:rFonts w:eastAsia="Times New Roman"/>
                      <w:bCs/>
                      <w:lang w:val="en-US"/>
                    </w:rPr>
                    <w:t xml:space="preserve">, reports in a single reporting instance </w:t>
                  </w:r>
                  <w:r>
                    <w:rPr>
                      <w:rFonts w:eastAsia="Times New Roman"/>
                      <w:bCs/>
                      <w:i/>
                      <w:iCs/>
                      <w:lang w:val="en-US"/>
                    </w:rPr>
                    <w:t>nrofReportedRS-UEIBR-r19</w:t>
                  </w:r>
                  <w:r>
                    <w:rPr>
                      <w:rFonts w:eastAsia="Times New Roman"/>
                      <w:bCs/>
                      <w:lang w:val="en-US"/>
                    </w:rPr>
                    <w:t xml:space="preserve"> CRIs or SSBRIs, their absolute L1-RSRPs or differential L1-RSRPs and </w:t>
                  </w:r>
                  <w:commentRangeStart w:id="20"/>
                  <w:r>
                    <w:rPr>
                      <w:rFonts w:eastAsia="Times New Roman"/>
                      <w:bCs/>
                      <w:lang w:val="en-US"/>
                    </w:rPr>
                    <w:t>their</w:t>
                  </w:r>
                  <w:commentRangeEnd w:id="20"/>
                  <w:r>
                    <w:rPr>
                      <w:rFonts w:ascii="CG Times (WN)" w:eastAsia="Times New Roman" w:hAnsi="CG Times (WN)"/>
                      <w:sz w:val="16"/>
                    </w:rPr>
                    <w:commentReference w:id="20"/>
                  </w:r>
                  <w:r>
                    <w:rPr>
                      <w:rFonts w:eastAsia="Times New Roman"/>
                      <w:bCs/>
                      <w:lang w:val="en-US"/>
                    </w:rPr>
                    <w:t xml:space="preserve"> [indications whether they satisfy the event] when [RRC parameter], </w:t>
                  </w:r>
                  <w:r>
                    <w:rPr>
                      <w:rFonts w:eastAsia="Times New Roman"/>
                      <w:bCs/>
                      <w:i/>
                      <w:iCs/>
                      <w:lang w:val="en-US"/>
                    </w:rPr>
                    <w:t>eventDetectionTimeWindowLength-r19</w:t>
                  </w:r>
                  <w:r>
                    <w:rPr>
                      <w:rFonts w:eastAsia="Times New Roman"/>
                      <w:bCs/>
                      <w:lang w:val="en-US"/>
                    </w:rPr>
                    <w:t xml:space="preserve">, and </w:t>
                  </w:r>
                  <w:r>
                    <w:rPr>
                      <w:rFonts w:eastAsia="Times New Roman"/>
                      <w:bCs/>
                      <w:i/>
                      <w:iCs/>
                      <w:lang w:val="en-US"/>
                    </w:rPr>
                    <w:t>eventInstanceCount-r19</w:t>
                  </w:r>
                  <w:r>
                    <w:rPr>
                      <w:rFonts w:eastAsia="Times New Roman"/>
                      <w:bCs/>
                      <w:lang w:val="en-US"/>
                    </w:rPr>
                    <w:t xml:space="preserve"> are configured and </w:t>
                  </w:r>
                  <w:r>
                    <w:rPr>
                      <w:rFonts w:eastAsia="Times New Roman"/>
                      <w:bCs/>
                      <w:i/>
                      <w:iCs/>
                      <w:lang w:val="en-US"/>
                    </w:rPr>
                    <w:t>nrofReportedRS-UEIBR-r19</w:t>
                  </w:r>
                  <w:r>
                    <w:rPr>
                      <w:rFonts w:eastAsia="Times New Roman"/>
                      <w:bCs/>
                      <w:lang w:val="en-US"/>
                    </w:rPr>
                    <w:t xml:space="preserve"> is set to a value greater than 1, corresponding to reference signals provided by the </w:t>
                  </w:r>
                  <w:r>
                    <w:rPr>
                      <w:rFonts w:eastAsia="Times New Roman"/>
                      <w:i/>
                      <w:lang w:val="en-US"/>
                    </w:rPr>
                    <w:t>newBeamResourceSet-r19</w:t>
                  </w:r>
                  <w:r>
                    <w:rPr>
                      <w:rFonts w:eastAsia="Times New Roman"/>
                      <w:iCs/>
                      <w:lang w:val="en-US"/>
                    </w:rPr>
                    <w:t xml:space="preserve"> that comprise at least one reference signal that satisfies the event, </w:t>
                  </w:r>
                  <w:r>
                    <w:rPr>
                      <w:rFonts w:eastAsia="Times New Roman"/>
                      <w:bCs/>
                      <w:lang w:val="en-US"/>
                    </w:rPr>
                    <w:t xml:space="preserve">and, when </w:t>
                  </w:r>
                  <w:r>
                    <w:rPr>
                      <w:rFonts w:eastAsia="Times New Roman"/>
                      <w:bCs/>
                      <w:i/>
                      <w:iCs/>
                      <w:lang w:val="en-US"/>
                    </w:rPr>
                    <w:t>enabledCurrentBeamReport-r19</w:t>
                  </w:r>
                  <w:r>
                    <w:rPr>
                      <w:rFonts w:eastAsia="Times New Roman"/>
                      <w:bCs/>
                      <w:lang w:val="en-US"/>
                    </w:rPr>
                    <w:t xml:space="preserve"> is configured, the differential L1-RSRP correponding to the reference signal in the indicated </w:t>
                  </w:r>
                  <w:r>
                    <w:rPr>
                      <w:rFonts w:eastAsia="Times New Roman"/>
                    </w:rPr>
                    <w:t>TCI state</w:t>
                  </w:r>
                  <w:r>
                    <w:rPr>
                      <w:rFonts w:eastAsia="Times New Roman"/>
                      <w:bCs/>
                      <w:lang w:val="en-US"/>
                    </w:rPr>
                    <w:t>, or to the SSB which is QCLed with the reference signal in the indicated TCI state:</w:t>
                  </w:r>
                </w:p>
              </w:tc>
            </w:tr>
          </w:tbl>
          <w:p w14:paraId="142B570A" w14:textId="77777777" w:rsidR="002E1AF2" w:rsidRPr="004E0459" w:rsidRDefault="002E1AF2" w:rsidP="002E1AF2">
            <w:pPr>
              <w:rPr>
                <w:bCs/>
                <w:lang w:val="en-US"/>
              </w:rPr>
            </w:pPr>
          </w:p>
          <w:p w14:paraId="5DB6E496" w14:textId="77777777" w:rsidR="002E1AF2" w:rsidRDefault="002E1AF2" w:rsidP="002E1AF2">
            <w:pPr>
              <w:rPr>
                <w:b/>
                <w:bCs/>
                <w:lang w:val="en-US" w:eastAsia="zh-CN"/>
              </w:rPr>
            </w:pPr>
            <w:r>
              <w:rPr>
                <w:b/>
                <w:bCs/>
                <w:lang w:val="en-US" w:eastAsia="zh-CN"/>
              </w:rPr>
              <w:t>Comment #</w:t>
            </w:r>
            <w:r>
              <w:rPr>
                <w:rFonts w:hint="eastAsia"/>
                <w:b/>
                <w:bCs/>
                <w:lang w:val="en-US" w:eastAsia="zh-CN"/>
              </w:rPr>
              <w:t>4</w:t>
            </w:r>
          </w:p>
          <w:p w14:paraId="4C6C330C" w14:textId="77777777" w:rsidR="002E1AF2" w:rsidRDefault="002E1AF2" w:rsidP="002E1AF2">
            <w:pPr>
              <w:rPr>
                <w:lang w:val="en-US" w:eastAsia="zh-CN"/>
              </w:rPr>
            </w:pPr>
            <w:r>
              <w:rPr>
                <w:rFonts w:hint="eastAsia"/>
                <w:lang w:val="en-US" w:eastAsia="zh-CN"/>
              </w:rPr>
              <w:t xml:space="preserve">Given that it has not been agreed/discussed that multiple UEI-CSI report configurations associated with the same first PUCCH resource should be configured with the same event type, we suggest to remove the corresponding restriction as of now. </w:t>
            </w:r>
          </w:p>
          <w:p w14:paraId="6DEF240E" w14:textId="77777777" w:rsidR="002E1AF2" w:rsidRDefault="002E1AF2" w:rsidP="002E1AF2">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5808"/>
            </w:tblGrid>
            <w:tr w:rsidR="002E1AF2" w14:paraId="2C89370C" w14:textId="77777777">
              <w:tc>
                <w:tcPr>
                  <w:tcW w:w="6196" w:type="dxa"/>
                </w:tcPr>
                <w:p w14:paraId="0A471EFB" w14:textId="77777777" w:rsidR="002E1AF2" w:rsidRDefault="002E1AF2" w:rsidP="002E1AF2">
                  <w:pPr>
                    <w:rPr>
                      <w:rFonts w:ascii="Times" w:eastAsia="Batang" w:hAnsi="Times"/>
                      <w:color w:val="000000" w:themeColor="text1"/>
                      <w:lang w:eastAsia="zh-CN"/>
                    </w:rPr>
                  </w:pPr>
                  <w:r>
                    <w:rPr>
                      <w:rFonts w:ascii="Times" w:eastAsia="Batang" w:hAnsi="Times"/>
                      <w:color w:val="000000" w:themeColor="text1"/>
                      <w:lang w:eastAsia="zh-CN"/>
                    </w:rPr>
                    <w:t xml:space="preserve">5.2.1.5.4.1d UE Initiated CSI reporting for multiple </w:t>
                  </w:r>
                  <w:r>
                    <w:rPr>
                      <w:lang w:val="en-US"/>
                    </w:rPr>
                    <w:t>CSI configurations</w:t>
                  </w:r>
                </w:p>
                <w:p w14:paraId="657C3A41" w14:textId="77777777" w:rsidR="002E1AF2" w:rsidRDefault="002E1AF2" w:rsidP="002E1AF2">
                  <w:pPr>
                    <w:overflowPunct/>
                    <w:autoSpaceDE/>
                    <w:autoSpaceDN/>
                    <w:adjustRightInd/>
                    <w:jc w:val="left"/>
                    <w:textAlignment w:val="auto"/>
                    <w:rPr>
                      <w:rFonts w:eastAsia="Times New Roman"/>
                      <w:bCs/>
                      <w:lang w:val="en-US"/>
                    </w:rPr>
                  </w:pPr>
                  <w:r>
                    <w:rPr>
                      <w:rFonts w:eastAsia="Times New Roman"/>
                      <w:bCs/>
                      <w:lang w:val="en-US" w:eastAsia="zh-CN"/>
                    </w:rPr>
                    <w:t xml:space="preserve">For a UE is configured with multiple </w:t>
                  </w:r>
                  <w:r>
                    <w:rPr>
                      <w:rFonts w:eastAsia="Times New Roman"/>
                      <w:i/>
                      <w:lang w:val="en-US"/>
                    </w:rPr>
                    <w:t>CSI-ReportConfig</w:t>
                  </w:r>
                  <w:r>
                    <w:rPr>
                      <w:rFonts w:eastAsia="Times New Roman"/>
                      <w:bCs/>
                      <w:lang w:val="en-US" w:eastAsia="zh-CN"/>
                    </w:rPr>
                    <w:t xml:space="preserve"> all with same </w:t>
                  </w:r>
                  <w:r>
                    <w:rPr>
                      <w:rFonts w:eastAsia="Times New Roman"/>
                      <w:lang w:val="en-US"/>
                    </w:rPr>
                    <w:t>higher layer parameters</w:t>
                  </w:r>
                  <w:r>
                    <w:rPr>
                      <w:rFonts w:eastAsia="Times New Roman"/>
                      <w:bCs/>
                      <w:i/>
                      <w:iCs/>
                      <w:lang w:val="en-US"/>
                    </w:rPr>
                    <w:t xml:space="preserve"> </w:t>
                  </w:r>
                  <w:del w:id="21" w:author="ZTE Corporation, Sanechips" w:date="2025-04-25T14:08:00Z">
                    <w:r>
                      <w:rPr>
                        <w:rFonts w:eastAsia="Times New Roman"/>
                        <w:bCs/>
                        <w:i/>
                        <w:iCs/>
                        <w:lang w:val="en-US"/>
                      </w:rPr>
                      <w:delText>eventType-r19</w:delText>
                    </w:r>
                    <w:r>
                      <w:rPr>
                        <w:rFonts w:eastAsia="Times New Roman"/>
                        <w:bCs/>
                        <w:lang w:val="en-US"/>
                      </w:rPr>
                      <w:delText xml:space="preserve">, </w:delText>
                    </w:r>
                  </w:del>
                  <w:r>
                    <w:rPr>
                      <w:rFonts w:eastAsia="Times New Roman"/>
                      <w:bCs/>
                      <w:i/>
                      <w:iCs/>
                      <w:lang w:val="en-US"/>
                    </w:rPr>
                    <w:t>firstPUCCHResourceConfig-UEIBR-r19</w:t>
                  </w:r>
                  <w:del w:id="22" w:author="ZTE Corporation, Sanechips" w:date="2025-04-25T14:08:00Z">
                    <w:r>
                      <w:rPr>
                        <w:rFonts w:eastAsia="Times New Roman"/>
                        <w:bCs/>
                        <w:lang w:val="en-US"/>
                      </w:rPr>
                      <w:delText>,</w:delText>
                    </w:r>
                  </w:del>
                  <w:r>
                    <w:rPr>
                      <w:rFonts w:eastAsia="Times New Roman"/>
                      <w:bCs/>
                      <w:lang w:val="en-US"/>
                    </w:rPr>
                    <w:t xml:space="preserve"> and </w:t>
                  </w:r>
                  <w:r>
                    <w:rPr>
                      <w:rFonts w:eastAsia="Times New Roman"/>
                      <w:bCs/>
                      <w:i/>
                      <w:iCs/>
                      <w:lang w:val="en-US"/>
                    </w:rPr>
                    <w:t>reportTransmissionMode-r19</w:t>
                  </w:r>
                  <w:r>
                    <w:rPr>
                      <w:rFonts w:eastAsia="Times New Roman"/>
                      <w:bCs/>
                      <w:lang w:val="en-US"/>
                    </w:rPr>
                    <w:t>, the UE expects</w:t>
                  </w:r>
                </w:p>
                <w:p w14:paraId="69D3BCDB" w14:textId="77777777" w:rsidR="002E1AF2" w:rsidRDefault="002E1AF2" w:rsidP="002E1AF2">
                  <w:pPr>
                    <w:ind w:left="567" w:hanging="283"/>
                    <w:contextualSpacing/>
                    <w:rPr>
                      <w:rFonts w:eastAsia="Times New Roman"/>
                      <w:bCs/>
                      <w:lang w:val="en-US"/>
                    </w:rPr>
                  </w:pPr>
                  <w:r w:rsidRPr="004E0459">
                    <w:rPr>
                      <w:lang w:val="en-US"/>
                    </w:rPr>
                    <w:t>-</w:t>
                  </w:r>
                  <w:r w:rsidRPr="004E0459">
                    <w:rPr>
                      <w:lang w:val="en-US"/>
                    </w:rPr>
                    <w:tab/>
                  </w:r>
                  <w:r>
                    <w:rPr>
                      <w:rFonts w:eastAsia="Times New Roman"/>
                      <w:bCs/>
                      <w:lang w:val="en-US"/>
                    </w:rPr>
                    <w:t xml:space="preserve">all </w:t>
                  </w:r>
                  <w:r>
                    <w:rPr>
                      <w:rFonts w:eastAsia="Times New Roman"/>
                      <w:bCs/>
                      <w:lang w:val="en-US" w:eastAsia="zh-CN"/>
                    </w:rPr>
                    <w:t xml:space="preserve">multiple </w:t>
                  </w:r>
                  <w:r>
                    <w:rPr>
                      <w:rFonts w:eastAsia="Times New Roman"/>
                      <w:i/>
                      <w:lang w:val="en-US"/>
                    </w:rPr>
                    <w:t>CSI-ReportConfig</w:t>
                  </w:r>
                  <w:r>
                    <w:rPr>
                      <w:rFonts w:eastAsia="Times New Roman"/>
                      <w:bCs/>
                      <w:lang w:val="en-US"/>
                    </w:rPr>
                    <w:t xml:space="preserve"> in a same CC, and</w:t>
                  </w:r>
                </w:p>
                <w:p w14:paraId="7B011750" w14:textId="77777777" w:rsidR="002E1AF2" w:rsidRDefault="002E1AF2" w:rsidP="002E1AF2">
                  <w:pPr>
                    <w:ind w:left="567" w:hanging="283"/>
                    <w:contextualSpacing/>
                    <w:rPr>
                      <w:rFonts w:eastAsia="Times New Roman"/>
                      <w:bCs/>
                      <w:lang w:val="en-US" w:eastAsia="zh-CN"/>
                    </w:rPr>
                  </w:pPr>
                  <w:r w:rsidRPr="004E0459">
                    <w:rPr>
                      <w:lang w:val="en-US"/>
                    </w:rPr>
                    <w:lastRenderedPageBreak/>
                    <w:t>-</w:t>
                  </w:r>
                  <w:r w:rsidRPr="004E0459">
                    <w:rPr>
                      <w:lang w:val="en-US"/>
                    </w:rPr>
                    <w:tab/>
                  </w:r>
                  <w:r>
                    <w:rPr>
                      <w:rFonts w:eastAsia="Times New Roman"/>
                      <w:bCs/>
                      <w:lang w:val="en-US" w:eastAsia="zh-CN"/>
                    </w:rPr>
                    <w:t xml:space="preserve">the same </w:t>
                  </w:r>
                  <w:r>
                    <w:rPr>
                      <w:rFonts w:eastAsia="Times New Roman"/>
                      <w:bCs/>
                      <w:lang w:val="en-US"/>
                    </w:rPr>
                    <w:t>CSI trigger state</w:t>
                  </w:r>
                  <w:r>
                    <w:rPr>
                      <w:rFonts w:eastAsia="Times New Roman"/>
                      <w:bCs/>
                      <w:lang w:val="en-US" w:eastAsia="zh-CN"/>
                    </w:rPr>
                    <w:t xml:space="preserve"> if </w:t>
                  </w:r>
                  <w:r>
                    <w:rPr>
                      <w:rFonts w:eastAsia="Times New Roman"/>
                      <w:bCs/>
                      <w:i/>
                      <w:iCs/>
                      <w:lang w:val="en-US"/>
                    </w:rPr>
                    <w:t>reportTransmissionMode-r19</w:t>
                  </w:r>
                  <w:r>
                    <w:rPr>
                      <w:rFonts w:eastAsia="Times New Roman"/>
                      <w:bCs/>
                      <w:lang w:val="en-US"/>
                    </w:rPr>
                    <w:t xml:space="preserve"> is configured as ‘ModeA’, else</w:t>
                  </w:r>
                </w:p>
                <w:p w14:paraId="73E85EA2" w14:textId="77777777" w:rsidR="002E1AF2" w:rsidRDefault="002E1AF2" w:rsidP="002E1AF2">
                  <w:pPr>
                    <w:ind w:left="567" w:hanging="283"/>
                    <w:contextualSpacing/>
                    <w:rPr>
                      <w:rFonts w:eastAsia="Times New Roman"/>
                      <w:bCs/>
                      <w:lang w:val="en-US" w:eastAsia="zh-CN"/>
                    </w:rPr>
                  </w:pPr>
                  <w:r w:rsidRPr="004E0459">
                    <w:rPr>
                      <w:lang w:val="en-US"/>
                    </w:rPr>
                    <w:t>-</w:t>
                  </w:r>
                  <w:r w:rsidRPr="004E0459">
                    <w:rPr>
                      <w:lang w:val="en-US"/>
                    </w:rPr>
                    <w:tab/>
                  </w:r>
                  <w:r>
                    <w:rPr>
                      <w:rFonts w:eastAsia="Times New Roman"/>
                      <w:bCs/>
                      <w:lang w:val="en-US"/>
                    </w:rPr>
                    <w:t xml:space="preserve">the same </w:t>
                  </w:r>
                  <w:r>
                    <w:rPr>
                      <w:rFonts w:eastAsia="Times New Roman"/>
                      <w:bCs/>
                      <w:i/>
                      <w:iCs/>
                      <w:lang w:val="en-US"/>
                    </w:rPr>
                    <w:t>configuredResourceForSecondChannelOfModeB-r19</w:t>
                  </w:r>
                  <w:r>
                    <w:rPr>
                      <w:rFonts w:eastAsia="Times New Roman"/>
                      <w:bCs/>
                      <w:lang w:val="en-US"/>
                    </w:rPr>
                    <w:t xml:space="preserve"> </w:t>
                  </w:r>
                  <w:r>
                    <w:rPr>
                      <w:rFonts w:eastAsia="Times New Roman"/>
                      <w:bCs/>
                      <w:lang w:val="en-US" w:eastAsia="zh-CN"/>
                    </w:rPr>
                    <w:t xml:space="preserve">if </w:t>
                  </w:r>
                  <w:r>
                    <w:rPr>
                      <w:rFonts w:eastAsia="Times New Roman"/>
                      <w:bCs/>
                      <w:i/>
                      <w:iCs/>
                      <w:lang w:val="en-US"/>
                    </w:rPr>
                    <w:t>reportTransmissionMode-r19</w:t>
                  </w:r>
                  <w:r>
                    <w:rPr>
                      <w:rFonts w:eastAsia="Times New Roman"/>
                      <w:bCs/>
                      <w:lang w:val="en-US"/>
                    </w:rPr>
                    <w:t xml:space="preserve"> is configured as ‘ModeB’, and</w:t>
                  </w:r>
                </w:p>
                <w:p w14:paraId="34834F62" w14:textId="77777777" w:rsidR="002E1AF2" w:rsidRDefault="002E1AF2" w:rsidP="002E1AF2">
                  <w:pPr>
                    <w:overflowPunct/>
                    <w:autoSpaceDE/>
                    <w:autoSpaceDN/>
                    <w:adjustRightInd/>
                    <w:jc w:val="left"/>
                    <w:textAlignment w:val="auto"/>
                    <w:rPr>
                      <w:bCs/>
                      <w:lang w:val="en-US" w:eastAsia="zh-CN"/>
                    </w:rPr>
                  </w:pPr>
                  <w:r>
                    <w:rPr>
                      <w:rFonts w:eastAsia="Times New Roman"/>
                      <w:lang w:val="en-US" w:eastAsia="zh-CN"/>
                    </w:rPr>
                    <w:t xml:space="preserve">when reporting in a single reporting instance </w:t>
                  </w:r>
                  <w:r>
                    <w:rPr>
                      <w:rFonts w:eastAsia="Times New Roman"/>
                      <w:bCs/>
                      <w:i/>
                      <w:iCs/>
                      <w:lang w:val="en-US"/>
                    </w:rPr>
                    <w:t>nrofReportedRS-UEIBR-r19</w:t>
                  </w:r>
                  <w:r>
                    <w:rPr>
                      <w:rFonts w:eastAsia="Times New Roman"/>
                      <w:bCs/>
                      <w:lang w:val="en-US"/>
                    </w:rPr>
                    <w:t xml:space="preserve"> CRIs or SSBRIs corresponding to reference signals provided by the </w:t>
                  </w:r>
                  <w:r>
                    <w:rPr>
                      <w:rFonts w:eastAsia="Times New Roman"/>
                      <w:i/>
                      <w:lang w:val="en-US"/>
                    </w:rPr>
                    <w:t>newBeamResourceSet-r19</w:t>
                  </w:r>
                  <w:r>
                    <w:rPr>
                      <w:rFonts w:eastAsia="Times New Roman"/>
                      <w:iCs/>
                      <w:lang w:val="en-US"/>
                    </w:rPr>
                    <w:t xml:space="preserve"> in a </w:t>
                  </w:r>
                  <w:r>
                    <w:rPr>
                      <w:rFonts w:eastAsia="Times New Roman"/>
                      <w:i/>
                      <w:lang w:val="en-US"/>
                    </w:rPr>
                    <w:t>CSI-ReportConfig</w:t>
                  </w:r>
                  <w:r>
                    <w:rPr>
                      <w:rFonts w:eastAsia="Times New Roman"/>
                      <w:iCs/>
                      <w:lang w:val="en-US"/>
                    </w:rPr>
                    <w:t xml:space="preserve"> that satisfies the event, the CSI report contains the corresponding </w:t>
                  </w:r>
                  <w:r>
                    <w:rPr>
                      <w:rFonts w:eastAsia="Times New Roman"/>
                      <w:i/>
                      <w:lang w:val="en-US"/>
                    </w:rPr>
                    <w:t>CSI-ReportConfigId</w:t>
                  </w:r>
                  <w:r>
                    <w:rPr>
                      <w:rFonts w:eastAsia="Times New Roman"/>
                      <w:iCs/>
                      <w:lang w:val="en-US"/>
                    </w:rPr>
                    <w:t xml:space="preserve"> and is zero padded to a fixed payload size (when needed), with the fixed payload size given by the maximum payload size among all the multiple </w:t>
                  </w:r>
                  <w:r>
                    <w:rPr>
                      <w:rFonts w:eastAsia="Times New Roman"/>
                      <w:i/>
                      <w:lang w:val="en-US"/>
                    </w:rPr>
                    <w:t>CSI-ReportConfig</w:t>
                  </w:r>
                  <w:r>
                    <w:rPr>
                      <w:rFonts w:eastAsia="Times New Roman"/>
                      <w:iCs/>
                      <w:lang w:val="en-US"/>
                    </w:rPr>
                    <w:t>.</w:t>
                  </w:r>
                </w:p>
              </w:tc>
            </w:tr>
          </w:tbl>
          <w:p w14:paraId="27119609" w14:textId="77777777" w:rsidR="002E1AF2" w:rsidRDefault="002E1AF2" w:rsidP="002E1AF2"/>
        </w:tc>
        <w:tc>
          <w:tcPr>
            <w:tcW w:w="2627" w:type="dxa"/>
          </w:tcPr>
          <w:p w14:paraId="089C40EB" w14:textId="77777777" w:rsidR="002E1AF2" w:rsidRDefault="002E1AF2" w:rsidP="00364819">
            <w:pPr>
              <w:jc w:val="left"/>
            </w:pPr>
          </w:p>
          <w:p w14:paraId="6D73200E" w14:textId="77777777" w:rsidR="002E1AF2" w:rsidRDefault="002E1AF2" w:rsidP="00364819">
            <w:pPr>
              <w:jc w:val="left"/>
            </w:pPr>
          </w:p>
          <w:p w14:paraId="3828C247" w14:textId="1BF7429F" w:rsidR="004B37EF" w:rsidRDefault="004B37EF" w:rsidP="00364819">
            <w:pPr>
              <w:jc w:val="left"/>
            </w:pPr>
            <w:r>
              <w:t>Comment#</w:t>
            </w:r>
            <w:r w:rsidR="002E1AF2">
              <w:t xml:space="preserve">1: Thank you, but </w:t>
            </w:r>
            <w:r w:rsidR="007F12AC">
              <w:t>I</w:t>
            </w:r>
            <w:r>
              <w:t xml:space="preserve"> think</w:t>
            </w:r>
            <w:r w:rsidR="002E1AF2">
              <w:t xml:space="preserve"> “timer” and “time window” can be seen as synonyms here, so </w:t>
            </w:r>
            <w:r>
              <w:t>I would prefer</w:t>
            </w:r>
            <w:r w:rsidR="002E1AF2">
              <w:t xml:space="preserve"> the use of time-window</w:t>
            </w:r>
            <w:r>
              <w:t xml:space="preserve"> for now</w:t>
            </w:r>
            <w:r w:rsidR="007F12AC">
              <w:t xml:space="preserve"> for now…</w:t>
            </w:r>
          </w:p>
          <w:p w14:paraId="74A1AB20" w14:textId="22BA8D67" w:rsidR="002E1AF2" w:rsidRDefault="002E1AF2" w:rsidP="00364819">
            <w:pPr>
              <w:jc w:val="left"/>
            </w:pPr>
            <w:r>
              <w:br/>
              <w:t xml:space="preserve">Regarding “the increasing by one”, </w:t>
            </w:r>
            <w:r w:rsidR="007F12AC">
              <w:t>I</w:t>
            </w:r>
            <w:r>
              <w:t xml:space="preserve"> prefer to avoid including such details in the spec, we do not have agreement saying that the counting is from 0 to N (increasing by 1) or from N to 0 (decreasing by 1) or even from 0 to 2N (increasing by 2).</w:t>
            </w:r>
          </w:p>
          <w:p w14:paraId="792ED625" w14:textId="77777777" w:rsidR="002E1AF2" w:rsidRDefault="002E1AF2" w:rsidP="00364819">
            <w:pPr>
              <w:jc w:val="left"/>
            </w:pPr>
          </w:p>
          <w:p w14:paraId="14DA3C76" w14:textId="77777777" w:rsidR="002E1AF2" w:rsidRDefault="002E1AF2" w:rsidP="00364819">
            <w:pPr>
              <w:jc w:val="left"/>
            </w:pPr>
          </w:p>
          <w:p w14:paraId="134E2774" w14:textId="77777777" w:rsidR="002E1AF2" w:rsidRDefault="002E1AF2" w:rsidP="00364819">
            <w:pPr>
              <w:jc w:val="left"/>
            </w:pPr>
          </w:p>
          <w:p w14:paraId="384C438A" w14:textId="77777777" w:rsidR="002E1AF2" w:rsidRDefault="002E1AF2" w:rsidP="00364819">
            <w:pPr>
              <w:jc w:val="left"/>
            </w:pPr>
          </w:p>
          <w:p w14:paraId="60C7DA06" w14:textId="77777777" w:rsidR="002E1AF2" w:rsidRDefault="002E1AF2" w:rsidP="00364819">
            <w:pPr>
              <w:jc w:val="left"/>
            </w:pPr>
          </w:p>
          <w:p w14:paraId="6E0410A9" w14:textId="77777777" w:rsidR="002E1AF2" w:rsidRDefault="002E1AF2" w:rsidP="00364819">
            <w:pPr>
              <w:jc w:val="left"/>
            </w:pPr>
          </w:p>
          <w:p w14:paraId="2D002698" w14:textId="77777777" w:rsidR="002E1AF2" w:rsidRDefault="002E1AF2" w:rsidP="00364819">
            <w:pPr>
              <w:jc w:val="left"/>
            </w:pPr>
          </w:p>
          <w:p w14:paraId="79D57127" w14:textId="77777777" w:rsidR="002E1AF2" w:rsidRDefault="002E1AF2" w:rsidP="00364819">
            <w:pPr>
              <w:jc w:val="left"/>
            </w:pPr>
          </w:p>
          <w:p w14:paraId="0C62E081" w14:textId="77777777" w:rsidR="002E1AF2" w:rsidRDefault="002E1AF2" w:rsidP="00364819">
            <w:pPr>
              <w:jc w:val="left"/>
            </w:pPr>
          </w:p>
          <w:p w14:paraId="484B67BD" w14:textId="77777777" w:rsidR="002E1AF2" w:rsidRDefault="002E1AF2" w:rsidP="00364819">
            <w:pPr>
              <w:jc w:val="left"/>
            </w:pPr>
          </w:p>
          <w:p w14:paraId="0FD7A451" w14:textId="25756D16" w:rsidR="002E1AF2" w:rsidRDefault="00853147" w:rsidP="00364819">
            <w:pPr>
              <w:jc w:val="left"/>
            </w:pPr>
            <w:r>
              <w:t>Comment#</w:t>
            </w:r>
            <w:r w:rsidR="002E1AF2">
              <w:t>2: Thank you, captured.</w:t>
            </w:r>
          </w:p>
          <w:p w14:paraId="5EC7650E" w14:textId="77777777" w:rsidR="002E1AF2" w:rsidRDefault="002E1AF2" w:rsidP="00364819">
            <w:pPr>
              <w:jc w:val="left"/>
            </w:pPr>
          </w:p>
          <w:p w14:paraId="227CBBAE" w14:textId="77777777" w:rsidR="002E1AF2" w:rsidRDefault="002E1AF2" w:rsidP="00364819">
            <w:pPr>
              <w:jc w:val="left"/>
            </w:pPr>
          </w:p>
          <w:p w14:paraId="2638C3C6" w14:textId="77777777" w:rsidR="002E1AF2" w:rsidRDefault="002E1AF2" w:rsidP="00364819">
            <w:pPr>
              <w:jc w:val="left"/>
            </w:pPr>
          </w:p>
          <w:p w14:paraId="6ABB5A4B" w14:textId="77777777" w:rsidR="002E1AF2" w:rsidRDefault="002E1AF2" w:rsidP="00364819">
            <w:pPr>
              <w:jc w:val="left"/>
            </w:pPr>
          </w:p>
          <w:p w14:paraId="3083E782" w14:textId="77777777" w:rsidR="002E1AF2" w:rsidRDefault="002E1AF2" w:rsidP="00364819">
            <w:pPr>
              <w:jc w:val="left"/>
            </w:pPr>
          </w:p>
          <w:p w14:paraId="4F552E28" w14:textId="77777777" w:rsidR="002E1AF2" w:rsidRDefault="002E1AF2" w:rsidP="00364819">
            <w:pPr>
              <w:jc w:val="left"/>
            </w:pPr>
          </w:p>
          <w:p w14:paraId="056FE39A" w14:textId="77777777" w:rsidR="00853147" w:rsidRDefault="00853147" w:rsidP="00364819">
            <w:pPr>
              <w:jc w:val="left"/>
            </w:pPr>
          </w:p>
          <w:p w14:paraId="2F6A4A1B" w14:textId="724CC008" w:rsidR="002E1AF2" w:rsidRDefault="00853147" w:rsidP="00364819">
            <w:pPr>
              <w:jc w:val="left"/>
            </w:pPr>
            <w:r>
              <w:t>Comment#</w:t>
            </w:r>
            <w:r w:rsidR="002E1AF2">
              <w:t>C3: Thank you, captured.</w:t>
            </w:r>
          </w:p>
          <w:p w14:paraId="1BA9CBFF" w14:textId="77777777" w:rsidR="002E1AF2" w:rsidRDefault="002E1AF2" w:rsidP="00364819">
            <w:pPr>
              <w:jc w:val="left"/>
            </w:pPr>
          </w:p>
          <w:p w14:paraId="5C03B579" w14:textId="77777777" w:rsidR="002E1AF2" w:rsidRDefault="002E1AF2" w:rsidP="00364819">
            <w:pPr>
              <w:jc w:val="left"/>
            </w:pPr>
          </w:p>
          <w:p w14:paraId="1555D9DF" w14:textId="77777777" w:rsidR="002E1AF2" w:rsidRDefault="002E1AF2" w:rsidP="00364819">
            <w:pPr>
              <w:jc w:val="left"/>
            </w:pPr>
          </w:p>
          <w:p w14:paraId="1993FD9B" w14:textId="77777777" w:rsidR="002E1AF2" w:rsidRDefault="002E1AF2" w:rsidP="00364819">
            <w:pPr>
              <w:jc w:val="left"/>
            </w:pPr>
          </w:p>
          <w:p w14:paraId="5D74E29F" w14:textId="77777777" w:rsidR="002E1AF2" w:rsidRDefault="002E1AF2" w:rsidP="00364819">
            <w:pPr>
              <w:jc w:val="left"/>
            </w:pPr>
          </w:p>
          <w:p w14:paraId="6826DA41" w14:textId="77777777" w:rsidR="002E1AF2" w:rsidRDefault="002E1AF2" w:rsidP="00364819">
            <w:pPr>
              <w:jc w:val="left"/>
            </w:pPr>
          </w:p>
          <w:p w14:paraId="358FF06A" w14:textId="77777777" w:rsidR="002E1AF2" w:rsidRDefault="002E1AF2" w:rsidP="00364819">
            <w:pPr>
              <w:jc w:val="left"/>
            </w:pPr>
          </w:p>
          <w:p w14:paraId="6E06F58F" w14:textId="77777777" w:rsidR="002E1AF2" w:rsidRDefault="002E1AF2" w:rsidP="00364819">
            <w:pPr>
              <w:jc w:val="left"/>
            </w:pPr>
          </w:p>
          <w:p w14:paraId="1C077419" w14:textId="77777777" w:rsidR="002E1AF2" w:rsidRDefault="002E1AF2" w:rsidP="00364819">
            <w:pPr>
              <w:jc w:val="left"/>
            </w:pPr>
          </w:p>
          <w:p w14:paraId="64FDB461" w14:textId="77777777" w:rsidR="002E1AF2" w:rsidRDefault="002E1AF2" w:rsidP="00364819">
            <w:pPr>
              <w:jc w:val="left"/>
            </w:pPr>
          </w:p>
          <w:p w14:paraId="68B5A677" w14:textId="68EAD4CB" w:rsidR="002E1AF2" w:rsidRDefault="00853147" w:rsidP="00364819">
            <w:pPr>
              <w:jc w:val="left"/>
            </w:pPr>
            <w:r>
              <w:t>Comment#</w:t>
            </w:r>
            <w:r w:rsidR="002E1AF2">
              <w:t xml:space="preserve">4: Thank you, </w:t>
            </w:r>
            <w:r>
              <w:t>added</w:t>
            </w:r>
            <w:r w:rsidR="002E1AF2">
              <w:t xml:space="preserve"> now square brackets there. However, this issue of cross-event operations should be discussed in the upcoming meeting, because the agreement for the case of multiple CSI report configurations associated to a same first PUCCH explicitly say that those CSI report configurations should all be associated to the same Event-2.</w:t>
            </w:r>
          </w:p>
        </w:tc>
      </w:tr>
      <w:tr w:rsidR="002E1AF2" w14:paraId="0FF05F37" w14:textId="77777777" w:rsidTr="00A43BA6">
        <w:trPr>
          <w:trHeight w:val="53"/>
          <w:jc w:val="center"/>
        </w:trPr>
        <w:tc>
          <w:tcPr>
            <w:tcW w:w="968" w:type="dxa"/>
          </w:tcPr>
          <w:p w14:paraId="35138B63" w14:textId="65E0E539" w:rsidR="002E1AF2" w:rsidRPr="004E0459" w:rsidRDefault="002E1AF2" w:rsidP="002E1AF2">
            <w:pPr>
              <w:rPr>
                <w:rFonts w:eastAsia="PMingLiU"/>
                <w:color w:val="0000FF"/>
                <w:lang w:eastAsia="zh-TW"/>
              </w:rPr>
            </w:pPr>
            <w:r w:rsidRPr="004E0459">
              <w:rPr>
                <w:rFonts w:eastAsia="PMingLiU" w:hint="eastAsia"/>
                <w:lang w:eastAsia="zh-TW"/>
              </w:rPr>
              <w:lastRenderedPageBreak/>
              <w:t>M</w:t>
            </w:r>
            <w:r w:rsidRPr="004E0459">
              <w:rPr>
                <w:rFonts w:eastAsia="PMingLiU"/>
                <w:lang w:eastAsia="zh-TW"/>
              </w:rPr>
              <w:t>ediaTek</w:t>
            </w:r>
          </w:p>
        </w:tc>
        <w:tc>
          <w:tcPr>
            <w:tcW w:w="6034" w:type="dxa"/>
          </w:tcPr>
          <w:p w14:paraId="1693A12E" w14:textId="77777777" w:rsidR="002E1AF2" w:rsidRPr="004E0459" w:rsidRDefault="002E1AF2" w:rsidP="002E1AF2">
            <w:pPr>
              <w:spacing w:after="0"/>
              <w:rPr>
                <w:rFonts w:eastAsia="PMingLiU"/>
                <w:lang w:val="en-US" w:eastAsia="zh-TW"/>
              </w:rPr>
            </w:pPr>
            <w:r w:rsidRPr="004E0459">
              <w:rPr>
                <w:rFonts w:eastAsia="PMingLiU" w:hint="eastAsia"/>
                <w:lang w:val="en-US" w:eastAsia="zh-TW"/>
              </w:rPr>
              <w:t>T</w:t>
            </w:r>
            <w:r w:rsidRPr="004E0459">
              <w:rPr>
                <w:rFonts w:eastAsia="PMingLiU"/>
                <w:lang w:val="en-US" w:eastAsia="zh-TW"/>
              </w:rPr>
              <w:t xml:space="preserve">hank editor for your great effort on CR drafting. We have the following comments: </w:t>
            </w:r>
          </w:p>
          <w:p w14:paraId="389B2213" w14:textId="77777777" w:rsidR="002E1AF2" w:rsidRPr="004E0459" w:rsidRDefault="002E1AF2" w:rsidP="002E1AF2">
            <w:pPr>
              <w:spacing w:after="0"/>
              <w:rPr>
                <w:b/>
                <w:bCs/>
                <w:lang w:val="en-US" w:eastAsia="zh-CN"/>
              </w:rPr>
            </w:pPr>
          </w:p>
          <w:p w14:paraId="32770DDE" w14:textId="77777777" w:rsidR="002E1AF2" w:rsidRPr="004E0459" w:rsidRDefault="002E1AF2" w:rsidP="002E1AF2">
            <w:pPr>
              <w:spacing w:after="0"/>
              <w:rPr>
                <w:b/>
                <w:bCs/>
                <w:lang w:val="en-US" w:eastAsia="zh-CN"/>
              </w:rPr>
            </w:pPr>
            <w:bookmarkStart w:id="23" w:name="OLE_LINK31"/>
            <w:r w:rsidRPr="004E0459">
              <w:rPr>
                <w:rFonts w:hint="eastAsia"/>
                <w:b/>
                <w:bCs/>
                <w:lang w:val="en-US" w:eastAsia="zh-CN"/>
              </w:rPr>
              <w:t>C</w:t>
            </w:r>
            <w:r w:rsidRPr="004E0459">
              <w:rPr>
                <w:b/>
                <w:bCs/>
                <w:lang w:val="en-US" w:eastAsia="zh-CN"/>
              </w:rPr>
              <w:t xml:space="preserve">omment 1 (starting of time window): </w:t>
            </w:r>
          </w:p>
          <w:p w14:paraId="1C5BC4C2" w14:textId="77777777" w:rsidR="002E1AF2" w:rsidRPr="004E0459" w:rsidRDefault="002E1AF2" w:rsidP="002E1AF2">
            <w:pPr>
              <w:spacing w:after="0"/>
              <w:rPr>
                <w:rFonts w:eastAsia="PMingLiU"/>
                <w:lang w:val="en-US" w:eastAsia="zh-TW"/>
              </w:rPr>
            </w:pPr>
            <w:r w:rsidRPr="004E0459">
              <w:rPr>
                <w:rFonts w:eastAsia="PMingLiU" w:hint="eastAsia"/>
                <w:lang w:val="en-US" w:eastAsia="zh-TW"/>
              </w:rPr>
              <w:t>W</w:t>
            </w:r>
            <w:r w:rsidRPr="004E0459">
              <w:rPr>
                <w:rFonts w:eastAsia="PMingLiU"/>
                <w:lang w:val="en-US" w:eastAsia="zh-TW"/>
              </w:rPr>
              <w:t xml:space="preserve">e have different view from Samsung. We think that current version is clear that a time window for a RS will start only if there is no running time window for the RS, such that there never have overlapping time windows for the same RS in time series. </w:t>
            </w:r>
          </w:p>
          <w:p w14:paraId="0798086B" w14:textId="77777777" w:rsidR="002E1AF2" w:rsidRPr="004E0459" w:rsidRDefault="002E1AF2" w:rsidP="002E1AF2">
            <w:pPr>
              <w:spacing w:after="0"/>
              <w:rPr>
                <w:rFonts w:eastAsia="PMingLiU"/>
                <w:lang w:val="en-US" w:eastAsia="zh-TW"/>
              </w:rPr>
            </w:pPr>
          </w:p>
          <w:p w14:paraId="6E879E5A" w14:textId="77777777" w:rsidR="002E1AF2" w:rsidRPr="004E0459" w:rsidRDefault="002E1AF2" w:rsidP="002E1AF2">
            <w:pPr>
              <w:spacing w:after="0"/>
              <w:rPr>
                <w:b/>
                <w:bCs/>
                <w:lang w:val="en-US" w:eastAsia="zh-CN"/>
              </w:rPr>
            </w:pPr>
            <w:r w:rsidRPr="004E0459">
              <w:rPr>
                <w:rFonts w:hint="eastAsia"/>
                <w:b/>
                <w:bCs/>
                <w:lang w:val="en-US" w:eastAsia="zh-CN"/>
              </w:rPr>
              <w:t>C</w:t>
            </w:r>
            <w:r w:rsidRPr="004E0459">
              <w:rPr>
                <w:b/>
                <w:bCs/>
                <w:lang w:val="en-US" w:eastAsia="zh-CN"/>
              </w:rPr>
              <w:t>omment 2 (triggering evaluation):</w:t>
            </w:r>
          </w:p>
          <w:p w14:paraId="63D2C659" w14:textId="77777777" w:rsidR="002E1AF2" w:rsidRPr="004E0459" w:rsidRDefault="002E1AF2" w:rsidP="002E1AF2">
            <w:pPr>
              <w:spacing w:after="0"/>
              <w:rPr>
                <w:rFonts w:eastAsia="PMingLiU"/>
                <w:lang w:val="en-US" w:eastAsia="zh-TW"/>
              </w:rPr>
            </w:pPr>
            <w:bookmarkStart w:id="24" w:name="OLE_LINK43"/>
            <w:bookmarkEnd w:id="23"/>
            <w:r w:rsidRPr="004E0459">
              <w:rPr>
                <w:rFonts w:eastAsia="PMingLiU"/>
                <w:lang w:val="en-US" w:eastAsia="zh-TW"/>
              </w:rPr>
              <w:t>On the following paragraph</w:t>
            </w:r>
            <w:r w:rsidRPr="004E0459">
              <w:rPr>
                <w:rFonts w:eastAsia="PMingLiU" w:hint="eastAsia"/>
                <w:lang w:val="en-US" w:eastAsia="zh-TW"/>
              </w:rPr>
              <w:t>:</w:t>
            </w:r>
            <w:bookmarkEnd w:id="24"/>
            <w:r w:rsidRPr="004E0459">
              <w:rPr>
                <w:rFonts w:eastAsia="PMingLiU" w:hint="eastAsia"/>
                <w:lang w:val="en-US" w:eastAsia="zh-TW"/>
              </w:rPr>
              <w:t xml:space="preserve"> </w:t>
            </w:r>
          </w:p>
          <w:tbl>
            <w:tblPr>
              <w:tblStyle w:val="TableGrid"/>
              <w:tblW w:w="0" w:type="auto"/>
              <w:tblLook w:val="04A0" w:firstRow="1" w:lastRow="0" w:firstColumn="1" w:lastColumn="0" w:noHBand="0" w:noVBand="1"/>
            </w:tblPr>
            <w:tblGrid>
              <w:gridCol w:w="5808"/>
            </w:tblGrid>
            <w:tr w:rsidR="002E1AF2" w:rsidRPr="004E0459" w14:paraId="10C0A8DD" w14:textId="77777777" w:rsidTr="00CB6C09">
              <w:tc>
                <w:tcPr>
                  <w:tcW w:w="6186" w:type="dxa"/>
                </w:tcPr>
                <w:p w14:paraId="281034A7" w14:textId="77777777" w:rsidR="002E1AF2" w:rsidRPr="004E0459" w:rsidRDefault="002E1AF2" w:rsidP="002E1AF2">
                  <w:pPr>
                    <w:spacing w:beforeLines="50" w:before="120"/>
                    <w:rPr>
                      <w:rFonts w:eastAsia="PMingLiU"/>
                      <w:b/>
                      <w:bCs/>
                      <w:sz w:val="18"/>
                      <w:szCs w:val="18"/>
                      <w:lang w:val="en-US"/>
                    </w:rPr>
                  </w:pPr>
                  <w:r w:rsidRPr="004E0459">
                    <w:rPr>
                      <w:bCs/>
                      <w:noProof/>
                      <w:sz w:val="18"/>
                      <w:szCs w:val="18"/>
                      <w:lang w:val="en-US"/>
                    </w:rPr>
                    <w:t>F</w:t>
                  </w:r>
                  <w:bookmarkStart w:id="25" w:name="OLE_LINK17"/>
                  <w:r w:rsidRPr="004E0459">
                    <w:rPr>
                      <w:bCs/>
                      <w:noProof/>
                      <w:sz w:val="18"/>
                      <w:szCs w:val="18"/>
                      <w:lang w:val="en-US"/>
                    </w:rPr>
                    <w:t xml:space="preserve">or a UE configured with </w:t>
                  </w:r>
                  <w:r w:rsidRPr="004E0459">
                    <w:rPr>
                      <w:noProof/>
                      <w:sz w:val="18"/>
                      <w:szCs w:val="18"/>
                      <w:lang w:val="en-US"/>
                    </w:rPr>
                    <w:t xml:space="preserve">a </w:t>
                  </w:r>
                  <w:r w:rsidRPr="004E0459">
                    <w:rPr>
                      <w:i/>
                      <w:noProof/>
                      <w:sz w:val="18"/>
                      <w:szCs w:val="18"/>
                      <w:lang w:val="en-US"/>
                    </w:rPr>
                    <w:t>CSI-ReportConfig</w:t>
                  </w:r>
                  <w:r w:rsidRPr="004E0459">
                    <w:rPr>
                      <w:noProof/>
                      <w:sz w:val="18"/>
                      <w:szCs w:val="18"/>
                      <w:lang w:val="en-US"/>
                    </w:rPr>
                    <w:t xml:space="preserve"> with </w:t>
                  </w:r>
                  <w:r w:rsidRPr="004E0459">
                    <w:rPr>
                      <w:bCs/>
                      <w:i/>
                      <w:iCs/>
                      <w:noProof/>
                      <w:sz w:val="18"/>
                      <w:szCs w:val="18"/>
                      <w:lang w:val="en-US"/>
                    </w:rPr>
                    <w:t>eventType-r19</w:t>
                  </w:r>
                  <w:bookmarkStart w:id="26" w:name="OLE_LINK15"/>
                  <w:r w:rsidRPr="004E0459">
                    <w:rPr>
                      <w:bCs/>
                      <w:noProof/>
                      <w:sz w:val="18"/>
                      <w:szCs w:val="18"/>
                      <w:lang w:val="en-US"/>
                    </w:rPr>
                    <w:t xml:space="preserve">, and with </w:t>
                  </w:r>
                  <w:bookmarkStart w:id="27" w:name="OLE_LINK19"/>
                  <w:bookmarkStart w:id="28" w:name="OLE_LINK1"/>
                  <w:r w:rsidRPr="004E0459">
                    <w:rPr>
                      <w:bCs/>
                      <w:i/>
                      <w:iCs/>
                      <w:noProof/>
                      <w:sz w:val="18"/>
                      <w:szCs w:val="18"/>
                      <w:lang w:val="en-US"/>
                    </w:rPr>
                    <w:t>dl-OrJointTCI-StateList</w:t>
                  </w:r>
                  <w:bookmarkEnd w:id="27"/>
                  <w:r w:rsidRPr="004E0459">
                    <w:rPr>
                      <w:bCs/>
                      <w:noProof/>
                      <w:sz w:val="18"/>
                      <w:szCs w:val="18"/>
                      <w:lang w:val="en-US"/>
                    </w:rPr>
                    <w:t xml:space="preserve"> </w:t>
                  </w:r>
                  <w:r w:rsidRPr="004E0459">
                    <w:rPr>
                      <w:bCs/>
                      <w:noProof/>
                      <w:sz w:val="18"/>
                      <w:szCs w:val="18"/>
                      <w:highlight w:val="cyan"/>
                      <w:lang w:val="en-US"/>
                    </w:rPr>
                    <w:t xml:space="preserve">or </w:t>
                  </w:r>
                  <w:bookmarkStart w:id="29" w:name="OLE_LINK16"/>
                  <w:bookmarkStart w:id="30" w:name="OLE_LINK21"/>
                  <w:r w:rsidRPr="004E0459">
                    <w:rPr>
                      <w:bCs/>
                      <w:i/>
                      <w:iCs/>
                      <w:noProof/>
                      <w:sz w:val="18"/>
                      <w:szCs w:val="18"/>
                      <w:highlight w:val="cyan"/>
                      <w:lang w:val="en-US"/>
                    </w:rPr>
                    <w:t>ul-TCI-StateLis</w:t>
                  </w:r>
                  <w:bookmarkEnd w:id="29"/>
                  <w:r w:rsidRPr="004E0459">
                    <w:rPr>
                      <w:bCs/>
                      <w:i/>
                      <w:iCs/>
                      <w:noProof/>
                      <w:sz w:val="18"/>
                      <w:szCs w:val="18"/>
                      <w:highlight w:val="cyan"/>
                      <w:lang w:val="en-US"/>
                    </w:rPr>
                    <w:t>t</w:t>
                  </w:r>
                  <w:bookmarkEnd w:id="30"/>
                  <w:r w:rsidRPr="004E0459">
                    <w:rPr>
                      <w:bCs/>
                      <w:noProof/>
                      <w:sz w:val="18"/>
                      <w:szCs w:val="18"/>
                      <w:highlight w:val="cyan"/>
                      <w:lang w:val="en-US"/>
                    </w:rPr>
                    <w:t xml:space="preserve"> </w:t>
                  </w:r>
                  <w:bookmarkEnd w:id="28"/>
                  <w:r w:rsidRPr="004E0459">
                    <w:rPr>
                      <w:bCs/>
                      <w:noProof/>
                      <w:sz w:val="18"/>
                      <w:szCs w:val="18"/>
                      <w:highlight w:val="cyan"/>
                      <w:lang w:val="en-US"/>
                    </w:rPr>
                    <w:t xml:space="preserve">for </w:t>
                  </w:r>
                  <w:bookmarkStart w:id="31" w:name="OLE_LINK22"/>
                  <w:r w:rsidRPr="004E0459">
                    <w:rPr>
                      <w:bCs/>
                      <w:noProof/>
                      <w:sz w:val="18"/>
                      <w:szCs w:val="18"/>
                      <w:highlight w:val="cyan"/>
                      <w:lang w:val="en-US"/>
                    </w:rPr>
                    <w:t xml:space="preserve">periodic </w:t>
                  </w:r>
                  <w:bookmarkEnd w:id="31"/>
                  <w:r w:rsidRPr="004E0459">
                    <w:rPr>
                      <w:bCs/>
                      <w:noProof/>
                      <w:sz w:val="18"/>
                      <w:szCs w:val="18"/>
                      <w:highlight w:val="cyan"/>
                      <w:lang w:val="en-US"/>
                    </w:rPr>
                    <w:t>reference signals [with the same periodicity]</w:t>
                  </w:r>
                  <w:r w:rsidRPr="004E0459">
                    <w:rPr>
                      <w:bCs/>
                      <w:noProof/>
                      <w:sz w:val="18"/>
                      <w:szCs w:val="18"/>
                      <w:lang w:val="en-US"/>
                    </w:rPr>
                    <w:t>,</w:t>
                  </w:r>
                  <w:bookmarkEnd w:id="26"/>
                  <w:r w:rsidRPr="004E0459">
                    <w:rPr>
                      <w:bCs/>
                      <w:noProof/>
                      <w:sz w:val="18"/>
                      <w:szCs w:val="18"/>
                      <w:lang w:val="en-US"/>
                    </w:rPr>
                    <w:t xml:space="preserve"> </w:t>
                  </w:r>
                  <w:bookmarkEnd w:id="25"/>
                  <w:r w:rsidRPr="004E0459">
                    <w:rPr>
                      <w:bCs/>
                      <w:noProof/>
                      <w:sz w:val="18"/>
                      <w:szCs w:val="18"/>
                      <w:lang w:val="en-US"/>
                    </w:rPr>
                    <w:t xml:space="preserve">when an event instance is determined for a reference signal </w:t>
                  </w:r>
                  <w:bookmarkStart w:id="32" w:name="OLE_LINK14"/>
                  <w:r w:rsidRPr="004E0459">
                    <w:rPr>
                      <w:bCs/>
                      <w:noProof/>
                      <w:sz w:val="18"/>
                      <w:szCs w:val="18"/>
                      <w:lang w:val="en-US"/>
                    </w:rPr>
                    <w:t xml:space="preserve">configured by the </w:t>
                  </w:r>
                  <w:bookmarkStart w:id="33" w:name="OLE_LINK6"/>
                  <w:r w:rsidRPr="004E0459">
                    <w:rPr>
                      <w:bCs/>
                      <w:i/>
                      <w:iCs/>
                      <w:noProof/>
                      <w:sz w:val="18"/>
                      <w:szCs w:val="18"/>
                      <w:lang w:val="en-US"/>
                    </w:rPr>
                    <w:t>newBeamResourceSet-r19</w:t>
                  </w:r>
                  <w:r w:rsidRPr="004E0459">
                    <w:rPr>
                      <w:bCs/>
                      <w:noProof/>
                      <w:sz w:val="18"/>
                      <w:szCs w:val="18"/>
                      <w:lang w:val="en-US"/>
                    </w:rPr>
                    <w:t xml:space="preserve"> </w:t>
                  </w:r>
                  <w:bookmarkEnd w:id="33"/>
                  <w:r w:rsidRPr="004E0459">
                    <w:rPr>
                      <w:bCs/>
                      <w:noProof/>
                      <w:sz w:val="18"/>
                      <w:szCs w:val="18"/>
                      <w:lang w:val="en-US"/>
                    </w:rPr>
                    <w:t>(as described in the following clauses)</w:t>
                  </w:r>
                  <w:bookmarkEnd w:id="32"/>
                  <w:r w:rsidRPr="004E0459">
                    <w:rPr>
                      <w:bCs/>
                      <w:noProof/>
                      <w:sz w:val="18"/>
                      <w:szCs w:val="18"/>
                      <w:lang w:val="en-US"/>
                    </w:rPr>
                    <w:t xml:space="preserve">, if </w:t>
                  </w:r>
                  <w:r w:rsidRPr="004E0459">
                    <w:rPr>
                      <w:bCs/>
                      <w:i/>
                      <w:iCs/>
                      <w:noProof/>
                      <w:sz w:val="18"/>
                      <w:szCs w:val="18"/>
                      <w:lang w:val="en-US"/>
                    </w:rPr>
                    <w:t xml:space="preserve">eventDetectionTimeWindowLength-r19 </w:t>
                  </w:r>
                  <w:r w:rsidRPr="004E0459">
                    <w:rPr>
                      <w:bCs/>
                      <w:noProof/>
                      <w:sz w:val="18"/>
                      <w:szCs w:val="18"/>
                      <w:lang w:val="en-US"/>
                    </w:rPr>
                    <w:t xml:space="preserve">is provided and the </w:t>
                  </w:r>
                  <w:commentRangeStart w:id="34"/>
                  <w:r w:rsidRPr="004E0459">
                    <w:rPr>
                      <w:bCs/>
                      <w:noProof/>
                      <w:sz w:val="18"/>
                      <w:szCs w:val="18"/>
                      <w:lang w:val="en-US"/>
                    </w:rPr>
                    <w:t xml:space="preserve">time window </w:t>
                  </w:r>
                  <w:commentRangeEnd w:id="34"/>
                  <w:r w:rsidRPr="004E0459">
                    <w:rPr>
                      <w:rStyle w:val="CommentReference"/>
                      <w:sz w:val="18"/>
                      <w:szCs w:val="18"/>
                    </w:rPr>
                    <w:commentReference w:id="34"/>
                  </w:r>
                  <w:r w:rsidRPr="004E0459">
                    <w:rPr>
                      <w:bCs/>
                      <w:noProof/>
                      <w:sz w:val="18"/>
                      <w:szCs w:val="18"/>
                      <w:lang w:val="en-US"/>
                    </w:rPr>
                    <w:t xml:space="preserve">for such reference signal has not started yet, the UE starts the time window for such reference signal. </w:t>
                  </w:r>
                </w:p>
              </w:tc>
            </w:tr>
          </w:tbl>
          <w:p w14:paraId="4A1AD09F" w14:textId="77777777" w:rsidR="002E1AF2" w:rsidRPr="004E0459" w:rsidRDefault="002E1AF2" w:rsidP="002E1AF2">
            <w:pPr>
              <w:spacing w:after="0"/>
              <w:rPr>
                <w:rFonts w:eastAsia="PMingLiU"/>
                <w:lang w:val="en-US" w:eastAsia="zh-TW"/>
              </w:rPr>
            </w:pPr>
            <w:r w:rsidRPr="004E0459">
              <w:rPr>
                <w:rFonts w:eastAsia="PMingLiU" w:hint="eastAsia"/>
                <w:lang w:val="en-US" w:eastAsia="zh-TW"/>
              </w:rPr>
              <w:t>F</w:t>
            </w:r>
            <w:r w:rsidRPr="004E0459">
              <w:rPr>
                <w:rFonts w:eastAsia="PMingLiU"/>
                <w:lang w:val="en-US" w:eastAsia="zh-TW"/>
              </w:rPr>
              <w:t>irstly, we think there is no need to be conditioned on the present configuration of</w:t>
            </w:r>
            <w:r w:rsidRPr="004E0459">
              <w:rPr>
                <w:rFonts w:eastAsia="PMingLiU"/>
                <w:i/>
                <w:iCs/>
                <w:lang w:val="en-US" w:eastAsia="zh-TW"/>
              </w:rPr>
              <w:t xml:space="preserve"> ul-TCI-StateList</w:t>
            </w:r>
            <w:r w:rsidRPr="004E0459">
              <w:rPr>
                <w:rFonts w:eastAsia="PMingLiU"/>
                <w:lang w:val="en-US" w:eastAsia="zh-TW"/>
              </w:rPr>
              <w:t xml:space="preserve">, as </w:t>
            </w:r>
            <w:bookmarkStart w:id="35" w:name="OLE_LINK37"/>
            <w:r w:rsidRPr="004E0459">
              <w:rPr>
                <w:rFonts w:eastAsia="PMingLiU"/>
                <w:lang w:val="en-US" w:eastAsia="zh-TW"/>
              </w:rPr>
              <w:t xml:space="preserve">using </w:t>
            </w:r>
            <w:r w:rsidRPr="004E0459">
              <w:rPr>
                <w:rFonts w:eastAsia="PMingLiU"/>
                <w:i/>
                <w:iCs/>
                <w:lang w:val="en-US" w:eastAsia="zh-TW"/>
              </w:rPr>
              <w:t>dl-OrJointTCI-StateList</w:t>
            </w:r>
            <w:r w:rsidRPr="004E0459">
              <w:rPr>
                <w:rFonts w:eastAsia="PMingLiU"/>
                <w:lang w:val="en-US" w:eastAsia="zh-TW"/>
              </w:rPr>
              <w:t xml:space="preserve"> configuration is sufficient for defining applicable case</w:t>
            </w:r>
            <w:bookmarkEnd w:id="35"/>
            <w:r w:rsidRPr="004E0459">
              <w:rPr>
                <w:rFonts w:eastAsia="PMingLiU"/>
                <w:lang w:val="en-US" w:eastAsia="zh-TW"/>
              </w:rPr>
              <w:t xml:space="preserve">. </w:t>
            </w:r>
          </w:p>
          <w:p w14:paraId="01C22F4B" w14:textId="77777777" w:rsidR="002E1AF2" w:rsidRPr="004E0459" w:rsidRDefault="002E1AF2" w:rsidP="002E1AF2">
            <w:pPr>
              <w:spacing w:after="0"/>
              <w:rPr>
                <w:rFonts w:eastAsia="PMingLiU"/>
                <w:lang w:val="en-US" w:eastAsia="zh-TW"/>
              </w:rPr>
            </w:pPr>
            <w:r w:rsidRPr="004E0459">
              <w:rPr>
                <w:rFonts w:eastAsia="PMingLiU"/>
                <w:lang w:val="en-US" w:eastAsia="zh-TW"/>
              </w:rPr>
              <w:t xml:space="preserve">Secondly, periodic reference signal(s) is required for new beam RS(s) and current beam RS derived from the indicated/activated TCI state, we prefer to have more specific description instead of mentioning “for periodic reference signals” in this </w:t>
            </w:r>
            <w:bookmarkStart w:id="36" w:name="OLE_LINK23"/>
            <w:r w:rsidRPr="004E0459">
              <w:rPr>
                <w:rFonts w:eastAsia="PMingLiU"/>
                <w:lang w:val="en-US" w:eastAsia="zh-TW"/>
              </w:rPr>
              <w:t>paragraph</w:t>
            </w:r>
            <w:bookmarkEnd w:id="36"/>
            <w:r w:rsidRPr="004E0459">
              <w:rPr>
                <w:rFonts w:eastAsia="PMingLiU"/>
                <w:lang w:val="en-US" w:eastAsia="zh-TW"/>
              </w:rPr>
              <w:t>.</w:t>
            </w:r>
            <w:r w:rsidRPr="004E0459">
              <w:rPr>
                <w:rFonts w:eastAsia="PMingLiU" w:hint="eastAsia"/>
                <w:lang w:val="en-US" w:eastAsia="zh-TW"/>
              </w:rPr>
              <w:t xml:space="preserve"> </w:t>
            </w:r>
          </w:p>
          <w:p w14:paraId="119D0752" w14:textId="77777777" w:rsidR="002E1AF2" w:rsidRPr="004E0459" w:rsidRDefault="002E1AF2" w:rsidP="002E1AF2">
            <w:pPr>
              <w:spacing w:after="0"/>
              <w:rPr>
                <w:rFonts w:eastAsia="PMingLiU"/>
                <w:lang w:eastAsia="zh-TW"/>
              </w:rPr>
            </w:pPr>
            <w:r w:rsidRPr="004E0459">
              <w:rPr>
                <w:rFonts w:eastAsia="PMingLiU" w:hint="eastAsia"/>
                <w:lang w:val="en-US" w:eastAsia="zh-TW"/>
              </w:rPr>
              <w:t>Th</w:t>
            </w:r>
            <w:r w:rsidRPr="004E0459">
              <w:rPr>
                <w:rFonts w:eastAsia="PMingLiU"/>
                <w:lang w:val="en-US" w:eastAsia="zh-TW"/>
              </w:rPr>
              <w:t xml:space="preserve">irdly, this </w:t>
            </w:r>
            <w:bookmarkStart w:id="37" w:name="OLE_LINK33"/>
            <w:r w:rsidRPr="004E0459">
              <w:rPr>
                <w:rFonts w:eastAsia="PMingLiU"/>
                <w:lang w:val="en-US" w:eastAsia="zh-TW"/>
              </w:rPr>
              <w:t xml:space="preserve">paragraph </w:t>
            </w:r>
            <w:bookmarkEnd w:id="37"/>
            <w:r w:rsidRPr="004E0459">
              <w:rPr>
                <w:rFonts w:eastAsia="PMingLiU"/>
                <w:lang w:eastAsia="zh-TW"/>
              </w:rPr>
              <w:t xml:space="preserve">is not applicable for Event-1. On event instance determination for Event-1, whether to determine an event instance is based on the quality of the current beam instead of the new beam(s). From our view, there is only one </w:t>
            </w:r>
            <w:bookmarkStart w:id="38" w:name="OLE_LINK3"/>
            <w:r w:rsidRPr="004E0459">
              <w:rPr>
                <w:rFonts w:eastAsia="PMingLiU"/>
                <w:lang w:eastAsia="zh-TW"/>
              </w:rPr>
              <w:t xml:space="preserve">beam-specific </w:t>
            </w:r>
            <w:bookmarkEnd w:id="38"/>
            <w:r w:rsidRPr="004E0459">
              <w:rPr>
                <w:rFonts w:eastAsia="PMingLiU"/>
                <w:lang w:eastAsia="zh-TW"/>
              </w:rPr>
              <w:t>window if window evaluation is configured, and that</w:t>
            </w:r>
            <w:r w:rsidRPr="004E0459">
              <w:rPr>
                <w:rFonts w:eastAsia="PMingLiU" w:hint="eastAsia"/>
                <w:lang w:eastAsia="zh-TW"/>
              </w:rPr>
              <w:t xml:space="preserve"> </w:t>
            </w:r>
            <w:r w:rsidRPr="004E0459">
              <w:rPr>
                <w:rFonts w:eastAsia="PMingLiU"/>
                <w:lang w:eastAsia="zh-TW"/>
              </w:rPr>
              <w:t>beam-specific window corresponds to the current beam</w:t>
            </w:r>
            <w:r w:rsidRPr="004E0459">
              <w:rPr>
                <w:rFonts w:eastAsia="PMingLiU" w:hint="eastAsia"/>
                <w:lang w:eastAsia="zh-TW"/>
              </w:rPr>
              <w:t xml:space="preserve"> </w:t>
            </w:r>
            <w:r w:rsidRPr="004E0459">
              <w:rPr>
                <w:rFonts w:eastAsia="PMingLiU"/>
                <w:lang w:eastAsia="zh-TW"/>
              </w:rPr>
              <w:t>only instead of new beam(s).</w:t>
            </w:r>
            <w:r w:rsidRPr="004E0459">
              <w:rPr>
                <w:rFonts w:eastAsia="PMingLiU" w:hint="eastAsia"/>
                <w:lang w:eastAsia="zh-TW"/>
              </w:rPr>
              <w:t xml:space="preserve"> </w:t>
            </w:r>
          </w:p>
          <w:p w14:paraId="2B640A4C" w14:textId="38AA7D5A" w:rsidR="002E1AF2" w:rsidRPr="004E0459" w:rsidRDefault="002E1AF2" w:rsidP="002E1AF2">
            <w:pPr>
              <w:spacing w:after="60"/>
              <w:rPr>
                <w:b/>
                <w:u w:val="single"/>
                <w:lang w:val="en-US" w:eastAsia="zh-CN"/>
              </w:rPr>
            </w:pPr>
            <w:bookmarkStart w:id="39" w:name="OLE_LINK48"/>
            <w:r w:rsidRPr="004E0459">
              <w:rPr>
                <w:b/>
                <w:u w:val="single"/>
                <w:lang w:val="en-US" w:eastAsia="zh-CN"/>
              </w:rPr>
              <w:t xml:space="preserve">Proposed change: </w:t>
            </w:r>
          </w:p>
          <w:tbl>
            <w:tblPr>
              <w:tblStyle w:val="TableGrid"/>
              <w:tblW w:w="0" w:type="auto"/>
              <w:tblLook w:val="04A0" w:firstRow="1" w:lastRow="0" w:firstColumn="1" w:lastColumn="0" w:noHBand="0" w:noVBand="1"/>
            </w:tblPr>
            <w:tblGrid>
              <w:gridCol w:w="5808"/>
            </w:tblGrid>
            <w:tr w:rsidR="002E1AF2" w:rsidRPr="004E0459" w14:paraId="02E2FD09" w14:textId="77777777" w:rsidTr="00CB6C09">
              <w:tc>
                <w:tcPr>
                  <w:tcW w:w="6186" w:type="dxa"/>
                </w:tcPr>
                <w:p w14:paraId="2716FFE2" w14:textId="77777777" w:rsidR="002E1AF2" w:rsidRPr="004E0459" w:rsidRDefault="002E1AF2" w:rsidP="002E1AF2">
                  <w:pPr>
                    <w:rPr>
                      <w:rFonts w:eastAsia="PMingLiU"/>
                      <w:bCs/>
                      <w:noProof/>
                      <w:color w:val="FF0000"/>
                      <w:sz w:val="18"/>
                      <w:szCs w:val="18"/>
                      <w:lang w:val="en-US"/>
                    </w:rPr>
                  </w:pPr>
                  <w:bookmarkStart w:id="40" w:name="OLE_LINK36"/>
                  <w:bookmarkEnd w:id="39"/>
                  <w:r w:rsidRPr="004E0459">
                    <w:rPr>
                      <w:bCs/>
                      <w:noProof/>
                      <w:sz w:val="18"/>
                      <w:szCs w:val="18"/>
                      <w:lang w:val="en-US"/>
                    </w:rPr>
                    <w:t xml:space="preserve">For a UE configured with </w:t>
                  </w:r>
                  <w:r w:rsidRPr="004E0459">
                    <w:rPr>
                      <w:noProof/>
                      <w:sz w:val="18"/>
                      <w:szCs w:val="18"/>
                      <w:lang w:val="en-US"/>
                    </w:rPr>
                    <w:t xml:space="preserve">a </w:t>
                  </w:r>
                  <w:bookmarkStart w:id="41" w:name="OLE_LINK8"/>
                  <w:r w:rsidRPr="004E0459">
                    <w:rPr>
                      <w:i/>
                      <w:noProof/>
                      <w:sz w:val="18"/>
                      <w:szCs w:val="18"/>
                      <w:lang w:val="en-US"/>
                    </w:rPr>
                    <w:t>CSI-ReportConfig</w:t>
                  </w:r>
                  <w:bookmarkEnd w:id="41"/>
                  <w:r w:rsidRPr="004E0459">
                    <w:rPr>
                      <w:noProof/>
                      <w:sz w:val="18"/>
                      <w:szCs w:val="18"/>
                      <w:lang w:val="en-US"/>
                    </w:rPr>
                    <w:t xml:space="preserve"> with </w:t>
                  </w:r>
                  <w:r w:rsidRPr="004E0459">
                    <w:rPr>
                      <w:bCs/>
                      <w:i/>
                      <w:iCs/>
                      <w:noProof/>
                      <w:sz w:val="18"/>
                      <w:szCs w:val="18"/>
                      <w:lang w:val="en-US"/>
                    </w:rPr>
                    <w:t>eventType-r19</w:t>
                  </w:r>
                  <w:r w:rsidRPr="004E0459">
                    <w:rPr>
                      <w:rFonts w:ascii="PMingLiU" w:eastAsia="PMingLiU" w:hAnsi="PMingLiU" w:hint="eastAsia"/>
                      <w:bCs/>
                      <w:i/>
                      <w:iCs/>
                      <w:noProof/>
                      <w:color w:val="FF0000"/>
                      <w:sz w:val="18"/>
                      <w:szCs w:val="18"/>
                      <w:lang w:val="en-US" w:eastAsia="zh-TW"/>
                    </w:rPr>
                    <w:t xml:space="preserve"> </w:t>
                  </w:r>
                  <w:r w:rsidRPr="004E0459">
                    <w:rPr>
                      <w:bCs/>
                      <w:noProof/>
                      <w:color w:val="FF0000"/>
                      <w:sz w:val="18"/>
                      <w:szCs w:val="18"/>
                      <w:lang w:val="en-US"/>
                    </w:rPr>
                    <w:t xml:space="preserve">and with </w:t>
                  </w:r>
                  <w:r w:rsidRPr="004E0459">
                    <w:rPr>
                      <w:bCs/>
                      <w:i/>
                      <w:iCs/>
                      <w:noProof/>
                      <w:color w:val="FF0000"/>
                      <w:sz w:val="18"/>
                      <w:szCs w:val="18"/>
                      <w:lang w:val="en-US"/>
                    </w:rPr>
                    <w:t>dl-OrJointTCI-StateList</w:t>
                  </w:r>
                  <w:r w:rsidRPr="004E0459">
                    <w:rPr>
                      <w:bCs/>
                      <w:noProof/>
                      <w:color w:val="FF0000"/>
                      <w:sz w:val="18"/>
                      <w:szCs w:val="18"/>
                      <w:lang w:val="en-US"/>
                    </w:rPr>
                    <w:t xml:space="preserve"> </w:t>
                  </w:r>
                  <w:r w:rsidRPr="004E0459">
                    <w:rPr>
                      <w:bCs/>
                      <w:strike/>
                      <w:noProof/>
                      <w:color w:val="FF0000"/>
                      <w:sz w:val="18"/>
                      <w:szCs w:val="18"/>
                      <w:lang w:val="en-US"/>
                    </w:rPr>
                    <w:t xml:space="preserve">or </w:t>
                  </w:r>
                  <w:bookmarkStart w:id="42" w:name="OLE_LINK18"/>
                  <w:r w:rsidRPr="004E0459">
                    <w:rPr>
                      <w:bCs/>
                      <w:i/>
                      <w:iCs/>
                      <w:strike/>
                      <w:noProof/>
                      <w:color w:val="FF0000"/>
                      <w:sz w:val="18"/>
                      <w:szCs w:val="18"/>
                      <w:lang w:val="en-US"/>
                    </w:rPr>
                    <w:t>ul-TCI-StateList</w:t>
                  </w:r>
                  <w:r w:rsidRPr="004E0459">
                    <w:rPr>
                      <w:bCs/>
                      <w:strike/>
                      <w:noProof/>
                      <w:color w:val="FF0000"/>
                      <w:sz w:val="18"/>
                      <w:szCs w:val="18"/>
                      <w:lang w:val="en-US"/>
                    </w:rPr>
                    <w:t xml:space="preserve"> </w:t>
                  </w:r>
                  <w:bookmarkEnd w:id="42"/>
                  <w:r w:rsidRPr="004E0459">
                    <w:rPr>
                      <w:bCs/>
                      <w:strike/>
                      <w:noProof/>
                      <w:color w:val="FF0000"/>
                      <w:sz w:val="18"/>
                      <w:szCs w:val="18"/>
                      <w:lang w:val="en-US"/>
                    </w:rPr>
                    <w:t>for periodic reference signals [with the same periodicity]</w:t>
                  </w:r>
                  <w:r w:rsidRPr="004E0459">
                    <w:rPr>
                      <w:bCs/>
                      <w:noProof/>
                      <w:sz w:val="18"/>
                      <w:szCs w:val="18"/>
                      <w:lang w:val="en-US"/>
                    </w:rPr>
                    <w:t>, when an event instance is determined for a reference signal</w:t>
                  </w:r>
                  <w:r w:rsidRPr="004E0459">
                    <w:rPr>
                      <w:bCs/>
                      <w:strike/>
                      <w:noProof/>
                      <w:color w:val="FF0000"/>
                      <w:sz w:val="18"/>
                      <w:szCs w:val="18"/>
                      <w:lang w:val="en-US"/>
                    </w:rPr>
                    <w:t xml:space="preserve"> configured by the </w:t>
                  </w:r>
                  <w:r w:rsidRPr="004E0459">
                    <w:rPr>
                      <w:bCs/>
                      <w:i/>
                      <w:iCs/>
                      <w:strike/>
                      <w:noProof/>
                      <w:color w:val="FF0000"/>
                      <w:sz w:val="18"/>
                      <w:szCs w:val="18"/>
                      <w:lang w:val="en-US"/>
                    </w:rPr>
                    <w:t>newBeamResourceSet-r19</w:t>
                  </w:r>
                  <w:r w:rsidRPr="004E0459">
                    <w:rPr>
                      <w:bCs/>
                      <w:strike/>
                      <w:noProof/>
                      <w:color w:val="FF0000"/>
                      <w:sz w:val="18"/>
                      <w:szCs w:val="18"/>
                      <w:lang w:val="en-US"/>
                    </w:rPr>
                    <w:t xml:space="preserve"> (as described in the following clauses)</w:t>
                  </w:r>
                  <w:r w:rsidRPr="004E0459">
                    <w:rPr>
                      <w:bCs/>
                      <w:noProof/>
                      <w:sz w:val="18"/>
                      <w:szCs w:val="18"/>
                      <w:lang w:val="en-US"/>
                    </w:rPr>
                    <w:t xml:space="preserve">, if </w:t>
                  </w:r>
                  <w:r w:rsidRPr="004E0459">
                    <w:rPr>
                      <w:bCs/>
                      <w:i/>
                      <w:iCs/>
                      <w:noProof/>
                      <w:sz w:val="18"/>
                      <w:szCs w:val="18"/>
                      <w:lang w:val="en-US"/>
                    </w:rPr>
                    <w:t xml:space="preserve">eventDetectionTimeWindowLength-r19 </w:t>
                  </w:r>
                  <w:r w:rsidRPr="004E0459">
                    <w:rPr>
                      <w:bCs/>
                      <w:noProof/>
                      <w:sz w:val="18"/>
                      <w:szCs w:val="18"/>
                      <w:lang w:val="en-US"/>
                    </w:rPr>
                    <w:t xml:space="preserve">is provided and the </w:t>
                  </w:r>
                  <w:commentRangeStart w:id="43"/>
                  <w:r w:rsidRPr="004E0459">
                    <w:rPr>
                      <w:bCs/>
                      <w:noProof/>
                      <w:sz w:val="18"/>
                      <w:szCs w:val="18"/>
                      <w:lang w:val="en-US"/>
                    </w:rPr>
                    <w:t xml:space="preserve">time window </w:t>
                  </w:r>
                  <w:commentRangeEnd w:id="43"/>
                  <w:r w:rsidRPr="004E0459">
                    <w:rPr>
                      <w:rStyle w:val="CommentReference"/>
                      <w:sz w:val="18"/>
                      <w:szCs w:val="18"/>
                    </w:rPr>
                    <w:commentReference w:id="43"/>
                  </w:r>
                  <w:r w:rsidRPr="004E0459">
                    <w:rPr>
                      <w:bCs/>
                      <w:noProof/>
                      <w:sz w:val="18"/>
                      <w:szCs w:val="18"/>
                      <w:lang w:val="en-US"/>
                    </w:rPr>
                    <w:t xml:space="preserve">for such reference signal has not started yet, the UE starts the time window for the reference signal, </w:t>
                  </w:r>
                  <w:r w:rsidRPr="004E0459">
                    <w:rPr>
                      <w:bCs/>
                      <w:noProof/>
                      <w:color w:val="FF0000"/>
                      <w:sz w:val="18"/>
                      <w:szCs w:val="18"/>
                      <w:lang w:val="en-US"/>
                    </w:rPr>
                    <w:t>where</w:t>
                  </w:r>
                </w:p>
                <w:p w14:paraId="3863583E" w14:textId="77777777" w:rsidR="002E1AF2" w:rsidRPr="004E0459" w:rsidRDefault="002E1AF2" w:rsidP="002E1AF2">
                  <w:pPr>
                    <w:ind w:left="567" w:hanging="283"/>
                    <w:rPr>
                      <w:color w:val="FF0000"/>
                      <w:sz w:val="18"/>
                      <w:szCs w:val="18"/>
                      <w:lang w:val="x-none"/>
                    </w:rPr>
                  </w:pPr>
                  <w:bookmarkStart w:id="44" w:name="OLE_LINK5"/>
                  <w:r w:rsidRPr="004E0459">
                    <w:rPr>
                      <w:color w:val="FF0000"/>
                      <w:sz w:val="18"/>
                      <w:szCs w:val="18"/>
                      <w:lang w:val="x-none"/>
                    </w:rPr>
                    <w:t>-</w:t>
                  </w:r>
                  <w:r w:rsidRPr="004E0459">
                    <w:rPr>
                      <w:color w:val="FF0000"/>
                      <w:sz w:val="18"/>
                      <w:szCs w:val="18"/>
                      <w:lang w:val="x-none"/>
                    </w:rPr>
                    <w:tab/>
                  </w:r>
                  <w:bookmarkStart w:id="45" w:name="OLE_LINK9"/>
                  <w:bookmarkEnd w:id="44"/>
                  <w:r w:rsidRPr="004E0459">
                    <w:rPr>
                      <w:color w:val="FF0000"/>
                      <w:sz w:val="18"/>
                      <w:szCs w:val="18"/>
                      <w:lang w:val="x-none"/>
                    </w:rPr>
                    <w:t xml:space="preserve">the reference signal is a </w:t>
                  </w:r>
                  <w:r w:rsidRPr="004E0459">
                    <w:rPr>
                      <w:bCs/>
                      <w:noProof/>
                      <w:color w:val="FF0000"/>
                      <w:sz w:val="18"/>
                      <w:szCs w:val="18"/>
                      <w:lang w:val="en-US"/>
                    </w:rPr>
                    <w:t>SS/PBCH block</w:t>
                  </w:r>
                  <w:r w:rsidRPr="004E0459">
                    <w:rPr>
                      <w:color w:val="FF0000"/>
                      <w:sz w:val="18"/>
                      <w:szCs w:val="18"/>
                      <w:lang w:val="x-none"/>
                    </w:rPr>
                    <w:t xml:space="preserve"> or a periodic CSI-RS resource configured by </w:t>
                  </w:r>
                  <w:r w:rsidRPr="004E0459">
                    <w:rPr>
                      <w:bCs/>
                      <w:i/>
                      <w:iCs/>
                      <w:noProof/>
                      <w:color w:val="FF0000"/>
                      <w:sz w:val="18"/>
                      <w:szCs w:val="18"/>
                      <w:lang w:val="en-US"/>
                    </w:rPr>
                    <w:t>newBeamResourceSet-r19</w:t>
                  </w:r>
                  <w:r w:rsidRPr="004E0459">
                    <w:rPr>
                      <w:color w:val="FF0000"/>
                      <w:sz w:val="18"/>
                      <w:szCs w:val="18"/>
                      <w:lang w:val="x-none"/>
                    </w:rPr>
                    <w:t xml:space="preserve">, if </w:t>
                  </w:r>
                  <w:bookmarkStart w:id="46" w:name="OLE_LINK12"/>
                  <w:r w:rsidRPr="004E0459">
                    <w:rPr>
                      <w:color w:val="FF0000"/>
                      <w:sz w:val="18"/>
                      <w:szCs w:val="18"/>
                      <w:lang w:val="x-none"/>
                    </w:rPr>
                    <w:t>t</w:t>
                  </w:r>
                  <w:r w:rsidRPr="004E0459">
                    <w:rPr>
                      <w:noProof/>
                      <w:color w:val="FF0000"/>
                      <w:sz w:val="18"/>
                      <w:szCs w:val="18"/>
                      <w:lang w:val="en-US"/>
                    </w:rPr>
                    <w:t>he higher layer parameter</w:t>
                  </w:r>
                  <w:r w:rsidRPr="004E0459">
                    <w:rPr>
                      <w:bCs/>
                      <w:i/>
                      <w:iCs/>
                      <w:noProof/>
                      <w:color w:val="FF0000"/>
                      <w:sz w:val="18"/>
                      <w:szCs w:val="18"/>
                      <w:lang w:val="en-US"/>
                    </w:rPr>
                    <w:t xml:space="preserve"> eventType-r19</w:t>
                  </w:r>
                  <w:r w:rsidRPr="004E0459">
                    <w:rPr>
                      <w:bCs/>
                      <w:noProof/>
                      <w:color w:val="FF0000"/>
                      <w:sz w:val="18"/>
                      <w:szCs w:val="18"/>
                      <w:lang w:val="en-US"/>
                    </w:rPr>
                    <w:t xml:space="preserve"> for the </w:t>
                  </w:r>
                  <w:r w:rsidRPr="004E0459">
                    <w:rPr>
                      <w:i/>
                      <w:noProof/>
                      <w:color w:val="FF0000"/>
                      <w:sz w:val="18"/>
                      <w:szCs w:val="18"/>
                      <w:lang w:val="en-US"/>
                    </w:rPr>
                    <w:t>CSI-ReportConfig</w:t>
                  </w:r>
                  <w:r w:rsidRPr="004E0459">
                    <w:rPr>
                      <w:bCs/>
                      <w:noProof/>
                      <w:color w:val="FF0000"/>
                      <w:sz w:val="18"/>
                      <w:szCs w:val="18"/>
                      <w:lang w:val="en-US"/>
                    </w:rPr>
                    <w:t xml:space="preserve"> set to ‘event2’ or ‘event7’</w:t>
                  </w:r>
                  <w:bookmarkEnd w:id="46"/>
                  <w:r w:rsidRPr="004E0459">
                    <w:rPr>
                      <w:color w:val="FF0000"/>
                      <w:sz w:val="18"/>
                      <w:szCs w:val="18"/>
                      <w:lang w:val="en-US"/>
                    </w:rPr>
                    <w:t>;</w:t>
                  </w:r>
                  <w:r w:rsidRPr="004E0459">
                    <w:rPr>
                      <w:color w:val="FF0000"/>
                      <w:sz w:val="18"/>
                      <w:szCs w:val="18"/>
                      <w:lang w:val="x-none"/>
                    </w:rPr>
                    <w:t xml:space="preserve"> or</w:t>
                  </w:r>
                  <w:bookmarkEnd w:id="45"/>
                </w:p>
                <w:p w14:paraId="563D25E1" w14:textId="77777777" w:rsidR="002E1AF2" w:rsidRPr="004E0459" w:rsidRDefault="002E1AF2" w:rsidP="002E1AF2">
                  <w:pPr>
                    <w:ind w:left="567" w:hanging="283"/>
                    <w:rPr>
                      <w:bCs/>
                      <w:noProof/>
                      <w:color w:val="FF0000"/>
                      <w:sz w:val="18"/>
                      <w:szCs w:val="18"/>
                      <w:lang w:val="en-US"/>
                    </w:rPr>
                  </w:pPr>
                  <w:r w:rsidRPr="004E0459">
                    <w:rPr>
                      <w:color w:val="FF0000"/>
                      <w:sz w:val="18"/>
                      <w:szCs w:val="18"/>
                      <w:lang w:val="x-none"/>
                    </w:rPr>
                    <w:t>-</w:t>
                  </w:r>
                  <w:r w:rsidRPr="004E0459">
                    <w:rPr>
                      <w:color w:val="FF0000"/>
                      <w:sz w:val="18"/>
                      <w:szCs w:val="18"/>
                      <w:lang w:val="x-none"/>
                    </w:rPr>
                    <w:tab/>
                  </w:r>
                  <w:bookmarkStart w:id="47" w:name="OLE_LINK27"/>
                  <w:r w:rsidRPr="004E0459">
                    <w:rPr>
                      <w:color w:val="FF0000"/>
                      <w:sz w:val="18"/>
                      <w:szCs w:val="18"/>
                      <w:lang w:val="x-none"/>
                    </w:rPr>
                    <w:t>the reference signal is</w:t>
                  </w:r>
                  <w:r w:rsidRPr="004E0459">
                    <w:rPr>
                      <w:bCs/>
                      <w:noProof/>
                      <w:color w:val="FF0000"/>
                      <w:sz w:val="18"/>
                      <w:szCs w:val="18"/>
                      <w:lang w:val="en-US"/>
                    </w:rPr>
                    <w:t xml:space="preserve"> the</w:t>
                  </w:r>
                  <w:r w:rsidRPr="004E0459">
                    <w:rPr>
                      <w:rFonts w:eastAsia="PMingLiU"/>
                      <w:bCs/>
                      <w:noProof/>
                      <w:color w:val="FF0000"/>
                      <w:sz w:val="18"/>
                      <w:szCs w:val="18"/>
                      <w:lang w:val="en-US" w:eastAsia="zh-TW"/>
                    </w:rPr>
                    <w:t xml:space="preserve"> </w:t>
                  </w:r>
                  <w:bookmarkStart w:id="48" w:name="OLE_LINK30"/>
                  <w:r w:rsidRPr="004E0459">
                    <w:rPr>
                      <w:rFonts w:eastAsia="PMingLiU"/>
                      <w:bCs/>
                      <w:noProof/>
                      <w:color w:val="FF0000"/>
                      <w:sz w:val="18"/>
                      <w:szCs w:val="18"/>
                      <w:lang w:val="en-US" w:eastAsia="zh-TW"/>
                    </w:rPr>
                    <w:t xml:space="preserve">periodic CSI-RS resource </w:t>
                  </w:r>
                  <w:bookmarkEnd w:id="48"/>
                  <w:r w:rsidRPr="004E0459">
                    <w:rPr>
                      <w:bCs/>
                      <w:noProof/>
                      <w:color w:val="FF0000"/>
                      <w:sz w:val="18"/>
                      <w:szCs w:val="18"/>
                      <w:lang w:val="en-US"/>
                    </w:rPr>
                    <w:t xml:space="preserve">in the indicated TCI state or the SS/PBCH block which is QCLed with the </w:t>
                  </w:r>
                  <w:r w:rsidRPr="004E0459">
                    <w:rPr>
                      <w:rFonts w:eastAsia="PMingLiU"/>
                      <w:bCs/>
                      <w:noProof/>
                      <w:color w:val="FF0000"/>
                      <w:sz w:val="18"/>
                      <w:szCs w:val="18"/>
                      <w:lang w:val="en-US" w:eastAsia="zh-TW"/>
                    </w:rPr>
                    <w:t xml:space="preserve">periodic CSI-RS resource </w:t>
                  </w:r>
                  <w:r w:rsidRPr="004E0459">
                    <w:rPr>
                      <w:bCs/>
                      <w:noProof/>
                      <w:color w:val="FF0000"/>
                      <w:sz w:val="18"/>
                      <w:szCs w:val="18"/>
                      <w:lang w:val="en-US"/>
                    </w:rPr>
                    <w:t>in the indicated TCI state</w:t>
                  </w:r>
                  <w:bookmarkEnd w:id="47"/>
                  <w:r w:rsidRPr="004E0459">
                    <w:rPr>
                      <w:bCs/>
                      <w:noProof/>
                      <w:color w:val="FF0000"/>
                      <w:sz w:val="18"/>
                      <w:szCs w:val="18"/>
                      <w:lang w:val="en-US"/>
                    </w:rPr>
                    <w:t xml:space="preserve">, if </w:t>
                  </w:r>
                  <w:r w:rsidRPr="004E0459">
                    <w:rPr>
                      <w:color w:val="FF0000"/>
                      <w:sz w:val="18"/>
                      <w:szCs w:val="18"/>
                      <w:lang w:val="x-none"/>
                    </w:rPr>
                    <w:t>t</w:t>
                  </w:r>
                  <w:r w:rsidRPr="004E0459">
                    <w:rPr>
                      <w:noProof/>
                      <w:color w:val="FF0000"/>
                      <w:sz w:val="18"/>
                      <w:szCs w:val="18"/>
                      <w:lang w:val="en-US"/>
                    </w:rPr>
                    <w:t>he higher layer parameter</w:t>
                  </w:r>
                  <w:r w:rsidRPr="004E0459">
                    <w:rPr>
                      <w:bCs/>
                      <w:i/>
                      <w:iCs/>
                      <w:noProof/>
                      <w:color w:val="FF0000"/>
                      <w:sz w:val="18"/>
                      <w:szCs w:val="18"/>
                      <w:lang w:val="en-US"/>
                    </w:rPr>
                    <w:t xml:space="preserve"> eventType-r19</w:t>
                  </w:r>
                  <w:r w:rsidRPr="004E0459">
                    <w:rPr>
                      <w:bCs/>
                      <w:noProof/>
                      <w:color w:val="FF0000"/>
                      <w:sz w:val="18"/>
                      <w:szCs w:val="18"/>
                      <w:lang w:val="en-US"/>
                    </w:rPr>
                    <w:t xml:space="preserve"> for the </w:t>
                  </w:r>
                  <w:r w:rsidRPr="004E0459">
                    <w:rPr>
                      <w:i/>
                      <w:noProof/>
                      <w:color w:val="FF0000"/>
                      <w:sz w:val="18"/>
                      <w:szCs w:val="18"/>
                      <w:lang w:val="en-US"/>
                    </w:rPr>
                    <w:t>CSI-ReportConfig</w:t>
                  </w:r>
                  <w:r w:rsidRPr="004E0459">
                    <w:rPr>
                      <w:bCs/>
                      <w:noProof/>
                      <w:color w:val="FF0000"/>
                      <w:sz w:val="18"/>
                      <w:szCs w:val="18"/>
                      <w:lang w:val="en-US"/>
                    </w:rPr>
                    <w:t xml:space="preserve"> set to ‘event</w:t>
                  </w:r>
                  <w:r w:rsidRPr="004E0459">
                    <w:rPr>
                      <w:bCs/>
                      <w:noProof/>
                      <w:color w:val="FF0000"/>
                      <w:sz w:val="18"/>
                      <w:szCs w:val="18"/>
                      <w:lang w:val="en-US" w:eastAsia="zh-TW"/>
                    </w:rPr>
                    <w:t>1</w:t>
                  </w:r>
                  <w:r w:rsidRPr="004E0459">
                    <w:rPr>
                      <w:bCs/>
                      <w:noProof/>
                      <w:color w:val="FF0000"/>
                      <w:sz w:val="18"/>
                      <w:szCs w:val="18"/>
                      <w:lang w:val="en-US"/>
                    </w:rPr>
                    <w:t>’.</w:t>
                  </w:r>
                </w:p>
              </w:tc>
            </w:tr>
            <w:bookmarkEnd w:id="40"/>
          </w:tbl>
          <w:p w14:paraId="59120302" w14:textId="77777777" w:rsidR="002E1AF2" w:rsidRPr="004E0459" w:rsidRDefault="002E1AF2" w:rsidP="002E1AF2">
            <w:pPr>
              <w:spacing w:after="0"/>
              <w:rPr>
                <w:b/>
                <w:bCs/>
                <w:lang w:val="en-US" w:eastAsia="zh-CN"/>
              </w:rPr>
            </w:pPr>
          </w:p>
          <w:p w14:paraId="230A3B2C" w14:textId="77777777" w:rsidR="002E1AF2" w:rsidRPr="004E0459" w:rsidRDefault="002E1AF2" w:rsidP="002E1AF2">
            <w:pPr>
              <w:spacing w:after="0"/>
              <w:rPr>
                <w:b/>
                <w:bCs/>
                <w:lang w:val="en-US" w:eastAsia="zh-CN"/>
              </w:rPr>
            </w:pPr>
            <w:bookmarkStart w:id="49" w:name="OLE_LINK39"/>
            <w:r w:rsidRPr="004E0459">
              <w:rPr>
                <w:b/>
                <w:bCs/>
                <w:lang w:val="en-US" w:eastAsia="zh-CN"/>
              </w:rPr>
              <w:t>Comment 3 (triggering evaluation):</w:t>
            </w:r>
          </w:p>
          <w:p w14:paraId="5A8CD07D" w14:textId="007F76B3" w:rsidR="002E1AF2" w:rsidRDefault="002E1AF2" w:rsidP="002E1AF2">
            <w:pPr>
              <w:spacing w:beforeLines="50" w:before="120"/>
              <w:rPr>
                <w:rFonts w:eastAsia="PMingLiU"/>
                <w:lang w:val="en-US" w:eastAsia="zh-TW"/>
              </w:rPr>
            </w:pPr>
            <w:r w:rsidRPr="004E0459">
              <w:rPr>
                <w:rFonts w:eastAsia="PMingLiU"/>
                <w:lang w:eastAsia="zh-TW"/>
              </w:rPr>
              <w:lastRenderedPageBreak/>
              <w:t>For consistent description, we prefer to change the wording of “</w:t>
            </w:r>
            <w:bookmarkStart w:id="50" w:name="OLE_LINK35"/>
            <w:r w:rsidRPr="004E0459">
              <w:rPr>
                <w:bCs/>
                <w:noProof/>
                <w:lang w:val="en-US"/>
              </w:rPr>
              <w:t>the nunmber of event instances</w:t>
            </w:r>
            <w:bookmarkEnd w:id="50"/>
            <w:r w:rsidRPr="004E0459">
              <w:rPr>
                <w:rFonts w:eastAsia="PMingLiU"/>
                <w:lang w:eastAsia="zh-TW"/>
              </w:rPr>
              <w:t>” to “</w:t>
            </w:r>
            <w:r w:rsidRPr="004E0459">
              <w:rPr>
                <w:bCs/>
                <w:noProof/>
                <w:lang w:val="en-US"/>
              </w:rPr>
              <w:t>the counting of event instances</w:t>
            </w:r>
            <w:r w:rsidRPr="004E0459">
              <w:rPr>
                <w:rFonts w:eastAsia="PMingLiU"/>
                <w:lang w:eastAsia="zh-TW"/>
              </w:rPr>
              <w:t xml:space="preserve">” in the following </w:t>
            </w:r>
            <w:r w:rsidRPr="004E0459">
              <w:rPr>
                <w:rFonts w:eastAsia="PMingLiU"/>
                <w:lang w:val="en-US" w:eastAsia="zh-TW"/>
              </w:rPr>
              <w:t xml:space="preserve">paragraph. </w:t>
            </w:r>
            <w:r w:rsidRPr="004E0459">
              <w:rPr>
                <w:rFonts w:eastAsia="PMingLiU" w:hint="eastAsia"/>
                <w:lang w:val="en-US" w:eastAsia="zh-TW"/>
              </w:rPr>
              <w:t>M</w:t>
            </w:r>
            <w:r w:rsidRPr="004E0459">
              <w:rPr>
                <w:rFonts w:eastAsia="PMingLiU"/>
                <w:lang w:val="en-US" w:eastAsia="zh-TW"/>
              </w:rPr>
              <w:t xml:space="preserve">eanwhile, current draft doesn’t reflect that only event instances within the time window are counted.  </w:t>
            </w:r>
          </w:p>
          <w:p w14:paraId="5C107760" w14:textId="436F4FF3" w:rsidR="002E1AF2" w:rsidRPr="004E0459" w:rsidRDefault="002E1AF2" w:rsidP="002E1AF2">
            <w:pPr>
              <w:spacing w:after="60"/>
              <w:rPr>
                <w:b/>
                <w:u w:val="single"/>
                <w:lang w:val="en-US" w:eastAsia="zh-CN"/>
              </w:rPr>
            </w:pPr>
            <w:r>
              <w:rPr>
                <w:b/>
                <w:u w:val="single"/>
                <w:lang w:val="en-US" w:eastAsia="zh-CN"/>
              </w:rPr>
              <w:t xml:space="preserve">Proposed change: </w:t>
            </w:r>
          </w:p>
          <w:tbl>
            <w:tblPr>
              <w:tblStyle w:val="TableGrid"/>
              <w:tblW w:w="0" w:type="auto"/>
              <w:tblLook w:val="04A0" w:firstRow="1" w:lastRow="0" w:firstColumn="1" w:lastColumn="0" w:noHBand="0" w:noVBand="1"/>
            </w:tblPr>
            <w:tblGrid>
              <w:gridCol w:w="5808"/>
            </w:tblGrid>
            <w:tr w:rsidR="002E1AF2" w:rsidRPr="004E0459" w14:paraId="64E3AD60" w14:textId="77777777" w:rsidTr="00CB6C09">
              <w:tc>
                <w:tcPr>
                  <w:tcW w:w="6186" w:type="dxa"/>
                </w:tcPr>
                <w:p w14:paraId="67272C84" w14:textId="77777777" w:rsidR="002E1AF2" w:rsidRPr="004E0459" w:rsidRDefault="002E1AF2" w:rsidP="002E1AF2">
                  <w:pPr>
                    <w:spacing w:beforeLines="50" w:before="120"/>
                    <w:rPr>
                      <w:rFonts w:eastAsia="PMingLiU"/>
                      <w:sz w:val="18"/>
                      <w:szCs w:val="18"/>
                      <w:lang w:val="en-US" w:eastAsia="zh-TW"/>
                    </w:rPr>
                  </w:pPr>
                  <w:r w:rsidRPr="004E0459">
                    <w:rPr>
                      <w:bCs/>
                      <w:noProof/>
                      <w:sz w:val="18"/>
                      <w:szCs w:val="18"/>
                      <w:lang w:val="en-US"/>
                    </w:rPr>
                    <w:t xml:space="preserve">When the </w:t>
                  </w:r>
                  <w:r w:rsidRPr="004E0459">
                    <w:rPr>
                      <w:bCs/>
                      <w:noProof/>
                      <w:color w:val="FF0000"/>
                      <w:sz w:val="18"/>
                      <w:szCs w:val="18"/>
                      <w:lang w:val="en-US"/>
                    </w:rPr>
                    <w:t xml:space="preserve">counting </w:t>
                  </w:r>
                  <w:r w:rsidRPr="004E0459">
                    <w:rPr>
                      <w:bCs/>
                      <w:noProof/>
                      <w:sz w:val="18"/>
                      <w:szCs w:val="18"/>
                      <w:lang w:val="en-US"/>
                    </w:rPr>
                    <w:t>of event instances determined for such reference signal</w:t>
                  </w:r>
                  <w:r w:rsidRPr="004E0459">
                    <w:rPr>
                      <w:i/>
                      <w:noProof/>
                      <w:sz w:val="18"/>
                      <w:szCs w:val="18"/>
                      <w:lang w:val="en-US"/>
                    </w:rPr>
                    <w:t xml:space="preserve"> </w:t>
                  </w:r>
                  <w:r w:rsidRPr="004E0459">
                    <w:rPr>
                      <w:iCs/>
                      <w:noProof/>
                      <w:sz w:val="18"/>
                      <w:szCs w:val="18"/>
                      <w:lang w:val="en-US"/>
                    </w:rPr>
                    <w:t>is greater than or equal to</w:t>
                  </w:r>
                  <w:r w:rsidRPr="004E0459">
                    <w:rPr>
                      <w:bCs/>
                      <w:noProof/>
                      <w:sz w:val="18"/>
                      <w:szCs w:val="18"/>
                      <w:lang w:val="en-US"/>
                    </w:rPr>
                    <w:t xml:space="preserve"> 1 or to </w:t>
                  </w:r>
                  <w:bookmarkStart w:id="51" w:name="OLE_LINK40"/>
                  <w:r w:rsidRPr="004E0459">
                    <w:rPr>
                      <w:bCs/>
                      <w:i/>
                      <w:iCs/>
                      <w:noProof/>
                      <w:sz w:val="18"/>
                      <w:szCs w:val="18"/>
                      <w:lang w:val="en-US"/>
                    </w:rPr>
                    <w:t xml:space="preserve">eventInstanceCount-r19 </w:t>
                  </w:r>
                  <w:bookmarkStart w:id="52" w:name="OLE_LINK169"/>
                  <w:bookmarkEnd w:id="51"/>
                  <w:r w:rsidRPr="004E0459">
                    <w:rPr>
                      <w:bCs/>
                      <w:noProof/>
                      <w:color w:val="FF0000"/>
                      <w:sz w:val="18"/>
                      <w:szCs w:val="18"/>
                      <w:lang w:val="en-US"/>
                    </w:rPr>
                    <w:t>within the time window</w:t>
                  </w:r>
                  <w:bookmarkEnd w:id="52"/>
                  <w:r w:rsidRPr="004E0459">
                    <w:rPr>
                      <w:bCs/>
                      <w:noProof/>
                      <w:color w:val="FF0000"/>
                      <w:sz w:val="18"/>
                      <w:szCs w:val="18"/>
                      <w:lang w:val="en-US"/>
                    </w:rPr>
                    <w:t xml:space="preserve"> for such reference signal</w:t>
                  </w:r>
                  <w:r w:rsidRPr="004E0459">
                    <w:rPr>
                      <w:bCs/>
                      <w:noProof/>
                      <w:sz w:val="18"/>
                      <w:szCs w:val="18"/>
                      <w:lang w:val="en-US"/>
                    </w:rPr>
                    <w:t>, if provided,</w:t>
                  </w:r>
                  <w:r w:rsidRPr="004E0459">
                    <w:rPr>
                      <w:bCs/>
                      <w:sz w:val="18"/>
                      <w:szCs w:val="18"/>
                      <w:lang w:val="en-US"/>
                    </w:rPr>
                    <w:t xml:space="preserve"> </w:t>
                  </w:r>
                  <w:r w:rsidRPr="004E0459">
                    <w:rPr>
                      <w:bCs/>
                      <w:sz w:val="18"/>
                      <w:szCs w:val="18"/>
                    </w:rPr>
                    <w:t xml:space="preserve">the UE transmits </w:t>
                  </w:r>
                  <w:r w:rsidRPr="004E0459">
                    <w:rPr>
                      <w:bCs/>
                      <w:noProof/>
                      <w:sz w:val="18"/>
                      <w:szCs w:val="18"/>
                      <w:lang w:val="en-US"/>
                    </w:rPr>
                    <w:t xml:space="preserve">PUCCH format 0 or format 1 in the PUCCH resource configured by </w:t>
                  </w:r>
                  <w:r w:rsidRPr="004E0459">
                    <w:rPr>
                      <w:bCs/>
                      <w:i/>
                      <w:iCs/>
                      <w:noProof/>
                      <w:sz w:val="18"/>
                      <w:szCs w:val="18"/>
                      <w:lang w:val="en-US"/>
                    </w:rPr>
                    <w:t xml:space="preserve">firstPUCCHResourceConfig-UEIBR-r19 </w:t>
                  </w:r>
                  <w:r w:rsidRPr="004E0459">
                    <w:rPr>
                      <w:bCs/>
                      <w:noProof/>
                      <w:sz w:val="18"/>
                      <w:szCs w:val="18"/>
                      <w:lang w:val="en-US"/>
                    </w:rPr>
                    <w:t xml:space="preserve">in the </w:t>
                  </w:r>
                  <w:r w:rsidRPr="004E0459">
                    <w:rPr>
                      <w:i/>
                      <w:iCs/>
                      <w:sz w:val="18"/>
                      <w:szCs w:val="18"/>
                    </w:rPr>
                    <w:t>CSI-ReportConfig</w:t>
                  </w:r>
                  <w:r w:rsidRPr="004E0459">
                    <w:rPr>
                      <w:sz w:val="18"/>
                      <w:szCs w:val="18"/>
                    </w:rPr>
                    <w:t>.</w:t>
                  </w:r>
                </w:p>
              </w:tc>
            </w:tr>
          </w:tbl>
          <w:bookmarkEnd w:id="49"/>
          <w:p w14:paraId="0D7F2B86" w14:textId="77777777" w:rsidR="002E1AF2" w:rsidRPr="004E0459" w:rsidRDefault="002E1AF2" w:rsidP="002E1AF2">
            <w:pPr>
              <w:spacing w:after="0"/>
              <w:rPr>
                <w:rFonts w:eastAsia="PMingLiU"/>
                <w:lang w:val="en-US" w:eastAsia="zh-TW"/>
              </w:rPr>
            </w:pPr>
            <w:r w:rsidRPr="004E0459">
              <w:rPr>
                <w:rFonts w:eastAsia="PMingLiU"/>
                <w:lang w:val="en-US" w:eastAsia="zh-TW"/>
              </w:rPr>
              <w:t xml:space="preserve"> </w:t>
            </w:r>
          </w:p>
          <w:p w14:paraId="62B55984" w14:textId="77777777" w:rsidR="002E1AF2" w:rsidRPr="004E0459" w:rsidRDefault="002E1AF2" w:rsidP="002E1AF2">
            <w:pPr>
              <w:spacing w:after="0"/>
              <w:rPr>
                <w:b/>
                <w:bCs/>
                <w:lang w:val="en-US" w:eastAsia="zh-CN"/>
              </w:rPr>
            </w:pPr>
            <w:r w:rsidRPr="004E0459">
              <w:rPr>
                <w:b/>
                <w:bCs/>
                <w:lang w:val="en-US" w:eastAsia="zh-CN"/>
              </w:rPr>
              <w:t>Comment 4 (counting resetting):</w:t>
            </w:r>
          </w:p>
          <w:p w14:paraId="623812BD" w14:textId="205AF65F" w:rsidR="002E1AF2" w:rsidRDefault="002E1AF2" w:rsidP="002E1AF2">
            <w:pPr>
              <w:rPr>
                <w:rFonts w:eastAsia="PMingLiU"/>
                <w:lang w:eastAsia="zh-TW"/>
              </w:rPr>
            </w:pPr>
            <w:r w:rsidRPr="004E0459">
              <w:rPr>
                <w:rFonts w:eastAsia="PMingLiU"/>
                <w:lang w:eastAsia="zh-TW"/>
              </w:rPr>
              <w:t xml:space="preserve">The first condition for the case of window expiry is applicable only if </w:t>
            </w:r>
            <w:r w:rsidRPr="004E0459">
              <w:rPr>
                <w:rFonts w:eastAsia="PMingLiU"/>
                <w:i/>
                <w:iCs/>
                <w:lang w:eastAsia="zh-TW"/>
              </w:rPr>
              <w:t>eventDetectionTimeWindowLength-r19</w:t>
            </w:r>
            <w:r w:rsidRPr="004E0459">
              <w:rPr>
                <w:rFonts w:eastAsia="PMingLiU"/>
                <w:lang w:eastAsia="zh-TW"/>
              </w:rPr>
              <w:t xml:space="preserve"> is provided. </w:t>
            </w:r>
          </w:p>
          <w:p w14:paraId="0C539686" w14:textId="63B42A8A" w:rsidR="002E1AF2" w:rsidRPr="004E0459" w:rsidRDefault="002E1AF2" w:rsidP="002E1AF2">
            <w:pPr>
              <w:spacing w:after="60"/>
              <w:rPr>
                <w:b/>
                <w:u w:val="single"/>
                <w:lang w:val="en-US" w:eastAsia="zh-CN"/>
              </w:rPr>
            </w:pPr>
            <w:r>
              <w:rPr>
                <w:b/>
                <w:u w:val="single"/>
                <w:lang w:val="en-US" w:eastAsia="zh-CN"/>
              </w:rPr>
              <w:t xml:space="preserve">Proposed change: </w:t>
            </w:r>
          </w:p>
          <w:tbl>
            <w:tblPr>
              <w:tblStyle w:val="TableGrid"/>
              <w:tblW w:w="0" w:type="auto"/>
              <w:tblLook w:val="04A0" w:firstRow="1" w:lastRow="0" w:firstColumn="1" w:lastColumn="0" w:noHBand="0" w:noVBand="1"/>
            </w:tblPr>
            <w:tblGrid>
              <w:gridCol w:w="5808"/>
            </w:tblGrid>
            <w:tr w:rsidR="002E1AF2" w:rsidRPr="00BE4D30" w14:paraId="438A4410" w14:textId="77777777" w:rsidTr="00CB6C09">
              <w:tc>
                <w:tcPr>
                  <w:tcW w:w="6186" w:type="dxa"/>
                  <w:tcBorders>
                    <w:top w:val="single" w:sz="4" w:space="0" w:color="auto"/>
                    <w:left w:val="single" w:sz="4" w:space="0" w:color="auto"/>
                    <w:bottom w:val="single" w:sz="4" w:space="0" w:color="auto"/>
                    <w:right w:val="single" w:sz="4" w:space="0" w:color="auto"/>
                  </w:tcBorders>
                  <w:hideMark/>
                </w:tcPr>
                <w:p w14:paraId="1C33CB2F" w14:textId="77777777" w:rsidR="002E1AF2" w:rsidRPr="00BE4D30" w:rsidRDefault="002E1AF2" w:rsidP="002E1AF2">
                  <w:pPr>
                    <w:rPr>
                      <w:rFonts w:eastAsia="PMingLiU"/>
                      <w:sz w:val="18"/>
                      <w:szCs w:val="18"/>
                    </w:rPr>
                  </w:pPr>
                  <w:bookmarkStart w:id="53" w:name="OLE_LINK45"/>
                  <w:r w:rsidRPr="00BE4D30">
                    <w:rPr>
                      <w:sz w:val="18"/>
                      <w:szCs w:val="18"/>
                    </w:rPr>
                    <w:t>The counting of the event instances for such reference signal is restarted:</w:t>
                  </w:r>
                </w:p>
                <w:p w14:paraId="0A067A7B" w14:textId="77777777" w:rsidR="002E1AF2" w:rsidRPr="00BE4D30" w:rsidRDefault="002E1AF2" w:rsidP="002E1AF2">
                  <w:pPr>
                    <w:ind w:left="567" w:hanging="283"/>
                    <w:rPr>
                      <w:sz w:val="18"/>
                      <w:szCs w:val="18"/>
                    </w:rPr>
                  </w:pPr>
                  <w:bookmarkStart w:id="54" w:name="OLE_LINK4"/>
                  <w:r w:rsidRPr="00BE4D30">
                    <w:rPr>
                      <w:sz w:val="18"/>
                      <w:szCs w:val="18"/>
                      <w:lang w:val="x-none"/>
                    </w:rPr>
                    <w:t>-</w:t>
                  </w:r>
                  <w:r w:rsidRPr="00BE4D30">
                    <w:rPr>
                      <w:sz w:val="18"/>
                      <w:szCs w:val="18"/>
                      <w:lang w:val="x-none"/>
                    </w:rPr>
                    <w:tab/>
                  </w:r>
                  <w:r w:rsidRPr="00BE4D30">
                    <w:rPr>
                      <w:sz w:val="18"/>
                      <w:szCs w:val="18"/>
                    </w:rPr>
                    <w:t>at the end of the time window</w:t>
                  </w:r>
                  <w:r w:rsidRPr="00BE4D30">
                    <w:rPr>
                      <w:color w:val="FF0000"/>
                      <w:sz w:val="18"/>
                      <w:szCs w:val="18"/>
                    </w:rPr>
                    <w:t xml:space="preserve">, if provided, </w:t>
                  </w:r>
                  <w:r w:rsidRPr="00BE4D30">
                    <w:rPr>
                      <w:rFonts w:eastAsia="PMingLiU" w:hint="eastAsia"/>
                      <w:color w:val="FF0000"/>
                      <w:sz w:val="18"/>
                      <w:szCs w:val="18"/>
                      <w:lang w:eastAsia="zh-TW"/>
                    </w:rPr>
                    <w:t>f</w:t>
                  </w:r>
                  <w:r w:rsidRPr="00BE4D30">
                    <w:rPr>
                      <w:rFonts w:eastAsia="PMingLiU"/>
                      <w:color w:val="FF0000"/>
                      <w:sz w:val="18"/>
                      <w:szCs w:val="18"/>
                      <w:lang w:eastAsia="zh-TW"/>
                    </w:rPr>
                    <w:t>or</w:t>
                  </w:r>
                  <w:r w:rsidRPr="00BE4D30">
                    <w:rPr>
                      <w:rFonts w:eastAsia="PMingLiU"/>
                      <w:sz w:val="18"/>
                      <w:szCs w:val="18"/>
                      <w:lang w:eastAsia="zh-TW"/>
                    </w:rPr>
                    <w:t xml:space="preserve"> </w:t>
                  </w:r>
                  <w:r w:rsidRPr="00BE4D30">
                    <w:rPr>
                      <w:sz w:val="18"/>
                      <w:szCs w:val="18"/>
                    </w:rPr>
                    <w:t>such reference signal, or</w:t>
                  </w:r>
                </w:p>
                <w:p w14:paraId="35958133" w14:textId="77777777" w:rsidR="002E1AF2" w:rsidRPr="00BE4D30" w:rsidRDefault="002E1AF2" w:rsidP="002E1AF2">
                  <w:pPr>
                    <w:ind w:left="567" w:hanging="283"/>
                    <w:rPr>
                      <w:sz w:val="18"/>
                      <w:szCs w:val="18"/>
                      <w:lang w:val="x-none"/>
                    </w:rPr>
                  </w:pPr>
                  <w:r w:rsidRPr="00BE4D30">
                    <w:rPr>
                      <w:sz w:val="18"/>
                      <w:szCs w:val="18"/>
                      <w:lang w:val="x-none"/>
                    </w:rPr>
                    <w:t>-</w:t>
                  </w:r>
                  <w:r w:rsidRPr="00BE4D30">
                    <w:rPr>
                      <w:sz w:val="18"/>
                      <w:szCs w:val="18"/>
                      <w:lang w:val="x-none"/>
                    </w:rPr>
                    <w:tab/>
                    <w:t>if the reference signal in the indicated TCI state or the SSB which is QCLed with the reference signal in the indicated TCI state is updated</w:t>
                  </w:r>
                  <w:bookmarkEnd w:id="54"/>
                  <w:r w:rsidRPr="00BE4D30">
                    <w:rPr>
                      <w:sz w:val="18"/>
                      <w:szCs w:val="18"/>
                      <w:lang w:val="x-none"/>
                    </w:rPr>
                    <w:t>.</w:t>
                  </w:r>
                </w:p>
              </w:tc>
            </w:tr>
            <w:bookmarkEnd w:id="53"/>
          </w:tbl>
          <w:p w14:paraId="2A61FF0B" w14:textId="77777777" w:rsidR="002E1AF2" w:rsidRPr="004E0459" w:rsidRDefault="002E1AF2" w:rsidP="002E1AF2">
            <w:pPr>
              <w:spacing w:after="0"/>
              <w:rPr>
                <w:b/>
                <w:bCs/>
                <w:lang w:val="en-US" w:eastAsia="zh-CN"/>
              </w:rPr>
            </w:pPr>
          </w:p>
          <w:p w14:paraId="0C820BB0" w14:textId="77777777" w:rsidR="002E1AF2" w:rsidRPr="004E0459" w:rsidRDefault="002E1AF2" w:rsidP="002E1AF2">
            <w:pPr>
              <w:spacing w:after="0"/>
              <w:rPr>
                <w:b/>
                <w:bCs/>
                <w:lang w:val="en-US" w:eastAsia="zh-CN"/>
              </w:rPr>
            </w:pPr>
            <w:r w:rsidRPr="004E0459">
              <w:rPr>
                <w:rFonts w:hint="eastAsia"/>
                <w:b/>
                <w:bCs/>
                <w:lang w:val="en-US" w:eastAsia="zh-CN"/>
              </w:rPr>
              <w:t>Co</w:t>
            </w:r>
            <w:r w:rsidRPr="004E0459">
              <w:rPr>
                <w:b/>
                <w:bCs/>
                <w:lang w:val="en-US" w:eastAsia="zh-CN"/>
              </w:rPr>
              <w:t xml:space="preserve">mmand 5 (evaluation periodicity and restriction on RS periodicity): </w:t>
            </w:r>
          </w:p>
          <w:p w14:paraId="7407055F" w14:textId="77777777" w:rsidR="002E1AF2" w:rsidRPr="004E0459" w:rsidRDefault="002E1AF2" w:rsidP="002E1AF2">
            <w:pPr>
              <w:rPr>
                <w:rFonts w:eastAsia="PMingLiU"/>
                <w:lang w:val="en-US" w:eastAsia="zh-TW"/>
              </w:rPr>
            </w:pPr>
            <w:r w:rsidRPr="004E0459">
              <w:rPr>
                <w:rFonts w:eastAsia="PMingLiU" w:hint="eastAsia"/>
                <w:lang w:val="en-US" w:eastAsia="zh-TW"/>
              </w:rPr>
              <w:t>I</w:t>
            </w:r>
            <w:r w:rsidRPr="004E0459">
              <w:rPr>
                <w:rFonts w:eastAsia="PMingLiU"/>
                <w:lang w:val="en-US" w:eastAsia="zh-TW"/>
              </w:rPr>
              <w:t xml:space="preserve">n RAN1#119, the following agreement was made to define the periodicity when the UE shall perform the triggering evaluation for determining the event instance. In addition, RAN1 has the consensus on that the same RS periodicity is expected for new beam RS(s) and the current beam RS. The agreement seems missing in the current draft CR. </w:t>
            </w:r>
          </w:p>
          <w:tbl>
            <w:tblPr>
              <w:tblStyle w:val="TableGrid"/>
              <w:tblW w:w="0" w:type="auto"/>
              <w:tblLook w:val="04A0" w:firstRow="1" w:lastRow="0" w:firstColumn="1" w:lastColumn="0" w:noHBand="0" w:noVBand="1"/>
            </w:tblPr>
            <w:tblGrid>
              <w:gridCol w:w="5808"/>
            </w:tblGrid>
            <w:tr w:rsidR="002E1AF2" w:rsidRPr="00BE4D30" w14:paraId="1BCCD7C4" w14:textId="77777777" w:rsidTr="00CB6C09">
              <w:tc>
                <w:tcPr>
                  <w:tcW w:w="6186" w:type="dxa"/>
                </w:tcPr>
                <w:p w14:paraId="4C6614AF" w14:textId="77777777" w:rsidR="002E1AF2" w:rsidRPr="00BE4D30" w:rsidRDefault="002E1AF2" w:rsidP="002E1AF2">
                  <w:pPr>
                    <w:shd w:val="clear" w:color="auto" w:fill="FFFFFF"/>
                    <w:snapToGrid w:val="0"/>
                    <w:spacing w:after="0"/>
                    <w:rPr>
                      <w:color w:val="000000"/>
                      <w:sz w:val="18"/>
                      <w:szCs w:val="18"/>
                      <w:lang w:val="en-US"/>
                    </w:rPr>
                  </w:pPr>
                  <w:bookmarkStart w:id="55" w:name="OLE_LINK46"/>
                  <w:bookmarkStart w:id="56" w:name="OLE_LINK41"/>
                  <w:r w:rsidRPr="00BE4D30">
                    <w:rPr>
                      <w:b/>
                      <w:bCs/>
                      <w:sz w:val="18"/>
                      <w:szCs w:val="18"/>
                      <w:highlight w:val="green"/>
                    </w:rPr>
                    <w:t xml:space="preserve">[119] </w:t>
                  </w:r>
                  <w:r w:rsidRPr="00BE4D30">
                    <w:rPr>
                      <w:b/>
                      <w:bCs/>
                      <w:iCs/>
                      <w:color w:val="000000"/>
                      <w:sz w:val="18"/>
                      <w:szCs w:val="18"/>
                      <w:highlight w:val="green"/>
                    </w:rPr>
                    <w:t>Agreement</w:t>
                  </w:r>
                </w:p>
                <w:p w14:paraId="03344B21" w14:textId="77777777" w:rsidR="002E1AF2" w:rsidRPr="00BE4D30" w:rsidRDefault="002E1AF2" w:rsidP="002E1AF2">
                  <w:pPr>
                    <w:shd w:val="clear" w:color="auto" w:fill="FFFFFF"/>
                    <w:snapToGrid w:val="0"/>
                    <w:spacing w:after="0"/>
                    <w:rPr>
                      <w:sz w:val="18"/>
                      <w:szCs w:val="18"/>
                    </w:rPr>
                  </w:pPr>
                  <w:r w:rsidRPr="00BE4D30">
                    <w:rPr>
                      <w:sz w:val="18"/>
                      <w:szCs w:val="18"/>
                    </w:rPr>
                    <w:t xml:space="preserve">Regarding for the evaluation periodicity for determining Event-2 instance [at least when DRX is not configured], at least </w:t>
                  </w:r>
                  <w:r w:rsidRPr="00BE4D30">
                    <w:rPr>
                      <w:b/>
                      <w:sz w:val="18"/>
                      <w:szCs w:val="18"/>
                    </w:rPr>
                    <w:t>Alt-1</w:t>
                  </w:r>
                  <w:r w:rsidRPr="00BE4D30">
                    <w:rPr>
                      <w:sz w:val="18"/>
                      <w:szCs w:val="18"/>
                    </w:rPr>
                    <w:t xml:space="preserve"> is supported for the single-CC beam reporting (for case that the CSI report configuration and RS for the current beam and new beam(s) are in the same CC).</w:t>
                  </w:r>
                </w:p>
                <w:p w14:paraId="0832E465" w14:textId="77777777" w:rsidR="002E1AF2" w:rsidRPr="00BE4D30" w:rsidRDefault="002E1AF2" w:rsidP="002E1AF2">
                  <w:pPr>
                    <w:numPr>
                      <w:ilvl w:val="0"/>
                      <w:numId w:val="4"/>
                    </w:numPr>
                    <w:shd w:val="clear" w:color="auto" w:fill="FFFFFF"/>
                    <w:overflowPunct/>
                    <w:autoSpaceDE/>
                    <w:autoSpaceDN/>
                    <w:adjustRightInd/>
                    <w:snapToGrid w:val="0"/>
                    <w:spacing w:after="0"/>
                    <w:textAlignment w:val="auto"/>
                    <w:rPr>
                      <w:color w:val="FF0000"/>
                      <w:sz w:val="18"/>
                      <w:szCs w:val="18"/>
                    </w:rPr>
                  </w:pPr>
                  <w:r w:rsidRPr="00BE4D30">
                    <w:rPr>
                      <w:color w:val="FF0000"/>
                      <w:sz w:val="18"/>
                      <w:szCs w:val="18"/>
                    </w:rPr>
                    <w:t>Alt-1: The periodicity of the current beam RS should be the same as that of the new beam RS(s).</w:t>
                  </w:r>
                </w:p>
                <w:p w14:paraId="23709B09"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color w:val="FF0000"/>
                      <w:sz w:val="18"/>
                      <w:szCs w:val="18"/>
                    </w:rPr>
                  </w:pPr>
                  <w:r w:rsidRPr="00BE4D30">
                    <w:rPr>
                      <w:color w:val="FF0000"/>
                      <w:sz w:val="18"/>
                      <w:szCs w:val="18"/>
                    </w:rPr>
                    <w:t>The evaluation periodicity is the same as the periodicity of the current and new beam RS(s).</w:t>
                  </w:r>
                </w:p>
                <w:p w14:paraId="31F87669" w14:textId="77777777" w:rsidR="002E1AF2" w:rsidRPr="00BE4D30" w:rsidRDefault="002E1AF2" w:rsidP="002E1AF2">
                  <w:pPr>
                    <w:numPr>
                      <w:ilvl w:val="0"/>
                      <w:numId w:val="4"/>
                    </w:numPr>
                    <w:shd w:val="clear" w:color="auto" w:fill="FFFFFF"/>
                    <w:overflowPunct/>
                    <w:autoSpaceDE/>
                    <w:autoSpaceDN/>
                    <w:adjustRightInd/>
                    <w:snapToGrid w:val="0"/>
                    <w:spacing w:after="0"/>
                    <w:textAlignment w:val="auto"/>
                    <w:rPr>
                      <w:sz w:val="18"/>
                      <w:szCs w:val="18"/>
                    </w:rPr>
                  </w:pPr>
                  <w:r w:rsidRPr="00BE4D30">
                    <w:rPr>
                      <w:sz w:val="18"/>
                      <w:szCs w:val="18"/>
                    </w:rPr>
                    <w:t>Alt-2: The periodicity of the current beam RS can be different from that of the new beam RS(s)</w:t>
                  </w:r>
                </w:p>
                <w:p w14:paraId="23E3760C"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sz w:val="18"/>
                      <w:szCs w:val="18"/>
                    </w:rPr>
                  </w:pPr>
                  <w:r w:rsidRPr="00BE4D30">
                    <w:rPr>
                      <w:sz w:val="18"/>
                      <w:szCs w:val="18"/>
                    </w:rPr>
                    <w:t xml:space="preserve">Alt-2_1: The evaluation periodicity is the same as the periodicity of the current beam RS. </w:t>
                  </w:r>
                </w:p>
                <w:p w14:paraId="683468A9"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sz w:val="18"/>
                      <w:szCs w:val="18"/>
                    </w:rPr>
                  </w:pPr>
                  <w:r w:rsidRPr="00BE4D30">
                    <w:rPr>
                      <w:sz w:val="18"/>
                      <w:szCs w:val="18"/>
                    </w:rPr>
                    <w:t>Alt-2_2: The evaluation periodicity is the same as periodicity of the new beam RS.</w:t>
                  </w:r>
                </w:p>
                <w:p w14:paraId="3DA009BA"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sz w:val="18"/>
                      <w:szCs w:val="18"/>
                    </w:rPr>
                  </w:pPr>
                  <w:r w:rsidRPr="00BE4D30">
                    <w:rPr>
                      <w:sz w:val="18"/>
                      <w:szCs w:val="18"/>
                    </w:rPr>
                    <w:t xml:space="preserve">Alt-2_3: The evaluation periodicity is the same as shortest periodicity of the current beam RS and new beam RS(s). </w:t>
                  </w:r>
                </w:p>
                <w:p w14:paraId="3FA1FD23"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sz w:val="18"/>
                      <w:szCs w:val="18"/>
                    </w:rPr>
                  </w:pPr>
                  <w:r w:rsidRPr="00BE4D30">
                    <w:rPr>
                      <w:sz w:val="18"/>
                      <w:szCs w:val="18"/>
                    </w:rPr>
                    <w:t>Alt-2_4: The evaluation periodicity is the maximum of {X ms, shortest periodicity of the current beam RS and new beam RS(s)}.</w:t>
                  </w:r>
                </w:p>
                <w:p w14:paraId="4478F604" w14:textId="77777777" w:rsidR="002E1AF2" w:rsidRPr="00BE4D30" w:rsidRDefault="002E1AF2" w:rsidP="002E1AF2">
                  <w:pPr>
                    <w:numPr>
                      <w:ilvl w:val="1"/>
                      <w:numId w:val="4"/>
                    </w:numPr>
                    <w:shd w:val="clear" w:color="auto" w:fill="FFFFFF"/>
                    <w:overflowPunct/>
                    <w:autoSpaceDE/>
                    <w:autoSpaceDN/>
                    <w:adjustRightInd/>
                    <w:snapToGrid w:val="0"/>
                    <w:spacing w:after="0"/>
                    <w:textAlignment w:val="auto"/>
                    <w:rPr>
                      <w:sz w:val="18"/>
                      <w:szCs w:val="18"/>
                    </w:rPr>
                  </w:pPr>
                  <w:r w:rsidRPr="00BE4D30">
                    <w:rPr>
                      <w:sz w:val="18"/>
                      <w:szCs w:val="18"/>
                    </w:rPr>
                    <w:t>Alt-2_5: The evaluation periodicity is the same as largest periodicity of the current beam RS and new beam RS(s).</w:t>
                  </w:r>
                </w:p>
                <w:p w14:paraId="6F82CA2C" w14:textId="77777777" w:rsidR="002E1AF2" w:rsidRPr="00BE4D30" w:rsidRDefault="002E1AF2" w:rsidP="002E1AF2">
                  <w:pPr>
                    <w:shd w:val="clear" w:color="auto" w:fill="FFFFFF"/>
                    <w:snapToGrid w:val="0"/>
                    <w:spacing w:after="0"/>
                    <w:rPr>
                      <w:sz w:val="18"/>
                      <w:szCs w:val="18"/>
                    </w:rPr>
                  </w:pPr>
                  <w:r w:rsidRPr="00BE4D30">
                    <w:rPr>
                      <w:sz w:val="18"/>
                      <w:szCs w:val="18"/>
                    </w:rPr>
                    <w:t>Note: There is the same periodicity for the new beam RS(s).</w:t>
                  </w:r>
                </w:p>
                <w:p w14:paraId="0792E835" w14:textId="77777777" w:rsidR="002E1AF2" w:rsidRPr="00BE4D30" w:rsidRDefault="002E1AF2" w:rsidP="002E1AF2">
                  <w:pPr>
                    <w:shd w:val="clear" w:color="auto" w:fill="FFFFFF"/>
                    <w:snapToGrid w:val="0"/>
                    <w:spacing w:after="0"/>
                    <w:rPr>
                      <w:sz w:val="18"/>
                      <w:szCs w:val="18"/>
                    </w:rPr>
                  </w:pPr>
                  <w:r w:rsidRPr="00BE4D30">
                    <w:rPr>
                      <w:sz w:val="18"/>
                      <w:szCs w:val="18"/>
                    </w:rPr>
                    <w:t>FFS: Down-selection among above Alt(s) for cross-CC beam reporting.</w:t>
                  </w:r>
                </w:p>
                <w:p w14:paraId="29E2F439" w14:textId="77777777" w:rsidR="002E1AF2" w:rsidRPr="00BE4D30" w:rsidRDefault="002E1AF2" w:rsidP="002E1AF2">
                  <w:pPr>
                    <w:snapToGrid w:val="0"/>
                    <w:spacing w:after="0"/>
                    <w:rPr>
                      <w:rFonts w:eastAsiaTheme="minorEastAsia"/>
                      <w:bCs/>
                      <w:sz w:val="18"/>
                      <w:szCs w:val="18"/>
                    </w:rPr>
                  </w:pPr>
                  <w:r w:rsidRPr="00BE4D30">
                    <w:rPr>
                      <w:bCs/>
                      <w:sz w:val="18"/>
                      <w:szCs w:val="18"/>
                    </w:rPr>
                    <w:t>Strong concerns were expressed by Huawei and CATT that if only Alt-1 is supported in the end, the feature will not be practical.</w:t>
                  </w:r>
                </w:p>
                <w:p w14:paraId="02C006AD" w14:textId="77777777" w:rsidR="002E1AF2" w:rsidRPr="00BE4D30" w:rsidRDefault="002E1AF2" w:rsidP="002E1AF2">
                  <w:pPr>
                    <w:snapToGrid w:val="0"/>
                    <w:spacing w:after="0"/>
                    <w:rPr>
                      <w:sz w:val="18"/>
                      <w:szCs w:val="18"/>
                    </w:rPr>
                  </w:pPr>
                  <w:r w:rsidRPr="00BE4D30">
                    <w:rPr>
                      <w:sz w:val="18"/>
                      <w:szCs w:val="18"/>
                      <w:highlight w:val="green"/>
                    </w:rPr>
                    <w:t>Send an LS to RAN4. Final LS in R1-2410914.</w:t>
                  </w:r>
                  <w:bookmarkEnd w:id="55"/>
                </w:p>
              </w:tc>
            </w:tr>
            <w:bookmarkEnd w:id="56"/>
          </w:tbl>
          <w:p w14:paraId="49D7145B" w14:textId="77777777" w:rsidR="002E1AF2" w:rsidRPr="004E0459" w:rsidRDefault="002E1AF2" w:rsidP="002E1AF2">
            <w:pPr>
              <w:rPr>
                <w:color w:val="0000FF"/>
              </w:rPr>
            </w:pPr>
          </w:p>
        </w:tc>
        <w:tc>
          <w:tcPr>
            <w:tcW w:w="2627" w:type="dxa"/>
          </w:tcPr>
          <w:p w14:paraId="6A40F6A2" w14:textId="77777777" w:rsidR="002E1AF2" w:rsidRDefault="002E1AF2" w:rsidP="00364819">
            <w:pPr>
              <w:jc w:val="left"/>
            </w:pPr>
          </w:p>
          <w:p w14:paraId="5942952B" w14:textId="5D58BA31" w:rsidR="002E1AF2" w:rsidRDefault="00853147" w:rsidP="00364819">
            <w:pPr>
              <w:jc w:val="left"/>
            </w:pPr>
            <w:r>
              <w:t>Comment#</w:t>
            </w:r>
            <w:r w:rsidR="002E1AF2">
              <w:t>1:</w:t>
            </w:r>
            <w:r>
              <w:t xml:space="preserve"> OK!</w:t>
            </w:r>
          </w:p>
          <w:p w14:paraId="6A61772C" w14:textId="77777777" w:rsidR="002E1AF2" w:rsidRDefault="002E1AF2" w:rsidP="00364819">
            <w:pPr>
              <w:jc w:val="left"/>
            </w:pPr>
          </w:p>
          <w:p w14:paraId="3825CA0C" w14:textId="77777777" w:rsidR="002E1AF2" w:rsidRDefault="002E1AF2" w:rsidP="00364819">
            <w:pPr>
              <w:jc w:val="left"/>
            </w:pPr>
          </w:p>
          <w:p w14:paraId="1CC4F9E4" w14:textId="77777777" w:rsidR="002E1AF2" w:rsidRDefault="002E1AF2" w:rsidP="00364819">
            <w:pPr>
              <w:jc w:val="left"/>
            </w:pPr>
          </w:p>
          <w:p w14:paraId="4BB356E6" w14:textId="2A8CE35C" w:rsidR="002E1AF2" w:rsidRDefault="00853147" w:rsidP="00364819">
            <w:pPr>
              <w:jc w:val="left"/>
            </w:pPr>
            <w:r>
              <w:t>Comment#</w:t>
            </w:r>
            <w:r w:rsidR="002E1AF2">
              <w:t xml:space="preserve">2: Thank you, but as also observed by Huawei in </w:t>
            </w:r>
            <w:r>
              <w:t>Comment#</w:t>
            </w:r>
            <w:r w:rsidR="002E1AF2">
              <w:t xml:space="preserve">9, that </w:t>
            </w:r>
            <w:r w:rsidR="002E1AF2" w:rsidRPr="004E0459">
              <w:rPr>
                <w:rFonts w:eastAsia="PMingLiU"/>
                <w:i/>
                <w:iCs/>
                <w:lang w:val="en-US" w:eastAsia="zh-TW"/>
              </w:rPr>
              <w:t>ul-TCI-StateList</w:t>
            </w:r>
            <w:r w:rsidR="002E1AF2">
              <w:t xml:space="preserve"> is there to clarify that the scenario assume the unified TCI framework. </w:t>
            </w:r>
            <w:r w:rsidR="002E1AF2">
              <w:br/>
              <w:t xml:space="preserve">Regarding the applicability to Event-1, </w:t>
            </w:r>
            <w:r>
              <w:t>I</w:t>
            </w:r>
            <w:r w:rsidR="002E1AF2">
              <w:t xml:space="preserve"> fully share your observation that for Event-1 it is the current beam eventually that triggers the event, and </w:t>
            </w:r>
            <w:r>
              <w:t>I</w:t>
            </w:r>
            <w:r w:rsidR="002E1AF2">
              <w:t xml:space="preserve"> thought about a change of the CR similar to your proposal. However, such change cannot be captured based on the current agreements we have because: a) We agreed for Event-2 that the counting is per new beam; b) We agreed to extend to Event-1 and Event-7 the design for Event-2 unless otherwise agreed, and we have no agreement stating that Event-1 counting is not per new beam. The current text capture</w:t>
            </w:r>
            <w:r>
              <w:t>s</w:t>
            </w:r>
            <w:r w:rsidR="002E1AF2">
              <w:t xml:space="preserve"> correctly mechanism and agreements, because we have a counter per new beam, but they essentially all count the same event-1 instances</w:t>
            </w:r>
            <w:r w:rsidR="002E1AF2" w:rsidRPr="00C57BF9">
              <w:t xml:space="preserve">, i.e., </w:t>
            </w:r>
            <w:r w:rsidR="002E1AF2">
              <w:t xml:space="preserve">when </w:t>
            </w:r>
            <w:r w:rsidR="002E1AF2" w:rsidRPr="00C57BF9">
              <w:t>the current beam goes below the configured threshold</w:t>
            </w:r>
            <w:r w:rsidR="002E1AF2">
              <w:t>.</w:t>
            </w:r>
          </w:p>
          <w:p w14:paraId="3A19A2CD" w14:textId="77777777" w:rsidR="002E1AF2" w:rsidRDefault="002E1AF2" w:rsidP="00364819">
            <w:pPr>
              <w:jc w:val="left"/>
            </w:pPr>
          </w:p>
          <w:p w14:paraId="048765DF" w14:textId="5646BFF3" w:rsidR="002E1AF2" w:rsidRDefault="00853147" w:rsidP="00364819">
            <w:pPr>
              <w:jc w:val="left"/>
            </w:pPr>
            <w:r>
              <w:t>Comment#</w:t>
            </w:r>
            <w:r w:rsidR="002E1AF2">
              <w:t>3: Thank you, modified that part to make sure the counting is within the window.</w:t>
            </w:r>
          </w:p>
          <w:p w14:paraId="595BD5DB" w14:textId="77777777" w:rsidR="002E1AF2" w:rsidRDefault="002E1AF2" w:rsidP="00364819">
            <w:pPr>
              <w:jc w:val="left"/>
            </w:pPr>
          </w:p>
          <w:p w14:paraId="33281517" w14:textId="1A63E2E7" w:rsidR="002E1AF2" w:rsidRDefault="00853147" w:rsidP="00364819">
            <w:pPr>
              <w:jc w:val="left"/>
            </w:pPr>
            <w:r>
              <w:t>Comment#</w:t>
            </w:r>
            <w:r w:rsidR="002E1AF2">
              <w:t>4: Thank you, as commented in other places, removed that first condition, because eventually not needed when explicitly saying that the counting is within the window.</w:t>
            </w:r>
          </w:p>
          <w:p w14:paraId="23BDE7BA" w14:textId="77777777" w:rsidR="002E1AF2" w:rsidRDefault="002E1AF2" w:rsidP="00364819">
            <w:pPr>
              <w:jc w:val="left"/>
            </w:pPr>
          </w:p>
          <w:p w14:paraId="476F9247" w14:textId="7D9D37E4" w:rsidR="002E1AF2" w:rsidRDefault="00853147" w:rsidP="00364819">
            <w:pPr>
              <w:jc w:val="left"/>
            </w:pPr>
            <w:r>
              <w:t>Comment#</w:t>
            </w:r>
            <w:r w:rsidR="002E1AF2">
              <w:t xml:space="preserve">5: Thank you, </w:t>
            </w:r>
            <w:r>
              <w:t>I</w:t>
            </w:r>
            <w:r w:rsidR="002E1AF2">
              <w:t xml:space="preserve"> think this is captured by the text in the following square brackets (which have not been removed yet because some companies mentioned that different periodicity is still to be discussed for cross-CC) :</w:t>
            </w:r>
            <w:r w:rsidR="002E1AF2">
              <w:br/>
            </w:r>
            <w:r w:rsidR="002E1AF2" w:rsidRPr="004E0459">
              <w:rPr>
                <w:bCs/>
                <w:noProof/>
                <w:sz w:val="18"/>
                <w:szCs w:val="18"/>
                <w:lang w:val="en-US"/>
              </w:rPr>
              <w:t xml:space="preserve">For a </w:t>
            </w:r>
            <w:r w:rsidR="002E1AF2" w:rsidRPr="00A71C8F">
              <w:rPr>
                <w:bCs/>
                <w:noProof/>
                <w:sz w:val="18"/>
                <w:szCs w:val="18"/>
                <w:lang w:val="en-US"/>
              </w:rPr>
              <w:t xml:space="preserve">UE configured with </w:t>
            </w:r>
            <w:r w:rsidR="002E1AF2" w:rsidRPr="00A71C8F">
              <w:rPr>
                <w:noProof/>
                <w:sz w:val="18"/>
                <w:szCs w:val="18"/>
                <w:lang w:val="en-US"/>
              </w:rPr>
              <w:t xml:space="preserve">a </w:t>
            </w:r>
            <w:r w:rsidR="002E1AF2" w:rsidRPr="00A71C8F">
              <w:rPr>
                <w:i/>
                <w:noProof/>
                <w:sz w:val="18"/>
                <w:szCs w:val="18"/>
                <w:lang w:val="en-US"/>
              </w:rPr>
              <w:t>CSI-ReportConfig</w:t>
            </w:r>
            <w:r w:rsidR="002E1AF2" w:rsidRPr="00A71C8F">
              <w:rPr>
                <w:noProof/>
                <w:sz w:val="18"/>
                <w:szCs w:val="18"/>
                <w:lang w:val="en-US"/>
              </w:rPr>
              <w:t xml:space="preserve"> with </w:t>
            </w:r>
            <w:r w:rsidR="002E1AF2" w:rsidRPr="00A71C8F">
              <w:rPr>
                <w:bCs/>
                <w:i/>
                <w:iCs/>
                <w:noProof/>
                <w:sz w:val="18"/>
                <w:szCs w:val="18"/>
                <w:lang w:val="en-US"/>
              </w:rPr>
              <w:t>eventType-r19</w:t>
            </w:r>
            <w:r w:rsidR="002E1AF2" w:rsidRPr="00A71C8F">
              <w:rPr>
                <w:bCs/>
                <w:noProof/>
                <w:sz w:val="18"/>
                <w:szCs w:val="18"/>
                <w:lang w:val="en-US"/>
              </w:rPr>
              <w:t xml:space="preserve">, and with </w:t>
            </w:r>
            <w:r w:rsidR="002E1AF2" w:rsidRPr="00A71C8F">
              <w:rPr>
                <w:bCs/>
                <w:i/>
                <w:iCs/>
                <w:noProof/>
                <w:sz w:val="18"/>
                <w:szCs w:val="18"/>
                <w:lang w:val="en-US"/>
              </w:rPr>
              <w:t>dl-OrJointTCI-StateList</w:t>
            </w:r>
            <w:r w:rsidR="002E1AF2" w:rsidRPr="00A71C8F">
              <w:rPr>
                <w:bCs/>
                <w:noProof/>
                <w:sz w:val="18"/>
                <w:szCs w:val="18"/>
                <w:lang w:val="en-US"/>
              </w:rPr>
              <w:t xml:space="preserve"> or </w:t>
            </w:r>
            <w:r w:rsidR="002E1AF2" w:rsidRPr="00A71C8F">
              <w:rPr>
                <w:bCs/>
                <w:i/>
                <w:iCs/>
                <w:noProof/>
                <w:sz w:val="18"/>
                <w:szCs w:val="18"/>
                <w:lang w:val="en-US"/>
              </w:rPr>
              <w:t>ul-TCI-StateList</w:t>
            </w:r>
            <w:r w:rsidR="002E1AF2" w:rsidRPr="00A71C8F">
              <w:rPr>
                <w:bCs/>
                <w:noProof/>
                <w:sz w:val="18"/>
                <w:szCs w:val="18"/>
                <w:lang w:val="en-US"/>
              </w:rPr>
              <w:t xml:space="preserve"> for periodic reference signals [with the same periodicity]</w:t>
            </w:r>
          </w:p>
          <w:p w14:paraId="1E4B811E" w14:textId="77777777" w:rsidR="002E1AF2" w:rsidRDefault="002E1AF2" w:rsidP="00364819">
            <w:pPr>
              <w:jc w:val="left"/>
            </w:pPr>
          </w:p>
          <w:p w14:paraId="5B34B429" w14:textId="77777777" w:rsidR="002E1AF2" w:rsidRDefault="002E1AF2" w:rsidP="00364819">
            <w:pPr>
              <w:jc w:val="left"/>
            </w:pPr>
          </w:p>
        </w:tc>
      </w:tr>
      <w:tr w:rsidR="002E1AF2" w14:paraId="794703D6" w14:textId="77777777" w:rsidTr="00A43BA6">
        <w:trPr>
          <w:trHeight w:val="53"/>
          <w:jc w:val="center"/>
        </w:trPr>
        <w:tc>
          <w:tcPr>
            <w:tcW w:w="968" w:type="dxa"/>
          </w:tcPr>
          <w:p w14:paraId="13817E0D" w14:textId="220E3A6D" w:rsidR="002E1AF2" w:rsidRDefault="002E1AF2" w:rsidP="002E1AF2">
            <w:pPr>
              <w:rPr>
                <w:color w:val="0000FF"/>
              </w:rPr>
            </w:pPr>
            <w:r w:rsidRPr="00D371C7">
              <w:rPr>
                <w:lang w:eastAsia="zh-CN"/>
              </w:rPr>
              <w:lastRenderedPageBreak/>
              <w:t xml:space="preserve">Xiaomi </w:t>
            </w:r>
          </w:p>
        </w:tc>
        <w:tc>
          <w:tcPr>
            <w:tcW w:w="6034" w:type="dxa"/>
          </w:tcPr>
          <w:p w14:paraId="16E4190E" w14:textId="77777777" w:rsidR="002E1AF2" w:rsidRPr="00AA1DF5" w:rsidRDefault="002E1AF2" w:rsidP="002E1AF2">
            <w:pPr>
              <w:rPr>
                <w:b/>
                <w:bCs/>
                <w:u w:val="single"/>
                <w:lang w:eastAsia="zh-CN"/>
              </w:rPr>
            </w:pPr>
            <w:r w:rsidRPr="00AA1DF5">
              <w:rPr>
                <w:b/>
                <w:bCs/>
                <w:u w:val="single"/>
                <w:lang w:eastAsia="zh-CN"/>
              </w:rPr>
              <w:t>Comment# 1</w:t>
            </w:r>
            <w:r>
              <w:rPr>
                <w:b/>
                <w:bCs/>
                <w:u w:val="single"/>
                <w:lang w:eastAsia="zh-CN"/>
              </w:rPr>
              <w:t xml:space="preserve">: </w:t>
            </w:r>
            <w:r w:rsidRPr="002C3DDE">
              <w:rPr>
                <w:lang w:eastAsia="zh-CN"/>
              </w:rPr>
              <w:t>propose the following update</w:t>
            </w:r>
          </w:p>
          <w:p w14:paraId="47A1DD11" w14:textId="77777777" w:rsidR="002E1AF2" w:rsidRDefault="002E1AF2" w:rsidP="002E1AF2">
            <w:pPr>
              <w:rPr>
                <w:bCs/>
                <w:noProof/>
                <w:lang w:val="en-US"/>
              </w:rPr>
            </w:pPr>
            <w:r w:rsidRPr="000014A9">
              <w:rPr>
                <w:bCs/>
                <w:noProof/>
                <w:lang w:val="en-US"/>
              </w:rPr>
              <w:lastRenderedPageBreak/>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w:t>
            </w:r>
            <w:r w:rsidRPr="000014A9">
              <w:rPr>
                <w:bCs/>
                <w:i/>
                <w:iCs/>
                <w:noProof/>
                <w:lang w:val="en-US"/>
              </w:rPr>
              <w:t>eventType-r19</w:t>
            </w:r>
            <w:r w:rsidRPr="000014A9">
              <w:rPr>
                <w:bCs/>
                <w:noProof/>
                <w:lang w:val="en-US"/>
              </w:rPr>
              <w:t>, and</w:t>
            </w:r>
            <w:r>
              <w:rPr>
                <w:bCs/>
                <w:noProof/>
                <w:lang w:val="en-US"/>
              </w:rPr>
              <w:t xml:space="preserve"> with</w:t>
            </w:r>
            <w:r w:rsidRPr="000014A9">
              <w:rPr>
                <w:bCs/>
                <w:noProof/>
                <w:lang w:val="en-US"/>
              </w:rPr>
              <w:t xml:space="preserve"> </w:t>
            </w:r>
            <w:r w:rsidRPr="000014A9">
              <w:rPr>
                <w:bCs/>
                <w:i/>
                <w:iCs/>
                <w:noProof/>
                <w:lang w:val="en-US"/>
              </w:rPr>
              <w:t>dl-OrJointTCI-StateList</w:t>
            </w:r>
            <w:r w:rsidRPr="000014A9">
              <w:rPr>
                <w:bCs/>
                <w:noProof/>
                <w:lang w:val="en-US"/>
              </w:rPr>
              <w:t xml:space="preserve"> </w:t>
            </w:r>
            <w:del w:id="57" w:author="李明菊" w:date="2025-04-25T16:01:00Z">
              <w:r w:rsidRPr="000014A9" w:rsidDel="0079702A">
                <w:rPr>
                  <w:bCs/>
                  <w:noProof/>
                  <w:lang w:val="en-US"/>
                </w:rPr>
                <w:delText xml:space="preserve">or </w:delText>
              </w:r>
              <w:r w:rsidRPr="000014A9" w:rsidDel="0079702A">
                <w:rPr>
                  <w:bCs/>
                  <w:i/>
                  <w:iCs/>
                  <w:noProof/>
                  <w:lang w:val="en-US"/>
                </w:rPr>
                <w:delText>ul-TCI-StateList</w:delText>
              </w:r>
              <w:r w:rsidRPr="000014A9" w:rsidDel="0079702A">
                <w:rPr>
                  <w:bCs/>
                  <w:noProof/>
                  <w:lang w:val="en-US"/>
                </w:rPr>
                <w:delText xml:space="preserve"> </w:delText>
              </w:r>
            </w:del>
            <w:r w:rsidRPr="000014A9">
              <w:rPr>
                <w:bCs/>
                <w:noProof/>
                <w:lang w:val="en-US"/>
              </w:rPr>
              <w:t>for periodic reference signals [with the same periodicity]</w:t>
            </w:r>
            <w:r>
              <w:rPr>
                <w:bCs/>
                <w:noProof/>
                <w:lang w:val="en-US"/>
              </w:rPr>
              <w:t xml:space="preserve">, when an event instance is determined for a reference signal configured by the </w:t>
            </w:r>
            <w:r w:rsidRPr="006226A2">
              <w:rPr>
                <w:bCs/>
                <w:i/>
                <w:iCs/>
                <w:noProof/>
                <w:lang w:val="en-US"/>
              </w:rPr>
              <w:t>newBeamResourceSet-r19</w:t>
            </w:r>
            <w:r>
              <w:rPr>
                <w:bCs/>
                <w:noProof/>
                <w:lang w:val="en-US"/>
              </w:rPr>
              <w:t xml:space="preserve"> (as described in the following clauses), if </w:t>
            </w:r>
            <w:r w:rsidRPr="000014A9">
              <w:rPr>
                <w:bCs/>
                <w:i/>
                <w:iCs/>
                <w:noProof/>
                <w:lang w:val="en-US"/>
              </w:rPr>
              <w:t xml:space="preserve">eventDetectionTimeWindowLength-r19 </w:t>
            </w:r>
            <w:r w:rsidRPr="00812159">
              <w:rPr>
                <w:bCs/>
                <w:noProof/>
                <w:lang w:val="en-US"/>
              </w:rPr>
              <w:t>i</w:t>
            </w:r>
            <w:r>
              <w:rPr>
                <w:bCs/>
                <w:noProof/>
                <w:lang w:val="en-US"/>
              </w:rPr>
              <w:t>s</w:t>
            </w:r>
            <w:r w:rsidRPr="00812159">
              <w:rPr>
                <w:bCs/>
                <w:noProof/>
                <w:lang w:val="en-US"/>
              </w:rPr>
              <w:t xml:space="preserve"> provided</w:t>
            </w:r>
            <w:r>
              <w:rPr>
                <w:bCs/>
                <w:noProof/>
                <w:lang w:val="en-US"/>
              </w:rPr>
              <w:t xml:space="preserve"> and the time window for such reference signal </w:t>
            </w:r>
            <w:del w:id="58" w:author="李明菊" w:date="2025-04-25T16:01:00Z">
              <w:r w:rsidDel="0079702A">
                <w:rPr>
                  <w:bCs/>
                  <w:noProof/>
                  <w:lang w:val="en-US"/>
                </w:rPr>
                <w:delText>has not started yet</w:delText>
              </w:r>
            </w:del>
            <w:ins w:id="59" w:author="李明菊" w:date="2025-04-25T16:01:00Z">
              <w:r>
                <w:rPr>
                  <w:bCs/>
                  <w:noProof/>
                  <w:lang w:val="en-US"/>
                </w:rPr>
                <w:t>is not running</w:t>
              </w:r>
            </w:ins>
            <w:r>
              <w:rPr>
                <w:bCs/>
                <w:noProof/>
                <w:lang w:val="en-US"/>
              </w:rPr>
              <w:t xml:space="preserve">, the UE starts the time window for such reference signal. </w:t>
            </w:r>
          </w:p>
          <w:p w14:paraId="27AAAABF" w14:textId="77777777" w:rsidR="002E1AF2" w:rsidRDefault="002E1AF2" w:rsidP="002E1AF2">
            <w:pPr>
              <w:rPr>
                <w:lang w:val="en-US" w:eastAsia="zh-CN"/>
              </w:rPr>
            </w:pPr>
          </w:p>
          <w:p w14:paraId="5965257F" w14:textId="77777777" w:rsidR="002E1AF2" w:rsidRDefault="002E1AF2" w:rsidP="002E1AF2">
            <w:pPr>
              <w:rPr>
                <w:lang w:val="en-US" w:eastAsia="zh-CN"/>
              </w:rPr>
            </w:pPr>
            <w:r w:rsidRPr="00AA1DF5">
              <w:rPr>
                <w:b/>
                <w:bCs/>
                <w:u w:val="single"/>
                <w:lang w:eastAsia="zh-CN"/>
              </w:rPr>
              <w:t xml:space="preserve">Comment# </w:t>
            </w:r>
            <w:r>
              <w:rPr>
                <w:b/>
                <w:bCs/>
                <w:u w:val="single"/>
                <w:lang w:eastAsia="zh-CN"/>
              </w:rPr>
              <w:t xml:space="preserve">2: </w:t>
            </w:r>
            <w:r>
              <w:rPr>
                <w:lang w:val="en-US" w:eastAsia="zh-CN"/>
              </w:rPr>
              <w:t>There is no such agreement, so propose the following update.</w:t>
            </w:r>
          </w:p>
          <w:p w14:paraId="185C5740" w14:textId="77777777" w:rsidR="002E1AF2" w:rsidRDefault="002E1AF2" w:rsidP="002E1AF2">
            <w:pPr>
              <w:rPr>
                <w:lang w:val="en-US" w:eastAsia="zh-CN"/>
              </w:rPr>
            </w:pPr>
          </w:p>
          <w:p w14:paraId="298BEB1F" w14:textId="77777777" w:rsidR="002E1AF2" w:rsidRDefault="002E1AF2" w:rsidP="002E1AF2">
            <w:r w:rsidRPr="000B2F00">
              <w:t>The counting of the event instances for such reference signal is restarted:</w:t>
            </w:r>
          </w:p>
          <w:p w14:paraId="77C7D8ED" w14:textId="77777777" w:rsidR="002E1AF2" w:rsidRPr="000B2F00" w:rsidDel="008F4F56" w:rsidRDefault="002E1AF2" w:rsidP="002E1AF2">
            <w:pPr>
              <w:ind w:left="567" w:hanging="283"/>
              <w:rPr>
                <w:del w:id="60" w:author="李明菊" w:date="2025-04-25T16:04:00Z"/>
              </w:rPr>
            </w:pPr>
            <w:del w:id="61" w:author="李明菊" w:date="2025-04-25T16:04:00Z">
              <w:r w:rsidRPr="000014A9" w:rsidDel="008F4F56">
                <w:rPr>
                  <w:lang w:val="x-none"/>
                </w:rPr>
                <w:delText>-</w:delText>
              </w:r>
              <w:r w:rsidRPr="000014A9" w:rsidDel="008F4F56">
                <w:rPr>
                  <w:lang w:val="x-none"/>
                </w:rPr>
                <w:tab/>
              </w:r>
              <w:r w:rsidRPr="000B2F00" w:rsidDel="008F4F56">
                <w:delText>at the end of the time window associated to such reference signal, or</w:delText>
              </w:r>
            </w:del>
          </w:p>
          <w:p w14:paraId="48DA060A" w14:textId="77777777" w:rsidR="002E1AF2" w:rsidRPr="008C5333" w:rsidRDefault="002E1AF2" w:rsidP="002E1AF2">
            <w:pPr>
              <w:ind w:left="567" w:hanging="283"/>
              <w:rPr>
                <w:lang w:val="x-none"/>
              </w:rPr>
            </w:pPr>
            <w:r w:rsidRPr="000014A9">
              <w:rPr>
                <w:lang w:val="x-none"/>
              </w:rPr>
              <w:t>-</w:t>
            </w:r>
            <w:r w:rsidRPr="000014A9">
              <w:rPr>
                <w:lang w:val="x-none"/>
              </w:rPr>
              <w:tab/>
            </w:r>
            <w:r w:rsidRPr="008C5333">
              <w:rPr>
                <w:lang w:val="x-none"/>
              </w:rPr>
              <w:t>if the reference signal in the indicated TCI state or the SSB which is QCLed with the reference signal in the indicated TCI state is updated.</w:t>
            </w:r>
          </w:p>
          <w:p w14:paraId="6F2696E8" w14:textId="77777777" w:rsidR="002E1AF2" w:rsidRDefault="002E1AF2" w:rsidP="002E1AF2">
            <w:pPr>
              <w:rPr>
                <w:lang w:val="x-none" w:eastAsia="zh-CN"/>
              </w:rPr>
            </w:pPr>
          </w:p>
          <w:p w14:paraId="367823FD" w14:textId="4439D103" w:rsidR="002E1AF2" w:rsidRDefault="002E1AF2" w:rsidP="002E1AF2">
            <w:pPr>
              <w:rPr>
                <w:b/>
                <w:bCs/>
                <w:u w:val="single"/>
                <w:lang w:eastAsia="zh-CN"/>
              </w:rPr>
            </w:pPr>
            <w:r w:rsidRPr="00AA1DF5">
              <w:rPr>
                <w:b/>
                <w:bCs/>
                <w:u w:val="single"/>
                <w:lang w:eastAsia="zh-CN"/>
              </w:rPr>
              <w:t xml:space="preserve">Comment# </w:t>
            </w:r>
            <w:r>
              <w:rPr>
                <w:b/>
                <w:bCs/>
                <w:u w:val="single"/>
                <w:lang w:eastAsia="zh-CN"/>
              </w:rPr>
              <w:t>3:</w:t>
            </w:r>
            <w:r w:rsidRPr="00C730AC">
              <w:rPr>
                <w:lang w:eastAsia="zh-CN"/>
              </w:rPr>
              <w:t xml:space="preserve"> based on previous agreement, </w:t>
            </w:r>
            <w:r>
              <w:rPr>
                <w:lang w:eastAsia="zh-CN"/>
              </w:rPr>
              <w:t>propose</w:t>
            </w:r>
            <w:r w:rsidRPr="00C730AC">
              <w:rPr>
                <w:lang w:eastAsia="zh-CN"/>
              </w:rPr>
              <w:t xml:space="preserve"> the following update</w:t>
            </w:r>
          </w:p>
          <w:p w14:paraId="3A09755B" w14:textId="77777777" w:rsidR="002E1AF2" w:rsidRDefault="002E1AF2" w:rsidP="002E1AF2">
            <w:pPr>
              <w:rPr>
                <w:lang w:eastAsia="zh-CN"/>
              </w:rPr>
            </w:pPr>
          </w:p>
          <w:p w14:paraId="17E7F2BC" w14:textId="77777777" w:rsidR="002E1AF2" w:rsidRPr="008817CF" w:rsidRDefault="002E1AF2" w:rsidP="002E1AF2">
            <w:pPr>
              <w:rPr>
                <w:ins w:id="62" w:author="李明菊" w:date="2025-04-25T16:07:00Z"/>
              </w:rPr>
            </w:pPr>
            <w:r w:rsidRPr="000014A9">
              <w:rPr>
                <w:lang w:val="en-US" w:eastAsia="zh-CN"/>
              </w:rPr>
              <w:t>The reference signal in the indicated TCI state is the reference signal w.r.t. QCL-TypeD, if there are two QCL RSs in the indicated TCI state.</w:t>
            </w:r>
            <w:r>
              <w:rPr>
                <w:lang w:val="en-US" w:eastAsia="zh-CN"/>
              </w:rPr>
              <w:t xml:space="preserve"> </w:t>
            </w:r>
            <w:ins w:id="63" w:author="李明菊" w:date="2025-04-25T16:07:00Z">
              <w:r w:rsidRPr="008817CF">
                <w:rPr>
                  <w:lang w:eastAsia="zh-CN"/>
                </w:rPr>
                <w:t xml:space="preserve">And </w:t>
              </w:r>
              <w:r w:rsidRPr="008817CF">
                <w:rPr>
                  <w:rFonts w:eastAsia="Batang"/>
                </w:rPr>
                <w:t xml:space="preserve">UE assumes that the QCL-Type D reference signal resource in the indicated TCI state is configured in a CSI-RS resource set configured with </w:t>
              </w:r>
              <w:r w:rsidRPr="008817CF">
                <w:rPr>
                  <w:rFonts w:eastAsia="Batang"/>
                  <w:i/>
                  <w:iCs/>
                </w:rPr>
                <w:t>repetition</w:t>
              </w:r>
              <w:r w:rsidRPr="008817CF">
                <w:rPr>
                  <w:rFonts w:eastAsia="Batang"/>
                </w:rPr>
                <w:t>.</w:t>
              </w:r>
            </w:ins>
          </w:p>
          <w:p w14:paraId="3857E57F" w14:textId="77777777" w:rsidR="002E1AF2" w:rsidRDefault="002E1AF2" w:rsidP="002E1AF2"/>
          <w:p w14:paraId="526B9F49" w14:textId="77777777" w:rsidR="00D3272B" w:rsidRDefault="00D3272B" w:rsidP="002E1AF2"/>
          <w:p w14:paraId="480AE3AB" w14:textId="77777777" w:rsidR="00D3272B" w:rsidRDefault="00D3272B" w:rsidP="002E1AF2"/>
          <w:p w14:paraId="2741A826" w14:textId="77777777" w:rsidR="00D3272B" w:rsidRDefault="00D3272B" w:rsidP="002E1AF2"/>
          <w:p w14:paraId="54F3944B" w14:textId="77777777" w:rsidR="00D3272B" w:rsidRDefault="00D3272B" w:rsidP="002E1AF2"/>
          <w:p w14:paraId="1F0C12C1" w14:textId="67AFF453" w:rsidR="002E1AF2" w:rsidRDefault="002E1AF2" w:rsidP="002E1AF2">
            <w:pPr>
              <w:rPr>
                <w:b/>
                <w:bCs/>
                <w:u w:val="single"/>
                <w:lang w:eastAsia="zh-CN"/>
              </w:rPr>
            </w:pPr>
            <w:r w:rsidRPr="00AA1DF5">
              <w:rPr>
                <w:b/>
                <w:bCs/>
                <w:u w:val="single"/>
                <w:lang w:eastAsia="zh-CN"/>
              </w:rPr>
              <w:t xml:space="preserve">Comment# </w:t>
            </w:r>
            <w:r>
              <w:rPr>
                <w:b/>
                <w:bCs/>
                <w:u w:val="single"/>
                <w:lang w:eastAsia="zh-CN"/>
              </w:rPr>
              <w:t>4:</w:t>
            </w:r>
            <w:r w:rsidRPr="00C730AC">
              <w:rPr>
                <w:lang w:eastAsia="zh-CN"/>
              </w:rPr>
              <w:t xml:space="preserve"> based on previous agreement, </w:t>
            </w:r>
            <w:r>
              <w:rPr>
                <w:lang w:eastAsia="zh-CN"/>
              </w:rPr>
              <w:t>propose</w:t>
            </w:r>
            <w:r w:rsidRPr="00C730AC">
              <w:rPr>
                <w:lang w:eastAsia="zh-CN"/>
              </w:rPr>
              <w:t xml:space="preserve"> the following update</w:t>
            </w:r>
          </w:p>
          <w:p w14:paraId="2D3832E2" w14:textId="77777777" w:rsidR="002E1AF2" w:rsidRPr="00DD7EA4" w:rsidRDefault="002E1AF2" w:rsidP="002E1AF2"/>
          <w:p w14:paraId="69CD6D9F" w14:textId="6004C77D" w:rsidR="002E1AF2" w:rsidRDefault="002E1AF2" w:rsidP="002E1AF2">
            <w:pPr>
              <w:rPr>
                <w:color w:val="0000FF"/>
              </w:rPr>
            </w:pPr>
            <w:r w:rsidRPr="008941C1">
              <w:rPr>
                <w:lang w:val="en-US" w:eastAsia="zh-CN"/>
              </w:rPr>
              <w:t xml:space="preserve">The reference signal </w:t>
            </w:r>
            <w:r w:rsidRPr="008941C1">
              <w:t xml:space="preserve">with the </w:t>
            </w:r>
            <w:r w:rsidRPr="008941C1">
              <w:rPr>
                <w:i/>
              </w:rPr>
              <w:t>valueOfQ-r19</w:t>
            </w:r>
            <w:r w:rsidRPr="008941C1">
              <w:t xml:space="preserve"> highest L1-RSRP out of the activated TCI state reference signals</w:t>
            </w:r>
            <w:r w:rsidRPr="008941C1">
              <w:rPr>
                <w:lang w:val="en-US" w:eastAsia="zh-CN"/>
              </w:rPr>
              <w:t xml:space="preserve"> is the reference signal w.r.t. QCL-TypeD, if there are two QCL RSs in such activated TCI state.</w:t>
            </w:r>
            <w:ins w:id="64" w:author="李明菊" w:date="2025-04-25T16:15:00Z">
              <w:r w:rsidRPr="008817CF">
                <w:rPr>
                  <w:lang w:eastAsia="zh-CN"/>
                </w:rPr>
                <w:t xml:space="preserve"> And </w:t>
              </w:r>
              <w:r w:rsidRPr="008817CF">
                <w:rPr>
                  <w:rFonts w:eastAsia="Batang"/>
                </w:rPr>
                <w:t xml:space="preserve">UE assumes that the </w:t>
              </w:r>
            </w:ins>
            <w:ins w:id="65" w:author="李明菊" w:date="2025-04-25T16:17:00Z">
              <w:r w:rsidRPr="008941C1">
                <w:rPr>
                  <w:lang w:val="en-US" w:eastAsia="zh-CN"/>
                </w:rPr>
                <w:t xml:space="preserve">reference signal </w:t>
              </w:r>
              <w:r w:rsidRPr="008941C1">
                <w:t xml:space="preserve">with the </w:t>
              </w:r>
              <w:r w:rsidRPr="008941C1">
                <w:rPr>
                  <w:i/>
                </w:rPr>
                <w:t>valueOfQ-r19</w:t>
              </w:r>
              <w:r w:rsidRPr="008941C1">
                <w:t xml:space="preserve"> highest L1-RSRP out of the activated TCI state reference signals</w:t>
              </w:r>
            </w:ins>
            <w:ins w:id="66" w:author="李明菊" w:date="2025-04-25T16:15:00Z">
              <w:r w:rsidRPr="008817CF">
                <w:rPr>
                  <w:rFonts w:eastAsia="Batang"/>
                </w:rPr>
                <w:t xml:space="preserve"> is configured in a CSI-RS resource set configured with </w:t>
              </w:r>
              <w:r w:rsidRPr="008817CF">
                <w:rPr>
                  <w:rFonts w:eastAsia="Batang"/>
                  <w:i/>
                  <w:iCs/>
                </w:rPr>
                <w:t>repetition</w:t>
              </w:r>
              <w:r w:rsidRPr="008817CF">
                <w:rPr>
                  <w:rFonts w:eastAsia="Batang"/>
                </w:rPr>
                <w:t>.</w:t>
              </w:r>
            </w:ins>
          </w:p>
        </w:tc>
        <w:tc>
          <w:tcPr>
            <w:tcW w:w="2627" w:type="dxa"/>
          </w:tcPr>
          <w:p w14:paraId="51A50EC6" w14:textId="16860BA3" w:rsidR="002E1AF2" w:rsidRDefault="002E1AF2" w:rsidP="00364819">
            <w:pPr>
              <w:jc w:val="left"/>
            </w:pPr>
            <w:r>
              <w:lastRenderedPageBreak/>
              <w:t xml:space="preserve">C1: Thank you, but as also observed by Huawei in </w:t>
            </w:r>
            <w:r w:rsidR="00D3272B">
              <w:t>Comment#</w:t>
            </w:r>
            <w:r>
              <w:t xml:space="preserve">9, that </w:t>
            </w:r>
            <w:r w:rsidRPr="004E0459">
              <w:rPr>
                <w:rFonts w:eastAsia="PMingLiU"/>
                <w:i/>
                <w:iCs/>
                <w:lang w:val="en-US" w:eastAsia="zh-TW"/>
              </w:rPr>
              <w:t>ul-TCI-</w:t>
            </w:r>
            <w:r w:rsidRPr="004E0459">
              <w:rPr>
                <w:rFonts w:eastAsia="PMingLiU"/>
                <w:i/>
                <w:iCs/>
                <w:lang w:val="en-US" w:eastAsia="zh-TW"/>
              </w:rPr>
              <w:lastRenderedPageBreak/>
              <w:t>StateList</w:t>
            </w:r>
            <w:r>
              <w:t xml:space="preserve"> is there to clarify that the scenario assume the unified TCI framework. But  modified that text about the window as some other companies suggested that.</w:t>
            </w:r>
          </w:p>
          <w:p w14:paraId="33343020" w14:textId="2A1DC936" w:rsidR="002E1AF2" w:rsidRDefault="00D3272B" w:rsidP="00364819">
            <w:pPr>
              <w:jc w:val="left"/>
            </w:pPr>
            <w:r>
              <w:t>Comment#</w:t>
            </w:r>
            <w:r w:rsidR="002E1AF2">
              <w:t>2: Thank you, as commented in other places, removed that first condition, because eventually not needed when explicitly saying that the counting is within the window.</w:t>
            </w:r>
          </w:p>
          <w:p w14:paraId="183EC120" w14:textId="57CEBF0F" w:rsidR="002E1AF2" w:rsidRDefault="00D3272B" w:rsidP="00364819">
            <w:pPr>
              <w:jc w:val="left"/>
            </w:pPr>
            <w:r>
              <w:t>Comment#</w:t>
            </w:r>
            <w:r w:rsidR="002E1AF2">
              <w:t xml:space="preserve">3: Thank you, </w:t>
            </w:r>
            <w:r>
              <w:t xml:space="preserve">I </w:t>
            </w:r>
            <w:r w:rsidR="002E1AF2">
              <w:t>think that there is not an agreement supporting such modification, maybe if you could point the right part of the agreement, it would be great.</w:t>
            </w:r>
          </w:p>
          <w:p w14:paraId="3A8399B4" w14:textId="77777777" w:rsidR="002E1AF2" w:rsidRDefault="002E1AF2" w:rsidP="00364819">
            <w:pPr>
              <w:jc w:val="left"/>
            </w:pPr>
          </w:p>
          <w:p w14:paraId="08F34FBF" w14:textId="03B453E0" w:rsidR="002E1AF2" w:rsidRDefault="00D3272B" w:rsidP="00364819">
            <w:pPr>
              <w:jc w:val="left"/>
            </w:pPr>
            <w:r>
              <w:t>Comment#</w:t>
            </w:r>
            <w:r w:rsidR="002E1AF2">
              <w:t>4: Thank you, but as mentioned above, there is no an agreement supporting such modification.</w:t>
            </w:r>
          </w:p>
        </w:tc>
      </w:tr>
      <w:tr w:rsidR="002E1AF2" w14:paraId="541BB60D" w14:textId="77777777" w:rsidTr="00A43BA6">
        <w:trPr>
          <w:trHeight w:val="53"/>
          <w:jc w:val="center"/>
        </w:trPr>
        <w:tc>
          <w:tcPr>
            <w:tcW w:w="968" w:type="dxa"/>
          </w:tcPr>
          <w:p w14:paraId="346B2473" w14:textId="4A678301" w:rsidR="002E1AF2" w:rsidRPr="001B3C75" w:rsidRDefault="002E1AF2" w:rsidP="002E1AF2">
            <w:r w:rsidRPr="001B3C75">
              <w:lastRenderedPageBreak/>
              <w:t>Ericsson</w:t>
            </w:r>
          </w:p>
        </w:tc>
        <w:tc>
          <w:tcPr>
            <w:tcW w:w="6034" w:type="dxa"/>
          </w:tcPr>
          <w:p w14:paraId="5F559CF4" w14:textId="536436E6" w:rsidR="002E1AF2" w:rsidRDefault="002E1AF2" w:rsidP="002E1AF2">
            <w:r w:rsidRPr="001B3C75">
              <w:t xml:space="preserve">Thanks for </w:t>
            </w:r>
            <w:r>
              <w:t xml:space="preserve">your efforts on the draft CR. It is a difficult topic. And forgive me if I bring up comments that were part of the March version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p w14:paraId="487F2CD3" w14:textId="140E8F8B" w:rsidR="002E1AF2" w:rsidRDefault="002E1AF2" w:rsidP="002E1AF2">
            <w:r>
              <w:t xml:space="preserve">In general, I find it counter-intuitive to start with the counter/timer, and then describe the event instance definitions, since the measurement </w:t>
            </w:r>
            <w:r>
              <w:lastRenderedPageBreak/>
              <w:t>comparison is done before the timer/counter actions. But maybe you already tried the other order.</w:t>
            </w:r>
          </w:p>
          <w:p w14:paraId="20F84DCB" w14:textId="40427EB1" w:rsidR="002E1AF2" w:rsidRDefault="002E1AF2" w:rsidP="002E1AF2">
            <w:r>
              <w:t>A few detailed comments:</w:t>
            </w:r>
          </w:p>
          <w:p w14:paraId="4A3D72F8" w14:textId="77777777" w:rsidR="002E1AF2" w:rsidRDefault="002E1AF2" w:rsidP="002E1AF2">
            <w:r>
              <w:t xml:space="preserve">Comment #1: </w:t>
            </w:r>
          </w:p>
          <w:p w14:paraId="0A4C5605" w14:textId="3E124648" w:rsidR="002E1AF2" w:rsidRDefault="002E1AF2" w:rsidP="002E1AF2">
            <w:r>
              <w:t xml:space="preserve">For the RRC parameter, we skip the suffix “-rxx” if there is no risk for misunderstanding. Note that we write </w:t>
            </w:r>
            <w:r w:rsidRPr="001B3C75">
              <w:t>dl-OrJointTCI-StateList, not  dl-OrJointTCI-StateList-r17.</w:t>
            </w:r>
            <w:r>
              <w:t xml:space="preserve"> In the draft CR, the suffix -r19 occurs on almost all parameters.</w:t>
            </w:r>
          </w:p>
          <w:p w14:paraId="7C0A4EA3" w14:textId="20983595" w:rsidR="002E1AF2" w:rsidRDefault="002E1AF2" w:rsidP="002E1AF2">
            <w:r>
              <w:t xml:space="preserve">Comment #2: </w:t>
            </w:r>
          </w:p>
          <w:p w14:paraId="4F381CB7" w14:textId="77777777" w:rsidR="002E1AF2" w:rsidRDefault="002E1AF2" w:rsidP="002E1AF2">
            <w:r>
              <w:t>The section number is 5.2.1.5.4. Does this really fit under “</w:t>
            </w:r>
            <w:r w:rsidRPr="001B3C75">
              <w:t>Triggering/activation of CSI Reports and CSI-RS”? I feel it deserves it own section under 5.2.1.</w:t>
            </w:r>
          </w:p>
          <w:p w14:paraId="3AB42568" w14:textId="77777777" w:rsidR="002E1AF2" w:rsidRDefault="002E1AF2" w:rsidP="002E1AF2">
            <w:r>
              <w:t>Comment #3:</w:t>
            </w:r>
          </w:p>
          <w:p w14:paraId="3A1CAB57" w14:textId="37BB2537" w:rsidR="002E1AF2" w:rsidRDefault="002E1AF2" w:rsidP="002E1AF2">
            <w:pPr>
              <w:rPr>
                <w:bCs/>
                <w:noProof/>
                <w:lang w:val="en-US"/>
              </w:rPr>
            </w:pPr>
            <w:r w:rsidRPr="00FF3CAF">
              <w:rPr>
                <w:rFonts w:ascii="CG Times (WN)" w:hAnsi="CG Times (WN)"/>
                <w:b/>
                <w:bCs/>
                <w:noProof/>
                <w:sz w:val="22"/>
                <w:szCs w:val="22"/>
                <w:lang w:val="en-US" w:eastAsia="zh-TW"/>
              </w:rPr>
              <mc:AlternateContent>
                <mc:Choice Requires="wps">
                  <w:drawing>
                    <wp:inline distT="0" distB="0" distL="0" distR="0" wp14:anchorId="218F8526" wp14:editId="19F3D84D">
                      <wp:extent cx="4482146" cy="639758"/>
                      <wp:effectExtent l="0" t="0" r="13970" b="22860"/>
                      <wp:docPr id="42400640" name="Text Box 42400640"/>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07147AE4" w14:textId="77777777" w:rsidR="00AA0DBD" w:rsidRPr="001B3C75" w:rsidRDefault="00AA0DBD" w:rsidP="001B3C75">
                                  <w:pPr>
                                    <w:rPr>
                                      <w:bCs/>
                                      <w:noProof/>
                                      <w:lang w:val="en-US"/>
                                    </w:rPr>
                                  </w:pP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w:t>
                                  </w:r>
                                  <w:r w:rsidRPr="000014A9">
                                    <w:rPr>
                                      <w:bCs/>
                                      <w:i/>
                                      <w:iCs/>
                                      <w:noProof/>
                                      <w:lang w:val="en-US"/>
                                    </w:rPr>
                                    <w:t>eventType-r19</w:t>
                                  </w:r>
                                  <w:r>
                                    <w:rPr>
                                      <w:rStyle w:val="CommentReference"/>
                                    </w:rPr>
                                    <w:annotationRef/>
                                  </w:r>
                                  <w:r w:rsidRPr="000014A9">
                                    <w:rPr>
                                      <w:bCs/>
                                      <w:noProof/>
                                      <w:lang w:val="en-US"/>
                                    </w:rPr>
                                    <w:t>, and</w:t>
                                  </w:r>
                                  <w:r>
                                    <w:rPr>
                                      <w:bCs/>
                                      <w:noProof/>
                                      <w:lang w:val="en-US"/>
                                    </w:rPr>
                                    <w:t xml:space="preserve"> with</w:t>
                                  </w:r>
                                  <w:r w:rsidRPr="000014A9">
                                    <w:rPr>
                                      <w:bCs/>
                                      <w:noProof/>
                                      <w:lang w:val="en-US"/>
                                    </w:rPr>
                                    <w:t xml:space="preserve"> </w:t>
                                  </w:r>
                                  <w:r w:rsidRPr="000014A9">
                                    <w:rPr>
                                      <w:bCs/>
                                      <w:i/>
                                      <w:iCs/>
                                      <w:noProof/>
                                      <w:lang w:val="en-US"/>
                                    </w:rPr>
                                    <w:t>dl-OrJointTCI-StateList</w:t>
                                  </w:r>
                                  <w:r w:rsidRPr="000014A9">
                                    <w:rPr>
                                      <w:bCs/>
                                      <w:noProof/>
                                      <w:lang w:val="en-US"/>
                                    </w:rPr>
                                    <w:t xml:space="preserve"> or </w:t>
                                  </w:r>
                                  <w:r w:rsidRPr="000014A9">
                                    <w:rPr>
                                      <w:bCs/>
                                      <w:i/>
                                      <w:iCs/>
                                      <w:noProof/>
                                      <w:lang w:val="en-US"/>
                                    </w:rPr>
                                    <w:t>ul-TCI-StateList</w:t>
                                  </w:r>
                                  <w:r w:rsidRPr="000014A9">
                                    <w:rPr>
                                      <w:bCs/>
                                      <w:noProof/>
                                      <w:lang w:val="en-US"/>
                                    </w:rPr>
                                    <w:t xml:space="preserve"> </w:t>
                                  </w:r>
                                  <w:r w:rsidRPr="001B3C75">
                                    <w:rPr>
                                      <w:bCs/>
                                      <w:noProof/>
                                      <w:highlight w:val="yellow"/>
                                      <w:lang w:val="en-US"/>
                                    </w:rPr>
                                    <w:t xml:space="preserve">for periodic reference signals </w:t>
                                  </w:r>
                                  <w:r w:rsidRPr="001B3C75">
                                    <w:rPr>
                                      <w:rStyle w:val="CommentReference"/>
                                      <w:highlight w:val="yellow"/>
                                    </w:rPr>
                                    <w:annotationRef/>
                                  </w:r>
                                  <w:r w:rsidRPr="000014A9">
                                    <w:rPr>
                                      <w:bCs/>
                                      <w:noProof/>
                                      <w:lang w:val="en-US"/>
                                    </w:rPr>
                                    <w:t>[with the same periodicity]</w:t>
                                  </w:r>
                                  <w:r>
                                    <w:rPr>
                                      <w:bCs/>
                                      <w:noProof/>
                                      <w:lang w:val="en-US"/>
                                    </w:rPr>
                                    <w:t xml:space="preserve">, when an event instance is determined for a reference signal configured by the </w:t>
                                  </w:r>
                                  <w:r w:rsidRPr="006226A2">
                                    <w:rPr>
                                      <w:bCs/>
                                      <w:i/>
                                      <w:iCs/>
                                      <w:noProof/>
                                      <w:lang w:val="en-US"/>
                                    </w:rPr>
                                    <w:t>newBeamResourceSet-r19</w:t>
                                  </w:r>
                                  <w:r>
                                    <w:rPr>
                                      <w:bCs/>
                                      <w:noProof/>
                                      <w:lang w:val="en-US"/>
                                    </w:rPr>
                                    <w:t xml:space="preserve"> (as described in the following clauses), if </w:t>
                                  </w:r>
                                  <w:r w:rsidRPr="000014A9">
                                    <w:rPr>
                                      <w:bCs/>
                                      <w:i/>
                                      <w:iCs/>
                                      <w:noProof/>
                                      <w:lang w:val="en-US"/>
                                    </w:rPr>
                                    <w:t xml:space="preserve">eventDetectionTimeWindowLength-r19 </w:t>
                                  </w:r>
                                  <w:r w:rsidRPr="00812159">
                                    <w:rPr>
                                      <w:bCs/>
                                      <w:noProof/>
                                      <w:lang w:val="en-US"/>
                                    </w:rPr>
                                    <w:t>i</w:t>
                                  </w:r>
                                  <w:r>
                                    <w:rPr>
                                      <w:bCs/>
                                      <w:noProof/>
                                      <w:lang w:val="en-US"/>
                                    </w:rPr>
                                    <w:t>s</w:t>
                                  </w:r>
                                  <w:r w:rsidRPr="00812159">
                                    <w:rPr>
                                      <w:bCs/>
                                      <w:noProof/>
                                      <w:lang w:val="en-US"/>
                                    </w:rPr>
                                    <w:t xml:space="preserve"> provided</w:t>
                                  </w:r>
                                  <w:r>
                                    <w:rPr>
                                      <w:bCs/>
                                      <w:noProof/>
                                      <w:lang w:val="en-US"/>
                                    </w:rPr>
                                    <w:t xml:space="preserve"> and the </w:t>
                                  </w:r>
                                  <w:r w:rsidRPr="00150801">
                                    <w:rPr>
                                      <w:bCs/>
                                      <w:noProof/>
                                      <w:highlight w:val="yellow"/>
                                      <w:lang w:val="en-US"/>
                                    </w:rPr>
                                    <w:t xml:space="preserve">time window </w:t>
                                  </w:r>
                                  <w:r w:rsidRPr="00150801">
                                    <w:rPr>
                                      <w:rStyle w:val="CommentReference"/>
                                      <w:highlight w:val="yellow"/>
                                    </w:rPr>
                                    <w:annotationRef/>
                                  </w:r>
                                  <w:r w:rsidRPr="00150801">
                                    <w:rPr>
                                      <w:bCs/>
                                      <w:noProof/>
                                      <w:highlight w:val="yellow"/>
                                      <w:lang w:val="en-US"/>
                                    </w:rPr>
                                    <w:t>for such reference signal has not started yet, the UE starts the time window for such reference signal</w:t>
                                  </w:r>
                                  <w:r w:rsidRPr="00150801">
                                    <w:rPr>
                                      <w:rStyle w:val="CommentReference"/>
                                      <w:highlight w:val="yellow"/>
                                    </w:rPr>
                                    <w:annotationRef/>
                                  </w:r>
                                  <w:r w:rsidRPr="00150801">
                                    <w:rPr>
                                      <w:bCs/>
                                      <w:noProof/>
                                      <w:highlight w:val="yellow"/>
                                      <w:lang w:val="en-US"/>
                                    </w:rPr>
                                    <w:t xml:space="preserve">. </w:t>
                                  </w:r>
                                  <w:r w:rsidRPr="00150801">
                                    <w:rPr>
                                      <w:rStyle w:val="CommentReference"/>
                                      <w:highlight w:val="yellow"/>
                                    </w:rPr>
                                    <w:annotationRef/>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18F8526" id="_x0000_t202" coordsize="21600,21600" o:spt="202" path="m,l,21600r21600,l21600,xe">
                      <v:stroke joinstyle="miter"/>
                      <v:path gradientshapeok="t" o:connecttype="rect"/>
                    </v:shapetype>
                    <v:shape id="Text Box 42400640" o:spid="_x0000_s1026"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" fillcolor="white [3201]" strokeweight=".5pt">
                      <v:textbox style="mso-fit-shape-to-text:t">
                        <w:txbxContent>
                          <w:p w14:paraId="07147AE4" w14:textId="77777777" w:rsidR="00AA0DBD" w:rsidRPr="001B3C75" w:rsidRDefault="00AA0DBD" w:rsidP="001B3C75">
                            <w:pPr>
                              <w:rPr>
                                <w:bCs/>
                                <w:noProof/>
                                <w:lang w:val="en-US"/>
                              </w:rPr>
                            </w:pP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w:t>
                            </w:r>
                            <w:r w:rsidRPr="000014A9">
                              <w:rPr>
                                <w:bCs/>
                                <w:i/>
                                <w:iCs/>
                                <w:noProof/>
                                <w:lang w:val="en-US"/>
                              </w:rPr>
                              <w:t>eventType-r19</w:t>
                            </w:r>
                            <w:r>
                              <w:rPr>
                                <w:rStyle w:val="CommentReference"/>
                              </w:rPr>
                              <w:annotationRef/>
                            </w:r>
                            <w:r w:rsidRPr="000014A9">
                              <w:rPr>
                                <w:bCs/>
                                <w:noProof/>
                                <w:lang w:val="en-US"/>
                              </w:rPr>
                              <w:t>, and</w:t>
                            </w:r>
                            <w:r>
                              <w:rPr>
                                <w:bCs/>
                                <w:noProof/>
                                <w:lang w:val="en-US"/>
                              </w:rPr>
                              <w:t xml:space="preserve"> with</w:t>
                            </w:r>
                            <w:r w:rsidRPr="000014A9">
                              <w:rPr>
                                <w:bCs/>
                                <w:noProof/>
                                <w:lang w:val="en-US"/>
                              </w:rPr>
                              <w:t xml:space="preserve"> </w:t>
                            </w:r>
                            <w:r w:rsidRPr="000014A9">
                              <w:rPr>
                                <w:bCs/>
                                <w:i/>
                                <w:iCs/>
                                <w:noProof/>
                                <w:lang w:val="en-US"/>
                              </w:rPr>
                              <w:t>dl-OrJointTCI-StateList</w:t>
                            </w:r>
                            <w:r w:rsidRPr="000014A9">
                              <w:rPr>
                                <w:bCs/>
                                <w:noProof/>
                                <w:lang w:val="en-US"/>
                              </w:rPr>
                              <w:t xml:space="preserve"> or </w:t>
                            </w:r>
                            <w:r w:rsidRPr="000014A9">
                              <w:rPr>
                                <w:bCs/>
                                <w:i/>
                                <w:iCs/>
                                <w:noProof/>
                                <w:lang w:val="en-US"/>
                              </w:rPr>
                              <w:t>ul-TCI-StateList</w:t>
                            </w:r>
                            <w:r w:rsidRPr="000014A9">
                              <w:rPr>
                                <w:bCs/>
                                <w:noProof/>
                                <w:lang w:val="en-US"/>
                              </w:rPr>
                              <w:t xml:space="preserve"> </w:t>
                            </w:r>
                            <w:r w:rsidRPr="001B3C75">
                              <w:rPr>
                                <w:bCs/>
                                <w:noProof/>
                                <w:highlight w:val="yellow"/>
                                <w:lang w:val="en-US"/>
                              </w:rPr>
                              <w:t xml:space="preserve">for periodic reference signals </w:t>
                            </w:r>
                            <w:r w:rsidRPr="001B3C75">
                              <w:rPr>
                                <w:rStyle w:val="CommentReference"/>
                                <w:highlight w:val="yellow"/>
                              </w:rPr>
                              <w:annotationRef/>
                            </w:r>
                            <w:r w:rsidRPr="000014A9">
                              <w:rPr>
                                <w:bCs/>
                                <w:noProof/>
                                <w:lang w:val="en-US"/>
                              </w:rPr>
                              <w:t>[with the same periodicity]</w:t>
                            </w:r>
                            <w:r>
                              <w:rPr>
                                <w:bCs/>
                                <w:noProof/>
                                <w:lang w:val="en-US"/>
                              </w:rPr>
                              <w:t xml:space="preserve">, when an event instance is determined for a reference signal configured by the </w:t>
                            </w:r>
                            <w:r w:rsidRPr="006226A2">
                              <w:rPr>
                                <w:bCs/>
                                <w:i/>
                                <w:iCs/>
                                <w:noProof/>
                                <w:lang w:val="en-US"/>
                              </w:rPr>
                              <w:t>newBeamResourceSet-r19</w:t>
                            </w:r>
                            <w:r>
                              <w:rPr>
                                <w:bCs/>
                                <w:noProof/>
                                <w:lang w:val="en-US"/>
                              </w:rPr>
                              <w:t xml:space="preserve"> (as described in the following clauses), if </w:t>
                            </w:r>
                            <w:r w:rsidRPr="000014A9">
                              <w:rPr>
                                <w:bCs/>
                                <w:i/>
                                <w:iCs/>
                                <w:noProof/>
                                <w:lang w:val="en-US"/>
                              </w:rPr>
                              <w:t xml:space="preserve">eventDetectionTimeWindowLength-r19 </w:t>
                            </w:r>
                            <w:r w:rsidRPr="00812159">
                              <w:rPr>
                                <w:bCs/>
                                <w:noProof/>
                                <w:lang w:val="en-US"/>
                              </w:rPr>
                              <w:t>i</w:t>
                            </w:r>
                            <w:r>
                              <w:rPr>
                                <w:bCs/>
                                <w:noProof/>
                                <w:lang w:val="en-US"/>
                              </w:rPr>
                              <w:t>s</w:t>
                            </w:r>
                            <w:r w:rsidRPr="00812159">
                              <w:rPr>
                                <w:bCs/>
                                <w:noProof/>
                                <w:lang w:val="en-US"/>
                              </w:rPr>
                              <w:t xml:space="preserve"> provided</w:t>
                            </w:r>
                            <w:r>
                              <w:rPr>
                                <w:bCs/>
                                <w:noProof/>
                                <w:lang w:val="en-US"/>
                              </w:rPr>
                              <w:t xml:space="preserve"> and the </w:t>
                            </w:r>
                            <w:r w:rsidRPr="00150801">
                              <w:rPr>
                                <w:bCs/>
                                <w:noProof/>
                                <w:highlight w:val="yellow"/>
                                <w:lang w:val="en-US"/>
                              </w:rPr>
                              <w:t xml:space="preserve">time window </w:t>
                            </w:r>
                            <w:r w:rsidRPr="00150801">
                              <w:rPr>
                                <w:rStyle w:val="CommentReference"/>
                                <w:highlight w:val="yellow"/>
                              </w:rPr>
                              <w:annotationRef/>
                            </w:r>
                            <w:r w:rsidRPr="00150801">
                              <w:rPr>
                                <w:bCs/>
                                <w:noProof/>
                                <w:highlight w:val="yellow"/>
                                <w:lang w:val="en-US"/>
                              </w:rPr>
                              <w:t>for such reference signal has not started yet, the UE starts the time window for such reference signal</w:t>
                            </w:r>
                            <w:r w:rsidRPr="00150801">
                              <w:rPr>
                                <w:rStyle w:val="CommentReference"/>
                                <w:highlight w:val="yellow"/>
                              </w:rPr>
                              <w:annotationRef/>
                            </w:r>
                            <w:r w:rsidRPr="00150801">
                              <w:rPr>
                                <w:bCs/>
                                <w:noProof/>
                                <w:highlight w:val="yellow"/>
                                <w:lang w:val="en-US"/>
                              </w:rPr>
                              <w:t xml:space="preserve">. </w:t>
                            </w:r>
                            <w:r w:rsidRPr="00150801">
                              <w:rPr>
                                <w:rStyle w:val="CommentReference"/>
                                <w:highlight w:val="yellow"/>
                              </w:rPr>
                              <w:annotationRef/>
                            </w:r>
                          </w:p>
                        </w:txbxContent>
                      </v:textbox>
                      <w10:anchorlock/>
                    </v:shape>
                  </w:pict>
                </mc:Fallback>
              </mc:AlternateContent>
            </w:r>
          </w:p>
          <w:p w14:paraId="253E8492" w14:textId="77777777" w:rsidR="002E1AF2" w:rsidRPr="001B3C75" w:rsidRDefault="002E1AF2" w:rsidP="002E1AF2">
            <w:pPr>
              <w:pStyle w:val="ListParagraph"/>
              <w:numPr>
                <w:ilvl w:val="0"/>
                <w:numId w:val="3"/>
              </w:numPr>
            </w:pPr>
            <w:r>
              <w:t xml:space="preserve">What does “for periodic reference signals” mean? Is this an implicit configuration restriction of the RSs in </w:t>
            </w:r>
            <w:r w:rsidRPr="006226A2">
              <w:rPr>
                <w:bCs/>
                <w:i/>
                <w:iCs/>
                <w:noProof/>
                <w:lang w:val="en-US"/>
              </w:rPr>
              <w:t>newBeamResourceSet</w:t>
            </w:r>
            <w:r>
              <w:rPr>
                <w:bCs/>
                <w:i/>
                <w:iCs/>
                <w:noProof/>
                <w:lang w:val="en-US"/>
              </w:rPr>
              <w:t xml:space="preserve">? </w:t>
            </w:r>
            <w:r>
              <w:rPr>
                <w:bCs/>
                <w:noProof/>
                <w:lang w:val="en-US"/>
              </w:rPr>
              <w:t>It’s very difficult to realize that when performing the RRC configuration</w:t>
            </w:r>
          </w:p>
          <w:p w14:paraId="1C10B571" w14:textId="77777777" w:rsidR="002E1AF2" w:rsidRDefault="002E1AF2" w:rsidP="002E1AF2">
            <w:pPr>
              <w:pStyle w:val="ListParagraph"/>
              <w:numPr>
                <w:ilvl w:val="0"/>
                <w:numId w:val="3"/>
              </w:numPr>
            </w:pPr>
            <w:r w:rsidRPr="001B3C75">
              <w:t>A time window cannot be started. The agreement says that a timer is started - please capture according to the agreement.</w:t>
            </w:r>
          </w:p>
          <w:p w14:paraId="72C79C6A" w14:textId="77777777" w:rsidR="002E1AF2" w:rsidRDefault="002E1AF2" w:rsidP="002E1AF2">
            <w:pPr>
              <w:pStyle w:val="ListParagraph"/>
              <w:numPr>
                <w:ilvl w:val="0"/>
                <w:numId w:val="3"/>
              </w:numPr>
            </w:pPr>
            <w:r>
              <w:t>There is no description when the counter is incremented. Please add that</w:t>
            </w:r>
          </w:p>
          <w:p w14:paraId="1AED3DC6" w14:textId="77777777" w:rsidR="002E1AF2" w:rsidRDefault="002E1AF2" w:rsidP="002E1AF2"/>
          <w:p w14:paraId="6212E462" w14:textId="03D953D7" w:rsidR="002E1AF2" w:rsidRDefault="002E1AF2" w:rsidP="002E1AF2">
            <w:r>
              <w:t>Comment #4:</w:t>
            </w:r>
          </w:p>
          <w:p w14:paraId="0C3F58C9" w14:textId="59DF580D" w:rsidR="002E1AF2" w:rsidRDefault="002E1AF2" w:rsidP="002E1AF2">
            <w:r w:rsidRPr="00FF3CAF">
              <w:rPr>
                <w:rFonts w:ascii="CG Times (WN)" w:hAnsi="CG Times (WN)"/>
                <w:b/>
                <w:bCs/>
                <w:noProof/>
                <w:sz w:val="22"/>
                <w:szCs w:val="22"/>
                <w:lang w:val="en-US" w:eastAsia="zh-TW"/>
              </w:rPr>
              <mc:AlternateContent>
                <mc:Choice Requires="wps">
                  <w:drawing>
                    <wp:inline distT="0" distB="0" distL="0" distR="0" wp14:anchorId="6841BDF7" wp14:editId="3D21A55E">
                      <wp:extent cx="4482146" cy="639758"/>
                      <wp:effectExtent l="0" t="0" r="13970" b="22860"/>
                      <wp:docPr id="495559962" name="Text Box 495559962"/>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5C078A36" w14:textId="1527A181" w:rsidR="00AA0DBD" w:rsidRDefault="00AA0DBD">
                                  <w:r w:rsidRPr="000B2F00">
                                    <w:rPr>
                                      <w:bCs/>
                                      <w:noProof/>
                                      <w:lang w:val="en-US"/>
                                    </w:rPr>
                                    <w:t>When the number of event instances determined for such reference signal</w:t>
                                  </w:r>
                                  <w:r w:rsidRPr="000B2F00">
                                    <w:rPr>
                                      <w:i/>
                                      <w:noProof/>
                                      <w:lang w:val="en-US"/>
                                    </w:rPr>
                                    <w:t xml:space="preserve"> </w:t>
                                  </w:r>
                                  <w:r w:rsidRPr="000B2F00">
                                    <w:rPr>
                                      <w:iCs/>
                                      <w:noProof/>
                                      <w:lang w:val="en-US"/>
                                    </w:rPr>
                                    <w:t>is greater than or equal to</w:t>
                                  </w:r>
                                  <w:r w:rsidRPr="000B2F00">
                                    <w:rPr>
                                      <w:bCs/>
                                      <w:noProof/>
                                      <w:lang w:val="en-US"/>
                                    </w:rPr>
                                    <w:t xml:space="preserve"> 1 or to </w:t>
                                  </w:r>
                                  <w:r w:rsidRPr="000B2F00">
                                    <w:rPr>
                                      <w:bCs/>
                                      <w:i/>
                                      <w:iCs/>
                                      <w:noProof/>
                                      <w:lang w:val="en-US"/>
                                    </w:rPr>
                                    <w:t>eventInstanceCount-r19</w:t>
                                  </w:r>
                                  <w:r w:rsidRPr="000B2F00">
                                    <w:rPr>
                                      <w:bCs/>
                                      <w:noProof/>
                                      <w:lang w:val="en-US"/>
                                    </w:rPr>
                                    <w:t>, if provided,</w:t>
                                  </w:r>
                                  <w:r w:rsidRPr="006226A2">
                                    <w:rPr>
                                      <w:bCs/>
                                    </w:rPr>
                                    <w:t xml:space="preserve"> </w:t>
                                  </w:r>
                                  <w:r w:rsidRPr="000014A9">
                                    <w:rPr>
                                      <w:bCs/>
                                    </w:rPr>
                                    <w:t xml:space="preserve">the UE transmits </w:t>
                                  </w:r>
                                  <w:r w:rsidRPr="000014A9">
                                    <w:rPr>
                                      <w:bCs/>
                                      <w:noProof/>
                                      <w:lang w:val="en-US"/>
                                    </w:rPr>
                                    <w:t xml:space="preserve">PUCCH format 0 or format 1 in the PUCCH resource configured by </w:t>
                                  </w:r>
                                  <w:r w:rsidRPr="00150801">
                                    <w:rPr>
                                      <w:bCs/>
                                      <w:i/>
                                      <w:iCs/>
                                      <w:noProof/>
                                      <w:highlight w:val="yellow"/>
                                      <w:lang w:val="en-US"/>
                                    </w:rPr>
                                    <w:t xml:space="preserve">firstPUCCHResourceConfig-UEIBR-r19 </w:t>
                                  </w:r>
                                  <w:r w:rsidRPr="00150801">
                                    <w:rPr>
                                      <w:rStyle w:val="CommentReference"/>
                                      <w:highlight w:val="yellow"/>
                                    </w:rPr>
                                    <w:annotationRef/>
                                  </w:r>
                                  <w:r w:rsidRPr="000014A9">
                                    <w:rPr>
                                      <w:bCs/>
                                      <w:noProof/>
                                      <w:lang w:val="en-US"/>
                                    </w:rPr>
                                    <w:t xml:space="preserve">in the </w:t>
                                  </w:r>
                                  <w:r w:rsidRPr="000014A9">
                                    <w:rPr>
                                      <w:i/>
                                      <w:iCs/>
                                    </w:rPr>
                                    <w:t>CSI-ReportConfig</w:t>
                                  </w:r>
                                  <w:r w:rsidRPr="000B2F0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41BDF7" id="Text Box 495559962" o:spid="_x0000_s1027"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" fillcolor="white [3201]" strokeweight=".5pt">
                      <v:textbox style="mso-fit-shape-to-text:t">
                        <w:txbxContent>
                          <w:p w14:paraId="5C078A36" w14:textId="1527A181" w:rsidR="00AA0DBD" w:rsidRDefault="00AA0DBD">
                            <w:r w:rsidRPr="000B2F00">
                              <w:rPr>
                                <w:bCs/>
                                <w:noProof/>
                                <w:lang w:val="en-US"/>
                              </w:rPr>
                              <w:t>When the number of event instances determined for such reference signal</w:t>
                            </w:r>
                            <w:r w:rsidRPr="000B2F00">
                              <w:rPr>
                                <w:i/>
                                <w:noProof/>
                                <w:lang w:val="en-US"/>
                              </w:rPr>
                              <w:t xml:space="preserve"> </w:t>
                            </w:r>
                            <w:r w:rsidRPr="000B2F00">
                              <w:rPr>
                                <w:iCs/>
                                <w:noProof/>
                                <w:lang w:val="en-US"/>
                              </w:rPr>
                              <w:t>is greater than or equal to</w:t>
                            </w:r>
                            <w:r w:rsidRPr="000B2F00">
                              <w:rPr>
                                <w:bCs/>
                                <w:noProof/>
                                <w:lang w:val="en-US"/>
                              </w:rPr>
                              <w:t xml:space="preserve"> 1 or to </w:t>
                            </w:r>
                            <w:r w:rsidRPr="000B2F00">
                              <w:rPr>
                                <w:bCs/>
                                <w:i/>
                                <w:iCs/>
                                <w:noProof/>
                                <w:lang w:val="en-US"/>
                              </w:rPr>
                              <w:t>eventInstanceCount-r19</w:t>
                            </w:r>
                            <w:r w:rsidRPr="000B2F00">
                              <w:rPr>
                                <w:bCs/>
                                <w:noProof/>
                                <w:lang w:val="en-US"/>
                              </w:rPr>
                              <w:t>, if provided,</w:t>
                            </w:r>
                            <w:r w:rsidRPr="006226A2">
                              <w:rPr>
                                <w:bCs/>
                              </w:rPr>
                              <w:t xml:space="preserve"> </w:t>
                            </w:r>
                            <w:r w:rsidRPr="000014A9">
                              <w:rPr>
                                <w:bCs/>
                              </w:rPr>
                              <w:t xml:space="preserve">the UE transmits </w:t>
                            </w:r>
                            <w:r w:rsidRPr="000014A9">
                              <w:rPr>
                                <w:bCs/>
                                <w:noProof/>
                                <w:lang w:val="en-US"/>
                              </w:rPr>
                              <w:t xml:space="preserve">PUCCH format 0 or format 1 in the PUCCH resource configured by </w:t>
                            </w:r>
                            <w:r w:rsidRPr="00150801">
                              <w:rPr>
                                <w:bCs/>
                                <w:i/>
                                <w:iCs/>
                                <w:noProof/>
                                <w:highlight w:val="yellow"/>
                                <w:lang w:val="en-US"/>
                              </w:rPr>
                              <w:t xml:space="preserve">firstPUCCHResourceConfig-UEIBR-r19 </w:t>
                            </w:r>
                            <w:r w:rsidRPr="00150801">
                              <w:rPr>
                                <w:rStyle w:val="CommentReference"/>
                                <w:highlight w:val="yellow"/>
                              </w:rPr>
                              <w:annotationRef/>
                            </w:r>
                            <w:r w:rsidRPr="000014A9">
                              <w:rPr>
                                <w:bCs/>
                                <w:noProof/>
                                <w:lang w:val="en-US"/>
                              </w:rPr>
                              <w:t xml:space="preserve">in the </w:t>
                            </w:r>
                            <w:r w:rsidRPr="000014A9">
                              <w:rPr>
                                <w:i/>
                                <w:iCs/>
                              </w:rPr>
                              <w:t>CSI-ReportConfig</w:t>
                            </w:r>
                            <w:r w:rsidRPr="000B2F00">
                              <w:t>.</w:t>
                            </w:r>
                          </w:p>
                        </w:txbxContent>
                      </v:textbox>
                      <w10:anchorlock/>
                    </v:shape>
                  </w:pict>
                </mc:Fallback>
              </mc:AlternateContent>
            </w:r>
          </w:p>
          <w:p w14:paraId="7F747CC0" w14:textId="77777777" w:rsidR="002E1AF2" w:rsidRDefault="002E1AF2" w:rsidP="002E1AF2">
            <w:r>
              <w:t>This was renamed PUCCHResource in the latest RRC parameter list.</w:t>
            </w:r>
          </w:p>
          <w:p w14:paraId="6EAC42F6" w14:textId="6191D0E6" w:rsidR="002E1AF2" w:rsidRDefault="002E1AF2" w:rsidP="002E1AF2">
            <w:r>
              <w:t>Comment #5:</w:t>
            </w:r>
          </w:p>
          <w:p w14:paraId="1AC943D9" w14:textId="22C5AA33" w:rsidR="002E1AF2" w:rsidRDefault="002E1AF2" w:rsidP="002E1AF2">
            <w:r w:rsidRPr="00FF3CAF">
              <w:rPr>
                <w:rFonts w:ascii="CG Times (WN)" w:hAnsi="CG Times (WN)"/>
                <w:b/>
                <w:bCs/>
                <w:noProof/>
                <w:sz w:val="22"/>
                <w:szCs w:val="22"/>
                <w:lang w:val="en-US" w:eastAsia="zh-TW"/>
              </w:rPr>
              <w:lastRenderedPageBreak/>
              <mc:AlternateContent>
                <mc:Choice Requires="wps">
                  <w:drawing>
                    <wp:inline distT="0" distB="0" distL="0" distR="0" wp14:anchorId="141F3534" wp14:editId="0C48DB18">
                      <wp:extent cx="4482146" cy="639758"/>
                      <wp:effectExtent l="0" t="0" r="13970" b="22860"/>
                      <wp:docPr id="25617597" name="Text Box 25617597"/>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6B948EF9" w14:textId="625C1B75" w:rsidR="00AA0DBD" w:rsidRPr="000014A9" w:rsidRDefault="00AA0DBD" w:rsidP="00150801">
                                  <w:pPr>
                                    <w:rPr>
                                      <w:bCs/>
                                      <w:noProof/>
                                      <w:lang w:val="en-US"/>
                                    </w:rPr>
                                  </w:pP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the higher layer parameter</w:t>
                                  </w:r>
                                  <w:r w:rsidRPr="000014A9">
                                    <w:rPr>
                                      <w:bCs/>
                                      <w:i/>
                                      <w:iCs/>
                                      <w:noProof/>
                                      <w:lang w:val="en-US"/>
                                    </w:rPr>
                                    <w:t xml:space="preserve"> eventType-r19</w:t>
                                  </w:r>
                                  <w:r w:rsidRPr="000014A9">
                                    <w:rPr>
                                      <w:bCs/>
                                      <w:noProof/>
                                      <w:lang w:val="en-US"/>
                                    </w:rPr>
                                    <w:t xml:space="preserve"> set to ‘event2’,</w:t>
                                  </w:r>
                                  <w:r w:rsidRPr="006226A2">
                                    <w:rPr>
                                      <w:bCs/>
                                      <w:noProof/>
                                      <w:lang w:val="en-US"/>
                                    </w:rPr>
                                    <w:t xml:space="preserve"> </w:t>
                                  </w:r>
                                  <w:r>
                                    <w:rPr>
                                      <w:bCs/>
                                      <w:noProof/>
                                      <w:lang w:val="en-US"/>
                                    </w:rPr>
                                    <w:t xml:space="preserve">an event instance is determined for a reference signal configured by the </w:t>
                                  </w:r>
                                  <w:r w:rsidRPr="006226A2">
                                    <w:rPr>
                                      <w:bCs/>
                                      <w:i/>
                                      <w:iCs/>
                                      <w:noProof/>
                                      <w:lang w:val="en-US"/>
                                    </w:rPr>
                                    <w:t>newBeamResourceSet-r19</w:t>
                                  </w:r>
                                  <w:r w:rsidRPr="000014A9">
                                    <w:rPr>
                                      <w:i/>
                                      <w:noProof/>
                                      <w:lang w:val="en-US"/>
                                    </w:rPr>
                                    <w:t xml:space="preserve"> </w:t>
                                  </w:r>
                                  <w:r w:rsidRPr="00150801">
                                    <w:rPr>
                                      <w:iCs/>
                                      <w:noProof/>
                                      <w:highlight w:val="yellow"/>
                                      <w:lang w:val="en-US"/>
                                    </w:rPr>
                                    <w:t xml:space="preserve">(in a same CC of </w:t>
                                  </w:r>
                                  <w:r w:rsidRPr="00150801">
                                    <w:rPr>
                                      <w:i/>
                                      <w:noProof/>
                                      <w:highlight w:val="yellow"/>
                                      <w:lang w:val="en-US"/>
                                    </w:rPr>
                                    <w:t>CSI-ReportConfig</w:t>
                                  </w:r>
                                  <w:r w:rsidRPr="00150801">
                                    <w:rPr>
                                      <w:iCs/>
                                      <w:noProof/>
                                      <w:highlight w:val="yellow"/>
                                      <w:lang w:val="en-US"/>
                                    </w:rPr>
                                    <w:t xml:space="preserve">, or provided by </w:t>
                                  </w:r>
                                  <w:r w:rsidRPr="00150801">
                                    <w:rPr>
                                      <w:i/>
                                      <w:noProof/>
                                      <w:highlight w:val="yellow"/>
                                      <w:lang w:val="en-US"/>
                                    </w:rPr>
                                    <w:t>carrier</w:t>
                                  </w:r>
                                  <w:r w:rsidRPr="00150801">
                                    <w:rPr>
                                      <w:iCs/>
                                      <w:noProof/>
                                      <w:highlight w:val="yellow"/>
                                      <w:lang w:val="en-US"/>
                                    </w:rPr>
                                    <w:t xml:space="preserve"> in the </w:t>
                                  </w:r>
                                  <w:r w:rsidRPr="00150801">
                                    <w:rPr>
                                      <w:i/>
                                      <w:noProof/>
                                      <w:highlight w:val="yellow"/>
                                      <w:lang w:val="en-US"/>
                                    </w:rPr>
                                    <w:t>CSI-ReportConfig</w:t>
                                  </w:r>
                                  <w:r w:rsidRPr="00150801">
                                    <w:rPr>
                                      <w:iCs/>
                                      <w:noProof/>
                                      <w:highlight w:val="yellow"/>
                                      <w:lang w:val="en-US"/>
                                    </w:rPr>
                                    <w:t>)</w:t>
                                  </w:r>
                                  <w:r w:rsidRPr="00150801">
                                    <w:rPr>
                                      <w:rStyle w:val="CommentReference"/>
                                      <w:highlight w:val="yellow"/>
                                    </w:rPr>
                                    <w:annotationRef/>
                                  </w:r>
                                  <w:r w:rsidRPr="000014A9">
                                    <w:rPr>
                                      <w:iCs/>
                                      <w:noProof/>
                                      <w:lang w:val="en-US"/>
                                    </w:rPr>
                                    <w:t xml:space="preserve"> </w:t>
                                  </w:r>
                                  <w:r>
                                    <w:rPr>
                                      <w:iCs/>
                                      <w:noProof/>
                                      <w:lang w:val="en-US"/>
                                    </w:rPr>
                                    <w:t>if the L1-RSRP value determined for a transmission occasion of the reference signal is</w:t>
                                  </w:r>
                                  <w:r w:rsidRPr="000014A9">
                                    <w:rPr>
                                      <w:bCs/>
                                      <w:noProof/>
                                      <w:lang w:val="en-US"/>
                                    </w:rPr>
                                    <w:t xml:space="preserve"> an </w:t>
                                  </w:r>
                                  <w:r w:rsidRPr="000014A9">
                                    <w:rPr>
                                      <w:bCs/>
                                      <w:i/>
                                      <w:iCs/>
                                      <w:noProof/>
                                      <w:lang w:val="en-US"/>
                                    </w:rPr>
                                    <w:t>eventThreshold-r19</w:t>
                                  </w:r>
                                  <w:r w:rsidRPr="000014A9">
                                    <w:rPr>
                                      <w:bCs/>
                                      <w:noProof/>
                                      <w:lang w:val="en-US"/>
                                    </w:rPr>
                                    <w:t xml:space="preserve"> greater than the L1-RSRP of</w:t>
                                  </w:r>
                                  <w:r>
                                    <w:rPr>
                                      <w:rStyle w:val="CommentReference"/>
                                    </w:rPr>
                                    <w:annotationRef/>
                                  </w:r>
                                  <w:r>
                                    <w:rPr>
                                      <w:rStyle w:val="CommentReference"/>
                                    </w:rPr>
                                    <w:annotationRef/>
                                  </w:r>
                                </w:p>
                                <w:p w14:paraId="3D3DE3D0" w14:textId="672BC62B" w:rsidR="00AA0DBD" w:rsidRPr="000014A9" w:rsidRDefault="00AA0DBD" w:rsidP="00150801">
                                  <w:pPr>
                                    <w:ind w:left="567" w:hanging="283"/>
                                    <w:rPr>
                                      <w:bCs/>
                                      <w:noProof/>
                                      <w:lang w:val="en-US"/>
                                    </w:rPr>
                                  </w:pPr>
                                  <w:r w:rsidRPr="000014A9">
                                    <w:rPr>
                                      <w:lang w:val="x-none"/>
                                    </w:rPr>
                                    <w:t>-</w:t>
                                  </w:r>
                                  <w:r w:rsidRPr="000014A9">
                                    <w:rPr>
                                      <w:lang w:val="x-none"/>
                                    </w:rPr>
                                    <w:tab/>
                                  </w:r>
                                  <w:r w:rsidRPr="000014A9">
                                    <w:rPr>
                                      <w:bCs/>
                                      <w:noProof/>
                                      <w:lang w:val="en-US"/>
                                    </w:rPr>
                                    <w:t xml:space="preserve">the reference signal in the indicated TCI state [in a same CC of </w:t>
                                  </w:r>
                                  <w:r w:rsidRPr="000014A9">
                                    <w:rPr>
                                      <w:bCs/>
                                      <w:i/>
                                      <w:iCs/>
                                      <w:noProof/>
                                      <w:lang w:val="en-US"/>
                                    </w:rPr>
                                    <w:t xml:space="preserve">CSI-ReportConfig, </w:t>
                                  </w:r>
                                  <w:r w:rsidRPr="000014A9">
                                    <w:rPr>
                                      <w:bCs/>
                                      <w:noProof/>
                                      <w:lang w:val="en-US"/>
                                    </w:rPr>
                                    <w:t xml:space="preserve">or the CC indicated by </w:t>
                                  </w:r>
                                  <w:r w:rsidRPr="00150801">
                                    <w:rPr>
                                      <w:bCs/>
                                      <w:i/>
                                      <w:iCs/>
                                      <w:noProof/>
                                      <w:highlight w:val="yellow"/>
                                      <w:lang w:val="en-US"/>
                                    </w:rPr>
                                    <w:t>ServCellIndex</w:t>
                                  </w:r>
                                  <w:r w:rsidRPr="00150801">
                                    <w:rPr>
                                      <w:rStyle w:val="CommentReference"/>
                                      <w:highlight w:val="yellow"/>
                                    </w:rPr>
                                    <w:annotationRef/>
                                  </w:r>
                                  <w:r w:rsidRPr="000014A9">
                                    <w:rPr>
                                      <w:bCs/>
                                      <w:noProof/>
                                      <w:lang w:val="en-US"/>
                                    </w:rPr>
                                    <w:t xml:space="preserve"> in the </w:t>
                                  </w:r>
                                  <w:r w:rsidRPr="000014A9">
                                    <w:rPr>
                                      <w:i/>
                                      <w:iCs/>
                                      <w:noProof/>
                                      <w:lang w:val="en-US"/>
                                    </w:rPr>
                                    <w:t>CSI-ReportConfig</w:t>
                                  </w:r>
                                  <w:r w:rsidRPr="000014A9">
                                    <w:rPr>
                                      <w:i/>
                                      <w:noProof/>
                                      <w:lang w:val="en-US"/>
                                    </w:rPr>
                                    <w:t>,</w:t>
                                  </w:r>
                                  <w:r w:rsidRPr="000014A9">
                                    <w:rPr>
                                      <w:bCs/>
                                      <w:i/>
                                      <w:iCs/>
                                      <w:noProof/>
                                      <w:lang w:val="en-US"/>
                                    </w:rPr>
                                    <w:t xml:space="preserve"> </w:t>
                                  </w:r>
                                  <w:r w:rsidRPr="00812159">
                                    <w:rPr>
                                      <w:bCs/>
                                      <w:noProof/>
                                      <w:lang w:val="en-US"/>
                                    </w:rPr>
                                    <w:t xml:space="preserve">if </w:t>
                                  </w:r>
                                  <w:r w:rsidRPr="000014A9">
                                    <w:rPr>
                                      <w:i/>
                                      <w:noProof/>
                                      <w:lang w:val="en-US"/>
                                    </w:rPr>
                                    <w:t xml:space="preserve">newBeamResourceSet-r19 </w:t>
                                  </w:r>
                                  <w:r w:rsidRPr="000014A9">
                                    <w:rPr>
                                      <w:noProof/>
                                      <w:lang w:val="en-US"/>
                                    </w:rPr>
                                    <w:t xml:space="preserve">is a </w:t>
                                  </w:r>
                                  <w:r w:rsidRPr="000014A9">
                                    <w:rPr>
                                      <w:i/>
                                      <w:noProof/>
                                      <w:lang w:val="en-US"/>
                                    </w:rPr>
                                    <w:t xml:space="preserve">NZP-CSI-RS-ResourceSet </w:t>
                                  </w:r>
                                  <w:r w:rsidRPr="000014A9">
                                    <w:rPr>
                                      <w:noProof/>
                                      <w:lang w:val="en-US"/>
                                    </w:rPr>
                                    <w:t xml:space="preserve">configured </w:t>
                                  </w:r>
                                  <w:r w:rsidRPr="000014A9">
                                    <w:rPr>
                                      <w:bCs/>
                                      <w:noProof/>
                                      <w:lang w:val="en-US"/>
                                    </w:rPr>
                                    <w:t>with</w:t>
                                  </w:r>
                                  <w:r w:rsidRPr="000014A9">
                                    <w:rPr>
                                      <w:bCs/>
                                      <w:i/>
                                      <w:iCs/>
                                      <w:noProof/>
                                      <w:lang w:val="en-US"/>
                                    </w:rPr>
                                    <w:t xml:space="preserve"> </w:t>
                                  </w:r>
                                  <w:r w:rsidRPr="000014A9">
                                    <w:rPr>
                                      <w:i/>
                                      <w:noProof/>
                                      <w:lang w:val="en-US"/>
                                    </w:rPr>
                                    <w:t>repetition</w:t>
                                  </w:r>
                                  <w:r w:rsidRPr="000014A9">
                                    <w:rPr>
                                      <w:bCs/>
                                      <w:noProof/>
                                      <w:lang w:val="en-US"/>
                                    </w:rPr>
                                    <w:t>, else</w:t>
                                  </w:r>
                                </w:p>
                                <w:p w14:paraId="706ECF22" w14:textId="51FA0EAB" w:rsidR="00AA0DBD" w:rsidRPr="00150801" w:rsidRDefault="00AA0DBD" w:rsidP="00150801">
                                  <w:pPr>
                                    <w:ind w:left="567" w:hanging="283"/>
                                    <w:rPr>
                                      <w:bCs/>
                                      <w:noProof/>
                                      <w:lang w:val="en-US"/>
                                    </w:rPr>
                                  </w:pPr>
                                  <w:r w:rsidRPr="000014A9">
                                    <w:rPr>
                                      <w:lang w:val="x-none"/>
                                    </w:rPr>
                                    <w:t>-</w:t>
                                  </w:r>
                                  <w:r w:rsidRPr="000014A9">
                                    <w:rPr>
                                      <w:lang w:val="x-none"/>
                                    </w:rPr>
                                    <w:tab/>
                                  </w:r>
                                  <w:r w:rsidRPr="000014A9">
                                    <w:rPr>
                                      <w:bCs/>
                                      <w:noProof/>
                                      <w:lang w:val="en-US"/>
                                    </w:rPr>
                                    <w:t xml:space="preserve">the SS/PBCH block which is QCLed with the reference signal in the indicated TCI state </w:t>
                                  </w:r>
                                  <w:r>
                                    <w:rPr>
                                      <w:bCs/>
                                      <w:noProof/>
                                      <w:lang w:val="en-US"/>
                                    </w:rPr>
                                    <w:t>(</w:t>
                                  </w:r>
                                  <w:r w:rsidRPr="000014A9">
                                    <w:rPr>
                                      <w:bCs/>
                                      <w:noProof/>
                                      <w:lang w:val="en-US"/>
                                    </w:rPr>
                                    <w:t xml:space="preserve">in a same CC of </w:t>
                                  </w:r>
                                  <w:r w:rsidRPr="000014A9">
                                    <w:rPr>
                                      <w:bCs/>
                                      <w:i/>
                                      <w:iCs/>
                                      <w:noProof/>
                                      <w:lang w:val="en-US"/>
                                    </w:rPr>
                                    <w:t>CSI-ReportConfig</w:t>
                                  </w:r>
                                  <w:r>
                                    <w:rPr>
                                      <w:bCs/>
                                      <w:i/>
                                      <w:iCs/>
                                      <w:noProof/>
                                      <w:lang w:val="en-US"/>
                                    </w:rPr>
                                    <w:t xml:space="preserve"> </w:t>
                                  </w:r>
                                  <w:r>
                                    <w:rPr>
                                      <w:bCs/>
                                      <w:noProof/>
                                      <w:lang w:val="en-US"/>
                                    </w:rPr>
                                    <w:t xml:space="preserve">or in the CC indicated by </w:t>
                                  </w:r>
                                  <w:r w:rsidRPr="00150801">
                                    <w:rPr>
                                      <w:bCs/>
                                      <w:noProof/>
                                      <w:highlight w:val="yellow"/>
                                      <w:lang w:val="en-US"/>
                                    </w:rPr>
                                    <w:t>ServCellIndex</w:t>
                                  </w:r>
                                  <w:r w:rsidRPr="00150801">
                                    <w:rPr>
                                      <w:rStyle w:val="CommentReference"/>
                                      <w:highlight w:val="yellow"/>
                                    </w:rPr>
                                    <w:annotationRef/>
                                  </w:r>
                                  <w:r>
                                    <w:rPr>
                                      <w:bCs/>
                                      <w:noProof/>
                                      <w:lang w:val="en-US"/>
                                    </w:rPr>
                                    <w:t xml:space="preserve"> in the </w:t>
                                  </w:r>
                                  <w:r w:rsidRPr="00E23954">
                                    <w:rPr>
                                      <w:bCs/>
                                      <w:i/>
                                      <w:iCs/>
                                      <w:noProof/>
                                      <w:lang w:val="en-US"/>
                                    </w:rPr>
                                    <w:t>CSI-ReportConfig</w:t>
                                  </w:r>
                                  <w:r w:rsidRPr="00381E76">
                                    <w:rPr>
                                      <w:bCs/>
                                      <w:noProof/>
                                      <w:lang w:val="en-US"/>
                                    </w:rPr>
                                    <w:t>)</w:t>
                                  </w:r>
                                  <w:r w:rsidRPr="000014A9">
                                    <w:rPr>
                                      <w:bCs/>
                                      <w:i/>
                                      <w:iCs/>
                                      <w:noProof/>
                                      <w:lang w:val="en-US"/>
                                    </w:rPr>
                                    <w:t xml:space="preserve">, </w:t>
                                  </w:r>
                                  <w:r w:rsidRPr="000014A9">
                                    <w:rPr>
                                      <w:bCs/>
                                      <w:noProof/>
                                      <w:lang w:val="en-US"/>
                                    </w:rPr>
                                    <w:t xml:space="preserve">if </w:t>
                                  </w:r>
                                  <w:r w:rsidRPr="000014A9">
                                    <w:rPr>
                                      <w:bCs/>
                                      <w:i/>
                                      <w:noProof/>
                                      <w:lang w:val="en-US"/>
                                    </w:rPr>
                                    <w:t>newBeamResourceSet-r19</w:t>
                                  </w:r>
                                  <w:r w:rsidRPr="00812159">
                                    <w:rPr>
                                      <w:bCs/>
                                      <w:iCs/>
                                      <w:noProof/>
                                      <w:lang w:val="en-US"/>
                                    </w:rPr>
                                    <w:t xml:space="preserve"> is a</w:t>
                                  </w:r>
                                  <w:r w:rsidRPr="000014A9">
                                    <w:rPr>
                                      <w:bCs/>
                                      <w:i/>
                                      <w:noProof/>
                                      <w:lang w:val="en-US"/>
                                    </w:rPr>
                                    <w:t xml:space="preserve"> CSI-SSB-ResourceSet</w:t>
                                  </w:r>
                                  <w:r w:rsidRPr="00812159">
                                    <w:rPr>
                                      <w:bCs/>
                                      <w:iCs/>
                                      <w:noProof/>
                                      <w:lang w:val="en-US"/>
                                    </w:rPr>
                                    <w:t>,</w:t>
                                  </w:r>
                                  <w:r>
                                    <w:rPr>
                                      <w:rStyle w:val="CommentReference"/>
                                    </w:rPr>
                                    <w:annotationRef/>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1F3534" id="Text Box 25617597" o:spid="_x0000_s1028"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" fillcolor="white [3201]" strokeweight=".5pt">
                      <v:textbox style="mso-fit-shape-to-text:t">
                        <w:txbxContent>
                          <w:p w14:paraId="6B948EF9" w14:textId="625C1B75" w:rsidR="00AA0DBD" w:rsidRPr="000014A9" w:rsidRDefault="00AA0DBD" w:rsidP="00150801">
                            <w:pPr>
                              <w:rPr>
                                <w:bCs/>
                                <w:noProof/>
                                <w:lang w:val="en-US"/>
                              </w:rPr>
                            </w:pP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the higher layer parameter</w:t>
                            </w:r>
                            <w:r w:rsidRPr="000014A9">
                              <w:rPr>
                                <w:bCs/>
                                <w:i/>
                                <w:iCs/>
                                <w:noProof/>
                                <w:lang w:val="en-US"/>
                              </w:rPr>
                              <w:t xml:space="preserve"> eventType-r19</w:t>
                            </w:r>
                            <w:r w:rsidRPr="000014A9">
                              <w:rPr>
                                <w:bCs/>
                                <w:noProof/>
                                <w:lang w:val="en-US"/>
                              </w:rPr>
                              <w:t xml:space="preserve"> set to ‘event2’,</w:t>
                            </w:r>
                            <w:r w:rsidRPr="006226A2">
                              <w:rPr>
                                <w:bCs/>
                                <w:noProof/>
                                <w:lang w:val="en-US"/>
                              </w:rPr>
                              <w:t xml:space="preserve"> </w:t>
                            </w:r>
                            <w:r>
                              <w:rPr>
                                <w:bCs/>
                                <w:noProof/>
                                <w:lang w:val="en-US"/>
                              </w:rPr>
                              <w:t xml:space="preserve">an event instance is determined for a reference signal configured by the </w:t>
                            </w:r>
                            <w:r w:rsidRPr="006226A2">
                              <w:rPr>
                                <w:bCs/>
                                <w:i/>
                                <w:iCs/>
                                <w:noProof/>
                                <w:lang w:val="en-US"/>
                              </w:rPr>
                              <w:t>newBeamResourceSet-r19</w:t>
                            </w:r>
                            <w:r w:rsidRPr="000014A9">
                              <w:rPr>
                                <w:i/>
                                <w:noProof/>
                                <w:lang w:val="en-US"/>
                              </w:rPr>
                              <w:t xml:space="preserve"> </w:t>
                            </w:r>
                            <w:r w:rsidRPr="00150801">
                              <w:rPr>
                                <w:iCs/>
                                <w:noProof/>
                                <w:highlight w:val="yellow"/>
                                <w:lang w:val="en-US"/>
                              </w:rPr>
                              <w:t xml:space="preserve">(in a same CC of </w:t>
                            </w:r>
                            <w:r w:rsidRPr="00150801">
                              <w:rPr>
                                <w:i/>
                                <w:noProof/>
                                <w:highlight w:val="yellow"/>
                                <w:lang w:val="en-US"/>
                              </w:rPr>
                              <w:t>CSI-ReportConfig</w:t>
                            </w:r>
                            <w:r w:rsidRPr="00150801">
                              <w:rPr>
                                <w:iCs/>
                                <w:noProof/>
                                <w:highlight w:val="yellow"/>
                                <w:lang w:val="en-US"/>
                              </w:rPr>
                              <w:t xml:space="preserve">, or provided by </w:t>
                            </w:r>
                            <w:r w:rsidRPr="00150801">
                              <w:rPr>
                                <w:i/>
                                <w:noProof/>
                                <w:highlight w:val="yellow"/>
                                <w:lang w:val="en-US"/>
                              </w:rPr>
                              <w:t>carrier</w:t>
                            </w:r>
                            <w:r w:rsidRPr="00150801">
                              <w:rPr>
                                <w:iCs/>
                                <w:noProof/>
                                <w:highlight w:val="yellow"/>
                                <w:lang w:val="en-US"/>
                              </w:rPr>
                              <w:t xml:space="preserve"> in the </w:t>
                            </w:r>
                            <w:r w:rsidRPr="00150801">
                              <w:rPr>
                                <w:i/>
                                <w:noProof/>
                                <w:highlight w:val="yellow"/>
                                <w:lang w:val="en-US"/>
                              </w:rPr>
                              <w:t>CSI-ReportConfig</w:t>
                            </w:r>
                            <w:r w:rsidRPr="00150801">
                              <w:rPr>
                                <w:iCs/>
                                <w:noProof/>
                                <w:highlight w:val="yellow"/>
                                <w:lang w:val="en-US"/>
                              </w:rPr>
                              <w:t>)</w:t>
                            </w:r>
                            <w:r w:rsidRPr="00150801">
                              <w:rPr>
                                <w:rStyle w:val="CommentReference"/>
                                <w:highlight w:val="yellow"/>
                              </w:rPr>
                              <w:annotationRef/>
                            </w:r>
                            <w:r w:rsidRPr="000014A9">
                              <w:rPr>
                                <w:iCs/>
                                <w:noProof/>
                                <w:lang w:val="en-US"/>
                              </w:rPr>
                              <w:t xml:space="preserve"> </w:t>
                            </w:r>
                            <w:r>
                              <w:rPr>
                                <w:iCs/>
                                <w:noProof/>
                                <w:lang w:val="en-US"/>
                              </w:rPr>
                              <w:t>if the L1-RSRP value determined for a transmission occasion of the reference signal is</w:t>
                            </w:r>
                            <w:r w:rsidRPr="000014A9">
                              <w:rPr>
                                <w:bCs/>
                                <w:noProof/>
                                <w:lang w:val="en-US"/>
                              </w:rPr>
                              <w:t xml:space="preserve"> an </w:t>
                            </w:r>
                            <w:r w:rsidRPr="000014A9">
                              <w:rPr>
                                <w:bCs/>
                                <w:i/>
                                <w:iCs/>
                                <w:noProof/>
                                <w:lang w:val="en-US"/>
                              </w:rPr>
                              <w:t>eventThreshold-r19</w:t>
                            </w:r>
                            <w:r w:rsidRPr="000014A9">
                              <w:rPr>
                                <w:bCs/>
                                <w:noProof/>
                                <w:lang w:val="en-US"/>
                              </w:rPr>
                              <w:t xml:space="preserve"> greater than the L1-RSRP of</w:t>
                            </w:r>
                            <w:r>
                              <w:rPr>
                                <w:rStyle w:val="CommentReference"/>
                              </w:rPr>
                              <w:annotationRef/>
                            </w:r>
                            <w:r>
                              <w:rPr>
                                <w:rStyle w:val="CommentReference"/>
                              </w:rPr>
                              <w:annotationRef/>
                            </w:r>
                          </w:p>
                          <w:p w14:paraId="3D3DE3D0" w14:textId="672BC62B" w:rsidR="00AA0DBD" w:rsidRPr="000014A9" w:rsidRDefault="00AA0DBD" w:rsidP="00150801">
                            <w:pPr>
                              <w:ind w:left="567" w:hanging="283"/>
                              <w:rPr>
                                <w:bCs/>
                                <w:noProof/>
                                <w:lang w:val="en-US"/>
                              </w:rPr>
                            </w:pPr>
                            <w:r w:rsidRPr="000014A9">
                              <w:rPr>
                                <w:lang w:val="x-none"/>
                              </w:rPr>
                              <w:t>-</w:t>
                            </w:r>
                            <w:r w:rsidRPr="000014A9">
                              <w:rPr>
                                <w:lang w:val="x-none"/>
                              </w:rPr>
                              <w:tab/>
                            </w:r>
                            <w:r w:rsidRPr="000014A9">
                              <w:rPr>
                                <w:bCs/>
                                <w:noProof/>
                                <w:lang w:val="en-US"/>
                              </w:rPr>
                              <w:t xml:space="preserve">the reference signal in the indicated TCI state [in a same CC of </w:t>
                            </w:r>
                            <w:r w:rsidRPr="000014A9">
                              <w:rPr>
                                <w:bCs/>
                                <w:i/>
                                <w:iCs/>
                                <w:noProof/>
                                <w:lang w:val="en-US"/>
                              </w:rPr>
                              <w:t xml:space="preserve">CSI-ReportConfig, </w:t>
                            </w:r>
                            <w:r w:rsidRPr="000014A9">
                              <w:rPr>
                                <w:bCs/>
                                <w:noProof/>
                                <w:lang w:val="en-US"/>
                              </w:rPr>
                              <w:t xml:space="preserve">or the CC indicated by </w:t>
                            </w:r>
                            <w:r w:rsidRPr="00150801">
                              <w:rPr>
                                <w:bCs/>
                                <w:i/>
                                <w:iCs/>
                                <w:noProof/>
                                <w:highlight w:val="yellow"/>
                                <w:lang w:val="en-US"/>
                              </w:rPr>
                              <w:t>ServCellIndex</w:t>
                            </w:r>
                            <w:r w:rsidRPr="00150801">
                              <w:rPr>
                                <w:rStyle w:val="CommentReference"/>
                                <w:highlight w:val="yellow"/>
                              </w:rPr>
                              <w:annotationRef/>
                            </w:r>
                            <w:r w:rsidRPr="000014A9">
                              <w:rPr>
                                <w:bCs/>
                                <w:noProof/>
                                <w:lang w:val="en-US"/>
                              </w:rPr>
                              <w:t xml:space="preserve"> in the </w:t>
                            </w:r>
                            <w:r w:rsidRPr="000014A9">
                              <w:rPr>
                                <w:i/>
                                <w:iCs/>
                                <w:noProof/>
                                <w:lang w:val="en-US"/>
                              </w:rPr>
                              <w:t>CSI-ReportConfig</w:t>
                            </w:r>
                            <w:r w:rsidRPr="000014A9">
                              <w:rPr>
                                <w:i/>
                                <w:noProof/>
                                <w:lang w:val="en-US"/>
                              </w:rPr>
                              <w:t>,</w:t>
                            </w:r>
                            <w:r w:rsidRPr="000014A9">
                              <w:rPr>
                                <w:bCs/>
                                <w:i/>
                                <w:iCs/>
                                <w:noProof/>
                                <w:lang w:val="en-US"/>
                              </w:rPr>
                              <w:t xml:space="preserve"> </w:t>
                            </w:r>
                            <w:r w:rsidRPr="00812159">
                              <w:rPr>
                                <w:bCs/>
                                <w:noProof/>
                                <w:lang w:val="en-US"/>
                              </w:rPr>
                              <w:t xml:space="preserve">if </w:t>
                            </w:r>
                            <w:r w:rsidRPr="000014A9">
                              <w:rPr>
                                <w:i/>
                                <w:noProof/>
                                <w:lang w:val="en-US"/>
                              </w:rPr>
                              <w:t xml:space="preserve">newBeamResourceSet-r19 </w:t>
                            </w:r>
                            <w:r w:rsidRPr="000014A9">
                              <w:rPr>
                                <w:noProof/>
                                <w:lang w:val="en-US"/>
                              </w:rPr>
                              <w:t xml:space="preserve">is a </w:t>
                            </w:r>
                            <w:r w:rsidRPr="000014A9">
                              <w:rPr>
                                <w:i/>
                                <w:noProof/>
                                <w:lang w:val="en-US"/>
                              </w:rPr>
                              <w:t xml:space="preserve">NZP-CSI-RS-ResourceSet </w:t>
                            </w:r>
                            <w:r w:rsidRPr="000014A9">
                              <w:rPr>
                                <w:noProof/>
                                <w:lang w:val="en-US"/>
                              </w:rPr>
                              <w:t xml:space="preserve">configured </w:t>
                            </w:r>
                            <w:r w:rsidRPr="000014A9">
                              <w:rPr>
                                <w:bCs/>
                                <w:noProof/>
                                <w:lang w:val="en-US"/>
                              </w:rPr>
                              <w:t>with</w:t>
                            </w:r>
                            <w:r w:rsidRPr="000014A9">
                              <w:rPr>
                                <w:bCs/>
                                <w:i/>
                                <w:iCs/>
                                <w:noProof/>
                                <w:lang w:val="en-US"/>
                              </w:rPr>
                              <w:t xml:space="preserve"> </w:t>
                            </w:r>
                            <w:r w:rsidRPr="000014A9">
                              <w:rPr>
                                <w:i/>
                                <w:noProof/>
                                <w:lang w:val="en-US"/>
                              </w:rPr>
                              <w:t>repetition</w:t>
                            </w:r>
                            <w:r w:rsidRPr="000014A9">
                              <w:rPr>
                                <w:bCs/>
                                <w:noProof/>
                                <w:lang w:val="en-US"/>
                              </w:rPr>
                              <w:t>, else</w:t>
                            </w:r>
                          </w:p>
                          <w:p w14:paraId="706ECF22" w14:textId="51FA0EAB" w:rsidR="00AA0DBD" w:rsidRPr="00150801" w:rsidRDefault="00AA0DBD" w:rsidP="00150801">
                            <w:pPr>
                              <w:ind w:left="567" w:hanging="283"/>
                              <w:rPr>
                                <w:bCs/>
                                <w:noProof/>
                                <w:lang w:val="en-US"/>
                              </w:rPr>
                            </w:pPr>
                            <w:r w:rsidRPr="000014A9">
                              <w:rPr>
                                <w:lang w:val="x-none"/>
                              </w:rPr>
                              <w:t>-</w:t>
                            </w:r>
                            <w:r w:rsidRPr="000014A9">
                              <w:rPr>
                                <w:lang w:val="x-none"/>
                              </w:rPr>
                              <w:tab/>
                            </w:r>
                            <w:r w:rsidRPr="000014A9">
                              <w:rPr>
                                <w:bCs/>
                                <w:noProof/>
                                <w:lang w:val="en-US"/>
                              </w:rPr>
                              <w:t xml:space="preserve">the SS/PBCH block which is QCLed with the reference signal in the indicated TCI state </w:t>
                            </w:r>
                            <w:r>
                              <w:rPr>
                                <w:bCs/>
                                <w:noProof/>
                                <w:lang w:val="en-US"/>
                              </w:rPr>
                              <w:t>(</w:t>
                            </w:r>
                            <w:r w:rsidRPr="000014A9">
                              <w:rPr>
                                <w:bCs/>
                                <w:noProof/>
                                <w:lang w:val="en-US"/>
                              </w:rPr>
                              <w:t xml:space="preserve">in a same CC of </w:t>
                            </w:r>
                            <w:r w:rsidRPr="000014A9">
                              <w:rPr>
                                <w:bCs/>
                                <w:i/>
                                <w:iCs/>
                                <w:noProof/>
                                <w:lang w:val="en-US"/>
                              </w:rPr>
                              <w:t>CSI-ReportConfig</w:t>
                            </w:r>
                            <w:r>
                              <w:rPr>
                                <w:bCs/>
                                <w:i/>
                                <w:iCs/>
                                <w:noProof/>
                                <w:lang w:val="en-US"/>
                              </w:rPr>
                              <w:t xml:space="preserve"> </w:t>
                            </w:r>
                            <w:r>
                              <w:rPr>
                                <w:bCs/>
                                <w:noProof/>
                                <w:lang w:val="en-US"/>
                              </w:rPr>
                              <w:t xml:space="preserve">or in the CC indicated by </w:t>
                            </w:r>
                            <w:r w:rsidRPr="00150801">
                              <w:rPr>
                                <w:bCs/>
                                <w:noProof/>
                                <w:highlight w:val="yellow"/>
                                <w:lang w:val="en-US"/>
                              </w:rPr>
                              <w:t>ServCellIndex</w:t>
                            </w:r>
                            <w:r w:rsidRPr="00150801">
                              <w:rPr>
                                <w:rStyle w:val="CommentReference"/>
                                <w:highlight w:val="yellow"/>
                              </w:rPr>
                              <w:annotationRef/>
                            </w:r>
                            <w:r>
                              <w:rPr>
                                <w:bCs/>
                                <w:noProof/>
                                <w:lang w:val="en-US"/>
                              </w:rPr>
                              <w:t xml:space="preserve"> in the </w:t>
                            </w:r>
                            <w:r w:rsidRPr="00E23954">
                              <w:rPr>
                                <w:bCs/>
                                <w:i/>
                                <w:iCs/>
                                <w:noProof/>
                                <w:lang w:val="en-US"/>
                              </w:rPr>
                              <w:t>CSI-ReportConfig</w:t>
                            </w:r>
                            <w:r w:rsidRPr="00381E76">
                              <w:rPr>
                                <w:bCs/>
                                <w:noProof/>
                                <w:lang w:val="en-US"/>
                              </w:rPr>
                              <w:t>)</w:t>
                            </w:r>
                            <w:r w:rsidRPr="000014A9">
                              <w:rPr>
                                <w:bCs/>
                                <w:i/>
                                <w:iCs/>
                                <w:noProof/>
                                <w:lang w:val="en-US"/>
                              </w:rPr>
                              <w:t xml:space="preserve">, </w:t>
                            </w:r>
                            <w:r w:rsidRPr="000014A9">
                              <w:rPr>
                                <w:bCs/>
                                <w:noProof/>
                                <w:lang w:val="en-US"/>
                              </w:rPr>
                              <w:t xml:space="preserve">if </w:t>
                            </w:r>
                            <w:r w:rsidRPr="000014A9">
                              <w:rPr>
                                <w:bCs/>
                                <w:i/>
                                <w:noProof/>
                                <w:lang w:val="en-US"/>
                              </w:rPr>
                              <w:t>newBeamResourceSet-r19</w:t>
                            </w:r>
                            <w:r w:rsidRPr="00812159">
                              <w:rPr>
                                <w:bCs/>
                                <w:iCs/>
                                <w:noProof/>
                                <w:lang w:val="en-US"/>
                              </w:rPr>
                              <w:t xml:space="preserve"> is a</w:t>
                            </w:r>
                            <w:r w:rsidRPr="000014A9">
                              <w:rPr>
                                <w:bCs/>
                                <w:i/>
                                <w:noProof/>
                                <w:lang w:val="en-US"/>
                              </w:rPr>
                              <w:t xml:space="preserve"> CSI-SSB-ResourceSet</w:t>
                            </w:r>
                            <w:r w:rsidRPr="00812159">
                              <w:rPr>
                                <w:bCs/>
                                <w:iCs/>
                                <w:noProof/>
                                <w:lang w:val="en-US"/>
                              </w:rPr>
                              <w:t>,</w:t>
                            </w:r>
                            <w:r>
                              <w:rPr>
                                <w:rStyle w:val="CommentReference"/>
                              </w:rPr>
                              <w:annotationRef/>
                            </w:r>
                          </w:p>
                        </w:txbxContent>
                      </v:textbox>
                      <w10:anchorlock/>
                    </v:shape>
                  </w:pict>
                </mc:Fallback>
              </mc:AlternateContent>
            </w:r>
          </w:p>
          <w:p w14:paraId="0F41E73F" w14:textId="77777777" w:rsidR="002E1AF2" w:rsidRPr="00150801" w:rsidRDefault="002E1AF2" w:rsidP="002E1AF2">
            <w:pPr>
              <w:pStyle w:val="ListParagraph"/>
              <w:numPr>
                <w:ilvl w:val="0"/>
                <w:numId w:val="3"/>
              </w:numPr>
            </w:pPr>
            <w:r>
              <w:rPr>
                <w:iCs/>
                <w:noProof/>
                <w:lang w:val="en-US"/>
              </w:rPr>
              <w:t>“</w:t>
            </w:r>
            <w:r w:rsidRPr="00150801">
              <w:rPr>
                <w:iCs/>
                <w:noProof/>
                <w:lang w:val="en-US"/>
              </w:rPr>
              <w:t xml:space="preserve">in a same CC of </w:t>
            </w:r>
            <w:r w:rsidRPr="00150801">
              <w:rPr>
                <w:i/>
                <w:noProof/>
                <w:lang w:val="en-US"/>
              </w:rPr>
              <w:t>CSI-ReportConfig</w:t>
            </w:r>
            <w:r w:rsidRPr="00150801">
              <w:rPr>
                <w:iCs/>
                <w:noProof/>
                <w:lang w:val="en-US"/>
              </w:rPr>
              <w:t xml:space="preserve">, or provided by </w:t>
            </w:r>
            <w:r w:rsidRPr="00150801">
              <w:rPr>
                <w:i/>
                <w:noProof/>
                <w:lang w:val="en-US"/>
              </w:rPr>
              <w:t>carrier</w:t>
            </w:r>
            <w:r w:rsidRPr="00150801">
              <w:rPr>
                <w:iCs/>
                <w:noProof/>
                <w:lang w:val="en-US"/>
              </w:rPr>
              <w:t xml:space="preserve"> in the </w:t>
            </w:r>
            <w:r w:rsidRPr="00150801">
              <w:rPr>
                <w:i/>
                <w:noProof/>
                <w:lang w:val="en-US"/>
              </w:rPr>
              <w:t>CSI-ReportConfig</w:t>
            </w:r>
            <w:r>
              <w:rPr>
                <w:i/>
                <w:noProof/>
                <w:lang w:val="en-US"/>
              </w:rPr>
              <w:t xml:space="preserve">” – </w:t>
            </w:r>
            <w:r>
              <w:rPr>
                <w:iCs/>
                <w:noProof/>
                <w:lang w:val="en-US"/>
              </w:rPr>
              <w:t>this is not needed, it is like legacy</w:t>
            </w:r>
          </w:p>
          <w:p w14:paraId="681253EE" w14:textId="63C7E67F" w:rsidR="002E1AF2" w:rsidRDefault="002E1AF2" w:rsidP="002E1AF2">
            <w:pPr>
              <w:pStyle w:val="ListParagraph"/>
              <w:numPr>
                <w:ilvl w:val="0"/>
                <w:numId w:val="3"/>
              </w:numPr>
            </w:pPr>
            <w:r>
              <w:t xml:space="preserve">ServCellIndex is the “type”, the field name is “carrier”. </w:t>
            </w:r>
          </w:p>
          <w:p w14:paraId="38CED168" w14:textId="77777777" w:rsidR="002E1AF2" w:rsidRDefault="002E1AF2" w:rsidP="002E1AF2"/>
          <w:p w14:paraId="50FC2892" w14:textId="44FBFFCF" w:rsidR="002E1AF2" w:rsidRPr="00FB6F2C" w:rsidRDefault="002E1AF2" w:rsidP="002E1AF2">
            <w:pPr>
              <w:rPr>
                <w:b/>
                <w:bCs/>
              </w:rPr>
            </w:pPr>
            <w:r w:rsidRPr="006867CF">
              <w:rPr>
                <w:b/>
                <w:bCs/>
              </w:rPr>
              <w:t>The same text appears for event-1 and event-7.</w:t>
            </w:r>
          </w:p>
          <w:p w14:paraId="22B18E23" w14:textId="2475A9B4" w:rsidR="002E1AF2" w:rsidRDefault="002E1AF2" w:rsidP="002E1AF2">
            <w:r>
              <w:t>Comment #6:</w:t>
            </w:r>
          </w:p>
          <w:p w14:paraId="3DF22248" w14:textId="584A23FB" w:rsidR="002E1AF2" w:rsidRDefault="002E1AF2" w:rsidP="002E1AF2">
            <w:r w:rsidRPr="00FF3CAF">
              <w:rPr>
                <w:rFonts w:ascii="CG Times (WN)" w:hAnsi="CG Times (WN)"/>
                <w:b/>
                <w:bCs/>
                <w:noProof/>
                <w:sz w:val="22"/>
                <w:szCs w:val="22"/>
                <w:lang w:val="en-US" w:eastAsia="zh-TW"/>
              </w:rPr>
              <mc:AlternateContent>
                <mc:Choice Requires="wps">
                  <w:drawing>
                    <wp:inline distT="0" distB="0" distL="0" distR="0" wp14:anchorId="2F533B70" wp14:editId="271BF6B4">
                      <wp:extent cx="4482146" cy="639758"/>
                      <wp:effectExtent l="0" t="0" r="13970" b="22860"/>
                      <wp:docPr id="1495842481" name="Text Box 1495842481"/>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0D19F682" w14:textId="77777777" w:rsidR="00AA0DBD" w:rsidRPr="00194323" w:rsidRDefault="00AA0DBD" w:rsidP="00194323">
                                  <w:pPr>
                                    <w:rPr>
                                      <w:bCs/>
                                      <w:noProof/>
                                      <w:lang w:val="en-US"/>
                                    </w:rPr>
                                  </w:pPr>
                                  <w:r w:rsidRPr="00194323">
                                    <w:rPr>
                                      <w:bCs/>
                                      <w:noProof/>
                                      <w:lang w:val="en-US"/>
                                    </w:rPr>
                                    <w:t xml:space="preserve">For a UE configured with </w:t>
                                  </w:r>
                                  <w:r w:rsidRPr="00194323">
                                    <w:rPr>
                                      <w:noProof/>
                                      <w:lang w:val="en-US"/>
                                    </w:rPr>
                                    <w:t xml:space="preserve">a </w:t>
                                  </w:r>
                                  <w:r w:rsidRPr="00194323">
                                    <w:rPr>
                                      <w:i/>
                                      <w:noProof/>
                                      <w:lang w:val="en-US"/>
                                    </w:rPr>
                                    <w:t>CSI-ReportConfig</w:t>
                                  </w:r>
                                  <w:r w:rsidRPr="00194323">
                                    <w:rPr>
                                      <w:noProof/>
                                      <w:lang w:val="en-US"/>
                                    </w:rPr>
                                    <w:t xml:space="preserve"> with the higher layer parameter</w:t>
                                  </w:r>
                                  <w:r w:rsidRPr="00194323">
                                    <w:rPr>
                                      <w:bCs/>
                                      <w:i/>
                                      <w:iCs/>
                                      <w:noProof/>
                                      <w:lang w:val="en-US"/>
                                    </w:rPr>
                                    <w:t xml:space="preserve"> eventType-r19</w:t>
                                  </w:r>
                                  <w:r w:rsidRPr="00194323">
                                    <w:rPr>
                                      <w:bCs/>
                                      <w:noProof/>
                                      <w:lang w:val="en-US"/>
                                    </w:rPr>
                                    <w:t xml:space="preserve"> set to ‘event2’, an event instance is determined for a reference signal configured by the </w:t>
                                  </w:r>
                                  <w:r w:rsidRPr="00194323">
                                    <w:rPr>
                                      <w:bCs/>
                                      <w:i/>
                                      <w:iCs/>
                                      <w:noProof/>
                                      <w:lang w:val="en-US"/>
                                    </w:rPr>
                                    <w:t>newBeamResourceSet-r19</w:t>
                                  </w:r>
                                  <w:r w:rsidRPr="00194323">
                                    <w:rPr>
                                      <w:i/>
                                      <w:noProof/>
                                      <w:lang w:val="en-US"/>
                                    </w:rPr>
                                    <w:t xml:space="preserve"> </w:t>
                                  </w:r>
                                  <w:r w:rsidRPr="00194323">
                                    <w:rPr>
                                      <w:iCs/>
                                      <w:noProof/>
                                      <w:lang w:val="en-US"/>
                                    </w:rPr>
                                    <w:t xml:space="preserve">(in a same CC of </w:t>
                                  </w:r>
                                  <w:r w:rsidRPr="00194323">
                                    <w:rPr>
                                      <w:i/>
                                      <w:noProof/>
                                      <w:lang w:val="en-US"/>
                                    </w:rPr>
                                    <w:t>CSI-ReportConfig</w:t>
                                  </w:r>
                                  <w:r w:rsidRPr="00194323">
                                    <w:rPr>
                                      <w:iCs/>
                                      <w:noProof/>
                                      <w:lang w:val="en-US"/>
                                    </w:rPr>
                                    <w:t xml:space="preserve">, or provided by </w:t>
                                  </w:r>
                                  <w:r w:rsidRPr="00194323">
                                    <w:rPr>
                                      <w:i/>
                                      <w:noProof/>
                                      <w:lang w:val="en-US"/>
                                    </w:rPr>
                                    <w:t>carrier</w:t>
                                  </w:r>
                                  <w:r w:rsidRPr="00194323">
                                    <w:rPr>
                                      <w:iCs/>
                                      <w:noProof/>
                                      <w:lang w:val="en-US"/>
                                    </w:rPr>
                                    <w:t xml:space="preserve"> in the </w:t>
                                  </w:r>
                                  <w:r w:rsidRPr="00194323">
                                    <w:rPr>
                                      <w:i/>
                                      <w:noProof/>
                                      <w:lang w:val="en-US"/>
                                    </w:rPr>
                                    <w:t>CSI-ReportConfig</w:t>
                                  </w:r>
                                  <w:r w:rsidRPr="00194323">
                                    <w:rPr>
                                      <w:iCs/>
                                      <w:noProof/>
                                      <w:lang w:val="en-US"/>
                                    </w:rPr>
                                    <w:t>)</w:t>
                                  </w:r>
                                  <w:r w:rsidRPr="00194323">
                                    <w:rPr>
                                      <w:rStyle w:val="CommentReference"/>
                                    </w:rPr>
                                    <w:annotationRef/>
                                  </w:r>
                                  <w:r w:rsidRPr="00194323">
                                    <w:rPr>
                                      <w:iCs/>
                                      <w:noProof/>
                                      <w:lang w:val="en-US"/>
                                    </w:rPr>
                                    <w:t xml:space="preserve"> if the L1-RSRP value determined for a transmission occasion of the reference signal is</w:t>
                                  </w:r>
                                  <w:r w:rsidRPr="00194323">
                                    <w:rPr>
                                      <w:bCs/>
                                      <w:noProof/>
                                      <w:lang w:val="en-US"/>
                                    </w:rPr>
                                    <w:t xml:space="preserve"> an </w:t>
                                  </w:r>
                                  <w:r w:rsidRPr="00194323">
                                    <w:rPr>
                                      <w:bCs/>
                                      <w:i/>
                                      <w:iCs/>
                                      <w:noProof/>
                                      <w:lang w:val="en-US"/>
                                    </w:rPr>
                                    <w:t>eventThreshold-r19</w:t>
                                  </w:r>
                                  <w:r w:rsidRPr="00194323">
                                    <w:rPr>
                                      <w:bCs/>
                                      <w:noProof/>
                                      <w:lang w:val="en-US"/>
                                    </w:rPr>
                                    <w:t xml:space="preserve"> greater than the L1-RSRP of</w:t>
                                  </w:r>
                                  <w:r w:rsidRPr="00194323">
                                    <w:rPr>
                                      <w:rStyle w:val="CommentReference"/>
                                    </w:rPr>
                                    <w:annotationRef/>
                                  </w:r>
                                  <w:r w:rsidRPr="00194323">
                                    <w:rPr>
                                      <w:rStyle w:val="CommentReference"/>
                                    </w:rPr>
                                    <w:annotationRef/>
                                  </w:r>
                                </w:p>
                                <w:p w14:paraId="38127E3E" w14:textId="77777777" w:rsidR="00AA0DBD" w:rsidRPr="00194323" w:rsidRDefault="00AA0DBD" w:rsidP="00194323">
                                  <w:pPr>
                                    <w:ind w:left="567" w:hanging="283"/>
                                    <w:rPr>
                                      <w:bCs/>
                                      <w:noProof/>
                                      <w:highlight w:val="yellow"/>
                                      <w:lang w:val="en-US"/>
                                    </w:rPr>
                                  </w:pPr>
                                  <w:r w:rsidRPr="00194323">
                                    <w:rPr>
                                      <w:lang w:val="x-none"/>
                                    </w:rPr>
                                    <w:t>-</w:t>
                                  </w:r>
                                  <w:r w:rsidRPr="00194323">
                                    <w:rPr>
                                      <w:lang w:val="x-none"/>
                                    </w:rPr>
                                    <w:tab/>
                                  </w:r>
                                  <w:r w:rsidRPr="00194323">
                                    <w:rPr>
                                      <w:bCs/>
                                      <w:noProof/>
                                      <w:highlight w:val="yellow"/>
                                      <w:lang w:val="en-US"/>
                                    </w:rPr>
                                    <w:t xml:space="preserve">the reference signal in the indicated TCI state [in a same CC of </w:t>
                                  </w:r>
                                  <w:r w:rsidRPr="00194323">
                                    <w:rPr>
                                      <w:bCs/>
                                      <w:i/>
                                      <w:iCs/>
                                      <w:noProof/>
                                      <w:highlight w:val="yellow"/>
                                      <w:lang w:val="en-US"/>
                                    </w:rPr>
                                    <w:t xml:space="preserve">CSI-ReportConfig, </w:t>
                                  </w:r>
                                  <w:r w:rsidRPr="00194323">
                                    <w:rPr>
                                      <w:bCs/>
                                      <w:noProof/>
                                      <w:highlight w:val="yellow"/>
                                      <w:lang w:val="en-US"/>
                                    </w:rPr>
                                    <w:t xml:space="preserve">or the CC indicated by </w:t>
                                  </w:r>
                                  <w:r w:rsidRPr="00194323">
                                    <w:rPr>
                                      <w:bCs/>
                                      <w:i/>
                                      <w:iCs/>
                                      <w:noProof/>
                                      <w:highlight w:val="yellow"/>
                                      <w:lang w:val="en-US"/>
                                    </w:rPr>
                                    <w:t>ServCellIndex</w:t>
                                  </w:r>
                                  <w:r w:rsidRPr="00194323">
                                    <w:rPr>
                                      <w:rStyle w:val="CommentReference"/>
                                      <w:highlight w:val="yellow"/>
                                    </w:rPr>
                                    <w:annotationRef/>
                                  </w:r>
                                  <w:r w:rsidRPr="00194323">
                                    <w:rPr>
                                      <w:bCs/>
                                      <w:noProof/>
                                      <w:highlight w:val="yellow"/>
                                      <w:lang w:val="en-US"/>
                                    </w:rPr>
                                    <w:t xml:space="preserve"> in the </w:t>
                                  </w:r>
                                  <w:r w:rsidRPr="00194323">
                                    <w:rPr>
                                      <w:i/>
                                      <w:iCs/>
                                      <w:noProof/>
                                      <w:highlight w:val="yellow"/>
                                      <w:lang w:val="en-US"/>
                                    </w:rPr>
                                    <w:t>CSI-ReportConfig</w:t>
                                  </w:r>
                                  <w:r w:rsidRPr="00194323">
                                    <w:rPr>
                                      <w:i/>
                                      <w:noProof/>
                                      <w:highlight w:val="yellow"/>
                                      <w:lang w:val="en-US"/>
                                    </w:rPr>
                                    <w:t>,</w:t>
                                  </w:r>
                                  <w:r w:rsidRPr="00194323">
                                    <w:rPr>
                                      <w:bCs/>
                                      <w:i/>
                                      <w:iCs/>
                                      <w:noProof/>
                                      <w:highlight w:val="yellow"/>
                                      <w:lang w:val="en-US"/>
                                    </w:rPr>
                                    <w:t xml:space="preserve"> </w:t>
                                  </w:r>
                                  <w:r w:rsidRPr="00194323">
                                    <w:rPr>
                                      <w:bCs/>
                                      <w:noProof/>
                                      <w:highlight w:val="yellow"/>
                                      <w:lang w:val="en-US"/>
                                    </w:rPr>
                                    <w:t xml:space="preserve">if </w:t>
                                  </w:r>
                                  <w:r w:rsidRPr="00194323">
                                    <w:rPr>
                                      <w:i/>
                                      <w:noProof/>
                                      <w:highlight w:val="yellow"/>
                                      <w:lang w:val="en-US"/>
                                    </w:rPr>
                                    <w:t xml:space="preserve">newBeamResourceSet-r19 </w:t>
                                  </w:r>
                                  <w:r w:rsidRPr="00194323">
                                    <w:rPr>
                                      <w:noProof/>
                                      <w:highlight w:val="yellow"/>
                                      <w:lang w:val="en-US"/>
                                    </w:rPr>
                                    <w:t xml:space="preserve">is a </w:t>
                                  </w:r>
                                  <w:r w:rsidRPr="00194323">
                                    <w:rPr>
                                      <w:i/>
                                      <w:noProof/>
                                      <w:highlight w:val="yellow"/>
                                      <w:lang w:val="en-US"/>
                                    </w:rPr>
                                    <w:t xml:space="preserve">NZP-CSI-RS-ResourceSet </w:t>
                                  </w:r>
                                  <w:r w:rsidRPr="00194323">
                                    <w:rPr>
                                      <w:noProof/>
                                      <w:highlight w:val="yellow"/>
                                      <w:lang w:val="en-US"/>
                                    </w:rPr>
                                    <w:t xml:space="preserve">configured </w:t>
                                  </w:r>
                                  <w:r w:rsidRPr="00194323">
                                    <w:rPr>
                                      <w:bCs/>
                                      <w:noProof/>
                                      <w:highlight w:val="yellow"/>
                                      <w:lang w:val="en-US"/>
                                    </w:rPr>
                                    <w:t>with</w:t>
                                  </w:r>
                                  <w:r w:rsidRPr="00194323">
                                    <w:rPr>
                                      <w:bCs/>
                                      <w:i/>
                                      <w:iCs/>
                                      <w:noProof/>
                                      <w:highlight w:val="yellow"/>
                                      <w:lang w:val="en-US"/>
                                    </w:rPr>
                                    <w:t xml:space="preserve"> </w:t>
                                  </w:r>
                                  <w:r w:rsidRPr="00194323">
                                    <w:rPr>
                                      <w:i/>
                                      <w:noProof/>
                                      <w:highlight w:val="yellow"/>
                                      <w:lang w:val="en-US"/>
                                    </w:rPr>
                                    <w:t>repetition</w:t>
                                  </w:r>
                                  <w:r w:rsidRPr="00194323">
                                    <w:rPr>
                                      <w:bCs/>
                                      <w:noProof/>
                                      <w:highlight w:val="yellow"/>
                                      <w:lang w:val="en-US"/>
                                    </w:rPr>
                                    <w:t>, else</w:t>
                                  </w:r>
                                </w:p>
                                <w:p w14:paraId="3881E006" w14:textId="77777777" w:rsidR="00AA0DBD" w:rsidRPr="00150801" w:rsidRDefault="00AA0DBD" w:rsidP="00194323">
                                  <w:pPr>
                                    <w:ind w:left="567" w:hanging="283"/>
                                    <w:rPr>
                                      <w:bCs/>
                                      <w:noProof/>
                                      <w:lang w:val="en-US"/>
                                    </w:rPr>
                                  </w:pPr>
                                  <w:r w:rsidRPr="00194323">
                                    <w:rPr>
                                      <w:highlight w:val="yellow"/>
                                      <w:lang w:val="x-none"/>
                                    </w:rPr>
                                    <w:t>-</w:t>
                                  </w:r>
                                  <w:r w:rsidRPr="00194323">
                                    <w:rPr>
                                      <w:highlight w:val="yellow"/>
                                      <w:lang w:val="x-none"/>
                                    </w:rPr>
                                    <w:tab/>
                                  </w:r>
                                  <w:r w:rsidRPr="00194323">
                                    <w:rPr>
                                      <w:bCs/>
                                      <w:noProof/>
                                      <w:highlight w:val="yellow"/>
                                      <w:lang w:val="en-US"/>
                                    </w:rPr>
                                    <w:t xml:space="preserve">the SS/PBCH block which is QCLed with the reference signal in the indicated TCI state (in a same CC of </w:t>
                                  </w:r>
                                  <w:r w:rsidRPr="00194323">
                                    <w:rPr>
                                      <w:bCs/>
                                      <w:i/>
                                      <w:iCs/>
                                      <w:noProof/>
                                      <w:highlight w:val="yellow"/>
                                      <w:lang w:val="en-US"/>
                                    </w:rPr>
                                    <w:t xml:space="preserve">CSI-ReportConfig </w:t>
                                  </w:r>
                                  <w:r w:rsidRPr="00194323">
                                    <w:rPr>
                                      <w:bCs/>
                                      <w:noProof/>
                                      <w:highlight w:val="yellow"/>
                                      <w:lang w:val="en-US"/>
                                    </w:rPr>
                                    <w:t>or in the CC indicated by ServCellIndex</w:t>
                                  </w:r>
                                  <w:r w:rsidRPr="00194323">
                                    <w:rPr>
                                      <w:rStyle w:val="CommentReference"/>
                                      <w:highlight w:val="yellow"/>
                                    </w:rPr>
                                    <w:annotationRef/>
                                  </w:r>
                                  <w:r w:rsidRPr="00194323">
                                    <w:rPr>
                                      <w:bCs/>
                                      <w:noProof/>
                                      <w:highlight w:val="yellow"/>
                                      <w:lang w:val="en-US"/>
                                    </w:rPr>
                                    <w:t xml:space="preserve"> in the </w:t>
                                  </w:r>
                                  <w:r w:rsidRPr="00194323">
                                    <w:rPr>
                                      <w:bCs/>
                                      <w:i/>
                                      <w:iCs/>
                                      <w:noProof/>
                                      <w:highlight w:val="yellow"/>
                                      <w:lang w:val="en-US"/>
                                    </w:rPr>
                                    <w:t>CSI-ReportConfig</w:t>
                                  </w:r>
                                  <w:r w:rsidRPr="00194323">
                                    <w:rPr>
                                      <w:bCs/>
                                      <w:noProof/>
                                      <w:highlight w:val="yellow"/>
                                      <w:lang w:val="en-US"/>
                                    </w:rPr>
                                    <w:t>)</w:t>
                                  </w:r>
                                  <w:r w:rsidRPr="00194323">
                                    <w:rPr>
                                      <w:bCs/>
                                      <w:i/>
                                      <w:iCs/>
                                      <w:noProof/>
                                      <w:highlight w:val="yellow"/>
                                      <w:lang w:val="en-US"/>
                                    </w:rPr>
                                    <w:t xml:space="preserve">, </w:t>
                                  </w:r>
                                  <w:r w:rsidRPr="00194323">
                                    <w:rPr>
                                      <w:bCs/>
                                      <w:noProof/>
                                      <w:highlight w:val="yellow"/>
                                      <w:lang w:val="en-US"/>
                                    </w:rPr>
                                    <w:t xml:space="preserve">if </w:t>
                                  </w:r>
                                  <w:r w:rsidRPr="00194323">
                                    <w:rPr>
                                      <w:bCs/>
                                      <w:i/>
                                      <w:noProof/>
                                      <w:highlight w:val="yellow"/>
                                      <w:lang w:val="en-US"/>
                                    </w:rPr>
                                    <w:t>newBeamResourceSet-r19</w:t>
                                  </w:r>
                                  <w:r w:rsidRPr="00194323">
                                    <w:rPr>
                                      <w:bCs/>
                                      <w:iCs/>
                                      <w:noProof/>
                                      <w:highlight w:val="yellow"/>
                                      <w:lang w:val="en-US"/>
                                    </w:rPr>
                                    <w:t xml:space="preserve"> is a</w:t>
                                  </w:r>
                                  <w:r w:rsidRPr="00194323">
                                    <w:rPr>
                                      <w:bCs/>
                                      <w:i/>
                                      <w:noProof/>
                                      <w:highlight w:val="yellow"/>
                                      <w:lang w:val="en-US"/>
                                    </w:rPr>
                                    <w:t xml:space="preserve"> CSI-SSB-ResourceSet</w:t>
                                  </w:r>
                                  <w:r w:rsidRPr="00194323">
                                    <w:rPr>
                                      <w:bCs/>
                                      <w:iCs/>
                                      <w:noProof/>
                                      <w:highlight w:val="yellow"/>
                                      <w:lang w:val="en-US"/>
                                    </w:rPr>
                                    <w:t>,</w:t>
                                  </w:r>
                                  <w:r w:rsidRPr="00194323">
                                    <w:rPr>
                                      <w:rStyle w:val="CommentReference"/>
                                      <w:highlight w:val="yellow"/>
                                    </w:rPr>
                                    <w:annotationRef/>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533B70" id="Text Box 1495842481" o:spid="_x0000_s1029"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" fillcolor="white [3201]" strokeweight=".5pt">
                      <v:textbox style="mso-fit-shape-to-text:t">
                        <w:txbxContent>
                          <w:p w14:paraId="0D19F682" w14:textId="77777777" w:rsidR="00AA0DBD" w:rsidRPr="00194323" w:rsidRDefault="00AA0DBD" w:rsidP="00194323">
                            <w:pPr>
                              <w:rPr>
                                <w:bCs/>
                                <w:noProof/>
                                <w:lang w:val="en-US"/>
                              </w:rPr>
                            </w:pPr>
                            <w:r w:rsidRPr="00194323">
                              <w:rPr>
                                <w:bCs/>
                                <w:noProof/>
                                <w:lang w:val="en-US"/>
                              </w:rPr>
                              <w:t xml:space="preserve">For a UE configured with </w:t>
                            </w:r>
                            <w:r w:rsidRPr="00194323">
                              <w:rPr>
                                <w:noProof/>
                                <w:lang w:val="en-US"/>
                              </w:rPr>
                              <w:t xml:space="preserve">a </w:t>
                            </w:r>
                            <w:r w:rsidRPr="00194323">
                              <w:rPr>
                                <w:i/>
                                <w:noProof/>
                                <w:lang w:val="en-US"/>
                              </w:rPr>
                              <w:t>CSI-ReportConfig</w:t>
                            </w:r>
                            <w:r w:rsidRPr="00194323">
                              <w:rPr>
                                <w:noProof/>
                                <w:lang w:val="en-US"/>
                              </w:rPr>
                              <w:t xml:space="preserve"> with the higher layer parameter</w:t>
                            </w:r>
                            <w:r w:rsidRPr="00194323">
                              <w:rPr>
                                <w:bCs/>
                                <w:i/>
                                <w:iCs/>
                                <w:noProof/>
                                <w:lang w:val="en-US"/>
                              </w:rPr>
                              <w:t xml:space="preserve"> eventType-r19</w:t>
                            </w:r>
                            <w:r w:rsidRPr="00194323">
                              <w:rPr>
                                <w:bCs/>
                                <w:noProof/>
                                <w:lang w:val="en-US"/>
                              </w:rPr>
                              <w:t xml:space="preserve"> set to ‘event2’, an event instance is determined for a reference signal configured by the </w:t>
                            </w:r>
                            <w:r w:rsidRPr="00194323">
                              <w:rPr>
                                <w:bCs/>
                                <w:i/>
                                <w:iCs/>
                                <w:noProof/>
                                <w:lang w:val="en-US"/>
                              </w:rPr>
                              <w:t>newBeamResourceSet-r19</w:t>
                            </w:r>
                            <w:r w:rsidRPr="00194323">
                              <w:rPr>
                                <w:i/>
                                <w:noProof/>
                                <w:lang w:val="en-US"/>
                              </w:rPr>
                              <w:t xml:space="preserve"> </w:t>
                            </w:r>
                            <w:r w:rsidRPr="00194323">
                              <w:rPr>
                                <w:iCs/>
                                <w:noProof/>
                                <w:lang w:val="en-US"/>
                              </w:rPr>
                              <w:t xml:space="preserve">(in a same CC of </w:t>
                            </w:r>
                            <w:r w:rsidRPr="00194323">
                              <w:rPr>
                                <w:i/>
                                <w:noProof/>
                                <w:lang w:val="en-US"/>
                              </w:rPr>
                              <w:t>CSI-ReportConfig</w:t>
                            </w:r>
                            <w:r w:rsidRPr="00194323">
                              <w:rPr>
                                <w:iCs/>
                                <w:noProof/>
                                <w:lang w:val="en-US"/>
                              </w:rPr>
                              <w:t xml:space="preserve">, or provided by </w:t>
                            </w:r>
                            <w:r w:rsidRPr="00194323">
                              <w:rPr>
                                <w:i/>
                                <w:noProof/>
                                <w:lang w:val="en-US"/>
                              </w:rPr>
                              <w:t>carrier</w:t>
                            </w:r>
                            <w:r w:rsidRPr="00194323">
                              <w:rPr>
                                <w:iCs/>
                                <w:noProof/>
                                <w:lang w:val="en-US"/>
                              </w:rPr>
                              <w:t xml:space="preserve"> in the </w:t>
                            </w:r>
                            <w:r w:rsidRPr="00194323">
                              <w:rPr>
                                <w:i/>
                                <w:noProof/>
                                <w:lang w:val="en-US"/>
                              </w:rPr>
                              <w:t>CSI-ReportConfig</w:t>
                            </w:r>
                            <w:r w:rsidRPr="00194323">
                              <w:rPr>
                                <w:iCs/>
                                <w:noProof/>
                                <w:lang w:val="en-US"/>
                              </w:rPr>
                              <w:t>)</w:t>
                            </w:r>
                            <w:r w:rsidRPr="00194323">
                              <w:rPr>
                                <w:rStyle w:val="CommentReference"/>
                              </w:rPr>
                              <w:annotationRef/>
                            </w:r>
                            <w:r w:rsidRPr="00194323">
                              <w:rPr>
                                <w:iCs/>
                                <w:noProof/>
                                <w:lang w:val="en-US"/>
                              </w:rPr>
                              <w:t xml:space="preserve"> if the L1-RSRP value determined for a transmission occasion of the reference signal is</w:t>
                            </w:r>
                            <w:r w:rsidRPr="00194323">
                              <w:rPr>
                                <w:bCs/>
                                <w:noProof/>
                                <w:lang w:val="en-US"/>
                              </w:rPr>
                              <w:t xml:space="preserve"> an </w:t>
                            </w:r>
                            <w:r w:rsidRPr="00194323">
                              <w:rPr>
                                <w:bCs/>
                                <w:i/>
                                <w:iCs/>
                                <w:noProof/>
                                <w:lang w:val="en-US"/>
                              </w:rPr>
                              <w:t>eventThreshold-r19</w:t>
                            </w:r>
                            <w:r w:rsidRPr="00194323">
                              <w:rPr>
                                <w:bCs/>
                                <w:noProof/>
                                <w:lang w:val="en-US"/>
                              </w:rPr>
                              <w:t xml:space="preserve"> greater than the L1-RSRP of</w:t>
                            </w:r>
                            <w:r w:rsidRPr="00194323">
                              <w:rPr>
                                <w:rStyle w:val="CommentReference"/>
                              </w:rPr>
                              <w:annotationRef/>
                            </w:r>
                            <w:r w:rsidRPr="00194323">
                              <w:rPr>
                                <w:rStyle w:val="CommentReference"/>
                              </w:rPr>
                              <w:annotationRef/>
                            </w:r>
                          </w:p>
                          <w:p w14:paraId="38127E3E" w14:textId="77777777" w:rsidR="00AA0DBD" w:rsidRPr="00194323" w:rsidRDefault="00AA0DBD" w:rsidP="00194323">
                            <w:pPr>
                              <w:ind w:left="567" w:hanging="283"/>
                              <w:rPr>
                                <w:bCs/>
                                <w:noProof/>
                                <w:highlight w:val="yellow"/>
                                <w:lang w:val="en-US"/>
                              </w:rPr>
                            </w:pPr>
                            <w:r w:rsidRPr="00194323">
                              <w:rPr>
                                <w:lang w:val="x-none"/>
                              </w:rPr>
                              <w:t>-</w:t>
                            </w:r>
                            <w:r w:rsidRPr="00194323">
                              <w:rPr>
                                <w:lang w:val="x-none"/>
                              </w:rPr>
                              <w:tab/>
                            </w:r>
                            <w:r w:rsidRPr="00194323">
                              <w:rPr>
                                <w:bCs/>
                                <w:noProof/>
                                <w:highlight w:val="yellow"/>
                                <w:lang w:val="en-US"/>
                              </w:rPr>
                              <w:t xml:space="preserve">the reference signal in the indicated TCI state [in a same CC of </w:t>
                            </w:r>
                            <w:r w:rsidRPr="00194323">
                              <w:rPr>
                                <w:bCs/>
                                <w:i/>
                                <w:iCs/>
                                <w:noProof/>
                                <w:highlight w:val="yellow"/>
                                <w:lang w:val="en-US"/>
                              </w:rPr>
                              <w:t xml:space="preserve">CSI-ReportConfig, </w:t>
                            </w:r>
                            <w:r w:rsidRPr="00194323">
                              <w:rPr>
                                <w:bCs/>
                                <w:noProof/>
                                <w:highlight w:val="yellow"/>
                                <w:lang w:val="en-US"/>
                              </w:rPr>
                              <w:t xml:space="preserve">or the CC indicated by </w:t>
                            </w:r>
                            <w:r w:rsidRPr="00194323">
                              <w:rPr>
                                <w:bCs/>
                                <w:i/>
                                <w:iCs/>
                                <w:noProof/>
                                <w:highlight w:val="yellow"/>
                                <w:lang w:val="en-US"/>
                              </w:rPr>
                              <w:t>ServCellIndex</w:t>
                            </w:r>
                            <w:r w:rsidRPr="00194323">
                              <w:rPr>
                                <w:rStyle w:val="CommentReference"/>
                                <w:highlight w:val="yellow"/>
                              </w:rPr>
                              <w:annotationRef/>
                            </w:r>
                            <w:r w:rsidRPr="00194323">
                              <w:rPr>
                                <w:bCs/>
                                <w:noProof/>
                                <w:highlight w:val="yellow"/>
                                <w:lang w:val="en-US"/>
                              </w:rPr>
                              <w:t xml:space="preserve"> in the </w:t>
                            </w:r>
                            <w:r w:rsidRPr="00194323">
                              <w:rPr>
                                <w:i/>
                                <w:iCs/>
                                <w:noProof/>
                                <w:highlight w:val="yellow"/>
                                <w:lang w:val="en-US"/>
                              </w:rPr>
                              <w:t>CSI-ReportConfig</w:t>
                            </w:r>
                            <w:r w:rsidRPr="00194323">
                              <w:rPr>
                                <w:i/>
                                <w:noProof/>
                                <w:highlight w:val="yellow"/>
                                <w:lang w:val="en-US"/>
                              </w:rPr>
                              <w:t>,</w:t>
                            </w:r>
                            <w:r w:rsidRPr="00194323">
                              <w:rPr>
                                <w:bCs/>
                                <w:i/>
                                <w:iCs/>
                                <w:noProof/>
                                <w:highlight w:val="yellow"/>
                                <w:lang w:val="en-US"/>
                              </w:rPr>
                              <w:t xml:space="preserve"> </w:t>
                            </w:r>
                            <w:r w:rsidRPr="00194323">
                              <w:rPr>
                                <w:bCs/>
                                <w:noProof/>
                                <w:highlight w:val="yellow"/>
                                <w:lang w:val="en-US"/>
                              </w:rPr>
                              <w:t xml:space="preserve">if </w:t>
                            </w:r>
                            <w:r w:rsidRPr="00194323">
                              <w:rPr>
                                <w:i/>
                                <w:noProof/>
                                <w:highlight w:val="yellow"/>
                                <w:lang w:val="en-US"/>
                              </w:rPr>
                              <w:t xml:space="preserve">newBeamResourceSet-r19 </w:t>
                            </w:r>
                            <w:r w:rsidRPr="00194323">
                              <w:rPr>
                                <w:noProof/>
                                <w:highlight w:val="yellow"/>
                                <w:lang w:val="en-US"/>
                              </w:rPr>
                              <w:t xml:space="preserve">is a </w:t>
                            </w:r>
                            <w:r w:rsidRPr="00194323">
                              <w:rPr>
                                <w:i/>
                                <w:noProof/>
                                <w:highlight w:val="yellow"/>
                                <w:lang w:val="en-US"/>
                              </w:rPr>
                              <w:t xml:space="preserve">NZP-CSI-RS-ResourceSet </w:t>
                            </w:r>
                            <w:r w:rsidRPr="00194323">
                              <w:rPr>
                                <w:noProof/>
                                <w:highlight w:val="yellow"/>
                                <w:lang w:val="en-US"/>
                              </w:rPr>
                              <w:t xml:space="preserve">configured </w:t>
                            </w:r>
                            <w:r w:rsidRPr="00194323">
                              <w:rPr>
                                <w:bCs/>
                                <w:noProof/>
                                <w:highlight w:val="yellow"/>
                                <w:lang w:val="en-US"/>
                              </w:rPr>
                              <w:t>with</w:t>
                            </w:r>
                            <w:r w:rsidRPr="00194323">
                              <w:rPr>
                                <w:bCs/>
                                <w:i/>
                                <w:iCs/>
                                <w:noProof/>
                                <w:highlight w:val="yellow"/>
                                <w:lang w:val="en-US"/>
                              </w:rPr>
                              <w:t xml:space="preserve"> </w:t>
                            </w:r>
                            <w:r w:rsidRPr="00194323">
                              <w:rPr>
                                <w:i/>
                                <w:noProof/>
                                <w:highlight w:val="yellow"/>
                                <w:lang w:val="en-US"/>
                              </w:rPr>
                              <w:t>repetition</w:t>
                            </w:r>
                            <w:r w:rsidRPr="00194323">
                              <w:rPr>
                                <w:bCs/>
                                <w:noProof/>
                                <w:highlight w:val="yellow"/>
                                <w:lang w:val="en-US"/>
                              </w:rPr>
                              <w:t>, else</w:t>
                            </w:r>
                          </w:p>
                          <w:p w14:paraId="3881E006" w14:textId="77777777" w:rsidR="00AA0DBD" w:rsidRPr="00150801" w:rsidRDefault="00AA0DBD" w:rsidP="00194323">
                            <w:pPr>
                              <w:ind w:left="567" w:hanging="283"/>
                              <w:rPr>
                                <w:bCs/>
                                <w:noProof/>
                                <w:lang w:val="en-US"/>
                              </w:rPr>
                            </w:pPr>
                            <w:r w:rsidRPr="00194323">
                              <w:rPr>
                                <w:highlight w:val="yellow"/>
                                <w:lang w:val="x-none"/>
                              </w:rPr>
                              <w:t>-</w:t>
                            </w:r>
                            <w:r w:rsidRPr="00194323">
                              <w:rPr>
                                <w:highlight w:val="yellow"/>
                                <w:lang w:val="x-none"/>
                              </w:rPr>
                              <w:tab/>
                            </w:r>
                            <w:r w:rsidRPr="00194323">
                              <w:rPr>
                                <w:bCs/>
                                <w:noProof/>
                                <w:highlight w:val="yellow"/>
                                <w:lang w:val="en-US"/>
                              </w:rPr>
                              <w:t xml:space="preserve">the SS/PBCH block which is QCLed with the reference signal in the indicated TCI state (in a same CC of </w:t>
                            </w:r>
                            <w:r w:rsidRPr="00194323">
                              <w:rPr>
                                <w:bCs/>
                                <w:i/>
                                <w:iCs/>
                                <w:noProof/>
                                <w:highlight w:val="yellow"/>
                                <w:lang w:val="en-US"/>
                              </w:rPr>
                              <w:t xml:space="preserve">CSI-ReportConfig </w:t>
                            </w:r>
                            <w:r w:rsidRPr="00194323">
                              <w:rPr>
                                <w:bCs/>
                                <w:noProof/>
                                <w:highlight w:val="yellow"/>
                                <w:lang w:val="en-US"/>
                              </w:rPr>
                              <w:t>or in the CC indicated by ServCellIndex</w:t>
                            </w:r>
                            <w:r w:rsidRPr="00194323">
                              <w:rPr>
                                <w:rStyle w:val="CommentReference"/>
                                <w:highlight w:val="yellow"/>
                              </w:rPr>
                              <w:annotationRef/>
                            </w:r>
                            <w:r w:rsidRPr="00194323">
                              <w:rPr>
                                <w:bCs/>
                                <w:noProof/>
                                <w:highlight w:val="yellow"/>
                                <w:lang w:val="en-US"/>
                              </w:rPr>
                              <w:t xml:space="preserve"> in the </w:t>
                            </w:r>
                            <w:r w:rsidRPr="00194323">
                              <w:rPr>
                                <w:bCs/>
                                <w:i/>
                                <w:iCs/>
                                <w:noProof/>
                                <w:highlight w:val="yellow"/>
                                <w:lang w:val="en-US"/>
                              </w:rPr>
                              <w:t>CSI-ReportConfig</w:t>
                            </w:r>
                            <w:r w:rsidRPr="00194323">
                              <w:rPr>
                                <w:bCs/>
                                <w:noProof/>
                                <w:highlight w:val="yellow"/>
                                <w:lang w:val="en-US"/>
                              </w:rPr>
                              <w:t>)</w:t>
                            </w:r>
                            <w:r w:rsidRPr="00194323">
                              <w:rPr>
                                <w:bCs/>
                                <w:i/>
                                <w:iCs/>
                                <w:noProof/>
                                <w:highlight w:val="yellow"/>
                                <w:lang w:val="en-US"/>
                              </w:rPr>
                              <w:t xml:space="preserve">, </w:t>
                            </w:r>
                            <w:r w:rsidRPr="00194323">
                              <w:rPr>
                                <w:bCs/>
                                <w:noProof/>
                                <w:highlight w:val="yellow"/>
                                <w:lang w:val="en-US"/>
                              </w:rPr>
                              <w:t xml:space="preserve">if </w:t>
                            </w:r>
                            <w:r w:rsidRPr="00194323">
                              <w:rPr>
                                <w:bCs/>
                                <w:i/>
                                <w:noProof/>
                                <w:highlight w:val="yellow"/>
                                <w:lang w:val="en-US"/>
                              </w:rPr>
                              <w:t>newBeamResourceSet-r19</w:t>
                            </w:r>
                            <w:r w:rsidRPr="00194323">
                              <w:rPr>
                                <w:bCs/>
                                <w:iCs/>
                                <w:noProof/>
                                <w:highlight w:val="yellow"/>
                                <w:lang w:val="en-US"/>
                              </w:rPr>
                              <w:t xml:space="preserve"> is a</w:t>
                            </w:r>
                            <w:r w:rsidRPr="00194323">
                              <w:rPr>
                                <w:bCs/>
                                <w:i/>
                                <w:noProof/>
                                <w:highlight w:val="yellow"/>
                                <w:lang w:val="en-US"/>
                              </w:rPr>
                              <w:t xml:space="preserve"> CSI-SSB-ResourceSet</w:t>
                            </w:r>
                            <w:r w:rsidRPr="00194323">
                              <w:rPr>
                                <w:bCs/>
                                <w:iCs/>
                                <w:noProof/>
                                <w:highlight w:val="yellow"/>
                                <w:lang w:val="en-US"/>
                              </w:rPr>
                              <w:t>,</w:t>
                            </w:r>
                            <w:r w:rsidRPr="00194323">
                              <w:rPr>
                                <w:rStyle w:val="CommentReference"/>
                                <w:highlight w:val="yellow"/>
                              </w:rPr>
                              <w:annotationRef/>
                            </w:r>
                          </w:p>
                        </w:txbxContent>
                      </v:textbox>
                      <w10:anchorlock/>
                    </v:shape>
                  </w:pict>
                </mc:Fallback>
              </mc:AlternateContent>
            </w:r>
          </w:p>
          <w:p w14:paraId="1AC32400" w14:textId="77777777" w:rsidR="002E1AF2" w:rsidRDefault="002E1AF2" w:rsidP="002E1AF2">
            <w:r w:rsidRPr="00194323">
              <w:t>We have used the term “current beam” for this during the work, and we should not use that. However, this text will occur in several places, so it would make the text easier to read if we actually had a name for it. How about “serving reference signal”?</w:t>
            </w:r>
            <w:r>
              <w:t xml:space="preserve"> This could be defined early in the section, and in all the other places, we could simply write “the UE includes the RSRP of the serving reference signal”.</w:t>
            </w:r>
          </w:p>
          <w:p w14:paraId="1A1E8F43" w14:textId="77777777" w:rsidR="002E1AF2" w:rsidRDefault="002E1AF2" w:rsidP="002E1AF2">
            <w:r>
              <w:t>Comment #7:</w:t>
            </w:r>
          </w:p>
          <w:p w14:paraId="42EC7796" w14:textId="6F2DCA27" w:rsidR="002E1AF2" w:rsidRDefault="002E1AF2" w:rsidP="002E1AF2">
            <w:r w:rsidRPr="00FF3CAF">
              <w:rPr>
                <w:rFonts w:ascii="CG Times (WN)" w:hAnsi="CG Times (WN)"/>
                <w:b/>
                <w:bCs/>
                <w:noProof/>
                <w:sz w:val="22"/>
                <w:szCs w:val="22"/>
                <w:lang w:val="en-US" w:eastAsia="zh-TW"/>
              </w:rPr>
              <w:lastRenderedPageBreak/>
              <mc:AlternateContent>
                <mc:Choice Requires="wps">
                  <w:drawing>
                    <wp:inline distT="0" distB="0" distL="0" distR="0" wp14:anchorId="4AB11F05" wp14:editId="07FFEF8B">
                      <wp:extent cx="4482146" cy="639758"/>
                      <wp:effectExtent l="0" t="0" r="13970" b="22860"/>
                      <wp:docPr id="1500258144" name="Text Box 1500258144"/>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433BFB8B" w14:textId="77777777" w:rsidR="00AA0DBD" w:rsidRPr="00194323" w:rsidRDefault="00AA0DBD" w:rsidP="00194323">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w:t>
                                  </w:r>
                                  <w:r w:rsidRPr="00194323">
                                    <w:rPr>
                                      <w:bCs/>
                                      <w:noProof/>
                                      <w:highlight w:val="yellow"/>
                                      <w:lang w:val="en-US"/>
                                    </w:rPr>
                                    <w:t xml:space="preserve">] when [RRC parameter], </w:t>
                                  </w:r>
                                  <w:r w:rsidRPr="00194323">
                                    <w:rPr>
                                      <w:bCs/>
                                      <w:i/>
                                      <w:iCs/>
                                      <w:noProof/>
                                      <w:highlight w:val="yellow"/>
                                      <w:lang w:val="en-US"/>
                                    </w:rPr>
                                    <w:t>eventDetectionTimeWindowLength-r19</w:t>
                                  </w:r>
                                  <w:r w:rsidRPr="00194323">
                                    <w:rPr>
                                      <w:bCs/>
                                      <w:noProof/>
                                      <w:highlight w:val="yellow"/>
                                      <w:lang w:val="en-US"/>
                                    </w:rPr>
                                    <w:t xml:space="preserve">, and </w:t>
                                  </w:r>
                                  <w:r w:rsidRPr="00194323">
                                    <w:rPr>
                                      <w:bCs/>
                                      <w:i/>
                                      <w:iCs/>
                                      <w:noProof/>
                                      <w:highlight w:val="yellow"/>
                                      <w:lang w:val="en-US"/>
                                    </w:rPr>
                                    <w:t>eventInstanceCount-r19</w:t>
                                  </w:r>
                                  <w:r w:rsidRPr="00194323">
                                    <w:rPr>
                                      <w:bCs/>
                                      <w:noProof/>
                                      <w:highlight w:val="yellow"/>
                                      <w:lang w:val="en-US"/>
                                    </w:rPr>
                                    <w:t xml:space="preserve"> are configured and </w:t>
                                  </w:r>
                                  <w:r w:rsidRPr="00194323">
                                    <w:rPr>
                                      <w:bCs/>
                                      <w:i/>
                                      <w:iCs/>
                                      <w:noProof/>
                                      <w:highlight w:val="yellow"/>
                                      <w:lang w:val="en-US"/>
                                    </w:rPr>
                                    <w:t>nrofReportedRS-UEIBR-r19</w:t>
                                  </w:r>
                                  <w:r w:rsidRPr="00194323">
                                    <w:rPr>
                                      <w:bCs/>
                                      <w:noProof/>
                                      <w:highlight w:val="yellow"/>
                                      <w:lang w:val="en-US"/>
                                    </w:rPr>
                                    <w:t xml:space="preserve"> is set to a value greater than 1</w:t>
                                  </w:r>
                                  <w:r>
                                    <w:rPr>
                                      <w:bCs/>
                                      <w:noProof/>
                                      <w:lang w:val="en-US"/>
                                    </w:rPr>
                                    <w:t>,</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B11F05" id="Text Box 1500258144" o:spid="_x0000_s1030"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" fillcolor="white [3201]" strokeweight=".5pt">
                      <v:textbox style="mso-fit-shape-to-text:t">
                        <w:txbxContent>
                          <w:p w14:paraId="433BFB8B" w14:textId="77777777" w:rsidR="00AA0DBD" w:rsidRPr="00194323" w:rsidRDefault="00AA0DBD" w:rsidP="00194323">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w:t>
                            </w:r>
                            <w:r w:rsidRPr="00194323">
                              <w:rPr>
                                <w:bCs/>
                                <w:noProof/>
                                <w:highlight w:val="yellow"/>
                                <w:lang w:val="en-US"/>
                              </w:rPr>
                              <w:t xml:space="preserve">] when [RRC parameter], </w:t>
                            </w:r>
                            <w:r w:rsidRPr="00194323">
                              <w:rPr>
                                <w:bCs/>
                                <w:i/>
                                <w:iCs/>
                                <w:noProof/>
                                <w:highlight w:val="yellow"/>
                                <w:lang w:val="en-US"/>
                              </w:rPr>
                              <w:t>eventDetectionTimeWindowLength-r19</w:t>
                            </w:r>
                            <w:r w:rsidRPr="00194323">
                              <w:rPr>
                                <w:bCs/>
                                <w:noProof/>
                                <w:highlight w:val="yellow"/>
                                <w:lang w:val="en-US"/>
                              </w:rPr>
                              <w:t xml:space="preserve">, and </w:t>
                            </w:r>
                            <w:r w:rsidRPr="00194323">
                              <w:rPr>
                                <w:bCs/>
                                <w:i/>
                                <w:iCs/>
                                <w:noProof/>
                                <w:highlight w:val="yellow"/>
                                <w:lang w:val="en-US"/>
                              </w:rPr>
                              <w:t>eventInstanceCount-r19</w:t>
                            </w:r>
                            <w:r w:rsidRPr="00194323">
                              <w:rPr>
                                <w:bCs/>
                                <w:noProof/>
                                <w:highlight w:val="yellow"/>
                                <w:lang w:val="en-US"/>
                              </w:rPr>
                              <w:t xml:space="preserve"> are configured and </w:t>
                            </w:r>
                            <w:r w:rsidRPr="00194323">
                              <w:rPr>
                                <w:bCs/>
                                <w:i/>
                                <w:iCs/>
                                <w:noProof/>
                                <w:highlight w:val="yellow"/>
                                <w:lang w:val="en-US"/>
                              </w:rPr>
                              <w:t>nrofReportedRS-UEIBR-r19</w:t>
                            </w:r>
                            <w:r w:rsidRPr="00194323">
                              <w:rPr>
                                <w:bCs/>
                                <w:noProof/>
                                <w:highlight w:val="yellow"/>
                                <w:lang w:val="en-US"/>
                              </w:rPr>
                              <w:t xml:space="preserve"> is set to a value greater than 1</w:t>
                            </w:r>
                            <w:r>
                              <w:rPr>
                                <w:bCs/>
                                <w:noProof/>
                                <w:lang w:val="en-US"/>
                              </w:rPr>
                              <w:t>,</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txbxContent>
                      </v:textbox>
                      <w10:anchorlock/>
                    </v:shape>
                  </w:pict>
                </mc:Fallback>
              </mc:AlternateContent>
            </w:r>
          </w:p>
          <w:p w14:paraId="5DC0C566" w14:textId="6F5AEA2A" w:rsidR="002E1AF2" w:rsidRDefault="002E1AF2" w:rsidP="002E1AF2">
            <w:r>
              <w:t>The first highlighted text makes the text more difficult to read. It is also unnecessary, the exact report content and the related is (in this case should be) described in 38.212. The current text actually suggests that RSRP is only reported when “[RRC parameter], eventDetectionTimeWindowLength-r19, and eventInstanceCount-r19 are configured“, and that is incorrect</w:t>
            </w:r>
          </w:p>
          <w:p w14:paraId="7A5431E6" w14:textId="1917E6C0" w:rsidR="002E1AF2" w:rsidRPr="00FB6F2C" w:rsidRDefault="002E1AF2" w:rsidP="002E1AF2">
            <w:pPr>
              <w:rPr>
                <w:b/>
                <w:bCs/>
              </w:rPr>
            </w:pPr>
            <w:r w:rsidRPr="006867CF">
              <w:rPr>
                <w:b/>
                <w:bCs/>
              </w:rPr>
              <w:t>The same text appears for event-7.</w:t>
            </w:r>
          </w:p>
          <w:p w14:paraId="0F161221" w14:textId="258641DB" w:rsidR="002E1AF2" w:rsidRDefault="002E1AF2" w:rsidP="002E1AF2">
            <w:r>
              <w:t>Comment #8:</w:t>
            </w:r>
          </w:p>
          <w:p w14:paraId="553EE571" w14:textId="5827C939" w:rsidR="002E1AF2" w:rsidRDefault="002E1AF2" w:rsidP="002E1AF2">
            <w:r w:rsidRPr="00FF3CAF">
              <w:rPr>
                <w:rFonts w:ascii="CG Times (WN)" w:hAnsi="CG Times (WN)"/>
                <w:b/>
                <w:bCs/>
                <w:noProof/>
                <w:sz w:val="22"/>
                <w:szCs w:val="22"/>
                <w:lang w:val="en-US" w:eastAsia="zh-TW"/>
              </w:rPr>
              <mc:AlternateContent>
                <mc:Choice Requires="wps">
                  <w:drawing>
                    <wp:inline distT="0" distB="0" distL="0" distR="0" wp14:anchorId="095F6667" wp14:editId="2BB30AEA">
                      <wp:extent cx="4121150" cy="639758"/>
                      <wp:effectExtent l="0" t="0" r="12700" b="10160"/>
                      <wp:docPr id="307094884" name="Text Box 307094884"/>
                      <wp:cNvGraphicFramePr/>
                      <a:graphic xmlns:a="http://schemas.openxmlformats.org/drawingml/2006/main">
                        <a:graphicData uri="http://schemas.microsoft.com/office/word/2010/wordprocessingShape">
                          <wps:wsp>
                            <wps:cNvSpPr txBox="1"/>
                            <wps:spPr>
                              <a:xfrm>
                                <a:off x="0" y="0"/>
                                <a:ext cx="4121150" cy="639758"/>
                              </a:xfrm>
                              <a:prstGeom prst="rect">
                                <a:avLst/>
                              </a:prstGeom>
                              <a:solidFill>
                                <a:schemeClr val="lt1"/>
                              </a:solidFill>
                              <a:ln w="6350">
                                <a:solidFill>
                                  <a:prstClr val="black"/>
                                </a:solidFill>
                              </a:ln>
                            </wps:spPr>
                            <wps:txbx>
                              <w:txbxContent>
                                <w:p w14:paraId="68F50341" w14:textId="77777777" w:rsidR="00AA0DBD" w:rsidRPr="00194323" w:rsidRDefault="00AA0DBD" w:rsidP="00194323">
                                  <w:pPr>
                                    <w:rPr>
                                      <w:bCs/>
                                      <w:noProof/>
                                      <w:lang w:val="en-US"/>
                                    </w:rPr>
                                  </w:pPr>
                                  <w:r w:rsidRPr="00194323">
                                    <w:rPr>
                                      <w:bCs/>
                                      <w:noProof/>
                                      <w:lang w:val="en-US"/>
                                    </w:rPr>
                                    <w:t xml:space="preserve">The UE, after transmitting PUCCH format 0 or 1, reports in a single reporting instance </w:t>
                                  </w:r>
                                  <w:r w:rsidRPr="00194323">
                                    <w:rPr>
                                      <w:bCs/>
                                      <w:i/>
                                      <w:iCs/>
                                      <w:noProof/>
                                      <w:lang w:val="en-US"/>
                                    </w:rPr>
                                    <w:t>nrofReportedRS-UEIBR-r19</w:t>
                                  </w:r>
                                  <w:r w:rsidRPr="00194323">
                                    <w:rPr>
                                      <w:bCs/>
                                      <w:noProof/>
                                      <w:lang w:val="en-US"/>
                                    </w:rPr>
                                    <w:t xml:space="preserve"> CRIs or SSBRIs, their absolute L1-RSRPs or differential L1-RSRPs and their</w:t>
                                  </w:r>
                                  <w:r w:rsidRPr="00194323">
                                    <w:rPr>
                                      <w:rStyle w:val="CommentReference"/>
                                    </w:rPr>
                                    <w:annotationRef/>
                                  </w:r>
                                  <w:r w:rsidRPr="00194323">
                                    <w:rPr>
                                      <w:bCs/>
                                      <w:noProof/>
                                      <w:lang w:val="en-US"/>
                                    </w:rPr>
                                    <w:t xml:space="preserve"> [indications whether they satisfy the event] when [RRC parameter], </w:t>
                                  </w:r>
                                  <w:r w:rsidRPr="00194323">
                                    <w:rPr>
                                      <w:bCs/>
                                      <w:i/>
                                      <w:iCs/>
                                      <w:noProof/>
                                      <w:lang w:val="en-US"/>
                                    </w:rPr>
                                    <w:t>eventDetectionTimeWindowLength-r19</w:t>
                                  </w:r>
                                  <w:r w:rsidRPr="00194323">
                                    <w:rPr>
                                      <w:bCs/>
                                      <w:noProof/>
                                      <w:lang w:val="en-US"/>
                                    </w:rPr>
                                    <w:t xml:space="preserve">, and </w:t>
                                  </w:r>
                                  <w:r w:rsidRPr="00194323">
                                    <w:rPr>
                                      <w:bCs/>
                                      <w:i/>
                                      <w:iCs/>
                                      <w:noProof/>
                                      <w:lang w:val="en-US"/>
                                    </w:rPr>
                                    <w:t>eventInstanceCount-r19</w:t>
                                  </w:r>
                                  <w:r w:rsidRPr="00194323">
                                    <w:rPr>
                                      <w:bCs/>
                                      <w:noProof/>
                                      <w:lang w:val="en-US"/>
                                    </w:rPr>
                                    <w:t xml:space="preserve"> are configured and </w:t>
                                  </w:r>
                                  <w:r w:rsidRPr="00194323">
                                    <w:rPr>
                                      <w:bCs/>
                                      <w:i/>
                                      <w:iCs/>
                                      <w:noProof/>
                                      <w:lang w:val="en-US"/>
                                    </w:rPr>
                                    <w:t>nrofReportedRS-UEIBR-r19</w:t>
                                  </w:r>
                                  <w:r w:rsidRPr="00194323">
                                    <w:rPr>
                                      <w:bCs/>
                                      <w:noProof/>
                                      <w:lang w:val="en-US"/>
                                    </w:rPr>
                                    <w:t xml:space="preserve"> is set to a value greater than 1,</w:t>
                                  </w:r>
                                  <w:r w:rsidRPr="00194323">
                                    <w:rPr>
                                      <w:rStyle w:val="CommentReference"/>
                                    </w:rPr>
                                    <w:annotationRef/>
                                  </w:r>
                                  <w:r w:rsidRPr="00194323">
                                    <w:rPr>
                                      <w:bCs/>
                                      <w:noProof/>
                                      <w:lang w:val="en-US"/>
                                    </w:rPr>
                                    <w:t xml:space="preserve"> </w:t>
                                  </w:r>
                                  <w:r w:rsidRPr="00194323">
                                    <w:rPr>
                                      <w:bCs/>
                                      <w:noProof/>
                                      <w:highlight w:val="yellow"/>
                                      <w:lang w:val="en-US"/>
                                    </w:rPr>
                                    <w:t xml:space="preserve">corresponding to reference signals provided by the </w:t>
                                  </w:r>
                                  <w:r w:rsidRPr="00194323">
                                    <w:rPr>
                                      <w:i/>
                                      <w:noProof/>
                                      <w:highlight w:val="yellow"/>
                                      <w:lang w:val="en-US"/>
                                    </w:rPr>
                                    <w:t>newBeamResourceSet-r19</w:t>
                                  </w:r>
                                  <w:r w:rsidRPr="00194323">
                                    <w:rPr>
                                      <w:rStyle w:val="CommentReference"/>
                                      <w:highlight w:val="yellow"/>
                                    </w:rPr>
                                    <w:annotationRef/>
                                  </w:r>
                                  <w:r w:rsidRPr="00194323">
                                    <w:rPr>
                                      <w:iCs/>
                                      <w:noProof/>
                                      <w:lang w:val="en-US"/>
                                    </w:rPr>
                                    <w:t xml:space="preserve"> that comprise at least one reference signal </w:t>
                                  </w:r>
                                  <w:r w:rsidRPr="00194323">
                                    <w:rPr>
                                      <w:rStyle w:val="CommentReference"/>
                                    </w:rPr>
                                    <w:annotationRef/>
                                  </w:r>
                                  <w:r w:rsidRPr="00194323">
                                    <w:rPr>
                                      <w:iCs/>
                                      <w:noProof/>
                                      <w:lang w:val="en-US"/>
                                    </w:rPr>
                                    <w:t xml:space="preserve">that satisfies the event, </w:t>
                                  </w:r>
                                  <w:r w:rsidRPr="00194323">
                                    <w:rPr>
                                      <w:bCs/>
                                      <w:noProof/>
                                      <w:lang w:val="en-US"/>
                                    </w:rPr>
                                    <w:t xml:space="preserve">and, when </w:t>
                                  </w:r>
                                  <w:r w:rsidRPr="00194323">
                                    <w:rPr>
                                      <w:bCs/>
                                      <w:i/>
                                      <w:iCs/>
                                      <w:noProof/>
                                      <w:lang w:val="en-US"/>
                                    </w:rPr>
                                    <w:t>enabledCurrentBeamReport-r19</w:t>
                                  </w:r>
                                  <w:r w:rsidRPr="00194323">
                                    <w:rPr>
                                      <w:bCs/>
                                      <w:noProof/>
                                      <w:lang w:val="en-US"/>
                                    </w:rPr>
                                    <w:t xml:space="preserve"> is configured, the differential L1-RSRP correponding to the reference signal in the indicated </w:t>
                                  </w:r>
                                  <w:r w:rsidRPr="00194323">
                                    <w:t>TCI state</w:t>
                                  </w:r>
                                  <w:r w:rsidRPr="00194323">
                                    <w:rPr>
                                      <w:bCs/>
                                      <w:noProof/>
                                      <w:lang w:val="en-US"/>
                                    </w:rPr>
                                    <w:t>, or to the SSB which is QCLed with the reference signal in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5F6667" id="Text Box 307094884" o:spid="_x0000_s1031" type="#_x0000_t202" style="width:324.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" fillcolor="white [3201]" strokeweight=".5pt">
                      <v:textbox style="mso-fit-shape-to-text:t">
                        <w:txbxContent>
                          <w:p w14:paraId="68F50341" w14:textId="77777777" w:rsidR="00AA0DBD" w:rsidRPr="00194323" w:rsidRDefault="00AA0DBD" w:rsidP="00194323">
                            <w:pPr>
                              <w:rPr>
                                <w:bCs/>
                                <w:noProof/>
                                <w:lang w:val="en-US"/>
                              </w:rPr>
                            </w:pPr>
                            <w:r w:rsidRPr="00194323">
                              <w:rPr>
                                <w:bCs/>
                                <w:noProof/>
                                <w:lang w:val="en-US"/>
                              </w:rPr>
                              <w:t xml:space="preserve">The UE, after transmitting PUCCH format 0 or 1, reports in a single reporting instance </w:t>
                            </w:r>
                            <w:r w:rsidRPr="00194323">
                              <w:rPr>
                                <w:bCs/>
                                <w:i/>
                                <w:iCs/>
                                <w:noProof/>
                                <w:lang w:val="en-US"/>
                              </w:rPr>
                              <w:t>nrofReportedRS-UEIBR-r19</w:t>
                            </w:r>
                            <w:r w:rsidRPr="00194323">
                              <w:rPr>
                                <w:bCs/>
                                <w:noProof/>
                                <w:lang w:val="en-US"/>
                              </w:rPr>
                              <w:t xml:space="preserve"> CRIs or SSBRIs, their absolute L1-RSRPs or differential L1-RSRPs and their</w:t>
                            </w:r>
                            <w:r w:rsidRPr="00194323">
                              <w:rPr>
                                <w:rStyle w:val="CommentReference"/>
                              </w:rPr>
                              <w:annotationRef/>
                            </w:r>
                            <w:r w:rsidRPr="00194323">
                              <w:rPr>
                                <w:bCs/>
                                <w:noProof/>
                                <w:lang w:val="en-US"/>
                              </w:rPr>
                              <w:t xml:space="preserve"> [indications whether they satisfy the event] when [RRC parameter], </w:t>
                            </w:r>
                            <w:r w:rsidRPr="00194323">
                              <w:rPr>
                                <w:bCs/>
                                <w:i/>
                                <w:iCs/>
                                <w:noProof/>
                                <w:lang w:val="en-US"/>
                              </w:rPr>
                              <w:t>eventDetectionTimeWindowLength-r19</w:t>
                            </w:r>
                            <w:r w:rsidRPr="00194323">
                              <w:rPr>
                                <w:bCs/>
                                <w:noProof/>
                                <w:lang w:val="en-US"/>
                              </w:rPr>
                              <w:t xml:space="preserve">, and </w:t>
                            </w:r>
                            <w:r w:rsidRPr="00194323">
                              <w:rPr>
                                <w:bCs/>
                                <w:i/>
                                <w:iCs/>
                                <w:noProof/>
                                <w:lang w:val="en-US"/>
                              </w:rPr>
                              <w:t>eventInstanceCount-r19</w:t>
                            </w:r>
                            <w:r w:rsidRPr="00194323">
                              <w:rPr>
                                <w:bCs/>
                                <w:noProof/>
                                <w:lang w:val="en-US"/>
                              </w:rPr>
                              <w:t xml:space="preserve"> are configured and </w:t>
                            </w:r>
                            <w:r w:rsidRPr="00194323">
                              <w:rPr>
                                <w:bCs/>
                                <w:i/>
                                <w:iCs/>
                                <w:noProof/>
                                <w:lang w:val="en-US"/>
                              </w:rPr>
                              <w:t>nrofReportedRS-UEIBR-r19</w:t>
                            </w:r>
                            <w:r w:rsidRPr="00194323">
                              <w:rPr>
                                <w:bCs/>
                                <w:noProof/>
                                <w:lang w:val="en-US"/>
                              </w:rPr>
                              <w:t xml:space="preserve"> is set to a value greater than 1,</w:t>
                            </w:r>
                            <w:r w:rsidRPr="00194323">
                              <w:rPr>
                                <w:rStyle w:val="CommentReference"/>
                              </w:rPr>
                              <w:annotationRef/>
                            </w:r>
                            <w:r w:rsidRPr="00194323">
                              <w:rPr>
                                <w:bCs/>
                                <w:noProof/>
                                <w:lang w:val="en-US"/>
                              </w:rPr>
                              <w:t xml:space="preserve"> </w:t>
                            </w:r>
                            <w:r w:rsidRPr="00194323">
                              <w:rPr>
                                <w:bCs/>
                                <w:noProof/>
                                <w:highlight w:val="yellow"/>
                                <w:lang w:val="en-US"/>
                              </w:rPr>
                              <w:t xml:space="preserve">corresponding to reference signals provided by the </w:t>
                            </w:r>
                            <w:r w:rsidRPr="00194323">
                              <w:rPr>
                                <w:i/>
                                <w:noProof/>
                                <w:highlight w:val="yellow"/>
                                <w:lang w:val="en-US"/>
                              </w:rPr>
                              <w:t>newBeamResourceSet-r19</w:t>
                            </w:r>
                            <w:r w:rsidRPr="00194323">
                              <w:rPr>
                                <w:rStyle w:val="CommentReference"/>
                                <w:highlight w:val="yellow"/>
                              </w:rPr>
                              <w:annotationRef/>
                            </w:r>
                            <w:r w:rsidRPr="00194323">
                              <w:rPr>
                                <w:iCs/>
                                <w:noProof/>
                                <w:lang w:val="en-US"/>
                              </w:rPr>
                              <w:t xml:space="preserve"> that comprise at least one reference signal </w:t>
                            </w:r>
                            <w:r w:rsidRPr="00194323">
                              <w:rPr>
                                <w:rStyle w:val="CommentReference"/>
                              </w:rPr>
                              <w:annotationRef/>
                            </w:r>
                            <w:r w:rsidRPr="00194323">
                              <w:rPr>
                                <w:iCs/>
                                <w:noProof/>
                                <w:lang w:val="en-US"/>
                              </w:rPr>
                              <w:t xml:space="preserve">that satisfies the event, </w:t>
                            </w:r>
                            <w:r w:rsidRPr="00194323">
                              <w:rPr>
                                <w:bCs/>
                                <w:noProof/>
                                <w:lang w:val="en-US"/>
                              </w:rPr>
                              <w:t xml:space="preserve">and, when </w:t>
                            </w:r>
                            <w:r w:rsidRPr="00194323">
                              <w:rPr>
                                <w:bCs/>
                                <w:i/>
                                <w:iCs/>
                                <w:noProof/>
                                <w:lang w:val="en-US"/>
                              </w:rPr>
                              <w:t>enabledCurrentBeamReport-r19</w:t>
                            </w:r>
                            <w:r w:rsidRPr="00194323">
                              <w:rPr>
                                <w:bCs/>
                                <w:noProof/>
                                <w:lang w:val="en-US"/>
                              </w:rPr>
                              <w:t xml:space="preserve"> is configured, the differential L1-RSRP correponding to the reference signal in the indicated </w:t>
                            </w:r>
                            <w:r w:rsidRPr="00194323">
                              <w:t>TCI state</w:t>
                            </w:r>
                            <w:r w:rsidRPr="00194323">
                              <w:rPr>
                                <w:bCs/>
                                <w:noProof/>
                                <w:lang w:val="en-US"/>
                              </w:rPr>
                              <w:t>, or to the SSB which is QCLed with the reference signal in the indicated TCI state:</w:t>
                            </w:r>
                          </w:p>
                        </w:txbxContent>
                      </v:textbox>
                      <w10:anchorlock/>
                    </v:shape>
                  </w:pict>
                </mc:Fallback>
              </mc:AlternateContent>
            </w:r>
          </w:p>
          <w:p w14:paraId="1EDAAE78" w14:textId="424FE8C8" w:rsidR="002E1AF2" w:rsidRDefault="002E1AF2" w:rsidP="002E1AF2">
            <w:r w:rsidRPr="00194323">
              <w:t>For the legacy reporting, there is no corresponding reference to the list of reference signals. Do we need it here? If we do, the shorter statement “from newBeamResourceSet” is easier to understand</w:t>
            </w:r>
            <w:r>
              <w:t>.</w:t>
            </w:r>
          </w:p>
          <w:p w14:paraId="30B68A28" w14:textId="6F66572E" w:rsidR="002E1AF2" w:rsidRPr="006867CF" w:rsidRDefault="002E1AF2" w:rsidP="002E1AF2">
            <w:pPr>
              <w:rPr>
                <w:b/>
                <w:bCs/>
              </w:rPr>
            </w:pPr>
            <w:r w:rsidRPr="006867CF">
              <w:rPr>
                <w:b/>
                <w:bCs/>
              </w:rPr>
              <w:t>The same text appears for event-1 and event-7.</w:t>
            </w:r>
          </w:p>
          <w:p w14:paraId="7C6385DB" w14:textId="51197F75" w:rsidR="002E1AF2" w:rsidRDefault="002E1AF2" w:rsidP="002E1AF2">
            <w:r>
              <w:t>Comment #9:</w:t>
            </w:r>
          </w:p>
          <w:p w14:paraId="3743C07B" w14:textId="57FF28E2" w:rsidR="002E1AF2" w:rsidRDefault="002E1AF2" w:rsidP="002E1AF2">
            <w:r w:rsidRPr="00FF3CAF">
              <w:rPr>
                <w:rFonts w:ascii="CG Times (WN)" w:hAnsi="CG Times (WN)"/>
                <w:b/>
                <w:bCs/>
                <w:noProof/>
                <w:sz w:val="22"/>
                <w:szCs w:val="22"/>
                <w:lang w:val="en-US" w:eastAsia="zh-TW"/>
              </w:rPr>
              <mc:AlternateContent>
                <mc:Choice Requires="wps">
                  <w:drawing>
                    <wp:inline distT="0" distB="0" distL="0" distR="0" wp14:anchorId="72D04016" wp14:editId="2CD82FC7">
                      <wp:extent cx="4121150" cy="639758"/>
                      <wp:effectExtent l="0" t="0" r="12700" b="10160"/>
                      <wp:docPr id="1897792221" name="Text Box 1897792221"/>
                      <wp:cNvGraphicFramePr/>
                      <a:graphic xmlns:a="http://schemas.openxmlformats.org/drawingml/2006/main">
                        <a:graphicData uri="http://schemas.microsoft.com/office/word/2010/wordprocessingShape">
                          <wps:wsp>
                            <wps:cNvSpPr txBox="1"/>
                            <wps:spPr>
                              <a:xfrm>
                                <a:off x="0" y="0"/>
                                <a:ext cx="4121150" cy="639758"/>
                              </a:xfrm>
                              <a:prstGeom prst="rect">
                                <a:avLst/>
                              </a:prstGeom>
                              <a:solidFill>
                                <a:schemeClr val="lt1"/>
                              </a:solidFill>
                              <a:ln w="6350">
                                <a:solidFill>
                                  <a:prstClr val="black"/>
                                </a:solidFill>
                              </a:ln>
                            </wps:spPr>
                            <wps:txbx>
                              <w:txbxContent>
                                <w:p w14:paraId="29375675" w14:textId="77777777" w:rsidR="00AA0DBD" w:rsidRPr="00194323" w:rsidRDefault="00AA0DBD" w:rsidP="00194323">
                                  <w:pPr>
                                    <w:rPr>
                                      <w:bCs/>
                                      <w:noProof/>
                                      <w:lang w:val="en-US"/>
                                    </w:rPr>
                                  </w:pPr>
                                  <w:r w:rsidRPr="00194323">
                                    <w:rPr>
                                      <w:bCs/>
                                      <w:noProof/>
                                      <w:lang w:val="en-US"/>
                                    </w:rPr>
                                    <w:t xml:space="preserve">The UE, after transmitting PUCCH format 0 or 1, reports in a single reporting instance </w:t>
                                  </w:r>
                                  <w:r w:rsidRPr="00194323">
                                    <w:rPr>
                                      <w:bCs/>
                                      <w:i/>
                                      <w:iCs/>
                                      <w:noProof/>
                                      <w:lang w:val="en-US"/>
                                    </w:rPr>
                                    <w:t>nrofReportedRS-UEIBR-r19</w:t>
                                  </w:r>
                                  <w:r w:rsidRPr="00194323">
                                    <w:rPr>
                                      <w:bCs/>
                                      <w:noProof/>
                                      <w:lang w:val="en-US"/>
                                    </w:rPr>
                                    <w:t xml:space="preserve"> CRIs or SSBRIs, their absolute L1-RSRPs or differential L1-RSRPs and their</w:t>
                                  </w:r>
                                  <w:r w:rsidRPr="00194323">
                                    <w:rPr>
                                      <w:rStyle w:val="CommentReference"/>
                                    </w:rPr>
                                    <w:annotationRef/>
                                  </w:r>
                                  <w:r w:rsidRPr="00194323">
                                    <w:rPr>
                                      <w:bCs/>
                                      <w:noProof/>
                                      <w:lang w:val="en-US"/>
                                    </w:rPr>
                                    <w:t xml:space="preserve"> [indications whether they satisfy the event] when [RRC parameter], </w:t>
                                  </w:r>
                                  <w:r w:rsidRPr="00194323">
                                    <w:rPr>
                                      <w:bCs/>
                                      <w:i/>
                                      <w:iCs/>
                                      <w:noProof/>
                                      <w:lang w:val="en-US"/>
                                    </w:rPr>
                                    <w:t>eventDetectionTimeWindowLength-r19</w:t>
                                  </w:r>
                                  <w:r w:rsidRPr="00194323">
                                    <w:rPr>
                                      <w:bCs/>
                                      <w:noProof/>
                                      <w:lang w:val="en-US"/>
                                    </w:rPr>
                                    <w:t xml:space="preserve">, and </w:t>
                                  </w:r>
                                  <w:r w:rsidRPr="00194323">
                                    <w:rPr>
                                      <w:bCs/>
                                      <w:i/>
                                      <w:iCs/>
                                      <w:noProof/>
                                      <w:lang w:val="en-US"/>
                                    </w:rPr>
                                    <w:t>eventInstanceCount-r19</w:t>
                                  </w:r>
                                  <w:r w:rsidRPr="00194323">
                                    <w:rPr>
                                      <w:bCs/>
                                      <w:noProof/>
                                      <w:lang w:val="en-US"/>
                                    </w:rPr>
                                    <w:t xml:space="preserve"> are configured and </w:t>
                                  </w:r>
                                  <w:r w:rsidRPr="00194323">
                                    <w:rPr>
                                      <w:bCs/>
                                      <w:i/>
                                      <w:iCs/>
                                      <w:noProof/>
                                      <w:lang w:val="en-US"/>
                                    </w:rPr>
                                    <w:t>nrofReportedRS-UEIBR-r19</w:t>
                                  </w:r>
                                  <w:r w:rsidRPr="00194323">
                                    <w:rPr>
                                      <w:bCs/>
                                      <w:noProof/>
                                      <w:lang w:val="en-US"/>
                                    </w:rPr>
                                    <w:t xml:space="preserve"> is set to a value greater than 1,</w:t>
                                  </w:r>
                                  <w:r w:rsidRPr="00194323">
                                    <w:rPr>
                                      <w:rStyle w:val="CommentReference"/>
                                    </w:rPr>
                                    <w:annotationRef/>
                                  </w:r>
                                  <w:r w:rsidRPr="00194323">
                                    <w:rPr>
                                      <w:bCs/>
                                      <w:noProof/>
                                      <w:lang w:val="en-US"/>
                                    </w:rPr>
                                    <w:t xml:space="preserve"> corresponding to reference signals provided by the </w:t>
                                  </w:r>
                                  <w:r w:rsidRPr="00194323">
                                    <w:rPr>
                                      <w:i/>
                                      <w:noProof/>
                                      <w:lang w:val="en-US"/>
                                    </w:rPr>
                                    <w:t>newBeamResourceSet-r19</w:t>
                                  </w:r>
                                  <w:r w:rsidRPr="00194323">
                                    <w:rPr>
                                      <w:rStyle w:val="CommentReference"/>
                                    </w:rPr>
                                    <w:annotationRef/>
                                  </w:r>
                                  <w:r w:rsidRPr="00194323">
                                    <w:rPr>
                                      <w:iCs/>
                                      <w:noProof/>
                                      <w:lang w:val="en-US"/>
                                    </w:rPr>
                                    <w:t xml:space="preserve"> </w:t>
                                  </w:r>
                                  <w:r w:rsidRPr="00194323">
                                    <w:rPr>
                                      <w:iCs/>
                                      <w:noProof/>
                                      <w:highlight w:val="yellow"/>
                                      <w:lang w:val="en-US"/>
                                    </w:rPr>
                                    <w:t>that comprise</w:t>
                                  </w:r>
                                  <w:r w:rsidRPr="00194323">
                                    <w:rPr>
                                      <w:iCs/>
                                      <w:noProof/>
                                      <w:lang w:val="en-US"/>
                                    </w:rPr>
                                    <w:t xml:space="preserve"> at least one reference signal </w:t>
                                  </w:r>
                                  <w:r w:rsidRPr="00194323">
                                    <w:rPr>
                                      <w:rStyle w:val="CommentReference"/>
                                    </w:rPr>
                                    <w:annotationRef/>
                                  </w:r>
                                  <w:r w:rsidRPr="00194323">
                                    <w:rPr>
                                      <w:iCs/>
                                      <w:noProof/>
                                      <w:lang w:val="en-US"/>
                                    </w:rPr>
                                    <w:t xml:space="preserve">that satisfies the event, </w:t>
                                  </w:r>
                                  <w:r w:rsidRPr="00194323">
                                    <w:rPr>
                                      <w:bCs/>
                                      <w:noProof/>
                                      <w:lang w:val="en-US"/>
                                    </w:rPr>
                                    <w:t xml:space="preserve">and, when </w:t>
                                  </w:r>
                                  <w:r w:rsidRPr="00194323">
                                    <w:rPr>
                                      <w:bCs/>
                                      <w:i/>
                                      <w:iCs/>
                                      <w:noProof/>
                                      <w:lang w:val="en-US"/>
                                    </w:rPr>
                                    <w:t>enabledCurrentBeamReport-r19</w:t>
                                  </w:r>
                                  <w:r w:rsidRPr="00194323">
                                    <w:rPr>
                                      <w:bCs/>
                                      <w:noProof/>
                                      <w:lang w:val="en-US"/>
                                    </w:rPr>
                                    <w:t xml:space="preserve"> is configured, the differential L1-RSRP correponding to the reference signal in the indicated </w:t>
                                  </w:r>
                                  <w:r w:rsidRPr="00194323">
                                    <w:t>TCI state</w:t>
                                  </w:r>
                                  <w:r w:rsidRPr="00194323">
                                    <w:rPr>
                                      <w:bCs/>
                                      <w:noProof/>
                                      <w:lang w:val="en-US"/>
                                    </w:rPr>
                                    <w:t>, or to the SSB which is QCLed with the reference signal in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D04016" id="Text Box 1897792221" o:spid="_x0000_s1032" type="#_x0000_t202" style="width:324.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" fillcolor="white [3201]" strokeweight=".5pt">
                      <v:textbox style="mso-fit-shape-to-text:t">
                        <w:txbxContent>
                          <w:p w14:paraId="29375675" w14:textId="77777777" w:rsidR="00AA0DBD" w:rsidRPr="00194323" w:rsidRDefault="00AA0DBD" w:rsidP="00194323">
                            <w:pPr>
                              <w:rPr>
                                <w:bCs/>
                                <w:noProof/>
                                <w:lang w:val="en-US"/>
                              </w:rPr>
                            </w:pPr>
                            <w:r w:rsidRPr="00194323">
                              <w:rPr>
                                <w:bCs/>
                                <w:noProof/>
                                <w:lang w:val="en-US"/>
                              </w:rPr>
                              <w:t xml:space="preserve">The UE, after transmitting PUCCH format 0 or 1, reports in a single reporting instance </w:t>
                            </w:r>
                            <w:r w:rsidRPr="00194323">
                              <w:rPr>
                                <w:bCs/>
                                <w:i/>
                                <w:iCs/>
                                <w:noProof/>
                                <w:lang w:val="en-US"/>
                              </w:rPr>
                              <w:t>nrofReportedRS-UEIBR-r19</w:t>
                            </w:r>
                            <w:r w:rsidRPr="00194323">
                              <w:rPr>
                                <w:bCs/>
                                <w:noProof/>
                                <w:lang w:val="en-US"/>
                              </w:rPr>
                              <w:t xml:space="preserve"> CRIs or SSBRIs, their absolute L1-RSRPs or differential L1-RSRPs and their</w:t>
                            </w:r>
                            <w:r w:rsidRPr="00194323">
                              <w:rPr>
                                <w:rStyle w:val="CommentReference"/>
                              </w:rPr>
                              <w:annotationRef/>
                            </w:r>
                            <w:r w:rsidRPr="00194323">
                              <w:rPr>
                                <w:bCs/>
                                <w:noProof/>
                                <w:lang w:val="en-US"/>
                              </w:rPr>
                              <w:t xml:space="preserve"> [indications whether they satisfy the event] when [RRC parameter], </w:t>
                            </w:r>
                            <w:r w:rsidRPr="00194323">
                              <w:rPr>
                                <w:bCs/>
                                <w:i/>
                                <w:iCs/>
                                <w:noProof/>
                                <w:lang w:val="en-US"/>
                              </w:rPr>
                              <w:t>eventDetectionTimeWindowLength-r19</w:t>
                            </w:r>
                            <w:r w:rsidRPr="00194323">
                              <w:rPr>
                                <w:bCs/>
                                <w:noProof/>
                                <w:lang w:val="en-US"/>
                              </w:rPr>
                              <w:t xml:space="preserve">, and </w:t>
                            </w:r>
                            <w:r w:rsidRPr="00194323">
                              <w:rPr>
                                <w:bCs/>
                                <w:i/>
                                <w:iCs/>
                                <w:noProof/>
                                <w:lang w:val="en-US"/>
                              </w:rPr>
                              <w:t>eventInstanceCount-r19</w:t>
                            </w:r>
                            <w:r w:rsidRPr="00194323">
                              <w:rPr>
                                <w:bCs/>
                                <w:noProof/>
                                <w:lang w:val="en-US"/>
                              </w:rPr>
                              <w:t xml:space="preserve"> are configured and </w:t>
                            </w:r>
                            <w:r w:rsidRPr="00194323">
                              <w:rPr>
                                <w:bCs/>
                                <w:i/>
                                <w:iCs/>
                                <w:noProof/>
                                <w:lang w:val="en-US"/>
                              </w:rPr>
                              <w:t>nrofReportedRS-UEIBR-r19</w:t>
                            </w:r>
                            <w:r w:rsidRPr="00194323">
                              <w:rPr>
                                <w:bCs/>
                                <w:noProof/>
                                <w:lang w:val="en-US"/>
                              </w:rPr>
                              <w:t xml:space="preserve"> is set to a value greater than 1,</w:t>
                            </w:r>
                            <w:r w:rsidRPr="00194323">
                              <w:rPr>
                                <w:rStyle w:val="CommentReference"/>
                              </w:rPr>
                              <w:annotationRef/>
                            </w:r>
                            <w:r w:rsidRPr="00194323">
                              <w:rPr>
                                <w:bCs/>
                                <w:noProof/>
                                <w:lang w:val="en-US"/>
                              </w:rPr>
                              <w:t xml:space="preserve"> corresponding to reference signals provided by the </w:t>
                            </w:r>
                            <w:r w:rsidRPr="00194323">
                              <w:rPr>
                                <w:i/>
                                <w:noProof/>
                                <w:lang w:val="en-US"/>
                              </w:rPr>
                              <w:t>newBeamResourceSet-r19</w:t>
                            </w:r>
                            <w:r w:rsidRPr="00194323">
                              <w:rPr>
                                <w:rStyle w:val="CommentReference"/>
                              </w:rPr>
                              <w:annotationRef/>
                            </w:r>
                            <w:r w:rsidRPr="00194323">
                              <w:rPr>
                                <w:iCs/>
                                <w:noProof/>
                                <w:lang w:val="en-US"/>
                              </w:rPr>
                              <w:t xml:space="preserve"> </w:t>
                            </w:r>
                            <w:r w:rsidRPr="00194323">
                              <w:rPr>
                                <w:iCs/>
                                <w:noProof/>
                                <w:highlight w:val="yellow"/>
                                <w:lang w:val="en-US"/>
                              </w:rPr>
                              <w:t>that comprise</w:t>
                            </w:r>
                            <w:r w:rsidRPr="00194323">
                              <w:rPr>
                                <w:iCs/>
                                <w:noProof/>
                                <w:lang w:val="en-US"/>
                              </w:rPr>
                              <w:t xml:space="preserve"> at least one reference signal </w:t>
                            </w:r>
                            <w:r w:rsidRPr="00194323">
                              <w:rPr>
                                <w:rStyle w:val="CommentReference"/>
                              </w:rPr>
                              <w:annotationRef/>
                            </w:r>
                            <w:r w:rsidRPr="00194323">
                              <w:rPr>
                                <w:iCs/>
                                <w:noProof/>
                                <w:lang w:val="en-US"/>
                              </w:rPr>
                              <w:t xml:space="preserve">that satisfies the event, </w:t>
                            </w:r>
                            <w:r w:rsidRPr="00194323">
                              <w:rPr>
                                <w:bCs/>
                                <w:noProof/>
                                <w:lang w:val="en-US"/>
                              </w:rPr>
                              <w:t xml:space="preserve">and, when </w:t>
                            </w:r>
                            <w:r w:rsidRPr="00194323">
                              <w:rPr>
                                <w:bCs/>
                                <w:i/>
                                <w:iCs/>
                                <w:noProof/>
                                <w:lang w:val="en-US"/>
                              </w:rPr>
                              <w:t>enabledCurrentBeamReport-r19</w:t>
                            </w:r>
                            <w:r w:rsidRPr="00194323">
                              <w:rPr>
                                <w:bCs/>
                                <w:noProof/>
                                <w:lang w:val="en-US"/>
                              </w:rPr>
                              <w:t xml:space="preserve"> is configured, the differential L1-RSRP correponding to the reference signal in the indicated </w:t>
                            </w:r>
                            <w:r w:rsidRPr="00194323">
                              <w:t>TCI state</w:t>
                            </w:r>
                            <w:r w:rsidRPr="00194323">
                              <w:rPr>
                                <w:bCs/>
                                <w:noProof/>
                                <w:lang w:val="en-US"/>
                              </w:rPr>
                              <w:t>, or to the SSB which is QCLed with the reference signal in the indicated TCI state:</w:t>
                            </w:r>
                          </w:p>
                        </w:txbxContent>
                      </v:textbox>
                      <w10:anchorlock/>
                    </v:shape>
                  </w:pict>
                </mc:Fallback>
              </mc:AlternateContent>
            </w:r>
          </w:p>
          <w:p w14:paraId="089B6CCD" w14:textId="2151D28F" w:rsidR="002E1AF2" w:rsidRDefault="002E1AF2" w:rsidP="002E1AF2">
            <w:r>
              <w:t>What does “that” refer to? If we streamline the text, we get this:</w:t>
            </w:r>
          </w:p>
          <w:p w14:paraId="7F3B56DA" w14:textId="5B077670" w:rsidR="002E1AF2" w:rsidRDefault="002E1AF2" w:rsidP="002E1AF2">
            <w:r>
              <w:t xml:space="preserve">The UE reports in a single reporting instance nrofReportedRS-UEIBR-r19 CRIs or SSBRIs, their absolute L1-RSRPs or differential L1-RSRPs and their indications corresponding to reference signals provided by the </w:t>
            </w:r>
            <w:r>
              <w:lastRenderedPageBreak/>
              <w:t>newBeamResourceSet-r19 that comprise at least one reference signal that satisfies the event.</w:t>
            </w:r>
          </w:p>
          <w:p w14:paraId="266E617C" w14:textId="06B17C92" w:rsidR="002E1AF2" w:rsidRDefault="002E1AF2" w:rsidP="002E1AF2">
            <w:r>
              <w:t>The report contains a list of CRIs, RSRPs and indications. How can that comprise of a reference signal? I know that it should mean that at least one of the reference signals in the report satisfies the event, but it does not say that now.</w:t>
            </w:r>
          </w:p>
          <w:p w14:paraId="7B09ABA8" w14:textId="73E03DE8" w:rsidR="002E1AF2" w:rsidRPr="00FB6F2C" w:rsidRDefault="002E1AF2" w:rsidP="002E1AF2">
            <w:pPr>
              <w:rPr>
                <w:b/>
                <w:bCs/>
              </w:rPr>
            </w:pPr>
            <w:r w:rsidRPr="006867CF">
              <w:rPr>
                <w:b/>
                <w:bCs/>
              </w:rPr>
              <w:t>The same text appears for event-7.</w:t>
            </w:r>
          </w:p>
          <w:p w14:paraId="62B92C62" w14:textId="7BCF5B9E" w:rsidR="002E1AF2" w:rsidRDefault="002E1AF2" w:rsidP="002E1AF2">
            <w:r>
              <w:t>Comment #10:</w:t>
            </w:r>
          </w:p>
          <w:p w14:paraId="1B0B0725" w14:textId="51817CAD" w:rsidR="002E1AF2" w:rsidRDefault="002E1AF2" w:rsidP="002E1AF2">
            <w:r w:rsidRPr="00FF3CAF">
              <w:rPr>
                <w:rFonts w:ascii="CG Times (WN)" w:hAnsi="CG Times (WN)"/>
                <w:b/>
                <w:bCs/>
                <w:noProof/>
                <w:sz w:val="22"/>
                <w:szCs w:val="22"/>
                <w:lang w:val="en-US" w:eastAsia="zh-TW"/>
              </w:rPr>
              <mc:AlternateContent>
                <mc:Choice Requires="wps">
                  <w:drawing>
                    <wp:inline distT="0" distB="0" distL="0" distR="0" wp14:anchorId="6F98E711" wp14:editId="3F307496">
                      <wp:extent cx="4095750" cy="639758"/>
                      <wp:effectExtent l="0" t="0" r="19050" b="16510"/>
                      <wp:docPr id="1996778376" name="Text Box 1996778376"/>
                      <wp:cNvGraphicFramePr/>
                      <a:graphic xmlns:a="http://schemas.openxmlformats.org/drawingml/2006/main">
                        <a:graphicData uri="http://schemas.microsoft.com/office/word/2010/wordprocessingShape">
                          <wps:wsp>
                            <wps:cNvSpPr txBox="1"/>
                            <wps:spPr>
                              <a:xfrm>
                                <a:off x="0" y="0"/>
                                <a:ext cx="4095750" cy="639758"/>
                              </a:xfrm>
                              <a:prstGeom prst="rect">
                                <a:avLst/>
                              </a:prstGeom>
                              <a:solidFill>
                                <a:schemeClr val="lt1"/>
                              </a:solidFill>
                              <a:ln w="6350">
                                <a:solidFill>
                                  <a:prstClr val="black"/>
                                </a:solidFill>
                              </a:ln>
                            </wps:spPr>
                            <wps:txbx>
                              <w:txbxContent>
                                <w:p w14:paraId="659D6175" w14:textId="45420959" w:rsidR="00AA0DBD" w:rsidRPr="000014A9"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p w14:paraId="61B0B30C" w14:textId="77777777" w:rsidR="00AA0DBD" w:rsidRPr="000014A9" w:rsidRDefault="00AA0DBD" w:rsidP="006867CF">
                                  <w:pPr>
                                    <w:ind w:left="567" w:hanging="283"/>
                                    <w:rPr>
                                      <w:bCs/>
                                      <w:noProof/>
                                      <w:lang w:val="en-US"/>
                                    </w:rPr>
                                  </w:pPr>
                                  <w:r w:rsidRPr="000014A9">
                                    <w:rPr>
                                      <w:lang w:val="x-none"/>
                                    </w:rPr>
                                    <w:t>-</w:t>
                                  </w:r>
                                  <w:r w:rsidRPr="000014A9">
                                    <w:rPr>
                                      <w:lang w:val="x-none"/>
                                    </w:rPr>
                                    <w:tab/>
                                  </w:r>
                                  <w:r w:rsidRPr="000014A9">
                                    <w:rPr>
                                      <w:bCs/>
                                      <w:noProof/>
                                      <w:lang w:val="en-US"/>
                                    </w:rPr>
                                    <w:t xml:space="preserve">on a PUSCH indicated by the DCI format 0_1/0_2 in a PDCCH reception </w:t>
                                  </w:r>
                                  <w:r w:rsidRPr="006867CF">
                                    <w:rPr>
                                      <w:bCs/>
                                      <w:noProof/>
                                      <w:highlight w:val="yellow"/>
                                      <w:lang w:val="en-US"/>
                                    </w:rPr>
                                    <w:t xml:space="preserve">after the end of the PUCCH </w:t>
                                  </w:r>
                                  <w:r w:rsidRPr="006867CF">
                                    <w:rPr>
                                      <w:rStyle w:val="CommentReference"/>
                                      <w:highlight w:val="yellow"/>
                                    </w:rPr>
                                    <w:annotationRef/>
                                  </w:r>
                                  <w:r w:rsidRPr="000014A9">
                                    <w:rPr>
                                      <w:bCs/>
                                      <w:noProof/>
                                      <w:lang w:val="en-US"/>
                                    </w:rPr>
                                    <w:t xml:space="preserve">if </w:t>
                                  </w:r>
                                  <w:r w:rsidRPr="000014A9">
                                    <w:rPr>
                                      <w:bCs/>
                                      <w:i/>
                                      <w:iCs/>
                                      <w:noProof/>
                                      <w:lang w:val="en-US"/>
                                    </w:rPr>
                                    <w:t>reportTransmissionMode-r19</w:t>
                                  </w:r>
                                  <w:r w:rsidRPr="000014A9">
                                    <w:rPr>
                                      <w:bCs/>
                                      <w:noProof/>
                                      <w:lang w:val="en-US"/>
                                    </w:rPr>
                                    <w:t xml:space="preserve"> is configured as ‘ModeA’ and the CSI trigger state associated with the </w:t>
                                  </w:r>
                                  <w:r w:rsidRPr="000014A9">
                                    <w:rPr>
                                      <w:bCs/>
                                      <w:i/>
                                      <w:iCs/>
                                      <w:noProof/>
                                      <w:lang w:val="en-US"/>
                                    </w:rPr>
                                    <w:t>CSI-ReportConfig</w:t>
                                  </w:r>
                                  <w:r w:rsidRPr="000014A9">
                                    <w:rPr>
                                      <w:bCs/>
                                      <w:noProof/>
                                      <w:lang w:val="en-US"/>
                                    </w:rPr>
                                    <w:t xml:space="preserve"> is indicated in the CSI request field in the DCI format 0_1/0_2, or </w:t>
                                  </w:r>
                                </w:p>
                                <w:p w14:paraId="45AD481C" w14:textId="116D6849" w:rsidR="00AA0DBD" w:rsidRPr="006867CF" w:rsidRDefault="00AA0DBD" w:rsidP="006867CF">
                                  <w:pPr>
                                    <w:ind w:left="567" w:hanging="283"/>
                                    <w:rPr>
                                      <w:bCs/>
                                      <w:noProof/>
                                      <w:lang w:val="en-US"/>
                                    </w:rPr>
                                  </w:pPr>
                                  <w:r w:rsidRPr="000014A9">
                                    <w:rPr>
                                      <w:lang w:val="x-none"/>
                                    </w:rPr>
                                    <w:t>-</w:t>
                                  </w:r>
                                  <w:r w:rsidRPr="000014A9">
                                    <w:rPr>
                                      <w:lang w:val="x-none"/>
                                    </w:rPr>
                                    <w:tab/>
                                  </w:r>
                                  <w:r w:rsidRPr="000014A9">
                                    <w:rPr>
                                      <w:bCs/>
                                      <w:noProof/>
                                      <w:lang w:val="en-US"/>
                                    </w:rPr>
                                    <w:t xml:space="preserve">on a type 1 CG-PUSCH configured by </w:t>
                                  </w:r>
                                  <w:r w:rsidRPr="000014A9">
                                    <w:rPr>
                                      <w:bCs/>
                                      <w:i/>
                                      <w:iCs/>
                                      <w:noProof/>
                                      <w:lang w:val="en-US"/>
                                    </w:rPr>
                                    <w:t>configuredResourceForSecondChannelOfModeB-r19</w:t>
                                  </w:r>
                                  <w:r w:rsidRPr="000014A9">
                                    <w:rPr>
                                      <w:bCs/>
                                      <w:noProof/>
                                      <w:lang w:val="en-US"/>
                                    </w:rPr>
                                    <w:t xml:space="preserve"> </w:t>
                                  </w:r>
                                  <w:r>
                                    <w:rPr>
                                      <w:rStyle w:val="CommentReference"/>
                                    </w:rPr>
                                    <w:annotationRef/>
                                  </w:r>
                                  <w:r w:rsidRPr="000014A9">
                                    <w:rPr>
                                      <w:bCs/>
                                      <w:noProof/>
                                      <w:lang w:val="en-US"/>
                                    </w:rPr>
                                    <w:t>in the same CC as the corre</w:t>
                                  </w:r>
                                  <w:r>
                                    <w:rPr>
                                      <w:bCs/>
                                      <w:noProof/>
                                      <w:lang w:val="en-US"/>
                                    </w:rPr>
                                    <w:t>s</w:t>
                                  </w:r>
                                  <w:r w:rsidRPr="000014A9">
                                    <w:rPr>
                                      <w:bCs/>
                                      <w:noProof/>
                                      <w:lang w:val="en-US"/>
                                    </w:rPr>
                                    <w:t xml:space="preserve">ponding </w:t>
                                  </w:r>
                                  <w:r w:rsidRPr="000014A9">
                                    <w:rPr>
                                      <w:bCs/>
                                      <w:i/>
                                      <w:iCs/>
                                      <w:noProof/>
                                      <w:lang w:val="en-US"/>
                                    </w:rPr>
                                    <w:t>CSI-ReportConfig</w:t>
                                  </w:r>
                                  <w:r w:rsidRPr="000014A9">
                                    <w:rPr>
                                      <w:bCs/>
                                      <w:noProof/>
                                      <w:lang w:val="en-US"/>
                                    </w:rPr>
                                    <w:t xml:space="preserve"> which is the first available transmission occasion </w:t>
                                  </w:r>
                                  <w:r>
                                    <w:rPr>
                                      <w:rStyle w:val="CommentReference"/>
                                    </w:rPr>
                                    <w:annotationRef/>
                                  </w:r>
                                  <w:r w:rsidRPr="000014A9">
                                    <w:rPr>
                                      <w:bCs/>
                                      <w:i/>
                                      <w:iCs/>
                                      <w:noProof/>
                                      <w:lang w:val="en-US"/>
                                    </w:rPr>
                                    <w:t>numOfSymbols-ModeB-r19</w:t>
                                  </w:r>
                                  <w:r w:rsidRPr="000014A9">
                                    <w:rPr>
                                      <w:bCs/>
                                      <w:noProof/>
                                      <w:lang w:val="en-US"/>
                                    </w:rPr>
                                    <w:t xml:space="preserve"> symbols </w:t>
                                  </w:r>
                                  <w:r w:rsidRPr="006867CF">
                                    <w:rPr>
                                      <w:bCs/>
                                      <w:noProof/>
                                      <w:highlight w:val="yellow"/>
                                      <w:lang w:val="en-US"/>
                                    </w:rPr>
                                    <w:t xml:space="preserve">after the end of the PUCCH </w:t>
                                  </w:r>
                                  <w:r w:rsidRPr="006867CF">
                                    <w:rPr>
                                      <w:rStyle w:val="CommentReference"/>
                                      <w:highlight w:val="yellow"/>
                                    </w:rPr>
                                    <w:annotationRef/>
                                  </w:r>
                                  <w:r w:rsidRPr="000014A9">
                                    <w:rPr>
                                      <w:bCs/>
                                      <w:noProof/>
                                      <w:lang w:val="en-US"/>
                                    </w:rPr>
                                    <w:t xml:space="preserve">if </w:t>
                                  </w:r>
                                  <w:r w:rsidRPr="000014A9">
                                    <w:rPr>
                                      <w:bCs/>
                                      <w:i/>
                                      <w:iCs/>
                                      <w:noProof/>
                                      <w:lang w:val="en-US"/>
                                    </w:rPr>
                                    <w:t>reportTransmissionMode-r19</w:t>
                                  </w:r>
                                  <w:r w:rsidRPr="000014A9">
                                    <w:rPr>
                                      <w:bCs/>
                                      <w:noProof/>
                                      <w:lang w:val="en-US"/>
                                    </w:rPr>
                                    <w:t xml:space="preserve"> is configured as ‘ModeB’, where the periodicity of </w:t>
                                  </w:r>
                                  <w:r w:rsidRPr="006867CF">
                                    <w:rPr>
                                      <w:bCs/>
                                      <w:noProof/>
                                      <w:highlight w:val="yellow"/>
                                      <w:lang w:val="en-US"/>
                                    </w:rPr>
                                    <w:t>the PUCCH resource and type 1 CG-PUSCH</w:t>
                                  </w:r>
                                  <w:r w:rsidRPr="000014A9">
                                    <w:rPr>
                                      <w:bCs/>
                                      <w:noProof/>
                                      <w:lang w:val="en-US"/>
                                    </w:rPr>
                                    <w:t xml:space="preserve"> resource is the same</w:t>
                                  </w:r>
                                  <w:r>
                                    <w:rPr>
                                      <w:rStyle w:val="CommentReference"/>
                                    </w:rPr>
                                    <w:annotationRef/>
                                  </w:r>
                                  <w:r w:rsidRPr="000014A9">
                                    <w:rPr>
                                      <w:bCs/>
                                      <w:noProof/>
                                      <w:lang w:val="en-US"/>
                                    </w:rPr>
                                    <w:t>,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98E711" id="Text Box 1996778376" o:spid="_x0000_s1033" type="#_x0000_t202" style="width:322.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" fillcolor="white [3201]" strokeweight=".5pt">
                      <v:textbox style="mso-fit-shape-to-text:t">
                        <w:txbxContent>
                          <w:p w14:paraId="659D6175" w14:textId="45420959" w:rsidR="00AA0DBD" w:rsidRPr="000014A9"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p w14:paraId="61B0B30C" w14:textId="77777777" w:rsidR="00AA0DBD" w:rsidRPr="000014A9" w:rsidRDefault="00AA0DBD" w:rsidP="006867CF">
                            <w:pPr>
                              <w:ind w:left="567" w:hanging="283"/>
                              <w:rPr>
                                <w:bCs/>
                                <w:noProof/>
                                <w:lang w:val="en-US"/>
                              </w:rPr>
                            </w:pPr>
                            <w:r w:rsidRPr="000014A9">
                              <w:rPr>
                                <w:lang w:val="x-none"/>
                              </w:rPr>
                              <w:t>-</w:t>
                            </w:r>
                            <w:r w:rsidRPr="000014A9">
                              <w:rPr>
                                <w:lang w:val="x-none"/>
                              </w:rPr>
                              <w:tab/>
                            </w:r>
                            <w:r w:rsidRPr="000014A9">
                              <w:rPr>
                                <w:bCs/>
                                <w:noProof/>
                                <w:lang w:val="en-US"/>
                              </w:rPr>
                              <w:t xml:space="preserve">on a PUSCH indicated by the DCI format 0_1/0_2 in a PDCCH reception </w:t>
                            </w:r>
                            <w:r w:rsidRPr="006867CF">
                              <w:rPr>
                                <w:bCs/>
                                <w:noProof/>
                                <w:highlight w:val="yellow"/>
                                <w:lang w:val="en-US"/>
                              </w:rPr>
                              <w:t xml:space="preserve">after the end of the PUCCH </w:t>
                            </w:r>
                            <w:r w:rsidRPr="006867CF">
                              <w:rPr>
                                <w:rStyle w:val="CommentReference"/>
                                <w:highlight w:val="yellow"/>
                              </w:rPr>
                              <w:annotationRef/>
                            </w:r>
                            <w:r w:rsidRPr="000014A9">
                              <w:rPr>
                                <w:bCs/>
                                <w:noProof/>
                                <w:lang w:val="en-US"/>
                              </w:rPr>
                              <w:t xml:space="preserve">if </w:t>
                            </w:r>
                            <w:r w:rsidRPr="000014A9">
                              <w:rPr>
                                <w:bCs/>
                                <w:i/>
                                <w:iCs/>
                                <w:noProof/>
                                <w:lang w:val="en-US"/>
                              </w:rPr>
                              <w:t>reportTransmissionMode-r19</w:t>
                            </w:r>
                            <w:r w:rsidRPr="000014A9">
                              <w:rPr>
                                <w:bCs/>
                                <w:noProof/>
                                <w:lang w:val="en-US"/>
                              </w:rPr>
                              <w:t xml:space="preserve"> is configured as ‘ModeA’ and the CSI trigger state associated with the </w:t>
                            </w:r>
                            <w:r w:rsidRPr="000014A9">
                              <w:rPr>
                                <w:bCs/>
                                <w:i/>
                                <w:iCs/>
                                <w:noProof/>
                                <w:lang w:val="en-US"/>
                              </w:rPr>
                              <w:t>CSI-ReportConfig</w:t>
                            </w:r>
                            <w:r w:rsidRPr="000014A9">
                              <w:rPr>
                                <w:bCs/>
                                <w:noProof/>
                                <w:lang w:val="en-US"/>
                              </w:rPr>
                              <w:t xml:space="preserve"> is indicated in the CSI request field in the DCI format 0_1/0_2, or </w:t>
                            </w:r>
                          </w:p>
                          <w:p w14:paraId="45AD481C" w14:textId="116D6849" w:rsidR="00AA0DBD" w:rsidRPr="006867CF" w:rsidRDefault="00AA0DBD" w:rsidP="006867CF">
                            <w:pPr>
                              <w:ind w:left="567" w:hanging="283"/>
                              <w:rPr>
                                <w:bCs/>
                                <w:noProof/>
                                <w:lang w:val="en-US"/>
                              </w:rPr>
                            </w:pPr>
                            <w:r w:rsidRPr="000014A9">
                              <w:rPr>
                                <w:lang w:val="x-none"/>
                              </w:rPr>
                              <w:t>-</w:t>
                            </w:r>
                            <w:r w:rsidRPr="000014A9">
                              <w:rPr>
                                <w:lang w:val="x-none"/>
                              </w:rPr>
                              <w:tab/>
                            </w:r>
                            <w:r w:rsidRPr="000014A9">
                              <w:rPr>
                                <w:bCs/>
                                <w:noProof/>
                                <w:lang w:val="en-US"/>
                              </w:rPr>
                              <w:t xml:space="preserve">on a type 1 CG-PUSCH configured by </w:t>
                            </w:r>
                            <w:r w:rsidRPr="000014A9">
                              <w:rPr>
                                <w:bCs/>
                                <w:i/>
                                <w:iCs/>
                                <w:noProof/>
                                <w:lang w:val="en-US"/>
                              </w:rPr>
                              <w:t>configuredResourceForSecondChannelOfModeB-r19</w:t>
                            </w:r>
                            <w:r w:rsidRPr="000014A9">
                              <w:rPr>
                                <w:bCs/>
                                <w:noProof/>
                                <w:lang w:val="en-US"/>
                              </w:rPr>
                              <w:t xml:space="preserve"> </w:t>
                            </w:r>
                            <w:r>
                              <w:rPr>
                                <w:rStyle w:val="CommentReference"/>
                              </w:rPr>
                              <w:annotationRef/>
                            </w:r>
                            <w:r w:rsidRPr="000014A9">
                              <w:rPr>
                                <w:bCs/>
                                <w:noProof/>
                                <w:lang w:val="en-US"/>
                              </w:rPr>
                              <w:t>in the same CC as the corre</w:t>
                            </w:r>
                            <w:r>
                              <w:rPr>
                                <w:bCs/>
                                <w:noProof/>
                                <w:lang w:val="en-US"/>
                              </w:rPr>
                              <w:t>s</w:t>
                            </w:r>
                            <w:r w:rsidRPr="000014A9">
                              <w:rPr>
                                <w:bCs/>
                                <w:noProof/>
                                <w:lang w:val="en-US"/>
                              </w:rPr>
                              <w:t xml:space="preserve">ponding </w:t>
                            </w:r>
                            <w:r w:rsidRPr="000014A9">
                              <w:rPr>
                                <w:bCs/>
                                <w:i/>
                                <w:iCs/>
                                <w:noProof/>
                                <w:lang w:val="en-US"/>
                              </w:rPr>
                              <w:t>CSI-ReportConfig</w:t>
                            </w:r>
                            <w:r w:rsidRPr="000014A9">
                              <w:rPr>
                                <w:bCs/>
                                <w:noProof/>
                                <w:lang w:val="en-US"/>
                              </w:rPr>
                              <w:t xml:space="preserve"> which is the first available transmission occasion </w:t>
                            </w:r>
                            <w:r>
                              <w:rPr>
                                <w:rStyle w:val="CommentReference"/>
                              </w:rPr>
                              <w:annotationRef/>
                            </w:r>
                            <w:r w:rsidRPr="000014A9">
                              <w:rPr>
                                <w:bCs/>
                                <w:i/>
                                <w:iCs/>
                                <w:noProof/>
                                <w:lang w:val="en-US"/>
                              </w:rPr>
                              <w:t>numOfSymbols-ModeB-r19</w:t>
                            </w:r>
                            <w:r w:rsidRPr="000014A9">
                              <w:rPr>
                                <w:bCs/>
                                <w:noProof/>
                                <w:lang w:val="en-US"/>
                              </w:rPr>
                              <w:t xml:space="preserve"> symbols </w:t>
                            </w:r>
                            <w:r w:rsidRPr="006867CF">
                              <w:rPr>
                                <w:bCs/>
                                <w:noProof/>
                                <w:highlight w:val="yellow"/>
                                <w:lang w:val="en-US"/>
                              </w:rPr>
                              <w:t xml:space="preserve">after the end of the PUCCH </w:t>
                            </w:r>
                            <w:r w:rsidRPr="006867CF">
                              <w:rPr>
                                <w:rStyle w:val="CommentReference"/>
                                <w:highlight w:val="yellow"/>
                              </w:rPr>
                              <w:annotationRef/>
                            </w:r>
                            <w:r w:rsidRPr="000014A9">
                              <w:rPr>
                                <w:bCs/>
                                <w:noProof/>
                                <w:lang w:val="en-US"/>
                              </w:rPr>
                              <w:t xml:space="preserve">if </w:t>
                            </w:r>
                            <w:r w:rsidRPr="000014A9">
                              <w:rPr>
                                <w:bCs/>
                                <w:i/>
                                <w:iCs/>
                                <w:noProof/>
                                <w:lang w:val="en-US"/>
                              </w:rPr>
                              <w:t>reportTransmissionMode-r19</w:t>
                            </w:r>
                            <w:r w:rsidRPr="000014A9">
                              <w:rPr>
                                <w:bCs/>
                                <w:noProof/>
                                <w:lang w:val="en-US"/>
                              </w:rPr>
                              <w:t xml:space="preserve"> is configured as ‘ModeB’, where the periodicity of </w:t>
                            </w:r>
                            <w:r w:rsidRPr="006867CF">
                              <w:rPr>
                                <w:bCs/>
                                <w:noProof/>
                                <w:highlight w:val="yellow"/>
                                <w:lang w:val="en-US"/>
                              </w:rPr>
                              <w:t>the PUCCH resource and type 1 CG-PUSCH</w:t>
                            </w:r>
                            <w:r w:rsidRPr="000014A9">
                              <w:rPr>
                                <w:bCs/>
                                <w:noProof/>
                                <w:lang w:val="en-US"/>
                              </w:rPr>
                              <w:t xml:space="preserve"> resource is the same</w:t>
                            </w:r>
                            <w:r>
                              <w:rPr>
                                <w:rStyle w:val="CommentReference"/>
                              </w:rPr>
                              <w:annotationRef/>
                            </w:r>
                            <w:r w:rsidRPr="000014A9">
                              <w:rPr>
                                <w:bCs/>
                                <w:noProof/>
                                <w:lang w:val="en-US"/>
                              </w:rPr>
                              <w:t>, and the CG-PUSCH does not carry UL-SCH.</w:t>
                            </w:r>
                          </w:p>
                        </w:txbxContent>
                      </v:textbox>
                      <w10:anchorlock/>
                    </v:shape>
                  </w:pict>
                </mc:Fallback>
              </mc:AlternateContent>
            </w:r>
          </w:p>
          <w:p w14:paraId="26C57845" w14:textId="255DC22E" w:rsidR="002E1AF2" w:rsidRDefault="002E1AF2" w:rsidP="002E1AF2">
            <w:r>
              <w:t>Here it is unclear to which PUCCH resource this refers. Is it any PUCCH?</w:t>
            </w:r>
          </w:p>
          <w:p w14:paraId="2484F34B" w14:textId="18EF185F" w:rsidR="002E1AF2" w:rsidRPr="006867CF" w:rsidRDefault="002E1AF2" w:rsidP="002E1AF2">
            <w:pPr>
              <w:rPr>
                <w:b/>
                <w:bCs/>
              </w:rPr>
            </w:pPr>
            <w:r w:rsidRPr="006867CF">
              <w:rPr>
                <w:b/>
                <w:bCs/>
              </w:rPr>
              <w:t>The same text appears for event-1 and event-7.</w:t>
            </w:r>
          </w:p>
          <w:p w14:paraId="0C906922" w14:textId="7D1D7FE8" w:rsidR="002E1AF2" w:rsidRDefault="002E1AF2" w:rsidP="002E1AF2">
            <w:r>
              <w:t>Comment #11:</w:t>
            </w:r>
          </w:p>
          <w:p w14:paraId="54B44648" w14:textId="1E125B15" w:rsidR="002E1AF2" w:rsidRDefault="002E1AF2" w:rsidP="002E1AF2">
            <w:r w:rsidRPr="00FF3CAF">
              <w:rPr>
                <w:rFonts w:ascii="CG Times (WN)" w:hAnsi="CG Times (WN)"/>
                <w:b/>
                <w:bCs/>
                <w:noProof/>
                <w:sz w:val="22"/>
                <w:szCs w:val="22"/>
                <w:lang w:val="en-US" w:eastAsia="zh-TW"/>
              </w:rPr>
              <w:lastRenderedPageBreak/>
              <mc:AlternateContent>
                <mc:Choice Requires="wps">
                  <w:drawing>
                    <wp:inline distT="0" distB="0" distL="0" distR="0" wp14:anchorId="413CE5B5" wp14:editId="5845299E">
                      <wp:extent cx="4482146" cy="639758"/>
                      <wp:effectExtent l="0" t="0" r="13970" b="22860"/>
                      <wp:docPr id="1062731758" name="Text Box 1062731758"/>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25BB0BAC" w14:textId="77777777" w:rsidR="00AA0DBD" w:rsidRPr="006867CF"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w:t>
                                  </w:r>
                                  <w:r w:rsidRPr="006867CF">
                                    <w:rPr>
                                      <w:bCs/>
                                      <w:noProof/>
                                      <w:lang w:val="en-US"/>
                                    </w:rPr>
                                    <w:t xml:space="preserve">correponding to the reference signal in the indicated </w:t>
                                  </w:r>
                                  <w:r w:rsidRPr="006867CF">
                                    <w:t>TCI state</w:t>
                                  </w:r>
                                  <w:r w:rsidRPr="006867CF">
                                    <w:rPr>
                                      <w:bCs/>
                                      <w:noProof/>
                                      <w:lang w:val="en-US"/>
                                    </w:rPr>
                                    <w:t>, or to the SSB which is QCLed with the reference signal in the indicated TCI state:</w:t>
                                  </w:r>
                                </w:p>
                                <w:p w14:paraId="13BB85C7"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PUSCH indicated by the DCI format 0_1/0_2 in a PDCCH reception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‘ModeA’ and the CSI trigger state associated with the </w:t>
                                  </w:r>
                                  <w:r w:rsidRPr="006867CF">
                                    <w:rPr>
                                      <w:bCs/>
                                      <w:i/>
                                      <w:iCs/>
                                      <w:noProof/>
                                      <w:lang w:val="en-US"/>
                                    </w:rPr>
                                    <w:t>CSI-ReportConfig</w:t>
                                  </w:r>
                                  <w:r w:rsidRPr="006867CF">
                                    <w:rPr>
                                      <w:bCs/>
                                      <w:noProof/>
                                      <w:lang w:val="en-US"/>
                                    </w:rPr>
                                    <w:t xml:space="preserve"> is indicated in the CSI request field in the DCI format 0_1/0_2, or </w:t>
                                  </w:r>
                                </w:p>
                                <w:p w14:paraId="453244B2" w14:textId="348233E9"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type 1 CG-PUSCH configured by </w:t>
                                  </w:r>
                                  <w:r w:rsidRPr="006867CF">
                                    <w:rPr>
                                      <w:bCs/>
                                      <w:i/>
                                      <w:iCs/>
                                      <w:noProof/>
                                      <w:highlight w:val="yellow"/>
                                      <w:lang w:val="en-US"/>
                                    </w:rPr>
                                    <w:t>configuredResourceForSecondChannelOfModeB-r19</w:t>
                                  </w:r>
                                  <w:r w:rsidRPr="006867CF">
                                    <w:rPr>
                                      <w:bCs/>
                                      <w:noProof/>
                                      <w:highlight w:val="yellow"/>
                                      <w:lang w:val="en-US"/>
                                    </w:rPr>
                                    <w:t xml:space="preserve"> </w:t>
                                  </w:r>
                                  <w:r w:rsidRPr="006867CF">
                                    <w:rPr>
                                      <w:rStyle w:val="CommentReference"/>
                                      <w:highlight w:val="yellow"/>
                                    </w:rPr>
                                    <w:annotationRef/>
                                  </w:r>
                                  <w:r w:rsidRPr="006867CF">
                                    <w:rPr>
                                      <w:bCs/>
                                      <w:noProof/>
                                      <w:lang w:val="en-US"/>
                                    </w:rPr>
                                    <w:t xml:space="preserve">in the same CC as the corresponding </w:t>
                                  </w:r>
                                  <w:r w:rsidRPr="006867CF">
                                    <w:rPr>
                                      <w:bCs/>
                                      <w:i/>
                                      <w:iCs/>
                                      <w:noProof/>
                                      <w:lang w:val="en-US"/>
                                    </w:rPr>
                                    <w:t>CSI-ReportConfig</w:t>
                                  </w:r>
                                  <w:r w:rsidRPr="006867CF">
                                    <w:rPr>
                                      <w:bCs/>
                                      <w:noProof/>
                                      <w:lang w:val="en-US"/>
                                    </w:rPr>
                                    <w:t xml:space="preserve"> which is the first available transmission occasion </w:t>
                                  </w:r>
                                  <w:r w:rsidRPr="006867CF">
                                    <w:rPr>
                                      <w:rStyle w:val="CommentReference"/>
                                    </w:rPr>
                                    <w:annotationRef/>
                                  </w:r>
                                  <w:r w:rsidRPr="006867CF">
                                    <w:rPr>
                                      <w:bCs/>
                                      <w:i/>
                                      <w:iCs/>
                                      <w:noProof/>
                                      <w:lang w:val="en-US"/>
                                    </w:rPr>
                                    <w:t>numOfSymbols-ModeB-r19</w:t>
                                  </w:r>
                                  <w:r w:rsidRPr="006867CF">
                                    <w:rPr>
                                      <w:bCs/>
                                      <w:noProof/>
                                      <w:lang w:val="en-US"/>
                                    </w:rPr>
                                    <w:t xml:space="preserve"> symbols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‘ModeB’, where the periodicity of the PUCCH resource and type 1 CG-PUSCH resource is the same</w:t>
                                  </w:r>
                                  <w:r w:rsidRPr="006867CF">
                                    <w:rPr>
                                      <w:rStyle w:val="CommentReference"/>
                                    </w:rPr>
                                    <w:annotationRef/>
                                  </w:r>
                                  <w:r w:rsidRPr="006867CF">
                                    <w:rPr>
                                      <w:bCs/>
                                      <w:noProof/>
                                      <w:lang w:val="en-US"/>
                                    </w:rPr>
                                    <w:t>,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13CE5B5" id="Text Box 1062731758" o:spid="_x0000_s1034"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" fillcolor="white [3201]" strokeweight=".5pt">
                      <v:textbox style="mso-fit-shape-to-text:t">
                        <w:txbxContent>
                          <w:p w14:paraId="25BB0BAC" w14:textId="77777777" w:rsidR="00AA0DBD" w:rsidRPr="006867CF"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w:t>
                            </w:r>
                            <w:r w:rsidRPr="006867CF">
                              <w:rPr>
                                <w:bCs/>
                                <w:noProof/>
                                <w:lang w:val="en-US"/>
                              </w:rPr>
                              <w:t xml:space="preserve">correponding to the reference signal in the indicated </w:t>
                            </w:r>
                            <w:r w:rsidRPr="006867CF">
                              <w:t>TCI state</w:t>
                            </w:r>
                            <w:r w:rsidRPr="006867CF">
                              <w:rPr>
                                <w:bCs/>
                                <w:noProof/>
                                <w:lang w:val="en-US"/>
                              </w:rPr>
                              <w:t>, or to the SSB which is QCLed with the reference signal in the indicated TCI state:</w:t>
                            </w:r>
                          </w:p>
                          <w:p w14:paraId="13BB85C7"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PUSCH indicated by the DCI format 0_1/0_2 in a PDCCH reception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‘ModeA’ and the CSI trigger state associated with the </w:t>
                            </w:r>
                            <w:r w:rsidRPr="006867CF">
                              <w:rPr>
                                <w:bCs/>
                                <w:i/>
                                <w:iCs/>
                                <w:noProof/>
                                <w:lang w:val="en-US"/>
                              </w:rPr>
                              <w:t>CSI-ReportConfig</w:t>
                            </w:r>
                            <w:r w:rsidRPr="006867CF">
                              <w:rPr>
                                <w:bCs/>
                                <w:noProof/>
                                <w:lang w:val="en-US"/>
                              </w:rPr>
                              <w:t xml:space="preserve"> is indicated in the CSI request field in the DCI format 0_1/0_2, or </w:t>
                            </w:r>
                          </w:p>
                          <w:p w14:paraId="453244B2" w14:textId="348233E9"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type 1 CG-PUSCH configured by </w:t>
                            </w:r>
                            <w:r w:rsidRPr="006867CF">
                              <w:rPr>
                                <w:bCs/>
                                <w:i/>
                                <w:iCs/>
                                <w:noProof/>
                                <w:highlight w:val="yellow"/>
                                <w:lang w:val="en-US"/>
                              </w:rPr>
                              <w:t>configuredResourceForSecondChannelOfModeB-r19</w:t>
                            </w:r>
                            <w:r w:rsidRPr="006867CF">
                              <w:rPr>
                                <w:bCs/>
                                <w:noProof/>
                                <w:highlight w:val="yellow"/>
                                <w:lang w:val="en-US"/>
                              </w:rPr>
                              <w:t xml:space="preserve"> </w:t>
                            </w:r>
                            <w:r w:rsidRPr="006867CF">
                              <w:rPr>
                                <w:rStyle w:val="CommentReference"/>
                                <w:highlight w:val="yellow"/>
                              </w:rPr>
                              <w:annotationRef/>
                            </w:r>
                            <w:r w:rsidRPr="006867CF">
                              <w:rPr>
                                <w:bCs/>
                                <w:noProof/>
                                <w:lang w:val="en-US"/>
                              </w:rPr>
                              <w:t xml:space="preserve">in the same CC as the corresponding </w:t>
                            </w:r>
                            <w:r w:rsidRPr="006867CF">
                              <w:rPr>
                                <w:bCs/>
                                <w:i/>
                                <w:iCs/>
                                <w:noProof/>
                                <w:lang w:val="en-US"/>
                              </w:rPr>
                              <w:t>CSI-ReportConfig</w:t>
                            </w:r>
                            <w:r w:rsidRPr="006867CF">
                              <w:rPr>
                                <w:bCs/>
                                <w:noProof/>
                                <w:lang w:val="en-US"/>
                              </w:rPr>
                              <w:t xml:space="preserve"> which is the first available transmission occasion </w:t>
                            </w:r>
                            <w:r w:rsidRPr="006867CF">
                              <w:rPr>
                                <w:rStyle w:val="CommentReference"/>
                              </w:rPr>
                              <w:annotationRef/>
                            </w:r>
                            <w:r w:rsidRPr="006867CF">
                              <w:rPr>
                                <w:bCs/>
                                <w:i/>
                                <w:iCs/>
                                <w:noProof/>
                                <w:lang w:val="en-US"/>
                              </w:rPr>
                              <w:t>numOfSymbols-ModeB-r19</w:t>
                            </w:r>
                            <w:r w:rsidRPr="006867CF">
                              <w:rPr>
                                <w:bCs/>
                                <w:noProof/>
                                <w:lang w:val="en-US"/>
                              </w:rPr>
                              <w:t xml:space="preserve"> symbols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‘ModeB’, where the periodicity of the PUCCH resource and type 1 CG-PUSCH resource is the same</w:t>
                            </w:r>
                            <w:r w:rsidRPr="006867CF">
                              <w:rPr>
                                <w:rStyle w:val="CommentReference"/>
                              </w:rPr>
                              <w:annotationRef/>
                            </w:r>
                            <w:r w:rsidRPr="006867CF">
                              <w:rPr>
                                <w:bCs/>
                                <w:noProof/>
                                <w:lang w:val="en-US"/>
                              </w:rPr>
                              <w:t>, and the CG-PUSCH does not carry UL-SCH.</w:t>
                            </w:r>
                          </w:p>
                        </w:txbxContent>
                      </v:textbox>
                      <w10:anchorlock/>
                    </v:shape>
                  </w:pict>
                </mc:Fallback>
              </mc:AlternateContent>
            </w:r>
          </w:p>
          <w:p w14:paraId="785052C7" w14:textId="64C5C524" w:rsidR="002E1AF2" w:rsidRDefault="002E1AF2" w:rsidP="002E1AF2">
            <w:pPr>
              <w:rPr>
                <w:bCs/>
                <w:noProof/>
                <w:lang w:val="en-US"/>
              </w:rPr>
            </w:pPr>
            <w:r w:rsidRPr="006867CF">
              <w:rPr>
                <w:bCs/>
                <w:noProof/>
                <w:lang w:val="en-US"/>
              </w:rPr>
              <w:t>This was renamed to configuredPUSCHResourceOfModeB-r19 in the RRC parameter list</w:t>
            </w:r>
          </w:p>
          <w:p w14:paraId="2CA8DFF1" w14:textId="77777777" w:rsidR="002E1AF2" w:rsidRPr="006867CF" w:rsidRDefault="002E1AF2" w:rsidP="002E1AF2">
            <w:pPr>
              <w:rPr>
                <w:b/>
                <w:bCs/>
              </w:rPr>
            </w:pPr>
            <w:r w:rsidRPr="006867CF">
              <w:rPr>
                <w:b/>
                <w:bCs/>
              </w:rPr>
              <w:t>The same text appears for event-1 and event-7.</w:t>
            </w:r>
          </w:p>
          <w:p w14:paraId="3B4964B5" w14:textId="5AFF3263" w:rsidR="002E1AF2" w:rsidRDefault="002E1AF2" w:rsidP="002E1AF2">
            <w:pPr>
              <w:rPr>
                <w:bCs/>
                <w:noProof/>
                <w:lang w:val="en-US"/>
              </w:rPr>
            </w:pPr>
            <w:r>
              <w:rPr>
                <w:bCs/>
                <w:noProof/>
                <w:lang w:val="en-US"/>
              </w:rPr>
              <w:t>Comment #12:</w:t>
            </w:r>
          </w:p>
          <w:p w14:paraId="3DBF6127" w14:textId="4F46689D" w:rsidR="002E1AF2" w:rsidRDefault="002E1AF2" w:rsidP="002E1AF2">
            <w:pPr>
              <w:rPr>
                <w:bCs/>
                <w:noProof/>
                <w:lang w:val="en-US"/>
              </w:rPr>
            </w:pPr>
            <w:r w:rsidRPr="00FF3CAF">
              <w:rPr>
                <w:rFonts w:ascii="CG Times (WN)" w:hAnsi="CG Times (WN)"/>
                <w:b/>
                <w:bCs/>
                <w:noProof/>
                <w:sz w:val="22"/>
                <w:szCs w:val="22"/>
                <w:lang w:val="en-US" w:eastAsia="zh-TW"/>
              </w:rPr>
              <mc:AlternateContent>
                <mc:Choice Requires="wps">
                  <w:drawing>
                    <wp:inline distT="0" distB="0" distL="0" distR="0" wp14:anchorId="5B284100" wp14:editId="32528168">
                      <wp:extent cx="4482146" cy="639758"/>
                      <wp:effectExtent l="0" t="0" r="13970" b="22860"/>
                      <wp:docPr id="612341058" name="Text Box 612341058"/>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753B4A4A" w14:textId="77777777" w:rsidR="00AA0DBD" w:rsidRPr="006867CF"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w:t>
                                  </w:r>
                                  <w:r w:rsidRPr="006867CF">
                                    <w:rPr>
                                      <w:bCs/>
                                      <w:noProof/>
                                      <w:lang w:val="en-US"/>
                                    </w:rPr>
                                    <w:t xml:space="preserve">correponding to the reference signal in the indicated </w:t>
                                  </w:r>
                                  <w:r w:rsidRPr="006867CF">
                                    <w:t>TCI state</w:t>
                                  </w:r>
                                  <w:r w:rsidRPr="006867CF">
                                    <w:rPr>
                                      <w:bCs/>
                                      <w:noProof/>
                                      <w:lang w:val="en-US"/>
                                    </w:rPr>
                                    <w:t>, or to the SSB which is QCLed with the reference signal in the indicated TCI state:</w:t>
                                  </w:r>
                                </w:p>
                                <w:p w14:paraId="7E9DE97F"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PUSCH indicated by the DCI format 0_1/0_2 in a PDCCH reception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‘ModeA’ and the CSI trigger state associated with the </w:t>
                                  </w:r>
                                  <w:r w:rsidRPr="006867CF">
                                    <w:rPr>
                                      <w:bCs/>
                                      <w:i/>
                                      <w:iCs/>
                                      <w:noProof/>
                                      <w:lang w:val="en-US"/>
                                    </w:rPr>
                                    <w:t>CSI-ReportConfig</w:t>
                                  </w:r>
                                  <w:r w:rsidRPr="006867CF">
                                    <w:rPr>
                                      <w:bCs/>
                                      <w:noProof/>
                                      <w:lang w:val="en-US"/>
                                    </w:rPr>
                                    <w:t xml:space="preserve"> is indicated in the CSI request field in the DCI format 0_1/0_2, or </w:t>
                                  </w:r>
                                </w:p>
                                <w:p w14:paraId="0B13ADA4"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type 1 CG-PUSCH configured by </w:t>
                                  </w:r>
                                  <w:r w:rsidRPr="006867CF">
                                    <w:rPr>
                                      <w:bCs/>
                                      <w:i/>
                                      <w:iCs/>
                                      <w:noProof/>
                                      <w:lang w:val="en-US"/>
                                    </w:rPr>
                                    <w:t>configuredResourceForSecondChannelOfModeB-r19</w:t>
                                  </w:r>
                                  <w:r w:rsidRPr="006867CF">
                                    <w:rPr>
                                      <w:bCs/>
                                      <w:noProof/>
                                      <w:lang w:val="en-US"/>
                                    </w:rPr>
                                    <w:t xml:space="preserve"> </w:t>
                                  </w:r>
                                  <w:r w:rsidRPr="006867CF">
                                    <w:rPr>
                                      <w:rStyle w:val="CommentReference"/>
                                    </w:rPr>
                                    <w:annotationRef/>
                                  </w:r>
                                  <w:r w:rsidRPr="006867CF">
                                    <w:rPr>
                                      <w:bCs/>
                                      <w:noProof/>
                                      <w:lang w:val="en-US"/>
                                    </w:rPr>
                                    <w:t xml:space="preserve">in the same CC as the corresponding </w:t>
                                  </w:r>
                                  <w:r w:rsidRPr="006867CF">
                                    <w:rPr>
                                      <w:bCs/>
                                      <w:i/>
                                      <w:iCs/>
                                      <w:noProof/>
                                      <w:lang w:val="en-US"/>
                                    </w:rPr>
                                    <w:t>CSI-ReportConfig</w:t>
                                  </w:r>
                                  <w:r w:rsidRPr="006867CF">
                                    <w:rPr>
                                      <w:bCs/>
                                      <w:noProof/>
                                      <w:lang w:val="en-US"/>
                                    </w:rPr>
                                    <w:t xml:space="preserve"> </w:t>
                                  </w:r>
                                  <w:r w:rsidRPr="00FB6F2C">
                                    <w:rPr>
                                      <w:bCs/>
                                      <w:noProof/>
                                      <w:highlight w:val="yellow"/>
                                      <w:lang w:val="en-US"/>
                                    </w:rPr>
                                    <w:t xml:space="preserve">which is the first available transmission occasion </w:t>
                                  </w:r>
                                  <w:r w:rsidRPr="00FB6F2C">
                                    <w:rPr>
                                      <w:rStyle w:val="CommentReference"/>
                                      <w:highlight w:val="yellow"/>
                                    </w:rPr>
                                    <w:annotationRef/>
                                  </w:r>
                                  <w:r w:rsidRPr="006867CF">
                                    <w:rPr>
                                      <w:bCs/>
                                      <w:i/>
                                      <w:iCs/>
                                      <w:noProof/>
                                      <w:lang w:val="en-US"/>
                                    </w:rPr>
                                    <w:t>numOfSymbols-ModeB-r19</w:t>
                                  </w:r>
                                  <w:r w:rsidRPr="006867CF">
                                    <w:rPr>
                                      <w:bCs/>
                                      <w:noProof/>
                                      <w:lang w:val="en-US"/>
                                    </w:rPr>
                                    <w:t xml:space="preserve"> symbols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‘ModeB’, where the periodicity of the PUCCH resource and type 1 CG-PUSCH resource is the same</w:t>
                                  </w:r>
                                  <w:r w:rsidRPr="006867CF">
                                    <w:rPr>
                                      <w:rStyle w:val="CommentReference"/>
                                    </w:rPr>
                                    <w:annotationRef/>
                                  </w:r>
                                  <w:r w:rsidRPr="006867CF">
                                    <w:rPr>
                                      <w:bCs/>
                                      <w:noProof/>
                                      <w:lang w:val="en-US"/>
                                    </w:rPr>
                                    <w:t>,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284100" id="Text Box 612341058" o:spid="_x0000_s1035"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" fillcolor="white [3201]" strokeweight=".5pt">
                      <v:textbox style="mso-fit-shape-to-text:t">
                        <w:txbxContent>
                          <w:p w14:paraId="753B4A4A" w14:textId="77777777" w:rsidR="00AA0DBD" w:rsidRPr="006867CF" w:rsidRDefault="00AA0DBD" w:rsidP="006867CF">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 their</w:t>
                            </w:r>
                            <w:r>
                              <w:rPr>
                                <w:rStyle w:val="CommentReference"/>
                              </w:rPr>
                              <w:annotationRef/>
                            </w:r>
                            <w:r>
                              <w:rPr>
                                <w:bCs/>
                                <w:noProof/>
                                <w:lang w:val="en-US"/>
                              </w:rPr>
                              <w:t xml:space="preserve">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w:t>
                            </w:r>
                            <w:r>
                              <w:rPr>
                                <w:rStyle w:val="CommentReference"/>
                              </w:rPr>
                              <w:annotationRef/>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Pr>
                                <w:rStyle w:val="CommentReference"/>
                              </w:rPr>
                              <w:annotationRef/>
                            </w:r>
                            <w:r w:rsidRPr="000014A9">
                              <w:rPr>
                                <w:iCs/>
                                <w:noProof/>
                                <w:lang w:val="en-US"/>
                              </w:rPr>
                              <w:t xml:space="preserve"> that comprise at least one reference signal </w:t>
                            </w:r>
                            <w:r>
                              <w:rPr>
                                <w:rStyle w:val="CommentReference"/>
                              </w:rPr>
                              <w:annotationRef/>
                            </w:r>
                            <w:r w:rsidRPr="000014A9">
                              <w:rPr>
                                <w:iCs/>
                                <w:noProof/>
                                <w:lang w:val="en-US"/>
                              </w:rPr>
                              <w:t xml:space="preserve">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w:t>
                            </w:r>
                            <w:r w:rsidRPr="006867CF">
                              <w:rPr>
                                <w:bCs/>
                                <w:noProof/>
                                <w:lang w:val="en-US"/>
                              </w:rPr>
                              <w:t xml:space="preserve">correponding to the reference signal in the indicated </w:t>
                            </w:r>
                            <w:r w:rsidRPr="006867CF">
                              <w:t>TCI state</w:t>
                            </w:r>
                            <w:r w:rsidRPr="006867CF">
                              <w:rPr>
                                <w:bCs/>
                                <w:noProof/>
                                <w:lang w:val="en-US"/>
                              </w:rPr>
                              <w:t>, or to the SSB which is QCLed with the reference signal in the indicated TCI state:</w:t>
                            </w:r>
                          </w:p>
                          <w:p w14:paraId="7E9DE97F"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PUSCH indicated by the DCI format 0_1/0_2 in a PDCCH reception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‘ModeA’ and the CSI trigger state associated with the </w:t>
                            </w:r>
                            <w:r w:rsidRPr="006867CF">
                              <w:rPr>
                                <w:bCs/>
                                <w:i/>
                                <w:iCs/>
                                <w:noProof/>
                                <w:lang w:val="en-US"/>
                              </w:rPr>
                              <w:t>CSI-ReportConfig</w:t>
                            </w:r>
                            <w:r w:rsidRPr="006867CF">
                              <w:rPr>
                                <w:bCs/>
                                <w:noProof/>
                                <w:lang w:val="en-US"/>
                              </w:rPr>
                              <w:t xml:space="preserve"> is indicated in the CSI request field in the DCI format 0_1/0_2, or </w:t>
                            </w:r>
                          </w:p>
                          <w:p w14:paraId="0B13ADA4" w14:textId="77777777" w:rsidR="00AA0DBD" w:rsidRPr="006867CF" w:rsidRDefault="00AA0DBD" w:rsidP="006867CF">
                            <w:pPr>
                              <w:ind w:left="567" w:hanging="283"/>
                              <w:rPr>
                                <w:bCs/>
                                <w:noProof/>
                                <w:lang w:val="en-US"/>
                              </w:rPr>
                            </w:pPr>
                            <w:r w:rsidRPr="006867CF">
                              <w:rPr>
                                <w:lang w:val="x-none"/>
                              </w:rPr>
                              <w:t>-</w:t>
                            </w:r>
                            <w:r w:rsidRPr="006867CF">
                              <w:rPr>
                                <w:lang w:val="x-none"/>
                              </w:rPr>
                              <w:tab/>
                            </w:r>
                            <w:r w:rsidRPr="006867CF">
                              <w:rPr>
                                <w:bCs/>
                                <w:noProof/>
                                <w:lang w:val="en-US"/>
                              </w:rPr>
                              <w:t xml:space="preserve">on a type 1 CG-PUSCH configured by </w:t>
                            </w:r>
                            <w:r w:rsidRPr="006867CF">
                              <w:rPr>
                                <w:bCs/>
                                <w:i/>
                                <w:iCs/>
                                <w:noProof/>
                                <w:lang w:val="en-US"/>
                              </w:rPr>
                              <w:t>configuredResourceForSecondChannelOfModeB-r19</w:t>
                            </w:r>
                            <w:r w:rsidRPr="006867CF">
                              <w:rPr>
                                <w:bCs/>
                                <w:noProof/>
                                <w:lang w:val="en-US"/>
                              </w:rPr>
                              <w:t xml:space="preserve"> </w:t>
                            </w:r>
                            <w:r w:rsidRPr="006867CF">
                              <w:rPr>
                                <w:rStyle w:val="CommentReference"/>
                              </w:rPr>
                              <w:annotationRef/>
                            </w:r>
                            <w:r w:rsidRPr="006867CF">
                              <w:rPr>
                                <w:bCs/>
                                <w:noProof/>
                                <w:lang w:val="en-US"/>
                              </w:rPr>
                              <w:t xml:space="preserve">in the same CC as the corresponding </w:t>
                            </w:r>
                            <w:r w:rsidRPr="006867CF">
                              <w:rPr>
                                <w:bCs/>
                                <w:i/>
                                <w:iCs/>
                                <w:noProof/>
                                <w:lang w:val="en-US"/>
                              </w:rPr>
                              <w:t>CSI-ReportConfig</w:t>
                            </w:r>
                            <w:r w:rsidRPr="006867CF">
                              <w:rPr>
                                <w:bCs/>
                                <w:noProof/>
                                <w:lang w:val="en-US"/>
                              </w:rPr>
                              <w:t xml:space="preserve"> </w:t>
                            </w:r>
                            <w:r w:rsidRPr="00FB6F2C">
                              <w:rPr>
                                <w:bCs/>
                                <w:noProof/>
                                <w:highlight w:val="yellow"/>
                                <w:lang w:val="en-US"/>
                              </w:rPr>
                              <w:t xml:space="preserve">which is the first available transmission occasion </w:t>
                            </w:r>
                            <w:r w:rsidRPr="00FB6F2C">
                              <w:rPr>
                                <w:rStyle w:val="CommentReference"/>
                                <w:highlight w:val="yellow"/>
                              </w:rPr>
                              <w:annotationRef/>
                            </w:r>
                            <w:r w:rsidRPr="006867CF">
                              <w:rPr>
                                <w:bCs/>
                                <w:i/>
                                <w:iCs/>
                                <w:noProof/>
                                <w:lang w:val="en-US"/>
                              </w:rPr>
                              <w:t>numOfSymbols-ModeB-r19</w:t>
                            </w:r>
                            <w:r w:rsidRPr="006867CF">
                              <w:rPr>
                                <w:bCs/>
                                <w:noProof/>
                                <w:lang w:val="en-US"/>
                              </w:rPr>
                              <w:t xml:space="preserve"> symbols after the end of the PUCCH </w:t>
                            </w:r>
                            <w:r w:rsidRPr="006867CF">
                              <w:rPr>
                                <w:rStyle w:val="CommentReference"/>
                              </w:rPr>
                              <w:annotationRef/>
                            </w:r>
                            <w:r w:rsidRPr="006867CF">
                              <w:rPr>
                                <w:bCs/>
                                <w:noProof/>
                                <w:lang w:val="en-US"/>
                              </w:rPr>
                              <w:t xml:space="preserve">if </w:t>
                            </w:r>
                            <w:r w:rsidRPr="006867CF">
                              <w:rPr>
                                <w:bCs/>
                                <w:i/>
                                <w:iCs/>
                                <w:noProof/>
                                <w:lang w:val="en-US"/>
                              </w:rPr>
                              <w:t>reportTransmissionMode-r19</w:t>
                            </w:r>
                            <w:r w:rsidRPr="006867CF">
                              <w:rPr>
                                <w:bCs/>
                                <w:noProof/>
                                <w:lang w:val="en-US"/>
                              </w:rPr>
                              <w:t xml:space="preserve"> is configured as ‘ModeB’, where the periodicity of the PUCCH resource and type 1 CG-PUSCH resource is the same</w:t>
                            </w:r>
                            <w:r w:rsidRPr="006867CF">
                              <w:rPr>
                                <w:rStyle w:val="CommentReference"/>
                              </w:rPr>
                              <w:annotationRef/>
                            </w:r>
                            <w:r w:rsidRPr="006867CF">
                              <w:rPr>
                                <w:bCs/>
                                <w:noProof/>
                                <w:lang w:val="en-US"/>
                              </w:rPr>
                              <w:t>, and the CG-PUSCH does not carry UL-SCH.</w:t>
                            </w:r>
                          </w:p>
                        </w:txbxContent>
                      </v:textbox>
                      <w10:anchorlock/>
                    </v:shape>
                  </w:pict>
                </mc:Fallback>
              </mc:AlternateContent>
            </w:r>
          </w:p>
          <w:p w14:paraId="6FFA8FF6" w14:textId="7EA83355" w:rsidR="002E1AF2" w:rsidRPr="00FB6F2C" w:rsidRDefault="002E1AF2" w:rsidP="002E1AF2">
            <w:pPr>
              <w:rPr>
                <w:bCs/>
                <w:noProof/>
                <w:lang w:val="en-US"/>
              </w:rPr>
            </w:pPr>
            <w:r w:rsidRPr="00FB6F2C">
              <w:rPr>
                <w:bCs/>
                <w:noProof/>
                <w:lang w:val="en-US"/>
              </w:rPr>
              <w:t>What does “which” refer to? If we clea</w:t>
            </w:r>
            <w:r>
              <w:rPr>
                <w:bCs/>
                <w:noProof/>
                <w:lang w:val="en-US"/>
              </w:rPr>
              <w:t>n</w:t>
            </w:r>
            <w:r w:rsidRPr="00FB6F2C">
              <w:rPr>
                <w:bCs/>
                <w:noProof/>
                <w:lang w:val="en-US"/>
              </w:rPr>
              <w:t xml:space="preserve"> the text a bit we end up with</w:t>
            </w:r>
          </w:p>
          <w:p w14:paraId="78C060C9" w14:textId="15C64D27" w:rsidR="002E1AF2" w:rsidRPr="00FB6F2C" w:rsidRDefault="002E1AF2" w:rsidP="002E1AF2">
            <w:pPr>
              <w:rPr>
                <w:bCs/>
                <w:noProof/>
                <w:lang w:val="en-US"/>
              </w:rPr>
            </w:pPr>
            <w:r w:rsidRPr="00FB6F2C">
              <w:rPr>
                <w:bCs/>
                <w:noProof/>
                <w:lang w:val="en-US"/>
              </w:rPr>
              <w:t>“on a type 1 CG-PUSCH which is the first available transmission occasion”</w:t>
            </w:r>
          </w:p>
          <w:p w14:paraId="474671CE" w14:textId="074E02D2" w:rsidR="002E1AF2" w:rsidRDefault="002E1AF2" w:rsidP="002E1AF2">
            <w:pPr>
              <w:rPr>
                <w:bCs/>
                <w:noProof/>
                <w:lang w:val="en-US"/>
              </w:rPr>
            </w:pPr>
            <w:r w:rsidRPr="00FB6F2C">
              <w:rPr>
                <w:bCs/>
                <w:noProof/>
                <w:lang w:val="en-US"/>
              </w:rPr>
              <w:lastRenderedPageBreak/>
              <w:t>which I don’t think makes sense.</w:t>
            </w:r>
          </w:p>
          <w:p w14:paraId="22B68F22" w14:textId="5010DBE8" w:rsidR="002E1AF2" w:rsidRPr="00FB6F2C" w:rsidRDefault="002E1AF2" w:rsidP="002E1AF2">
            <w:pPr>
              <w:rPr>
                <w:b/>
                <w:bCs/>
              </w:rPr>
            </w:pPr>
            <w:r w:rsidRPr="006867CF">
              <w:rPr>
                <w:b/>
                <w:bCs/>
              </w:rPr>
              <w:t>The same text appears for event-1 and event-7.</w:t>
            </w:r>
          </w:p>
          <w:p w14:paraId="26B5EF45" w14:textId="224B8BFF" w:rsidR="002E1AF2" w:rsidRDefault="002E1AF2" w:rsidP="002E1AF2">
            <w:pPr>
              <w:rPr>
                <w:bCs/>
                <w:noProof/>
                <w:lang w:val="en-US"/>
              </w:rPr>
            </w:pPr>
            <w:r>
              <w:rPr>
                <w:bCs/>
                <w:noProof/>
                <w:lang w:val="en-US"/>
              </w:rPr>
              <w:t>Comment #13:</w:t>
            </w:r>
          </w:p>
          <w:p w14:paraId="4586079F" w14:textId="1B1CB34C" w:rsidR="002E1AF2" w:rsidRDefault="002E1AF2" w:rsidP="002E1AF2">
            <w:pPr>
              <w:rPr>
                <w:bCs/>
                <w:noProof/>
                <w:lang w:val="en-US"/>
              </w:rPr>
            </w:pPr>
            <w:r w:rsidRPr="006867CF">
              <w:rPr>
                <w:rFonts w:ascii="CG Times (WN)" w:hAnsi="CG Times (WN)"/>
                <w:b/>
                <w:bCs/>
                <w:noProof/>
                <w:sz w:val="22"/>
                <w:szCs w:val="22"/>
                <w:lang w:val="en-US" w:eastAsia="zh-TW"/>
              </w:rPr>
              <mc:AlternateContent>
                <mc:Choice Requires="wps">
                  <w:drawing>
                    <wp:inline distT="0" distB="0" distL="0" distR="0" wp14:anchorId="37173444" wp14:editId="103CDD63">
                      <wp:extent cx="4482146" cy="639758"/>
                      <wp:effectExtent l="0" t="0" r="13970" b="22860"/>
                      <wp:docPr id="27651160" name="Text Box 27651160"/>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5B74FA41" w14:textId="77777777" w:rsidR="00AA0DBD" w:rsidRPr="008941C1" w:rsidRDefault="00AA0DBD" w:rsidP="006867CF">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for a reference signal </w:t>
                                  </w:r>
                                  <w:r>
                                    <w:rPr>
                                      <w:bCs/>
                                      <w:noProof/>
                                      <w:lang w:val="en-US"/>
                                    </w:rPr>
                                    <w:t>c</w:t>
                                  </w:r>
                                  <w:r w:rsidRPr="008941C1">
                                    <w:t xml:space="preserve">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 xml:space="preserve">, or 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 xml:space="preserve">) </w:t>
                                  </w:r>
                                  <w:r>
                                    <w:rPr>
                                      <w:rStyle w:val="CommentReference"/>
                                    </w:rPr>
                                    <w:annotationRef/>
                                  </w:r>
                                  <w:r w:rsidRPr="008941C1">
                                    <w:rPr>
                                      <w:bCs/>
                                      <w:noProof/>
                                      <w:lang w:val="en-US"/>
                                    </w:rPr>
                                    <w:t xml:space="preserve">if the L1-RSRP value determined for a transmission occasion of  </w:t>
                                  </w:r>
                                </w:p>
                                <w:p w14:paraId="31B17119" w14:textId="77777777" w:rsidR="00AA0DBD" w:rsidRPr="008941C1" w:rsidRDefault="00AA0DBD" w:rsidP="006867CF">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Pr>
                                      <w:rStyle w:val="CommentReference"/>
                                    </w:rPr>
                                    <w:annotationRef/>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7F4C8B9E" w14:textId="77777777" w:rsidR="00AA0DBD" w:rsidRPr="008941C1" w:rsidRDefault="00AA0DBD" w:rsidP="006867CF">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4DC503DF" w14:textId="1D2F1C9E" w:rsidR="00AA0DBD" w:rsidRPr="006867CF" w:rsidRDefault="00AA0DBD">
                                  <w:pPr>
                                    <w:rPr>
                                      <w:bCs/>
                                      <w:noProof/>
                                      <w:lang w:val="en-US"/>
                                    </w:rPr>
                                  </w:pPr>
                                  <w:r w:rsidRPr="008941C1">
                                    <w:rPr>
                                      <w:iCs/>
                                      <w:noProof/>
                                      <w:lang w:val="en-US"/>
                                    </w:rPr>
                                    <w:t>is lower</w:t>
                                  </w:r>
                                  <w:r w:rsidRPr="008941C1">
                                    <w:rPr>
                                      <w:bCs/>
                                      <w:noProof/>
                                      <w:lang w:val="en-US"/>
                                    </w:rPr>
                                    <w:t xml:space="preserve"> than </w:t>
                                  </w:r>
                                  <w:r w:rsidRPr="006867CF">
                                    <w:rPr>
                                      <w:bCs/>
                                      <w:i/>
                                      <w:iCs/>
                                      <w:noProof/>
                                      <w:highlight w:val="yellow"/>
                                      <w:lang w:val="en-US"/>
                                    </w:rPr>
                                    <w:t>eventThresholdEvent1-r19</w:t>
                                  </w:r>
                                  <w:r w:rsidRPr="006867CF">
                                    <w:rPr>
                                      <w:rStyle w:val="CommentReference"/>
                                      <w:highlight w:val="yellow"/>
                                    </w:rPr>
                                    <w:annotationRef/>
                                  </w:r>
                                  <w:r w:rsidRPr="008941C1">
                                    <w:rPr>
                                      <w:bCs/>
                                      <w:i/>
                                      <w:iCs/>
                                      <w:noProof/>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173444" id="Text Box 27651160" o:spid="_x0000_s1036"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" fillcolor="white [3201]" strokeweight=".5pt">
                      <v:textbox style="mso-fit-shape-to-text:t">
                        <w:txbxContent>
                          <w:p w14:paraId="5B74FA41" w14:textId="77777777" w:rsidR="00AA0DBD" w:rsidRPr="008941C1" w:rsidRDefault="00AA0DBD" w:rsidP="006867CF">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for a reference signal </w:t>
                            </w:r>
                            <w:r>
                              <w:rPr>
                                <w:bCs/>
                                <w:noProof/>
                                <w:lang w:val="en-US"/>
                              </w:rPr>
                              <w:t>c</w:t>
                            </w:r>
                            <w:r w:rsidRPr="008941C1">
                              <w:t xml:space="preserve">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 xml:space="preserve">, or 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 xml:space="preserve">) </w:t>
                            </w:r>
                            <w:r>
                              <w:rPr>
                                <w:rStyle w:val="CommentReference"/>
                              </w:rPr>
                              <w:annotationRef/>
                            </w:r>
                            <w:r w:rsidRPr="008941C1">
                              <w:rPr>
                                <w:bCs/>
                                <w:noProof/>
                                <w:lang w:val="en-US"/>
                              </w:rPr>
                              <w:t xml:space="preserve">if the L1-RSRP value determined for a transmission occasion of  </w:t>
                            </w:r>
                          </w:p>
                          <w:p w14:paraId="31B17119" w14:textId="77777777" w:rsidR="00AA0DBD" w:rsidRPr="008941C1" w:rsidRDefault="00AA0DBD" w:rsidP="006867CF">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Pr>
                                <w:rStyle w:val="CommentReference"/>
                              </w:rPr>
                              <w:annotationRef/>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7F4C8B9E" w14:textId="77777777" w:rsidR="00AA0DBD" w:rsidRPr="008941C1" w:rsidRDefault="00AA0DBD" w:rsidP="006867CF">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4DC503DF" w14:textId="1D2F1C9E" w:rsidR="00AA0DBD" w:rsidRPr="006867CF" w:rsidRDefault="00AA0DBD">
                            <w:pPr>
                              <w:rPr>
                                <w:bCs/>
                                <w:noProof/>
                                <w:lang w:val="en-US"/>
                              </w:rPr>
                            </w:pPr>
                            <w:r w:rsidRPr="008941C1">
                              <w:rPr>
                                <w:iCs/>
                                <w:noProof/>
                                <w:lang w:val="en-US"/>
                              </w:rPr>
                              <w:t>is lower</w:t>
                            </w:r>
                            <w:r w:rsidRPr="008941C1">
                              <w:rPr>
                                <w:bCs/>
                                <w:noProof/>
                                <w:lang w:val="en-US"/>
                              </w:rPr>
                              <w:t xml:space="preserve"> than </w:t>
                            </w:r>
                            <w:r w:rsidRPr="006867CF">
                              <w:rPr>
                                <w:bCs/>
                                <w:i/>
                                <w:iCs/>
                                <w:noProof/>
                                <w:highlight w:val="yellow"/>
                                <w:lang w:val="en-US"/>
                              </w:rPr>
                              <w:t>eventThresholdEvent1-r19</w:t>
                            </w:r>
                            <w:r w:rsidRPr="006867CF">
                              <w:rPr>
                                <w:rStyle w:val="CommentReference"/>
                                <w:highlight w:val="yellow"/>
                              </w:rPr>
                              <w:annotationRef/>
                            </w:r>
                            <w:r w:rsidRPr="008941C1">
                              <w:rPr>
                                <w:bCs/>
                                <w:i/>
                                <w:iCs/>
                                <w:noProof/>
                                <w:lang w:val="en-US"/>
                              </w:rPr>
                              <w:t>.</w:t>
                            </w:r>
                          </w:p>
                        </w:txbxContent>
                      </v:textbox>
                      <w10:anchorlock/>
                    </v:shape>
                  </w:pict>
                </mc:Fallback>
              </mc:AlternateContent>
            </w:r>
          </w:p>
          <w:p w14:paraId="2299D5E7" w14:textId="643B29C3" w:rsidR="002E1AF2" w:rsidRDefault="002E1AF2" w:rsidP="002E1AF2">
            <w:pPr>
              <w:rPr>
                <w:bCs/>
                <w:noProof/>
                <w:lang w:val="en-US"/>
              </w:rPr>
            </w:pPr>
            <w:r>
              <w:rPr>
                <w:bCs/>
                <w:noProof/>
                <w:lang w:val="en-US"/>
              </w:rPr>
              <w:t xml:space="preserve">The RRC parameter name is </w:t>
            </w:r>
            <w:r w:rsidRPr="006867CF">
              <w:rPr>
                <w:bCs/>
                <w:i/>
                <w:iCs/>
                <w:noProof/>
                <w:lang w:val="en-US"/>
              </w:rPr>
              <w:t>eventThreshold</w:t>
            </w:r>
            <w:r>
              <w:rPr>
                <w:bCs/>
                <w:i/>
                <w:iCs/>
                <w:noProof/>
                <w:lang w:val="en-US"/>
              </w:rPr>
              <w:t>-</w:t>
            </w:r>
            <w:r w:rsidRPr="006867CF">
              <w:rPr>
                <w:bCs/>
                <w:i/>
                <w:iCs/>
                <w:noProof/>
                <w:lang w:val="en-US"/>
              </w:rPr>
              <w:t>Event1-r19</w:t>
            </w:r>
            <w:r w:rsidRPr="006867CF">
              <w:rPr>
                <w:rStyle w:val="CommentReference"/>
              </w:rPr>
              <w:annotationRef/>
            </w:r>
          </w:p>
          <w:p w14:paraId="2A3EB426" w14:textId="0D2110EB" w:rsidR="002E1AF2" w:rsidRDefault="002E1AF2" w:rsidP="002E1AF2">
            <w:pPr>
              <w:rPr>
                <w:bCs/>
                <w:noProof/>
                <w:lang w:val="en-US"/>
              </w:rPr>
            </w:pPr>
            <w:r>
              <w:rPr>
                <w:bCs/>
                <w:noProof/>
                <w:lang w:val="en-US"/>
              </w:rPr>
              <w:t>Comment #14:</w:t>
            </w:r>
          </w:p>
          <w:p w14:paraId="421F3119" w14:textId="273155E7" w:rsidR="002E1AF2" w:rsidRDefault="002E1AF2" w:rsidP="002E1AF2">
            <w:pPr>
              <w:rPr>
                <w:bCs/>
                <w:noProof/>
                <w:lang w:val="en-US"/>
              </w:rPr>
            </w:pPr>
            <w:r w:rsidRPr="00FB6F2C">
              <w:rPr>
                <w:rFonts w:ascii="CG Times (WN)" w:hAnsi="CG Times (WN)"/>
                <w:b/>
                <w:bCs/>
                <w:noProof/>
                <w:sz w:val="22"/>
                <w:szCs w:val="22"/>
                <w:lang w:val="en-US" w:eastAsia="zh-TW"/>
              </w:rPr>
              <mc:AlternateContent>
                <mc:Choice Requires="wps">
                  <w:drawing>
                    <wp:inline distT="0" distB="0" distL="0" distR="0" wp14:anchorId="2AB94667" wp14:editId="20CE9BD6">
                      <wp:extent cx="4482146" cy="639758"/>
                      <wp:effectExtent l="0" t="0" r="13970" b="22860"/>
                      <wp:docPr id="1052797339" name="Text Box 1052797339"/>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2EF4A9E7" w14:textId="77777777" w:rsidR="00AA0DBD" w:rsidRPr="008941C1" w:rsidRDefault="00AA0DBD" w:rsidP="00FB6F2C">
                                  <w:pPr>
                                    <w:rPr>
                                      <w:bC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‘event7’</w:t>
                                  </w:r>
                                  <w:r w:rsidRPr="008941C1">
                                    <w:rPr>
                                      <w:bCs/>
                                      <w:noProof/>
                                      <w:lang w:val="en-US"/>
                                    </w:rPr>
                                    <w:t>, an event instance is determined for a reference signal</w:t>
                                  </w:r>
                                  <w:r w:rsidRPr="008941C1">
                                    <w:t xml:space="preserve"> configured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w:t>
                                  </w:r>
                                  <w:r w:rsidRPr="008941C1">
                                    <w:rPr>
                                      <w:bCs/>
                                      <w:noProof/>
                                      <w:lang w:val="en-US"/>
                                    </w:rPr>
                                    <w:t xml:space="preserve"> or </w:t>
                                  </w:r>
                                  <w:r w:rsidRPr="008941C1">
                                    <w:rPr>
                                      <w:iCs/>
                                      <w:noProof/>
                                      <w:lang w:val="en-US"/>
                                    </w:rPr>
                                    <w:t xml:space="preserve">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w:t>
                                  </w:r>
                                  <w:r>
                                    <w:rPr>
                                      <w:rStyle w:val="CommentReference"/>
                                    </w:rPr>
                                    <w:annotationRef/>
                                  </w:r>
                                  <w:r w:rsidRPr="008941C1">
                                    <w:rPr>
                                      <w:bCs/>
                                    </w:rPr>
                                    <w:t xml:space="preserve"> if the L1-RSRP </w:t>
                                  </w:r>
                                  <w:r w:rsidRPr="008941C1">
                                    <w:rPr>
                                      <w:bCs/>
                                      <w:noProof/>
                                      <w:lang w:val="en-US"/>
                                    </w:rPr>
                                    <w:t>value determined for a transmission occasion of the reference signal</w:t>
                                  </w:r>
                                  <w:r w:rsidRPr="008941C1" w:rsidDel="009D0AFE">
                                    <w:rPr>
                                      <w:bCs/>
                                      <w:noProof/>
                                      <w:lang w:val="en-US"/>
                                    </w:rPr>
                                    <w:t xml:space="preserve"> </w:t>
                                  </w:r>
                                  <w:r w:rsidRPr="008941C1">
                                    <w:rPr>
                                      <w:bCs/>
                                      <w:color w:val="000000" w:themeColor="text1"/>
                                    </w:rPr>
                                    <w:t xml:space="preserve">is </w:t>
                                  </w:r>
                                  <w:r w:rsidRPr="008941C1">
                                    <w:rPr>
                                      <w:bCs/>
                                    </w:rPr>
                                    <w:t xml:space="preserve">an </w:t>
                                  </w:r>
                                  <w:r w:rsidRPr="00FB6F2C">
                                    <w:rPr>
                                      <w:bCs/>
                                      <w:i/>
                                      <w:iCs/>
                                      <w:highlight w:val="yellow"/>
                                    </w:rPr>
                                    <w:t>eventThresholdEvent7-r19</w:t>
                                  </w:r>
                                  <w:r w:rsidRPr="00FB6F2C">
                                    <w:rPr>
                                      <w:bCs/>
                                      <w:highlight w:val="yellow"/>
                                    </w:rPr>
                                    <w:t xml:space="preserve"> </w:t>
                                  </w:r>
                                  <w:r w:rsidRPr="00FB6F2C">
                                    <w:rPr>
                                      <w:rStyle w:val="CommentReference"/>
                                      <w:highlight w:val="yellow"/>
                                    </w:rPr>
                                    <w:annotationRef/>
                                  </w:r>
                                  <w:r w:rsidRPr="008941C1">
                                    <w:rPr>
                                      <w:bCs/>
                                    </w:rPr>
                                    <w:t xml:space="preserve">greater than the L1-RSRP of </w:t>
                                  </w:r>
                                </w:p>
                                <w:p w14:paraId="7B26DAA8" w14:textId="77777777" w:rsidR="00AA0DBD" w:rsidRPr="008941C1" w:rsidRDefault="00AA0DBD" w:rsidP="00FB6F2C">
                                  <w:pPr>
                                    <w:ind w:left="567" w:hanging="283"/>
                                    <w:rPr>
                                      <w:bCs/>
                                      <w:noProof/>
                                      <w:lang w:val="en-US"/>
                                    </w:rPr>
                                  </w:pPr>
                                  <w:r w:rsidRPr="008941C1">
                                    <w:rPr>
                                      <w:lang w:val="x-none"/>
                                    </w:rPr>
                                    <w:t>-</w:t>
                                  </w:r>
                                  <w:r w:rsidRPr="008941C1">
                                    <w:rPr>
                                      <w:lang w:val="x-none"/>
                                    </w:rPr>
                                    <w:tab/>
                                  </w:r>
                                  <w:r w:rsidRPr="008941C1">
                                    <w:rPr>
                                      <w:bCs/>
                                    </w:rPr>
                                    <w:t xml:space="preserve">the </w:t>
                                  </w:r>
                                  <w:r w:rsidRPr="008941C1">
                                    <w:t xml:space="preserve">reference signal with the </w:t>
                                  </w:r>
                                  <w:r w:rsidRPr="008941C1">
                                    <w:rPr>
                                      <w:i/>
                                    </w:rPr>
                                    <w:t>valueOfQ-r19</w:t>
                                  </w:r>
                                  <w:r w:rsidRPr="008941C1">
                                    <w:t xml:space="preserve"> highest L1-RSRP out of the activated TCI state reference signals (</w:t>
                                  </w:r>
                                  <w:r w:rsidRPr="008941C1">
                                    <w:rPr>
                                      <w:bCs/>
                                      <w:noProof/>
                                      <w:lang w:val="en-US"/>
                                    </w:rPr>
                                    <w:t xml:space="preserve">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noProof/>
                                      <w:lang w:val="en-US"/>
                                    </w:rPr>
                                    <w:t>)</w:t>
                                  </w:r>
                                  <w:r w:rsidRPr="008941C1">
                                    <w:rPr>
                                      <w:iCs/>
                                      <w:noProof/>
                                      <w:lang w:val="en-US"/>
                                    </w:rPr>
                                    <w:t>,</w:t>
                                  </w:r>
                                  <w:r w:rsidRPr="008941C1">
                                    <w:rPr>
                                      <w:bCs/>
                                      <w:iCs/>
                                      <w:noProof/>
                                      <w:lang w:val="en-US"/>
                                    </w:rPr>
                                    <w:t xml:space="preserve"> if</w:t>
                                  </w:r>
                                  <w:r w:rsidRPr="008941C1">
                                    <w:rPr>
                                      <w:bCs/>
                                      <w:noProof/>
                                      <w:lang w:val="en-US"/>
                                    </w:rPr>
                                    <w:t xml:space="preserve"> </w:t>
                                  </w:r>
                                  <w:r w:rsidRPr="008941C1">
                                    <w:rPr>
                                      <w:i/>
                                      <w:noProof/>
                                      <w:lang w:val="en-US"/>
                                    </w:rPr>
                                    <w:t xml:space="preserve">newBeamResourceSet-r19 </w:t>
                                  </w:r>
                                  <w:r w:rsidRPr="008941C1">
                                    <w:rPr>
                                      <w:noProof/>
                                      <w:lang w:val="en-US"/>
                                    </w:rPr>
                                    <w:t>is a</w:t>
                                  </w:r>
                                  <w:r w:rsidRPr="008941C1" w:rsidDel="00200538">
                                    <w:rPr>
                                      <w:noProof/>
                                      <w:lang w:val="en-US"/>
                                    </w:rPr>
                                    <w:t xml:space="preserve"> </w:t>
                                  </w:r>
                                  <w:r w:rsidRPr="008941C1">
                                    <w:rPr>
                                      <w:i/>
                                      <w:noProof/>
                                      <w:lang w:val="en-US"/>
                                    </w:rPr>
                                    <w:t xml:space="preserve">NZP-CSI-RS-ResourceSet </w:t>
                                  </w:r>
                                  <w:r w:rsidRPr="008941C1">
                                    <w:rPr>
                                      <w:noProof/>
                                      <w:lang w:val="en-US"/>
                                    </w:rPr>
                                    <w:t xml:space="preserve">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46E3BCBD" w14:textId="19F9B71B" w:rsidR="00AA0DBD" w:rsidRPr="00FB6F2C" w:rsidRDefault="00AA0DBD" w:rsidP="00FB6F2C">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w:t>
                                  </w:r>
                                  <w:r w:rsidRPr="008941C1">
                                    <w:t xml:space="preserve">with the </w:t>
                                  </w:r>
                                  <w:r w:rsidRPr="008941C1">
                                    <w:rPr>
                                      <w:i/>
                                    </w:rPr>
                                    <w:t>valueOfQ-r19</w:t>
                                  </w:r>
                                  <w:r w:rsidRPr="008941C1">
                                    <w:t xml:space="preserve"> highest L1-RSRP out of the activated TCI state reference signals (</w:t>
                                  </w:r>
                                  <w:r w:rsidRPr="008941C1">
                                    <w:rPr>
                                      <w:bCs/>
                                      <w:noProof/>
                                      <w:lang w:val="en-US"/>
                                    </w:rPr>
                                    <w:t xml:space="preserve">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if</w:t>
                                  </w:r>
                                  <w:r w:rsidRPr="008941C1">
                                    <w:rPr>
                                      <w:bCs/>
                                      <w:i/>
                                      <w:noProof/>
                                      <w:lang w:val="en-US"/>
                                    </w:rPr>
                                    <w:t xml:space="preserve"> 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B94667" id="Text Box 1052797339" o:spid="_x0000_s1037"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" fillcolor="white [3201]" strokeweight=".5pt">
                      <v:textbox style="mso-fit-shape-to-text:t">
                        <w:txbxContent>
                          <w:p w14:paraId="2EF4A9E7" w14:textId="77777777" w:rsidR="00AA0DBD" w:rsidRPr="008941C1" w:rsidRDefault="00AA0DBD" w:rsidP="00FB6F2C">
                            <w:pPr>
                              <w:rPr>
                                <w:bC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‘event7’</w:t>
                            </w:r>
                            <w:r w:rsidRPr="008941C1">
                              <w:rPr>
                                <w:bCs/>
                                <w:noProof/>
                                <w:lang w:val="en-US"/>
                              </w:rPr>
                              <w:t>, an event instance is determined for a reference signal</w:t>
                            </w:r>
                            <w:r w:rsidRPr="008941C1">
                              <w:t xml:space="preserve"> configured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w:t>
                            </w:r>
                            <w:r w:rsidRPr="008941C1">
                              <w:rPr>
                                <w:bCs/>
                                <w:noProof/>
                                <w:lang w:val="en-US"/>
                              </w:rPr>
                              <w:t xml:space="preserve"> or </w:t>
                            </w:r>
                            <w:r w:rsidRPr="008941C1">
                              <w:rPr>
                                <w:iCs/>
                                <w:noProof/>
                                <w:lang w:val="en-US"/>
                              </w:rPr>
                              <w:t xml:space="preserve">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w:t>
                            </w:r>
                            <w:r>
                              <w:rPr>
                                <w:rStyle w:val="CommentReference"/>
                              </w:rPr>
                              <w:annotationRef/>
                            </w:r>
                            <w:r w:rsidRPr="008941C1">
                              <w:rPr>
                                <w:bCs/>
                              </w:rPr>
                              <w:t xml:space="preserve"> if the L1-RSRP </w:t>
                            </w:r>
                            <w:r w:rsidRPr="008941C1">
                              <w:rPr>
                                <w:bCs/>
                                <w:noProof/>
                                <w:lang w:val="en-US"/>
                              </w:rPr>
                              <w:t>value determined for a transmission occasion of the reference signal</w:t>
                            </w:r>
                            <w:r w:rsidRPr="008941C1" w:rsidDel="009D0AFE">
                              <w:rPr>
                                <w:bCs/>
                                <w:noProof/>
                                <w:lang w:val="en-US"/>
                              </w:rPr>
                              <w:t xml:space="preserve"> </w:t>
                            </w:r>
                            <w:r w:rsidRPr="008941C1">
                              <w:rPr>
                                <w:bCs/>
                                <w:color w:val="000000" w:themeColor="text1"/>
                              </w:rPr>
                              <w:t xml:space="preserve">is </w:t>
                            </w:r>
                            <w:r w:rsidRPr="008941C1">
                              <w:rPr>
                                <w:bCs/>
                              </w:rPr>
                              <w:t xml:space="preserve">an </w:t>
                            </w:r>
                            <w:r w:rsidRPr="00FB6F2C">
                              <w:rPr>
                                <w:bCs/>
                                <w:i/>
                                <w:iCs/>
                                <w:highlight w:val="yellow"/>
                              </w:rPr>
                              <w:t>eventThresholdEvent7-r19</w:t>
                            </w:r>
                            <w:r w:rsidRPr="00FB6F2C">
                              <w:rPr>
                                <w:bCs/>
                                <w:highlight w:val="yellow"/>
                              </w:rPr>
                              <w:t xml:space="preserve"> </w:t>
                            </w:r>
                            <w:r w:rsidRPr="00FB6F2C">
                              <w:rPr>
                                <w:rStyle w:val="CommentReference"/>
                                <w:highlight w:val="yellow"/>
                              </w:rPr>
                              <w:annotationRef/>
                            </w:r>
                            <w:r w:rsidRPr="008941C1">
                              <w:rPr>
                                <w:bCs/>
                              </w:rPr>
                              <w:t xml:space="preserve">greater than the L1-RSRP of </w:t>
                            </w:r>
                          </w:p>
                          <w:p w14:paraId="7B26DAA8" w14:textId="77777777" w:rsidR="00AA0DBD" w:rsidRPr="008941C1" w:rsidRDefault="00AA0DBD" w:rsidP="00FB6F2C">
                            <w:pPr>
                              <w:ind w:left="567" w:hanging="283"/>
                              <w:rPr>
                                <w:bCs/>
                                <w:noProof/>
                                <w:lang w:val="en-US"/>
                              </w:rPr>
                            </w:pPr>
                            <w:r w:rsidRPr="008941C1">
                              <w:rPr>
                                <w:lang w:val="x-none"/>
                              </w:rPr>
                              <w:t>-</w:t>
                            </w:r>
                            <w:r w:rsidRPr="008941C1">
                              <w:rPr>
                                <w:lang w:val="x-none"/>
                              </w:rPr>
                              <w:tab/>
                            </w:r>
                            <w:r w:rsidRPr="008941C1">
                              <w:rPr>
                                <w:bCs/>
                              </w:rPr>
                              <w:t xml:space="preserve">the </w:t>
                            </w:r>
                            <w:r w:rsidRPr="008941C1">
                              <w:t xml:space="preserve">reference signal with the </w:t>
                            </w:r>
                            <w:r w:rsidRPr="008941C1">
                              <w:rPr>
                                <w:i/>
                              </w:rPr>
                              <w:t>valueOfQ-r19</w:t>
                            </w:r>
                            <w:r w:rsidRPr="008941C1">
                              <w:t xml:space="preserve"> highest L1-RSRP out of the activated TCI state reference signals (</w:t>
                            </w:r>
                            <w:r w:rsidRPr="008941C1">
                              <w:rPr>
                                <w:bCs/>
                                <w:noProof/>
                                <w:lang w:val="en-US"/>
                              </w:rPr>
                              <w:t xml:space="preserve">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noProof/>
                                <w:lang w:val="en-US"/>
                              </w:rPr>
                              <w:t>)</w:t>
                            </w:r>
                            <w:r w:rsidRPr="008941C1">
                              <w:rPr>
                                <w:iCs/>
                                <w:noProof/>
                                <w:lang w:val="en-US"/>
                              </w:rPr>
                              <w:t>,</w:t>
                            </w:r>
                            <w:r w:rsidRPr="008941C1">
                              <w:rPr>
                                <w:bCs/>
                                <w:iCs/>
                                <w:noProof/>
                                <w:lang w:val="en-US"/>
                              </w:rPr>
                              <w:t xml:space="preserve"> if</w:t>
                            </w:r>
                            <w:r w:rsidRPr="008941C1">
                              <w:rPr>
                                <w:bCs/>
                                <w:noProof/>
                                <w:lang w:val="en-US"/>
                              </w:rPr>
                              <w:t xml:space="preserve"> </w:t>
                            </w:r>
                            <w:r w:rsidRPr="008941C1">
                              <w:rPr>
                                <w:i/>
                                <w:noProof/>
                                <w:lang w:val="en-US"/>
                              </w:rPr>
                              <w:t xml:space="preserve">newBeamResourceSet-r19 </w:t>
                            </w:r>
                            <w:r w:rsidRPr="008941C1">
                              <w:rPr>
                                <w:noProof/>
                                <w:lang w:val="en-US"/>
                              </w:rPr>
                              <w:t>is a</w:t>
                            </w:r>
                            <w:r w:rsidRPr="008941C1" w:rsidDel="00200538">
                              <w:rPr>
                                <w:noProof/>
                                <w:lang w:val="en-US"/>
                              </w:rPr>
                              <w:t xml:space="preserve"> </w:t>
                            </w:r>
                            <w:r w:rsidRPr="008941C1">
                              <w:rPr>
                                <w:i/>
                                <w:noProof/>
                                <w:lang w:val="en-US"/>
                              </w:rPr>
                              <w:t xml:space="preserve">NZP-CSI-RS-ResourceSet </w:t>
                            </w:r>
                            <w:r w:rsidRPr="008941C1">
                              <w:rPr>
                                <w:noProof/>
                                <w:lang w:val="en-US"/>
                              </w:rPr>
                              <w:t xml:space="preserve">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46E3BCBD" w14:textId="19F9B71B" w:rsidR="00AA0DBD" w:rsidRPr="00FB6F2C" w:rsidRDefault="00AA0DBD" w:rsidP="00FB6F2C">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w:t>
                            </w:r>
                            <w:r w:rsidRPr="008941C1">
                              <w:t xml:space="preserve">with the </w:t>
                            </w:r>
                            <w:r w:rsidRPr="008941C1">
                              <w:rPr>
                                <w:i/>
                              </w:rPr>
                              <w:t>valueOfQ-r19</w:t>
                            </w:r>
                            <w:r w:rsidRPr="008941C1">
                              <w:t xml:space="preserve"> highest L1-RSRP out of the activated TCI state reference signals (</w:t>
                            </w:r>
                            <w:r w:rsidRPr="008941C1">
                              <w:rPr>
                                <w:bCs/>
                                <w:noProof/>
                                <w:lang w:val="en-US"/>
                              </w:rPr>
                              <w:t xml:space="preserve">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Pr>
                                <w:bCs/>
                                <w:noProof/>
                                <w:lang w:val="en-US"/>
                              </w:rPr>
                              <w:t xml:space="preserve"> </w:t>
                            </w:r>
                            <w:r>
                              <w:rPr>
                                <w:rStyle w:val="CommentReference"/>
                              </w:rPr>
                              <w:annotationRef/>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if</w:t>
                            </w:r>
                            <w:r w:rsidRPr="008941C1">
                              <w:rPr>
                                <w:bCs/>
                                <w:i/>
                                <w:noProof/>
                                <w:lang w:val="en-US"/>
                              </w:rPr>
                              <w:t xml:space="preserve"> 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txbxContent>
                      </v:textbox>
                      <w10:anchorlock/>
                    </v:shape>
                  </w:pict>
                </mc:Fallback>
              </mc:AlternateContent>
            </w:r>
          </w:p>
          <w:p w14:paraId="362E9A24" w14:textId="43B2D197" w:rsidR="002E1AF2" w:rsidRDefault="002E1AF2" w:rsidP="002E1AF2">
            <w:pPr>
              <w:rPr>
                <w:bCs/>
                <w:noProof/>
                <w:lang w:val="en-US"/>
              </w:rPr>
            </w:pPr>
            <w:r>
              <w:rPr>
                <w:bCs/>
                <w:noProof/>
                <w:lang w:val="en-US"/>
              </w:rPr>
              <w:t xml:space="preserve">The RRC parameter name is </w:t>
            </w:r>
            <w:r w:rsidRPr="00FB6F2C">
              <w:rPr>
                <w:bCs/>
                <w:noProof/>
                <w:lang w:val="en-US"/>
              </w:rPr>
              <w:t>eventThreshold</w:t>
            </w:r>
            <w:r>
              <w:rPr>
                <w:bCs/>
                <w:noProof/>
                <w:lang w:val="en-US"/>
              </w:rPr>
              <w:t xml:space="preserve"> (same as for event-2)</w:t>
            </w:r>
          </w:p>
          <w:p w14:paraId="17803314" w14:textId="10468E5D" w:rsidR="002E1AF2" w:rsidRDefault="002E1AF2" w:rsidP="002E1AF2">
            <w:pPr>
              <w:rPr>
                <w:bCs/>
                <w:noProof/>
                <w:lang w:val="en-US"/>
              </w:rPr>
            </w:pPr>
            <w:r>
              <w:rPr>
                <w:bCs/>
                <w:noProof/>
                <w:lang w:val="en-US"/>
              </w:rPr>
              <w:t>Comment #15:</w:t>
            </w:r>
          </w:p>
          <w:p w14:paraId="3817B22D" w14:textId="62DBDAF7" w:rsidR="002E1AF2" w:rsidRDefault="002E1AF2" w:rsidP="002E1AF2">
            <w:pPr>
              <w:rPr>
                <w:bCs/>
                <w:noProof/>
                <w:lang w:val="en-US"/>
              </w:rPr>
            </w:pPr>
            <w:r w:rsidRPr="00FB6F2C">
              <w:rPr>
                <w:rFonts w:ascii="CG Times (WN)" w:hAnsi="CG Times (WN)"/>
                <w:b/>
                <w:bCs/>
                <w:noProof/>
                <w:sz w:val="22"/>
                <w:szCs w:val="22"/>
                <w:lang w:val="en-US" w:eastAsia="zh-TW"/>
              </w:rPr>
              <mc:AlternateContent>
                <mc:Choice Requires="wps">
                  <w:drawing>
                    <wp:inline distT="0" distB="0" distL="0" distR="0" wp14:anchorId="276C3077" wp14:editId="7C8C0CEF">
                      <wp:extent cx="4482146" cy="639758"/>
                      <wp:effectExtent l="0" t="0" r="13970" b="22860"/>
                      <wp:docPr id="957271533" name="Text Box 957271533"/>
                      <wp:cNvGraphicFramePr/>
                      <a:graphic xmlns:a="http://schemas.openxmlformats.org/drawingml/2006/main">
                        <a:graphicData uri="http://schemas.microsoft.com/office/word/2010/wordprocessingShape">
                          <wps:wsp>
                            <wps:cNvSpPr txBox="1"/>
                            <wps:spPr>
                              <a:xfrm>
                                <a:off x="0" y="0"/>
                                <a:ext cx="4482146" cy="639758"/>
                              </a:xfrm>
                              <a:prstGeom prst="rect">
                                <a:avLst/>
                              </a:prstGeom>
                              <a:solidFill>
                                <a:schemeClr val="lt1"/>
                              </a:solidFill>
                              <a:ln w="6350">
                                <a:solidFill>
                                  <a:prstClr val="black"/>
                                </a:solidFill>
                              </a:ln>
                            </wps:spPr>
                            <wps:txbx>
                              <w:txbxContent>
                                <w:p w14:paraId="0837F72A" w14:textId="77777777" w:rsidR="00AA0DBD" w:rsidRPr="008941C1" w:rsidRDefault="00AA0DBD" w:rsidP="00FB6F2C">
                                  <w:pPr>
                                    <w:rPr>
                                      <w:bCs/>
                                      <w:noProof/>
                                      <w:lang w:val="en-US"/>
                                    </w:rPr>
                                  </w:pPr>
                                  <w:r w:rsidRPr="008941C1">
                                    <w:rPr>
                                      <w:bCs/>
                                      <w:lang w:val="en-US" w:eastAsia="zh-CN"/>
                                    </w:rPr>
                                    <w:t xml:space="preserve">For a UE is configured with multiple </w:t>
                                  </w:r>
                                  <w:r w:rsidRPr="008941C1">
                                    <w:rPr>
                                      <w:i/>
                                      <w:noProof/>
                                      <w:lang w:val="en-US"/>
                                    </w:rPr>
                                    <w:t>CSI-ReportConfig</w:t>
                                  </w:r>
                                  <w:r w:rsidRPr="008941C1">
                                    <w:rPr>
                                      <w:bCs/>
                                      <w:lang w:val="en-US" w:eastAsia="zh-CN"/>
                                    </w:rPr>
                                    <w:t xml:space="preserve"> all with same </w:t>
                                  </w:r>
                                  <w:r w:rsidRPr="008941C1">
                                    <w:rPr>
                                      <w:noProof/>
                                      <w:lang w:val="en-US"/>
                                    </w:rPr>
                                    <w:t>higher layer parameters</w:t>
                                  </w:r>
                                  <w:r w:rsidRPr="008941C1">
                                    <w:rPr>
                                      <w:bCs/>
                                      <w:i/>
                                      <w:iCs/>
                                      <w:noProof/>
                                      <w:lang w:val="en-US"/>
                                    </w:rPr>
                                    <w:t xml:space="preserve"> eventType-r19</w:t>
                                  </w:r>
                                  <w:r w:rsidRPr="008941C1">
                                    <w:rPr>
                                      <w:bCs/>
                                      <w:noProof/>
                                      <w:lang w:val="en-US"/>
                                    </w:rPr>
                                    <w:t xml:space="preserve">, </w:t>
                                  </w:r>
                                  <w:r w:rsidRPr="008941C1">
                                    <w:rPr>
                                      <w:bCs/>
                                      <w:i/>
                                      <w:iCs/>
                                      <w:noProof/>
                                      <w:lang w:val="en-US"/>
                                    </w:rPr>
                                    <w:t>firstPUCCHResourceConfig-UEIBR-r19</w:t>
                                  </w:r>
                                  <w:r w:rsidRPr="008941C1">
                                    <w:rPr>
                                      <w:bCs/>
                                      <w:noProof/>
                                      <w:lang w:val="en-US"/>
                                    </w:rPr>
                                    <w:t xml:space="preserve">, and </w:t>
                                  </w:r>
                                  <w:r w:rsidRPr="008941C1">
                                    <w:rPr>
                                      <w:bCs/>
                                      <w:i/>
                                      <w:iCs/>
                                      <w:noProof/>
                                      <w:lang w:val="en-US"/>
                                    </w:rPr>
                                    <w:t>reportTransmissionMode-r19</w:t>
                                  </w:r>
                                  <w:r w:rsidRPr="008941C1">
                                    <w:rPr>
                                      <w:bCs/>
                                      <w:noProof/>
                                      <w:lang w:val="en-US"/>
                                    </w:rPr>
                                    <w:t>, the UE expects</w:t>
                                  </w:r>
                                </w:p>
                                <w:p w14:paraId="6611BA68" w14:textId="77777777" w:rsidR="00AA0DBD" w:rsidRPr="008941C1" w:rsidRDefault="00AA0DBD" w:rsidP="00FB6F2C">
                                  <w:pPr>
                                    <w:pStyle w:val="ListParagraph"/>
                                    <w:ind w:left="1083" w:hanging="283"/>
                                    <w:rPr>
                                      <w:bCs/>
                                      <w:noProof/>
                                      <w:lang w:val="en-US"/>
                                    </w:rPr>
                                  </w:pPr>
                                  <w:r w:rsidRPr="000014A9">
                                    <w:rPr>
                                      <w:lang w:val="x-none"/>
                                    </w:rPr>
                                    <w:t>-</w:t>
                                  </w:r>
                                  <w:r w:rsidRPr="000014A9">
                                    <w:rPr>
                                      <w:lang w:val="x-none"/>
                                    </w:rPr>
                                    <w:tab/>
                                  </w:r>
                                  <w:r w:rsidRPr="00FB6F2C">
                                    <w:rPr>
                                      <w:bCs/>
                                      <w:noProof/>
                                      <w:highlight w:val="yellow"/>
                                      <w:lang w:val="en-US"/>
                                    </w:rPr>
                                    <w:t xml:space="preserve">all </w:t>
                                  </w:r>
                                  <w:r w:rsidRPr="00FB6F2C">
                                    <w:rPr>
                                      <w:bCs/>
                                      <w:highlight w:val="yellow"/>
                                      <w:lang w:val="en-US"/>
                                    </w:rPr>
                                    <w:t xml:space="preserve">multiple </w:t>
                                  </w:r>
                                  <w:r w:rsidRPr="00FB6F2C">
                                    <w:rPr>
                                      <w:i/>
                                      <w:noProof/>
                                      <w:highlight w:val="yellow"/>
                                      <w:lang w:val="en-US"/>
                                    </w:rPr>
                                    <w:t>CSI-ReportConfig</w:t>
                                  </w:r>
                                  <w:r w:rsidRPr="00FB6F2C">
                                    <w:rPr>
                                      <w:bCs/>
                                      <w:noProof/>
                                      <w:highlight w:val="yellow"/>
                                      <w:lang w:val="en-US"/>
                                    </w:rPr>
                                    <w:t xml:space="preserve"> in a same CC, and</w:t>
                                  </w:r>
                                </w:p>
                                <w:p w14:paraId="512911CE"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lang w:val="en-US"/>
                                    </w:rPr>
                                    <w:t xml:space="preserve">the same </w:t>
                                  </w:r>
                                  <w:r w:rsidRPr="008941C1">
                                    <w:rPr>
                                      <w:bCs/>
                                      <w:noProof/>
                                      <w:lang w:val="en-US"/>
                                    </w:rPr>
                                    <w:t>CSI trigger state</w:t>
                                  </w:r>
                                  <w:r w:rsidRPr="008941C1">
                                    <w:rPr>
                                      <w:bCs/>
                                      <w:lang w:val="en-US"/>
                                    </w:rPr>
                                    <w:t xml:space="preserve"> if </w:t>
                                  </w:r>
                                  <w:r w:rsidRPr="008941C1">
                                    <w:rPr>
                                      <w:bCs/>
                                      <w:i/>
                                      <w:iCs/>
                                      <w:noProof/>
                                      <w:lang w:val="en-US"/>
                                    </w:rPr>
                                    <w:t>reportTransmissionMode-r19</w:t>
                                  </w:r>
                                  <w:r w:rsidRPr="008941C1">
                                    <w:rPr>
                                      <w:bCs/>
                                      <w:noProof/>
                                      <w:lang w:val="en-US"/>
                                    </w:rPr>
                                    <w:t xml:space="preserve"> is configured as ‘ModeA’, else</w:t>
                                  </w:r>
                                </w:p>
                                <w:p w14:paraId="001B408B" w14:textId="5A582717" w:rsidR="00AA0DBD" w:rsidRPr="00FB6F2C" w:rsidRDefault="00AA0DBD" w:rsidP="00FB6F2C">
                                  <w:pPr>
                                    <w:pStyle w:val="ListParagraph"/>
                                    <w:ind w:left="1083" w:hanging="283"/>
                                    <w:rPr>
                                      <w:bCs/>
                                      <w:lang w:val="en-US"/>
                                    </w:rPr>
                                  </w:pPr>
                                  <w:r w:rsidRPr="000014A9">
                                    <w:rPr>
                                      <w:lang w:val="x-none"/>
                                    </w:rPr>
                                    <w:t>-</w:t>
                                  </w:r>
                                  <w:r w:rsidRPr="000014A9">
                                    <w:rPr>
                                      <w:lang w:val="x-none"/>
                                    </w:rPr>
                                    <w:tab/>
                                  </w:r>
                                  <w:r w:rsidRPr="008941C1">
                                    <w:rPr>
                                      <w:bCs/>
                                      <w:noProof/>
                                      <w:lang w:val="en-US"/>
                                    </w:rPr>
                                    <w:t xml:space="preserve">the same </w:t>
                                  </w:r>
                                  <w:r w:rsidRPr="008941C1">
                                    <w:rPr>
                                      <w:bCs/>
                                      <w:i/>
                                      <w:iCs/>
                                      <w:noProof/>
                                      <w:lang w:val="en-US"/>
                                    </w:rPr>
                                    <w:t>configuredResourceForSecondChannelOfModeB-r19</w:t>
                                  </w:r>
                                  <w:r w:rsidRPr="008941C1">
                                    <w:rPr>
                                      <w:bCs/>
                                      <w:noProof/>
                                      <w:lang w:val="en-US"/>
                                    </w:rPr>
                                    <w:t xml:space="preserve"> </w:t>
                                  </w:r>
                                  <w:r w:rsidRPr="008941C1">
                                    <w:rPr>
                                      <w:bCs/>
                                      <w:lang w:val="en-US"/>
                                    </w:rPr>
                                    <w:t xml:space="preserve">if </w:t>
                                  </w:r>
                                  <w:r w:rsidRPr="008941C1">
                                    <w:rPr>
                                      <w:bCs/>
                                      <w:i/>
                                      <w:iCs/>
                                      <w:noProof/>
                                      <w:lang w:val="en-US"/>
                                    </w:rPr>
                                    <w:t>reportTransmissionMode-r19</w:t>
                                  </w:r>
                                  <w:r w:rsidRPr="008941C1">
                                    <w:rPr>
                                      <w:bCs/>
                                      <w:noProof/>
                                      <w:lang w:val="en-US"/>
                                    </w:rPr>
                                    <w:t xml:space="preserve"> is configured as ‘ModeB’, and</w:t>
                                  </w:r>
                                  <w:r>
                                    <w:rPr>
                                      <w:rStyle w:val="CommentReference"/>
                                    </w:rPr>
                                    <w:annotationRef/>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6C3077" id="Text Box 957271533" o:spid="_x0000_s1038" type="#_x0000_t202" style="width:352.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" fillcolor="white [3201]" strokeweight=".5pt">
                      <v:textbox style="mso-fit-shape-to-text:t">
                        <w:txbxContent>
                          <w:p w14:paraId="0837F72A" w14:textId="77777777" w:rsidR="00AA0DBD" w:rsidRPr="008941C1" w:rsidRDefault="00AA0DBD" w:rsidP="00FB6F2C">
                            <w:pPr>
                              <w:rPr>
                                <w:bCs/>
                                <w:noProof/>
                                <w:lang w:val="en-US"/>
                              </w:rPr>
                            </w:pPr>
                            <w:r w:rsidRPr="008941C1">
                              <w:rPr>
                                <w:bCs/>
                                <w:lang w:val="en-US" w:eastAsia="zh-CN"/>
                              </w:rPr>
                              <w:t xml:space="preserve">For a UE is configured with multiple </w:t>
                            </w:r>
                            <w:r w:rsidRPr="008941C1">
                              <w:rPr>
                                <w:i/>
                                <w:noProof/>
                                <w:lang w:val="en-US"/>
                              </w:rPr>
                              <w:t>CSI-ReportConfig</w:t>
                            </w:r>
                            <w:r w:rsidRPr="008941C1">
                              <w:rPr>
                                <w:bCs/>
                                <w:lang w:val="en-US" w:eastAsia="zh-CN"/>
                              </w:rPr>
                              <w:t xml:space="preserve"> all with same </w:t>
                            </w:r>
                            <w:r w:rsidRPr="008941C1">
                              <w:rPr>
                                <w:noProof/>
                                <w:lang w:val="en-US"/>
                              </w:rPr>
                              <w:t>higher layer parameters</w:t>
                            </w:r>
                            <w:r w:rsidRPr="008941C1">
                              <w:rPr>
                                <w:bCs/>
                                <w:i/>
                                <w:iCs/>
                                <w:noProof/>
                                <w:lang w:val="en-US"/>
                              </w:rPr>
                              <w:t xml:space="preserve"> eventType-r19</w:t>
                            </w:r>
                            <w:r w:rsidRPr="008941C1">
                              <w:rPr>
                                <w:bCs/>
                                <w:noProof/>
                                <w:lang w:val="en-US"/>
                              </w:rPr>
                              <w:t xml:space="preserve">, </w:t>
                            </w:r>
                            <w:r w:rsidRPr="008941C1">
                              <w:rPr>
                                <w:bCs/>
                                <w:i/>
                                <w:iCs/>
                                <w:noProof/>
                                <w:lang w:val="en-US"/>
                              </w:rPr>
                              <w:t>firstPUCCHResourceConfig-UEIBR-r19</w:t>
                            </w:r>
                            <w:r w:rsidRPr="008941C1">
                              <w:rPr>
                                <w:bCs/>
                                <w:noProof/>
                                <w:lang w:val="en-US"/>
                              </w:rPr>
                              <w:t xml:space="preserve">, and </w:t>
                            </w:r>
                            <w:r w:rsidRPr="008941C1">
                              <w:rPr>
                                <w:bCs/>
                                <w:i/>
                                <w:iCs/>
                                <w:noProof/>
                                <w:lang w:val="en-US"/>
                              </w:rPr>
                              <w:t>reportTransmissionMode-r19</w:t>
                            </w:r>
                            <w:r w:rsidRPr="008941C1">
                              <w:rPr>
                                <w:bCs/>
                                <w:noProof/>
                                <w:lang w:val="en-US"/>
                              </w:rPr>
                              <w:t>, the UE expects</w:t>
                            </w:r>
                          </w:p>
                          <w:p w14:paraId="6611BA68" w14:textId="77777777" w:rsidR="00AA0DBD" w:rsidRPr="008941C1" w:rsidRDefault="00AA0DBD" w:rsidP="00FB6F2C">
                            <w:pPr>
                              <w:pStyle w:val="ListParagraph"/>
                              <w:ind w:left="1083" w:hanging="283"/>
                              <w:rPr>
                                <w:bCs/>
                                <w:noProof/>
                                <w:lang w:val="en-US"/>
                              </w:rPr>
                            </w:pPr>
                            <w:r w:rsidRPr="000014A9">
                              <w:rPr>
                                <w:lang w:val="x-none"/>
                              </w:rPr>
                              <w:t>-</w:t>
                            </w:r>
                            <w:r w:rsidRPr="000014A9">
                              <w:rPr>
                                <w:lang w:val="x-none"/>
                              </w:rPr>
                              <w:tab/>
                            </w:r>
                            <w:r w:rsidRPr="00FB6F2C">
                              <w:rPr>
                                <w:bCs/>
                                <w:noProof/>
                                <w:highlight w:val="yellow"/>
                                <w:lang w:val="en-US"/>
                              </w:rPr>
                              <w:t xml:space="preserve">all </w:t>
                            </w:r>
                            <w:r w:rsidRPr="00FB6F2C">
                              <w:rPr>
                                <w:bCs/>
                                <w:highlight w:val="yellow"/>
                                <w:lang w:val="en-US"/>
                              </w:rPr>
                              <w:t xml:space="preserve">multiple </w:t>
                            </w:r>
                            <w:r w:rsidRPr="00FB6F2C">
                              <w:rPr>
                                <w:i/>
                                <w:noProof/>
                                <w:highlight w:val="yellow"/>
                                <w:lang w:val="en-US"/>
                              </w:rPr>
                              <w:t>CSI-ReportConfig</w:t>
                            </w:r>
                            <w:r w:rsidRPr="00FB6F2C">
                              <w:rPr>
                                <w:bCs/>
                                <w:noProof/>
                                <w:highlight w:val="yellow"/>
                                <w:lang w:val="en-US"/>
                              </w:rPr>
                              <w:t xml:space="preserve"> in a same CC, and</w:t>
                            </w:r>
                          </w:p>
                          <w:p w14:paraId="512911CE"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lang w:val="en-US"/>
                              </w:rPr>
                              <w:t xml:space="preserve">the same </w:t>
                            </w:r>
                            <w:r w:rsidRPr="008941C1">
                              <w:rPr>
                                <w:bCs/>
                                <w:noProof/>
                                <w:lang w:val="en-US"/>
                              </w:rPr>
                              <w:t>CSI trigger state</w:t>
                            </w:r>
                            <w:r w:rsidRPr="008941C1">
                              <w:rPr>
                                <w:bCs/>
                                <w:lang w:val="en-US"/>
                              </w:rPr>
                              <w:t xml:space="preserve"> if </w:t>
                            </w:r>
                            <w:r w:rsidRPr="008941C1">
                              <w:rPr>
                                <w:bCs/>
                                <w:i/>
                                <w:iCs/>
                                <w:noProof/>
                                <w:lang w:val="en-US"/>
                              </w:rPr>
                              <w:t>reportTransmissionMode-r19</w:t>
                            </w:r>
                            <w:r w:rsidRPr="008941C1">
                              <w:rPr>
                                <w:bCs/>
                                <w:noProof/>
                                <w:lang w:val="en-US"/>
                              </w:rPr>
                              <w:t xml:space="preserve"> is configured as ‘ModeA’, else</w:t>
                            </w:r>
                          </w:p>
                          <w:p w14:paraId="001B408B" w14:textId="5A582717" w:rsidR="00AA0DBD" w:rsidRPr="00FB6F2C" w:rsidRDefault="00AA0DBD" w:rsidP="00FB6F2C">
                            <w:pPr>
                              <w:pStyle w:val="ListParagraph"/>
                              <w:ind w:left="1083" w:hanging="283"/>
                              <w:rPr>
                                <w:bCs/>
                                <w:lang w:val="en-US"/>
                              </w:rPr>
                            </w:pPr>
                            <w:r w:rsidRPr="000014A9">
                              <w:rPr>
                                <w:lang w:val="x-none"/>
                              </w:rPr>
                              <w:t>-</w:t>
                            </w:r>
                            <w:r w:rsidRPr="000014A9">
                              <w:rPr>
                                <w:lang w:val="x-none"/>
                              </w:rPr>
                              <w:tab/>
                            </w:r>
                            <w:r w:rsidRPr="008941C1">
                              <w:rPr>
                                <w:bCs/>
                                <w:noProof/>
                                <w:lang w:val="en-US"/>
                              </w:rPr>
                              <w:t xml:space="preserve">the same </w:t>
                            </w:r>
                            <w:r w:rsidRPr="008941C1">
                              <w:rPr>
                                <w:bCs/>
                                <w:i/>
                                <w:iCs/>
                                <w:noProof/>
                                <w:lang w:val="en-US"/>
                              </w:rPr>
                              <w:t>configuredResourceForSecondChannelOfModeB-r19</w:t>
                            </w:r>
                            <w:r w:rsidRPr="008941C1">
                              <w:rPr>
                                <w:bCs/>
                                <w:noProof/>
                                <w:lang w:val="en-US"/>
                              </w:rPr>
                              <w:t xml:space="preserve"> </w:t>
                            </w:r>
                            <w:r w:rsidRPr="008941C1">
                              <w:rPr>
                                <w:bCs/>
                                <w:lang w:val="en-US"/>
                              </w:rPr>
                              <w:t xml:space="preserve">if </w:t>
                            </w:r>
                            <w:r w:rsidRPr="008941C1">
                              <w:rPr>
                                <w:bCs/>
                                <w:i/>
                                <w:iCs/>
                                <w:noProof/>
                                <w:lang w:val="en-US"/>
                              </w:rPr>
                              <w:t>reportTransmissionMode-r19</w:t>
                            </w:r>
                            <w:r w:rsidRPr="008941C1">
                              <w:rPr>
                                <w:bCs/>
                                <w:noProof/>
                                <w:lang w:val="en-US"/>
                              </w:rPr>
                              <w:t xml:space="preserve"> is configured as ‘ModeB’, and</w:t>
                            </w:r>
                            <w:r>
                              <w:rPr>
                                <w:rStyle w:val="CommentReference"/>
                              </w:rPr>
                              <w:annotationRef/>
                            </w:r>
                          </w:p>
                        </w:txbxContent>
                      </v:textbox>
                      <w10:anchorlock/>
                    </v:shape>
                  </w:pict>
                </mc:Fallback>
              </mc:AlternateContent>
            </w:r>
          </w:p>
          <w:p w14:paraId="176B93C1" w14:textId="2273F1A1" w:rsidR="002E1AF2" w:rsidRPr="00FB6F2C" w:rsidRDefault="002E1AF2" w:rsidP="002E1AF2">
            <w:pPr>
              <w:rPr>
                <w:bCs/>
                <w:noProof/>
              </w:rPr>
            </w:pPr>
            <w:r>
              <w:rPr>
                <w:bCs/>
                <w:noProof/>
              </w:rPr>
              <w:lastRenderedPageBreak/>
              <w:t xml:space="preserve">I </w:t>
            </w:r>
            <w:r w:rsidRPr="00FB6F2C">
              <w:rPr>
                <w:bCs/>
                <w:noProof/>
              </w:rPr>
              <w:t>don’t recognize this</w:t>
            </w:r>
            <w:r>
              <w:rPr>
                <w:bCs/>
                <w:noProof/>
              </w:rPr>
              <w:t>: w</w:t>
            </w:r>
            <w:r w:rsidRPr="00FB6F2C">
              <w:rPr>
                <w:bCs/>
                <w:noProof/>
              </w:rPr>
              <w:t>e can configure CSI-ReportConfigs on different CCs. I assume that we try to capture the configuration restrictions. Maybe something like this:</w:t>
            </w:r>
          </w:p>
          <w:p w14:paraId="15101D98" w14:textId="77777777" w:rsidR="002E1AF2" w:rsidRPr="00FB6F2C" w:rsidRDefault="002E1AF2" w:rsidP="002E1AF2">
            <w:pPr>
              <w:rPr>
                <w:bCs/>
                <w:noProof/>
              </w:rPr>
            </w:pPr>
            <w:r w:rsidRPr="00FB6F2C">
              <w:rPr>
                <w:bCs/>
                <w:noProof/>
              </w:rPr>
              <w:t xml:space="preserve">For a UE is configured with multiple </w:t>
            </w:r>
            <w:r w:rsidRPr="00FB6F2C">
              <w:rPr>
                <w:bCs/>
                <w:i/>
                <w:iCs/>
                <w:noProof/>
              </w:rPr>
              <w:t>CSI-ReportConfig</w:t>
            </w:r>
            <w:r w:rsidRPr="00FB6F2C">
              <w:rPr>
                <w:bCs/>
                <w:noProof/>
              </w:rPr>
              <w:t xml:space="preserve"> on one serving cell with same higher layer parameters</w:t>
            </w:r>
            <w:r w:rsidRPr="00FB6F2C">
              <w:rPr>
                <w:bCs/>
                <w:i/>
                <w:iCs/>
                <w:noProof/>
              </w:rPr>
              <w:t xml:space="preserve"> eventType</w:t>
            </w:r>
            <w:r w:rsidRPr="00FB6F2C">
              <w:rPr>
                <w:bCs/>
                <w:noProof/>
              </w:rPr>
              <w:t xml:space="preserve">, </w:t>
            </w:r>
            <w:r w:rsidRPr="00FB6F2C">
              <w:rPr>
                <w:bCs/>
                <w:i/>
                <w:iCs/>
                <w:noProof/>
              </w:rPr>
              <w:t>PUCCHResource</w:t>
            </w:r>
            <w:r w:rsidRPr="00FB6F2C">
              <w:rPr>
                <w:bCs/>
                <w:noProof/>
              </w:rPr>
              <w:t xml:space="preserve">, and </w:t>
            </w:r>
            <w:r w:rsidRPr="00FB6F2C">
              <w:rPr>
                <w:bCs/>
                <w:i/>
                <w:iCs/>
                <w:noProof/>
              </w:rPr>
              <w:t>reportTransmissionMode</w:t>
            </w:r>
            <w:r w:rsidRPr="00FB6F2C">
              <w:rPr>
                <w:bCs/>
                <w:noProof/>
              </w:rPr>
              <w:t>, the UE expects</w:t>
            </w:r>
          </w:p>
          <w:p w14:paraId="264C18D3" w14:textId="77777777" w:rsidR="002E1AF2" w:rsidRPr="00FB6F2C" w:rsidRDefault="002E1AF2" w:rsidP="002E1AF2">
            <w:pPr>
              <w:rPr>
                <w:bCs/>
                <w:noProof/>
              </w:rPr>
            </w:pPr>
            <w:r w:rsidRPr="00FB6F2C">
              <w:rPr>
                <w:bCs/>
                <w:noProof/>
              </w:rPr>
              <w:t>-</w:t>
            </w:r>
            <w:r w:rsidRPr="00FB6F2C">
              <w:rPr>
                <w:bCs/>
                <w:noProof/>
              </w:rPr>
              <w:tab/>
              <w:t xml:space="preserve">the </w:t>
            </w:r>
            <w:r w:rsidRPr="00FB6F2C">
              <w:rPr>
                <w:bCs/>
                <w:i/>
                <w:iCs/>
                <w:noProof/>
              </w:rPr>
              <w:t xml:space="preserve">CSI-ReportConfig </w:t>
            </w:r>
            <w:r w:rsidRPr="00FB6F2C">
              <w:rPr>
                <w:bCs/>
                <w:noProof/>
              </w:rPr>
              <w:t xml:space="preserve">are associated with same CSI trigger state if </w:t>
            </w:r>
            <w:r w:rsidRPr="00FB6F2C">
              <w:rPr>
                <w:bCs/>
                <w:i/>
                <w:iCs/>
                <w:noProof/>
              </w:rPr>
              <w:t>reportTransmissionMode-r19</w:t>
            </w:r>
            <w:r w:rsidRPr="00FB6F2C">
              <w:rPr>
                <w:bCs/>
                <w:noProof/>
              </w:rPr>
              <w:t xml:space="preserve"> is configured as ‘ModeA’,</w:t>
            </w:r>
          </w:p>
          <w:p w14:paraId="506130DE" w14:textId="77777777" w:rsidR="002E1AF2" w:rsidRPr="00FB6F2C" w:rsidRDefault="002E1AF2" w:rsidP="002E1AF2">
            <w:pPr>
              <w:rPr>
                <w:bCs/>
                <w:noProof/>
              </w:rPr>
            </w:pPr>
            <w:r w:rsidRPr="00FB6F2C">
              <w:rPr>
                <w:bCs/>
                <w:noProof/>
              </w:rPr>
              <w:t>-</w:t>
            </w:r>
            <w:r w:rsidRPr="00FB6F2C">
              <w:rPr>
                <w:bCs/>
                <w:noProof/>
              </w:rPr>
              <w:tab/>
              <w:t xml:space="preserve">the same </w:t>
            </w:r>
            <w:r w:rsidRPr="00FB6F2C">
              <w:rPr>
                <w:bCs/>
                <w:i/>
                <w:iCs/>
                <w:noProof/>
              </w:rPr>
              <w:t>configuredResourceOfModeB-r19</w:t>
            </w:r>
            <w:r w:rsidRPr="00FB6F2C">
              <w:rPr>
                <w:bCs/>
                <w:noProof/>
              </w:rPr>
              <w:t xml:space="preserve"> if </w:t>
            </w:r>
            <w:r w:rsidRPr="00FB6F2C">
              <w:rPr>
                <w:bCs/>
                <w:i/>
                <w:iCs/>
                <w:noProof/>
              </w:rPr>
              <w:t>reportTransmissionMode-r19</w:t>
            </w:r>
            <w:r w:rsidRPr="00FB6F2C">
              <w:rPr>
                <w:bCs/>
                <w:noProof/>
              </w:rPr>
              <w:t xml:space="preserve"> is configured as ‘ModeB’.</w:t>
            </w:r>
          </w:p>
          <w:p w14:paraId="17117F69" w14:textId="1C0382B6" w:rsidR="002E1AF2" w:rsidRDefault="002E1AF2" w:rsidP="002E1AF2">
            <w:pPr>
              <w:rPr>
                <w:bCs/>
                <w:noProof/>
                <w:lang w:val="en-US"/>
              </w:rPr>
            </w:pPr>
            <w:r>
              <w:rPr>
                <w:bCs/>
                <w:noProof/>
                <w:lang w:val="en-US"/>
              </w:rPr>
              <w:t>Comment #16:</w:t>
            </w:r>
          </w:p>
          <w:p w14:paraId="7E178055" w14:textId="3E74D166" w:rsidR="002E1AF2" w:rsidRDefault="002E1AF2" w:rsidP="002E1AF2">
            <w:pPr>
              <w:rPr>
                <w:bCs/>
                <w:noProof/>
                <w:lang w:val="en-US"/>
              </w:rPr>
            </w:pPr>
            <w:r w:rsidRPr="00FB6F2C">
              <w:rPr>
                <w:rFonts w:ascii="CG Times (WN)" w:hAnsi="CG Times (WN)"/>
                <w:b/>
                <w:bCs/>
                <w:noProof/>
                <w:sz w:val="22"/>
                <w:szCs w:val="22"/>
                <w:lang w:val="en-US" w:eastAsia="zh-TW"/>
              </w:rPr>
              <mc:AlternateContent>
                <mc:Choice Requires="wps">
                  <w:drawing>
                    <wp:inline distT="0" distB="0" distL="0" distR="0" wp14:anchorId="2292003C" wp14:editId="4E761771">
                      <wp:extent cx="4095750" cy="639758"/>
                      <wp:effectExtent l="0" t="0" r="19050" b="10160"/>
                      <wp:docPr id="1510702693" name="Text Box 1510702693"/>
                      <wp:cNvGraphicFramePr/>
                      <a:graphic xmlns:a="http://schemas.openxmlformats.org/drawingml/2006/main">
                        <a:graphicData uri="http://schemas.microsoft.com/office/word/2010/wordprocessingShape">
                          <wps:wsp>
                            <wps:cNvSpPr txBox="1"/>
                            <wps:spPr>
                              <a:xfrm>
                                <a:off x="0" y="0"/>
                                <a:ext cx="4095750" cy="639758"/>
                              </a:xfrm>
                              <a:prstGeom prst="rect">
                                <a:avLst/>
                              </a:prstGeom>
                              <a:solidFill>
                                <a:schemeClr val="lt1"/>
                              </a:solidFill>
                              <a:ln w="6350">
                                <a:solidFill>
                                  <a:prstClr val="black"/>
                                </a:solidFill>
                              </a:ln>
                            </wps:spPr>
                            <wps:txbx>
                              <w:txbxContent>
                                <w:p w14:paraId="605012AB" w14:textId="77777777" w:rsidR="00AA0DBD" w:rsidRPr="008941C1" w:rsidRDefault="00AA0DBD" w:rsidP="00FB6F2C">
                                  <w:pPr>
                                    <w:rPr>
                                      <w:bCs/>
                                      <w:noProof/>
                                      <w:lang w:val="en-US"/>
                                    </w:rPr>
                                  </w:pPr>
                                  <w:r w:rsidRPr="008941C1">
                                    <w:rPr>
                                      <w:bCs/>
                                      <w:lang w:val="en-US" w:eastAsia="zh-CN"/>
                                    </w:rPr>
                                    <w:t xml:space="preserve">For a UE is configured with multiple </w:t>
                                  </w:r>
                                  <w:r w:rsidRPr="008941C1">
                                    <w:rPr>
                                      <w:i/>
                                      <w:noProof/>
                                      <w:lang w:val="en-US"/>
                                    </w:rPr>
                                    <w:t>CSI-ReportConfig</w:t>
                                  </w:r>
                                  <w:r w:rsidRPr="008941C1">
                                    <w:rPr>
                                      <w:bCs/>
                                      <w:lang w:val="en-US" w:eastAsia="zh-CN"/>
                                    </w:rPr>
                                    <w:t xml:space="preserve"> all with same </w:t>
                                  </w:r>
                                  <w:r w:rsidRPr="008941C1">
                                    <w:rPr>
                                      <w:noProof/>
                                      <w:lang w:val="en-US"/>
                                    </w:rPr>
                                    <w:t>higher layer parameters</w:t>
                                  </w:r>
                                  <w:r w:rsidRPr="008941C1">
                                    <w:rPr>
                                      <w:bCs/>
                                      <w:i/>
                                      <w:iCs/>
                                      <w:noProof/>
                                      <w:lang w:val="en-US"/>
                                    </w:rPr>
                                    <w:t xml:space="preserve"> eventType-r19</w:t>
                                  </w:r>
                                  <w:r w:rsidRPr="008941C1">
                                    <w:rPr>
                                      <w:bCs/>
                                      <w:noProof/>
                                      <w:lang w:val="en-US"/>
                                    </w:rPr>
                                    <w:t xml:space="preserve">, </w:t>
                                  </w:r>
                                  <w:r w:rsidRPr="008941C1">
                                    <w:rPr>
                                      <w:bCs/>
                                      <w:i/>
                                      <w:iCs/>
                                      <w:noProof/>
                                      <w:lang w:val="en-US"/>
                                    </w:rPr>
                                    <w:t>firstPUCCHResourceConfig-UEIBR-r19</w:t>
                                  </w:r>
                                  <w:r w:rsidRPr="008941C1">
                                    <w:rPr>
                                      <w:bCs/>
                                      <w:noProof/>
                                      <w:lang w:val="en-US"/>
                                    </w:rPr>
                                    <w:t xml:space="preserve">, and </w:t>
                                  </w:r>
                                  <w:r w:rsidRPr="008941C1">
                                    <w:rPr>
                                      <w:bCs/>
                                      <w:i/>
                                      <w:iCs/>
                                      <w:noProof/>
                                      <w:lang w:val="en-US"/>
                                    </w:rPr>
                                    <w:t>reportTransmissionMode-r19</w:t>
                                  </w:r>
                                  <w:r w:rsidRPr="008941C1">
                                    <w:rPr>
                                      <w:bCs/>
                                      <w:noProof/>
                                      <w:lang w:val="en-US"/>
                                    </w:rPr>
                                    <w:t>, the UE expects</w:t>
                                  </w:r>
                                </w:p>
                                <w:p w14:paraId="7AE91FFB" w14:textId="77777777" w:rsidR="00AA0DBD" w:rsidRPr="008941C1" w:rsidRDefault="00AA0DBD" w:rsidP="00FB6F2C">
                                  <w:pPr>
                                    <w:pStyle w:val="ListParagraph"/>
                                    <w:ind w:left="1083" w:hanging="283"/>
                                    <w:rPr>
                                      <w:bCs/>
                                      <w:noProof/>
                                      <w:lang w:val="en-US"/>
                                    </w:rPr>
                                  </w:pPr>
                                  <w:r w:rsidRPr="000014A9">
                                    <w:rPr>
                                      <w:lang w:val="x-none"/>
                                    </w:rPr>
                                    <w:t>-</w:t>
                                  </w:r>
                                  <w:r w:rsidRPr="000014A9">
                                    <w:rPr>
                                      <w:lang w:val="x-none"/>
                                    </w:rPr>
                                    <w:tab/>
                                  </w:r>
                                  <w:r w:rsidRPr="008941C1">
                                    <w:rPr>
                                      <w:bCs/>
                                      <w:noProof/>
                                      <w:lang w:val="en-US"/>
                                    </w:rPr>
                                    <w:t xml:space="preserve">all </w:t>
                                  </w:r>
                                  <w:r w:rsidRPr="008941C1">
                                    <w:rPr>
                                      <w:bCs/>
                                      <w:lang w:val="en-US"/>
                                    </w:rPr>
                                    <w:t xml:space="preserve">multiple </w:t>
                                  </w:r>
                                  <w:r w:rsidRPr="008941C1">
                                    <w:rPr>
                                      <w:i/>
                                      <w:noProof/>
                                      <w:lang w:val="en-US"/>
                                    </w:rPr>
                                    <w:t>CSI-ReportConfig</w:t>
                                  </w:r>
                                  <w:r w:rsidRPr="008941C1">
                                    <w:rPr>
                                      <w:bCs/>
                                      <w:noProof/>
                                      <w:lang w:val="en-US"/>
                                    </w:rPr>
                                    <w:t xml:space="preserve"> in a same CC, and</w:t>
                                  </w:r>
                                </w:p>
                                <w:p w14:paraId="5C7CD5AB"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lang w:val="en-US"/>
                                    </w:rPr>
                                    <w:t xml:space="preserve">the same </w:t>
                                  </w:r>
                                  <w:r w:rsidRPr="008941C1">
                                    <w:rPr>
                                      <w:bCs/>
                                      <w:noProof/>
                                      <w:lang w:val="en-US"/>
                                    </w:rPr>
                                    <w:t>CSI trigger state</w:t>
                                  </w:r>
                                  <w:r w:rsidRPr="008941C1">
                                    <w:rPr>
                                      <w:bCs/>
                                      <w:lang w:val="en-US"/>
                                    </w:rPr>
                                    <w:t xml:space="preserve"> if </w:t>
                                  </w:r>
                                  <w:r w:rsidRPr="008941C1">
                                    <w:rPr>
                                      <w:bCs/>
                                      <w:i/>
                                      <w:iCs/>
                                      <w:noProof/>
                                      <w:lang w:val="en-US"/>
                                    </w:rPr>
                                    <w:t>reportTransmissionMode-r19</w:t>
                                  </w:r>
                                  <w:r w:rsidRPr="008941C1">
                                    <w:rPr>
                                      <w:bCs/>
                                      <w:noProof/>
                                      <w:lang w:val="en-US"/>
                                    </w:rPr>
                                    <w:t xml:space="preserve"> is configured as ‘ModeA’, else</w:t>
                                  </w:r>
                                </w:p>
                                <w:p w14:paraId="3C1DFA21"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noProof/>
                                      <w:lang w:val="en-US"/>
                                    </w:rPr>
                                    <w:t xml:space="preserve">the same </w:t>
                                  </w:r>
                                  <w:r w:rsidRPr="008941C1">
                                    <w:rPr>
                                      <w:bCs/>
                                      <w:i/>
                                      <w:iCs/>
                                      <w:noProof/>
                                      <w:lang w:val="en-US"/>
                                    </w:rPr>
                                    <w:t>configuredResourceForSecondChannelOfModeB-r19</w:t>
                                  </w:r>
                                  <w:r w:rsidRPr="008941C1">
                                    <w:rPr>
                                      <w:bCs/>
                                      <w:noProof/>
                                      <w:lang w:val="en-US"/>
                                    </w:rPr>
                                    <w:t xml:space="preserve"> </w:t>
                                  </w:r>
                                  <w:r w:rsidRPr="008941C1">
                                    <w:rPr>
                                      <w:bCs/>
                                      <w:lang w:val="en-US"/>
                                    </w:rPr>
                                    <w:t xml:space="preserve">if </w:t>
                                  </w:r>
                                  <w:r w:rsidRPr="008941C1">
                                    <w:rPr>
                                      <w:bCs/>
                                      <w:i/>
                                      <w:iCs/>
                                      <w:noProof/>
                                      <w:lang w:val="en-US"/>
                                    </w:rPr>
                                    <w:t>reportTransmissionMode-r19</w:t>
                                  </w:r>
                                  <w:r w:rsidRPr="008941C1">
                                    <w:rPr>
                                      <w:bCs/>
                                      <w:noProof/>
                                      <w:lang w:val="en-US"/>
                                    </w:rPr>
                                    <w:t xml:space="preserve"> is configured as ‘ModeB’, and</w:t>
                                  </w:r>
                                  <w:r>
                                    <w:rPr>
                                      <w:rStyle w:val="CommentReference"/>
                                    </w:rPr>
                                    <w:annotationRef/>
                                  </w:r>
                                </w:p>
                                <w:p w14:paraId="2D881465" w14:textId="0E7FCD24" w:rsidR="00AA0DBD" w:rsidRPr="00FB6F2C" w:rsidRDefault="00AA0DBD">
                                  <w:pPr>
                                    <w:rPr>
                                      <w:lang w:val="en-US" w:eastAsia="zh-CN"/>
                                    </w:rPr>
                                  </w:pPr>
                                  <w:r w:rsidRPr="00FB6F2C">
                                    <w:rPr>
                                      <w:highlight w:val="yellow"/>
                                      <w:lang w:val="en-US" w:eastAsia="zh-CN"/>
                                    </w:rPr>
                                    <w:t xml:space="preserve">when reporting in a single reporting instance </w:t>
                                  </w:r>
                                  <w:r w:rsidRPr="00FB6F2C">
                                    <w:rPr>
                                      <w:bCs/>
                                      <w:i/>
                                      <w:iCs/>
                                      <w:noProof/>
                                      <w:highlight w:val="yellow"/>
                                      <w:lang w:val="en-US"/>
                                    </w:rPr>
                                    <w:t>nrofReportedRS-UEIBR-r19</w:t>
                                  </w:r>
                                  <w:r w:rsidRPr="00FB6F2C">
                                    <w:rPr>
                                      <w:bCs/>
                                      <w:noProof/>
                                      <w:highlight w:val="yellow"/>
                                      <w:lang w:val="en-US"/>
                                    </w:rPr>
                                    <w:t xml:space="preserve"> CRIs or SSBRIs corresponding to reference signals provided by the </w:t>
                                  </w:r>
                                  <w:r w:rsidRPr="00FB6F2C">
                                    <w:rPr>
                                      <w:i/>
                                      <w:noProof/>
                                      <w:highlight w:val="yellow"/>
                                      <w:lang w:val="en-US"/>
                                    </w:rPr>
                                    <w:t>newBeamResourceSet-r19</w:t>
                                  </w:r>
                                  <w:r w:rsidRPr="00FB6F2C">
                                    <w:rPr>
                                      <w:iCs/>
                                      <w:noProof/>
                                      <w:highlight w:val="yellow"/>
                                      <w:lang w:val="en-US"/>
                                    </w:rPr>
                                    <w:t xml:space="preserve"> in a </w:t>
                                  </w:r>
                                  <w:r w:rsidRPr="00FB6F2C">
                                    <w:rPr>
                                      <w:i/>
                                      <w:noProof/>
                                      <w:highlight w:val="yellow"/>
                                      <w:lang w:val="en-US"/>
                                    </w:rPr>
                                    <w:t>CSI-ReportConfig</w:t>
                                  </w:r>
                                  <w:r w:rsidRPr="00FB6F2C">
                                    <w:rPr>
                                      <w:iCs/>
                                      <w:noProof/>
                                      <w:highlight w:val="yellow"/>
                                      <w:lang w:val="en-US"/>
                                    </w:rPr>
                                    <w:t xml:space="preserve"> that satisfies the event, the CSI report contains the corresponding </w:t>
                                  </w:r>
                                  <w:r w:rsidRPr="00FB6F2C">
                                    <w:rPr>
                                      <w:i/>
                                      <w:noProof/>
                                      <w:highlight w:val="yellow"/>
                                      <w:lang w:val="en-US"/>
                                    </w:rPr>
                                    <w:t>CSI-ReportConfigId</w:t>
                                  </w:r>
                                  <w:r w:rsidRPr="00FB6F2C">
                                    <w:rPr>
                                      <w:iCs/>
                                      <w:noProof/>
                                      <w:highlight w:val="yellow"/>
                                      <w:lang w:val="en-US"/>
                                    </w:rPr>
                                    <w:t xml:space="preserve"> and is zero padded to a fixed payload size (when needed), with the fixed payload size given by the maximum payload size among all the multiple </w:t>
                                  </w:r>
                                  <w:r w:rsidRPr="00FB6F2C">
                                    <w:rPr>
                                      <w:i/>
                                      <w:noProof/>
                                      <w:highlight w:val="yellow"/>
                                      <w:lang w:val="en-US"/>
                                    </w:rPr>
                                    <w:t>CSI-ReportConfig</w:t>
                                  </w:r>
                                  <w:r w:rsidRPr="00FB6F2C">
                                    <w:rPr>
                                      <w:iCs/>
                                      <w:noProof/>
                                      <w:highlight w:val="yellow"/>
                                      <w:lang w:val="en-US"/>
                                    </w:rPr>
                                    <w:t>.</w:t>
                                  </w:r>
                                  <w:r w:rsidRPr="00FB6F2C">
                                    <w:rPr>
                                      <w:rStyle w:val="CommentReference"/>
                                      <w:highlight w:val="yellow"/>
                                    </w:rPr>
                                    <w:annotationRef/>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92003C" id="Text Box 1510702693" o:spid="_x0000_s1039" type="#_x0000_t202" style="width:322.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" fillcolor="white [3201]" strokeweight=".5pt">
                      <v:textbox style="mso-fit-shape-to-text:t">
                        <w:txbxContent>
                          <w:p w14:paraId="605012AB" w14:textId="77777777" w:rsidR="00AA0DBD" w:rsidRPr="008941C1" w:rsidRDefault="00AA0DBD" w:rsidP="00FB6F2C">
                            <w:pPr>
                              <w:rPr>
                                <w:bCs/>
                                <w:noProof/>
                                <w:lang w:val="en-US"/>
                              </w:rPr>
                            </w:pPr>
                            <w:r w:rsidRPr="008941C1">
                              <w:rPr>
                                <w:bCs/>
                                <w:lang w:val="en-US" w:eastAsia="zh-CN"/>
                              </w:rPr>
                              <w:t xml:space="preserve">For a UE is configured with multiple </w:t>
                            </w:r>
                            <w:r w:rsidRPr="008941C1">
                              <w:rPr>
                                <w:i/>
                                <w:noProof/>
                                <w:lang w:val="en-US"/>
                              </w:rPr>
                              <w:t>CSI-ReportConfig</w:t>
                            </w:r>
                            <w:r w:rsidRPr="008941C1">
                              <w:rPr>
                                <w:bCs/>
                                <w:lang w:val="en-US" w:eastAsia="zh-CN"/>
                              </w:rPr>
                              <w:t xml:space="preserve"> all with same </w:t>
                            </w:r>
                            <w:r w:rsidRPr="008941C1">
                              <w:rPr>
                                <w:noProof/>
                                <w:lang w:val="en-US"/>
                              </w:rPr>
                              <w:t>higher layer parameters</w:t>
                            </w:r>
                            <w:r w:rsidRPr="008941C1">
                              <w:rPr>
                                <w:bCs/>
                                <w:i/>
                                <w:iCs/>
                                <w:noProof/>
                                <w:lang w:val="en-US"/>
                              </w:rPr>
                              <w:t xml:space="preserve"> eventType-r19</w:t>
                            </w:r>
                            <w:r w:rsidRPr="008941C1">
                              <w:rPr>
                                <w:bCs/>
                                <w:noProof/>
                                <w:lang w:val="en-US"/>
                              </w:rPr>
                              <w:t xml:space="preserve">, </w:t>
                            </w:r>
                            <w:r w:rsidRPr="008941C1">
                              <w:rPr>
                                <w:bCs/>
                                <w:i/>
                                <w:iCs/>
                                <w:noProof/>
                                <w:lang w:val="en-US"/>
                              </w:rPr>
                              <w:t>firstPUCCHResourceConfig-UEIBR-r19</w:t>
                            </w:r>
                            <w:r w:rsidRPr="008941C1">
                              <w:rPr>
                                <w:bCs/>
                                <w:noProof/>
                                <w:lang w:val="en-US"/>
                              </w:rPr>
                              <w:t xml:space="preserve">, and </w:t>
                            </w:r>
                            <w:r w:rsidRPr="008941C1">
                              <w:rPr>
                                <w:bCs/>
                                <w:i/>
                                <w:iCs/>
                                <w:noProof/>
                                <w:lang w:val="en-US"/>
                              </w:rPr>
                              <w:t>reportTransmissionMode-r19</w:t>
                            </w:r>
                            <w:r w:rsidRPr="008941C1">
                              <w:rPr>
                                <w:bCs/>
                                <w:noProof/>
                                <w:lang w:val="en-US"/>
                              </w:rPr>
                              <w:t>, the UE expects</w:t>
                            </w:r>
                          </w:p>
                          <w:p w14:paraId="7AE91FFB" w14:textId="77777777" w:rsidR="00AA0DBD" w:rsidRPr="008941C1" w:rsidRDefault="00AA0DBD" w:rsidP="00FB6F2C">
                            <w:pPr>
                              <w:pStyle w:val="ListParagraph"/>
                              <w:ind w:left="1083" w:hanging="283"/>
                              <w:rPr>
                                <w:bCs/>
                                <w:noProof/>
                                <w:lang w:val="en-US"/>
                              </w:rPr>
                            </w:pPr>
                            <w:r w:rsidRPr="000014A9">
                              <w:rPr>
                                <w:lang w:val="x-none"/>
                              </w:rPr>
                              <w:t>-</w:t>
                            </w:r>
                            <w:r w:rsidRPr="000014A9">
                              <w:rPr>
                                <w:lang w:val="x-none"/>
                              </w:rPr>
                              <w:tab/>
                            </w:r>
                            <w:r w:rsidRPr="008941C1">
                              <w:rPr>
                                <w:bCs/>
                                <w:noProof/>
                                <w:lang w:val="en-US"/>
                              </w:rPr>
                              <w:t xml:space="preserve">all </w:t>
                            </w:r>
                            <w:r w:rsidRPr="008941C1">
                              <w:rPr>
                                <w:bCs/>
                                <w:lang w:val="en-US"/>
                              </w:rPr>
                              <w:t xml:space="preserve">multiple </w:t>
                            </w:r>
                            <w:r w:rsidRPr="008941C1">
                              <w:rPr>
                                <w:i/>
                                <w:noProof/>
                                <w:lang w:val="en-US"/>
                              </w:rPr>
                              <w:t>CSI-ReportConfig</w:t>
                            </w:r>
                            <w:r w:rsidRPr="008941C1">
                              <w:rPr>
                                <w:bCs/>
                                <w:noProof/>
                                <w:lang w:val="en-US"/>
                              </w:rPr>
                              <w:t xml:space="preserve"> in a same CC, and</w:t>
                            </w:r>
                          </w:p>
                          <w:p w14:paraId="5C7CD5AB"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lang w:val="en-US"/>
                              </w:rPr>
                              <w:t xml:space="preserve">the same </w:t>
                            </w:r>
                            <w:r w:rsidRPr="008941C1">
                              <w:rPr>
                                <w:bCs/>
                                <w:noProof/>
                                <w:lang w:val="en-US"/>
                              </w:rPr>
                              <w:t>CSI trigger state</w:t>
                            </w:r>
                            <w:r w:rsidRPr="008941C1">
                              <w:rPr>
                                <w:bCs/>
                                <w:lang w:val="en-US"/>
                              </w:rPr>
                              <w:t xml:space="preserve"> if </w:t>
                            </w:r>
                            <w:r w:rsidRPr="008941C1">
                              <w:rPr>
                                <w:bCs/>
                                <w:i/>
                                <w:iCs/>
                                <w:noProof/>
                                <w:lang w:val="en-US"/>
                              </w:rPr>
                              <w:t>reportTransmissionMode-r19</w:t>
                            </w:r>
                            <w:r w:rsidRPr="008941C1">
                              <w:rPr>
                                <w:bCs/>
                                <w:noProof/>
                                <w:lang w:val="en-US"/>
                              </w:rPr>
                              <w:t xml:space="preserve"> is configured as ‘ModeA’, else</w:t>
                            </w:r>
                          </w:p>
                          <w:p w14:paraId="3C1DFA21" w14:textId="77777777" w:rsidR="00AA0DBD" w:rsidRPr="008941C1" w:rsidRDefault="00AA0DBD" w:rsidP="00FB6F2C">
                            <w:pPr>
                              <w:pStyle w:val="ListParagraph"/>
                              <w:ind w:left="1083" w:hanging="283"/>
                              <w:rPr>
                                <w:bCs/>
                                <w:lang w:val="en-US"/>
                              </w:rPr>
                            </w:pPr>
                            <w:r w:rsidRPr="000014A9">
                              <w:rPr>
                                <w:lang w:val="x-none"/>
                              </w:rPr>
                              <w:t>-</w:t>
                            </w:r>
                            <w:r w:rsidRPr="000014A9">
                              <w:rPr>
                                <w:lang w:val="x-none"/>
                              </w:rPr>
                              <w:tab/>
                            </w:r>
                            <w:r w:rsidRPr="008941C1">
                              <w:rPr>
                                <w:bCs/>
                                <w:noProof/>
                                <w:lang w:val="en-US"/>
                              </w:rPr>
                              <w:t xml:space="preserve">the same </w:t>
                            </w:r>
                            <w:r w:rsidRPr="008941C1">
                              <w:rPr>
                                <w:bCs/>
                                <w:i/>
                                <w:iCs/>
                                <w:noProof/>
                                <w:lang w:val="en-US"/>
                              </w:rPr>
                              <w:t>configuredResourceForSecondChannelOfModeB-r19</w:t>
                            </w:r>
                            <w:r w:rsidRPr="008941C1">
                              <w:rPr>
                                <w:bCs/>
                                <w:noProof/>
                                <w:lang w:val="en-US"/>
                              </w:rPr>
                              <w:t xml:space="preserve"> </w:t>
                            </w:r>
                            <w:r w:rsidRPr="008941C1">
                              <w:rPr>
                                <w:bCs/>
                                <w:lang w:val="en-US"/>
                              </w:rPr>
                              <w:t xml:space="preserve">if </w:t>
                            </w:r>
                            <w:r w:rsidRPr="008941C1">
                              <w:rPr>
                                <w:bCs/>
                                <w:i/>
                                <w:iCs/>
                                <w:noProof/>
                                <w:lang w:val="en-US"/>
                              </w:rPr>
                              <w:t>reportTransmissionMode-r19</w:t>
                            </w:r>
                            <w:r w:rsidRPr="008941C1">
                              <w:rPr>
                                <w:bCs/>
                                <w:noProof/>
                                <w:lang w:val="en-US"/>
                              </w:rPr>
                              <w:t xml:space="preserve"> is configured as ‘ModeB’, and</w:t>
                            </w:r>
                            <w:r>
                              <w:rPr>
                                <w:rStyle w:val="CommentReference"/>
                              </w:rPr>
                              <w:annotationRef/>
                            </w:r>
                          </w:p>
                          <w:p w14:paraId="2D881465" w14:textId="0E7FCD24" w:rsidR="00AA0DBD" w:rsidRPr="00FB6F2C" w:rsidRDefault="00AA0DBD">
                            <w:pPr>
                              <w:rPr>
                                <w:lang w:val="en-US" w:eastAsia="zh-CN"/>
                              </w:rPr>
                            </w:pPr>
                            <w:r w:rsidRPr="00FB6F2C">
                              <w:rPr>
                                <w:highlight w:val="yellow"/>
                                <w:lang w:val="en-US" w:eastAsia="zh-CN"/>
                              </w:rPr>
                              <w:t xml:space="preserve">when reporting in a single reporting instance </w:t>
                            </w:r>
                            <w:r w:rsidRPr="00FB6F2C">
                              <w:rPr>
                                <w:bCs/>
                                <w:i/>
                                <w:iCs/>
                                <w:noProof/>
                                <w:highlight w:val="yellow"/>
                                <w:lang w:val="en-US"/>
                              </w:rPr>
                              <w:t>nrofReportedRS-UEIBR-r19</w:t>
                            </w:r>
                            <w:r w:rsidRPr="00FB6F2C">
                              <w:rPr>
                                <w:bCs/>
                                <w:noProof/>
                                <w:highlight w:val="yellow"/>
                                <w:lang w:val="en-US"/>
                              </w:rPr>
                              <w:t xml:space="preserve"> CRIs or SSBRIs corresponding to reference signals provided by the </w:t>
                            </w:r>
                            <w:r w:rsidRPr="00FB6F2C">
                              <w:rPr>
                                <w:i/>
                                <w:noProof/>
                                <w:highlight w:val="yellow"/>
                                <w:lang w:val="en-US"/>
                              </w:rPr>
                              <w:t>newBeamResourceSet-r19</w:t>
                            </w:r>
                            <w:r w:rsidRPr="00FB6F2C">
                              <w:rPr>
                                <w:iCs/>
                                <w:noProof/>
                                <w:highlight w:val="yellow"/>
                                <w:lang w:val="en-US"/>
                              </w:rPr>
                              <w:t xml:space="preserve"> in a </w:t>
                            </w:r>
                            <w:r w:rsidRPr="00FB6F2C">
                              <w:rPr>
                                <w:i/>
                                <w:noProof/>
                                <w:highlight w:val="yellow"/>
                                <w:lang w:val="en-US"/>
                              </w:rPr>
                              <w:t>CSI-ReportConfig</w:t>
                            </w:r>
                            <w:r w:rsidRPr="00FB6F2C">
                              <w:rPr>
                                <w:iCs/>
                                <w:noProof/>
                                <w:highlight w:val="yellow"/>
                                <w:lang w:val="en-US"/>
                              </w:rPr>
                              <w:t xml:space="preserve"> that satisfies the event, the CSI report contains the corresponding </w:t>
                            </w:r>
                            <w:r w:rsidRPr="00FB6F2C">
                              <w:rPr>
                                <w:i/>
                                <w:noProof/>
                                <w:highlight w:val="yellow"/>
                                <w:lang w:val="en-US"/>
                              </w:rPr>
                              <w:t>CSI-ReportConfigId</w:t>
                            </w:r>
                            <w:r w:rsidRPr="00FB6F2C">
                              <w:rPr>
                                <w:iCs/>
                                <w:noProof/>
                                <w:highlight w:val="yellow"/>
                                <w:lang w:val="en-US"/>
                              </w:rPr>
                              <w:t xml:space="preserve"> and is zero padded to a fixed payload size (when needed), with the fixed payload size given by the maximum payload size among all the multiple </w:t>
                            </w:r>
                            <w:r w:rsidRPr="00FB6F2C">
                              <w:rPr>
                                <w:i/>
                                <w:noProof/>
                                <w:highlight w:val="yellow"/>
                                <w:lang w:val="en-US"/>
                              </w:rPr>
                              <w:t>CSI-ReportConfig</w:t>
                            </w:r>
                            <w:r w:rsidRPr="00FB6F2C">
                              <w:rPr>
                                <w:iCs/>
                                <w:noProof/>
                                <w:highlight w:val="yellow"/>
                                <w:lang w:val="en-US"/>
                              </w:rPr>
                              <w:t>.</w:t>
                            </w:r>
                            <w:r w:rsidRPr="00FB6F2C">
                              <w:rPr>
                                <w:rStyle w:val="CommentReference"/>
                                <w:highlight w:val="yellow"/>
                              </w:rPr>
                              <w:annotationRef/>
                            </w:r>
                          </w:p>
                        </w:txbxContent>
                      </v:textbox>
                      <w10:anchorlock/>
                    </v:shape>
                  </w:pict>
                </mc:Fallback>
              </mc:AlternateContent>
            </w:r>
          </w:p>
          <w:p w14:paraId="0D62256C" w14:textId="37CD207D" w:rsidR="002E1AF2" w:rsidRPr="00FB6F2C" w:rsidRDefault="002E1AF2" w:rsidP="002E1AF2">
            <w:pPr>
              <w:rPr>
                <w:bCs/>
                <w:noProof/>
                <w:lang w:val="en-US"/>
              </w:rPr>
            </w:pPr>
            <w:r>
              <w:rPr>
                <w:bCs/>
                <w:noProof/>
                <w:lang w:val="en-US"/>
              </w:rPr>
              <w:t>The report content is (in this case should be) captured in 38.212. Suggest to remove.</w:t>
            </w:r>
          </w:p>
        </w:tc>
        <w:tc>
          <w:tcPr>
            <w:tcW w:w="2627" w:type="dxa"/>
          </w:tcPr>
          <w:p w14:paraId="220212CA" w14:textId="4BED6B8F" w:rsidR="002E1AF2" w:rsidRDefault="00F77ED9" w:rsidP="00364819">
            <w:pPr>
              <w:jc w:val="left"/>
            </w:pPr>
            <w:r>
              <w:lastRenderedPageBreak/>
              <w:t>Comment#</w:t>
            </w:r>
            <w:r w:rsidR="002E1AF2">
              <w:t>1: Thank you, we have updated the RRC parameters with the most recent names available, that still however include in our understanding many suffix -</w:t>
            </w:r>
            <w:r w:rsidR="002E1AF2">
              <w:lastRenderedPageBreak/>
              <w:t>r19.</w:t>
            </w:r>
            <w:r>
              <w:t xml:space="preserve"> We can work on this later…</w:t>
            </w:r>
          </w:p>
          <w:p w14:paraId="4497919F" w14:textId="31266A4A" w:rsidR="002E1AF2" w:rsidRDefault="00F77ED9" w:rsidP="00364819">
            <w:pPr>
              <w:jc w:val="left"/>
            </w:pPr>
            <w:r>
              <w:t>Comment#</w:t>
            </w:r>
            <w:r w:rsidR="002E1AF2">
              <w:t xml:space="preserve">2: Thank you, </w:t>
            </w:r>
            <w:r>
              <w:t>I</w:t>
            </w:r>
            <w:r w:rsidR="002E1AF2">
              <w:t xml:space="preserve"> think current section seems ok, as this UE-initiated reporting can be seen as an additional way to aperiodic, semi-persistent and periodic reporting</w:t>
            </w:r>
            <w:r>
              <w:t>, that was the intention!</w:t>
            </w:r>
          </w:p>
          <w:p w14:paraId="05BA4A1F" w14:textId="604DD72A" w:rsidR="002E1AF2" w:rsidRDefault="00F77ED9" w:rsidP="00364819">
            <w:pPr>
              <w:jc w:val="left"/>
            </w:pPr>
            <w:r>
              <w:t>Comment#</w:t>
            </w:r>
            <w:r w:rsidR="002E1AF2">
              <w:t xml:space="preserve">3: </w:t>
            </w:r>
            <w:r w:rsidR="002E1AF2">
              <w:br/>
              <w:t xml:space="preserve">That “for periodic reference signals </w:t>
            </w:r>
            <w:r w:rsidR="002E1AF2" w:rsidRPr="000014A9">
              <w:rPr>
                <w:bCs/>
                <w:noProof/>
                <w:lang w:val="en-US"/>
              </w:rPr>
              <w:t>[with the same periodicity]</w:t>
            </w:r>
            <w:r w:rsidR="002E1AF2">
              <w:t>” refer to the current agreement from RAN1#119 stating that “</w:t>
            </w:r>
            <w:r w:rsidR="002E1AF2" w:rsidRPr="00EB72E4">
              <w:t>The periodicity of the current beam RS should be the same as that of the new beam RS(s)</w:t>
            </w:r>
            <w:r w:rsidR="002E1AF2">
              <w:t>”.</w:t>
            </w:r>
          </w:p>
          <w:p w14:paraId="56BA3411" w14:textId="01C522F2" w:rsidR="002E1AF2" w:rsidRDefault="002E1AF2" w:rsidP="00364819">
            <w:pPr>
              <w:jc w:val="left"/>
            </w:pPr>
            <w:r>
              <w:t xml:space="preserve">In </w:t>
            </w:r>
            <w:r w:rsidR="00F77ED9">
              <w:t>my</w:t>
            </w:r>
            <w:r>
              <w:t xml:space="preserve"> view “timer” and “time window” can be seen as synonyms here, we can keep time-window</w:t>
            </w:r>
            <w:r w:rsidR="00F77ED9">
              <w:t xml:space="preserve"> for now.</w:t>
            </w:r>
          </w:p>
          <w:p w14:paraId="406C61D8" w14:textId="0DA1ED4C" w:rsidR="002E1AF2" w:rsidRDefault="002E1AF2" w:rsidP="00364819">
            <w:pPr>
              <w:jc w:val="left"/>
            </w:pPr>
            <w:r>
              <w:t xml:space="preserve">Regarding increment of the counter, </w:t>
            </w:r>
            <w:r w:rsidR="00F77ED9">
              <w:t>I</w:t>
            </w:r>
            <w:r>
              <w:t xml:space="preserve"> prefer to avoid including such details, also because we do not have agreements saying that the counting is from 0 to N (increasing by 1) or from N to 0 (decreasing by 1) or even from 0 to 2N (increasing by 2).</w:t>
            </w:r>
          </w:p>
          <w:p w14:paraId="18F26401" w14:textId="12ACE253" w:rsidR="002E1AF2" w:rsidRDefault="00F77ED9" w:rsidP="00364819">
            <w:pPr>
              <w:jc w:val="left"/>
            </w:pPr>
            <w:r>
              <w:t>Comment#</w:t>
            </w:r>
            <w:r w:rsidR="002E1AF2">
              <w:t xml:space="preserve">4: Thank you, captured, although in </w:t>
            </w:r>
            <w:r>
              <w:t>my</w:t>
            </w:r>
            <w:r w:rsidR="002E1AF2">
              <w:t xml:space="preserve"> understanding the last agreed name is “PUCCHResource-r19” </w:t>
            </w:r>
          </w:p>
          <w:p w14:paraId="25F3273F" w14:textId="77777777" w:rsidR="002E1AF2" w:rsidRDefault="002E1AF2" w:rsidP="00364819">
            <w:pPr>
              <w:jc w:val="left"/>
            </w:pPr>
          </w:p>
          <w:p w14:paraId="7C356E28" w14:textId="0241D453" w:rsidR="002E1AF2" w:rsidRDefault="00F77ED9" w:rsidP="00364819">
            <w:pPr>
              <w:jc w:val="left"/>
            </w:pPr>
            <w:r>
              <w:t>Comment#</w:t>
            </w:r>
            <w:r w:rsidR="002E1AF2">
              <w:t xml:space="preserve">5: Thank you. On the first point, </w:t>
            </w:r>
            <w:r>
              <w:t>I</w:t>
            </w:r>
            <w:r w:rsidR="002E1AF2">
              <w:t xml:space="preserve"> prefer to keep it for clarity, as we have explicit agreement for that. On the second bullet point, good observation, although the right parameter in </w:t>
            </w:r>
            <w:r>
              <w:t>my</w:t>
            </w:r>
            <w:r w:rsidR="002E1AF2">
              <w:t xml:space="preserve"> understanding is “</w:t>
            </w:r>
            <w:r w:rsidR="002E1AF2" w:rsidRPr="00853CC2">
              <w:t>CCofIndicatedTCI-r19</w:t>
            </w:r>
            <w:r w:rsidR="002E1AF2">
              <w:t>”.</w:t>
            </w:r>
          </w:p>
          <w:p w14:paraId="28CFDF4E" w14:textId="77777777" w:rsidR="002E1AF2" w:rsidRDefault="002E1AF2" w:rsidP="00364819">
            <w:pPr>
              <w:jc w:val="left"/>
            </w:pPr>
          </w:p>
          <w:p w14:paraId="49B68708" w14:textId="14DB36AE" w:rsidR="002E1AF2" w:rsidRDefault="00F77ED9" w:rsidP="00364819">
            <w:pPr>
              <w:jc w:val="left"/>
            </w:pPr>
            <w:r>
              <w:t>Comment#</w:t>
            </w:r>
            <w:r w:rsidR="002E1AF2">
              <w:t xml:space="preserve">6: Thank you, that is a good observation, </w:t>
            </w:r>
            <w:r w:rsidR="00062957">
              <w:t>I</w:t>
            </w:r>
            <w:r w:rsidR="002E1AF2">
              <w:t xml:space="preserve"> also thought about that. </w:t>
            </w:r>
            <w:r w:rsidR="00062957">
              <w:t>D</w:t>
            </w:r>
            <w:r w:rsidR="002E1AF2">
              <w:t xml:space="preserve">id not implement it however </w:t>
            </w:r>
            <w:r w:rsidR="002E1AF2">
              <w:lastRenderedPageBreak/>
              <w:t xml:space="preserve">because it would be better to introduce a new term that applies for all events (and in Event-7 the current beam is not associated to the indicated TCI state). </w:t>
            </w:r>
            <w:r w:rsidR="00062957">
              <w:t>H</w:t>
            </w:r>
            <w:r w:rsidR="002E1AF2">
              <w:t xml:space="preserve">ave not implemented any change yet, but </w:t>
            </w:r>
            <w:r w:rsidR="00062957">
              <w:t>I</w:t>
            </w:r>
            <w:r w:rsidR="002E1AF2">
              <w:t xml:space="preserve"> keep this comment in mind for the next iteration, any suggestion would be welcome.</w:t>
            </w:r>
          </w:p>
          <w:p w14:paraId="7A67139F" w14:textId="77777777" w:rsidR="002E1AF2" w:rsidRDefault="002E1AF2" w:rsidP="00364819">
            <w:pPr>
              <w:jc w:val="left"/>
            </w:pPr>
          </w:p>
          <w:p w14:paraId="5F68B32B" w14:textId="39CAAF0D" w:rsidR="002E1AF2" w:rsidRDefault="00F77ED9" w:rsidP="00364819">
            <w:pPr>
              <w:jc w:val="left"/>
            </w:pPr>
            <w:r>
              <w:t>Comment#</w:t>
            </w:r>
            <w:r w:rsidR="002E1AF2">
              <w:t xml:space="preserve">7: Thank you. It is true that the details of the reporting content are in 38.212, but think for better clarity also here we need to capture some information. </w:t>
            </w:r>
            <w:r w:rsidR="00062957">
              <w:t>S</w:t>
            </w:r>
            <w:r w:rsidR="002E1AF2">
              <w:t>lightly changed the order to avoid ambiguity.</w:t>
            </w:r>
          </w:p>
          <w:p w14:paraId="4EAE74ED" w14:textId="77777777" w:rsidR="002E1AF2" w:rsidRDefault="002E1AF2" w:rsidP="00364819">
            <w:pPr>
              <w:jc w:val="left"/>
            </w:pPr>
          </w:p>
          <w:p w14:paraId="15C88F0D" w14:textId="77777777" w:rsidR="002E1AF2" w:rsidRDefault="002E1AF2" w:rsidP="00364819">
            <w:pPr>
              <w:jc w:val="left"/>
            </w:pPr>
          </w:p>
          <w:p w14:paraId="06731CB2" w14:textId="79754EFF" w:rsidR="002E1AF2" w:rsidRDefault="0090548B" w:rsidP="00364819">
            <w:pPr>
              <w:jc w:val="left"/>
            </w:pPr>
            <w:r>
              <w:t>Comment#</w:t>
            </w:r>
            <w:r w:rsidR="002E1AF2">
              <w:t xml:space="preserve">8: Thank you, but as explained in </w:t>
            </w:r>
            <w:r>
              <w:t>Comment#</w:t>
            </w:r>
            <w:r w:rsidR="002E1AF2">
              <w:t xml:space="preserve">9 </w:t>
            </w:r>
            <w:r>
              <w:t>I</w:t>
            </w:r>
            <w:r w:rsidR="002E1AF2">
              <w:t xml:space="preserve"> think the current formulation is clearer.</w:t>
            </w:r>
          </w:p>
          <w:p w14:paraId="0920949C" w14:textId="77777777" w:rsidR="002E1AF2" w:rsidRDefault="002E1AF2" w:rsidP="00364819">
            <w:pPr>
              <w:jc w:val="left"/>
            </w:pPr>
          </w:p>
          <w:p w14:paraId="41F1E423" w14:textId="77777777" w:rsidR="002E1AF2" w:rsidRDefault="002E1AF2" w:rsidP="00364819">
            <w:pPr>
              <w:jc w:val="left"/>
            </w:pPr>
          </w:p>
          <w:p w14:paraId="55C2924F" w14:textId="77777777" w:rsidR="007F12AC" w:rsidRDefault="007F12AC" w:rsidP="00364819">
            <w:pPr>
              <w:jc w:val="left"/>
            </w:pPr>
          </w:p>
          <w:p w14:paraId="0580608D" w14:textId="77777777" w:rsidR="007F12AC" w:rsidRDefault="007F12AC" w:rsidP="00364819">
            <w:pPr>
              <w:jc w:val="left"/>
            </w:pPr>
          </w:p>
          <w:p w14:paraId="77C9E6C8" w14:textId="77777777" w:rsidR="002E1AF2" w:rsidRDefault="002E1AF2" w:rsidP="00364819">
            <w:pPr>
              <w:jc w:val="left"/>
            </w:pPr>
          </w:p>
          <w:p w14:paraId="17A77F38" w14:textId="77777777" w:rsidR="002E1AF2" w:rsidRDefault="002E1AF2" w:rsidP="00364819">
            <w:pPr>
              <w:jc w:val="left"/>
            </w:pPr>
          </w:p>
          <w:p w14:paraId="3A21FB74" w14:textId="371B5993" w:rsidR="002E1AF2" w:rsidRDefault="0090548B" w:rsidP="00364819">
            <w:pPr>
              <w:jc w:val="left"/>
            </w:pPr>
            <w:r w:rsidRPr="0090548B">
              <w:t>Comment#</w:t>
            </w:r>
            <w:r w:rsidR="002E1AF2">
              <w:t xml:space="preserve">9: Thank you, </w:t>
            </w:r>
            <w:r w:rsidR="00D740B6">
              <w:t>I think</w:t>
            </w:r>
            <w:r w:rsidR="002E1AF2">
              <w:t xml:space="preserve"> the text is clear, the list of reported RSs (which is a list or CRI or SSBRI) corresponds to new beam RSs that include/comprise one that satisfies the event.</w:t>
            </w:r>
          </w:p>
          <w:p w14:paraId="44B85254" w14:textId="77777777" w:rsidR="002E1AF2" w:rsidRDefault="002E1AF2" w:rsidP="00364819">
            <w:pPr>
              <w:jc w:val="left"/>
            </w:pPr>
          </w:p>
          <w:p w14:paraId="6E3B3B67" w14:textId="77777777" w:rsidR="002E1AF2" w:rsidRDefault="002E1AF2" w:rsidP="00364819">
            <w:pPr>
              <w:jc w:val="left"/>
            </w:pPr>
          </w:p>
          <w:p w14:paraId="7162C4EB" w14:textId="77777777" w:rsidR="002E1AF2" w:rsidRDefault="002E1AF2" w:rsidP="00364819">
            <w:pPr>
              <w:jc w:val="left"/>
            </w:pPr>
          </w:p>
          <w:p w14:paraId="752957CA" w14:textId="77777777" w:rsidR="002E1AF2" w:rsidRDefault="002E1AF2" w:rsidP="00364819">
            <w:pPr>
              <w:jc w:val="left"/>
            </w:pPr>
          </w:p>
          <w:p w14:paraId="4E19DA4A" w14:textId="77777777" w:rsidR="002E1AF2" w:rsidRDefault="002E1AF2" w:rsidP="00364819">
            <w:pPr>
              <w:jc w:val="left"/>
            </w:pPr>
          </w:p>
          <w:p w14:paraId="50D8371A" w14:textId="77777777" w:rsidR="002E1AF2" w:rsidRDefault="002E1AF2" w:rsidP="00364819">
            <w:pPr>
              <w:jc w:val="left"/>
            </w:pPr>
          </w:p>
          <w:p w14:paraId="11C6C1B5" w14:textId="77777777" w:rsidR="002E1AF2" w:rsidRDefault="002E1AF2" w:rsidP="00364819">
            <w:pPr>
              <w:jc w:val="left"/>
            </w:pPr>
          </w:p>
          <w:p w14:paraId="1101E764" w14:textId="77777777" w:rsidR="002E1AF2" w:rsidRDefault="002E1AF2" w:rsidP="00364819">
            <w:pPr>
              <w:jc w:val="left"/>
            </w:pPr>
          </w:p>
          <w:p w14:paraId="1116A85E" w14:textId="77777777" w:rsidR="002E1AF2" w:rsidRDefault="002E1AF2" w:rsidP="00364819">
            <w:pPr>
              <w:jc w:val="left"/>
            </w:pPr>
          </w:p>
          <w:p w14:paraId="43D020A0" w14:textId="77777777" w:rsidR="002E1AF2" w:rsidRDefault="002E1AF2" w:rsidP="00364819">
            <w:pPr>
              <w:jc w:val="left"/>
            </w:pPr>
          </w:p>
          <w:p w14:paraId="22807A1C" w14:textId="2F48229D" w:rsidR="002E1AF2" w:rsidRDefault="0090548B" w:rsidP="00364819">
            <w:pPr>
              <w:jc w:val="left"/>
            </w:pPr>
            <w:r>
              <w:t>Comment#</w:t>
            </w:r>
            <w:r w:rsidR="002E1AF2">
              <w:t>10: Thank you, updated to “transmitted PUCCH” for improving clarity.</w:t>
            </w:r>
          </w:p>
          <w:p w14:paraId="35D951CC" w14:textId="77777777" w:rsidR="002E1AF2" w:rsidRDefault="002E1AF2" w:rsidP="00364819">
            <w:pPr>
              <w:jc w:val="left"/>
            </w:pPr>
          </w:p>
          <w:p w14:paraId="6D23DFD7" w14:textId="77777777" w:rsidR="002E1AF2" w:rsidRDefault="002E1AF2" w:rsidP="00364819">
            <w:pPr>
              <w:jc w:val="left"/>
            </w:pPr>
          </w:p>
          <w:p w14:paraId="144F280E" w14:textId="77777777" w:rsidR="002E1AF2" w:rsidRDefault="002E1AF2" w:rsidP="00364819">
            <w:pPr>
              <w:jc w:val="left"/>
            </w:pPr>
          </w:p>
          <w:p w14:paraId="3BC058C2" w14:textId="77777777" w:rsidR="002E1AF2" w:rsidRDefault="002E1AF2" w:rsidP="00364819">
            <w:pPr>
              <w:jc w:val="left"/>
            </w:pPr>
          </w:p>
          <w:p w14:paraId="5D19E2BE" w14:textId="77777777" w:rsidR="002E1AF2" w:rsidRDefault="002E1AF2" w:rsidP="00364819">
            <w:pPr>
              <w:jc w:val="left"/>
            </w:pPr>
          </w:p>
          <w:p w14:paraId="451C6BD0" w14:textId="77777777" w:rsidR="002E1AF2" w:rsidRDefault="002E1AF2" w:rsidP="00364819">
            <w:pPr>
              <w:jc w:val="left"/>
            </w:pPr>
          </w:p>
          <w:p w14:paraId="6E60EDC4" w14:textId="77777777" w:rsidR="002E1AF2" w:rsidRDefault="002E1AF2" w:rsidP="00364819">
            <w:pPr>
              <w:jc w:val="left"/>
            </w:pPr>
          </w:p>
          <w:p w14:paraId="178E64ED" w14:textId="77777777" w:rsidR="002E1AF2" w:rsidRDefault="002E1AF2" w:rsidP="00364819">
            <w:pPr>
              <w:jc w:val="left"/>
            </w:pPr>
          </w:p>
          <w:p w14:paraId="4CC2A127" w14:textId="77777777" w:rsidR="002E1AF2" w:rsidRDefault="002E1AF2" w:rsidP="00364819">
            <w:pPr>
              <w:jc w:val="left"/>
            </w:pPr>
          </w:p>
          <w:p w14:paraId="61AD32D4" w14:textId="77777777" w:rsidR="002E1AF2" w:rsidRDefault="002E1AF2" w:rsidP="00364819">
            <w:pPr>
              <w:jc w:val="left"/>
            </w:pPr>
          </w:p>
          <w:p w14:paraId="4C83CACD" w14:textId="77777777" w:rsidR="002E1AF2" w:rsidRDefault="002E1AF2" w:rsidP="00364819">
            <w:pPr>
              <w:jc w:val="left"/>
            </w:pPr>
          </w:p>
          <w:p w14:paraId="770807DD" w14:textId="77777777" w:rsidR="002E1AF2" w:rsidRDefault="002E1AF2" w:rsidP="00364819">
            <w:pPr>
              <w:jc w:val="left"/>
            </w:pPr>
          </w:p>
          <w:p w14:paraId="0A22B0FC" w14:textId="77777777" w:rsidR="002E1AF2" w:rsidRDefault="002E1AF2" w:rsidP="00364819">
            <w:pPr>
              <w:jc w:val="left"/>
            </w:pPr>
          </w:p>
          <w:p w14:paraId="6FEC6539" w14:textId="77777777" w:rsidR="002E1AF2" w:rsidRDefault="002E1AF2" w:rsidP="00364819">
            <w:pPr>
              <w:jc w:val="left"/>
            </w:pPr>
          </w:p>
          <w:p w14:paraId="5AF425F4" w14:textId="317C5489" w:rsidR="002E1AF2" w:rsidRDefault="00D740B6" w:rsidP="00364819">
            <w:pPr>
              <w:jc w:val="left"/>
            </w:pPr>
            <w:r>
              <w:t>Comment#</w:t>
            </w:r>
            <w:r w:rsidR="002E1AF2">
              <w:t>11: Thank you, captured.</w:t>
            </w:r>
          </w:p>
          <w:p w14:paraId="6360F15B" w14:textId="77777777" w:rsidR="002E1AF2" w:rsidRDefault="002E1AF2" w:rsidP="00364819">
            <w:pPr>
              <w:jc w:val="left"/>
            </w:pPr>
          </w:p>
          <w:p w14:paraId="19182998" w14:textId="77777777" w:rsidR="002E1AF2" w:rsidRDefault="002E1AF2" w:rsidP="00364819">
            <w:pPr>
              <w:jc w:val="left"/>
            </w:pPr>
          </w:p>
          <w:p w14:paraId="4F007785" w14:textId="77777777" w:rsidR="002E1AF2" w:rsidRDefault="002E1AF2" w:rsidP="00364819">
            <w:pPr>
              <w:jc w:val="left"/>
            </w:pPr>
          </w:p>
          <w:p w14:paraId="5FF61835" w14:textId="77777777" w:rsidR="002E1AF2" w:rsidRDefault="002E1AF2" w:rsidP="00364819">
            <w:pPr>
              <w:jc w:val="left"/>
            </w:pPr>
          </w:p>
          <w:p w14:paraId="7F0BA2DC" w14:textId="77777777" w:rsidR="002E1AF2" w:rsidRDefault="002E1AF2" w:rsidP="00364819">
            <w:pPr>
              <w:jc w:val="left"/>
            </w:pPr>
          </w:p>
          <w:p w14:paraId="7C73CA8E" w14:textId="77777777" w:rsidR="002E1AF2" w:rsidRDefault="002E1AF2" w:rsidP="00364819">
            <w:pPr>
              <w:jc w:val="left"/>
            </w:pPr>
          </w:p>
          <w:p w14:paraId="012E9483" w14:textId="77777777" w:rsidR="002E1AF2" w:rsidRDefault="002E1AF2" w:rsidP="00364819">
            <w:pPr>
              <w:jc w:val="left"/>
            </w:pPr>
          </w:p>
          <w:p w14:paraId="730420DB" w14:textId="77777777" w:rsidR="002E1AF2" w:rsidRDefault="002E1AF2" w:rsidP="00364819">
            <w:pPr>
              <w:jc w:val="left"/>
            </w:pPr>
          </w:p>
          <w:p w14:paraId="006D6567" w14:textId="77777777" w:rsidR="002E1AF2" w:rsidRDefault="002E1AF2" w:rsidP="00364819">
            <w:pPr>
              <w:jc w:val="left"/>
            </w:pPr>
          </w:p>
          <w:p w14:paraId="7FD7D863" w14:textId="77777777" w:rsidR="002E1AF2" w:rsidRDefault="002E1AF2" w:rsidP="00364819">
            <w:pPr>
              <w:jc w:val="left"/>
            </w:pPr>
          </w:p>
          <w:p w14:paraId="1695421C" w14:textId="77777777" w:rsidR="002E1AF2" w:rsidRDefault="002E1AF2" w:rsidP="00364819">
            <w:pPr>
              <w:jc w:val="left"/>
            </w:pPr>
          </w:p>
          <w:p w14:paraId="7715D9A6" w14:textId="77777777" w:rsidR="002E1AF2" w:rsidRDefault="002E1AF2" w:rsidP="00364819">
            <w:pPr>
              <w:jc w:val="left"/>
            </w:pPr>
          </w:p>
          <w:p w14:paraId="1C4BBF53" w14:textId="77777777" w:rsidR="002E1AF2" w:rsidRDefault="002E1AF2" w:rsidP="00364819">
            <w:pPr>
              <w:jc w:val="left"/>
            </w:pPr>
          </w:p>
          <w:p w14:paraId="20F79D1C" w14:textId="77777777" w:rsidR="002E1AF2" w:rsidRDefault="002E1AF2" w:rsidP="00364819">
            <w:pPr>
              <w:jc w:val="left"/>
            </w:pPr>
          </w:p>
          <w:p w14:paraId="5652F95C" w14:textId="77777777" w:rsidR="002E1AF2" w:rsidRDefault="002E1AF2" w:rsidP="00364819">
            <w:pPr>
              <w:jc w:val="left"/>
            </w:pPr>
          </w:p>
          <w:p w14:paraId="4835357C" w14:textId="77777777" w:rsidR="002E1AF2" w:rsidRDefault="002E1AF2" w:rsidP="00364819">
            <w:pPr>
              <w:jc w:val="left"/>
            </w:pPr>
          </w:p>
          <w:p w14:paraId="3C51A193" w14:textId="77777777" w:rsidR="002E1AF2" w:rsidRDefault="002E1AF2" w:rsidP="00364819">
            <w:pPr>
              <w:jc w:val="left"/>
            </w:pPr>
          </w:p>
          <w:p w14:paraId="22B061D7" w14:textId="77777777" w:rsidR="002E1AF2" w:rsidRDefault="002E1AF2" w:rsidP="00364819">
            <w:pPr>
              <w:jc w:val="left"/>
            </w:pPr>
          </w:p>
          <w:p w14:paraId="63A63BFC" w14:textId="77777777" w:rsidR="002E1AF2" w:rsidRDefault="002E1AF2" w:rsidP="00364819">
            <w:pPr>
              <w:jc w:val="left"/>
            </w:pPr>
          </w:p>
          <w:p w14:paraId="17C48A34" w14:textId="77777777" w:rsidR="00D740B6" w:rsidRDefault="00D740B6" w:rsidP="00364819">
            <w:pPr>
              <w:jc w:val="left"/>
            </w:pPr>
          </w:p>
          <w:p w14:paraId="3641FE82" w14:textId="77777777" w:rsidR="00D740B6" w:rsidRDefault="00D740B6" w:rsidP="00364819">
            <w:pPr>
              <w:jc w:val="left"/>
            </w:pPr>
          </w:p>
          <w:p w14:paraId="694232E6" w14:textId="77777777" w:rsidR="00D740B6" w:rsidRDefault="00D740B6" w:rsidP="00364819">
            <w:pPr>
              <w:jc w:val="left"/>
            </w:pPr>
          </w:p>
          <w:p w14:paraId="56F5B82B" w14:textId="77777777" w:rsidR="00D740B6" w:rsidRDefault="00D740B6" w:rsidP="00364819">
            <w:pPr>
              <w:jc w:val="left"/>
            </w:pPr>
          </w:p>
          <w:p w14:paraId="7B582C4D" w14:textId="2FCE9EC4" w:rsidR="002E1AF2" w:rsidRDefault="00D740B6" w:rsidP="00364819">
            <w:pPr>
              <w:jc w:val="left"/>
            </w:pPr>
            <w:r>
              <w:t>Comment#</w:t>
            </w:r>
            <w:r w:rsidR="002E1AF2">
              <w:t>12: Thank you, updated the text here to improve clarity.</w:t>
            </w:r>
          </w:p>
          <w:p w14:paraId="00A88C8C" w14:textId="77777777" w:rsidR="002E1AF2" w:rsidRDefault="002E1AF2" w:rsidP="00364819">
            <w:pPr>
              <w:jc w:val="left"/>
            </w:pPr>
          </w:p>
          <w:p w14:paraId="5D249306" w14:textId="77777777" w:rsidR="002E1AF2" w:rsidRDefault="002E1AF2" w:rsidP="00364819">
            <w:pPr>
              <w:jc w:val="left"/>
            </w:pPr>
          </w:p>
          <w:p w14:paraId="5F2947E9" w14:textId="77777777" w:rsidR="002E1AF2" w:rsidRDefault="002E1AF2" w:rsidP="00364819">
            <w:pPr>
              <w:jc w:val="left"/>
            </w:pPr>
          </w:p>
          <w:p w14:paraId="4DB8AF2D" w14:textId="77777777" w:rsidR="002E1AF2" w:rsidRDefault="002E1AF2" w:rsidP="00364819">
            <w:pPr>
              <w:jc w:val="left"/>
            </w:pPr>
          </w:p>
          <w:p w14:paraId="41254304" w14:textId="77777777" w:rsidR="002E1AF2" w:rsidRDefault="002E1AF2" w:rsidP="00364819">
            <w:pPr>
              <w:jc w:val="left"/>
            </w:pPr>
          </w:p>
          <w:p w14:paraId="4D88B8FC" w14:textId="77777777" w:rsidR="002E1AF2" w:rsidRDefault="002E1AF2" w:rsidP="00364819">
            <w:pPr>
              <w:jc w:val="left"/>
            </w:pPr>
          </w:p>
          <w:p w14:paraId="112D6ECC" w14:textId="77777777" w:rsidR="002E1AF2" w:rsidRDefault="002E1AF2" w:rsidP="00364819">
            <w:pPr>
              <w:jc w:val="left"/>
            </w:pPr>
          </w:p>
          <w:p w14:paraId="17003405" w14:textId="77777777" w:rsidR="002E1AF2" w:rsidRDefault="002E1AF2" w:rsidP="00364819">
            <w:pPr>
              <w:jc w:val="left"/>
            </w:pPr>
          </w:p>
          <w:p w14:paraId="7DD86839" w14:textId="77777777" w:rsidR="002E1AF2" w:rsidRDefault="002E1AF2" w:rsidP="00364819">
            <w:pPr>
              <w:jc w:val="left"/>
            </w:pPr>
          </w:p>
          <w:p w14:paraId="72234CB0" w14:textId="77777777" w:rsidR="002E1AF2" w:rsidRDefault="002E1AF2" w:rsidP="00364819">
            <w:pPr>
              <w:jc w:val="left"/>
            </w:pPr>
          </w:p>
          <w:p w14:paraId="4F41F10D" w14:textId="77777777" w:rsidR="002E1AF2" w:rsidRDefault="002E1AF2" w:rsidP="00364819">
            <w:pPr>
              <w:jc w:val="left"/>
            </w:pPr>
          </w:p>
          <w:p w14:paraId="2FC955F7" w14:textId="77777777" w:rsidR="002E1AF2" w:rsidRDefault="002E1AF2" w:rsidP="00364819">
            <w:pPr>
              <w:jc w:val="left"/>
            </w:pPr>
          </w:p>
          <w:p w14:paraId="59F3C131" w14:textId="77777777" w:rsidR="002E1AF2" w:rsidRDefault="002E1AF2" w:rsidP="00364819">
            <w:pPr>
              <w:jc w:val="left"/>
            </w:pPr>
          </w:p>
          <w:p w14:paraId="46A9304C" w14:textId="77777777" w:rsidR="00D740B6" w:rsidRDefault="00D740B6" w:rsidP="00364819">
            <w:pPr>
              <w:jc w:val="left"/>
            </w:pPr>
          </w:p>
          <w:p w14:paraId="3F18A843" w14:textId="77777777" w:rsidR="00D740B6" w:rsidRDefault="00D740B6" w:rsidP="00364819">
            <w:pPr>
              <w:jc w:val="left"/>
            </w:pPr>
          </w:p>
          <w:p w14:paraId="7747542E" w14:textId="77777777" w:rsidR="002E1AF2" w:rsidRDefault="002E1AF2" w:rsidP="00364819">
            <w:pPr>
              <w:jc w:val="left"/>
            </w:pPr>
          </w:p>
          <w:p w14:paraId="79DF253F" w14:textId="6BB51401" w:rsidR="002E1AF2" w:rsidRDefault="00D740B6" w:rsidP="00364819">
            <w:pPr>
              <w:jc w:val="left"/>
            </w:pPr>
            <w:r>
              <w:t>Comment#</w:t>
            </w:r>
            <w:r w:rsidR="007B7DB0">
              <w:t>1</w:t>
            </w:r>
            <w:r w:rsidR="002E1AF2">
              <w:t>3: Thank you, captured.</w:t>
            </w:r>
          </w:p>
          <w:p w14:paraId="00A4E77D" w14:textId="77777777" w:rsidR="002E1AF2" w:rsidRDefault="002E1AF2" w:rsidP="00364819">
            <w:pPr>
              <w:jc w:val="left"/>
            </w:pPr>
          </w:p>
          <w:p w14:paraId="515154CA" w14:textId="77777777" w:rsidR="002E1AF2" w:rsidRDefault="002E1AF2" w:rsidP="00364819">
            <w:pPr>
              <w:jc w:val="left"/>
            </w:pPr>
          </w:p>
          <w:p w14:paraId="382EB3EF" w14:textId="77777777" w:rsidR="002E1AF2" w:rsidRDefault="002E1AF2" w:rsidP="00364819">
            <w:pPr>
              <w:jc w:val="left"/>
            </w:pPr>
          </w:p>
          <w:p w14:paraId="72B9A200" w14:textId="77777777" w:rsidR="002E1AF2" w:rsidRDefault="002E1AF2" w:rsidP="00364819">
            <w:pPr>
              <w:jc w:val="left"/>
            </w:pPr>
          </w:p>
          <w:p w14:paraId="5688D375" w14:textId="77777777" w:rsidR="002E1AF2" w:rsidRDefault="002E1AF2" w:rsidP="00364819">
            <w:pPr>
              <w:jc w:val="left"/>
            </w:pPr>
          </w:p>
          <w:p w14:paraId="5A251A47" w14:textId="77777777" w:rsidR="002E1AF2" w:rsidRDefault="002E1AF2" w:rsidP="00364819">
            <w:pPr>
              <w:jc w:val="left"/>
            </w:pPr>
          </w:p>
          <w:p w14:paraId="5C6DE969" w14:textId="77777777" w:rsidR="002E1AF2" w:rsidRDefault="002E1AF2" w:rsidP="00364819">
            <w:pPr>
              <w:jc w:val="left"/>
            </w:pPr>
          </w:p>
          <w:p w14:paraId="7FA05641" w14:textId="77777777" w:rsidR="002E1AF2" w:rsidRDefault="002E1AF2" w:rsidP="00364819">
            <w:pPr>
              <w:jc w:val="left"/>
            </w:pPr>
          </w:p>
          <w:p w14:paraId="4519F825" w14:textId="77777777" w:rsidR="002E1AF2" w:rsidRDefault="002E1AF2" w:rsidP="00364819">
            <w:pPr>
              <w:jc w:val="left"/>
            </w:pPr>
          </w:p>
          <w:p w14:paraId="10517916" w14:textId="77777777" w:rsidR="002E1AF2" w:rsidRDefault="002E1AF2" w:rsidP="00364819">
            <w:pPr>
              <w:jc w:val="left"/>
            </w:pPr>
          </w:p>
          <w:p w14:paraId="209F0C13" w14:textId="77777777" w:rsidR="002E1AF2" w:rsidRDefault="002E1AF2" w:rsidP="00364819">
            <w:pPr>
              <w:jc w:val="left"/>
            </w:pPr>
          </w:p>
          <w:p w14:paraId="109EE888" w14:textId="77777777" w:rsidR="002E1AF2" w:rsidRDefault="002E1AF2" w:rsidP="00364819">
            <w:pPr>
              <w:jc w:val="left"/>
            </w:pPr>
          </w:p>
          <w:p w14:paraId="3B4B62A7" w14:textId="4BC86C11" w:rsidR="002E1AF2" w:rsidRDefault="00D740B6" w:rsidP="00364819">
            <w:pPr>
              <w:jc w:val="left"/>
            </w:pPr>
            <w:r>
              <w:t>Comment#</w:t>
            </w:r>
            <w:r w:rsidR="002E1AF2">
              <w:t>14: Thank you, captured.</w:t>
            </w:r>
          </w:p>
          <w:p w14:paraId="561471D0" w14:textId="77777777" w:rsidR="002E1AF2" w:rsidRDefault="002E1AF2" w:rsidP="00364819">
            <w:pPr>
              <w:jc w:val="left"/>
            </w:pPr>
          </w:p>
          <w:p w14:paraId="695F2DE6" w14:textId="77777777" w:rsidR="002E1AF2" w:rsidRDefault="002E1AF2" w:rsidP="00364819">
            <w:pPr>
              <w:jc w:val="left"/>
            </w:pPr>
          </w:p>
          <w:p w14:paraId="0370BBA2" w14:textId="77777777" w:rsidR="002E1AF2" w:rsidRDefault="002E1AF2" w:rsidP="00364819">
            <w:pPr>
              <w:jc w:val="left"/>
            </w:pPr>
          </w:p>
          <w:p w14:paraId="16DAD89F" w14:textId="77777777" w:rsidR="002E1AF2" w:rsidRDefault="002E1AF2" w:rsidP="00364819">
            <w:pPr>
              <w:jc w:val="left"/>
            </w:pPr>
          </w:p>
          <w:p w14:paraId="64B50A06" w14:textId="77777777" w:rsidR="002E1AF2" w:rsidRDefault="002E1AF2" w:rsidP="00364819">
            <w:pPr>
              <w:jc w:val="left"/>
            </w:pPr>
          </w:p>
          <w:p w14:paraId="104E8636" w14:textId="77777777" w:rsidR="002E1AF2" w:rsidRDefault="002E1AF2" w:rsidP="00364819">
            <w:pPr>
              <w:jc w:val="left"/>
            </w:pPr>
          </w:p>
          <w:p w14:paraId="2F7F8D06" w14:textId="77777777" w:rsidR="002E1AF2" w:rsidRDefault="002E1AF2" w:rsidP="00364819">
            <w:pPr>
              <w:jc w:val="left"/>
            </w:pPr>
          </w:p>
          <w:p w14:paraId="4B51FCFD" w14:textId="77777777" w:rsidR="002E1AF2" w:rsidRDefault="002E1AF2" w:rsidP="00364819">
            <w:pPr>
              <w:jc w:val="left"/>
            </w:pPr>
          </w:p>
          <w:p w14:paraId="23635FA3" w14:textId="77777777" w:rsidR="002E1AF2" w:rsidRDefault="002E1AF2" w:rsidP="00364819">
            <w:pPr>
              <w:jc w:val="left"/>
            </w:pPr>
          </w:p>
          <w:p w14:paraId="3658AF01" w14:textId="77777777" w:rsidR="002E1AF2" w:rsidRDefault="002E1AF2" w:rsidP="00364819">
            <w:pPr>
              <w:jc w:val="left"/>
            </w:pPr>
          </w:p>
          <w:p w14:paraId="033E9B73" w14:textId="77777777" w:rsidR="002E1AF2" w:rsidRDefault="002E1AF2" w:rsidP="00364819">
            <w:pPr>
              <w:jc w:val="left"/>
            </w:pPr>
          </w:p>
          <w:p w14:paraId="35EDF92E" w14:textId="77777777" w:rsidR="007F12AC" w:rsidRDefault="007F12AC" w:rsidP="00364819">
            <w:pPr>
              <w:jc w:val="left"/>
            </w:pPr>
          </w:p>
          <w:p w14:paraId="2FBF336E" w14:textId="77777777" w:rsidR="007F12AC" w:rsidRDefault="007F12AC" w:rsidP="00364819">
            <w:pPr>
              <w:jc w:val="left"/>
            </w:pPr>
          </w:p>
          <w:p w14:paraId="13DE3557" w14:textId="7AD526BE" w:rsidR="002E1AF2" w:rsidRDefault="00D740B6" w:rsidP="00364819">
            <w:pPr>
              <w:jc w:val="left"/>
            </w:pPr>
            <w:r>
              <w:t>Comment#</w:t>
            </w:r>
            <w:r w:rsidR="002E1AF2">
              <w:t>15: Thank you, captured.</w:t>
            </w:r>
          </w:p>
          <w:p w14:paraId="4EB104AD" w14:textId="77777777" w:rsidR="002E1AF2" w:rsidRDefault="002E1AF2" w:rsidP="00364819">
            <w:pPr>
              <w:jc w:val="left"/>
            </w:pPr>
          </w:p>
          <w:p w14:paraId="780D48EC" w14:textId="77777777" w:rsidR="002E1AF2" w:rsidRDefault="002E1AF2" w:rsidP="00364819">
            <w:pPr>
              <w:jc w:val="left"/>
            </w:pPr>
          </w:p>
          <w:p w14:paraId="30B36B0A" w14:textId="77777777" w:rsidR="002E1AF2" w:rsidRDefault="002E1AF2" w:rsidP="00364819">
            <w:pPr>
              <w:jc w:val="left"/>
            </w:pPr>
          </w:p>
          <w:p w14:paraId="6E1E2849" w14:textId="77777777" w:rsidR="002E1AF2" w:rsidRDefault="002E1AF2" w:rsidP="00364819">
            <w:pPr>
              <w:jc w:val="left"/>
            </w:pPr>
          </w:p>
          <w:p w14:paraId="15FC6791" w14:textId="77777777" w:rsidR="002E1AF2" w:rsidRDefault="002E1AF2" w:rsidP="00364819">
            <w:pPr>
              <w:jc w:val="left"/>
            </w:pPr>
          </w:p>
          <w:p w14:paraId="0F1DE0A6" w14:textId="77777777" w:rsidR="002E1AF2" w:rsidRDefault="002E1AF2" w:rsidP="00364819">
            <w:pPr>
              <w:jc w:val="left"/>
            </w:pPr>
          </w:p>
          <w:p w14:paraId="083FF1E9" w14:textId="77777777" w:rsidR="002E1AF2" w:rsidRDefault="002E1AF2" w:rsidP="00364819">
            <w:pPr>
              <w:jc w:val="left"/>
            </w:pPr>
          </w:p>
          <w:p w14:paraId="18303490" w14:textId="77777777" w:rsidR="002E1AF2" w:rsidRDefault="002E1AF2" w:rsidP="00364819">
            <w:pPr>
              <w:jc w:val="left"/>
            </w:pPr>
          </w:p>
          <w:p w14:paraId="0C5D45A4" w14:textId="77777777" w:rsidR="002E1AF2" w:rsidRDefault="002E1AF2" w:rsidP="00364819">
            <w:pPr>
              <w:jc w:val="left"/>
            </w:pPr>
          </w:p>
          <w:p w14:paraId="7145696F" w14:textId="77777777" w:rsidR="002E1AF2" w:rsidRDefault="002E1AF2" w:rsidP="00364819">
            <w:pPr>
              <w:jc w:val="left"/>
            </w:pPr>
          </w:p>
          <w:p w14:paraId="0EEAC4C2" w14:textId="77777777" w:rsidR="002E1AF2" w:rsidRDefault="002E1AF2" w:rsidP="00364819">
            <w:pPr>
              <w:jc w:val="left"/>
            </w:pPr>
          </w:p>
          <w:p w14:paraId="5F8AFCA6" w14:textId="77777777" w:rsidR="002E1AF2" w:rsidRDefault="002E1AF2" w:rsidP="00364819">
            <w:pPr>
              <w:jc w:val="left"/>
            </w:pPr>
          </w:p>
          <w:p w14:paraId="720B52A7" w14:textId="77777777" w:rsidR="002E1AF2" w:rsidRDefault="002E1AF2" w:rsidP="00364819">
            <w:pPr>
              <w:jc w:val="left"/>
            </w:pPr>
          </w:p>
          <w:p w14:paraId="376ED584" w14:textId="77777777" w:rsidR="002E1AF2" w:rsidRDefault="002E1AF2" w:rsidP="00364819">
            <w:pPr>
              <w:jc w:val="left"/>
            </w:pPr>
          </w:p>
          <w:p w14:paraId="1B0E9D23" w14:textId="77777777" w:rsidR="002E1AF2" w:rsidRDefault="002E1AF2" w:rsidP="00364819">
            <w:pPr>
              <w:jc w:val="left"/>
            </w:pPr>
          </w:p>
          <w:p w14:paraId="09426B51" w14:textId="76029F32" w:rsidR="002E1AF2" w:rsidRDefault="00D740B6" w:rsidP="00364819">
            <w:pPr>
              <w:jc w:val="left"/>
            </w:pPr>
            <w:r>
              <w:t>Comment#</w:t>
            </w:r>
            <w:r w:rsidR="002E1AF2">
              <w:t xml:space="preserve">16: Thank you, but as commented above, although all details are indeed in 38.212, </w:t>
            </w:r>
            <w:r>
              <w:t>I</w:t>
            </w:r>
            <w:r w:rsidR="002E1AF2">
              <w:t xml:space="preserve"> think it is ok to cover also here some information about the report content.</w:t>
            </w:r>
          </w:p>
        </w:tc>
      </w:tr>
      <w:tr w:rsidR="002E1AF2" w14:paraId="33005023" w14:textId="77777777" w:rsidTr="00A43BA6">
        <w:trPr>
          <w:trHeight w:val="53"/>
          <w:jc w:val="center"/>
        </w:trPr>
        <w:tc>
          <w:tcPr>
            <w:tcW w:w="968" w:type="dxa"/>
          </w:tcPr>
          <w:p w14:paraId="3DA4C9F1" w14:textId="3AD7C741" w:rsidR="002E1AF2" w:rsidRPr="00440A12" w:rsidRDefault="002E1AF2" w:rsidP="002E1AF2">
            <w:pPr>
              <w:rPr>
                <w:lang w:val="en-US"/>
              </w:rPr>
            </w:pPr>
            <w:r>
              <w:rPr>
                <w:lang w:val="en-US"/>
              </w:rPr>
              <w:lastRenderedPageBreak/>
              <w:t>Google</w:t>
            </w:r>
          </w:p>
        </w:tc>
        <w:tc>
          <w:tcPr>
            <w:tcW w:w="6034" w:type="dxa"/>
          </w:tcPr>
          <w:p w14:paraId="0592BEE8" w14:textId="77777777" w:rsidR="002E1AF2" w:rsidRDefault="002E1AF2" w:rsidP="002E1AF2">
            <w:pPr>
              <w:rPr>
                <w:lang w:val="en-US" w:eastAsia="zh-CN"/>
              </w:rPr>
            </w:pPr>
            <w:r>
              <w:rPr>
                <w:lang w:val="en-US" w:eastAsia="zh-CN"/>
              </w:rPr>
              <w:t xml:space="preserve">Thank you Mihai for the nice draft. Please find our comments/proposals below. </w:t>
            </w:r>
          </w:p>
          <w:p w14:paraId="69B270B8" w14:textId="77777777" w:rsidR="002E1AF2" w:rsidRDefault="002E1AF2" w:rsidP="002E1AF2">
            <w:pPr>
              <w:rPr>
                <w:lang w:val="en-US" w:eastAsia="zh-CN"/>
              </w:rPr>
            </w:pPr>
          </w:p>
          <w:p w14:paraId="7D9B23A6" w14:textId="77777777" w:rsidR="002E1AF2" w:rsidRPr="00D854CF" w:rsidRDefault="002E1AF2" w:rsidP="002E1AF2">
            <w:pPr>
              <w:rPr>
                <w:b/>
                <w:u w:val="single"/>
                <w:lang w:val="en-US" w:eastAsia="zh-CN"/>
              </w:rPr>
            </w:pPr>
            <w:r w:rsidRPr="00D854CF">
              <w:rPr>
                <w:b/>
                <w:u w:val="single"/>
                <w:lang w:val="en-US" w:eastAsia="zh-CN"/>
              </w:rPr>
              <w:t>Comment 1</w:t>
            </w:r>
          </w:p>
          <w:p w14:paraId="43B38B38" w14:textId="77777777" w:rsidR="002E1AF2" w:rsidRDefault="002E1AF2" w:rsidP="002E1AF2">
            <w:pPr>
              <w:rPr>
                <w:lang w:val="en-US" w:eastAsia="zh-CN"/>
              </w:rPr>
            </w:pPr>
            <w:r>
              <w:rPr>
                <w:lang w:val="en-US" w:eastAsia="zh-CN"/>
              </w:rPr>
              <w:t>Regarding below quotation, for the yellow highlight part, we suggest replacing “time window” with “timer”, which better aligns the latest agreement on implementation of the time window. We can use wordings like “</w:t>
            </w:r>
            <w:r w:rsidRPr="00520136">
              <w:rPr>
                <w:lang w:val="en-US" w:eastAsia="zh-CN"/>
              </w:rPr>
              <w:t xml:space="preserve">if </w:t>
            </w:r>
            <w:r>
              <w:rPr>
                <w:lang w:val="en-US" w:eastAsia="zh-CN"/>
              </w:rPr>
              <w:t xml:space="preserve">a timer </w:t>
            </w:r>
            <w:r w:rsidRPr="00520136">
              <w:rPr>
                <w:lang w:val="en-US" w:eastAsia="zh-CN"/>
              </w:rPr>
              <w:t>for such reference signal has not star</w:t>
            </w:r>
            <w:r>
              <w:rPr>
                <w:lang w:val="en-US" w:eastAsia="zh-CN"/>
              </w:rPr>
              <w:t xml:space="preserve">ted yet, the UE starts the timer </w:t>
            </w:r>
            <w:r w:rsidRPr="00520136">
              <w:rPr>
                <w:lang w:val="en-US" w:eastAsia="zh-CN"/>
              </w:rPr>
              <w:t>for such reference signal</w:t>
            </w:r>
            <w:r>
              <w:rPr>
                <w:lang w:val="en-US" w:eastAsia="zh-CN"/>
              </w:rPr>
              <w:t xml:space="preserve">, where the length of the timer is provided by </w:t>
            </w:r>
            <w:r w:rsidRPr="00520136">
              <w:rPr>
                <w:i/>
                <w:lang w:val="en-US" w:eastAsia="zh-CN"/>
              </w:rPr>
              <w:t>eventDetectionTimeWindowLength-r19</w:t>
            </w:r>
            <w:r>
              <w:rPr>
                <w:lang w:val="en-US" w:eastAsia="zh-CN"/>
              </w:rPr>
              <w:t xml:space="preserve">” </w:t>
            </w:r>
          </w:p>
          <w:p w14:paraId="59F0BD2E" w14:textId="77777777" w:rsidR="002E1AF2" w:rsidRDefault="002E1AF2" w:rsidP="002E1AF2">
            <w:pPr>
              <w:rPr>
                <w:lang w:val="en-US" w:eastAsia="zh-CN"/>
              </w:rPr>
            </w:pPr>
            <w:r>
              <w:rPr>
                <w:lang w:val="en-US" w:eastAsia="zh-CN"/>
              </w:rPr>
              <w:t xml:space="preserve">In addition, the cyan highlight part could mislead the reader that </w:t>
            </w:r>
            <w:r w:rsidRPr="00520136">
              <w:rPr>
                <w:rFonts w:eastAsia="Times New Roman"/>
                <w:bCs/>
                <w:i/>
                <w:iCs/>
                <w:noProof/>
                <w:lang w:val="en-US"/>
              </w:rPr>
              <w:t>dl-OrJointTCI-StateList</w:t>
            </w:r>
            <w:r w:rsidRPr="00520136">
              <w:rPr>
                <w:rFonts w:eastAsia="Times New Roman"/>
                <w:bCs/>
                <w:noProof/>
                <w:lang w:val="en-US"/>
              </w:rPr>
              <w:t xml:space="preserve"> or </w:t>
            </w:r>
            <w:r w:rsidRPr="00520136">
              <w:rPr>
                <w:rFonts w:eastAsia="Times New Roman"/>
                <w:bCs/>
                <w:i/>
                <w:iCs/>
                <w:noProof/>
                <w:lang w:val="en-US"/>
              </w:rPr>
              <w:t>ul-TCI-StateList</w:t>
            </w:r>
            <w:r w:rsidRPr="00520136">
              <w:rPr>
                <w:rFonts w:eastAsia="Times New Roman"/>
                <w:bCs/>
                <w:noProof/>
                <w:lang w:val="en-US"/>
              </w:rPr>
              <w:t xml:space="preserve"> </w:t>
            </w:r>
            <w:r>
              <w:rPr>
                <w:rFonts w:eastAsia="Times New Roman"/>
                <w:bCs/>
                <w:noProof/>
                <w:lang w:val="en-US"/>
              </w:rPr>
              <w:t xml:space="preserve">is provided </w:t>
            </w:r>
            <w:r w:rsidRPr="00520136">
              <w:rPr>
                <w:rFonts w:eastAsia="Times New Roman"/>
                <w:bCs/>
                <w:noProof/>
                <w:lang w:val="en-US"/>
              </w:rPr>
              <w:t>for periodic reference signals</w:t>
            </w:r>
            <w:r>
              <w:rPr>
                <w:rFonts w:eastAsia="Times New Roman"/>
                <w:bCs/>
                <w:noProof/>
                <w:lang w:val="en-US"/>
              </w:rPr>
              <w:t xml:space="preserve">, which is not the intention. Some reordering of this sentence is preferable. </w:t>
            </w:r>
          </w:p>
          <w:tbl>
            <w:tblPr>
              <w:tblStyle w:val="TableGrid"/>
              <w:tblW w:w="0" w:type="auto"/>
              <w:tblLook w:val="04A0" w:firstRow="1" w:lastRow="0" w:firstColumn="1" w:lastColumn="0" w:noHBand="0" w:noVBand="1"/>
            </w:tblPr>
            <w:tblGrid>
              <w:gridCol w:w="5594"/>
            </w:tblGrid>
            <w:tr w:rsidR="002E1AF2" w14:paraId="4095C9C7" w14:textId="77777777" w:rsidTr="00CB6C09">
              <w:tc>
                <w:tcPr>
                  <w:tcW w:w="5594" w:type="dxa"/>
                </w:tcPr>
                <w:p w14:paraId="039685C0" w14:textId="77777777" w:rsidR="002E1AF2" w:rsidRPr="00520136" w:rsidRDefault="002E1AF2" w:rsidP="002E1AF2">
                  <w:pPr>
                    <w:overflowPunct/>
                    <w:autoSpaceDE/>
                    <w:autoSpaceDN/>
                    <w:adjustRightInd/>
                    <w:jc w:val="left"/>
                    <w:textAlignment w:val="auto"/>
                    <w:rPr>
                      <w:rFonts w:eastAsia="Times New Roman"/>
                      <w:bCs/>
                      <w:noProof/>
                      <w:lang w:val="en-US"/>
                    </w:rPr>
                  </w:pPr>
                  <w:r w:rsidRPr="00520136">
                    <w:rPr>
                      <w:rFonts w:eastAsia="Times New Roman"/>
                      <w:bCs/>
                      <w:noProof/>
                      <w:highlight w:val="cyan"/>
                      <w:lang w:val="en-US"/>
                    </w:rPr>
                    <w:t xml:space="preserve">For a UE configured with </w:t>
                  </w:r>
                  <w:r w:rsidRPr="00520136">
                    <w:rPr>
                      <w:rFonts w:eastAsia="Times New Roman"/>
                      <w:noProof/>
                      <w:highlight w:val="cyan"/>
                      <w:lang w:val="en-US"/>
                    </w:rPr>
                    <w:t xml:space="preserve">a </w:t>
                  </w:r>
                  <w:r w:rsidRPr="00520136">
                    <w:rPr>
                      <w:rFonts w:eastAsia="Times New Roman"/>
                      <w:i/>
                      <w:noProof/>
                      <w:highlight w:val="cyan"/>
                      <w:lang w:val="en-US"/>
                    </w:rPr>
                    <w:t>CSI-ReportConfig</w:t>
                  </w:r>
                  <w:r w:rsidRPr="00520136">
                    <w:rPr>
                      <w:rFonts w:eastAsia="Times New Roman"/>
                      <w:noProof/>
                      <w:highlight w:val="cyan"/>
                      <w:lang w:val="en-US"/>
                    </w:rPr>
                    <w:t xml:space="preserve"> with </w:t>
                  </w:r>
                  <w:r w:rsidRPr="00520136">
                    <w:rPr>
                      <w:rFonts w:eastAsia="Times New Roman"/>
                      <w:bCs/>
                      <w:i/>
                      <w:iCs/>
                      <w:noProof/>
                      <w:highlight w:val="cyan"/>
                      <w:lang w:val="en-US"/>
                    </w:rPr>
                    <w:t>eventType-r19</w:t>
                  </w:r>
                  <w:r w:rsidRPr="00520136">
                    <w:rPr>
                      <w:rFonts w:eastAsia="Times New Roman"/>
                      <w:bCs/>
                      <w:noProof/>
                      <w:highlight w:val="cyan"/>
                      <w:lang w:val="en-US"/>
                    </w:rPr>
                    <w:t xml:space="preserve">, and with </w:t>
                  </w:r>
                  <w:r w:rsidRPr="00520136">
                    <w:rPr>
                      <w:rFonts w:eastAsia="Times New Roman"/>
                      <w:bCs/>
                      <w:i/>
                      <w:iCs/>
                      <w:noProof/>
                      <w:highlight w:val="cyan"/>
                      <w:lang w:val="en-US"/>
                    </w:rPr>
                    <w:t>dl-OrJointTCI-StateList</w:t>
                  </w:r>
                  <w:r w:rsidRPr="00520136">
                    <w:rPr>
                      <w:rFonts w:eastAsia="Times New Roman"/>
                      <w:bCs/>
                      <w:noProof/>
                      <w:highlight w:val="cyan"/>
                      <w:lang w:val="en-US"/>
                    </w:rPr>
                    <w:t xml:space="preserve"> or </w:t>
                  </w:r>
                  <w:r w:rsidRPr="00520136">
                    <w:rPr>
                      <w:rFonts w:eastAsia="Times New Roman"/>
                      <w:bCs/>
                      <w:i/>
                      <w:iCs/>
                      <w:noProof/>
                      <w:highlight w:val="cyan"/>
                      <w:lang w:val="en-US"/>
                    </w:rPr>
                    <w:t>ul-TCI-StateList</w:t>
                  </w:r>
                  <w:r w:rsidRPr="00520136">
                    <w:rPr>
                      <w:rFonts w:eastAsia="Times New Roman"/>
                      <w:bCs/>
                      <w:noProof/>
                      <w:highlight w:val="cyan"/>
                      <w:lang w:val="en-US"/>
                    </w:rPr>
                    <w:t xml:space="preserve"> for periodic reference signals [with the same periodicity]</w:t>
                  </w:r>
                  <w:r w:rsidRPr="00520136">
                    <w:rPr>
                      <w:rFonts w:eastAsia="Times New Roman"/>
                      <w:bCs/>
                      <w:noProof/>
                      <w:lang w:val="en-US"/>
                    </w:rPr>
                    <w:t xml:space="preserve">, when an event instance is determined for a reference signal configured by the </w:t>
                  </w:r>
                  <w:r w:rsidRPr="00520136">
                    <w:rPr>
                      <w:rFonts w:eastAsia="Times New Roman"/>
                      <w:bCs/>
                      <w:i/>
                      <w:iCs/>
                      <w:noProof/>
                      <w:lang w:val="en-US"/>
                    </w:rPr>
                    <w:t>newBeamResourceSet-r19</w:t>
                  </w:r>
                  <w:r w:rsidRPr="00520136">
                    <w:rPr>
                      <w:rFonts w:eastAsia="Times New Roman"/>
                      <w:bCs/>
                      <w:noProof/>
                      <w:lang w:val="en-US"/>
                    </w:rPr>
                    <w:t xml:space="preserve"> (as described in the following clauses), </w:t>
                  </w:r>
                  <w:r w:rsidRPr="00520136">
                    <w:rPr>
                      <w:rFonts w:eastAsia="Times New Roman"/>
                      <w:bCs/>
                      <w:noProof/>
                      <w:highlight w:val="yellow"/>
                      <w:lang w:val="en-US"/>
                    </w:rPr>
                    <w:t xml:space="preserve">if </w:t>
                  </w:r>
                  <w:r w:rsidRPr="00520136">
                    <w:rPr>
                      <w:rFonts w:eastAsia="Times New Roman"/>
                      <w:bCs/>
                      <w:i/>
                      <w:iCs/>
                      <w:noProof/>
                      <w:highlight w:val="yellow"/>
                      <w:lang w:val="en-US"/>
                    </w:rPr>
                    <w:t xml:space="preserve">eventDetectionTimeWindowLength-r19 </w:t>
                  </w:r>
                  <w:r w:rsidRPr="00520136">
                    <w:rPr>
                      <w:rFonts w:eastAsia="Times New Roman"/>
                      <w:bCs/>
                      <w:noProof/>
                      <w:highlight w:val="yellow"/>
                      <w:lang w:val="en-US"/>
                    </w:rPr>
                    <w:t>is provided and the time window for such reference signal has not started yet, the UE starts the time window for such reference signal</w:t>
                  </w:r>
                  <w:r w:rsidRPr="00520136">
                    <w:rPr>
                      <w:rFonts w:eastAsia="Times New Roman"/>
                      <w:bCs/>
                      <w:noProof/>
                      <w:lang w:val="en-US"/>
                    </w:rPr>
                    <w:t xml:space="preserve">. </w:t>
                  </w:r>
                </w:p>
              </w:tc>
            </w:tr>
          </w:tbl>
          <w:p w14:paraId="4D6AA585" w14:textId="77777777" w:rsidR="002E1AF2" w:rsidRDefault="002E1AF2" w:rsidP="002E1AF2">
            <w:pPr>
              <w:rPr>
                <w:lang w:val="en-US" w:eastAsia="zh-CN"/>
              </w:rPr>
            </w:pPr>
          </w:p>
          <w:p w14:paraId="0F5CAB12" w14:textId="77777777" w:rsidR="002E1AF2" w:rsidRPr="001166C7" w:rsidRDefault="002E1AF2" w:rsidP="002E1AF2">
            <w:pPr>
              <w:rPr>
                <w:b/>
                <w:u w:val="single"/>
                <w:lang w:val="en-US" w:eastAsia="zh-CN"/>
              </w:rPr>
            </w:pPr>
            <w:r w:rsidRPr="001166C7">
              <w:rPr>
                <w:b/>
                <w:u w:val="single"/>
                <w:lang w:val="en-US" w:eastAsia="zh-CN"/>
              </w:rPr>
              <w:t>Proposal 1</w:t>
            </w:r>
          </w:p>
          <w:p w14:paraId="711B9D84" w14:textId="77777777" w:rsidR="002E1AF2" w:rsidRDefault="002E1AF2" w:rsidP="002E1AF2">
            <w:pPr>
              <w:rPr>
                <w:lang w:val="en-US" w:eastAsia="zh-CN"/>
              </w:rPr>
            </w:pPr>
            <w:r>
              <w:rPr>
                <w:lang w:val="en-US" w:eastAsia="zh-CN"/>
              </w:rPr>
              <w:t xml:space="preserve">We thus suggest the following </w:t>
            </w:r>
            <w:r w:rsidRPr="00A12331">
              <w:rPr>
                <w:color w:val="FF0000"/>
                <w:lang w:val="en-US" w:eastAsia="zh-CN"/>
              </w:rPr>
              <w:t>revisions</w:t>
            </w:r>
            <w:r>
              <w:rPr>
                <w:lang w:val="en-US" w:eastAsia="zh-CN"/>
              </w:rPr>
              <w:t xml:space="preserve">. </w:t>
            </w:r>
          </w:p>
          <w:tbl>
            <w:tblPr>
              <w:tblStyle w:val="TableGrid"/>
              <w:tblW w:w="0" w:type="auto"/>
              <w:tblLook w:val="04A0" w:firstRow="1" w:lastRow="0" w:firstColumn="1" w:lastColumn="0" w:noHBand="0" w:noVBand="1"/>
            </w:tblPr>
            <w:tblGrid>
              <w:gridCol w:w="5594"/>
            </w:tblGrid>
            <w:tr w:rsidR="002E1AF2" w14:paraId="23913357" w14:textId="77777777" w:rsidTr="00CB6C09">
              <w:tc>
                <w:tcPr>
                  <w:tcW w:w="5594" w:type="dxa"/>
                </w:tcPr>
                <w:p w14:paraId="4B76B1D6" w14:textId="77777777" w:rsidR="002E1AF2" w:rsidRPr="00520136" w:rsidRDefault="002E1AF2" w:rsidP="002E1AF2">
                  <w:pPr>
                    <w:overflowPunct/>
                    <w:autoSpaceDE/>
                    <w:autoSpaceDN/>
                    <w:adjustRightInd/>
                    <w:jc w:val="left"/>
                    <w:textAlignment w:val="auto"/>
                    <w:rPr>
                      <w:rFonts w:eastAsia="Times New Roman"/>
                      <w:bCs/>
                      <w:noProof/>
                      <w:lang w:val="en-US"/>
                    </w:rPr>
                  </w:pPr>
                  <w:r w:rsidRPr="00520136">
                    <w:rPr>
                      <w:rFonts w:eastAsia="Times New Roman"/>
                      <w:bCs/>
                      <w:noProof/>
                      <w:lang w:val="en-US"/>
                    </w:rPr>
                    <w:t xml:space="preserve">For a UE configured with </w:t>
                  </w:r>
                  <w:r w:rsidRPr="00520136">
                    <w:rPr>
                      <w:rFonts w:eastAsia="Times New Roman"/>
                      <w:noProof/>
                      <w:lang w:val="en-US"/>
                    </w:rPr>
                    <w:t xml:space="preserve">a </w:t>
                  </w:r>
                  <w:r w:rsidRPr="00520136">
                    <w:rPr>
                      <w:rFonts w:eastAsia="Times New Roman"/>
                      <w:i/>
                      <w:noProof/>
                      <w:lang w:val="en-US"/>
                    </w:rPr>
                    <w:t>CSI-ReportConfig</w:t>
                  </w:r>
                  <w:r w:rsidRPr="00520136">
                    <w:rPr>
                      <w:rFonts w:eastAsia="Times New Roman"/>
                      <w:noProof/>
                      <w:lang w:val="en-US"/>
                    </w:rPr>
                    <w:t xml:space="preserve"> with </w:t>
                  </w:r>
                  <w:r w:rsidRPr="00520136">
                    <w:rPr>
                      <w:rFonts w:eastAsia="Times New Roman"/>
                      <w:bCs/>
                      <w:i/>
                      <w:iCs/>
                      <w:noProof/>
                      <w:lang w:val="en-US"/>
                    </w:rPr>
                    <w:t>eventType-r19</w:t>
                  </w:r>
                  <w:r w:rsidRPr="00520136">
                    <w:rPr>
                      <w:rFonts w:eastAsia="Times New Roman"/>
                      <w:bCs/>
                      <w:strike/>
                      <w:noProof/>
                      <w:color w:val="FF0000"/>
                      <w:lang w:val="en-US"/>
                    </w:rPr>
                    <w:t xml:space="preserve">, and with </w:t>
                  </w:r>
                  <w:r w:rsidRPr="00520136">
                    <w:rPr>
                      <w:rFonts w:eastAsia="Times New Roman"/>
                      <w:bCs/>
                      <w:i/>
                      <w:iCs/>
                      <w:strike/>
                      <w:noProof/>
                      <w:color w:val="FF0000"/>
                      <w:lang w:val="en-US"/>
                    </w:rPr>
                    <w:t>dl-OrJointTCI-StateList</w:t>
                  </w:r>
                  <w:r w:rsidRPr="00520136">
                    <w:rPr>
                      <w:rFonts w:eastAsia="Times New Roman"/>
                      <w:bCs/>
                      <w:strike/>
                      <w:noProof/>
                      <w:color w:val="FF0000"/>
                      <w:lang w:val="en-US"/>
                    </w:rPr>
                    <w:t xml:space="preserve"> or </w:t>
                  </w:r>
                  <w:r w:rsidRPr="00520136">
                    <w:rPr>
                      <w:rFonts w:eastAsia="Times New Roman"/>
                      <w:bCs/>
                      <w:i/>
                      <w:iCs/>
                      <w:strike/>
                      <w:noProof/>
                      <w:color w:val="FF0000"/>
                      <w:lang w:val="en-US"/>
                    </w:rPr>
                    <w:t>ul-TCI-StateList</w:t>
                  </w:r>
                  <w:r w:rsidRPr="00520136">
                    <w:rPr>
                      <w:rFonts w:eastAsia="Times New Roman"/>
                      <w:bCs/>
                      <w:noProof/>
                      <w:color w:val="FF0000"/>
                      <w:lang w:val="en-US"/>
                    </w:rPr>
                    <w:t xml:space="preserve"> </w:t>
                  </w:r>
                  <w:r w:rsidRPr="00520136">
                    <w:rPr>
                      <w:rFonts w:eastAsia="Times New Roman"/>
                      <w:bCs/>
                      <w:noProof/>
                      <w:lang w:val="en-US"/>
                    </w:rPr>
                    <w:t>for periodic reference signals [with the same periodicity]</w:t>
                  </w:r>
                  <w:r>
                    <w:rPr>
                      <w:rFonts w:eastAsia="Times New Roman"/>
                      <w:bCs/>
                      <w:noProof/>
                      <w:lang w:val="en-US"/>
                    </w:rPr>
                    <w:t xml:space="preserve"> </w:t>
                  </w:r>
                  <w:r w:rsidRPr="00BB66CA">
                    <w:rPr>
                      <w:rFonts w:eastAsia="Times New Roman"/>
                      <w:bCs/>
                      <w:noProof/>
                      <w:color w:val="FF0000"/>
                      <w:lang w:val="en-US"/>
                    </w:rPr>
                    <w:t xml:space="preserve">and configured </w:t>
                  </w:r>
                  <w:r w:rsidRPr="00520136">
                    <w:rPr>
                      <w:rFonts w:eastAsia="Times New Roman"/>
                      <w:bCs/>
                      <w:noProof/>
                      <w:color w:val="FF0000"/>
                      <w:lang w:val="en-US"/>
                    </w:rPr>
                    <w:t xml:space="preserve">with </w:t>
                  </w:r>
                  <w:r w:rsidRPr="00520136">
                    <w:rPr>
                      <w:rFonts w:eastAsia="Times New Roman"/>
                      <w:bCs/>
                      <w:i/>
                      <w:iCs/>
                      <w:noProof/>
                      <w:color w:val="FF0000"/>
                      <w:lang w:val="en-US"/>
                    </w:rPr>
                    <w:t>dl-OrJointTCI-StateList</w:t>
                  </w:r>
                  <w:r w:rsidRPr="00520136">
                    <w:rPr>
                      <w:rFonts w:eastAsia="Times New Roman"/>
                      <w:bCs/>
                      <w:noProof/>
                      <w:color w:val="FF0000"/>
                      <w:lang w:val="en-US"/>
                    </w:rPr>
                    <w:t xml:space="preserve"> or </w:t>
                  </w:r>
                  <w:r w:rsidRPr="00520136">
                    <w:rPr>
                      <w:rFonts w:eastAsia="Times New Roman"/>
                      <w:bCs/>
                      <w:i/>
                      <w:iCs/>
                      <w:noProof/>
                      <w:color w:val="FF0000"/>
                      <w:lang w:val="en-US"/>
                    </w:rPr>
                    <w:t>ul-TCI-StateList</w:t>
                  </w:r>
                  <w:r w:rsidRPr="00520136">
                    <w:rPr>
                      <w:rFonts w:eastAsia="Times New Roman"/>
                      <w:bCs/>
                      <w:noProof/>
                      <w:lang w:val="en-US"/>
                    </w:rPr>
                    <w:t xml:space="preserve">, when an event instance is determined for a reference signal configured by the </w:t>
                  </w:r>
                  <w:r w:rsidRPr="00520136">
                    <w:rPr>
                      <w:rFonts w:eastAsia="Times New Roman"/>
                      <w:bCs/>
                      <w:i/>
                      <w:iCs/>
                      <w:noProof/>
                      <w:lang w:val="en-US"/>
                    </w:rPr>
                    <w:t>newBeamResourceSet-r19</w:t>
                  </w:r>
                  <w:r w:rsidRPr="00520136">
                    <w:rPr>
                      <w:rFonts w:eastAsia="Times New Roman"/>
                      <w:bCs/>
                      <w:noProof/>
                      <w:lang w:val="en-US"/>
                    </w:rPr>
                    <w:t xml:space="preserve"> (as described in the following clauses), </w:t>
                  </w:r>
                  <w:r w:rsidRPr="00520136">
                    <w:rPr>
                      <w:rFonts w:eastAsia="Times New Roman"/>
                      <w:bCs/>
                      <w:strike/>
                      <w:noProof/>
                      <w:color w:val="FF0000"/>
                      <w:lang w:val="en-US"/>
                    </w:rPr>
                    <w:t xml:space="preserve">if </w:t>
                  </w:r>
                  <w:r w:rsidRPr="00520136">
                    <w:rPr>
                      <w:rFonts w:eastAsia="Times New Roman"/>
                      <w:bCs/>
                      <w:i/>
                      <w:iCs/>
                      <w:strike/>
                      <w:noProof/>
                      <w:color w:val="FF0000"/>
                      <w:lang w:val="en-US"/>
                    </w:rPr>
                    <w:t xml:space="preserve">eventDetectionTimeWindowLength-r19 </w:t>
                  </w:r>
                  <w:r w:rsidRPr="00520136">
                    <w:rPr>
                      <w:rFonts w:eastAsia="Times New Roman"/>
                      <w:bCs/>
                      <w:strike/>
                      <w:noProof/>
                      <w:color w:val="FF0000"/>
                      <w:lang w:val="en-US"/>
                    </w:rPr>
                    <w:t>is provided and the time window for such reference signal has not started yet, the UE starts the time window for such reference signal</w:t>
                  </w:r>
                  <w:r w:rsidRPr="00B22BB0">
                    <w:rPr>
                      <w:rFonts w:eastAsia="Times New Roman"/>
                      <w:bCs/>
                      <w:noProof/>
                      <w:color w:val="FF0000"/>
                      <w:lang w:val="en-US"/>
                    </w:rPr>
                    <w:t xml:space="preserve"> </w:t>
                  </w:r>
                  <w:r w:rsidRPr="00B22BB0">
                    <w:rPr>
                      <w:color w:val="FF0000"/>
                      <w:lang w:val="en-US" w:eastAsia="zh-CN"/>
                    </w:rPr>
                    <w:t xml:space="preserve">if a timer for such reference signal has not started yet, the UE starts the timer for such reference signal, where the length of the timer is provided by </w:t>
                  </w:r>
                  <w:r w:rsidRPr="00B22BB0">
                    <w:rPr>
                      <w:i/>
                      <w:color w:val="FF0000"/>
                      <w:lang w:val="en-US" w:eastAsia="zh-CN"/>
                    </w:rPr>
                    <w:t>eventDetectionTimeWindowLength-r19</w:t>
                  </w:r>
                  <w:r w:rsidRPr="00520136">
                    <w:rPr>
                      <w:rFonts w:eastAsia="Times New Roman"/>
                      <w:bCs/>
                      <w:noProof/>
                      <w:lang w:val="en-US"/>
                    </w:rPr>
                    <w:t xml:space="preserve">. </w:t>
                  </w:r>
                </w:p>
              </w:tc>
            </w:tr>
          </w:tbl>
          <w:p w14:paraId="146B46DB" w14:textId="77777777" w:rsidR="002E1AF2" w:rsidRDefault="002E1AF2" w:rsidP="002E1AF2">
            <w:pPr>
              <w:rPr>
                <w:lang w:val="en-US" w:eastAsia="zh-CN"/>
              </w:rPr>
            </w:pPr>
          </w:p>
          <w:p w14:paraId="728A0683" w14:textId="77777777" w:rsidR="002E1AF2" w:rsidRPr="007A4BDC" w:rsidRDefault="002E1AF2" w:rsidP="002E1AF2">
            <w:pPr>
              <w:rPr>
                <w:b/>
                <w:u w:val="single"/>
                <w:lang w:val="en-US" w:eastAsia="zh-CN"/>
              </w:rPr>
            </w:pPr>
            <w:r w:rsidRPr="007A4BDC">
              <w:rPr>
                <w:b/>
                <w:u w:val="single"/>
                <w:lang w:val="en-US" w:eastAsia="zh-CN"/>
              </w:rPr>
              <w:t>Comment 2</w:t>
            </w:r>
          </w:p>
          <w:p w14:paraId="3428D051" w14:textId="77777777" w:rsidR="002E1AF2" w:rsidRDefault="002E1AF2" w:rsidP="002E1AF2">
            <w:pPr>
              <w:rPr>
                <w:lang w:val="en-US" w:eastAsia="zh-CN"/>
              </w:rPr>
            </w:pPr>
            <w:r>
              <w:rPr>
                <w:lang w:val="en-US" w:eastAsia="zh-CN"/>
              </w:rPr>
              <w:t xml:space="preserve">For below quotation, we have some editorial suggestions. </w:t>
            </w:r>
          </w:p>
          <w:p w14:paraId="1CCC8FAA" w14:textId="77777777" w:rsidR="002E1AF2" w:rsidRDefault="002E1AF2" w:rsidP="002E1AF2">
            <w:pPr>
              <w:rPr>
                <w:lang w:val="en-US" w:eastAsia="zh-CN"/>
              </w:rPr>
            </w:pPr>
            <w:r>
              <w:rPr>
                <w:lang w:val="en-US" w:eastAsia="zh-CN"/>
              </w:rPr>
              <w:t xml:space="preserve">First, there is only one absolute RSRP for new beam RS to be reported, hence no need to add “s” (Similar issue appear in corresponding part in Event 1 and Event 7). </w:t>
            </w:r>
          </w:p>
          <w:p w14:paraId="6EB0373C" w14:textId="77777777" w:rsidR="002E1AF2" w:rsidRDefault="002E1AF2" w:rsidP="002E1AF2">
            <w:pPr>
              <w:rPr>
                <w:lang w:val="en-US" w:eastAsia="zh-CN"/>
              </w:rPr>
            </w:pPr>
            <w:r>
              <w:rPr>
                <w:lang w:val="en-US" w:eastAsia="zh-CN"/>
              </w:rPr>
              <w:t>Second, regarding the sentence “</w:t>
            </w:r>
            <w:r>
              <w:rPr>
                <w:bCs/>
                <w:noProof/>
                <w:lang w:val="en-US"/>
              </w:rPr>
              <w:t>[indications whether they satisfy the event]</w:t>
            </w:r>
            <w:r>
              <w:rPr>
                <w:lang w:val="en-US" w:eastAsia="zh-CN"/>
              </w:rPr>
              <w:t>”, we suggest some more wordings added to make them clearer, since “they” would be too general. For example, “</w:t>
            </w:r>
            <w:r>
              <w:rPr>
                <w:bCs/>
                <w:noProof/>
                <w:lang w:val="en-US"/>
              </w:rPr>
              <w:t xml:space="preserve">[indications </w:t>
            </w:r>
            <w:r w:rsidRPr="000878FC">
              <w:rPr>
                <w:bCs/>
                <w:noProof/>
                <w:color w:val="FF0000"/>
                <w:lang w:val="en-US"/>
              </w:rPr>
              <w:t>on whether referecnes signal(s) indicated by reported CRIs or SSBRIs</w:t>
            </w:r>
            <w:r w:rsidRPr="000878FC">
              <w:rPr>
                <w:bCs/>
                <w:noProof/>
                <w:lang w:val="en-US"/>
              </w:rPr>
              <w:t xml:space="preserve"> </w:t>
            </w:r>
            <w:r>
              <w:rPr>
                <w:bCs/>
                <w:noProof/>
                <w:lang w:val="en-US"/>
              </w:rPr>
              <w:t>satisfy the event]</w:t>
            </w:r>
            <w:r>
              <w:rPr>
                <w:lang w:val="en-US" w:eastAsia="zh-CN"/>
              </w:rPr>
              <w:t xml:space="preserve">”. This change can also apply for corresponding part in Event 7. </w:t>
            </w:r>
          </w:p>
          <w:tbl>
            <w:tblPr>
              <w:tblStyle w:val="TableGrid"/>
              <w:tblW w:w="0" w:type="auto"/>
              <w:tblLook w:val="04A0" w:firstRow="1" w:lastRow="0" w:firstColumn="1" w:lastColumn="0" w:noHBand="0" w:noVBand="1"/>
            </w:tblPr>
            <w:tblGrid>
              <w:gridCol w:w="5594"/>
            </w:tblGrid>
            <w:tr w:rsidR="002E1AF2" w14:paraId="01C253BB" w14:textId="77777777" w:rsidTr="00CB6C09">
              <w:tc>
                <w:tcPr>
                  <w:tcW w:w="5594" w:type="dxa"/>
                </w:tcPr>
                <w:p w14:paraId="7943E7C3" w14:textId="77777777" w:rsidR="002E1AF2" w:rsidRPr="000014A9" w:rsidRDefault="002E1AF2" w:rsidP="002E1AF2">
                  <w:r>
                    <w:t>5.2.1.5.4.1a UE Initiated CSI</w:t>
                  </w:r>
                  <w:r w:rsidRPr="00234C88">
                    <w:t xml:space="preserve"> reporting </w:t>
                  </w:r>
                  <w:r>
                    <w:t>for event 2</w:t>
                  </w:r>
                </w:p>
                <w:p w14:paraId="3D1F247E" w14:textId="77777777" w:rsidR="002E1AF2" w:rsidRPr="00F262A2" w:rsidRDefault="002E1AF2" w:rsidP="002E1AF2">
                  <w:pPr>
                    <w:rPr>
                      <w:bCs/>
                      <w:noProof/>
                    </w:rPr>
                  </w:pPr>
                  <w:r>
                    <w:rPr>
                      <w:bCs/>
                      <w:noProof/>
                    </w:rPr>
                    <w:t>…</w:t>
                  </w:r>
                </w:p>
                <w:p w14:paraId="6EC7CAF7" w14:textId="77777777" w:rsidR="002E1AF2" w:rsidRPr="00F262A2" w:rsidRDefault="002E1AF2" w:rsidP="002E1AF2">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 xml:space="preserve">and their [indications whether they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 </w:t>
                  </w:r>
                  <w:r w:rsidRPr="000014A9">
                    <w:rPr>
                      <w:bCs/>
                      <w:noProof/>
                      <w:lang w:val="en-US"/>
                    </w:rPr>
                    <w:t xml:space="preserve">corresponding to reference signals provided by the </w:t>
                  </w:r>
                  <w:r w:rsidRPr="000014A9">
                    <w:rPr>
                      <w:i/>
                      <w:noProof/>
                      <w:lang w:val="en-US"/>
                    </w:rPr>
                    <w:t>newBeamResourceSet-r19</w:t>
                  </w:r>
                  <w:r w:rsidRPr="000014A9">
                    <w:rPr>
                      <w:iCs/>
                      <w:noProof/>
                      <w:lang w:val="en-US"/>
                    </w:rPr>
                    <w:t xml:space="preserve"> that comprise at least one reference signal 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tc>
            </w:tr>
          </w:tbl>
          <w:p w14:paraId="1712D2ED" w14:textId="77777777" w:rsidR="002E1AF2" w:rsidRDefault="002E1AF2" w:rsidP="002E1AF2">
            <w:pPr>
              <w:rPr>
                <w:lang w:val="en-US" w:eastAsia="zh-CN"/>
              </w:rPr>
            </w:pPr>
          </w:p>
          <w:p w14:paraId="48328519" w14:textId="77777777" w:rsidR="002E1AF2" w:rsidRPr="00622593" w:rsidRDefault="002E1AF2" w:rsidP="002E1AF2">
            <w:pPr>
              <w:rPr>
                <w:b/>
                <w:u w:val="single"/>
                <w:lang w:val="en-US" w:eastAsia="zh-CN"/>
              </w:rPr>
            </w:pPr>
            <w:r w:rsidRPr="00622593">
              <w:rPr>
                <w:b/>
                <w:u w:val="single"/>
                <w:lang w:val="en-US" w:eastAsia="zh-CN"/>
              </w:rPr>
              <w:t>Proposal 2</w:t>
            </w:r>
          </w:p>
          <w:p w14:paraId="5528E6FF" w14:textId="77777777" w:rsidR="002E1AF2" w:rsidRDefault="002E1AF2" w:rsidP="002E1AF2">
            <w:pPr>
              <w:rPr>
                <w:lang w:val="en-US" w:eastAsia="zh-CN"/>
              </w:rPr>
            </w:pPr>
            <w:r>
              <w:rPr>
                <w:lang w:val="en-US" w:eastAsia="zh-CN"/>
              </w:rPr>
              <w:t xml:space="preserve">We propose the following </w:t>
            </w:r>
            <w:r w:rsidRPr="00A12331">
              <w:rPr>
                <w:color w:val="FF0000"/>
                <w:lang w:val="en-US" w:eastAsia="zh-CN"/>
              </w:rPr>
              <w:t>revisions</w:t>
            </w:r>
            <w:r>
              <w:rPr>
                <w:lang w:val="en-US" w:eastAsia="zh-CN"/>
              </w:rPr>
              <w:t xml:space="preserve">. </w:t>
            </w:r>
          </w:p>
          <w:tbl>
            <w:tblPr>
              <w:tblStyle w:val="TableGrid"/>
              <w:tblW w:w="0" w:type="auto"/>
              <w:tblLook w:val="04A0" w:firstRow="1" w:lastRow="0" w:firstColumn="1" w:lastColumn="0" w:noHBand="0" w:noVBand="1"/>
            </w:tblPr>
            <w:tblGrid>
              <w:gridCol w:w="5594"/>
            </w:tblGrid>
            <w:tr w:rsidR="002E1AF2" w14:paraId="6DD86CFA" w14:textId="77777777" w:rsidTr="00CB6C09">
              <w:tc>
                <w:tcPr>
                  <w:tcW w:w="5594" w:type="dxa"/>
                </w:tcPr>
                <w:p w14:paraId="1D32B974" w14:textId="77777777" w:rsidR="002E1AF2" w:rsidRPr="000014A9" w:rsidRDefault="002E1AF2" w:rsidP="002E1AF2">
                  <w:r>
                    <w:t>5.2.1.5.4.1a UE Initiated CSI</w:t>
                  </w:r>
                  <w:r w:rsidRPr="00234C88">
                    <w:t xml:space="preserve"> reporting </w:t>
                  </w:r>
                  <w:r>
                    <w:t>for event 2</w:t>
                  </w:r>
                </w:p>
                <w:p w14:paraId="3E01516F" w14:textId="77777777" w:rsidR="002E1AF2" w:rsidRPr="00F262A2" w:rsidRDefault="002E1AF2" w:rsidP="002E1AF2">
                  <w:pPr>
                    <w:rPr>
                      <w:bCs/>
                      <w:noProof/>
                    </w:rPr>
                  </w:pPr>
                  <w:r>
                    <w:rPr>
                      <w:bCs/>
                      <w:noProof/>
                    </w:rPr>
                    <w:t>…</w:t>
                  </w:r>
                </w:p>
                <w:p w14:paraId="539DF54D" w14:textId="77777777" w:rsidR="002E1AF2" w:rsidRDefault="002E1AF2" w:rsidP="002E1AF2">
                  <w:pPr>
                    <w:rPr>
                      <w:lang w:val="en-US" w:eastAsia="zh-CN"/>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w:t>
                  </w:r>
                  <w:r w:rsidRPr="000014A9">
                    <w:rPr>
                      <w:bCs/>
                      <w:noProof/>
                      <w:lang w:val="en-US"/>
                    </w:rPr>
                    <w:lastRenderedPageBreak/>
                    <w:t>their absolute L1-RSRP</w:t>
                  </w:r>
                  <w:r w:rsidRPr="00A12331">
                    <w:rPr>
                      <w:bCs/>
                      <w:strike/>
                      <w:noProof/>
                      <w:color w:val="FF0000"/>
                      <w:lang w:val="en-US"/>
                    </w:rPr>
                    <w:t>s</w:t>
                  </w:r>
                  <w:r w:rsidRPr="000014A9">
                    <w:rPr>
                      <w:bCs/>
                      <w:noProof/>
                      <w:lang w:val="en-US"/>
                    </w:rPr>
                    <w:t xml:space="preserve"> or differential L1-RSRPs </w:t>
                  </w:r>
                  <w:r>
                    <w:rPr>
                      <w:bCs/>
                      <w:noProof/>
                      <w:lang w:val="en-US"/>
                    </w:rPr>
                    <w:t xml:space="preserve">and their [indications </w:t>
                  </w:r>
                  <w:r w:rsidRPr="00BA1A75">
                    <w:rPr>
                      <w:bCs/>
                      <w:noProof/>
                      <w:color w:val="FF0000"/>
                      <w:lang w:val="en-US"/>
                    </w:rPr>
                    <w:t>on</w:t>
                  </w:r>
                  <w:r>
                    <w:rPr>
                      <w:bCs/>
                      <w:noProof/>
                      <w:lang w:val="en-US"/>
                    </w:rPr>
                    <w:t xml:space="preserve"> whether </w:t>
                  </w:r>
                  <w:r w:rsidRPr="00BA1A75">
                    <w:rPr>
                      <w:bCs/>
                      <w:strike/>
                      <w:noProof/>
                      <w:color w:val="FF0000"/>
                      <w:lang w:val="en-US"/>
                    </w:rPr>
                    <w:t>they</w:t>
                  </w:r>
                  <w:r w:rsidRPr="00BA1A75">
                    <w:rPr>
                      <w:bCs/>
                      <w:noProof/>
                      <w:color w:val="FF0000"/>
                      <w:lang w:val="en-US"/>
                    </w:rPr>
                    <w:t xml:space="preserve"> </w:t>
                  </w:r>
                  <w:r w:rsidRPr="000878FC">
                    <w:rPr>
                      <w:bCs/>
                      <w:noProof/>
                      <w:color w:val="FF0000"/>
                      <w:lang w:val="en-US"/>
                    </w:rPr>
                    <w:t>referecnes signal(s) indicated by reported CRIs or SSBRIs</w:t>
                  </w:r>
                  <w:r>
                    <w:rPr>
                      <w:bCs/>
                      <w:noProof/>
                      <w:lang w:val="en-US"/>
                    </w:rPr>
                    <w:t xml:space="preserve"> satisfy the event] when [RRC parameter], </w:t>
                  </w:r>
                  <w:r w:rsidRPr="006226A2">
                    <w:rPr>
                      <w:bCs/>
                      <w:i/>
                      <w:iCs/>
                      <w:noProof/>
                      <w:lang w:val="en-US"/>
                    </w:rPr>
                    <w:t>eventDetectionTimeWindowLength-r19</w:t>
                  </w:r>
                  <w:r>
                    <w:rPr>
                      <w:bCs/>
                      <w:noProof/>
                      <w:lang w:val="en-US"/>
                    </w:rPr>
                    <w:t xml:space="preserve">, and </w:t>
                  </w:r>
                  <w:r w:rsidRPr="006226A2">
                    <w:rPr>
                      <w:bCs/>
                      <w:i/>
                      <w:iCs/>
                      <w:noProof/>
                      <w:lang w:val="en-US"/>
                    </w:rPr>
                    <w:t>eventInstanceCount-r19</w:t>
                  </w:r>
                  <w:r>
                    <w:rPr>
                      <w:bCs/>
                      <w:noProof/>
                      <w:lang w:val="en-US"/>
                    </w:rPr>
                    <w:t xml:space="preserve"> are configured and </w:t>
                  </w:r>
                  <w:r w:rsidRPr="006226A2">
                    <w:rPr>
                      <w:bCs/>
                      <w:i/>
                      <w:iCs/>
                      <w:noProof/>
                      <w:lang w:val="en-US"/>
                    </w:rPr>
                    <w:t>nrofReportedRS-UEIBR-r19</w:t>
                  </w:r>
                  <w:r>
                    <w:rPr>
                      <w:bCs/>
                      <w:noProof/>
                      <w:lang w:val="en-US"/>
                    </w:rPr>
                    <w:t xml:space="preserve"> is set to a value greater than 1, </w:t>
                  </w:r>
                  <w:r w:rsidRPr="000014A9">
                    <w:rPr>
                      <w:bCs/>
                      <w:noProof/>
                      <w:lang w:val="en-US"/>
                    </w:rPr>
                    <w:t xml:space="preserve">corresponding to reference signals provided by the </w:t>
                  </w:r>
                  <w:r w:rsidRPr="000014A9">
                    <w:rPr>
                      <w:i/>
                      <w:noProof/>
                      <w:lang w:val="en-US"/>
                    </w:rPr>
                    <w:t>newBeamResourceSet-r19</w:t>
                  </w:r>
                  <w:r w:rsidRPr="000014A9">
                    <w:rPr>
                      <w:iCs/>
                      <w:noProof/>
                      <w:lang w:val="en-US"/>
                    </w:rPr>
                    <w:t xml:space="preserve"> that comprise at least one reference signal 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tc>
            </w:tr>
          </w:tbl>
          <w:p w14:paraId="22D9A324" w14:textId="77777777" w:rsidR="002E1AF2" w:rsidRDefault="002E1AF2" w:rsidP="002E1AF2">
            <w:pPr>
              <w:rPr>
                <w:lang w:val="en-US" w:eastAsia="zh-CN"/>
              </w:rPr>
            </w:pPr>
          </w:p>
          <w:p w14:paraId="12545A59" w14:textId="77777777" w:rsidR="002E1AF2" w:rsidRPr="00691CBA" w:rsidRDefault="002E1AF2" w:rsidP="002E1AF2">
            <w:pPr>
              <w:rPr>
                <w:b/>
                <w:u w:val="single"/>
                <w:lang w:val="en-US" w:eastAsia="zh-CN"/>
              </w:rPr>
            </w:pPr>
            <w:r w:rsidRPr="00691CBA">
              <w:rPr>
                <w:b/>
                <w:u w:val="single"/>
                <w:lang w:val="en-US" w:eastAsia="zh-CN"/>
              </w:rPr>
              <w:t>Comment 3</w:t>
            </w:r>
          </w:p>
          <w:p w14:paraId="491AB9A2" w14:textId="77777777" w:rsidR="002E1AF2" w:rsidRDefault="002E1AF2" w:rsidP="002E1AF2">
            <w:pPr>
              <w:rPr>
                <w:lang w:val="en-US" w:eastAsia="zh-CN"/>
              </w:rPr>
            </w:pPr>
            <w:r>
              <w:rPr>
                <w:lang w:val="en-US" w:eastAsia="zh-CN"/>
              </w:rPr>
              <w:t xml:space="preserve">For below quotation for Event 1, we believe the report instance should be based on current beam RS, instead of new beam RS. </w:t>
            </w:r>
          </w:p>
          <w:tbl>
            <w:tblPr>
              <w:tblStyle w:val="TableGrid"/>
              <w:tblW w:w="0" w:type="auto"/>
              <w:tblLook w:val="04A0" w:firstRow="1" w:lastRow="0" w:firstColumn="1" w:lastColumn="0" w:noHBand="0" w:noVBand="1"/>
            </w:tblPr>
            <w:tblGrid>
              <w:gridCol w:w="5594"/>
            </w:tblGrid>
            <w:tr w:rsidR="002E1AF2" w14:paraId="1D38CAFC" w14:textId="77777777" w:rsidTr="00CB6C09">
              <w:tc>
                <w:tcPr>
                  <w:tcW w:w="5594" w:type="dxa"/>
                </w:tcPr>
                <w:p w14:paraId="215069A0" w14:textId="77777777" w:rsidR="002E1AF2" w:rsidRPr="008941C1" w:rsidRDefault="002E1AF2" w:rsidP="002E1AF2">
                  <w:pPr>
                    <w:rPr>
                      <w:bCs/>
                      <w:noProof/>
                      <w:lang w:val="en-US"/>
                    </w:rPr>
                  </w:pPr>
                  <w:r w:rsidRPr="008941C1">
                    <w:t>5.2.1.5.4.1b UE</w:t>
                  </w:r>
                  <w:r>
                    <w:t xml:space="preserve"> </w:t>
                  </w:r>
                  <w:r w:rsidRPr="008941C1">
                    <w:t>I</w:t>
                  </w:r>
                  <w:r>
                    <w:t>nitiated</w:t>
                  </w:r>
                  <w:r w:rsidRPr="008941C1">
                    <w:t xml:space="preserve"> CSI reporting for event 1</w:t>
                  </w:r>
                </w:p>
                <w:p w14:paraId="24F0D693" w14:textId="77777777" w:rsidR="002E1AF2" w:rsidRPr="008941C1" w:rsidRDefault="002E1AF2" w:rsidP="002E1AF2">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for </w:t>
                  </w:r>
                  <w:r w:rsidRPr="00691CBA">
                    <w:rPr>
                      <w:bCs/>
                      <w:noProof/>
                      <w:highlight w:val="yellow"/>
                      <w:lang w:val="en-US"/>
                    </w:rPr>
                    <w:t xml:space="preserve">a reference signal </w:t>
                  </w:r>
                  <w:r w:rsidRPr="00691CBA">
                    <w:rPr>
                      <w:highlight w:val="yellow"/>
                    </w:rPr>
                    <w:t xml:space="preserve">configured by the </w:t>
                  </w:r>
                  <w:r w:rsidRPr="00691CBA">
                    <w:rPr>
                      <w:i/>
                      <w:noProof/>
                      <w:highlight w:val="yellow"/>
                      <w:lang w:val="en-US"/>
                    </w:rPr>
                    <w:t xml:space="preserve">newBeamResourceSet-r19 </w:t>
                  </w:r>
                  <w:r w:rsidRPr="00691CBA">
                    <w:rPr>
                      <w:iCs/>
                      <w:noProof/>
                      <w:highlight w:val="yellow"/>
                      <w:lang w:val="en-US"/>
                    </w:rPr>
                    <w:t xml:space="preserve">(in a same CC of </w:t>
                  </w:r>
                  <w:r w:rsidRPr="00691CBA">
                    <w:rPr>
                      <w:i/>
                      <w:noProof/>
                      <w:highlight w:val="yellow"/>
                      <w:lang w:val="en-US"/>
                    </w:rPr>
                    <w:t>CSI-ReportConfig</w:t>
                  </w:r>
                  <w:r w:rsidRPr="00691CBA">
                    <w:rPr>
                      <w:iCs/>
                      <w:noProof/>
                      <w:highlight w:val="yellow"/>
                      <w:lang w:val="en-US"/>
                    </w:rPr>
                    <w:t xml:space="preserve">, or provided by </w:t>
                  </w:r>
                  <w:r w:rsidRPr="00691CBA">
                    <w:rPr>
                      <w:i/>
                      <w:noProof/>
                      <w:highlight w:val="yellow"/>
                      <w:lang w:val="en-US"/>
                    </w:rPr>
                    <w:t>carrier</w:t>
                  </w:r>
                  <w:r w:rsidRPr="00691CBA">
                    <w:rPr>
                      <w:iCs/>
                      <w:noProof/>
                      <w:highlight w:val="yellow"/>
                      <w:lang w:val="en-US"/>
                    </w:rPr>
                    <w:t xml:space="preserve"> in the </w:t>
                  </w:r>
                  <w:r w:rsidRPr="00691CBA">
                    <w:rPr>
                      <w:i/>
                      <w:noProof/>
                      <w:highlight w:val="yellow"/>
                      <w:lang w:val="en-US"/>
                    </w:rPr>
                    <w:t>CSI-ReportConfig</w:t>
                  </w:r>
                  <w:r w:rsidRPr="00691CBA">
                    <w:rPr>
                      <w:iCs/>
                      <w:noProof/>
                      <w:highlight w:val="yellow"/>
                      <w:lang w:val="en-US"/>
                    </w:rPr>
                    <w:t>)</w:t>
                  </w:r>
                  <w:r w:rsidRPr="008941C1">
                    <w:rPr>
                      <w:iCs/>
                      <w:noProof/>
                      <w:lang w:val="en-US"/>
                    </w:rPr>
                    <w:t xml:space="preserve"> </w:t>
                  </w:r>
                  <w:r w:rsidRPr="008941C1">
                    <w:rPr>
                      <w:bCs/>
                      <w:noProof/>
                      <w:lang w:val="en-US"/>
                    </w:rPr>
                    <w:t xml:space="preserve">if the L1-RSRP value determined for a transmission occasion of  </w:t>
                  </w:r>
                </w:p>
                <w:p w14:paraId="466488C3"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19DF85FF"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2F24435B" w14:textId="77777777" w:rsidR="002E1AF2" w:rsidRPr="00691CBA" w:rsidRDefault="002E1AF2" w:rsidP="002E1AF2">
                  <w:pPr>
                    <w:rPr>
                      <w:bCs/>
                      <w:noProof/>
                      <w:lang w:val="en-US"/>
                    </w:rPr>
                  </w:pPr>
                  <w:r w:rsidRPr="008941C1">
                    <w:rPr>
                      <w:iCs/>
                      <w:noProof/>
                      <w:lang w:val="en-US"/>
                    </w:rPr>
                    <w:t>is lower</w:t>
                  </w:r>
                  <w:r w:rsidRPr="008941C1">
                    <w:rPr>
                      <w:bCs/>
                      <w:noProof/>
                      <w:lang w:val="en-US"/>
                    </w:rPr>
                    <w:t xml:space="preserve"> than </w:t>
                  </w:r>
                  <w:r w:rsidRPr="008941C1">
                    <w:rPr>
                      <w:bCs/>
                      <w:i/>
                      <w:iCs/>
                      <w:noProof/>
                      <w:lang w:val="en-US"/>
                    </w:rPr>
                    <w:t>eventThresholdEvent1-r19.</w:t>
                  </w:r>
                </w:p>
              </w:tc>
            </w:tr>
          </w:tbl>
          <w:p w14:paraId="26CFDF9E" w14:textId="77777777" w:rsidR="002E1AF2" w:rsidRDefault="002E1AF2" w:rsidP="002E1AF2">
            <w:pPr>
              <w:rPr>
                <w:lang w:val="en-US" w:eastAsia="zh-CN"/>
              </w:rPr>
            </w:pPr>
          </w:p>
          <w:p w14:paraId="0FC28179" w14:textId="77777777" w:rsidR="002E1AF2" w:rsidRPr="00E714F9" w:rsidRDefault="002E1AF2" w:rsidP="002E1AF2">
            <w:pPr>
              <w:rPr>
                <w:b/>
                <w:u w:val="single"/>
                <w:lang w:val="en-US" w:eastAsia="zh-CN"/>
              </w:rPr>
            </w:pPr>
            <w:r w:rsidRPr="00E714F9">
              <w:rPr>
                <w:b/>
                <w:u w:val="single"/>
                <w:lang w:val="en-US" w:eastAsia="zh-CN"/>
              </w:rPr>
              <w:t>Proposal 3</w:t>
            </w:r>
          </w:p>
          <w:p w14:paraId="33EDC6F7" w14:textId="77777777" w:rsidR="002E1AF2" w:rsidRDefault="002E1AF2" w:rsidP="002E1AF2">
            <w:pPr>
              <w:rPr>
                <w:lang w:val="en-US" w:eastAsia="zh-CN"/>
              </w:rPr>
            </w:pPr>
            <w:r>
              <w:rPr>
                <w:lang w:val="en-US" w:eastAsia="zh-CN"/>
              </w:rPr>
              <w:t xml:space="preserve">We thus propose the following </w:t>
            </w:r>
            <w:r w:rsidRPr="00E714F9">
              <w:rPr>
                <w:color w:val="FF0000"/>
                <w:lang w:val="en-US" w:eastAsia="zh-CN"/>
              </w:rPr>
              <w:t>revisions</w:t>
            </w:r>
            <w:r>
              <w:rPr>
                <w:lang w:val="en-US" w:eastAsia="zh-CN"/>
              </w:rPr>
              <w:t xml:space="preserve">. </w:t>
            </w:r>
          </w:p>
          <w:tbl>
            <w:tblPr>
              <w:tblStyle w:val="TableGrid"/>
              <w:tblW w:w="0" w:type="auto"/>
              <w:tblLook w:val="04A0" w:firstRow="1" w:lastRow="0" w:firstColumn="1" w:lastColumn="0" w:noHBand="0" w:noVBand="1"/>
            </w:tblPr>
            <w:tblGrid>
              <w:gridCol w:w="5594"/>
            </w:tblGrid>
            <w:tr w:rsidR="002E1AF2" w14:paraId="1F712331" w14:textId="77777777" w:rsidTr="00CB6C09">
              <w:tc>
                <w:tcPr>
                  <w:tcW w:w="5594" w:type="dxa"/>
                </w:tcPr>
                <w:p w14:paraId="43F6BA90" w14:textId="77777777" w:rsidR="002E1AF2" w:rsidRPr="008941C1" w:rsidRDefault="002E1AF2" w:rsidP="002E1AF2">
                  <w:pPr>
                    <w:rPr>
                      <w:bCs/>
                      <w:noProof/>
                      <w:lang w:val="en-US"/>
                    </w:rPr>
                  </w:pPr>
                  <w:r w:rsidRPr="008941C1">
                    <w:t>5.2.1.5.4.1b UE</w:t>
                  </w:r>
                  <w:r>
                    <w:t xml:space="preserve"> </w:t>
                  </w:r>
                  <w:r w:rsidRPr="008941C1">
                    <w:t>I</w:t>
                  </w:r>
                  <w:r>
                    <w:t>nitiated</w:t>
                  </w:r>
                  <w:r w:rsidRPr="008941C1">
                    <w:t xml:space="preserve"> CSI reporting for event 1</w:t>
                  </w:r>
                </w:p>
                <w:p w14:paraId="6B5FEF11" w14:textId="77777777" w:rsidR="002E1AF2" w:rsidRPr="008941C1" w:rsidRDefault="002E1AF2" w:rsidP="002E1AF2">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w:t>
                  </w:r>
                  <w:r w:rsidRPr="00873E37">
                    <w:rPr>
                      <w:bCs/>
                      <w:strike/>
                      <w:noProof/>
                      <w:color w:val="FF0000"/>
                      <w:lang w:val="en-US"/>
                    </w:rPr>
                    <w:t xml:space="preserve">for a reference signal </w:t>
                  </w:r>
                  <w:r w:rsidRPr="00873E37">
                    <w:rPr>
                      <w:strike/>
                      <w:color w:val="FF0000"/>
                    </w:rPr>
                    <w:t xml:space="preserve">configured by the </w:t>
                  </w:r>
                  <w:r w:rsidRPr="00873E37">
                    <w:rPr>
                      <w:i/>
                      <w:strike/>
                      <w:noProof/>
                      <w:color w:val="FF0000"/>
                      <w:lang w:val="en-US"/>
                    </w:rPr>
                    <w:t xml:space="preserve">newBeamResourceSet-r19 </w:t>
                  </w:r>
                  <w:r w:rsidRPr="00873E37">
                    <w:rPr>
                      <w:iCs/>
                      <w:strike/>
                      <w:noProof/>
                      <w:color w:val="FF0000"/>
                      <w:lang w:val="en-US"/>
                    </w:rPr>
                    <w:t xml:space="preserve">(in a same CC of </w:t>
                  </w:r>
                  <w:r w:rsidRPr="00873E37">
                    <w:rPr>
                      <w:i/>
                      <w:strike/>
                      <w:noProof/>
                      <w:color w:val="FF0000"/>
                      <w:lang w:val="en-US"/>
                    </w:rPr>
                    <w:t>CSI-ReportConfig</w:t>
                  </w:r>
                  <w:r w:rsidRPr="00873E37">
                    <w:rPr>
                      <w:iCs/>
                      <w:strike/>
                      <w:noProof/>
                      <w:color w:val="FF0000"/>
                      <w:lang w:val="en-US"/>
                    </w:rPr>
                    <w:t xml:space="preserve">, or provided by </w:t>
                  </w:r>
                  <w:r w:rsidRPr="00873E37">
                    <w:rPr>
                      <w:i/>
                      <w:strike/>
                      <w:noProof/>
                      <w:color w:val="FF0000"/>
                      <w:lang w:val="en-US"/>
                    </w:rPr>
                    <w:t>carrier</w:t>
                  </w:r>
                  <w:r w:rsidRPr="00873E37">
                    <w:rPr>
                      <w:iCs/>
                      <w:strike/>
                      <w:noProof/>
                      <w:color w:val="FF0000"/>
                      <w:lang w:val="en-US"/>
                    </w:rPr>
                    <w:t xml:space="preserve"> in the </w:t>
                  </w:r>
                  <w:r w:rsidRPr="00873E37">
                    <w:rPr>
                      <w:i/>
                      <w:strike/>
                      <w:noProof/>
                      <w:color w:val="FF0000"/>
                      <w:lang w:val="en-US"/>
                    </w:rPr>
                    <w:t>CSI-ReportConfig</w:t>
                  </w:r>
                  <w:r w:rsidRPr="00873E37">
                    <w:rPr>
                      <w:iCs/>
                      <w:strike/>
                      <w:noProof/>
                      <w:color w:val="FF0000"/>
                      <w:lang w:val="en-US"/>
                    </w:rPr>
                    <w:t>)</w:t>
                  </w:r>
                  <w:r w:rsidRPr="008941C1">
                    <w:rPr>
                      <w:iCs/>
                      <w:noProof/>
                      <w:lang w:val="en-US"/>
                    </w:rPr>
                    <w:t xml:space="preserve"> </w:t>
                  </w:r>
                  <w:r w:rsidRPr="008941C1">
                    <w:rPr>
                      <w:bCs/>
                      <w:noProof/>
                      <w:lang w:val="en-US"/>
                    </w:rPr>
                    <w:t xml:space="preserve">if the L1-RSRP value determined for a transmission occasion of  </w:t>
                  </w:r>
                </w:p>
                <w:p w14:paraId="5A634753"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2DB42793" w14:textId="77777777" w:rsidR="002E1AF2" w:rsidRPr="008941C1" w:rsidRDefault="002E1AF2" w:rsidP="002E1AF2">
                  <w:pPr>
                    <w:ind w:left="567" w:hanging="283"/>
                    <w:rPr>
                      <w:bCs/>
                      <w:noProof/>
                      <w:lang w:val="en-US"/>
                    </w:rPr>
                  </w:pPr>
                  <w:r w:rsidRPr="008941C1">
                    <w:rPr>
                      <w:lang w:val="x-none"/>
                    </w:rPr>
                    <w:lastRenderedPageBreak/>
                    <w:t>-</w:t>
                  </w:r>
                  <w:r w:rsidRPr="008941C1">
                    <w:rPr>
                      <w:lang w:val="x-none"/>
                    </w:rPr>
                    <w:tab/>
                  </w:r>
                  <w:r w:rsidRPr="008941C1">
                    <w:rPr>
                      <w:bCs/>
                      <w:noProof/>
                      <w:lang w:val="en-US"/>
                    </w:rPr>
                    <w:t xml:space="preserve">the SS/PBCH block which is QCLed with 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735F05DF" w14:textId="77777777" w:rsidR="002E1AF2" w:rsidRPr="00615EA1" w:rsidRDefault="002E1AF2" w:rsidP="002E1AF2">
                  <w:pPr>
                    <w:rPr>
                      <w:bCs/>
                      <w:noProof/>
                      <w:lang w:val="en-US"/>
                    </w:rPr>
                  </w:pPr>
                  <w:r w:rsidRPr="008941C1">
                    <w:rPr>
                      <w:iCs/>
                      <w:noProof/>
                      <w:lang w:val="en-US"/>
                    </w:rPr>
                    <w:t>is lower</w:t>
                  </w:r>
                  <w:r w:rsidRPr="008941C1">
                    <w:rPr>
                      <w:bCs/>
                      <w:noProof/>
                      <w:lang w:val="en-US"/>
                    </w:rPr>
                    <w:t xml:space="preserve"> than </w:t>
                  </w:r>
                  <w:r w:rsidRPr="008941C1">
                    <w:rPr>
                      <w:bCs/>
                      <w:i/>
                      <w:iCs/>
                      <w:noProof/>
                      <w:lang w:val="en-US"/>
                    </w:rPr>
                    <w:t>eventThresholdEvent1-r19.</w:t>
                  </w:r>
                </w:p>
              </w:tc>
            </w:tr>
          </w:tbl>
          <w:p w14:paraId="525FC6EC" w14:textId="77777777" w:rsidR="002E1AF2" w:rsidRDefault="002E1AF2" w:rsidP="002E1AF2">
            <w:pPr>
              <w:rPr>
                <w:lang w:val="en-US" w:eastAsia="zh-CN"/>
              </w:rPr>
            </w:pPr>
          </w:p>
          <w:p w14:paraId="75E3F7D1" w14:textId="77777777" w:rsidR="002E1AF2" w:rsidRPr="00440A12" w:rsidRDefault="002E1AF2" w:rsidP="002E1AF2">
            <w:pPr>
              <w:rPr>
                <w:lang w:val="en-US"/>
              </w:rPr>
            </w:pPr>
          </w:p>
        </w:tc>
        <w:tc>
          <w:tcPr>
            <w:tcW w:w="2627" w:type="dxa"/>
          </w:tcPr>
          <w:p w14:paraId="4754680C" w14:textId="77777777" w:rsidR="002E1AF2" w:rsidRDefault="002E1AF2" w:rsidP="00364819">
            <w:pPr>
              <w:jc w:val="left"/>
            </w:pPr>
          </w:p>
          <w:p w14:paraId="0392BAD5" w14:textId="77777777" w:rsidR="002256D6" w:rsidRDefault="00D740B6" w:rsidP="00364819">
            <w:pPr>
              <w:jc w:val="left"/>
            </w:pPr>
            <w:r>
              <w:t>Comment#</w:t>
            </w:r>
            <w:r w:rsidR="002E1AF2">
              <w:t xml:space="preserve">1: Thank you, as commented in other parts in </w:t>
            </w:r>
            <w:r w:rsidR="002256D6">
              <w:t>my</w:t>
            </w:r>
            <w:r w:rsidR="002E1AF2">
              <w:t xml:space="preserve"> view “timer” and “time window” can be seen as synonyms here</w:t>
            </w:r>
            <w:r w:rsidR="002256D6">
              <w:t>…</w:t>
            </w:r>
          </w:p>
          <w:p w14:paraId="08153550" w14:textId="2F1639B3" w:rsidR="002E1AF2" w:rsidRDefault="002256D6" w:rsidP="00364819">
            <w:pPr>
              <w:jc w:val="left"/>
            </w:pPr>
            <w:r>
              <w:t>C</w:t>
            </w:r>
            <w:r w:rsidR="002E1AF2">
              <w:t>aptured the suggestion on the “cyan” part though.</w:t>
            </w:r>
          </w:p>
          <w:p w14:paraId="30AAF091" w14:textId="77777777" w:rsidR="002E1AF2" w:rsidRDefault="002E1AF2" w:rsidP="00364819">
            <w:pPr>
              <w:jc w:val="left"/>
            </w:pPr>
          </w:p>
          <w:p w14:paraId="28DBAE7D" w14:textId="77777777" w:rsidR="002E1AF2" w:rsidRDefault="002E1AF2" w:rsidP="00364819">
            <w:pPr>
              <w:jc w:val="left"/>
            </w:pPr>
          </w:p>
          <w:p w14:paraId="0EC1B3A6" w14:textId="77777777" w:rsidR="002E1AF2" w:rsidRDefault="002E1AF2" w:rsidP="00364819">
            <w:pPr>
              <w:jc w:val="left"/>
            </w:pPr>
          </w:p>
          <w:p w14:paraId="3815B0A9" w14:textId="77777777" w:rsidR="002E1AF2" w:rsidRDefault="002E1AF2" w:rsidP="00364819">
            <w:pPr>
              <w:jc w:val="left"/>
            </w:pPr>
          </w:p>
          <w:p w14:paraId="33271691" w14:textId="77777777" w:rsidR="002E1AF2" w:rsidRDefault="002E1AF2" w:rsidP="00364819">
            <w:pPr>
              <w:jc w:val="left"/>
            </w:pPr>
          </w:p>
          <w:p w14:paraId="7D9983FA" w14:textId="77777777" w:rsidR="002E1AF2" w:rsidRDefault="002E1AF2" w:rsidP="00364819">
            <w:pPr>
              <w:jc w:val="left"/>
            </w:pPr>
          </w:p>
          <w:p w14:paraId="0568FCB8" w14:textId="77777777" w:rsidR="002E1AF2" w:rsidRDefault="002E1AF2" w:rsidP="00364819">
            <w:pPr>
              <w:jc w:val="left"/>
            </w:pPr>
          </w:p>
          <w:p w14:paraId="27B3CBBA" w14:textId="77777777" w:rsidR="002E1AF2" w:rsidRDefault="002E1AF2" w:rsidP="00364819">
            <w:pPr>
              <w:jc w:val="left"/>
            </w:pPr>
          </w:p>
          <w:p w14:paraId="379B70D8" w14:textId="77777777" w:rsidR="002E1AF2" w:rsidRDefault="002E1AF2" w:rsidP="00364819">
            <w:pPr>
              <w:jc w:val="left"/>
            </w:pPr>
          </w:p>
          <w:p w14:paraId="6144D2E0" w14:textId="77777777" w:rsidR="002E1AF2" w:rsidRDefault="002E1AF2" w:rsidP="00364819">
            <w:pPr>
              <w:jc w:val="left"/>
            </w:pPr>
          </w:p>
          <w:p w14:paraId="285AD55C" w14:textId="77777777" w:rsidR="002E1AF2" w:rsidRDefault="002E1AF2" w:rsidP="00364819">
            <w:pPr>
              <w:jc w:val="left"/>
            </w:pPr>
          </w:p>
          <w:p w14:paraId="3FB7F92C" w14:textId="77777777" w:rsidR="002E1AF2" w:rsidRDefault="002E1AF2" w:rsidP="00364819">
            <w:pPr>
              <w:jc w:val="left"/>
            </w:pPr>
          </w:p>
          <w:p w14:paraId="0FDEE328" w14:textId="77777777" w:rsidR="002E1AF2" w:rsidRDefault="002E1AF2" w:rsidP="00364819">
            <w:pPr>
              <w:jc w:val="left"/>
            </w:pPr>
          </w:p>
          <w:p w14:paraId="74BD24A9" w14:textId="77777777" w:rsidR="002E1AF2" w:rsidRDefault="002E1AF2" w:rsidP="00364819">
            <w:pPr>
              <w:jc w:val="left"/>
            </w:pPr>
          </w:p>
          <w:p w14:paraId="0CB9B88D" w14:textId="77777777" w:rsidR="002256D6" w:rsidRDefault="002256D6" w:rsidP="00364819">
            <w:pPr>
              <w:jc w:val="left"/>
            </w:pPr>
          </w:p>
          <w:p w14:paraId="5EE67CF2" w14:textId="77777777" w:rsidR="002256D6" w:rsidRDefault="002256D6" w:rsidP="00364819">
            <w:pPr>
              <w:jc w:val="left"/>
            </w:pPr>
          </w:p>
          <w:p w14:paraId="7BD788F9" w14:textId="77777777" w:rsidR="002256D6" w:rsidRDefault="002256D6" w:rsidP="00364819">
            <w:pPr>
              <w:jc w:val="left"/>
            </w:pPr>
          </w:p>
          <w:p w14:paraId="17344AE7" w14:textId="3F2C66EC" w:rsidR="002E1AF2" w:rsidRDefault="002256D6" w:rsidP="00364819">
            <w:pPr>
              <w:jc w:val="left"/>
            </w:pPr>
            <w:r>
              <w:t>Comment#</w:t>
            </w:r>
            <w:r w:rsidR="002E1AF2">
              <w:t>2: Thank you, captured.</w:t>
            </w:r>
          </w:p>
          <w:p w14:paraId="4C2A3BC9" w14:textId="77777777" w:rsidR="002E1AF2" w:rsidRDefault="002E1AF2" w:rsidP="00364819">
            <w:pPr>
              <w:jc w:val="left"/>
            </w:pPr>
          </w:p>
          <w:p w14:paraId="0B446CE2" w14:textId="77777777" w:rsidR="002E1AF2" w:rsidRDefault="002E1AF2" w:rsidP="00364819">
            <w:pPr>
              <w:jc w:val="left"/>
            </w:pPr>
          </w:p>
          <w:p w14:paraId="5B11CBED" w14:textId="77777777" w:rsidR="002E1AF2" w:rsidRDefault="002E1AF2" w:rsidP="00364819">
            <w:pPr>
              <w:jc w:val="left"/>
            </w:pPr>
          </w:p>
          <w:p w14:paraId="54C93B48" w14:textId="77777777" w:rsidR="002E1AF2" w:rsidRDefault="002E1AF2" w:rsidP="00364819">
            <w:pPr>
              <w:jc w:val="left"/>
            </w:pPr>
          </w:p>
          <w:p w14:paraId="46F4207B" w14:textId="77777777" w:rsidR="002E1AF2" w:rsidRDefault="002E1AF2" w:rsidP="00364819">
            <w:pPr>
              <w:jc w:val="left"/>
            </w:pPr>
          </w:p>
          <w:p w14:paraId="1E8EFB08" w14:textId="77777777" w:rsidR="002E1AF2" w:rsidRDefault="002E1AF2" w:rsidP="00364819">
            <w:pPr>
              <w:jc w:val="left"/>
            </w:pPr>
          </w:p>
          <w:p w14:paraId="6E412E68" w14:textId="77777777" w:rsidR="002E1AF2" w:rsidRDefault="002E1AF2" w:rsidP="00364819">
            <w:pPr>
              <w:jc w:val="left"/>
            </w:pPr>
          </w:p>
          <w:p w14:paraId="559E3714" w14:textId="77777777" w:rsidR="002E1AF2" w:rsidRDefault="002E1AF2" w:rsidP="00364819">
            <w:pPr>
              <w:jc w:val="left"/>
            </w:pPr>
          </w:p>
          <w:p w14:paraId="31B3D84D" w14:textId="77777777" w:rsidR="002E1AF2" w:rsidRDefault="002E1AF2" w:rsidP="00364819">
            <w:pPr>
              <w:jc w:val="left"/>
            </w:pPr>
          </w:p>
          <w:p w14:paraId="5B7DDA3D" w14:textId="77777777" w:rsidR="002E1AF2" w:rsidRDefault="002E1AF2" w:rsidP="00364819">
            <w:pPr>
              <w:jc w:val="left"/>
            </w:pPr>
          </w:p>
          <w:p w14:paraId="062A2EF4" w14:textId="77777777" w:rsidR="002E1AF2" w:rsidRDefault="002E1AF2" w:rsidP="00364819">
            <w:pPr>
              <w:jc w:val="left"/>
            </w:pPr>
          </w:p>
          <w:p w14:paraId="1B58037C" w14:textId="77777777" w:rsidR="002E1AF2" w:rsidRDefault="002E1AF2" w:rsidP="00364819">
            <w:pPr>
              <w:jc w:val="left"/>
            </w:pPr>
          </w:p>
          <w:p w14:paraId="1A8A7268" w14:textId="77777777" w:rsidR="002E1AF2" w:rsidRDefault="002E1AF2" w:rsidP="00364819">
            <w:pPr>
              <w:jc w:val="left"/>
            </w:pPr>
          </w:p>
          <w:p w14:paraId="4C53C8C3" w14:textId="77777777" w:rsidR="002E1AF2" w:rsidRDefault="002E1AF2" w:rsidP="00364819">
            <w:pPr>
              <w:jc w:val="left"/>
            </w:pPr>
          </w:p>
          <w:p w14:paraId="4549B788" w14:textId="77777777" w:rsidR="002E1AF2" w:rsidRDefault="002E1AF2" w:rsidP="00364819">
            <w:pPr>
              <w:jc w:val="left"/>
            </w:pPr>
          </w:p>
          <w:p w14:paraId="3812BC51" w14:textId="77777777" w:rsidR="002E1AF2" w:rsidRDefault="002E1AF2" w:rsidP="00364819">
            <w:pPr>
              <w:jc w:val="left"/>
            </w:pPr>
          </w:p>
          <w:p w14:paraId="41CF3615" w14:textId="77777777" w:rsidR="002E1AF2" w:rsidRDefault="002E1AF2" w:rsidP="00364819">
            <w:pPr>
              <w:jc w:val="left"/>
            </w:pPr>
          </w:p>
          <w:p w14:paraId="455AA87B" w14:textId="77777777" w:rsidR="002E1AF2" w:rsidRDefault="002E1AF2" w:rsidP="00364819">
            <w:pPr>
              <w:jc w:val="left"/>
            </w:pPr>
          </w:p>
          <w:p w14:paraId="41FE6341" w14:textId="77777777" w:rsidR="002E1AF2" w:rsidRDefault="002E1AF2" w:rsidP="00364819">
            <w:pPr>
              <w:jc w:val="left"/>
            </w:pPr>
          </w:p>
          <w:p w14:paraId="57329605" w14:textId="77777777" w:rsidR="002E1AF2" w:rsidRDefault="002E1AF2" w:rsidP="00364819">
            <w:pPr>
              <w:jc w:val="left"/>
            </w:pPr>
          </w:p>
          <w:p w14:paraId="4AB21CC0" w14:textId="77777777" w:rsidR="002E1AF2" w:rsidRDefault="002E1AF2" w:rsidP="00364819">
            <w:pPr>
              <w:jc w:val="left"/>
            </w:pPr>
          </w:p>
          <w:p w14:paraId="2E05D0E9" w14:textId="77777777" w:rsidR="002E1AF2" w:rsidRDefault="002E1AF2" w:rsidP="00364819">
            <w:pPr>
              <w:jc w:val="left"/>
            </w:pPr>
          </w:p>
          <w:p w14:paraId="302C4859" w14:textId="77777777" w:rsidR="002E1AF2" w:rsidRDefault="002E1AF2" w:rsidP="00364819">
            <w:pPr>
              <w:jc w:val="left"/>
            </w:pPr>
          </w:p>
          <w:p w14:paraId="2DE03FAC" w14:textId="77777777" w:rsidR="002E1AF2" w:rsidRDefault="002E1AF2" w:rsidP="00364819">
            <w:pPr>
              <w:jc w:val="left"/>
            </w:pPr>
          </w:p>
          <w:p w14:paraId="0EF76BF3" w14:textId="77777777" w:rsidR="002E1AF2" w:rsidRDefault="002E1AF2" w:rsidP="00364819">
            <w:pPr>
              <w:jc w:val="left"/>
            </w:pPr>
          </w:p>
          <w:p w14:paraId="44F5012D" w14:textId="77777777" w:rsidR="002E1AF2" w:rsidRDefault="002E1AF2" w:rsidP="00364819">
            <w:pPr>
              <w:jc w:val="left"/>
            </w:pPr>
          </w:p>
          <w:p w14:paraId="063AE229" w14:textId="77777777" w:rsidR="002E1AF2" w:rsidRDefault="002E1AF2" w:rsidP="00364819">
            <w:pPr>
              <w:jc w:val="left"/>
            </w:pPr>
          </w:p>
          <w:p w14:paraId="1C02E4F6" w14:textId="77777777" w:rsidR="002E1AF2" w:rsidRDefault="002E1AF2" w:rsidP="00364819">
            <w:pPr>
              <w:jc w:val="left"/>
            </w:pPr>
          </w:p>
          <w:p w14:paraId="36166F55" w14:textId="77777777" w:rsidR="002E1AF2" w:rsidRDefault="002E1AF2" w:rsidP="00364819">
            <w:pPr>
              <w:jc w:val="left"/>
            </w:pPr>
          </w:p>
          <w:p w14:paraId="47C3DF02" w14:textId="77777777" w:rsidR="002256D6" w:rsidRDefault="002256D6" w:rsidP="00364819">
            <w:pPr>
              <w:jc w:val="left"/>
            </w:pPr>
          </w:p>
          <w:p w14:paraId="15B9F20A" w14:textId="0E76F10F" w:rsidR="002E1AF2" w:rsidRDefault="002256D6" w:rsidP="00364819">
            <w:pPr>
              <w:jc w:val="left"/>
            </w:pPr>
            <w:r>
              <w:t>Comment#</w:t>
            </w:r>
            <w:r w:rsidR="002E1AF2">
              <w:t xml:space="preserve">3: Thank you, please on this see also </w:t>
            </w:r>
            <w:r>
              <w:t>the</w:t>
            </w:r>
            <w:r w:rsidR="002E1AF2">
              <w:t xml:space="preserve"> answer to </w:t>
            </w:r>
            <w:r>
              <w:t>Comment#</w:t>
            </w:r>
            <w:r w:rsidR="002E1AF2">
              <w:t xml:space="preserve">2 of MediaTek. In fact, </w:t>
            </w:r>
            <w:r>
              <w:t>I</w:t>
            </w:r>
            <w:r w:rsidR="002E1AF2">
              <w:t xml:space="preserve"> share your understanding, but </w:t>
            </w:r>
            <w:r>
              <w:t>I</w:t>
            </w:r>
            <w:r w:rsidR="002E1AF2">
              <w:t xml:space="preserve"> also think current agreements do now allow such change.</w:t>
            </w:r>
          </w:p>
          <w:p w14:paraId="19871B2A" w14:textId="77777777" w:rsidR="002E1AF2" w:rsidRDefault="002E1AF2" w:rsidP="00364819">
            <w:pPr>
              <w:jc w:val="left"/>
            </w:pPr>
          </w:p>
          <w:p w14:paraId="6F29D034" w14:textId="77777777" w:rsidR="002E1AF2" w:rsidRDefault="002E1AF2" w:rsidP="00364819">
            <w:pPr>
              <w:jc w:val="left"/>
            </w:pPr>
          </w:p>
          <w:p w14:paraId="322552B4" w14:textId="77777777" w:rsidR="002E1AF2" w:rsidRDefault="002E1AF2" w:rsidP="00364819">
            <w:pPr>
              <w:jc w:val="left"/>
            </w:pPr>
          </w:p>
          <w:p w14:paraId="45A701E4" w14:textId="77777777" w:rsidR="002E1AF2" w:rsidRDefault="002E1AF2" w:rsidP="00364819">
            <w:pPr>
              <w:jc w:val="left"/>
            </w:pPr>
          </w:p>
        </w:tc>
      </w:tr>
      <w:tr w:rsidR="002E1AF2" w14:paraId="5AA26883" w14:textId="77777777" w:rsidTr="00A43BA6">
        <w:tblPrEx>
          <w:jc w:val="left"/>
        </w:tblPrEx>
        <w:trPr>
          <w:trHeight w:val="53"/>
        </w:trPr>
        <w:tc>
          <w:tcPr>
            <w:tcW w:w="968" w:type="dxa"/>
          </w:tcPr>
          <w:p w14:paraId="6AF8A06F" w14:textId="77777777" w:rsidR="002E1AF2" w:rsidRDefault="002E1AF2" w:rsidP="002E1AF2">
            <w:pPr>
              <w:rPr>
                <w:lang w:eastAsia="zh-CN"/>
              </w:rPr>
            </w:pPr>
            <w:r>
              <w:rPr>
                <w:lang w:eastAsia="zh-CN"/>
              </w:rPr>
              <w:lastRenderedPageBreak/>
              <w:t>Huawei, HiSilicon</w:t>
            </w:r>
          </w:p>
        </w:tc>
        <w:tc>
          <w:tcPr>
            <w:tcW w:w="6034" w:type="dxa"/>
          </w:tcPr>
          <w:p w14:paraId="5F2FBDBB" w14:textId="77777777" w:rsidR="002E1AF2" w:rsidRDefault="002E1AF2" w:rsidP="002E1AF2">
            <w:pPr>
              <w:rPr>
                <w:lang w:eastAsia="zh-CN"/>
              </w:rPr>
            </w:pPr>
            <w:r>
              <w:rPr>
                <w:lang w:eastAsia="zh-CN"/>
              </w:rPr>
              <w:t xml:space="preserve">Thanks a lot Mihai for updating the Editor’s CR. We have a few suggestions as follows: </w:t>
            </w:r>
          </w:p>
          <w:p w14:paraId="458E8F11" w14:textId="77777777" w:rsidR="002E1AF2" w:rsidRPr="007A15F8" w:rsidRDefault="002E1AF2" w:rsidP="002E1AF2">
            <w:pPr>
              <w:rPr>
                <w:b/>
                <w:lang w:eastAsia="zh-CN"/>
              </w:rPr>
            </w:pPr>
            <w:r w:rsidRPr="007A15F8">
              <w:rPr>
                <w:b/>
                <w:lang w:eastAsia="zh-CN"/>
              </w:rPr>
              <w:t>Comment 1</w:t>
            </w:r>
            <w:r>
              <w:rPr>
                <w:b/>
                <w:lang w:eastAsia="zh-CN"/>
              </w:rPr>
              <w:t xml:space="preserve"> (multiple clauses)</w:t>
            </w:r>
            <w:r w:rsidRPr="007A15F8">
              <w:rPr>
                <w:b/>
                <w:lang w:eastAsia="zh-CN"/>
              </w:rPr>
              <w:t>:</w:t>
            </w:r>
          </w:p>
          <w:p w14:paraId="09135ABE" w14:textId="77777777" w:rsidR="002E1AF2" w:rsidRDefault="002E1AF2" w:rsidP="002E1AF2">
            <w:pPr>
              <w:rPr>
                <w:lang w:eastAsia="zh-CN"/>
              </w:rPr>
            </w:pPr>
            <w:r>
              <w:rPr>
                <w:lang w:eastAsia="zh-CN"/>
              </w:rPr>
              <w:t xml:space="preserve">In 38.213 Editor’s CR, “UE initiated reporting” is used for UEIBM. Also, in both 38.212 and 38.213 Editor’s CRs UEIRI (“UE initiated report indicator”) is used to denote the first PUCCH. It seems easiest to unify terminology in all RAN1 specs to “UE initiated reporting”. Therefore, we suggest to remove “CSI” from all sub-clauses’ titles in 38.214. Of course, this would result in the unwanted situation that the title of 5.2.1.5.4 (which is currently empty, but, understandably is added there as a placeholder) and the title of 5.2.1.5.4.1 to become identical. To avoid this, since 5.2.1.5.4.1 mainly talks about high level procedure that is common among all three events, we suggest to modify its name to “Event-triggering procedure for UE initiated reporting” or, alternatively, simply “Procedure for UE initiated reporting”. </w:t>
            </w:r>
          </w:p>
          <w:p w14:paraId="468CDD27" w14:textId="77777777" w:rsidR="002E1AF2" w:rsidRDefault="002E1AF2" w:rsidP="002E1AF2">
            <w:pPr>
              <w:rPr>
                <w:lang w:eastAsia="zh-CN"/>
              </w:rPr>
            </w:pPr>
            <w:r>
              <w:rPr>
                <w:lang w:eastAsia="zh-CN"/>
              </w:rPr>
              <w:t xml:space="preserve">Based on above, we suggest the following </w:t>
            </w:r>
            <w:r w:rsidRPr="007A15F8">
              <w:rPr>
                <w:color w:val="FF0000"/>
                <w:lang w:eastAsia="zh-CN"/>
              </w:rPr>
              <w:t>modification</w:t>
            </w:r>
            <w:r>
              <w:rPr>
                <w:lang w:eastAsia="zh-CN"/>
              </w:rPr>
              <w:t xml:space="preserve">: </w:t>
            </w:r>
          </w:p>
          <w:tbl>
            <w:tblPr>
              <w:tblStyle w:val="TableGrid"/>
              <w:tblW w:w="0" w:type="auto"/>
              <w:tblLook w:val="04A0" w:firstRow="1" w:lastRow="0" w:firstColumn="1" w:lastColumn="0" w:noHBand="0" w:noVBand="1"/>
            </w:tblPr>
            <w:tblGrid>
              <w:gridCol w:w="5808"/>
            </w:tblGrid>
            <w:tr w:rsidR="002E1AF2" w14:paraId="3FBAEBE8" w14:textId="77777777" w:rsidTr="00CB6C09">
              <w:tc>
                <w:tcPr>
                  <w:tcW w:w="6186" w:type="dxa"/>
                </w:tcPr>
                <w:p w14:paraId="250CE880" w14:textId="77777777" w:rsidR="002E1AF2" w:rsidRPr="004F4C48" w:rsidRDefault="002E1AF2" w:rsidP="002E1AF2">
                  <w:pPr>
                    <w:jc w:val="center"/>
                    <w:rPr>
                      <w:color w:val="FF0000"/>
                    </w:rPr>
                  </w:pPr>
                </w:p>
                <w:p w14:paraId="7B404D57" w14:textId="77777777" w:rsidR="002E1AF2" w:rsidRDefault="002E1AF2" w:rsidP="002E1AF2">
                  <w:r w:rsidRPr="000014A9">
                    <w:t xml:space="preserve">5.2.1.5.4 </w:t>
                  </w:r>
                  <w:r>
                    <w:t>UE Initiated</w:t>
                  </w:r>
                  <w:r w:rsidRPr="000014A9">
                    <w:t xml:space="preserve"> reporting</w:t>
                  </w:r>
                </w:p>
                <w:p w14:paraId="6CE3F073" w14:textId="77777777" w:rsidR="002E1AF2" w:rsidRDefault="002E1AF2" w:rsidP="002E1AF2">
                  <w:r>
                    <w:t xml:space="preserve">5.2.1.5.4.1 </w:t>
                  </w:r>
                  <w:r w:rsidRPr="007A15F8">
                    <w:rPr>
                      <w:color w:val="FF0000"/>
                      <w:lang w:eastAsia="zh-CN"/>
                    </w:rPr>
                    <w:t>Event-triggering procedure for</w:t>
                  </w:r>
                  <w:r>
                    <w:t xml:space="preserve"> UE Initiated </w:t>
                  </w:r>
                  <w:r w:rsidRPr="007A15F8">
                    <w:rPr>
                      <w:strike/>
                      <w:color w:val="FF0000"/>
                    </w:rPr>
                    <w:t>CSI</w:t>
                  </w:r>
                  <w:r w:rsidRPr="00234C88">
                    <w:t xml:space="preserve"> reporting </w:t>
                  </w:r>
                </w:p>
                <w:p w14:paraId="7F8C50B4" w14:textId="77777777" w:rsidR="002E1AF2" w:rsidRPr="001F0A9F" w:rsidRDefault="002E1AF2" w:rsidP="002E1AF2">
                  <w:pPr>
                    <w:rPr>
                      <w:rFonts w:ascii="Times" w:eastAsia="Batang" w:hAnsi="Times"/>
                      <w:color w:val="000000" w:themeColor="text1"/>
                      <w:lang w:eastAsia="zh-CN"/>
                    </w:rPr>
                  </w:pPr>
                  <w:r>
                    <w:rPr>
                      <w:bCs/>
                      <w:noProof/>
                      <w:lang w:val="en-US"/>
                    </w:rPr>
                    <w:t>[…]</w:t>
                  </w:r>
                </w:p>
                <w:p w14:paraId="4500FD01" w14:textId="77777777" w:rsidR="002E1AF2" w:rsidRDefault="002E1AF2" w:rsidP="002E1AF2">
                  <w:r>
                    <w:t xml:space="preserve">5.2.1.5.4.1a UE Initiated </w:t>
                  </w:r>
                  <w:r w:rsidRPr="007A15F8">
                    <w:rPr>
                      <w:strike/>
                      <w:color w:val="FF0000"/>
                    </w:rPr>
                    <w:t>CSI</w:t>
                  </w:r>
                  <w:r w:rsidRPr="00234C88">
                    <w:t xml:space="preserve"> reporting </w:t>
                  </w:r>
                  <w:r>
                    <w:t>for event 2</w:t>
                  </w:r>
                </w:p>
                <w:p w14:paraId="51F6F3B1" w14:textId="77777777" w:rsidR="002E1AF2" w:rsidRPr="000014A9" w:rsidRDefault="002E1AF2" w:rsidP="002E1AF2">
                  <w:r>
                    <w:t>[…]</w:t>
                  </w:r>
                </w:p>
                <w:p w14:paraId="09EFAF76" w14:textId="77777777" w:rsidR="002E1AF2" w:rsidRPr="008941C1" w:rsidRDefault="002E1AF2" w:rsidP="002E1AF2">
                  <w:pPr>
                    <w:rPr>
                      <w:bCs/>
                      <w:noProof/>
                      <w:lang w:val="en-US"/>
                    </w:rPr>
                  </w:pPr>
                  <w:r w:rsidRPr="008941C1">
                    <w:t>5.2.1.5.4.1b UE</w:t>
                  </w:r>
                  <w:r>
                    <w:t xml:space="preserve"> </w:t>
                  </w:r>
                  <w:r w:rsidRPr="008941C1">
                    <w:t>I</w:t>
                  </w:r>
                  <w:r>
                    <w:t>nitiated</w:t>
                  </w:r>
                  <w:r w:rsidRPr="008941C1">
                    <w:t xml:space="preserve"> </w:t>
                  </w:r>
                  <w:r w:rsidRPr="007A15F8">
                    <w:rPr>
                      <w:strike/>
                      <w:color w:val="FF0000"/>
                    </w:rPr>
                    <w:t>CSI</w:t>
                  </w:r>
                  <w:r w:rsidRPr="008941C1">
                    <w:t xml:space="preserve"> reporting for event 1</w:t>
                  </w:r>
                </w:p>
                <w:p w14:paraId="4B2AF365" w14:textId="77777777" w:rsidR="002E1AF2" w:rsidRPr="008941C1" w:rsidRDefault="002E1AF2" w:rsidP="002E1AF2">
                  <w:pPr>
                    <w:rPr>
                      <w:bCs/>
                      <w:noProof/>
                      <w:lang w:val="en-US"/>
                    </w:rPr>
                  </w:pPr>
                  <w:r>
                    <w:rPr>
                      <w:bCs/>
                    </w:rPr>
                    <w:t>[…]</w:t>
                  </w:r>
                </w:p>
                <w:p w14:paraId="49C84601" w14:textId="77777777" w:rsidR="002E1AF2" w:rsidRDefault="002E1AF2" w:rsidP="002E1AF2">
                  <w:bookmarkStart w:id="67" w:name="_Hlk195712618"/>
                  <w:r w:rsidRPr="008941C1">
                    <w:t>5.2.1.5.4.1c UE</w:t>
                  </w:r>
                  <w:r>
                    <w:t xml:space="preserve"> </w:t>
                  </w:r>
                  <w:r w:rsidRPr="008941C1">
                    <w:t>I</w:t>
                  </w:r>
                  <w:r>
                    <w:t>nitiated</w:t>
                  </w:r>
                  <w:r w:rsidRPr="008941C1">
                    <w:t xml:space="preserve"> </w:t>
                  </w:r>
                  <w:r w:rsidRPr="007A15F8">
                    <w:rPr>
                      <w:strike/>
                      <w:color w:val="FF0000"/>
                    </w:rPr>
                    <w:t>CSI</w:t>
                  </w:r>
                  <w:r w:rsidRPr="008941C1">
                    <w:t xml:space="preserve"> reporting for</w:t>
                  </w:r>
                  <w:bookmarkEnd w:id="67"/>
                  <w:r w:rsidRPr="008941C1">
                    <w:t xml:space="preserve"> event 7</w:t>
                  </w:r>
                </w:p>
                <w:p w14:paraId="233265D0" w14:textId="77777777" w:rsidR="002E1AF2" w:rsidRPr="008941C1" w:rsidRDefault="002E1AF2" w:rsidP="002E1AF2">
                  <w:pPr>
                    <w:rPr>
                      <w:bCs/>
                      <w:noProof/>
                      <w:lang w:val="en-US"/>
                    </w:rPr>
                  </w:pPr>
                  <w:r>
                    <w:rPr>
                      <w:bCs/>
                      <w:noProof/>
                      <w:lang w:val="en-US"/>
                    </w:rPr>
                    <w:t>[…]</w:t>
                  </w:r>
                </w:p>
                <w:p w14:paraId="5F78A10C" w14:textId="77777777" w:rsidR="002E1AF2" w:rsidRPr="008941C1" w:rsidRDefault="002E1AF2" w:rsidP="002E1AF2">
                  <w:pPr>
                    <w:rPr>
                      <w:rFonts w:ascii="Times" w:eastAsia="Batang" w:hAnsi="Times"/>
                      <w:color w:val="000000" w:themeColor="text1"/>
                      <w:lang w:eastAsia="zh-CN"/>
                    </w:rPr>
                  </w:pPr>
                  <w:bookmarkStart w:id="68" w:name="_Hlk195562739"/>
                  <w:r w:rsidRPr="008941C1">
                    <w:rPr>
                      <w:rFonts w:ascii="Times" w:eastAsia="Batang" w:hAnsi="Times"/>
                      <w:color w:val="000000" w:themeColor="text1"/>
                      <w:lang w:eastAsia="zh-CN"/>
                    </w:rPr>
                    <w:t>5.2.1.5.4.1d UE</w:t>
                  </w:r>
                  <w:r>
                    <w:rPr>
                      <w:rFonts w:ascii="Times" w:eastAsia="Batang" w:hAnsi="Times"/>
                      <w:color w:val="000000" w:themeColor="text1"/>
                      <w:lang w:eastAsia="zh-CN"/>
                    </w:rPr>
                    <w:t xml:space="preserve"> </w:t>
                  </w:r>
                  <w:r w:rsidRPr="008941C1">
                    <w:rPr>
                      <w:rFonts w:ascii="Times" w:eastAsia="Batang" w:hAnsi="Times"/>
                      <w:color w:val="000000" w:themeColor="text1"/>
                      <w:lang w:eastAsia="zh-CN"/>
                    </w:rPr>
                    <w:t>I</w:t>
                  </w:r>
                  <w:r>
                    <w:rPr>
                      <w:rFonts w:ascii="Times" w:eastAsia="Batang" w:hAnsi="Times"/>
                      <w:color w:val="000000" w:themeColor="text1"/>
                      <w:lang w:eastAsia="zh-CN"/>
                    </w:rPr>
                    <w:t>nitiated</w:t>
                  </w:r>
                  <w:r w:rsidRPr="008941C1">
                    <w:rPr>
                      <w:rFonts w:ascii="Times" w:eastAsia="Batang" w:hAnsi="Times"/>
                      <w:color w:val="000000" w:themeColor="text1"/>
                      <w:lang w:eastAsia="zh-CN"/>
                    </w:rPr>
                    <w:t xml:space="preserve"> </w:t>
                  </w:r>
                  <w:r w:rsidRPr="007A15F8">
                    <w:rPr>
                      <w:rFonts w:ascii="Times" w:eastAsia="Batang" w:hAnsi="Times"/>
                      <w:strike/>
                      <w:color w:val="FF0000"/>
                      <w:lang w:eastAsia="zh-CN"/>
                    </w:rPr>
                    <w:t>CSI</w:t>
                  </w:r>
                  <w:r w:rsidRPr="008941C1">
                    <w:rPr>
                      <w:rFonts w:ascii="Times" w:eastAsia="Batang" w:hAnsi="Times"/>
                      <w:color w:val="000000" w:themeColor="text1"/>
                      <w:lang w:eastAsia="zh-CN"/>
                    </w:rPr>
                    <w:t xml:space="preserve"> reporting for multipl</w:t>
                  </w:r>
                  <w:r w:rsidRPr="00FE7E9E">
                    <w:rPr>
                      <w:rFonts w:ascii="Times" w:eastAsia="Batang" w:hAnsi="Times"/>
                      <w:color w:val="000000" w:themeColor="text1"/>
                      <w:lang w:eastAsia="zh-CN"/>
                    </w:rPr>
                    <w:t xml:space="preserve">e </w:t>
                  </w:r>
                  <w:r w:rsidRPr="00FE7E9E">
                    <w:rPr>
                      <w:noProof/>
                      <w:lang w:val="en-US"/>
                    </w:rPr>
                    <w:t>CSI configurations</w:t>
                  </w:r>
                </w:p>
                <w:bookmarkEnd w:id="68"/>
                <w:p w14:paraId="31C723F3" w14:textId="77777777" w:rsidR="002E1AF2" w:rsidRDefault="002E1AF2" w:rsidP="002E1AF2">
                  <w:pPr>
                    <w:rPr>
                      <w:lang w:eastAsia="zh-CN"/>
                    </w:rPr>
                  </w:pPr>
                </w:p>
              </w:tc>
            </w:tr>
          </w:tbl>
          <w:p w14:paraId="00F8F9D4" w14:textId="77777777" w:rsidR="002E1AF2" w:rsidRPr="002D7ED4" w:rsidRDefault="002E1AF2" w:rsidP="002E1AF2">
            <w:pPr>
              <w:rPr>
                <w:b/>
                <w:lang w:eastAsia="zh-CN"/>
              </w:rPr>
            </w:pPr>
            <w:r w:rsidRPr="002D7ED4">
              <w:rPr>
                <w:b/>
                <w:lang w:eastAsia="zh-CN"/>
              </w:rPr>
              <w:t>Comment 2</w:t>
            </w:r>
            <w:r>
              <w:rPr>
                <w:b/>
                <w:lang w:eastAsia="zh-CN"/>
              </w:rPr>
              <w:t xml:space="preserve"> </w:t>
            </w:r>
            <w:r w:rsidRPr="006622F5">
              <w:rPr>
                <w:b/>
                <w:lang w:eastAsia="zh-CN"/>
              </w:rPr>
              <w:t>(Clause 5.2.1.5.4.1)</w:t>
            </w:r>
            <w:r w:rsidRPr="002D7ED4">
              <w:rPr>
                <w:b/>
                <w:lang w:eastAsia="zh-CN"/>
              </w:rPr>
              <w:t xml:space="preserve">: </w:t>
            </w:r>
          </w:p>
          <w:p w14:paraId="6A94E59F" w14:textId="77777777" w:rsidR="002E1AF2" w:rsidRDefault="002E1AF2" w:rsidP="002E1AF2">
            <w:pPr>
              <w:rPr>
                <w:lang w:eastAsia="zh-CN"/>
              </w:rPr>
            </w:pPr>
            <w:r>
              <w:rPr>
                <w:lang w:eastAsia="zh-CN"/>
              </w:rPr>
              <w:t xml:space="preserve">We suggest the following </w:t>
            </w:r>
            <w:r w:rsidRPr="002D7ED4">
              <w:rPr>
                <w:color w:val="FF0000"/>
                <w:lang w:eastAsia="zh-CN"/>
              </w:rPr>
              <w:t>modification</w:t>
            </w:r>
            <w:r>
              <w:rPr>
                <w:lang w:eastAsia="zh-CN"/>
              </w:rPr>
              <w:t xml:space="preserve"> for the sake of better clarity:</w:t>
            </w:r>
          </w:p>
          <w:tbl>
            <w:tblPr>
              <w:tblStyle w:val="TableGrid"/>
              <w:tblW w:w="0" w:type="auto"/>
              <w:tblLook w:val="04A0" w:firstRow="1" w:lastRow="0" w:firstColumn="1" w:lastColumn="0" w:noHBand="0" w:noVBand="1"/>
            </w:tblPr>
            <w:tblGrid>
              <w:gridCol w:w="5808"/>
            </w:tblGrid>
            <w:tr w:rsidR="002E1AF2" w14:paraId="6439A7BF" w14:textId="77777777" w:rsidTr="00CB6C09">
              <w:tc>
                <w:tcPr>
                  <w:tcW w:w="6186" w:type="dxa"/>
                </w:tcPr>
                <w:p w14:paraId="6D39FA06" w14:textId="77777777" w:rsidR="002E1AF2" w:rsidRDefault="002E1AF2" w:rsidP="002E1AF2">
                  <w:pPr>
                    <w:rPr>
                      <w:lang w:eastAsia="zh-CN"/>
                    </w:rPr>
                  </w:pPr>
                  <w:r w:rsidRPr="000B2F00">
                    <w:t xml:space="preserve">The counting of the event instances for such reference signal </w:t>
                  </w:r>
                  <w:r w:rsidRPr="002D7ED4">
                    <w:rPr>
                      <w:strike/>
                      <w:color w:val="FF0000"/>
                    </w:rPr>
                    <w:t xml:space="preserve">is </w:t>
                  </w:r>
                  <w:r w:rsidRPr="000B2F00">
                    <w:t>restart</w:t>
                  </w:r>
                  <w:r w:rsidRPr="002D7ED4">
                    <w:rPr>
                      <w:strike/>
                      <w:color w:val="FF0000"/>
                    </w:rPr>
                    <w:t>ed</w:t>
                  </w:r>
                  <w:r w:rsidRPr="002D7ED4">
                    <w:rPr>
                      <w:color w:val="FF0000"/>
                    </w:rPr>
                    <w:t>s</w:t>
                  </w:r>
                  <w:r w:rsidRPr="002D7ED4">
                    <w:t xml:space="preserve"> </w:t>
                  </w:r>
                  <w:r w:rsidRPr="002D7ED4">
                    <w:rPr>
                      <w:color w:val="FF0000"/>
                    </w:rPr>
                    <w:t>from zero</w:t>
                  </w:r>
                  <w:r w:rsidRPr="002D7ED4">
                    <w:t>:</w:t>
                  </w:r>
                </w:p>
              </w:tc>
            </w:tr>
          </w:tbl>
          <w:p w14:paraId="12E53610" w14:textId="77777777" w:rsidR="002E1AF2" w:rsidRDefault="002E1AF2" w:rsidP="002E1AF2">
            <w:pPr>
              <w:rPr>
                <w:lang w:eastAsia="zh-CN"/>
              </w:rPr>
            </w:pPr>
          </w:p>
          <w:p w14:paraId="7E57B7F6" w14:textId="77777777" w:rsidR="002E1AF2" w:rsidRDefault="002E1AF2" w:rsidP="002E1AF2">
            <w:pPr>
              <w:rPr>
                <w:lang w:eastAsia="zh-CN"/>
              </w:rPr>
            </w:pPr>
            <w:r>
              <w:rPr>
                <w:lang w:eastAsia="zh-CN"/>
              </w:rPr>
              <w:lastRenderedPageBreak/>
              <w:t xml:space="preserve">“Restarting the counting”, on its own, may be misinterpreted as restarting the counting after a pause and not necessarily restarting the counting from zero. </w:t>
            </w:r>
          </w:p>
          <w:p w14:paraId="06394265" w14:textId="77777777" w:rsidR="002E1AF2" w:rsidRPr="006622F5" w:rsidRDefault="002E1AF2" w:rsidP="002E1AF2">
            <w:pPr>
              <w:rPr>
                <w:b/>
                <w:lang w:eastAsia="zh-CN"/>
              </w:rPr>
            </w:pPr>
            <w:r w:rsidRPr="006622F5">
              <w:rPr>
                <w:b/>
                <w:lang w:eastAsia="zh-CN"/>
              </w:rPr>
              <w:t>Comment 3 (</w:t>
            </w:r>
            <w:r>
              <w:rPr>
                <w:b/>
                <w:lang w:eastAsia="zh-CN"/>
              </w:rPr>
              <w:t>multiple clauses</w:t>
            </w:r>
            <w:r w:rsidRPr="006622F5">
              <w:rPr>
                <w:b/>
                <w:lang w:eastAsia="zh-CN"/>
              </w:rPr>
              <w:t>):</w:t>
            </w:r>
          </w:p>
          <w:p w14:paraId="5DB4D111" w14:textId="77777777" w:rsidR="002E1AF2" w:rsidRPr="00632D0B" w:rsidRDefault="002E1AF2" w:rsidP="002E1AF2">
            <w:pPr>
              <w:rPr>
                <w:lang w:eastAsia="zh-CN"/>
              </w:rPr>
            </w:pPr>
            <w:r>
              <w:rPr>
                <w:lang w:eastAsia="zh-CN"/>
              </w:rPr>
              <w:t xml:space="preserve">For </w:t>
            </w:r>
            <w:r w:rsidRPr="00632D0B">
              <w:rPr>
                <w:lang w:eastAsia="zh-CN"/>
              </w:rPr>
              <w:t>clause 5.2.1.5.4.1.a We suggest the following modification for the sake of better clarity. Also, we don’t see the need for parentheses. Similar modification is applicable in clauses 5.2.1.5.4.1.b and 5.2.1.5.4.1.c.</w:t>
            </w:r>
          </w:p>
          <w:tbl>
            <w:tblPr>
              <w:tblStyle w:val="TableGrid"/>
              <w:tblW w:w="0" w:type="auto"/>
              <w:tblLook w:val="04A0" w:firstRow="1" w:lastRow="0" w:firstColumn="1" w:lastColumn="0" w:noHBand="0" w:noVBand="1"/>
            </w:tblPr>
            <w:tblGrid>
              <w:gridCol w:w="5808"/>
            </w:tblGrid>
            <w:tr w:rsidR="002E1AF2" w14:paraId="38DDB453" w14:textId="77777777" w:rsidTr="00CB6C09">
              <w:tc>
                <w:tcPr>
                  <w:tcW w:w="6186" w:type="dxa"/>
                </w:tcPr>
                <w:p w14:paraId="7CC551BD" w14:textId="77777777" w:rsidR="002E1AF2" w:rsidRDefault="002E1AF2" w:rsidP="002E1AF2">
                  <w:pPr>
                    <w:rPr>
                      <w:lang w:eastAsia="zh-CN"/>
                    </w:rPr>
                  </w:pPr>
                  <w:r w:rsidRPr="006622F5">
                    <w:rPr>
                      <w:bCs/>
                      <w:noProof/>
                      <w:lang w:val="en-US"/>
                    </w:rPr>
                    <w:t xml:space="preserve">For a UE configured with </w:t>
                  </w:r>
                  <w:r w:rsidRPr="006622F5">
                    <w:rPr>
                      <w:noProof/>
                      <w:lang w:val="en-US"/>
                    </w:rPr>
                    <w:t xml:space="preserve">a </w:t>
                  </w:r>
                  <w:r w:rsidRPr="006622F5">
                    <w:rPr>
                      <w:i/>
                      <w:noProof/>
                      <w:lang w:val="en-US"/>
                    </w:rPr>
                    <w:t>CSI-ReportConfig</w:t>
                  </w:r>
                  <w:r w:rsidRPr="006622F5">
                    <w:rPr>
                      <w:noProof/>
                      <w:lang w:val="en-US"/>
                    </w:rPr>
                    <w:t xml:space="preserve"> with the higher layer parameter</w:t>
                  </w:r>
                  <w:r w:rsidRPr="006622F5">
                    <w:rPr>
                      <w:bCs/>
                      <w:i/>
                      <w:iCs/>
                      <w:noProof/>
                      <w:lang w:val="en-US"/>
                    </w:rPr>
                    <w:t xml:space="preserve"> eventType-r19</w:t>
                  </w:r>
                  <w:r w:rsidRPr="006622F5">
                    <w:rPr>
                      <w:bCs/>
                      <w:noProof/>
                      <w:lang w:val="en-US"/>
                    </w:rPr>
                    <w:t xml:space="preserve"> set to ‘event2’, an event instance is determined for a reference signal configured by the </w:t>
                  </w:r>
                  <w:r w:rsidRPr="006622F5">
                    <w:rPr>
                      <w:bCs/>
                      <w:i/>
                      <w:iCs/>
                      <w:noProof/>
                      <w:lang w:val="en-US"/>
                    </w:rPr>
                    <w:t>newBeamResourceSet-r19</w:t>
                  </w:r>
                  <w:r w:rsidRPr="006622F5">
                    <w:rPr>
                      <w:i/>
                      <w:noProof/>
                      <w:lang w:val="en-US"/>
                    </w:rPr>
                    <w:t xml:space="preserve"> </w:t>
                  </w:r>
                  <w:r w:rsidRPr="006622F5">
                    <w:rPr>
                      <w:iCs/>
                      <w:strike/>
                      <w:noProof/>
                      <w:color w:val="FF0000"/>
                      <w:lang w:val="en-US"/>
                    </w:rPr>
                    <w:t>(</w:t>
                  </w:r>
                  <w:r w:rsidRPr="006622F5">
                    <w:rPr>
                      <w:iCs/>
                      <w:noProof/>
                      <w:lang w:val="en-US"/>
                    </w:rPr>
                    <w:t xml:space="preserve">in a same CC of </w:t>
                  </w:r>
                  <w:r w:rsidRPr="006622F5">
                    <w:rPr>
                      <w:i/>
                      <w:noProof/>
                      <w:lang w:val="en-US"/>
                    </w:rPr>
                    <w:t>CSI-ReportConfig</w:t>
                  </w:r>
                  <w:r w:rsidRPr="006622F5">
                    <w:rPr>
                      <w:iCs/>
                      <w:noProof/>
                      <w:lang w:val="en-US"/>
                    </w:rPr>
                    <w:t xml:space="preserve">, or </w:t>
                  </w:r>
                  <w:r w:rsidRPr="006622F5">
                    <w:rPr>
                      <w:iCs/>
                      <w:noProof/>
                      <w:color w:val="FF0000"/>
                      <w:lang w:val="en-US"/>
                    </w:rPr>
                    <w:t>in the CC</w:t>
                  </w:r>
                  <w:r w:rsidRPr="006622F5">
                    <w:rPr>
                      <w:iCs/>
                      <w:noProof/>
                      <w:lang w:val="en-US"/>
                    </w:rPr>
                    <w:t xml:space="preserve"> provided by </w:t>
                  </w:r>
                  <w:r w:rsidRPr="006622F5">
                    <w:rPr>
                      <w:i/>
                      <w:noProof/>
                      <w:lang w:val="en-US"/>
                    </w:rPr>
                    <w:t>carrier</w:t>
                  </w:r>
                  <w:r w:rsidRPr="006622F5">
                    <w:rPr>
                      <w:iCs/>
                      <w:noProof/>
                      <w:lang w:val="en-US"/>
                    </w:rPr>
                    <w:t xml:space="preserve"> in the </w:t>
                  </w:r>
                  <w:r w:rsidRPr="006622F5">
                    <w:rPr>
                      <w:i/>
                      <w:noProof/>
                      <w:lang w:val="en-US"/>
                    </w:rPr>
                    <w:t>CSI-ReportConfig</w:t>
                  </w:r>
                  <w:r w:rsidRPr="006622F5">
                    <w:rPr>
                      <w:iCs/>
                      <w:strike/>
                      <w:noProof/>
                      <w:color w:val="FF0000"/>
                      <w:lang w:val="en-US"/>
                    </w:rPr>
                    <w:t>)</w:t>
                  </w:r>
                  <w:r w:rsidRPr="006622F5">
                    <w:rPr>
                      <w:iCs/>
                      <w:noProof/>
                      <w:color w:val="FF0000"/>
                      <w:lang w:val="en-US"/>
                    </w:rPr>
                    <w:t>,</w:t>
                  </w:r>
                  <w:r w:rsidRPr="006622F5">
                    <w:rPr>
                      <w:iCs/>
                      <w:noProof/>
                      <w:lang w:val="en-US"/>
                    </w:rPr>
                    <w:t xml:space="preserve"> if the L1-RSRP value determined for a transmission occasion of the reference signal is</w:t>
                  </w:r>
                  <w:r w:rsidRPr="006622F5">
                    <w:rPr>
                      <w:bCs/>
                      <w:noProof/>
                      <w:lang w:val="en-US"/>
                    </w:rPr>
                    <w:t xml:space="preserve"> an </w:t>
                  </w:r>
                  <w:r w:rsidRPr="006622F5">
                    <w:rPr>
                      <w:bCs/>
                      <w:i/>
                      <w:iCs/>
                      <w:noProof/>
                      <w:lang w:val="en-US"/>
                    </w:rPr>
                    <w:t>eventThreshold-r19</w:t>
                  </w:r>
                  <w:r w:rsidRPr="006622F5">
                    <w:rPr>
                      <w:bCs/>
                      <w:noProof/>
                      <w:lang w:val="en-US"/>
                    </w:rPr>
                    <w:t xml:space="preserve"> greater than the L1-RSRP of</w:t>
                  </w:r>
                </w:p>
              </w:tc>
            </w:tr>
          </w:tbl>
          <w:p w14:paraId="2C5BA6F3" w14:textId="77777777" w:rsidR="002E1AF2" w:rsidRDefault="002E1AF2" w:rsidP="002E1AF2">
            <w:pPr>
              <w:rPr>
                <w:lang w:eastAsia="zh-CN"/>
              </w:rPr>
            </w:pPr>
          </w:p>
          <w:p w14:paraId="5320871A" w14:textId="77777777" w:rsidR="002E1AF2" w:rsidRDefault="002E1AF2" w:rsidP="002E1AF2">
            <w:pPr>
              <w:rPr>
                <w:b/>
                <w:lang w:eastAsia="zh-CN"/>
              </w:rPr>
            </w:pPr>
            <w:r w:rsidRPr="006622F5">
              <w:rPr>
                <w:b/>
                <w:lang w:eastAsia="zh-CN"/>
              </w:rPr>
              <w:t xml:space="preserve">Comment </w:t>
            </w:r>
            <w:r>
              <w:rPr>
                <w:b/>
                <w:lang w:eastAsia="zh-CN"/>
              </w:rPr>
              <w:t>4</w:t>
            </w:r>
            <w:r w:rsidRPr="006622F5">
              <w:rPr>
                <w:b/>
                <w:lang w:eastAsia="zh-CN"/>
              </w:rPr>
              <w:t xml:space="preserve"> </w:t>
            </w:r>
            <w:r>
              <w:rPr>
                <w:b/>
                <w:lang w:eastAsia="zh-CN"/>
              </w:rPr>
              <w:t>(multiple clauses):</w:t>
            </w:r>
          </w:p>
          <w:p w14:paraId="21EBCD95" w14:textId="77777777" w:rsidR="002E1AF2" w:rsidRDefault="002E1AF2" w:rsidP="002E1AF2">
            <w:pPr>
              <w:rPr>
                <w:rFonts w:ascii="Times" w:hAnsi="Times"/>
                <w:i/>
                <w:color w:val="000000"/>
              </w:rPr>
            </w:pPr>
            <w:r w:rsidRPr="00DB4F11">
              <w:rPr>
                <w:rFonts w:ascii="Times" w:hAnsi="Times"/>
                <w:color w:val="000000"/>
              </w:rPr>
              <w:t xml:space="preserve">Based on Agreement A at the bottom of this comment, </w:t>
            </w:r>
            <w:r w:rsidRPr="00DB4F11">
              <w:rPr>
                <w:rFonts w:ascii="Times" w:hAnsi="Times"/>
                <w:i/>
                <w:color w:val="000000"/>
              </w:rPr>
              <w:t>ServCellIndex</w:t>
            </w:r>
            <w:r w:rsidRPr="00DB4F11">
              <w:rPr>
                <w:rFonts w:ascii="Times" w:hAnsi="Times"/>
                <w:color w:val="000000"/>
              </w:rPr>
              <w:t xml:space="preserve"> is used to indicate the cell on which the indicated TCI state is used while</w:t>
            </w:r>
            <w:r>
              <w:rPr>
                <w:rFonts w:ascii="Times" w:hAnsi="Times"/>
                <w:color w:val="000000"/>
              </w:rPr>
              <w:t>, based on Agreement B at the bottom of this comment,</w:t>
            </w:r>
            <w:r w:rsidRPr="00DB4F11">
              <w:rPr>
                <w:rFonts w:ascii="Times" w:hAnsi="Times"/>
                <w:color w:val="000000"/>
              </w:rPr>
              <w:t xml:space="preserve"> </w:t>
            </w:r>
            <w:r>
              <w:rPr>
                <w:rFonts w:ascii="Times" w:hAnsi="Times"/>
                <w:color w:val="000000"/>
              </w:rPr>
              <w:t xml:space="preserve">the current beam RS in the indicated TCI state is always located in the same CC as the new beam RS(s) (which, itself, may be determined by the RRC parameter </w:t>
            </w:r>
            <w:r w:rsidRPr="00DB4F11">
              <w:rPr>
                <w:rFonts w:ascii="Times" w:hAnsi="Times"/>
                <w:i/>
                <w:color w:val="000000"/>
              </w:rPr>
              <w:t>carrier</w:t>
            </w:r>
            <w:r>
              <w:rPr>
                <w:rFonts w:ascii="Times" w:hAnsi="Times"/>
                <w:color w:val="000000"/>
              </w:rPr>
              <w:t xml:space="preserve">) and, hence, may not be on the cell indicated by </w:t>
            </w:r>
            <w:r w:rsidRPr="00DB4F11">
              <w:rPr>
                <w:rFonts w:ascii="Times" w:hAnsi="Times"/>
                <w:i/>
                <w:color w:val="000000"/>
              </w:rPr>
              <w:t>ServCellIndex</w:t>
            </w:r>
            <w:r>
              <w:rPr>
                <w:rFonts w:ascii="Times" w:hAnsi="Times"/>
                <w:i/>
                <w:color w:val="000000"/>
              </w:rPr>
              <w:t xml:space="preserve">. </w:t>
            </w:r>
          </w:p>
          <w:p w14:paraId="6E3A9E80" w14:textId="77777777" w:rsidR="002E1AF2" w:rsidRDefault="002E1AF2" w:rsidP="002E1AF2">
            <w:pPr>
              <w:rPr>
                <w:rFonts w:ascii="Times" w:hAnsi="Times"/>
                <w:color w:val="000000"/>
              </w:rPr>
            </w:pPr>
            <w:r>
              <w:rPr>
                <w:rFonts w:ascii="Times" w:hAnsi="Times"/>
                <w:color w:val="000000"/>
              </w:rPr>
              <w:t>Given above discussion, the following text (and similar texts elsewhere in the CR) may be confusing as it is not clear from the text whether I) “</w:t>
            </w:r>
            <w:r w:rsidRPr="000014A9">
              <w:rPr>
                <w:bCs/>
                <w:noProof/>
                <w:lang w:val="en-US"/>
              </w:rPr>
              <w:t>the reference signal in the indicated TCI state</w:t>
            </w:r>
            <w:r>
              <w:rPr>
                <w:bCs/>
                <w:noProof/>
                <w:lang w:val="en-US"/>
              </w:rPr>
              <w:t xml:space="preserve">” or </w:t>
            </w:r>
            <w:r>
              <w:rPr>
                <w:rFonts w:ascii="Times" w:hAnsi="Times"/>
                <w:color w:val="000000"/>
              </w:rPr>
              <w:t xml:space="preserve"> II) “</w:t>
            </w:r>
            <w:r w:rsidRPr="000014A9">
              <w:rPr>
                <w:bCs/>
                <w:noProof/>
                <w:lang w:val="en-US"/>
              </w:rPr>
              <w:t>the indicated TCI state</w:t>
            </w:r>
            <w:r>
              <w:rPr>
                <w:bCs/>
                <w:noProof/>
                <w:lang w:val="en-US"/>
              </w:rPr>
              <w:t xml:space="preserve">” itself is in the same CC that is indicated by </w:t>
            </w:r>
            <w:r w:rsidRPr="006226A2">
              <w:rPr>
                <w:bCs/>
                <w:i/>
                <w:iCs/>
                <w:noProof/>
                <w:lang w:val="en-US"/>
              </w:rPr>
              <w:t>ServCellIndex</w:t>
            </w:r>
            <w:r>
              <w:rPr>
                <w:bCs/>
                <w:i/>
                <w:iCs/>
                <w:noProof/>
                <w:lang w:val="en-US"/>
              </w:rPr>
              <w:t xml:space="preserve">. </w:t>
            </w:r>
            <w:r>
              <w:rPr>
                <w:bCs/>
                <w:iCs/>
                <w:noProof/>
                <w:lang w:val="en-US"/>
              </w:rPr>
              <w:t>(Based on Agreement A, “II” is correct).</w:t>
            </w:r>
          </w:p>
          <w:tbl>
            <w:tblPr>
              <w:tblStyle w:val="TableGrid"/>
              <w:tblW w:w="0" w:type="auto"/>
              <w:tblLook w:val="04A0" w:firstRow="1" w:lastRow="0" w:firstColumn="1" w:lastColumn="0" w:noHBand="0" w:noVBand="1"/>
            </w:tblPr>
            <w:tblGrid>
              <w:gridCol w:w="5808"/>
            </w:tblGrid>
            <w:tr w:rsidR="002E1AF2" w14:paraId="6D1A0005" w14:textId="77777777" w:rsidTr="00CB6C09">
              <w:tc>
                <w:tcPr>
                  <w:tcW w:w="6186" w:type="dxa"/>
                </w:tcPr>
                <w:p w14:paraId="59DF7861" w14:textId="77777777" w:rsidR="002E1AF2" w:rsidRDefault="002E1AF2" w:rsidP="002E1AF2">
                  <w:pPr>
                    <w:rPr>
                      <w:rFonts w:ascii="Times" w:hAnsi="Times"/>
                      <w:color w:val="000000"/>
                    </w:rPr>
                  </w:pPr>
                  <w:r w:rsidRPr="000014A9">
                    <w:rPr>
                      <w:bCs/>
                      <w:noProof/>
                      <w:lang w:val="en-US"/>
                    </w:rPr>
                    <w:t xml:space="preserve">the reference signal in the indicated TCI state [in a same CC of </w:t>
                  </w:r>
                  <w:r w:rsidRPr="000014A9">
                    <w:rPr>
                      <w:bCs/>
                      <w:i/>
                      <w:iCs/>
                      <w:noProof/>
                      <w:lang w:val="en-US"/>
                    </w:rPr>
                    <w:t xml:space="preserve">CSI-ReportConfig, </w:t>
                  </w:r>
                  <w:r w:rsidRPr="000014A9">
                    <w:rPr>
                      <w:bCs/>
                      <w:noProof/>
                      <w:lang w:val="en-US"/>
                    </w:rPr>
                    <w:t xml:space="preserve">or the CC indicated by </w:t>
                  </w:r>
                  <w:r w:rsidRPr="006226A2">
                    <w:rPr>
                      <w:bCs/>
                      <w:i/>
                      <w:iCs/>
                      <w:noProof/>
                      <w:lang w:val="en-US"/>
                    </w:rPr>
                    <w:t>ServCellIndex</w:t>
                  </w:r>
                  <w:r w:rsidRPr="000014A9">
                    <w:rPr>
                      <w:bCs/>
                      <w:noProof/>
                      <w:lang w:val="en-US"/>
                    </w:rPr>
                    <w:t xml:space="preserve"> in the </w:t>
                  </w:r>
                  <w:r w:rsidRPr="000014A9">
                    <w:rPr>
                      <w:i/>
                      <w:iCs/>
                      <w:noProof/>
                      <w:lang w:val="en-US"/>
                    </w:rPr>
                    <w:t>CSI-ReportConfig</w:t>
                  </w:r>
                  <w:r w:rsidRPr="000014A9">
                    <w:rPr>
                      <w:i/>
                      <w:noProof/>
                      <w:lang w:val="en-US"/>
                    </w:rPr>
                    <w:t>,</w:t>
                  </w:r>
                  <w:r w:rsidRPr="000014A9">
                    <w:rPr>
                      <w:bCs/>
                      <w:i/>
                      <w:iCs/>
                      <w:noProof/>
                      <w:lang w:val="en-US"/>
                    </w:rPr>
                    <w:t xml:space="preserve"> </w:t>
                  </w:r>
                  <w:r w:rsidRPr="00812159">
                    <w:rPr>
                      <w:bCs/>
                      <w:noProof/>
                      <w:lang w:val="en-US"/>
                    </w:rPr>
                    <w:t xml:space="preserve">if </w:t>
                  </w:r>
                  <w:r w:rsidRPr="000014A9">
                    <w:rPr>
                      <w:i/>
                      <w:noProof/>
                      <w:lang w:val="en-US"/>
                    </w:rPr>
                    <w:t xml:space="preserve">newBeamResourceSet-r19 </w:t>
                  </w:r>
                  <w:r w:rsidRPr="000014A9">
                    <w:rPr>
                      <w:noProof/>
                      <w:lang w:val="en-US"/>
                    </w:rPr>
                    <w:t xml:space="preserve">is a </w:t>
                  </w:r>
                  <w:r w:rsidRPr="000014A9">
                    <w:rPr>
                      <w:i/>
                      <w:noProof/>
                      <w:lang w:val="en-US"/>
                    </w:rPr>
                    <w:t xml:space="preserve">NZP-CSI-RS-ResourceSet </w:t>
                  </w:r>
                  <w:r w:rsidRPr="000014A9">
                    <w:rPr>
                      <w:noProof/>
                      <w:lang w:val="en-US"/>
                    </w:rPr>
                    <w:t xml:space="preserve">configured </w:t>
                  </w:r>
                  <w:r w:rsidRPr="000014A9">
                    <w:rPr>
                      <w:bCs/>
                      <w:noProof/>
                      <w:lang w:val="en-US"/>
                    </w:rPr>
                    <w:t>with</w:t>
                  </w:r>
                  <w:r w:rsidRPr="000014A9">
                    <w:rPr>
                      <w:bCs/>
                      <w:i/>
                      <w:iCs/>
                      <w:noProof/>
                      <w:lang w:val="en-US"/>
                    </w:rPr>
                    <w:t xml:space="preserve"> </w:t>
                  </w:r>
                  <w:r w:rsidRPr="000014A9">
                    <w:rPr>
                      <w:i/>
                      <w:noProof/>
                      <w:lang w:val="en-US"/>
                    </w:rPr>
                    <w:t>repetition</w:t>
                  </w:r>
                  <w:r w:rsidRPr="000014A9">
                    <w:rPr>
                      <w:bCs/>
                      <w:noProof/>
                      <w:lang w:val="en-US"/>
                    </w:rPr>
                    <w:t>, else</w:t>
                  </w:r>
                </w:p>
              </w:tc>
            </w:tr>
          </w:tbl>
          <w:p w14:paraId="197FB768" w14:textId="77777777" w:rsidR="002E1AF2" w:rsidRDefault="002E1AF2" w:rsidP="002E1AF2">
            <w:pPr>
              <w:rPr>
                <w:rFonts w:ascii="Times" w:hAnsi="Times"/>
                <w:color w:val="000000"/>
              </w:rPr>
            </w:pPr>
          </w:p>
          <w:p w14:paraId="53ABC05C" w14:textId="77777777" w:rsidR="002E1AF2" w:rsidRPr="000B2AEE" w:rsidRDefault="002E1AF2" w:rsidP="002E1AF2">
            <w:pPr>
              <w:rPr>
                <w:rFonts w:ascii="Times" w:hAnsi="Times"/>
              </w:rPr>
            </w:pPr>
            <w:r>
              <w:rPr>
                <w:rFonts w:ascii="Times" w:hAnsi="Times"/>
                <w:color w:val="000000"/>
              </w:rPr>
              <w:t xml:space="preserve">To avoid the possible confusion, we suggest the following </w:t>
            </w:r>
            <w:r w:rsidRPr="000B2AEE">
              <w:rPr>
                <w:rFonts w:ascii="Times" w:hAnsi="Times"/>
                <w:color w:val="FF0000"/>
              </w:rPr>
              <w:t>modifications</w:t>
            </w:r>
            <w:r>
              <w:rPr>
                <w:rFonts w:ascii="Times" w:hAnsi="Times"/>
                <w:color w:val="FF0000"/>
              </w:rPr>
              <w:t xml:space="preserve">. </w:t>
            </w:r>
            <w:r w:rsidRPr="000B2AEE">
              <w:rPr>
                <w:rFonts w:ascii="Times" w:hAnsi="Times"/>
              </w:rPr>
              <w:t>Note th</w:t>
            </w:r>
            <w:r>
              <w:rPr>
                <w:rFonts w:ascii="Times" w:hAnsi="Times"/>
              </w:rPr>
              <w:t>a</w:t>
            </w:r>
            <w:r w:rsidRPr="000B2AEE">
              <w:rPr>
                <w:rFonts w:ascii="Times" w:hAnsi="Times"/>
              </w:rPr>
              <w:t>t by using “applied to”, the reader can clearly understand that text talks about</w:t>
            </w:r>
            <w:r>
              <w:rPr>
                <w:rFonts w:ascii="Times" w:hAnsi="Times"/>
              </w:rPr>
              <w:t xml:space="preserve"> </w:t>
            </w:r>
            <w:r w:rsidRPr="000B2AEE">
              <w:rPr>
                <w:rFonts w:ascii="Times" w:hAnsi="Times"/>
              </w:rPr>
              <w:t>“</w:t>
            </w:r>
            <w:r w:rsidRPr="000B2AEE">
              <w:rPr>
                <w:bCs/>
                <w:noProof/>
                <w:lang w:val="en-US"/>
              </w:rPr>
              <w:t>indicated TCI state”</w:t>
            </w:r>
            <w:r w:rsidRPr="000B2AEE">
              <w:rPr>
                <w:rFonts w:ascii="Times" w:hAnsi="Times"/>
              </w:rPr>
              <w:t xml:space="preserve"> </w:t>
            </w:r>
            <w:r>
              <w:rPr>
                <w:rFonts w:ascii="Times" w:hAnsi="Times"/>
              </w:rPr>
              <w:t xml:space="preserve">(or “activated TCI state” in the case of Event 7) </w:t>
            </w:r>
            <w:r w:rsidRPr="000B2AEE">
              <w:rPr>
                <w:rFonts w:ascii="Times" w:hAnsi="Times"/>
              </w:rPr>
              <w:t xml:space="preserve">and not </w:t>
            </w:r>
            <w:r>
              <w:rPr>
                <w:rFonts w:ascii="Times" w:hAnsi="Times"/>
              </w:rPr>
              <w:t>a reference signal, i.e., “</w:t>
            </w:r>
            <w:r w:rsidRPr="000B2AEE">
              <w:rPr>
                <w:bCs/>
                <w:noProof/>
                <w:lang w:val="en-US"/>
              </w:rPr>
              <w:t>the reference signal in the indicated TCI state”</w:t>
            </w:r>
            <w:r>
              <w:rPr>
                <w:bCs/>
                <w:noProof/>
                <w:lang w:val="en-US"/>
              </w:rPr>
              <w:t xml:space="preserve"> </w:t>
            </w:r>
            <w:r>
              <w:rPr>
                <w:rFonts w:ascii="Times" w:hAnsi="Times"/>
              </w:rPr>
              <w:t>(or “</w:t>
            </w:r>
            <w:r w:rsidRPr="000B2AEE">
              <w:rPr>
                <w:bCs/>
                <w:noProof/>
                <w:lang w:val="en-US"/>
              </w:rPr>
              <w:t xml:space="preserve">the reference signal in the </w:t>
            </w:r>
            <w:r>
              <w:rPr>
                <w:rFonts w:ascii="Times" w:hAnsi="Times"/>
              </w:rPr>
              <w:t>activated TCI state” in the case of Event 7)</w:t>
            </w:r>
            <w:r>
              <w:rPr>
                <w:bCs/>
                <w:noProof/>
                <w:lang w:val="en-US"/>
              </w:rPr>
              <w:t>.</w:t>
            </w:r>
          </w:p>
          <w:tbl>
            <w:tblPr>
              <w:tblStyle w:val="TableGrid"/>
              <w:tblW w:w="0" w:type="auto"/>
              <w:tblLook w:val="04A0" w:firstRow="1" w:lastRow="0" w:firstColumn="1" w:lastColumn="0" w:noHBand="0" w:noVBand="1"/>
            </w:tblPr>
            <w:tblGrid>
              <w:gridCol w:w="5808"/>
            </w:tblGrid>
            <w:tr w:rsidR="002E1AF2" w14:paraId="02C47BAD" w14:textId="77777777" w:rsidTr="00CB6C09">
              <w:tc>
                <w:tcPr>
                  <w:tcW w:w="6186" w:type="dxa"/>
                </w:tcPr>
                <w:p w14:paraId="7EFF705F" w14:textId="77777777" w:rsidR="002E1AF2" w:rsidRPr="000014A9" w:rsidRDefault="002E1AF2" w:rsidP="002E1AF2">
                  <w:r>
                    <w:t>5.2.1.5.4.1a UE Initiated CSI</w:t>
                  </w:r>
                  <w:r w:rsidRPr="00234C88">
                    <w:t xml:space="preserve"> reporting </w:t>
                  </w:r>
                  <w:r>
                    <w:t>for event 2</w:t>
                  </w:r>
                </w:p>
                <w:p w14:paraId="2886DC62" w14:textId="77777777" w:rsidR="002E1AF2" w:rsidRPr="000014A9" w:rsidRDefault="002E1AF2" w:rsidP="002E1AF2">
                  <w:pPr>
                    <w:rPr>
                      <w:bCs/>
                      <w:noProof/>
                      <w:lang w:val="en-US"/>
                    </w:rPr>
                  </w:pPr>
                  <w:bookmarkStart w:id="69" w:name="_Hlk190763208"/>
                  <w:r>
                    <w:rPr>
                      <w:bCs/>
                      <w:noProof/>
                      <w:lang w:val="en-US"/>
                    </w:rPr>
                    <w:t>[…]</w:t>
                  </w:r>
                </w:p>
                <w:p w14:paraId="58C1566B" w14:textId="77777777" w:rsidR="002E1AF2" w:rsidRPr="000014A9" w:rsidRDefault="002E1AF2" w:rsidP="002E1AF2">
                  <w:pPr>
                    <w:ind w:left="567" w:hanging="283"/>
                    <w:rPr>
                      <w:bCs/>
                      <w:noProof/>
                      <w:lang w:val="en-US"/>
                    </w:rPr>
                  </w:pPr>
                  <w:r w:rsidRPr="000014A9">
                    <w:rPr>
                      <w:lang w:val="x-none"/>
                    </w:rPr>
                    <w:t>-</w:t>
                  </w:r>
                  <w:r w:rsidRPr="000014A9">
                    <w:rPr>
                      <w:lang w:val="x-none"/>
                    </w:rPr>
                    <w:tab/>
                  </w:r>
                  <w:r w:rsidRPr="000014A9">
                    <w:rPr>
                      <w:bCs/>
                      <w:noProof/>
                      <w:lang w:val="en-US"/>
                    </w:rPr>
                    <w:t xml:space="preserve">the reference signal in the indicated TCI state </w:t>
                  </w:r>
                  <w:r w:rsidRPr="000B2AEE">
                    <w:rPr>
                      <w:bCs/>
                      <w:strike/>
                      <w:noProof/>
                      <w:color w:val="FF0000"/>
                      <w:lang w:val="en-US"/>
                    </w:rPr>
                    <w:t>[in a</w:t>
                  </w:r>
                  <w:r w:rsidRPr="000B2AEE">
                    <w:rPr>
                      <w:bCs/>
                      <w:noProof/>
                      <w:color w:val="FF0000"/>
                      <w:lang w:val="en-US"/>
                    </w:rPr>
                    <w:t xml:space="preserve"> applied to the </w:t>
                  </w:r>
                  <w:r w:rsidRPr="000014A9">
                    <w:rPr>
                      <w:bCs/>
                      <w:noProof/>
                      <w:lang w:val="en-US"/>
                    </w:rPr>
                    <w:t xml:space="preserve">same CC of </w:t>
                  </w:r>
                  <w:r w:rsidRPr="000014A9">
                    <w:rPr>
                      <w:bCs/>
                      <w:i/>
                      <w:iCs/>
                      <w:noProof/>
                      <w:lang w:val="en-US"/>
                    </w:rPr>
                    <w:t xml:space="preserve">CSI-ReportConfig, </w:t>
                  </w:r>
                  <w:r w:rsidRPr="000014A9">
                    <w:rPr>
                      <w:bCs/>
                      <w:noProof/>
                      <w:lang w:val="en-US"/>
                    </w:rPr>
                    <w:t xml:space="preserve">or </w:t>
                  </w:r>
                  <w:r w:rsidRPr="000B2AEE">
                    <w:rPr>
                      <w:bCs/>
                      <w:noProof/>
                      <w:color w:val="FF0000"/>
                      <w:lang w:val="en-US"/>
                    </w:rPr>
                    <w:t>to</w:t>
                  </w:r>
                  <w:r>
                    <w:rPr>
                      <w:bCs/>
                      <w:noProof/>
                      <w:lang w:val="en-US"/>
                    </w:rPr>
                    <w:t xml:space="preserve"> </w:t>
                  </w:r>
                  <w:r w:rsidRPr="000014A9">
                    <w:rPr>
                      <w:bCs/>
                      <w:noProof/>
                      <w:lang w:val="en-US"/>
                    </w:rPr>
                    <w:t xml:space="preserve">the CC indicated by </w:t>
                  </w:r>
                  <w:r w:rsidRPr="006226A2">
                    <w:rPr>
                      <w:bCs/>
                      <w:i/>
                      <w:iCs/>
                      <w:noProof/>
                      <w:lang w:val="en-US"/>
                    </w:rPr>
                    <w:t>ServCellIndex</w:t>
                  </w:r>
                  <w:r w:rsidRPr="000014A9">
                    <w:rPr>
                      <w:bCs/>
                      <w:noProof/>
                      <w:lang w:val="en-US"/>
                    </w:rPr>
                    <w:t xml:space="preserve"> in the </w:t>
                  </w:r>
                  <w:r w:rsidRPr="000014A9">
                    <w:rPr>
                      <w:i/>
                      <w:iCs/>
                      <w:noProof/>
                      <w:lang w:val="en-US"/>
                    </w:rPr>
                    <w:t>CSI-ReportConfig</w:t>
                  </w:r>
                  <w:r w:rsidRPr="000014A9">
                    <w:rPr>
                      <w:i/>
                      <w:noProof/>
                      <w:lang w:val="en-US"/>
                    </w:rPr>
                    <w:t>,</w:t>
                  </w:r>
                  <w:r w:rsidRPr="000014A9">
                    <w:rPr>
                      <w:bCs/>
                      <w:i/>
                      <w:iCs/>
                      <w:noProof/>
                      <w:lang w:val="en-US"/>
                    </w:rPr>
                    <w:t xml:space="preserve"> </w:t>
                  </w:r>
                  <w:r w:rsidRPr="00812159">
                    <w:rPr>
                      <w:bCs/>
                      <w:noProof/>
                      <w:lang w:val="en-US"/>
                    </w:rPr>
                    <w:t xml:space="preserve">if </w:t>
                  </w:r>
                  <w:r w:rsidRPr="000014A9">
                    <w:rPr>
                      <w:i/>
                      <w:noProof/>
                      <w:lang w:val="en-US"/>
                    </w:rPr>
                    <w:t xml:space="preserve">newBeamResourceSet-r19 </w:t>
                  </w:r>
                  <w:r w:rsidRPr="000014A9">
                    <w:rPr>
                      <w:noProof/>
                      <w:lang w:val="en-US"/>
                    </w:rPr>
                    <w:t xml:space="preserve">is a </w:t>
                  </w:r>
                  <w:r w:rsidRPr="000014A9">
                    <w:rPr>
                      <w:i/>
                      <w:noProof/>
                      <w:lang w:val="en-US"/>
                    </w:rPr>
                    <w:t xml:space="preserve">NZP-CSI-RS-ResourceSet </w:t>
                  </w:r>
                  <w:r w:rsidRPr="000014A9">
                    <w:rPr>
                      <w:noProof/>
                      <w:lang w:val="en-US"/>
                    </w:rPr>
                    <w:t xml:space="preserve">configured </w:t>
                  </w:r>
                  <w:r w:rsidRPr="000014A9">
                    <w:rPr>
                      <w:bCs/>
                      <w:noProof/>
                      <w:lang w:val="en-US"/>
                    </w:rPr>
                    <w:t>with</w:t>
                  </w:r>
                  <w:r w:rsidRPr="000014A9">
                    <w:rPr>
                      <w:bCs/>
                      <w:i/>
                      <w:iCs/>
                      <w:noProof/>
                      <w:lang w:val="en-US"/>
                    </w:rPr>
                    <w:t xml:space="preserve"> </w:t>
                  </w:r>
                  <w:r w:rsidRPr="000014A9">
                    <w:rPr>
                      <w:i/>
                      <w:noProof/>
                      <w:lang w:val="en-US"/>
                    </w:rPr>
                    <w:t>repetition</w:t>
                  </w:r>
                  <w:r w:rsidRPr="000014A9">
                    <w:rPr>
                      <w:bCs/>
                      <w:noProof/>
                      <w:lang w:val="en-US"/>
                    </w:rPr>
                    <w:t>, else</w:t>
                  </w:r>
                </w:p>
                <w:p w14:paraId="0C1D3744" w14:textId="77777777" w:rsidR="002E1AF2" w:rsidRPr="000014A9" w:rsidRDefault="002E1AF2" w:rsidP="002E1AF2">
                  <w:pPr>
                    <w:ind w:left="567" w:hanging="283"/>
                    <w:rPr>
                      <w:bCs/>
                      <w:noProof/>
                      <w:lang w:val="en-US"/>
                    </w:rPr>
                  </w:pPr>
                  <w:r w:rsidRPr="000014A9">
                    <w:rPr>
                      <w:lang w:val="x-none"/>
                    </w:rPr>
                    <w:t>-</w:t>
                  </w:r>
                  <w:r w:rsidRPr="000014A9">
                    <w:rPr>
                      <w:lang w:val="x-none"/>
                    </w:rPr>
                    <w:tab/>
                  </w:r>
                  <w:r w:rsidRPr="000014A9">
                    <w:rPr>
                      <w:bCs/>
                      <w:noProof/>
                      <w:lang w:val="en-US"/>
                    </w:rPr>
                    <w:t xml:space="preserve">the SS/PBCH block which is QCLed with the reference signal in the indicated TCI state </w:t>
                  </w:r>
                  <w:r w:rsidRPr="00384EE7">
                    <w:rPr>
                      <w:bCs/>
                      <w:strike/>
                      <w:noProof/>
                      <w:color w:val="FF0000"/>
                      <w:lang w:val="en-US"/>
                    </w:rPr>
                    <w:t>(in a</w:t>
                  </w:r>
                  <w:r w:rsidRPr="00384EE7">
                    <w:rPr>
                      <w:bCs/>
                      <w:noProof/>
                      <w:color w:val="FF0000"/>
                      <w:lang w:val="en-US"/>
                    </w:rPr>
                    <w:t xml:space="preserve"> applied to the </w:t>
                  </w:r>
                  <w:r w:rsidRPr="000014A9">
                    <w:rPr>
                      <w:bCs/>
                      <w:noProof/>
                      <w:lang w:val="en-US"/>
                    </w:rPr>
                    <w:t xml:space="preserve">same CC of </w:t>
                  </w:r>
                  <w:r w:rsidRPr="000014A9">
                    <w:rPr>
                      <w:bCs/>
                      <w:i/>
                      <w:iCs/>
                      <w:noProof/>
                      <w:lang w:val="en-US"/>
                    </w:rPr>
                    <w:t>CSI-ReportConfig</w:t>
                  </w:r>
                  <w:r>
                    <w:rPr>
                      <w:bCs/>
                      <w:i/>
                      <w:iCs/>
                      <w:noProof/>
                      <w:lang w:val="en-US"/>
                    </w:rPr>
                    <w:t xml:space="preserve"> </w:t>
                  </w:r>
                  <w:r>
                    <w:rPr>
                      <w:bCs/>
                      <w:noProof/>
                      <w:lang w:val="en-US"/>
                    </w:rPr>
                    <w:t xml:space="preserve">or </w:t>
                  </w:r>
                  <w:r w:rsidRPr="00384EE7">
                    <w:rPr>
                      <w:bCs/>
                      <w:strike/>
                      <w:noProof/>
                      <w:color w:val="FF0000"/>
                      <w:lang w:val="en-US"/>
                    </w:rPr>
                    <w:t>in</w:t>
                  </w:r>
                  <w:r w:rsidRPr="00384EE7">
                    <w:rPr>
                      <w:bCs/>
                      <w:noProof/>
                      <w:color w:val="FF0000"/>
                      <w:lang w:val="en-US"/>
                    </w:rPr>
                    <w:t xml:space="preserve"> to</w:t>
                  </w:r>
                  <w:r>
                    <w:rPr>
                      <w:bCs/>
                      <w:noProof/>
                      <w:lang w:val="en-US"/>
                    </w:rPr>
                    <w:t xml:space="preserve"> the CC indicated by ServCellIndex in the </w:t>
                  </w:r>
                  <w:r w:rsidRPr="00E23954">
                    <w:rPr>
                      <w:bCs/>
                      <w:i/>
                      <w:iCs/>
                      <w:noProof/>
                      <w:lang w:val="en-US"/>
                    </w:rPr>
                    <w:t>CSI-ReportConfig</w:t>
                  </w:r>
                  <w:r w:rsidRPr="00384EE7">
                    <w:rPr>
                      <w:bCs/>
                      <w:strike/>
                      <w:noProof/>
                      <w:color w:val="FF0000"/>
                      <w:lang w:val="en-US"/>
                    </w:rPr>
                    <w:t>)</w:t>
                  </w:r>
                  <w:r w:rsidRPr="000014A9">
                    <w:rPr>
                      <w:bCs/>
                      <w:i/>
                      <w:iCs/>
                      <w:noProof/>
                      <w:lang w:val="en-US"/>
                    </w:rPr>
                    <w:t xml:space="preserve">, </w:t>
                  </w:r>
                  <w:r w:rsidRPr="000014A9">
                    <w:rPr>
                      <w:bCs/>
                      <w:noProof/>
                      <w:lang w:val="en-US"/>
                    </w:rPr>
                    <w:t xml:space="preserve">if </w:t>
                  </w:r>
                  <w:r w:rsidRPr="000014A9">
                    <w:rPr>
                      <w:bCs/>
                      <w:i/>
                      <w:noProof/>
                      <w:lang w:val="en-US"/>
                    </w:rPr>
                    <w:t>newBeamResourceSet-r19</w:t>
                  </w:r>
                  <w:r w:rsidRPr="00812159">
                    <w:rPr>
                      <w:bCs/>
                      <w:iCs/>
                      <w:noProof/>
                      <w:lang w:val="en-US"/>
                    </w:rPr>
                    <w:t xml:space="preserve"> is a</w:t>
                  </w:r>
                  <w:r w:rsidRPr="000014A9">
                    <w:rPr>
                      <w:bCs/>
                      <w:i/>
                      <w:noProof/>
                      <w:lang w:val="en-US"/>
                    </w:rPr>
                    <w:t xml:space="preserve"> CSI-SSB-ResourceSet</w:t>
                  </w:r>
                  <w:r w:rsidRPr="00812159">
                    <w:rPr>
                      <w:bCs/>
                      <w:iCs/>
                      <w:noProof/>
                      <w:lang w:val="en-US"/>
                    </w:rPr>
                    <w:t>,</w:t>
                  </w:r>
                </w:p>
                <w:p w14:paraId="57DDF0DC" w14:textId="77777777" w:rsidR="002E1AF2" w:rsidRPr="000014A9" w:rsidRDefault="002E1AF2" w:rsidP="002E1AF2">
                  <w:pPr>
                    <w:ind w:left="567" w:hanging="283"/>
                    <w:rPr>
                      <w:bCs/>
                      <w:noProof/>
                      <w:lang w:val="en-US"/>
                    </w:rPr>
                  </w:pPr>
                  <w:r>
                    <w:rPr>
                      <w:bCs/>
                      <w:noProof/>
                      <w:lang w:val="en-US"/>
                    </w:rPr>
                    <w:lastRenderedPageBreak/>
                    <w:t>[…]</w:t>
                  </w:r>
                </w:p>
                <w:bookmarkEnd w:id="69"/>
                <w:p w14:paraId="786E1ADC" w14:textId="77777777" w:rsidR="002E1AF2" w:rsidRPr="008941C1" w:rsidRDefault="002E1AF2" w:rsidP="002E1AF2">
                  <w:pPr>
                    <w:rPr>
                      <w:bCs/>
                      <w:noProof/>
                      <w:lang w:val="en-US"/>
                    </w:rPr>
                  </w:pPr>
                  <w:r w:rsidRPr="008941C1">
                    <w:t>5.2.1.5.4.1b UE</w:t>
                  </w:r>
                  <w:r>
                    <w:t xml:space="preserve"> </w:t>
                  </w:r>
                  <w:r w:rsidRPr="008941C1">
                    <w:t>I</w:t>
                  </w:r>
                  <w:r>
                    <w:t>nitiated</w:t>
                  </w:r>
                  <w:r w:rsidRPr="008941C1">
                    <w:t xml:space="preserve"> CSI reporting for event 1</w:t>
                  </w:r>
                </w:p>
                <w:p w14:paraId="33095C30" w14:textId="77777777" w:rsidR="002E1AF2" w:rsidRPr="008941C1" w:rsidRDefault="002E1AF2" w:rsidP="002E1AF2">
                  <w:pPr>
                    <w:rPr>
                      <w:bCs/>
                      <w:noProof/>
                      <w:lang w:val="en-US"/>
                    </w:rPr>
                  </w:pPr>
                  <w:r>
                    <w:rPr>
                      <w:bCs/>
                    </w:rPr>
                    <w:t>[…]</w:t>
                  </w:r>
                </w:p>
                <w:p w14:paraId="0922776E"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w:t>
                  </w:r>
                  <w:r w:rsidRPr="00384EE7">
                    <w:rPr>
                      <w:bCs/>
                      <w:strike/>
                      <w:noProof/>
                      <w:color w:val="FF0000"/>
                      <w:lang w:val="en-US"/>
                    </w:rPr>
                    <w:t>(in a</w:t>
                  </w:r>
                  <w:r w:rsidRPr="00384EE7">
                    <w:rPr>
                      <w:bCs/>
                      <w:noProof/>
                      <w:color w:val="FF0000"/>
                      <w:lang w:val="en-US"/>
                    </w:rPr>
                    <w:t xml:space="preserve"> applied to the same</w:t>
                  </w:r>
                  <w:r w:rsidRPr="008941C1">
                    <w:rPr>
                      <w:bCs/>
                      <w:noProof/>
                      <w:lang w:val="en-US"/>
                    </w:rPr>
                    <w:t xml:space="preserve"> CC of </w:t>
                  </w:r>
                  <w:r w:rsidRPr="008941C1">
                    <w:rPr>
                      <w:bCs/>
                      <w:i/>
                      <w:iCs/>
                      <w:noProof/>
                      <w:lang w:val="en-US"/>
                    </w:rPr>
                    <w:t xml:space="preserve">CSI-ReportConfig, </w:t>
                  </w:r>
                  <w:r w:rsidRPr="008941C1">
                    <w:rPr>
                      <w:bCs/>
                      <w:noProof/>
                      <w:lang w:val="en-US"/>
                    </w:rPr>
                    <w:t xml:space="preserve">or </w:t>
                  </w:r>
                  <w:r w:rsidRPr="00384EE7">
                    <w:rPr>
                      <w:bCs/>
                      <w:strike/>
                      <w:noProof/>
                      <w:color w:val="FF0000"/>
                      <w:lang w:val="en-US"/>
                    </w:rPr>
                    <w:t>in</w:t>
                  </w:r>
                  <w:r w:rsidRPr="00384EE7">
                    <w:rPr>
                      <w:bCs/>
                      <w:noProof/>
                      <w:color w:val="FF0000"/>
                      <w:lang w:val="en-US"/>
                    </w:rPr>
                    <w:t xml:space="preserve"> to</w:t>
                  </w:r>
                  <w:r>
                    <w:rPr>
                      <w:bCs/>
                      <w:noProof/>
                      <w:lang w:val="en-US"/>
                    </w:rPr>
                    <w:t xml:space="preserve"> </w:t>
                  </w:r>
                  <w:r w:rsidRPr="008941C1">
                    <w:rPr>
                      <w:bCs/>
                      <w:noProof/>
                      <w:lang w:val="en-US"/>
                    </w:rPr>
                    <w:t xml:space="preserve">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384EE7">
                    <w:rPr>
                      <w:strike/>
                      <w:noProof/>
                      <w:color w:val="FF0000"/>
                      <w:lang w:val="en-US"/>
                    </w:rPr>
                    <w:t>)</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0A4C7036"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in the indicated TCI state </w:t>
                  </w:r>
                  <w:r w:rsidRPr="00384EE7">
                    <w:rPr>
                      <w:bCs/>
                      <w:strike/>
                      <w:noProof/>
                      <w:color w:val="FF0000"/>
                      <w:lang w:val="en-US"/>
                    </w:rPr>
                    <w:t>(in a</w:t>
                  </w:r>
                  <w:r w:rsidRPr="00384EE7">
                    <w:rPr>
                      <w:bCs/>
                      <w:noProof/>
                      <w:color w:val="FF0000"/>
                      <w:lang w:val="en-US"/>
                    </w:rPr>
                    <w:t xml:space="preserve"> applied to the</w:t>
                  </w:r>
                  <w:r>
                    <w:rPr>
                      <w:bCs/>
                      <w:noProof/>
                      <w:lang w:val="en-US"/>
                    </w:rPr>
                    <w:t xml:space="preserve"> </w:t>
                  </w:r>
                  <w:r w:rsidRPr="008941C1">
                    <w:rPr>
                      <w:bCs/>
                      <w:noProof/>
                      <w:lang w:val="en-US"/>
                    </w:rPr>
                    <w:t xml:space="preserve">same CC of </w:t>
                  </w:r>
                  <w:r w:rsidRPr="008941C1">
                    <w:rPr>
                      <w:bCs/>
                      <w:i/>
                      <w:iCs/>
                      <w:noProof/>
                      <w:lang w:val="en-US"/>
                    </w:rPr>
                    <w:t xml:space="preserve">CSI-ReportConfig, </w:t>
                  </w:r>
                  <w:r w:rsidRPr="008941C1">
                    <w:rPr>
                      <w:bCs/>
                      <w:noProof/>
                      <w:lang w:val="en-US"/>
                    </w:rPr>
                    <w:t xml:space="preserve">or </w:t>
                  </w:r>
                  <w:r w:rsidRPr="00384EE7">
                    <w:rPr>
                      <w:bCs/>
                      <w:strike/>
                      <w:noProof/>
                      <w:color w:val="FF0000"/>
                      <w:lang w:val="en-US"/>
                    </w:rPr>
                    <w:t>in</w:t>
                  </w:r>
                  <w:r w:rsidRPr="00384EE7">
                    <w:rPr>
                      <w:bCs/>
                      <w:noProof/>
                      <w:color w:val="FF0000"/>
                      <w:lang w:val="en-US"/>
                    </w:rPr>
                    <w:t xml:space="preserve"> to </w:t>
                  </w:r>
                  <w:r w:rsidRPr="008941C1">
                    <w:rPr>
                      <w:bCs/>
                      <w:noProof/>
                      <w:lang w:val="en-US"/>
                    </w:rPr>
                    <w:t xml:space="preserve">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384EE7">
                    <w:rPr>
                      <w:bCs/>
                      <w:strike/>
                      <w:noProof/>
                      <w:color w:val="FF0000"/>
                      <w:lang w:val="en-US"/>
                    </w:rPr>
                    <w:t>)</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31797267" w14:textId="77777777" w:rsidR="002E1AF2" w:rsidRPr="008941C1" w:rsidRDefault="002E1AF2" w:rsidP="002E1AF2">
                  <w:pPr>
                    <w:ind w:left="567" w:hanging="283"/>
                    <w:rPr>
                      <w:bCs/>
                      <w:noProof/>
                      <w:lang w:val="en-US"/>
                    </w:rPr>
                  </w:pPr>
                  <w:r>
                    <w:rPr>
                      <w:iCs/>
                      <w:noProof/>
                      <w:lang w:val="en-US"/>
                    </w:rPr>
                    <w:t>[…]</w:t>
                  </w:r>
                </w:p>
                <w:p w14:paraId="1B26A865" w14:textId="77777777" w:rsidR="002E1AF2" w:rsidRPr="008941C1" w:rsidRDefault="002E1AF2" w:rsidP="002E1AF2">
                  <w:pPr>
                    <w:rPr>
                      <w:bCs/>
                      <w:noProof/>
                      <w:lang w:val="en-US"/>
                    </w:rPr>
                  </w:pPr>
                  <w:r w:rsidRPr="008941C1">
                    <w:t>5.2.1.5.4.1c UE</w:t>
                  </w:r>
                  <w:r>
                    <w:t xml:space="preserve"> </w:t>
                  </w:r>
                  <w:r w:rsidRPr="008941C1">
                    <w:t>I</w:t>
                  </w:r>
                  <w:r>
                    <w:t>nitiated</w:t>
                  </w:r>
                  <w:r w:rsidRPr="008941C1">
                    <w:t xml:space="preserve"> CSI reporting for event 7</w:t>
                  </w:r>
                </w:p>
                <w:p w14:paraId="3516EF67" w14:textId="77777777" w:rsidR="002E1AF2" w:rsidRPr="008941C1" w:rsidRDefault="002E1AF2" w:rsidP="002E1AF2">
                  <w:pPr>
                    <w:rPr>
                      <w:bCs/>
                    </w:rPr>
                  </w:pPr>
                  <w:bookmarkStart w:id="70" w:name="_Hlk195562659"/>
                  <w:bookmarkStart w:id="71" w:name="_Hlk195565932"/>
                  <w:r>
                    <w:rPr>
                      <w:bCs/>
                    </w:rPr>
                    <w:t>[…]</w:t>
                  </w:r>
                </w:p>
                <w:p w14:paraId="4BEB0B8C"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rPr>
                    <w:t xml:space="preserve">the </w:t>
                  </w:r>
                  <w:r w:rsidRPr="008941C1">
                    <w:t xml:space="preserve">reference signal with the </w:t>
                  </w:r>
                  <w:r w:rsidRPr="008941C1">
                    <w:rPr>
                      <w:i/>
                    </w:rPr>
                    <w:t>valueOfQ-r19</w:t>
                  </w:r>
                  <w:r w:rsidRPr="008941C1">
                    <w:t xml:space="preserve"> highest L1-RSRP out of the activated TCI state reference signals </w:t>
                  </w:r>
                  <w:r w:rsidRPr="00384EE7">
                    <w:rPr>
                      <w:strike/>
                      <w:color w:val="FF0000"/>
                    </w:rPr>
                    <w:t>(</w:t>
                  </w:r>
                  <w:r w:rsidRPr="00384EE7">
                    <w:rPr>
                      <w:bCs/>
                      <w:strike/>
                      <w:noProof/>
                      <w:color w:val="FF0000"/>
                      <w:lang w:val="en-US"/>
                    </w:rPr>
                    <w:t>in a</w:t>
                  </w:r>
                  <w:r w:rsidRPr="00384EE7">
                    <w:rPr>
                      <w:bCs/>
                      <w:noProof/>
                      <w:color w:val="FF0000"/>
                      <w:lang w:val="en-US"/>
                    </w:rPr>
                    <w:t xml:space="preserve"> applied to the same </w:t>
                  </w:r>
                  <w:r w:rsidRPr="008941C1">
                    <w:rPr>
                      <w:bCs/>
                      <w:noProof/>
                      <w:lang w:val="en-US"/>
                    </w:rPr>
                    <w:t xml:space="preserve">CC of </w:t>
                  </w:r>
                  <w:r w:rsidRPr="008941C1">
                    <w:rPr>
                      <w:bCs/>
                      <w:i/>
                      <w:iCs/>
                      <w:noProof/>
                      <w:lang w:val="en-US"/>
                    </w:rPr>
                    <w:t xml:space="preserve">CSI-ReportConfig, </w:t>
                  </w:r>
                  <w:r w:rsidRPr="008941C1">
                    <w:rPr>
                      <w:bCs/>
                      <w:noProof/>
                      <w:lang w:val="en-US"/>
                    </w:rPr>
                    <w:t xml:space="preserve">or </w:t>
                  </w:r>
                  <w:r w:rsidRPr="00384EE7">
                    <w:rPr>
                      <w:bCs/>
                      <w:strike/>
                      <w:noProof/>
                      <w:color w:val="FF0000"/>
                      <w:lang w:val="en-US"/>
                    </w:rPr>
                    <w:t>in</w:t>
                  </w:r>
                  <w:r w:rsidRPr="00384EE7">
                    <w:rPr>
                      <w:bCs/>
                      <w:noProof/>
                      <w:color w:val="FF0000"/>
                      <w:lang w:val="en-US"/>
                    </w:rPr>
                    <w:t xml:space="preserve"> to</w:t>
                  </w:r>
                  <w:r>
                    <w:rPr>
                      <w:bCs/>
                      <w:noProof/>
                      <w:lang w:val="en-US"/>
                    </w:rPr>
                    <w:t xml:space="preserve"> </w:t>
                  </w:r>
                  <w:r w:rsidRPr="008941C1">
                    <w:rPr>
                      <w:bCs/>
                      <w:noProof/>
                      <w:lang w:val="en-US"/>
                    </w:rPr>
                    <w:t xml:space="preserve">the CC indicated by </w:t>
                  </w:r>
                  <w:r w:rsidRPr="008941C1">
                    <w:rPr>
                      <w:bCs/>
                      <w:i/>
                      <w:iCs/>
                      <w:noProof/>
                      <w:lang w:val="en-US"/>
                    </w:rPr>
                    <w:t>ServCellIndex</w:t>
                  </w:r>
                  <w:r w:rsidRPr="008941C1">
                    <w:rPr>
                      <w:bCs/>
                      <w:noProof/>
                      <w:lang w:val="en-US"/>
                    </w:rPr>
                    <w:t xml:space="preserve"> in the </w:t>
                  </w:r>
                  <w:r w:rsidRPr="008941C1">
                    <w:rPr>
                      <w:i/>
                      <w:iCs/>
                      <w:noProof/>
                      <w:lang w:val="en-US"/>
                    </w:rPr>
                    <w:t>CSI-ReportConfig</w:t>
                  </w:r>
                  <w:r w:rsidRPr="00384EE7">
                    <w:rPr>
                      <w:strike/>
                      <w:noProof/>
                      <w:color w:val="FF0000"/>
                      <w:lang w:val="en-US"/>
                    </w:rPr>
                    <w:t>)</w:t>
                  </w:r>
                  <w:r w:rsidRPr="008941C1">
                    <w:rPr>
                      <w:iCs/>
                      <w:noProof/>
                      <w:lang w:val="en-US"/>
                    </w:rPr>
                    <w:t>,</w:t>
                  </w:r>
                  <w:r w:rsidRPr="008941C1">
                    <w:rPr>
                      <w:bCs/>
                      <w:iCs/>
                      <w:noProof/>
                      <w:lang w:val="en-US"/>
                    </w:rPr>
                    <w:t xml:space="preserve"> if</w:t>
                  </w:r>
                  <w:r w:rsidRPr="008941C1">
                    <w:rPr>
                      <w:bCs/>
                      <w:noProof/>
                      <w:lang w:val="en-US"/>
                    </w:rPr>
                    <w:t xml:space="preserve"> </w:t>
                  </w:r>
                  <w:r w:rsidRPr="008941C1">
                    <w:rPr>
                      <w:i/>
                      <w:noProof/>
                      <w:lang w:val="en-US"/>
                    </w:rPr>
                    <w:t xml:space="preserve">newBeamResourceSet-r19 </w:t>
                  </w:r>
                  <w:r w:rsidRPr="008941C1">
                    <w:rPr>
                      <w:noProof/>
                      <w:lang w:val="en-US"/>
                    </w:rPr>
                    <w:t>is a</w:t>
                  </w:r>
                  <w:r w:rsidRPr="008941C1" w:rsidDel="00200538">
                    <w:rPr>
                      <w:noProof/>
                      <w:lang w:val="en-US"/>
                    </w:rPr>
                    <w:t xml:space="preserve"> </w:t>
                  </w:r>
                  <w:r w:rsidRPr="008941C1">
                    <w:rPr>
                      <w:i/>
                      <w:noProof/>
                      <w:lang w:val="en-US"/>
                    </w:rPr>
                    <w:t xml:space="preserve">NZP-CSI-RS-ResourceSet </w:t>
                  </w:r>
                  <w:r w:rsidRPr="008941C1">
                    <w:rPr>
                      <w:noProof/>
                      <w:lang w:val="en-US"/>
                    </w:rPr>
                    <w:t xml:space="preserve">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1326DE7E"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w:t>
                  </w:r>
                  <w:r w:rsidRPr="008941C1">
                    <w:t xml:space="preserve">with the </w:t>
                  </w:r>
                  <w:r w:rsidRPr="008941C1">
                    <w:rPr>
                      <w:i/>
                    </w:rPr>
                    <w:t>valueOfQ-r19</w:t>
                  </w:r>
                  <w:r w:rsidRPr="008941C1">
                    <w:t xml:space="preserve"> highest L1-RSRP out of the activated TCI state reference signals </w:t>
                  </w:r>
                  <w:r w:rsidRPr="00384EE7">
                    <w:rPr>
                      <w:strike/>
                      <w:color w:val="FF0000"/>
                    </w:rPr>
                    <w:t>(</w:t>
                  </w:r>
                  <w:r w:rsidRPr="00384EE7">
                    <w:rPr>
                      <w:bCs/>
                      <w:strike/>
                      <w:noProof/>
                      <w:color w:val="FF0000"/>
                      <w:lang w:val="en-US"/>
                    </w:rPr>
                    <w:t>in a</w:t>
                  </w:r>
                  <w:r w:rsidRPr="00384EE7">
                    <w:rPr>
                      <w:bCs/>
                      <w:noProof/>
                      <w:color w:val="FF0000"/>
                      <w:lang w:val="en-US"/>
                    </w:rPr>
                    <w:t xml:space="preserve"> applied to the same</w:t>
                  </w:r>
                  <w:r w:rsidRPr="008941C1">
                    <w:rPr>
                      <w:bCs/>
                      <w:noProof/>
                      <w:lang w:val="en-US"/>
                    </w:rPr>
                    <w:t xml:space="preserve"> CC of </w:t>
                  </w:r>
                  <w:r w:rsidRPr="008941C1">
                    <w:rPr>
                      <w:bCs/>
                      <w:i/>
                      <w:iCs/>
                      <w:noProof/>
                      <w:lang w:val="en-US"/>
                    </w:rPr>
                    <w:t xml:space="preserve">CSI-ReportConfig, </w:t>
                  </w:r>
                  <w:r w:rsidRPr="008941C1">
                    <w:rPr>
                      <w:bCs/>
                      <w:noProof/>
                      <w:lang w:val="en-US"/>
                    </w:rPr>
                    <w:t xml:space="preserve">or </w:t>
                  </w:r>
                  <w:r w:rsidRPr="00384EE7">
                    <w:rPr>
                      <w:bCs/>
                      <w:strike/>
                      <w:noProof/>
                      <w:color w:val="FF0000"/>
                      <w:lang w:val="en-US"/>
                    </w:rPr>
                    <w:t>in</w:t>
                  </w:r>
                  <w:r w:rsidRPr="00384EE7">
                    <w:rPr>
                      <w:bCs/>
                      <w:noProof/>
                      <w:color w:val="FF0000"/>
                      <w:lang w:val="en-US"/>
                    </w:rPr>
                    <w:t xml:space="preserve"> to</w:t>
                  </w:r>
                  <w:r w:rsidRPr="008941C1">
                    <w:rPr>
                      <w:bCs/>
                      <w:noProof/>
                      <w:lang w:val="en-US"/>
                    </w:rPr>
                    <w:t xml:space="preserve"> the CC indicated by </w:t>
                  </w:r>
                  <w:r w:rsidRPr="008941C1">
                    <w:rPr>
                      <w:bCs/>
                      <w:i/>
                      <w:iCs/>
                      <w:noProof/>
                      <w:lang w:val="en-US"/>
                    </w:rPr>
                    <w:t>ServCellIndex</w:t>
                  </w:r>
                  <w:r w:rsidRPr="008941C1">
                    <w:rPr>
                      <w:bCs/>
                      <w:noProof/>
                      <w:lang w:val="en-US"/>
                    </w:rPr>
                    <w:t xml:space="preserve"> in the </w:t>
                  </w:r>
                  <w:r w:rsidRPr="008941C1">
                    <w:rPr>
                      <w:i/>
                      <w:iCs/>
                      <w:noProof/>
                      <w:lang w:val="en-US"/>
                    </w:rPr>
                    <w:t>CSI-ReportConfig</w:t>
                  </w:r>
                  <w:r w:rsidRPr="00384EE7">
                    <w:rPr>
                      <w:strike/>
                      <w:noProof/>
                      <w:color w:val="FF0000"/>
                      <w:lang w:val="en-US"/>
                    </w:rPr>
                    <w:t>)</w:t>
                  </w:r>
                  <w:r w:rsidRPr="008941C1">
                    <w:rPr>
                      <w:bCs/>
                      <w:noProof/>
                      <w:lang w:val="en-US"/>
                    </w:rPr>
                    <w:t>, if</w:t>
                  </w:r>
                  <w:r w:rsidRPr="008941C1">
                    <w:rPr>
                      <w:bCs/>
                      <w:i/>
                      <w:noProof/>
                      <w:lang w:val="en-US"/>
                    </w:rPr>
                    <w:t xml:space="preserve"> 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bookmarkEnd w:id="70"/>
                <w:bookmarkEnd w:id="71"/>
                <w:p w14:paraId="55323913" w14:textId="77777777" w:rsidR="002E1AF2" w:rsidRDefault="002E1AF2" w:rsidP="002E1AF2">
                  <w:pPr>
                    <w:rPr>
                      <w:b/>
                      <w:lang w:eastAsia="zh-CN"/>
                    </w:rPr>
                  </w:pPr>
                </w:p>
              </w:tc>
            </w:tr>
          </w:tbl>
          <w:p w14:paraId="46C9534B" w14:textId="77777777" w:rsidR="002E1AF2" w:rsidRDefault="002E1AF2" w:rsidP="002E1AF2">
            <w:pPr>
              <w:rPr>
                <w:b/>
                <w:lang w:eastAsia="zh-CN"/>
              </w:rPr>
            </w:pPr>
          </w:p>
          <w:p w14:paraId="348D4DF9" w14:textId="77777777" w:rsidR="002E1AF2" w:rsidRPr="00DB4F11" w:rsidRDefault="002E1AF2" w:rsidP="002E1AF2">
            <w:pPr>
              <w:rPr>
                <w:b/>
                <w:lang w:eastAsia="zh-CN"/>
              </w:rPr>
            </w:pPr>
          </w:p>
          <w:tbl>
            <w:tblPr>
              <w:tblStyle w:val="TableGrid"/>
              <w:tblW w:w="0" w:type="auto"/>
              <w:tblLook w:val="04A0" w:firstRow="1" w:lastRow="0" w:firstColumn="1" w:lastColumn="0" w:noHBand="0" w:noVBand="1"/>
            </w:tblPr>
            <w:tblGrid>
              <w:gridCol w:w="5808"/>
            </w:tblGrid>
            <w:tr w:rsidR="002E1AF2" w14:paraId="563712A6" w14:textId="77777777" w:rsidTr="00CB6C09">
              <w:tc>
                <w:tcPr>
                  <w:tcW w:w="6186" w:type="dxa"/>
                </w:tcPr>
                <w:p w14:paraId="2BF51F40" w14:textId="77777777" w:rsidR="002E1AF2" w:rsidRPr="00D43B4E" w:rsidRDefault="002E1AF2" w:rsidP="002E1AF2">
                  <w:pPr>
                    <w:snapToGrid w:val="0"/>
                    <w:spacing w:after="0"/>
                    <w:rPr>
                      <w:rFonts w:ascii="Times" w:hAnsi="Times"/>
                      <w:szCs w:val="18"/>
                    </w:rPr>
                  </w:pPr>
                  <w:r w:rsidRPr="00D43B4E">
                    <w:rPr>
                      <w:rFonts w:ascii="Times" w:hAnsi="Times"/>
                      <w:b/>
                      <w:szCs w:val="18"/>
                      <w:highlight w:val="green"/>
                    </w:rPr>
                    <w:t>Agreement</w:t>
                  </w:r>
                  <w:r>
                    <w:rPr>
                      <w:rFonts w:ascii="Times" w:hAnsi="Times"/>
                      <w:b/>
                      <w:szCs w:val="18"/>
                      <w:highlight w:val="green"/>
                    </w:rPr>
                    <w:t xml:space="preserve"> A (RAN1 120-bis)</w:t>
                  </w:r>
                </w:p>
                <w:p w14:paraId="75BCB343" w14:textId="77777777" w:rsidR="002E1AF2" w:rsidRPr="00D43B4E" w:rsidRDefault="002E1AF2" w:rsidP="002E1AF2">
                  <w:pPr>
                    <w:snapToGrid w:val="0"/>
                    <w:spacing w:after="0"/>
                    <w:rPr>
                      <w:rFonts w:ascii="Times" w:hAnsi="Times"/>
                      <w:color w:val="000000"/>
                    </w:rPr>
                  </w:pPr>
                  <w:r w:rsidRPr="00D43B4E">
                    <w:rPr>
                      <w:rFonts w:ascii="Times" w:hAnsi="Times"/>
                      <w:color w:val="000000"/>
                    </w:rPr>
                    <w:t xml:space="preserve">On cross-CC beam report measurement for UE-initiated/event-driven beam reporting, regarding Event-2, </w:t>
                  </w:r>
                  <w:r w:rsidRPr="00513BCA">
                    <w:rPr>
                      <w:rFonts w:ascii="Times" w:hAnsi="Times"/>
                      <w:color w:val="000000"/>
                      <w:highlight w:val="cyan"/>
                    </w:rPr>
                    <w:t xml:space="preserve">introduce an RRC parameter to indicate </w:t>
                  </w:r>
                  <w:r w:rsidRPr="00513BCA">
                    <w:rPr>
                      <w:rFonts w:ascii="Times" w:hAnsi="Times"/>
                      <w:i/>
                      <w:color w:val="000000"/>
                      <w:highlight w:val="cyan"/>
                    </w:rPr>
                    <w:t xml:space="preserve">ServCellIndex </w:t>
                  </w:r>
                  <w:r w:rsidRPr="00513BCA">
                    <w:rPr>
                      <w:rFonts w:ascii="Times" w:hAnsi="Times"/>
                      <w:color w:val="000000"/>
                      <w:highlight w:val="cyan"/>
                    </w:rPr>
                    <w:t>on which the indicated TCI state used to determine the current beam RS is applied</w:t>
                  </w:r>
                </w:p>
                <w:p w14:paraId="63360973" w14:textId="77777777" w:rsidR="002E1AF2" w:rsidRPr="00D43B4E" w:rsidRDefault="002E1AF2" w:rsidP="002E1AF2">
                  <w:pPr>
                    <w:numPr>
                      <w:ilvl w:val="0"/>
                      <w:numId w:val="5"/>
                    </w:numPr>
                    <w:overflowPunct/>
                    <w:autoSpaceDE/>
                    <w:autoSpaceDN/>
                    <w:adjustRightInd/>
                    <w:spacing w:after="0"/>
                    <w:ind w:left="960"/>
                    <w:jc w:val="left"/>
                    <w:textAlignment w:val="auto"/>
                    <w:rPr>
                      <w:rFonts w:ascii="Times" w:eastAsia="Batang" w:hAnsi="Times"/>
                      <w:szCs w:val="24"/>
                      <w:lang w:eastAsia="x-none"/>
                    </w:rPr>
                  </w:pPr>
                  <w:r w:rsidRPr="00D43B4E">
                    <w:rPr>
                      <w:rFonts w:ascii="Times" w:eastAsia="Batang" w:hAnsi="Times"/>
                      <w:szCs w:val="24"/>
                      <w:lang w:eastAsia="x-none"/>
                    </w:rPr>
                    <w:t>FFS: Indication of the cell that corresponds to the configured first PUCCH resource in CSI report config including whether it is necessary</w:t>
                  </w:r>
                </w:p>
                <w:p w14:paraId="2B156136" w14:textId="77777777" w:rsidR="002E1AF2" w:rsidRDefault="002E1AF2" w:rsidP="002E1AF2">
                  <w:pPr>
                    <w:suppressAutoHyphens/>
                    <w:rPr>
                      <w:rFonts w:ascii="Calibri" w:eastAsia="PMingLiU" w:hAnsi="Calibri" w:cs="Calibri"/>
                      <w:b/>
                      <w:color w:val="FF0000"/>
                    </w:rPr>
                  </w:pPr>
                </w:p>
                <w:p w14:paraId="6E3F25B0" w14:textId="77777777" w:rsidR="002E1AF2" w:rsidRPr="00D20565" w:rsidRDefault="002E1AF2" w:rsidP="002E1AF2">
                  <w:pPr>
                    <w:spacing w:after="0"/>
                    <w:rPr>
                      <w:rFonts w:ascii="Times" w:eastAsia="Batang" w:hAnsi="Times"/>
                      <w:b/>
                      <w:bCs/>
                    </w:rPr>
                  </w:pPr>
                  <w:r w:rsidRPr="00D20565">
                    <w:rPr>
                      <w:rFonts w:ascii="Times" w:eastAsia="Batang" w:hAnsi="Times"/>
                      <w:b/>
                      <w:bCs/>
                      <w:highlight w:val="green"/>
                    </w:rPr>
                    <w:t>Agreement</w:t>
                  </w:r>
                  <w:r>
                    <w:rPr>
                      <w:rFonts w:ascii="Times" w:eastAsia="Batang" w:hAnsi="Times"/>
                      <w:b/>
                      <w:bCs/>
                      <w:highlight w:val="green"/>
                    </w:rPr>
                    <w:t xml:space="preserve"> B (RAN1 120)</w:t>
                  </w:r>
                </w:p>
                <w:p w14:paraId="0795BF50" w14:textId="77777777" w:rsidR="002E1AF2" w:rsidRPr="00D20565" w:rsidRDefault="002E1AF2" w:rsidP="002E1AF2">
                  <w:pPr>
                    <w:shd w:val="clear" w:color="auto" w:fill="FFFFFF"/>
                    <w:snapToGrid w:val="0"/>
                    <w:spacing w:after="0"/>
                    <w:rPr>
                      <w:rFonts w:ascii="Times" w:hAnsi="Times"/>
                      <w:color w:val="000000"/>
                    </w:rPr>
                  </w:pPr>
                  <w:r w:rsidRPr="00D20565">
                    <w:rPr>
                      <w:rFonts w:ascii="Times" w:hAnsi="Times"/>
                      <w:color w:val="000000"/>
                    </w:rPr>
                    <w:t>On cross-CC beam report measurement for UE-initiated/event-driven beam reporting, regarding Event-2, the following is supported</w:t>
                  </w:r>
                </w:p>
                <w:p w14:paraId="16D9029B" w14:textId="77777777" w:rsidR="002E1AF2" w:rsidRPr="00EC75FE" w:rsidRDefault="002E1AF2" w:rsidP="002E1AF2">
                  <w:pPr>
                    <w:widowControl w:val="0"/>
                    <w:numPr>
                      <w:ilvl w:val="0"/>
                      <w:numId w:val="6"/>
                    </w:numPr>
                    <w:shd w:val="clear" w:color="auto" w:fill="FFFFFF"/>
                    <w:tabs>
                      <w:tab w:val="left" w:pos="720"/>
                    </w:tabs>
                    <w:overflowPunct/>
                    <w:autoSpaceDE/>
                    <w:autoSpaceDN/>
                    <w:adjustRightInd/>
                    <w:snapToGrid w:val="0"/>
                    <w:spacing w:after="0"/>
                    <w:textAlignment w:val="auto"/>
                    <w:rPr>
                      <w:rFonts w:ascii="Times" w:hAnsi="Times"/>
                      <w:highlight w:val="cyan"/>
                      <w:lang w:eastAsia="x-none"/>
                    </w:rPr>
                  </w:pPr>
                  <w:r w:rsidRPr="00EC75FE">
                    <w:rPr>
                      <w:rFonts w:ascii="Times" w:hAnsi="Times"/>
                      <w:color w:val="000000"/>
                      <w:highlight w:val="cyan"/>
                      <w:lang w:eastAsia="x-none"/>
                    </w:rPr>
                    <w:t xml:space="preserve">The </w:t>
                  </w:r>
                  <w:r w:rsidRPr="00EC75FE">
                    <w:rPr>
                      <w:rFonts w:ascii="Times" w:hAnsi="Times"/>
                      <w:highlight w:val="cyan"/>
                      <w:lang w:eastAsia="x-none"/>
                    </w:rPr>
                    <w:t>current beam RS and new beam RS(s) are in the same CC</w:t>
                  </w:r>
                </w:p>
                <w:p w14:paraId="1E45C409" w14:textId="77777777" w:rsidR="002E1AF2" w:rsidRPr="00D20565" w:rsidRDefault="002E1AF2" w:rsidP="002E1AF2">
                  <w:pPr>
                    <w:widowControl w:val="0"/>
                    <w:numPr>
                      <w:ilvl w:val="1"/>
                      <w:numId w:val="6"/>
                    </w:numPr>
                    <w:shd w:val="clear" w:color="auto" w:fill="FFFFFF"/>
                    <w:tabs>
                      <w:tab w:val="left" w:pos="720"/>
                    </w:tabs>
                    <w:overflowPunct/>
                    <w:autoSpaceDE/>
                    <w:autoSpaceDN/>
                    <w:adjustRightInd/>
                    <w:snapToGrid w:val="0"/>
                    <w:spacing w:after="0"/>
                    <w:textAlignment w:val="auto"/>
                    <w:rPr>
                      <w:rFonts w:ascii="Times" w:hAnsi="Times"/>
                      <w:lang w:eastAsia="x-none"/>
                    </w:rPr>
                  </w:pPr>
                  <w:r w:rsidRPr="00D20565">
                    <w:rPr>
                      <w:rFonts w:ascii="Times" w:hAnsi="Times"/>
                      <w:lang w:eastAsia="x-none"/>
                    </w:rPr>
                    <w:t>The above does NOT imply to preclude the cross-CC TCI indication.</w:t>
                  </w:r>
                </w:p>
                <w:p w14:paraId="757E4AEF" w14:textId="77777777" w:rsidR="002E1AF2" w:rsidRPr="00D20565" w:rsidRDefault="002E1AF2" w:rsidP="002E1AF2">
                  <w:pPr>
                    <w:widowControl w:val="0"/>
                    <w:numPr>
                      <w:ilvl w:val="0"/>
                      <w:numId w:val="6"/>
                    </w:numPr>
                    <w:shd w:val="clear" w:color="auto" w:fill="FFFFFF"/>
                    <w:tabs>
                      <w:tab w:val="left" w:pos="720"/>
                    </w:tabs>
                    <w:overflowPunct/>
                    <w:autoSpaceDE/>
                    <w:autoSpaceDN/>
                    <w:adjustRightInd/>
                    <w:snapToGrid w:val="0"/>
                    <w:spacing w:after="0"/>
                    <w:textAlignment w:val="auto"/>
                    <w:rPr>
                      <w:rFonts w:ascii="Times" w:hAnsi="Times"/>
                      <w:color w:val="000000"/>
                      <w:lang w:eastAsia="x-none"/>
                    </w:rPr>
                  </w:pPr>
                  <w:r w:rsidRPr="00D20565">
                    <w:rPr>
                      <w:rFonts w:ascii="Times" w:hAnsi="Times"/>
                      <w:lang w:eastAsia="x-none"/>
                    </w:rPr>
                    <w:t xml:space="preserve">The CC on which the indicated TCI state is applied, and the CC in which new beam RS(s) are can be the </w:t>
                  </w:r>
                  <w:r w:rsidRPr="00D20565">
                    <w:rPr>
                      <w:rFonts w:ascii="Times" w:hAnsi="Times"/>
                      <w:color w:val="000000"/>
                      <w:lang w:eastAsia="x-none"/>
                    </w:rPr>
                    <w:t xml:space="preserve">same or different. </w:t>
                  </w:r>
                </w:p>
                <w:p w14:paraId="090D9F79" w14:textId="77777777" w:rsidR="002E1AF2" w:rsidRPr="00DB4F11" w:rsidRDefault="002E1AF2" w:rsidP="002E1AF2">
                  <w:pPr>
                    <w:widowControl w:val="0"/>
                    <w:numPr>
                      <w:ilvl w:val="1"/>
                      <w:numId w:val="6"/>
                    </w:numPr>
                    <w:shd w:val="clear" w:color="auto" w:fill="FFFFFF"/>
                    <w:tabs>
                      <w:tab w:val="left" w:pos="720"/>
                    </w:tabs>
                    <w:overflowPunct/>
                    <w:autoSpaceDE/>
                    <w:autoSpaceDN/>
                    <w:adjustRightInd/>
                    <w:snapToGrid w:val="0"/>
                    <w:spacing w:after="0"/>
                    <w:textAlignment w:val="auto"/>
                    <w:rPr>
                      <w:rFonts w:ascii="Times" w:hAnsi="Times"/>
                      <w:color w:val="000000"/>
                      <w:lang w:eastAsia="x-none"/>
                    </w:rPr>
                  </w:pPr>
                  <w:r w:rsidRPr="00DB4F11">
                    <w:rPr>
                      <w:rFonts w:ascii="Times" w:hAnsi="Times"/>
                      <w:color w:val="000000"/>
                      <w:lang w:eastAsia="x-none"/>
                    </w:rPr>
                    <w:t xml:space="preserve">FFS: Whether/how to introduce an RRC parameter </w:t>
                  </w:r>
                  <w:r w:rsidRPr="00DB4F11">
                    <w:rPr>
                      <w:rFonts w:ascii="Times" w:hAnsi="Times"/>
                      <w:color w:val="000000"/>
                      <w:lang w:eastAsia="x-none"/>
                    </w:rPr>
                    <w:lastRenderedPageBreak/>
                    <w:t>to indicate the CC on which the indicated TCI state is applied.</w:t>
                  </w:r>
                </w:p>
                <w:p w14:paraId="6AABA71E" w14:textId="77777777" w:rsidR="002E1AF2" w:rsidRDefault="002E1AF2" w:rsidP="002E1AF2">
                  <w:pPr>
                    <w:rPr>
                      <w:b/>
                      <w:lang w:eastAsia="zh-CN"/>
                    </w:rPr>
                  </w:pPr>
                </w:p>
              </w:tc>
            </w:tr>
          </w:tbl>
          <w:p w14:paraId="19D34199" w14:textId="77777777" w:rsidR="002E1AF2" w:rsidRPr="006622F5" w:rsidRDefault="002E1AF2" w:rsidP="002E1AF2">
            <w:pPr>
              <w:rPr>
                <w:b/>
                <w:lang w:eastAsia="zh-CN"/>
              </w:rPr>
            </w:pPr>
          </w:p>
          <w:p w14:paraId="58885582" w14:textId="77777777" w:rsidR="002E1AF2" w:rsidRPr="009170FA" w:rsidRDefault="002E1AF2" w:rsidP="002E1AF2">
            <w:pPr>
              <w:rPr>
                <w:b/>
                <w:lang w:eastAsia="zh-CN"/>
              </w:rPr>
            </w:pPr>
            <w:r w:rsidRPr="009170FA">
              <w:rPr>
                <w:b/>
                <w:lang w:eastAsia="zh-CN"/>
              </w:rPr>
              <w:t xml:space="preserve">Comment#5 (Clause </w:t>
            </w:r>
            <w:r w:rsidRPr="009170FA">
              <w:rPr>
                <w:b/>
              </w:rPr>
              <w:t>5.2.1.5.4.1a)</w:t>
            </w:r>
            <w:r w:rsidRPr="009170FA">
              <w:rPr>
                <w:b/>
                <w:lang w:eastAsia="zh-CN"/>
              </w:rPr>
              <w:t>:</w:t>
            </w:r>
          </w:p>
          <w:p w14:paraId="01454EA5" w14:textId="77777777" w:rsidR="002E1AF2" w:rsidRDefault="002E1AF2" w:rsidP="002E1AF2">
            <w:pPr>
              <w:rPr>
                <w:lang w:eastAsia="zh-CN"/>
              </w:rPr>
            </w:pPr>
            <w:r>
              <w:rPr>
                <w:lang w:eastAsia="zh-CN"/>
              </w:rPr>
              <w:t xml:space="preserve">We suggest some reordering of the text in the following paragraph. </w:t>
            </w:r>
            <w:r w:rsidRPr="002649ED">
              <w:rPr>
                <w:highlight w:val="cyan"/>
                <w:lang w:eastAsia="zh-CN"/>
              </w:rPr>
              <w:t>These condition</w:t>
            </w:r>
            <w:r>
              <w:rPr>
                <w:highlight w:val="cyan"/>
                <w:lang w:eastAsia="zh-CN"/>
              </w:rPr>
              <w:t xml:space="preserve">s </w:t>
            </w:r>
            <w:r w:rsidRPr="002649ED">
              <w:rPr>
                <w:lang w:eastAsia="zh-CN"/>
              </w:rPr>
              <w:t xml:space="preserve">are only applicable to </w:t>
            </w:r>
            <w:r w:rsidRPr="002649ED">
              <w:rPr>
                <w:bCs/>
                <w:noProof/>
                <w:lang w:val="en-US"/>
              </w:rPr>
              <w:t>[</w:t>
            </w:r>
            <w:r>
              <w:rPr>
                <w:bCs/>
                <w:noProof/>
                <w:lang w:val="en-US"/>
              </w:rPr>
              <w:t xml:space="preserve">indications whether they satisfy the event], but, since they are brought </w:t>
            </w:r>
            <w:r w:rsidRPr="002649ED">
              <w:rPr>
                <w:bCs/>
                <w:noProof/>
                <w:u w:val="single"/>
                <w:lang w:val="en-US"/>
              </w:rPr>
              <w:t>after</w:t>
            </w:r>
            <w:r>
              <w:rPr>
                <w:bCs/>
                <w:noProof/>
                <w:lang w:val="en-US"/>
              </w:rPr>
              <w:t xml:space="preserve"> all the reporting content (CRI, SSBRI, RSRPs, and the [indications…], the reader may think they are applicable to all reproting content. Note that, lower in the paragraph, the condition for reporting RSRP of the current beam is brought </w:t>
            </w:r>
            <w:r w:rsidRPr="002649ED">
              <w:rPr>
                <w:bCs/>
                <w:noProof/>
                <w:u w:val="single"/>
                <w:lang w:val="en-US"/>
              </w:rPr>
              <w:t>before</w:t>
            </w:r>
            <w:r>
              <w:rPr>
                <w:bCs/>
                <w:noProof/>
                <w:lang w:val="en-US"/>
              </w:rPr>
              <w:t xml:space="preserve"> the RSRP of the current beam: “</w:t>
            </w:r>
            <w:r w:rsidRPr="000014A9">
              <w:rPr>
                <w:bCs/>
                <w:noProof/>
                <w:lang w:val="en-US"/>
              </w:rPr>
              <w:t xml:space="preserve">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t xml:space="preserve">”. We suggest to make the following </w:t>
            </w:r>
            <w:r w:rsidRPr="002649ED">
              <w:rPr>
                <w:color w:val="FF0000"/>
              </w:rPr>
              <w:t>modifications</w:t>
            </w:r>
            <w:r>
              <w:t xml:space="preserve"> for the sake of more clarity and consistency in the text.</w:t>
            </w:r>
          </w:p>
          <w:tbl>
            <w:tblPr>
              <w:tblStyle w:val="TableGrid"/>
              <w:tblW w:w="0" w:type="auto"/>
              <w:tblLook w:val="04A0" w:firstRow="1" w:lastRow="0" w:firstColumn="1" w:lastColumn="0" w:noHBand="0" w:noVBand="1"/>
            </w:tblPr>
            <w:tblGrid>
              <w:gridCol w:w="5808"/>
            </w:tblGrid>
            <w:tr w:rsidR="002E1AF2" w14:paraId="63FD395C" w14:textId="77777777" w:rsidTr="00CB6C09">
              <w:tc>
                <w:tcPr>
                  <w:tcW w:w="6186" w:type="dxa"/>
                </w:tcPr>
                <w:p w14:paraId="5AE6D16D" w14:textId="77777777" w:rsidR="002E1AF2" w:rsidRDefault="002E1AF2" w:rsidP="002E1AF2">
                  <w:pPr>
                    <w:rPr>
                      <w:lang w:eastAsia="zh-CN"/>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 xml:space="preserve">and their [indications whether they satisfy the event] </w:t>
                  </w:r>
                  <w:r w:rsidRPr="002649ED">
                    <w:rPr>
                      <w:bCs/>
                      <w:noProof/>
                      <w:highlight w:val="cyan"/>
                      <w:lang w:val="en-US"/>
                    </w:rPr>
                    <w:t xml:space="preserve">when [RRC parameter], </w:t>
                  </w:r>
                  <w:r w:rsidRPr="002649ED">
                    <w:rPr>
                      <w:bCs/>
                      <w:i/>
                      <w:iCs/>
                      <w:noProof/>
                      <w:highlight w:val="cyan"/>
                      <w:lang w:val="en-US"/>
                    </w:rPr>
                    <w:t>eventDetectionTimeWindowLength-r19</w:t>
                  </w:r>
                  <w:r w:rsidRPr="002649ED">
                    <w:rPr>
                      <w:bCs/>
                      <w:noProof/>
                      <w:highlight w:val="cyan"/>
                      <w:lang w:val="en-US"/>
                    </w:rPr>
                    <w:t xml:space="preserve">, and </w:t>
                  </w:r>
                  <w:r w:rsidRPr="002649ED">
                    <w:rPr>
                      <w:bCs/>
                      <w:i/>
                      <w:iCs/>
                      <w:noProof/>
                      <w:highlight w:val="cyan"/>
                      <w:lang w:val="en-US"/>
                    </w:rPr>
                    <w:t>eventInstanceCount-r19</w:t>
                  </w:r>
                  <w:r w:rsidRPr="002649ED">
                    <w:rPr>
                      <w:bCs/>
                      <w:noProof/>
                      <w:highlight w:val="cyan"/>
                      <w:lang w:val="en-US"/>
                    </w:rPr>
                    <w:t xml:space="preserve"> are configured and </w:t>
                  </w:r>
                  <w:r w:rsidRPr="002649ED">
                    <w:rPr>
                      <w:bCs/>
                      <w:i/>
                      <w:iCs/>
                      <w:noProof/>
                      <w:highlight w:val="cyan"/>
                      <w:lang w:val="en-US"/>
                    </w:rPr>
                    <w:t>nrofReportedRS-UEIBR-r19</w:t>
                  </w:r>
                  <w:r w:rsidRPr="002649ED">
                    <w:rPr>
                      <w:bCs/>
                      <w:noProof/>
                      <w:highlight w:val="cyan"/>
                      <w:lang w:val="en-US"/>
                    </w:rPr>
                    <w:t xml:space="preserve"> is set to a value greater than 1,</w:t>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sidRPr="000014A9">
                    <w:rPr>
                      <w:iCs/>
                      <w:noProof/>
                      <w:lang w:val="en-US"/>
                    </w:rPr>
                    <w:t xml:space="preserve"> that comprise at least one reference signal 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tc>
            </w:tr>
          </w:tbl>
          <w:p w14:paraId="048E5FE8" w14:textId="77777777" w:rsidR="002E1AF2" w:rsidRDefault="002E1AF2" w:rsidP="002E1AF2">
            <w:pPr>
              <w:rPr>
                <w:lang w:eastAsia="zh-CN"/>
              </w:rPr>
            </w:pPr>
          </w:p>
          <w:p w14:paraId="650206D2" w14:textId="77777777" w:rsidR="002E1AF2" w:rsidRDefault="002E1AF2" w:rsidP="002E1AF2">
            <w:pPr>
              <w:rPr>
                <w:lang w:eastAsia="zh-CN"/>
              </w:rPr>
            </w:pPr>
          </w:p>
          <w:tbl>
            <w:tblPr>
              <w:tblStyle w:val="TableGrid"/>
              <w:tblW w:w="0" w:type="auto"/>
              <w:tblLook w:val="04A0" w:firstRow="1" w:lastRow="0" w:firstColumn="1" w:lastColumn="0" w:noHBand="0" w:noVBand="1"/>
            </w:tblPr>
            <w:tblGrid>
              <w:gridCol w:w="5808"/>
            </w:tblGrid>
            <w:tr w:rsidR="002E1AF2" w14:paraId="34032209" w14:textId="77777777" w:rsidTr="00CB6C09">
              <w:tc>
                <w:tcPr>
                  <w:tcW w:w="6186" w:type="dxa"/>
                </w:tcPr>
                <w:p w14:paraId="19CC8154" w14:textId="77777777" w:rsidR="002E1AF2" w:rsidRPr="000014A9" w:rsidRDefault="002E1AF2" w:rsidP="002E1AF2">
                  <w:pPr>
                    <w:rPr>
                      <w:bCs/>
                      <w:noProof/>
                      <w:lang w:val="en-US"/>
                    </w:rPr>
                  </w:pPr>
                  <w:r>
                    <w:rPr>
                      <w:bCs/>
                      <w:noProof/>
                      <w:lang w:val="en-US"/>
                    </w:rPr>
                    <w:t>T</w:t>
                  </w:r>
                  <w:r w:rsidRPr="000014A9">
                    <w:rPr>
                      <w:bCs/>
                      <w:noProof/>
                      <w:lang w:val="en-US"/>
                    </w:rPr>
                    <w:t>he UE</w:t>
                  </w:r>
                  <w:r>
                    <w:rPr>
                      <w:bCs/>
                      <w:noProof/>
                      <w:lang w:val="en-US"/>
                    </w:rPr>
                    <w:t>, after transmitting PUCCH format 0 or 1,</w:t>
                  </w:r>
                  <w:r w:rsidRPr="000014A9">
                    <w:rPr>
                      <w:bCs/>
                      <w:noProof/>
                      <w:lang w:val="en-US"/>
                    </w:rPr>
                    <w:t xml:space="preserve"> reports in a single reporting instance </w:t>
                  </w:r>
                  <w:r w:rsidRPr="000014A9">
                    <w:rPr>
                      <w:bCs/>
                      <w:i/>
                      <w:iCs/>
                      <w:noProof/>
                      <w:lang w:val="en-US"/>
                    </w:rPr>
                    <w:t>nrofReportedRS-UEIBR-r19</w:t>
                  </w:r>
                  <w:r w:rsidRPr="000014A9">
                    <w:rPr>
                      <w:bCs/>
                      <w:noProof/>
                      <w:lang w:val="en-US"/>
                    </w:rPr>
                    <w:t xml:space="preserve"> CRIs or SSBRIs</w:t>
                  </w:r>
                  <w:r>
                    <w:rPr>
                      <w:bCs/>
                      <w:noProof/>
                      <w:lang w:val="en-US"/>
                    </w:rPr>
                    <w:t>,</w:t>
                  </w:r>
                  <w:r w:rsidRPr="000014A9">
                    <w:rPr>
                      <w:bCs/>
                      <w:noProof/>
                      <w:lang w:val="en-US"/>
                    </w:rPr>
                    <w:t xml:space="preserve"> their absolute L1-RSRP</w:t>
                  </w:r>
                  <w:r>
                    <w:rPr>
                      <w:bCs/>
                      <w:noProof/>
                      <w:lang w:val="en-US"/>
                    </w:rPr>
                    <w:t>s</w:t>
                  </w:r>
                  <w:r w:rsidRPr="000014A9">
                    <w:rPr>
                      <w:bCs/>
                      <w:noProof/>
                      <w:lang w:val="en-US"/>
                    </w:rPr>
                    <w:t xml:space="preserve"> or differential L1-RSRPs </w:t>
                  </w:r>
                  <w:r>
                    <w:rPr>
                      <w:bCs/>
                      <w:noProof/>
                      <w:lang w:val="en-US"/>
                    </w:rPr>
                    <w:t>and</w:t>
                  </w:r>
                  <w:r w:rsidRPr="002649ED">
                    <w:rPr>
                      <w:bCs/>
                      <w:noProof/>
                      <w:color w:val="FF0000"/>
                      <w:lang w:val="en-US"/>
                    </w:rPr>
                    <w:t xml:space="preserve">, when [RRC parameter], </w:t>
                  </w:r>
                  <w:r w:rsidRPr="002649ED">
                    <w:rPr>
                      <w:bCs/>
                      <w:i/>
                      <w:iCs/>
                      <w:noProof/>
                      <w:color w:val="FF0000"/>
                      <w:lang w:val="en-US"/>
                    </w:rPr>
                    <w:t>eventDetectionTimeWindowLength-r19</w:t>
                  </w:r>
                  <w:r w:rsidRPr="002649ED">
                    <w:rPr>
                      <w:bCs/>
                      <w:noProof/>
                      <w:color w:val="FF0000"/>
                      <w:lang w:val="en-US"/>
                    </w:rPr>
                    <w:t xml:space="preserve">, and </w:t>
                  </w:r>
                  <w:r w:rsidRPr="002649ED">
                    <w:rPr>
                      <w:bCs/>
                      <w:i/>
                      <w:iCs/>
                      <w:noProof/>
                      <w:color w:val="FF0000"/>
                      <w:lang w:val="en-US"/>
                    </w:rPr>
                    <w:t>eventInstanceCount-r19</w:t>
                  </w:r>
                  <w:r w:rsidRPr="002649ED">
                    <w:rPr>
                      <w:bCs/>
                      <w:noProof/>
                      <w:color w:val="FF0000"/>
                      <w:lang w:val="en-US"/>
                    </w:rPr>
                    <w:t xml:space="preserve"> are configured and </w:t>
                  </w:r>
                  <w:r w:rsidRPr="002649ED">
                    <w:rPr>
                      <w:bCs/>
                      <w:i/>
                      <w:iCs/>
                      <w:noProof/>
                      <w:color w:val="FF0000"/>
                      <w:lang w:val="en-US"/>
                    </w:rPr>
                    <w:t>nrofReportedRS-UEIBR-r19</w:t>
                  </w:r>
                  <w:r w:rsidRPr="002649ED">
                    <w:rPr>
                      <w:bCs/>
                      <w:noProof/>
                      <w:color w:val="FF0000"/>
                      <w:lang w:val="en-US"/>
                    </w:rPr>
                    <w:t xml:space="preserve"> is set to a value greater than 1, </w:t>
                  </w:r>
                  <w:r>
                    <w:rPr>
                      <w:bCs/>
                      <w:noProof/>
                      <w:lang w:val="en-US"/>
                    </w:rPr>
                    <w:t xml:space="preserve">their [indications whether they satisfy the event] </w:t>
                  </w:r>
                  <w:r w:rsidRPr="002649ED">
                    <w:rPr>
                      <w:bCs/>
                      <w:strike/>
                      <w:noProof/>
                      <w:color w:val="FF0000"/>
                      <w:lang w:val="en-US"/>
                    </w:rPr>
                    <w:t xml:space="preserve">when [RRC parameter], </w:t>
                  </w:r>
                  <w:r w:rsidRPr="002649ED">
                    <w:rPr>
                      <w:bCs/>
                      <w:i/>
                      <w:iCs/>
                      <w:strike/>
                      <w:noProof/>
                      <w:color w:val="FF0000"/>
                      <w:lang w:val="en-US"/>
                    </w:rPr>
                    <w:t>eventDetectionTimeWindowLength-r19</w:t>
                  </w:r>
                  <w:r w:rsidRPr="002649ED">
                    <w:rPr>
                      <w:bCs/>
                      <w:strike/>
                      <w:noProof/>
                      <w:color w:val="FF0000"/>
                      <w:lang w:val="en-US"/>
                    </w:rPr>
                    <w:t xml:space="preserve">, and </w:t>
                  </w:r>
                  <w:r w:rsidRPr="002649ED">
                    <w:rPr>
                      <w:bCs/>
                      <w:i/>
                      <w:iCs/>
                      <w:strike/>
                      <w:noProof/>
                      <w:color w:val="FF0000"/>
                      <w:lang w:val="en-US"/>
                    </w:rPr>
                    <w:t>eventInstanceCount-r19</w:t>
                  </w:r>
                  <w:r w:rsidRPr="002649ED">
                    <w:rPr>
                      <w:bCs/>
                      <w:strike/>
                      <w:noProof/>
                      <w:color w:val="FF0000"/>
                      <w:lang w:val="en-US"/>
                    </w:rPr>
                    <w:t xml:space="preserve"> are configured and </w:t>
                  </w:r>
                  <w:r w:rsidRPr="002649ED">
                    <w:rPr>
                      <w:bCs/>
                      <w:i/>
                      <w:iCs/>
                      <w:strike/>
                      <w:noProof/>
                      <w:color w:val="FF0000"/>
                      <w:lang w:val="en-US"/>
                    </w:rPr>
                    <w:t>nrofReportedRS-UEIBR-r19</w:t>
                  </w:r>
                  <w:r w:rsidRPr="002649ED">
                    <w:rPr>
                      <w:bCs/>
                      <w:strike/>
                      <w:noProof/>
                      <w:color w:val="FF0000"/>
                      <w:lang w:val="en-US"/>
                    </w:rPr>
                    <w:t xml:space="preserve"> is set to a value greater than 1</w:t>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sidRPr="000014A9">
                    <w:rPr>
                      <w:iCs/>
                      <w:noProof/>
                      <w:lang w:val="en-US"/>
                    </w:rPr>
                    <w:t xml:space="preserve"> that comprise at least one reference signal that satisfies the event, </w:t>
                  </w:r>
                  <w:r w:rsidRPr="000014A9">
                    <w:rPr>
                      <w:bCs/>
                      <w:noProof/>
                      <w:lang w:val="en-US"/>
                    </w:rPr>
                    <w:t xml:space="preserve">and, when </w:t>
                  </w:r>
                  <w:r w:rsidRPr="000014A9">
                    <w:rPr>
                      <w:bCs/>
                      <w:i/>
                      <w:iCs/>
                      <w:noProof/>
                      <w:lang w:val="en-US"/>
                    </w:rPr>
                    <w:t>enabledCurrentBeamReport-r19</w:t>
                  </w:r>
                  <w:r w:rsidRPr="000014A9">
                    <w:rPr>
                      <w:bCs/>
                      <w:noProof/>
                      <w:lang w:val="en-US"/>
                    </w:rPr>
                    <w:t xml:space="preserve"> is configured, the differential L1-RSRP correponding to</w:t>
                  </w:r>
                  <w:r>
                    <w:rPr>
                      <w:bCs/>
                      <w:noProof/>
                      <w:lang w:val="en-US"/>
                    </w:rPr>
                    <w:t xml:space="preserve"> the</w:t>
                  </w:r>
                  <w:r w:rsidRPr="000014A9">
                    <w:rPr>
                      <w:bCs/>
                      <w:noProof/>
                      <w:lang w:val="en-US"/>
                    </w:rPr>
                    <w:t xml:space="preserve"> reference signal in the indicated </w:t>
                  </w:r>
                  <w:r w:rsidRPr="000014A9">
                    <w:t>TCI state</w:t>
                  </w:r>
                  <w:r w:rsidRPr="000014A9">
                    <w:rPr>
                      <w:bCs/>
                      <w:noProof/>
                      <w:lang w:val="en-US"/>
                    </w:rPr>
                    <w:t xml:space="preserve">, or </w:t>
                  </w:r>
                  <w:r>
                    <w:rPr>
                      <w:bCs/>
                      <w:noProof/>
                      <w:lang w:val="en-US"/>
                    </w:rPr>
                    <w:t xml:space="preserve">to </w:t>
                  </w:r>
                  <w:r w:rsidRPr="000014A9">
                    <w:rPr>
                      <w:bCs/>
                      <w:noProof/>
                      <w:lang w:val="en-US"/>
                    </w:rPr>
                    <w:t>the SSB which is QCLed with the reference signal in the indicated TCI state:</w:t>
                  </w:r>
                </w:p>
                <w:p w14:paraId="558A4197" w14:textId="77777777" w:rsidR="002E1AF2" w:rsidRDefault="002E1AF2" w:rsidP="002E1AF2">
                  <w:pPr>
                    <w:rPr>
                      <w:lang w:eastAsia="zh-CN"/>
                    </w:rPr>
                  </w:pPr>
                </w:p>
              </w:tc>
            </w:tr>
          </w:tbl>
          <w:p w14:paraId="773D877C" w14:textId="77777777" w:rsidR="002E1AF2" w:rsidRDefault="002E1AF2" w:rsidP="002E1AF2">
            <w:pPr>
              <w:rPr>
                <w:lang w:eastAsia="zh-CN"/>
              </w:rPr>
            </w:pPr>
          </w:p>
          <w:p w14:paraId="0E83A68C" w14:textId="77777777" w:rsidR="002E1AF2" w:rsidRPr="002864AF" w:rsidRDefault="002E1AF2" w:rsidP="002E1AF2">
            <w:pPr>
              <w:rPr>
                <w:b/>
                <w:lang w:eastAsia="zh-CN"/>
              </w:rPr>
            </w:pPr>
            <w:r w:rsidRPr="002864AF">
              <w:rPr>
                <w:b/>
                <w:lang w:eastAsia="zh-CN"/>
              </w:rPr>
              <w:t>Comment 6 (Clause 5.2.1.5.4.1b):</w:t>
            </w:r>
          </w:p>
          <w:p w14:paraId="6B98FE22" w14:textId="77777777" w:rsidR="002E1AF2" w:rsidRDefault="002E1AF2" w:rsidP="002E1AF2">
            <w:pPr>
              <w:rPr>
                <w:lang w:eastAsia="zh-CN"/>
              </w:rPr>
            </w:pPr>
            <w:r>
              <w:rPr>
                <w:lang w:eastAsia="zh-CN"/>
              </w:rPr>
              <w:t>A difference between Event-1 and Events 2/7 is that, in contrary to Events 2/7, Event 1 is not “determined” for the new beams; it is “determined” for the current beam (</w:t>
            </w:r>
            <w:r w:rsidRPr="005E3C68">
              <w:t>Event-1: Quality of the current beam is worse than a certain threshold</w:t>
            </w:r>
            <w:r>
              <w:t xml:space="preserve">). For event-1, the new beams are configured only to let the UE know whether the RS in the indicated TCI state or the SSB QCLed with that RS  should be taken as the current beam. Of course, </w:t>
            </w:r>
            <w:r>
              <w:lastRenderedPageBreak/>
              <w:t xml:space="preserve">when the event is “determined”, UE will report some of the new beams but the “determination of event 1” has nothing to do with the new beams. Therefore, we suggest the following modification. </w:t>
            </w:r>
          </w:p>
          <w:tbl>
            <w:tblPr>
              <w:tblStyle w:val="TableGrid"/>
              <w:tblW w:w="0" w:type="auto"/>
              <w:tblLook w:val="04A0" w:firstRow="1" w:lastRow="0" w:firstColumn="1" w:lastColumn="0" w:noHBand="0" w:noVBand="1"/>
            </w:tblPr>
            <w:tblGrid>
              <w:gridCol w:w="5808"/>
            </w:tblGrid>
            <w:tr w:rsidR="002E1AF2" w14:paraId="7BEF9EC7" w14:textId="77777777" w:rsidTr="00CB6C09">
              <w:tc>
                <w:tcPr>
                  <w:tcW w:w="6186" w:type="dxa"/>
                </w:tcPr>
                <w:p w14:paraId="675A3DCF" w14:textId="77777777" w:rsidR="002E1AF2" w:rsidRPr="008941C1" w:rsidRDefault="002E1AF2" w:rsidP="002E1AF2">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w:t>
                  </w:r>
                  <w:r w:rsidRPr="00807882">
                    <w:rPr>
                      <w:bCs/>
                      <w:strike/>
                      <w:noProof/>
                      <w:color w:val="FF0000"/>
                      <w:lang w:val="en-US"/>
                    </w:rPr>
                    <w:t>for a reference signal c</w:t>
                  </w:r>
                  <w:r w:rsidRPr="00807882">
                    <w:rPr>
                      <w:strike/>
                      <w:color w:val="FF0000"/>
                    </w:rPr>
                    <w:t xml:space="preserve">onfigured by the </w:t>
                  </w:r>
                  <w:r w:rsidRPr="00807882">
                    <w:rPr>
                      <w:i/>
                      <w:strike/>
                      <w:noProof/>
                      <w:color w:val="FF0000"/>
                      <w:lang w:val="en-US"/>
                    </w:rPr>
                    <w:t xml:space="preserve">newBeamResourceSet-r19 </w:t>
                  </w:r>
                  <w:r w:rsidRPr="00807882">
                    <w:rPr>
                      <w:iCs/>
                      <w:strike/>
                      <w:noProof/>
                      <w:color w:val="FF0000"/>
                      <w:lang w:val="en-US"/>
                    </w:rPr>
                    <w:t xml:space="preserve">(in a same CC of </w:t>
                  </w:r>
                  <w:r w:rsidRPr="00807882">
                    <w:rPr>
                      <w:i/>
                      <w:strike/>
                      <w:noProof/>
                      <w:color w:val="FF0000"/>
                      <w:lang w:val="en-US"/>
                    </w:rPr>
                    <w:t>CSI-ReportConfig</w:t>
                  </w:r>
                  <w:r w:rsidRPr="00807882">
                    <w:rPr>
                      <w:iCs/>
                      <w:strike/>
                      <w:noProof/>
                      <w:color w:val="FF0000"/>
                      <w:lang w:val="en-US"/>
                    </w:rPr>
                    <w:t xml:space="preserve">, or provided by </w:t>
                  </w:r>
                  <w:r w:rsidRPr="00807882">
                    <w:rPr>
                      <w:i/>
                      <w:strike/>
                      <w:noProof/>
                      <w:color w:val="FF0000"/>
                      <w:lang w:val="en-US"/>
                    </w:rPr>
                    <w:t>carrier</w:t>
                  </w:r>
                  <w:r w:rsidRPr="00807882">
                    <w:rPr>
                      <w:iCs/>
                      <w:strike/>
                      <w:noProof/>
                      <w:color w:val="FF0000"/>
                      <w:lang w:val="en-US"/>
                    </w:rPr>
                    <w:t xml:space="preserve"> in the </w:t>
                  </w:r>
                  <w:r w:rsidRPr="00807882">
                    <w:rPr>
                      <w:i/>
                      <w:strike/>
                      <w:noProof/>
                      <w:color w:val="FF0000"/>
                      <w:lang w:val="en-US"/>
                    </w:rPr>
                    <w:t>CSI-ReportConfig</w:t>
                  </w:r>
                  <w:r w:rsidRPr="00807882">
                    <w:rPr>
                      <w:iCs/>
                      <w:strike/>
                      <w:noProof/>
                      <w:color w:val="FF0000"/>
                      <w:lang w:val="en-US"/>
                    </w:rPr>
                    <w:t>)</w:t>
                  </w:r>
                  <w:r w:rsidRPr="008941C1">
                    <w:rPr>
                      <w:iCs/>
                      <w:noProof/>
                      <w:lang w:val="en-US"/>
                    </w:rPr>
                    <w:t xml:space="preserve"> </w:t>
                  </w:r>
                  <w:r w:rsidRPr="008941C1">
                    <w:rPr>
                      <w:bCs/>
                      <w:noProof/>
                      <w:lang w:val="en-US"/>
                    </w:rPr>
                    <w:t xml:space="preserve">if the L1-RSRP value determined for a transmission occasion of  </w:t>
                  </w:r>
                </w:p>
                <w:p w14:paraId="0C0217ED"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475C9DE3" w14:textId="77777777" w:rsidR="002E1AF2" w:rsidRPr="008941C1" w:rsidRDefault="002E1AF2" w:rsidP="002E1AF2">
                  <w:pPr>
                    <w:ind w:left="567" w:hanging="283"/>
                    <w:rPr>
                      <w:bCs/>
                      <w:noProof/>
                      <w:lang w:val="en-US"/>
                    </w:rPr>
                  </w:pPr>
                  <w:r w:rsidRPr="008941C1">
                    <w:rPr>
                      <w:lang w:val="x-none"/>
                    </w:rPr>
                    <w:t>-</w:t>
                  </w:r>
                  <w:r w:rsidRPr="008941C1">
                    <w:rPr>
                      <w:lang w:val="x-none"/>
                    </w:rPr>
                    <w:tab/>
                  </w:r>
                  <w:r w:rsidRPr="008941C1">
                    <w:rPr>
                      <w:bCs/>
                      <w:noProof/>
                      <w:lang w:val="en-US"/>
                    </w:rPr>
                    <w:t xml:space="preserve">the SS/PBCH block which is QCLed with the reference signal in the indicated TCI state (in a same CC of </w:t>
                  </w:r>
                  <w:r w:rsidRPr="008941C1">
                    <w:rPr>
                      <w:bCs/>
                      <w:i/>
                      <w:iCs/>
                      <w:noProof/>
                      <w:lang w:val="en-US"/>
                    </w:rPr>
                    <w:t xml:space="preserve">CSI-ReportConfig, </w:t>
                  </w:r>
                  <w:r w:rsidRPr="008941C1">
                    <w:rPr>
                      <w:bCs/>
                      <w:noProof/>
                      <w:lang w:val="en-US"/>
                    </w:rPr>
                    <w:t xml:space="preserve">or in the CC indicated by </w:t>
                  </w:r>
                  <w:r w:rsidRPr="008941C1">
                    <w:rPr>
                      <w:bCs/>
                      <w:i/>
                      <w:iCs/>
                      <w:noProof/>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4721EF8C" w14:textId="77777777" w:rsidR="002E1AF2" w:rsidRDefault="002E1AF2" w:rsidP="002E1AF2">
                  <w:pPr>
                    <w:rPr>
                      <w:lang w:eastAsia="zh-CN"/>
                    </w:rPr>
                  </w:pPr>
                  <w:r w:rsidRPr="008941C1">
                    <w:rPr>
                      <w:iCs/>
                      <w:noProof/>
                      <w:lang w:val="en-US"/>
                    </w:rPr>
                    <w:t>is lower</w:t>
                  </w:r>
                  <w:r w:rsidRPr="008941C1">
                    <w:rPr>
                      <w:bCs/>
                      <w:noProof/>
                      <w:lang w:val="en-US"/>
                    </w:rPr>
                    <w:t xml:space="preserve"> than </w:t>
                  </w:r>
                  <w:r w:rsidRPr="008941C1">
                    <w:rPr>
                      <w:bCs/>
                      <w:i/>
                      <w:iCs/>
                      <w:noProof/>
                      <w:lang w:val="en-US"/>
                    </w:rPr>
                    <w:t>eventThresholdEvent1-r19</w:t>
                  </w:r>
                  <w:r>
                    <w:rPr>
                      <w:bCs/>
                      <w:i/>
                      <w:iCs/>
                      <w:noProof/>
                      <w:lang w:val="en-US"/>
                    </w:rPr>
                    <w:t xml:space="preserve"> </w:t>
                  </w:r>
                  <w:r w:rsidRPr="00807882">
                    <w:rPr>
                      <w:bCs/>
                      <w:noProof/>
                      <w:color w:val="FF0000"/>
                      <w:lang w:val="en-US"/>
                    </w:rPr>
                    <w:t>where</w:t>
                  </w:r>
                  <w:r w:rsidRPr="00807882">
                    <w:rPr>
                      <w:color w:val="FF0000"/>
                    </w:rPr>
                    <w:t xml:space="preserve"> </w:t>
                  </w:r>
                  <w:r w:rsidRPr="00807882">
                    <w:rPr>
                      <w:i/>
                      <w:noProof/>
                      <w:color w:val="FF0000"/>
                      <w:lang w:val="en-US"/>
                    </w:rPr>
                    <w:t xml:space="preserve">newBeamResourceSet-r19  </w:t>
                  </w:r>
                  <w:r w:rsidRPr="00807882">
                    <w:rPr>
                      <w:noProof/>
                      <w:color w:val="FF0000"/>
                      <w:lang w:val="en-US"/>
                    </w:rPr>
                    <w:t>is</w:t>
                  </w:r>
                  <w:r w:rsidRPr="00807882">
                    <w:rPr>
                      <w:i/>
                      <w:noProof/>
                      <w:color w:val="FF0000"/>
                      <w:lang w:val="en-US"/>
                    </w:rPr>
                    <w:t xml:space="preserve"> </w:t>
                  </w:r>
                  <w:r w:rsidRPr="00807882">
                    <w:rPr>
                      <w:iCs/>
                      <w:noProof/>
                      <w:color w:val="FF0000"/>
                      <w:lang w:val="en-US"/>
                    </w:rPr>
                    <w:t xml:space="preserve">in a same CC of </w:t>
                  </w:r>
                  <w:r w:rsidRPr="00807882">
                    <w:rPr>
                      <w:i/>
                      <w:noProof/>
                      <w:color w:val="FF0000"/>
                      <w:lang w:val="en-US"/>
                    </w:rPr>
                    <w:t>CSI-ReportConfig</w:t>
                  </w:r>
                  <w:r w:rsidRPr="00807882">
                    <w:rPr>
                      <w:iCs/>
                      <w:noProof/>
                      <w:color w:val="FF0000"/>
                      <w:lang w:val="en-US"/>
                    </w:rPr>
                    <w:t xml:space="preserve">, or </w:t>
                  </w:r>
                  <w:r>
                    <w:rPr>
                      <w:iCs/>
                      <w:noProof/>
                      <w:color w:val="FF0000"/>
                      <w:lang w:val="en-US"/>
                    </w:rPr>
                    <w:t xml:space="preserve">in the CC </w:t>
                  </w:r>
                  <w:r w:rsidRPr="00807882">
                    <w:rPr>
                      <w:iCs/>
                      <w:noProof/>
                      <w:color w:val="FF0000"/>
                      <w:lang w:val="en-US"/>
                    </w:rPr>
                    <w:t xml:space="preserve">provided by </w:t>
                  </w:r>
                  <w:r w:rsidRPr="00807882">
                    <w:rPr>
                      <w:i/>
                      <w:noProof/>
                      <w:color w:val="FF0000"/>
                      <w:lang w:val="en-US"/>
                    </w:rPr>
                    <w:t>carrier</w:t>
                  </w:r>
                  <w:r w:rsidRPr="00807882">
                    <w:rPr>
                      <w:iCs/>
                      <w:noProof/>
                      <w:color w:val="FF0000"/>
                      <w:lang w:val="en-US"/>
                    </w:rPr>
                    <w:t xml:space="preserve"> in the </w:t>
                  </w:r>
                  <w:r w:rsidRPr="00807882">
                    <w:rPr>
                      <w:i/>
                      <w:noProof/>
                      <w:color w:val="FF0000"/>
                      <w:lang w:val="en-US"/>
                    </w:rPr>
                    <w:t>CSI-ReportConfig</w:t>
                  </w:r>
                  <w:r w:rsidRPr="00807882">
                    <w:rPr>
                      <w:bCs/>
                      <w:i/>
                      <w:iCs/>
                      <w:noProof/>
                      <w:color w:val="FF0000"/>
                      <w:lang w:val="en-US"/>
                    </w:rPr>
                    <w:t>.</w:t>
                  </w:r>
                </w:p>
              </w:tc>
            </w:tr>
          </w:tbl>
          <w:p w14:paraId="32AB3F17" w14:textId="77777777" w:rsidR="002E1AF2" w:rsidRDefault="002E1AF2" w:rsidP="002E1AF2">
            <w:pPr>
              <w:rPr>
                <w:lang w:eastAsia="zh-CN"/>
              </w:rPr>
            </w:pPr>
          </w:p>
          <w:p w14:paraId="6EA02680" w14:textId="77777777" w:rsidR="002E1AF2" w:rsidRPr="00932A2B" w:rsidRDefault="002E1AF2" w:rsidP="002E1AF2">
            <w:pPr>
              <w:rPr>
                <w:b/>
                <w:lang w:eastAsia="zh-CN"/>
              </w:rPr>
            </w:pPr>
            <w:r w:rsidRPr="00932A2B">
              <w:rPr>
                <w:b/>
                <w:lang w:eastAsia="zh-CN"/>
              </w:rPr>
              <w:t xml:space="preserve">Comment#7 (Clause 5.2.1.5.4.1c): </w:t>
            </w:r>
          </w:p>
          <w:p w14:paraId="10F1F1D7" w14:textId="77777777" w:rsidR="002E1AF2" w:rsidRDefault="002E1AF2" w:rsidP="002E1AF2">
            <w:pPr>
              <w:rPr>
                <w:lang w:eastAsia="zh-CN"/>
              </w:rPr>
            </w:pPr>
            <w:r>
              <w:rPr>
                <w:lang w:eastAsia="zh-CN"/>
              </w:rPr>
              <w:t xml:space="preserve">According to the latest RRC parameter list, the same RRC parameter </w:t>
            </w:r>
            <w:r w:rsidRPr="00932A2B">
              <w:rPr>
                <w:lang w:eastAsia="zh-CN"/>
              </w:rPr>
              <w:t xml:space="preserve">eventThreshold-r19 </w:t>
            </w:r>
            <w:r>
              <w:rPr>
                <w:lang w:eastAsia="zh-CN"/>
              </w:rPr>
              <w:t xml:space="preserve">indicate the event threshold for both Event 7 and Event 2. Therefore, we suggest the following </w:t>
            </w:r>
            <w:r w:rsidRPr="0023270E">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808"/>
            </w:tblGrid>
            <w:tr w:rsidR="002E1AF2" w14:paraId="63D49FCC" w14:textId="77777777" w:rsidTr="00CB6C09">
              <w:tc>
                <w:tcPr>
                  <w:tcW w:w="6186" w:type="dxa"/>
                </w:tcPr>
                <w:p w14:paraId="2CD789F7" w14:textId="77777777" w:rsidR="002E1AF2" w:rsidRDefault="002E1AF2" w:rsidP="002E1AF2">
                  <w:pPr>
                    <w:rPr>
                      <w:lang w:eastAsia="zh-CN"/>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‘event7’</w:t>
                  </w:r>
                  <w:r w:rsidRPr="008941C1">
                    <w:rPr>
                      <w:bCs/>
                      <w:noProof/>
                      <w:lang w:val="en-US"/>
                    </w:rPr>
                    <w:t>, an event instance is determined for a reference signal</w:t>
                  </w:r>
                  <w:r w:rsidRPr="008941C1">
                    <w:t xml:space="preserve"> configured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w:t>
                  </w:r>
                  <w:r w:rsidRPr="008941C1">
                    <w:rPr>
                      <w:bCs/>
                      <w:noProof/>
                      <w:lang w:val="en-US"/>
                    </w:rPr>
                    <w:t xml:space="preserve"> or </w:t>
                  </w:r>
                  <w:r w:rsidRPr="008941C1">
                    <w:rPr>
                      <w:iCs/>
                      <w:noProof/>
                      <w:lang w:val="en-US"/>
                    </w:rPr>
                    <w:t xml:space="preserve">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w:t>
                  </w:r>
                  <w:r w:rsidRPr="008941C1">
                    <w:rPr>
                      <w:bCs/>
                    </w:rPr>
                    <w:t xml:space="preserve"> if the L1-RSRP </w:t>
                  </w:r>
                  <w:r w:rsidRPr="008941C1">
                    <w:rPr>
                      <w:bCs/>
                      <w:noProof/>
                      <w:lang w:val="en-US"/>
                    </w:rPr>
                    <w:t>value determined for a transmission occasion of the reference signal</w:t>
                  </w:r>
                  <w:r w:rsidRPr="008941C1" w:rsidDel="009D0AFE">
                    <w:rPr>
                      <w:bCs/>
                      <w:noProof/>
                      <w:lang w:val="en-US"/>
                    </w:rPr>
                    <w:t xml:space="preserve"> </w:t>
                  </w:r>
                  <w:r w:rsidRPr="008941C1">
                    <w:rPr>
                      <w:bCs/>
                      <w:color w:val="000000" w:themeColor="text1"/>
                    </w:rPr>
                    <w:t xml:space="preserve">is </w:t>
                  </w:r>
                  <w:r w:rsidRPr="008941C1">
                    <w:rPr>
                      <w:bCs/>
                    </w:rPr>
                    <w:t xml:space="preserve">an </w:t>
                  </w:r>
                  <w:r w:rsidRPr="008941C1">
                    <w:rPr>
                      <w:bCs/>
                      <w:i/>
                      <w:iCs/>
                    </w:rPr>
                    <w:t>eventThreshold</w:t>
                  </w:r>
                  <w:r w:rsidRPr="0023270E">
                    <w:rPr>
                      <w:bCs/>
                      <w:i/>
                      <w:iCs/>
                      <w:strike/>
                      <w:color w:val="FF0000"/>
                    </w:rPr>
                    <w:t>Event7</w:t>
                  </w:r>
                  <w:r w:rsidRPr="008941C1">
                    <w:rPr>
                      <w:bCs/>
                      <w:i/>
                      <w:iCs/>
                    </w:rPr>
                    <w:t>-r19</w:t>
                  </w:r>
                  <w:r w:rsidRPr="008941C1">
                    <w:rPr>
                      <w:bCs/>
                    </w:rPr>
                    <w:t xml:space="preserve"> greater than the L1-RSRP of</w:t>
                  </w:r>
                </w:p>
              </w:tc>
            </w:tr>
          </w:tbl>
          <w:p w14:paraId="6F03317E" w14:textId="77777777" w:rsidR="002E1AF2" w:rsidRDefault="002E1AF2" w:rsidP="002E1AF2">
            <w:pPr>
              <w:rPr>
                <w:lang w:eastAsia="zh-CN"/>
              </w:rPr>
            </w:pPr>
          </w:p>
          <w:p w14:paraId="688EAD8D" w14:textId="77777777" w:rsidR="002E1AF2" w:rsidRPr="00307458" w:rsidRDefault="002E1AF2" w:rsidP="002E1AF2">
            <w:pPr>
              <w:rPr>
                <w:b/>
              </w:rPr>
            </w:pPr>
            <w:r w:rsidRPr="00307458">
              <w:rPr>
                <w:b/>
                <w:lang w:eastAsia="zh-CN"/>
              </w:rPr>
              <w:t xml:space="preserve">Comment#8 (Clause </w:t>
            </w:r>
            <w:r w:rsidRPr="00307458">
              <w:rPr>
                <w:b/>
              </w:rPr>
              <w:t>5.2.1.5.4.1d):</w:t>
            </w:r>
          </w:p>
          <w:p w14:paraId="44A4E0F3" w14:textId="77777777" w:rsidR="002E1AF2" w:rsidRDefault="002E1AF2" w:rsidP="002E1AF2">
            <w:r>
              <w:t xml:space="preserve">From the agreement brought at the bottom of this comment, we don’t infer that the multiple </w:t>
            </w:r>
            <w:r w:rsidRPr="004A4FFB">
              <w:rPr>
                <w:i/>
              </w:rPr>
              <w:t>CSI-ReportConfigs</w:t>
            </w:r>
            <w:r>
              <w:t xml:space="preserve"> for UEIBM that are associated with the same PUCCH must correspond to the same event type. In other words, the agreement does not preclude the case that, some of </w:t>
            </w:r>
            <w:r w:rsidRPr="008941C1">
              <w:rPr>
                <w:bCs/>
                <w:i/>
                <w:iCs/>
                <w:noProof/>
                <w:lang w:val="en-US"/>
              </w:rPr>
              <w:t>eventType-r19</w:t>
            </w:r>
            <w:r>
              <w:rPr>
                <w:bCs/>
                <w:i/>
                <w:iCs/>
                <w:noProof/>
                <w:lang w:val="en-US"/>
              </w:rPr>
              <w:t xml:space="preserve"> </w:t>
            </w:r>
            <w:r w:rsidRPr="004A4FFB">
              <w:rPr>
                <w:bCs/>
                <w:iCs/>
                <w:noProof/>
                <w:lang w:val="en-US"/>
              </w:rPr>
              <w:t xml:space="preserve">for the </w:t>
            </w:r>
            <w:r>
              <w:rPr>
                <w:bCs/>
                <w:iCs/>
                <w:noProof/>
                <w:lang w:val="en-US"/>
              </w:rPr>
              <w:t xml:space="preserve">multiple </w:t>
            </w:r>
            <w:r w:rsidRPr="004A4FFB">
              <w:rPr>
                <w:i/>
              </w:rPr>
              <w:t>CSI-ReportConfigs</w:t>
            </w:r>
            <w:r>
              <w:rPr>
                <w:i/>
              </w:rPr>
              <w:t xml:space="preserve"> </w:t>
            </w:r>
            <w:r w:rsidRPr="004A4FFB">
              <w:t>are set to</w:t>
            </w:r>
            <w:r>
              <w:rPr>
                <w:i/>
              </w:rPr>
              <w:t xml:space="preserve"> Event2 </w:t>
            </w:r>
            <w:r w:rsidRPr="004A4FFB">
              <w:t>while others set to, for instance,</w:t>
            </w:r>
            <w:r>
              <w:rPr>
                <w:i/>
              </w:rPr>
              <w:t xml:space="preserve"> Event7. </w:t>
            </w:r>
            <w:r w:rsidRPr="004A4FFB">
              <w:t>We understand that</w:t>
            </w:r>
            <w:r>
              <w:rPr>
                <w:i/>
              </w:rPr>
              <w:t xml:space="preserve"> </w:t>
            </w:r>
            <w:r>
              <w:t xml:space="preserve">whether or not to preclude the mixed-event case for the report configurations that are associated with the same PUCCH resource may need to be further discussed in RAN1, however, for now, the agreement does not seem to preclude it and, therefore, we suggest the following </w:t>
            </w:r>
            <w:r w:rsidRPr="004A4FFB">
              <w:rPr>
                <w:color w:val="FF0000"/>
              </w:rPr>
              <w:t>modification</w:t>
            </w:r>
            <w:r>
              <w:t xml:space="preserve"> for clause </w:t>
            </w:r>
            <w:r w:rsidRPr="008941C1">
              <w:t>5.2.1.5.4.1</w:t>
            </w:r>
            <w:r>
              <w:t xml:space="preserve">d. Also, for the sake of better clarity, we suggest the following further </w:t>
            </w:r>
            <w:r w:rsidRPr="004A4FFB">
              <w:rPr>
                <w:color w:val="00B0F0"/>
              </w:rPr>
              <w:t>explanation</w:t>
            </w:r>
            <w:r>
              <w:t>.</w:t>
            </w:r>
          </w:p>
          <w:tbl>
            <w:tblPr>
              <w:tblStyle w:val="TableGrid"/>
              <w:tblW w:w="0" w:type="auto"/>
              <w:tblLook w:val="04A0" w:firstRow="1" w:lastRow="0" w:firstColumn="1" w:lastColumn="0" w:noHBand="0" w:noVBand="1"/>
            </w:tblPr>
            <w:tblGrid>
              <w:gridCol w:w="5808"/>
            </w:tblGrid>
            <w:tr w:rsidR="002E1AF2" w14:paraId="1128DB7F" w14:textId="77777777" w:rsidTr="00CB6C09">
              <w:tc>
                <w:tcPr>
                  <w:tcW w:w="6186" w:type="dxa"/>
                </w:tcPr>
                <w:p w14:paraId="0456A53F" w14:textId="77777777" w:rsidR="002E1AF2" w:rsidRPr="008941C1" w:rsidRDefault="002E1AF2" w:rsidP="002E1AF2">
                  <w:pPr>
                    <w:rPr>
                      <w:bCs/>
                      <w:noProof/>
                      <w:lang w:val="en-US"/>
                    </w:rPr>
                  </w:pPr>
                  <w:r w:rsidRPr="008941C1">
                    <w:rPr>
                      <w:bCs/>
                      <w:lang w:val="en-US" w:eastAsia="zh-CN"/>
                    </w:rPr>
                    <w:t xml:space="preserve">For a UE is configured with multiple </w:t>
                  </w:r>
                  <w:r w:rsidRPr="008941C1">
                    <w:rPr>
                      <w:i/>
                      <w:noProof/>
                      <w:lang w:val="en-US"/>
                    </w:rPr>
                    <w:t>CSI-ReportConfig</w:t>
                  </w:r>
                  <w:r w:rsidRPr="008941C1">
                    <w:rPr>
                      <w:bCs/>
                      <w:lang w:val="en-US" w:eastAsia="zh-CN"/>
                    </w:rPr>
                    <w:t xml:space="preserve"> all with </w:t>
                  </w:r>
                  <w:r>
                    <w:rPr>
                      <w:bCs/>
                      <w:lang w:val="en-US" w:eastAsia="zh-CN"/>
                    </w:rPr>
                    <w:t xml:space="preserve">the </w:t>
                  </w:r>
                  <w:r w:rsidRPr="00307458">
                    <w:rPr>
                      <w:bCs/>
                      <w:strike/>
                      <w:color w:val="FF0000"/>
                      <w:lang w:val="en-US" w:eastAsia="zh-CN"/>
                    </w:rPr>
                    <w:t>same</w:t>
                  </w:r>
                  <w:r w:rsidRPr="00307458">
                    <w:rPr>
                      <w:bCs/>
                      <w:color w:val="FF0000"/>
                      <w:lang w:val="en-US" w:eastAsia="zh-CN"/>
                    </w:rPr>
                    <w:t xml:space="preserve"> </w:t>
                  </w:r>
                  <w:r w:rsidRPr="008941C1">
                    <w:rPr>
                      <w:noProof/>
                      <w:lang w:val="en-US"/>
                    </w:rPr>
                    <w:t>higher layer parameter</w:t>
                  </w:r>
                  <w:r w:rsidRPr="00307458">
                    <w:rPr>
                      <w:strike/>
                      <w:noProof/>
                      <w:color w:val="FF0000"/>
                      <w:lang w:val="en-US"/>
                    </w:rPr>
                    <w:t>s</w:t>
                  </w:r>
                  <w:r w:rsidRPr="008941C1">
                    <w:rPr>
                      <w:bCs/>
                      <w:i/>
                      <w:iCs/>
                      <w:noProof/>
                      <w:lang w:val="en-US"/>
                    </w:rPr>
                    <w:t xml:space="preserve"> eventType-r19</w:t>
                  </w:r>
                  <w:r w:rsidRPr="008941C1">
                    <w:rPr>
                      <w:bCs/>
                      <w:noProof/>
                      <w:lang w:val="en-US"/>
                    </w:rPr>
                    <w:t xml:space="preserve">, </w:t>
                  </w:r>
                  <w:r w:rsidRPr="00307458">
                    <w:rPr>
                      <w:bCs/>
                      <w:noProof/>
                      <w:color w:val="FF0000"/>
                      <w:lang w:val="en-US"/>
                    </w:rPr>
                    <w:t xml:space="preserve">and </w:t>
                  </w:r>
                  <w:r>
                    <w:rPr>
                      <w:bCs/>
                      <w:noProof/>
                      <w:color w:val="FF0000"/>
                      <w:lang w:val="en-US"/>
                    </w:rPr>
                    <w:t xml:space="preserve">with </w:t>
                  </w:r>
                  <w:r w:rsidRPr="00307458">
                    <w:rPr>
                      <w:bCs/>
                      <w:noProof/>
                      <w:color w:val="FF0000"/>
                      <w:lang w:val="en-US"/>
                    </w:rPr>
                    <w:t xml:space="preserve">the </w:t>
                  </w:r>
                  <w:r w:rsidRPr="00307458">
                    <w:rPr>
                      <w:bCs/>
                      <w:color w:val="FF0000"/>
                      <w:lang w:val="en-US" w:eastAsia="zh-CN"/>
                    </w:rPr>
                    <w:t xml:space="preserve">same </w:t>
                  </w:r>
                  <w:r w:rsidRPr="00307458">
                    <w:rPr>
                      <w:noProof/>
                      <w:color w:val="FF0000"/>
                      <w:lang w:val="en-US"/>
                    </w:rPr>
                    <w:t>higher layer parameters</w:t>
                  </w:r>
                  <w:r w:rsidRPr="008941C1">
                    <w:rPr>
                      <w:bCs/>
                      <w:i/>
                      <w:iCs/>
                      <w:noProof/>
                      <w:lang w:val="en-US"/>
                    </w:rPr>
                    <w:t xml:space="preserve"> firstPUCCHResourceConfig-UEIBR-r19</w:t>
                  </w:r>
                  <w:r w:rsidRPr="008941C1">
                    <w:rPr>
                      <w:bCs/>
                      <w:noProof/>
                      <w:lang w:val="en-US"/>
                    </w:rPr>
                    <w:t xml:space="preserve">, and </w:t>
                  </w:r>
                  <w:r w:rsidRPr="008941C1">
                    <w:rPr>
                      <w:bCs/>
                      <w:i/>
                      <w:iCs/>
                      <w:noProof/>
                      <w:lang w:val="en-US"/>
                    </w:rPr>
                    <w:t>reportTransmissionMode-r19</w:t>
                  </w:r>
                  <w:r w:rsidRPr="008941C1">
                    <w:rPr>
                      <w:bCs/>
                      <w:noProof/>
                      <w:lang w:val="en-US"/>
                    </w:rPr>
                    <w:t>, the UE expects</w:t>
                  </w:r>
                </w:p>
                <w:p w14:paraId="0B0E02A2" w14:textId="77777777" w:rsidR="002E1AF2" w:rsidRPr="008941C1" w:rsidRDefault="002E1AF2" w:rsidP="002E1AF2">
                  <w:pPr>
                    <w:pStyle w:val="ListParagraph"/>
                    <w:ind w:left="567" w:hanging="283"/>
                    <w:rPr>
                      <w:bCs/>
                      <w:noProof/>
                      <w:lang w:val="en-US"/>
                    </w:rPr>
                  </w:pPr>
                  <w:r w:rsidRPr="000014A9">
                    <w:rPr>
                      <w:lang w:val="x-none"/>
                    </w:rPr>
                    <w:lastRenderedPageBreak/>
                    <w:t>-</w:t>
                  </w:r>
                  <w:r w:rsidRPr="000014A9">
                    <w:rPr>
                      <w:lang w:val="x-none"/>
                    </w:rPr>
                    <w:tab/>
                  </w:r>
                  <w:r w:rsidRPr="008941C1">
                    <w:rPr>
                      <w:bCs/>
                      <w:noProof/>
                      <w:lang w:val="en-US"/>
                    </w:rPr>
                    <w:t xml:space="preserve">all </w:t>
                  </w:r>
                  <w:r w:rsidRPr="008941C1">
                    <w:rPr>
                      <w:bCs/>
                      <w:lang w:val="en-US"/>
                    </w:rPr>
                    <w:t xml:space="preserve">multiple </w:t>
                  </w:r>
                  <w:r w:rsidRPr="008941C1">
                    <w:rPr>
                      <w:i/>
                      <w:noProof/>
                      <w:lang w:val="en-US"/>
                    </w:rPr>
                    <w:t>CSI-ReportConfig</w:t>
                  </w:r>
                  <w:r w:rsidRPr="008941C1">
                    <w:rPr>
                      <w:bCs/>
                      <w:noProof/>
                      <w:lang w:val="en-US"/>
                    </w:rPr>
                    <w:t xml:space="preserve"> in a same CC, and</w:t>
                  </w:r>
                </w:p>
                <w:p w14:paraId="3387C2CA" w14:textId="77777777" w:rsidR="002E1AF2" w:rsidRPr="008941C1" w:rsidRDefault="002E1AF2" w:rsidP="002E1AF2">
                  <w:pPr>
                    <w:pStyle w:val="ListParagraph"/>
                    <w:ind w:left="567" w:hanging="283"/>
                    <w:rPr>
                      <w:bCs/>
                      <w:lang w:val="en-US"/>
                    </w:rPr>
                  </w:pPr>
                  <w:r w:rsidRPr="000014A9">
                    <w:rPr>
                      <w:lang w:val="x-none"/>
                    </w:rPr>
                    <w:t>-</w:t>
                  </w:r>
                  <w:r w:rsidRPr="000014A9">
                    <w:rPr>
                      <w:lang w:val="x-none"/>
                    </w:rPr>
                    <w:tab/>
                  </w:r>
                  <w:r w:rsidRPr="008941C1">
                    <w:rPr>
                      <w:bCs/>
                      <w:lang w:val="en-US"/>
                    </w:rPr>
                    <w:t xml:space="preserve">the same </w:t>
                  </w:r>
                  <w:r w:rsidRPr="008941C1">
                    <w:rPr>
                      <w:bCs/>
                      <w:noProof/>
                      <w:lang w:val="en-US"/>
                    </w:rPr>
                    <w:t>CSI trigger state</w:t>
                  </w:r>
                  <w:r w:rsidRPr="008941C1">
                    <w:rPr>
                      <w:bCs/>
                      <w:lang w:val="en-US"/>
                    </w:rPr>
                    <w:t xml:space="preserve"> if </w:t>
                  </w:r>
                  <w:r w:rsidRPr="008941C1">
                    <w:rPr>
                      <w:bCs/>
                      <w:i/>
                      <w:iCs/>
                      <w:noProof/>
                      <w:lang w:val="en-US"/>
                    </w:rPr>
                    <w:t>reportTransmissionMode-r19</w:t>
                  </w:r>
                  <w:r w:rsidRPr="008941C1">
                    <w:rPr>
                      <w:bCs/>
                      <w:noProof/>
                      <w:lang w:val="en-US"/>
                    </w:rPr>
                    <w:t xml:space="preserve"> is configured as ‘ModeA’, else</w:t>
                  </w:r>
                </w:p>
                <w:p w14:paraId="7A489339" w14:textId="77777777" w:rsidR="002E1AF2" w:rsidRPr="008941C1" w:rsidRDefault="002E1AF2" w:rsidP="002E1AF2">
                  <w:pPr>
                    <w:pStyle w:val="ListParagraph"/>
                    <w:ind w:left="567" w:hanging="283"/>
                    <w:rPr>
                      <w:bCs/>
                      <w:lang w:val="en-US"/>
                    </w:rPr>
                  </w:pPr>
                  <w:r w:rsidRPr="000014A9">
                    <w:rPr>
                      <w:lang w:val="x-none"/>
                    </w:rPr>
                    <w:t>-</w:t>
                  </w:r>
                  <w:r w:rsidRPr="000014A9">
                    <w:rPr>
                      <w:lang w:val="x-none"/>
                    </w:rPr>
                    <w:tab/>
                  </w:r>
                  <w:r w:rsidRPr="008941C1">
                    <w:rPr>
                      <w:bCs/>
                      <w:noProof/>
                      <w:lang w:val="en-US"/>
                    </w:rPr>
                    <w:t xml:space="preserve">the same </w:t>
                  </w:r>
                  <w:r w:rsidRPr="008941C1">
                    <w:rPr>
                      <w:bCs/>
                      <w:i/>
                      <w:iCs/>
                      <w:noProof/>
                      <w:lang w:val="en-US"/>
                    </w:rPr>
                    <w:t>configuredResourceForSecondChannelOfModeB-r19</w:t>
                  </w:r>
                  <w:r w:rsidRPr="008941C1">
                    <w:rPr>
                      <w:bCs/>
                      <w:noProof/>
                      <w:lang w:val="en-US"/>
                    </w:rPr>
                    <w:t xml:space="preserve"> </w:t>
                  </w:r>
                  <w:r w:rsidRPr="008941C1">
                    <w:rPr>
                      <w:bCs/>
                      <w:lang w:val="en-US"/>
                    </w:rPr>
                    <w:t xml:space="preserve">if </w:t>
                  </w:r>
                  <w:r w:rsidRPr="008941C1">
                    <w:rPr>
                      <w:bCs/>
                      <w:i/>
                      <w:iCs/>
                      <w:noProof/>
                      <w:lang w:val="en-US"/>
                    </w:rPr>
                    <w:t>reportTransmissionMode-r19</w:t>
                  </w:r>
                  <w:r w:rsidRPr="008941C1">
                    <w:rPr>
                      <w:bCs/>
                      <w:noProof/>
                      <w:lang w:val="en-US"/>
                    </w:rPr>
                    <w:t xml:space="preserve"> is configured as ‘ModeB’, and</w:t>
                  </w:r>
                </w:p>
                <w:p w14:paraId="4D44FBB9" w14:textId="77777777" w:rsidR="002E1AF2" w:rsidRDefault="002E1AF2" w:rsidP="002E1AF2">
                  <w:pPr>
                    <w:rPr>
                      <w:lang w:val="en-US" w:eastAsia="zh-CN"/>
                    </w:rPr>
                  </w:pPr>
                </w:p>
                <w:p w14:paraId="6A79D886" w14:textId="77777777" w:rsidR="002E1AF2" w:rsidRDefault="002E1AF2" w:rsidP="002E1AF2">
                  <w:pPr>
                    <w:rPr>
                      <w:lang w:val="en-US" w:eastAsia="zh-CN"/>
                    </w:rPr>
                  </w:pPr>
                  <w:r>
                    <w:rPr>
                      <w:lang w:val="en-US" w:eastAsia="zh-CN"/>
                    </w:rPr>
                    <w:t xml:space="preserve">when reporting in a single reporting instance </w:t>
                  </w:r>
                  <w:r w:rsidRPr="000014A9">
                    <w:rPr>
                      <w:bCs/>
                      <w:i/>
                      <w:iCs/>
                      <w:noProof/>
                      <w:lang w:val="en-US"/>
                    </w:rPr>
                    <w:t>nrofReportedRS-UEIBR-r19</w:t>
                  </w:r>
                  <w:r w:rsidRPr="000014A9">
                    <w:rPr>
                      <w:bCs/>
                      <w:noProof/>
                      <w:lang w:val="en-US"/>
                    </w:rPr>
                    <w:t xml:space="preserve"> CRIs or SSBRIs</w:t>
                  </w:r>
                  <w:r>
                    <w:rPr>
                      <w:bCs/>
                      <w:noProof/>
                      <w:lang w:val="en-US"/>
                    </w:rPr>
                    <w:t xml:space="preserve"> </w:t>
                  </w:r>
                  <w:r w:rsidRPr="000014A9">
                    <w:rPr>
                      <w:bCs/>
                      <w:noProof/>
                      <w:lang w:val="en-US"/>
                    </w:rPr>
                    <w:t xml:space="preserve">corresponding to reference signals provided by the </w:t>
                  </w:r>
                  <w:r w:rsidRPr="000014A9">
                    <w:rPr>
                      <w:i/>
                      <w:noProof/>
                      <w:lang w:val="en-US"/>
                    </w:rPr>
                    <w:t>newBeamResourceSet-r19</w:t>
                  </w:r>
                  <w:r w:rsidRPr="00C25B90">
                    <w:rPr>
                      <w:iCs/>
                      <w:noProof/>
                      <w:lang w:val="en-US"/>
                    </w:rPr>
                    <w:t xml:space="preserve"> </w:t>
                  </w:r>
                  <w:r w:rsidRPr="000014A9">
                    <w:rPr>
                      <w:iCs/>
                      <w:noProof/>
                      <w:lang w:val="en-US"/>
                    </w:rPr>
                    <w:t xml:space="preserve">in </w:t>
                  </w:r>
                  <w:r>
                    <w:rPr>
                      <w:iCs/>
                      <w:noProof/>
                      <w:lang w:val="en-US"/>
                    </w:rPr>
                    <w:t>a</w:t>
                  </w:r>
                  <w:r w:rsidRPr="000014A9">
                    <w:rPr>
                      <w:iCs/>
                      <w:noProof/>
                      <w:lang w:val="en-US"/>
                    </w:rPr>
                    <w:t xml:space="preserve"> </w:t>
                  </w:r>
                  <w:r w:rsidRPr="000014A9">
                    <w:rPr>
                      <w:i/>
                      <w:noProof/>
                      <w:lang w:val="en-US"/>
                    </w:rPr>
                    <w:t>CSI-ReportConfig</w:t>
                  </w:r>
                  <w:r>
                    <w:rPr>
                      <w:iCs/>
                      <w:noProof/>
                      <w:lang w:val="en-US"/>
                    </w:rPr>
                    <w:t xml:space="preserve"> </w:t>
                  </w:r>
                  <w:r w:rsidRPr="000014A9">
                    <w:rPr>
                      <w:iCs/>
                      <w:noProof/>
                      <w:lang w:val="en-US"/>
                    </w:rPr>
                    <w:t>that satisfies the event</w:t>
                  </w:r>
                  <w:r>
                    <w:rPr>
                      <w:iCs/>
                      <w:noProof/>
                      <w:lang w:val="en-US"/>
                    </w:rPr>
                    <w:t xml:space="preserve">, the CSI report contains the </w:t>
                  </w:r>
                  <w:r w:rsidRPr="00C25B90">
                    <w:rPr>
                      <w:iCs/>
                      <w:noProof/>
                      <w:lang w:val="en-US"/>
                    </w:rPr>
                    <w:t xml:space="preserve">corresponding </w:t>
                  </w:r>
                  <w:r w:rsidRPr="00402AC4">
                    <w:rPr>
                      <w:i/>
                      <w:noProof/>
                      <w:lang w:val="en-US"/>
                    </w:rPr>
                    <w:t>CSI-ReportConfigId</w:t>
                  </w:r>
                  <w:r>
                    <w:rPr>
                      <w:iCs/>
                      <w:noProof/>
                      <w:lang w:val="en-US"/>
                    </w:rPr>
                    <w:t xml:space="preserve"> and is zero padded to a fixed payload size (when needed), with the fixed payload size given by the maximum payload size among all the multiple </w:t>
                  </w:r>
                  <w:r w:rsidRPr="000014A9">
                    <w:rPr>
                      <w:i/>
                      <w:noProof/>
                      <w:lang w:val="en-US"/>
                    </w:rPr>
                    <w:t>CSI-ReportConfig</w:t>
                  </w:r>
                  <w:r>
                    <w:rPr>
                      <w:noProof/>
                      <w:lang w:val="en-US"/>
                    </w:rPr>
                    <w:t xml:space="preserve"> </w:t>
                  </w:r>
                  <w:r w:rsidRPr="00307458">
                    <w:rPr>
                      <w:noProof/>
                      <w:color w:val="00B0F0"/>
                      <w:lang w:val="en-US"/>
                    </w:rPr>
                    <w:t xml:space="preserve">associated with the same PUCCH given by </w:t>
                  </w:r>
                  <w:r w:rsidRPr="00307458">
                    <w:rPr>
                      <w:bCs/>
                      <w:i/>
                      <w:iCs/>
                      <w:noProof/>
                      <w:color w:val="00B0F0"/>
                      <w:lang w:val="en-US"/>
                    </w:rPr>
                    <w:t>firstPUCCHResourceConfig-UEIBR-r19</w:t>
                  </w:r>
                  <w:r>
                    <w:rPr>
                      <w:iCs/>
                      <w:noProof/>
                      <w:lang w:val="en-US"/>
                    </w:rPr>
                    <w:t>.</w:t>
                  </w:r>
                </w:p>
                <w:p w14:paraId="5F74713B" w14:textId="77777777" w:rsidR="002E1AF2" w:rsidRDefault="002E1AF2" w:rsidP="002E1AF2"/>
              </w:tc>
            </w:tr>
          </w:tbl>
          <w:p w14:paraId="677962AA" w14:textId="77777777" w:rsidR="002E1AF2" w:rsidRPr="004A4FFB" w:rsidRDefault="002E1AF2" w:rsidP="002E1AF2"/>
          <w:tbl>
            <w:tblPr>
              <w:tblStyle w:val="TableGrid"/>
              <w:tblW w:w="0" w:type="auto"/>
              <w:tblLook w:val="04A0" w:firstRow="1" w:lastRow="0" w:firstColumn="1" w:lastColumn="0" w:noHBand="0" w:noVBand="1"/>
            </w:tblPr>
            <w:tblGrid>
              <w:gridCol w:w="5808"/>
            </w:tblGrid>
            <w:tr w:rsidR="002E1AF2" w14:paraId="3945C6E5" w14:textId="77777777" w:rsidTr="00CB6C09">
              <w:tc>
                <w:tcPr>
                  <w:tcW w:w="6186" w:type="dxa"/>
                </w:tcPr>
                <w:p w14:paraId="36CAF132" w14:textId="77777777" w:rsidR="002E1AF2" w:rsidRPr="00D20565" w:rsidRDefault="002E1AF2" w:rsidP="002E1AF2">
                  <w:pPr>
                    <w:spacing w:after="0"/>
                    <w:rPr>
                      <w:rFonts w:ascii="Times" w:eastAsia="Batang" w:hAnsi="Times"/>
                      <w:b/>
                      <w:bCs/>
                    </w:rPr>
                  </w:pPr>
                  <w:r w:rsidRPr="00D20565">
                    <w:rPr>
                      <w:rFonts w:ascii="Times" w:eastAsia="Batang" w:hAnsi="Times"/>
                      <w:b/>
                      <w:bCs/>
                      <w:highlight w:val="green"/>
                    </w:rPr>
                    <w:t>Agreement</w:t>
                  </w:r>
                  <w:r>
                    <w:rPr>
                      <w:rFonts w:ascii="Times" w:eastAsia="Batang" w:hAnsi="Times"/>
                      <w:b/>
                      <w:bCs/>
                      <w:highlight w:val="green"/>
                    </w:rPr>
                    <w:t xml:space="preserve"> (RAN1 120)</w:t>
                  </w:r>
                </w:p>
                <w:p w14:paraId="2293D20C" w14:textId="77777777" w:rsidR="002E1AF2" w:rsidRPr="00D20565" w:rsidRDefault="002E1AF2" w:rsidP="002E1AF2">
                  <w:pPr>
                    <w:shd w:val="clear" w:color="auto" w:fill="FFFFFF"/>
                    <w:snapToGrid w:val="0"/>
                    <w:spacing w:after="0"/>
                    <w:rPr>
                      <w:rFonts w:ascii="Times" w:hAnsi="Times"/>
                    </w:rPr>
                  </w:pPr>
                  <w:r w:rsidRPr="00D20565">
                    <w:rPr>
                      <w:rFonts w:ascii="Times" w:hAnsi="Times"/>
                    </w:rPr>
                    <w:t>On beam report transmission procedure for UE-initiated/event-driven beam reporting, one PUCCH resource of first PUCCH can be associated with one or multiple CSI report configurations, regarding Event-2.</w:t>
                  </w:r>
                </w:p>
                <w:p w14:paraId="1BEDE9C2" w14:textId="77777777" w:rsidR="002E1AF2" w:rsidRPr="00D20565" w:rsidRDefault="002E1AF2" w:rsidP="002E1AF2">
                  <w:pPr>
                    <w:numPr>
                      <w:ilvl w:val="0"/>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Only a single UEI beam report is carried in the second PUSCH.</w:t>
                  </w:r>
                </w:p>
                <w:p w14:paraId="112D7153" w14:textId="77777777" w:rsidR="002E1AF2" w:rsidRPr="00D20565"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Additional indication of one ‘CSI report configuration’ is provided in the report format.</w:t>
                  </w:r>
                </w:p>
                <w:p w14:paraId="17613953" w14:textId="77777777" w:rsidR="002E1AF2" w:rsidRPr="00D20565" w:rsidRDefault="002E1AF2" w:rsidP="002E1AF2">
                  <w:pPr>
                    <w:numPr>
                      <w:ilvl w:val="2"/>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 xml:space="preserve">The CSI report configurations associated with the same PUCCH resource are ordered in ascending order of corresponding </w:t>
                  </w:r>
                  <w:r w:rsidRPr="00D20565">
                    <w:rPr>
                      <w:rFonts w:ascii="Times" w:eastAsia="Batang" w:hAnsi="Times"/>
                      <w:i/>
                      <w:lang w:eastAsia="x-none"/>
                    </w:rPr>
                    <w:t>CSI-ReportConfigId</w:t>
                  </w:r>
                  <w:r w:rsidRPr="00D20565">
                    <w:rPr>
                      <w:rFonts w:ascii="Times" w:eastAsia="Batang" w:hAnsi="Times"/>
                      <w:lang w:eastAsia="x-none"/>
                    </w:rPr>
                    <w:t>, the number of bits of the additional indication field is ceil(log</w:t>
                  </w:r>
                  <w:r w:rsidRPr="00D20565">
                    <w:rPr>
                      <w:rFonts w:ascii="Times" w:eastAsia="Batang" w:hAnsi="Times"/>
                      <w:vertAlign w:val="subscript"/>
                      <w:lang w:eastAsia="x-none"/>
                    </w:rPr>
                    <w:t>2</w:t>
                  </w:r>
                  <w:r w:rsidRPr="00D20565">
                    <w:rPr>
                      <w:rFonts w:ascii="Times" w:eastAsia="Batang" w:hAnsi="Times"/>
                      <w:lang w:eastAsia="x-none"/>
                    </w:rPr>
                    <w:t>(N_CSIconfig)), where the N_CSIconfig denotes the number of CSI report configurations associated with the same PUCCH resource.</w:t>
                  </w:r>
                </w:p>
                <w:p w14:paraId="07E0D329" w14:textId="77777777" w:rsidR="002E1AF2" w:rsidRPr="00D20565"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The payload size of the single UEI beam report is determined according to the max payload size among the associated CSI report configurations.</w:t>
                  </w:r>
                </w:p>
                <w:p w14:paraId="5711939A" w14:textId="77777777" w:rsidR="002E1AF2" w:rsidRPr="00D20565" w:rsidRDefault="002E1AF2" w:rsidP="002E1AF2">
                  <w:pPr>
                    <w:numPr>
                      <w:ilvl w:val="2"/>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Zero-padding can be appended if the payload size of the UEI beam report is less than the max report payload.</w:t>
                  </w:r>
                </w:p>
                <w:p w14:paraId="58584E44" w14:textId="77777777" w:rsidR="002E1AF2" w:rsidRPr="00D20565"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The reported UEI beam report should satisfy the triggering condition.</w:t>
                  </w:r>
                </w:p>
                <w:p w14:paraId="4EBF5FF1" w14:textId="77777777" w:rsidR="002E1AF2" w:rsidRPr="004A4FFB"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4A4FFB">
                    <w:rPr>
                      <w:rFonts w:ascii="Times" w:eastAsia="Batang" w:hAnsi="Times"/>
                      <w:lang w:eastAsia="x-none"/>
                    </w:rPr>
                    <w:t xml:space="preserve">If multiple UE initiated beam report </w:t>
                  </w:r>
                  <w:r w:rsidRPr="004A4FFB">
                    <w:rPr>
                      <w:rFonts w:ascii="Times" w:eastAsia="Batang" w:hAnsi="Times" w:hint="eastAsia"/>
                      <w:lang w:eastAsia="x-none"/>
                    </w:rPr>
                    <w:t>pro</w:t>
                  </w:r>
                  <w:r w:rsidRPr="004A4FFB">
                    <w:rPr>
                      <w:rFonts w:ascii="Times" w:eastAsia="Batang" w:hAnsi="Times"/>
                      <w:lang w:eastAsia="x-none"/>
                    </w:rPr>
                    <w:t>cedures occur, down-select one of the following options:</w:t>
                  </w:r>
                </w:p>
                <w:p w14:paraId="1ED08734" w14:textId="77777777" w:rsidR="002E1AF2" w:rsidRPr="004A4FFB" w:rsidRDefault="002E1AF2" w:rsidP="002E1AF2">
                  <w:pPr>
                    <w:numPr>
                      <w:ilvl w:val="2"/>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4A4FFB">
                    <w:rPr>
                      <w:rFonts w:ascii="Times" w:eastAsia="Batang" w:hAnsi="Times"/>
                      <w:lang w:eastAsia="x-none"/>
                    </w:rPr>
                    <w:t>Option-1: It is up to UE implementation to select one of configuration.</w:t>
                  </w:r>
                </w:p>
                <w:p w14:paraId="40DFA9E3" w14:textId="77777777" w:rsidR="002E1AF2" w:rsidRPr="004A4FFB" w:rsidRDefault="002E1AF2" w:rsidP="002E1AF2">
                  <w:pPr>
                    <w:numPr>
                      <w:ilvl w:val="2"/>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4A4FFB">
                    <w:rPr>
                      <w:rFonts w:ascii="Times" w:eastAsia="Batang" w:hAnsi="Times"/>
                      <w:lang w:eastAsia="x-none"/>
                    </w:rPr>
                    <w:t>Option-2: The UEI beam report with highest priority is reported</w:t>
                  </w:r>
                </w:p>
                <w:p w14:paraId="5F8534B1" w14:textId="77777777" w:rsidR="002E1AF2" w:rsidRPr="004A4FFB" w:rsidRDefault="002E1AF2" w:rsidP="002E1AF2">
                  <w:pPr>
                    <w:numPr>
                      <w:ilvl w:val="2"/>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4A4FFB">
                    <w:rPr>
                      <w:rFonts w:ascii="Times" w:eastAsia="Batang" w:hAnsi="Times"/>
                      <w:lang w:eastAsia="x-none"/>
                    </w:rPr>
                    <w:t>Option-3: The report triggered in the latest measurement is reported in PUSCH</w:t>
                  </w:r>
                </w:p>
                <w:p w14:paraId="1443523B" w14:textId="77777777" w:rsidR="002E1AF2" w:rsidRPr="00D20565"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4A4FFB">
                    <w:rPr>
                      <w:rFonts w:ascii="Times" w:eastAsia="Batang" w:hAnsi="Times"/>
                      <w:lang w:eastAsia="x-none"/>
                    </w:rPr>
                    <w:t>The multiple CSI report configurations associated with</w:t>
                  </w:r>
                  <w:r w:rsidRPr="00D20565">
                    <w:rPr>
                      <w:rFonts w:ascii="Times" w:eastAsia="Batang" w:hAnsi="Times"/>
                      <w:lang w:eastAsia="x-none"/>
                    </w:rPr>
                    <w:t xml:space="preserve"> the one first PUCCH resource should be configured in the same CC.</w:t>
                  </w:r>
                </w:p>
                <w:p w14:paraId="75B6526F" w14:textId="77777777" w:rsidR="002E1AF2" w:rsidRPr="00D20565"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b/>
                      <w:bCs/>
                      <w:highlight w:val="darkYellow"/>
                      <w:lang w:eastAsia="x-none"/>
                    </w:rPr>
                    <w:t>Working Assumption</w:t>
                  </w:r>
                  <w:r w:rsidRPr="00D20565">
                    <w:rPr>
                      <w:rFonts w:ascii="Times" w:eastAsia="Batang" w:hAnsi="Times"/>
                      <w:lang w:eastAsia="x-none"/>
                    </w:rPr>
                    <w:t xml:space="preserve">: For Mode-A, the multiple CSI report configurations associated with the same PUCCH resource should be associated with a same </w:t>
                  </w:r>
                  <w:r w:rsidRPr="00D20565">
                    <w:rPr>
                      <w:rFonts w:ascii="Times" w:eastAsia="Batang" w:hAnsi="Times"/>
                      <w:i/>
                      <w:lang w:eastAsia="x-none"/>
                    </w:rPr>
                    <w:t>CSI-AperiodicTriggerState</w:t>
                  </w:r>
                  <w:r w:rsidRPr="00D20565">
                    <w:rPr>
                      <w:rFonts w:ascii="Times" w:eastAsia="Batang" w:hAnsi="Times"/>
                      <w:lang w:eastAsia="x-none"/>
                    </w:rPr>
                    <w:t>.</w:t>
                  </w:r>
                </w:p>
                <w:p w14:paraId="6E856495" w14:textId="77777777" w:rsidR="002E1AF2" w:rsidRPr="004A4FFB" w:rsidRDefault="002E1AF2" w:rsidP="002E1AF2">
                  <w:pPr>
                    <w:numPr>
                      <w:ilvl w:val="1"/>
                      <w:numId w:val="7"/>
                    </w:numPr>
                    <w:shd w:val="clear" w:color="auto" w:fill="FFFFFF"/>
                    <w:overflowPunct/>
                    <w:autoSpaceDE/>
                    <w:autoSpaceDN/>
                    <w:adjustRightInd/>
                    <w:snapToGrid w:val="0"/>
                    <w:spacing w:after="0"/>
                    <w:jc w:val="left"/>
                    <w:textAlignment w:val="auto"/>
                    <w:rPr>
                      <w:rFonts w:ascii="Times" w:eastAsia="Batang" w:hAnsi="Times" w:cs="SimSun"/>
                      <w:lang w:eastAsia="x-none"/>
                    </w:rPr>
                  </w:pPr>
                  <w:r w:rsidRPr="00D20565">
                    <w:rPr>
                      <w:rFonts w:ascii="Times" w:eastAsia="Batang" w:hAnsi="Times"/>
                      <w:lang w:eastAsia="x-none"/>
                    </w:rPr>
                    <w:lastRenderedPageBreak/>
                    <w:t xml:space="preserve">For Mode-B, the multiple CSI report configurations associated with the same PUCCH resource should be </w:t>
                  </w:r>
                  <w:r w:rsidRPr="004A4FFB">
                    <w:rPr>
                      <w:rFonts w:ascii="Times" w:eastAsia="Batang" w:hAnsi="Times"/>
                      <w:lang w:eastAsia="x-none"/>
                    </w:rPr>
                    <w:t xml:space="preserve">associated with the same second configured PUSCH </w:t>
                  </w:r>
                </w:p>
                <w:p w14:paraId="0E709680" w14:textId="77777777" w:rsidR="002E1AF2" w:rsidRPr="004A4FFB" w:rsidRDefault="002E1AF2" w:rsidP="002E1AF2">
                  <w:pPr>
                    <w:snapToGrid w:val="0"/>
                    <w:spacing w:after="0"/>
                    <w:rPr>
                      <w:rFonts w:ascii="Times" w:eastAsia="Batang" w:hAnsi="Times"/>
                    </w:rPr>
                  </w:pPr>
                  <w:r w:rsidRPr="004A4FFB">
                    <w:rPr>
                      <w:rFonts w:ascii="Times" w:eastAsia="Batang" w:hAnsi="Times"/>
                    </w:rPr>
                    <w:t xml:space="preserve">FFS: Alt-2 </w:t>
                  </w:r>
                  <w:r w:rsidRPr="004A4FFB">
                    <w:rPr>
                      <w:rFonts w:ascii="Times" w:eastAsia="Batang" w:hAnsi="Times" w:hint="eastAsia"/>
                    </w:rPr>
                    <w:t>Multiple UEI beam reports associated with the same PUCCH resource for first PUCCH can be transmitted in the second PUSCH.</w:t>
                  </w:r>
                </w:p>
                <w:p w14:paraId="104A7569" w14:textId="77777777" w:rsidR="002E1AF2" w:rsidRPr="004A4FFB" w:rsidRDefault="002E1AF2" w:rsidP="002E1AF2">
                  <w:pPr>
                    <w:numPr>
                      <w:ilvl w:val="0"/>
                      <w:numId w:val="7"/>
                    </w:numPr>
                    <w:shd w:val="clear" w:color="auto" w:fill="FFFFFF"/>
                    <w:overflowPunct/>
                    <w:autoSpaceDE/>
                    <w:autoSpaceDN/>
                    <w:adjustRightInd/>
                    <w:snapToGrid w:val="0"/>
                    <w:spacing w:after="0"/>
                    <w:jc w:val="left"/>
                    <w:textAlignment w:val="auto"/>
                    <w:rPr>
                      <w:rFonts w:ascii="Times" w:eastAsia="Malgun Gothic" w:hAnsi="Times"/>
                      <w:lang w:eastAsia="x-none"/>
                    </w:rPr>
                  </w:pPr>
                  <w:r w:rsidRPr="004A4FFB">
                    <w:rPr>
                      <w:rFonts w:ascii="Times" w:eastAsia="Malgun Gothic" w:hAnsi="Times"/>
                      <w:lang w:eastAsia="ko-KR"/>
                    </w:rPr>
                    <w:t>If RAN1 cannot converge on the support of Alt-2 in RAN1#120bis, this alternative will be dropped from Rel-19</w:t>
                  </w:r>
                </w:p>
                <w:p w14:paraId="1386E682" w14:textId="77777777" w:rsidR="002E1AF2" w:rsidRDefault="002E1AF2" w:rsidP="002E1AF2">
                  <w:pPr>
                    <w:rPr>
                      <w:lang w:eastAsia="zh-CN"/>
                    </w:rPr>
                  </w:pPr>
                </w:p>
              </w:tc>
            </w:tr>
          </w:tbl>
          <w:p w14:paraId="44EC0579" w14:textId="77777777" w:rsidR="002E1AF2" w:rsidRDefault="002E1AF2" w:rsidP="002E1AF2">
            <w:pPr>
              <w:rPr>
                <w:lang w:eastAsia="zh-CN"/>
              </w:rPr>
            </w:pPr>
          </w:p>
          <w:p w14:paraId="2D9ADB55" w14:textId="77777777" w:rsidR="002E1AF2" w:rsidRDefault="002E1AF2" w:rsidP="002E1AF2">
            <w:pPr>
              <w:rPr>
                <w:b/>
                <w:lang w:eastAsia="zh-CN"/>
              </w:rPr>
            </w:pPr>
            <w:r w:rsidRPr="00307458">
              <w:rPr>
                <w:b/>
                <w:lang w:eastAsia="zh-CN"/>
              </w:rPr>
              <w:t>Comment#</w:t>
            </w:r>
            <w:r>
              <w:rPr>
                <w:b/>
                <w:lang w:eastAsia="zh-CN"/>
              </w:rPr>
              <w:t>9</w:t>
            </w:r>
            <w:r w:rsidRPr="00307458">
              <w:rPr>
                <w:b/>
                <w:lang w:eastAsia="zh-CN"/>
              </w:rPr>
              <w:t xml:space="preserve"> </w:t>
            </w:r>
            <w:r>
              <w:rPr>
                <w:b/>
                <w:lang w:eastAsia="zh-CN"/>
              </w:rPr>
              <w:t>(Sharing our views regarding some of other companies’ comments):</w:t>
            </w:r>
          </w:p>
          <w:p w14:paraId="28DD26B2" w14:textId="77777777" w:rsidR="002E1AF2" w:rsidRPr="00307458" w:rsidRDefault="002E1AF2" w:rsidP="002E1AF2">
            <w:pPr>
              <w:rPr>
                <w:b/>
              </w:rPr>
            </w:pPr>
            <w:r>
              <w:rPr>
                <w:b/>
              </w:rPr>
              <w:t xml:space="preserve">-Comment#1 Samsung: </w:t>
            </w:r>
            <w:r w:rsidRPr="00855725">
              <w:t>We don’t see such modification to be necessary. The original wording by the Editor is closer to the agreement.</w:t>
            </w:r>
            <w:r>
              <w:rPr>
                <w:b/>
              </w:rPr>
              <w:t xml:space="preserve"> </w:t>
            </w:r>
          </w:p>
          <w:p w14:paraId="472233D6" w14:textId="77777777" w:rsidR="002E1AF2" w:rsidRDefault="002E1AF2" w:rsidP="002E1AF2">
            <w:pPr>
              <w:rPr>
                <w:lang w:eastAsia="zh-CN"/>
              </w:rPr>
            </w:pPr>
            <w:r>
              <w:rPr>
                <w:lang w:eastAsia="zh-CN"/>
              </w:rPr>
              <w:t>-</w:t>
            </w:r>
            <w:r w:rsidRPr="00855725">
              <w:rPr>
                <w:b/>
                <w:lang w:eastAsia="zh-CN"/>
              </w:rPr>
              <w:t>Comment#2 Samsung:</w:t>
            </w:r>
            <w:r>
              <w:rPr>
                <w:lang w:eastAsia="zh-CN"/>
              </w:rPr>
              <w:t xml:space="preserve"> RAN1 does not have such an agreement that the UCI notification/request should be sent in the earliest configured PUCCH resource after the time window and we don’t think such modification is necessary. Also, such modification triggers other discussions, such as, what happens if the earliest configured PUCCH is not available due to multiplexing/dropping rules.  </w:t>
            </w:r>
          </w:p>
          <w:p w14:paraId="062B62ED" w14:textId="77777777" w:rsidR="002E1AF2" w:rsidRDefault="002E1AF2" w:rsidP="002E1AF2">
            <w:pPr>
              <w:rPr>
                <w:lang w:eastAsia="zh-CN"/>
              </w:rPr>
            </w:pPr>
            <w:r w:rsidRPr="001360E9">
              <w:rPr>
                <w:b/>
                <w:lang w:eastAsia="zh-CN"/>
              </w:rPr>
              <w:t>-Comment#3 Samsung:</w:t>
            </w:r>
            <w:r>
              <w:rPr>
                <w:lang w:eastAsia="zh-CN"/>
              </w:rPr>
              <w:t xml:space="preserve"> We don’t think that the agreed conditions for restarting the counting should be removed and do not support the suggested modifications. RAN1 agreed that issues related to time window and “</w:t>
            </w:r>
            <w:r w:rsidRPr="001360E9">
              <w:rPr>
                <w:lang w:eastAsia="zh-CN"/>
              </w:rPr>
              <w:t>the procedure of triggering event determination</w:t>
            </w:r>
            <w:r>
              <w:rPr>
                <w:lang w:eastAsia="zh-CN"/>
              </w:rPr>
              <w:t xml:space="preserve">” to be captured in RAN1 spec and if the conditions for restarting the counting are removed from RAN1 spec, there is no other spec to capture them. </w:t>
            </w:r>
          </w:p>
          <w:p w14:paraId="497ECAD4" w14:textId="77777777" w:rsidR="002E1AF2" w:rsidRPr="00EC50F7" w:rsidRDefault="002E1AF2" w:rsidP="002E1AF2">
            <w:pPr>
              <w:rPr>
                <w:b/>
                <w:lang w:eastAsia="zh-CN"/>
              </w:rPr>
            </w:pPr>
            <w:r w:rsidRPr="00EC50F7">
              <w:rPr>
                <w:b/>
                <w:lang w:eastAsia="zh-CN"/>
              </w:rPr>
              <w:t xml:space="preserve">-Comment#2 MediaTek: </w:t>
            </w:r>
          </w:p>
          <w:p w14:paraId="203811B7" w14:textId="77777777" w:rsidR="002E1AF2" w:rsidRDefault="002E1AF2" w:rsidP="002E1AF2">
            <w:pPr>
              <w:rPr>
                <w:lang w:eastAsia="zh-CN"/>
              </w:rPr>
            </w:pPr>
            <w:r>
              <w:rPr>
                <w:lang w:eastAsia="zh-CN"/>
              </w:rPr>
              <w:t xml:space="preserve">The part starting with “Firstly”: We think the current text in Editor CR is correct. </w:t>
            </w:r>
            <w:r w:rsidRPr="00EC50F7">
              <w:rPr>
                <w:i/>
                <w:lang w:eastAsia="zh-CN"/>
              </w:rPr>
              <w:t>ul-TCI-StateList</w:t>
            </w:r>
            <w:r w:rsidRPr="00EC50F7">
              <w:rPr>
                <w:lang w:eastAsia="zh-CN"/>
              </w:rPr>
              <w:t xml:space="preserve"> is brought here along with </w:t>
            </w:r>
            <w:r w:rsidRPr="00EC50F7">
              <w:rPr>
                <w:i/>
                <w:lang w:eastAsia="zh-CN"/>
              </w:rPr>
              <w:t>dl-OrJointTCI-StateList</w:t>
            </w:r>
            <w:r w:rsidRPr="00EC50F7">
              <w:rPr>
                <w:lang w:eastAsia="zh-CN"/>
              </w:rPr>
              <w:t xml:space="preserve"> to clarify that, aligned with the WID text, UEIBM is app</w:t>
            </w:r>
            <w:r>
              <w:rPr>
                <w:lang w:eastAsia="zh-CN"/>
              </w:rPr>
              <w:t>l</w:t>
            </w:r>
            <w:r w:rsidRPr="00EC50F7">
              <w:rPr>
                <w:lang w:eastAsia="zh-CN"/>
              </w:rPr>
              <w:t>icable under unified TCI state regime (both joint and separate).</w:t>
            </w:r>
            <w:r>
              <w:rPr>
                <w:bCs/>
                <w:i/>
                <w:iCs/>
                <w:noProof/>
                <w:sz w:val="18"/>
                <w:szCs w:val="18"/>
                <w:lang w:val="en-US"/>
              </w:rPr>
              <w:t xml:space="preserve"> </w:t>
            </w:r>
          </w:p>
          <w:p w14:paraId="220C6622" w14:textId="77777777" w:rsidR="002E1AF2" w:rsidRDefault="002E1AF2" w:rsidP="002E1AF2">
            <w:pPr>
              <w:rPr>
                <w:lang w:eastAsia="zh-CN"/>
              </w:rPr>
            </w:pPr>
            <w:r>
              <w:rPr>
                <w:lang w:eastAsia="zh-CN"/>
              </w:rPr>
              <w:t xml:space="preserve">The part starting with “Thirdly”: Agree with MTK! </w:t>
            </w:r>
          </w:p>
          <w:p w14:paraId="50B6F939" w14:textId="77777777" w:rsidR="002E1AF2" w:rsidRDefault="002E1AF2" w:rsidP="002E1AF2">
            <w:pPr>
              <w:rPr>
                <w:lang w:eastAsia="zh-CN"/>
              </w:rPr>
            </w:pPr>
          </w:p>
        </w:tc>
        <w:tc>
          <w:tcPr>
            <w:tcW w:w="2627" w:type="dxa"/>
          </w:tcPr>
          <w:p w14:paraId="5CE287F3" w14:textId="77777777" w:rsidR="002E1AF2" w:rsidRDefault="002E1AF2" w:rsidP="00364819">
            <w:pPr>
              <w:jc w:val="left"/>
            </w:pPr>
          </w:p>
          <w:p w14:paraId="798656D5" w14:textId="77777777" w:rsidR="002E1AF2" w:rsidRDefault="002E1AF2" w:rsidP="00364819">
            <w:pPr>
              <w:jc w:val="left"/>
            </w:pPr>
          </w:p>
          <w:p w14:paraId="31BE1640" w14:textId="7B3CE5EE" w:rsidR="002E1AF2" w:rsidRDefault="002256D6" w:rsidP="00364819">
            <w:pPr>
              <w:jc w:val="left"/>
            </w:pPr>
            <w:r>
              <w:t>Comment#</w:t>
            </w:r>
            <w:r w:rsidR="002E1AF2">
              <w:t xml:space="preserve">1: Thank you, </w:t>
            </w:r>
            <w:r>
              <w:t>good suggestions, let me think a bit on these, we will get something good in the end and indeed, I had a sync with other editors on this issue, we all want to get a good terminology alignment across specs!</w:t>
            </w:r>
          </w:p>
          <w:p w14:paraId="64686C3D" w14:textId="77777777" w:rsidR="002E1AF2" w:rsidRDefault="002E1AF2" w:rsidP="00364819">
            <w:pPr>
              <w:jc w:val="left"/>
            </w:pPr>
          </w:p>
          <w:p w14:paraId="150D5BF2" w14:textId="77777777" w:rsidR="002E1AF2" w:rsidRDefault="002E1AF2" w:rsidP="00364819">
            <w:pPr>
              <w:jc w:val="left"/>
            </w:pPr>
          </w:p>
          <w:p w14:paraId="3C8D0916" w14:textId="77777777" w:rsidR="002E1AF2" w:rsidRDefault="002E1AF2" w:rsidP="00364819">
            <w:pPr>
              <w:jc w:val="left"/>
            </w:pPr>
          </w:p>
          <w:p w14:paraId="09A27759" w14:textId="77777777" w:rsidR="002E1AF2" w:rsidRDefault="002E1AF2" w:rsidP="00364819">
            <w:pPr>
              <w:jc w:val="left"/>
            </w:pPr>
          </w:p>
          <w:p w14:paraId="38C94974" w14:textId="77777777" w:rsidR="002E1AF2" w:rsidRDefault="002E1AF2" w:rsidP="00364819">
            <w:pPr>
              <w:jc w:val="left"/>
            </w:pPr>
          </w:p>
          <w:p w14:paraId="1D13C2DB" w14:textId="77777777" w:rsidR="002E1AF2" w:rsidRDefault="002E1AF2" w:rsidP="00364819">
            <w:pPr>
              <w:jc w:val="left"/>
            </w:pPr>
          </w:p>
          <w:p w14:paraId="1A270BA0" w14:textId="77777777" w:rsidR="002E1AF2" w:rsidRDefault="002E1AF2" w:rsidP="00364819">
            <w:pPr>
              <w:jc w:val="left"/>
            </w:pPr>
          </w:p>
          <w:p w14:paraId="66F5B836" w14:textId="77777777" w:rsidR="002E1AF2" w:rsidRDefault="002E1AF2" w:rsidP="00364819">
            <w:pPr>
              <w:jc w:val="left"/>
            </w:pPr>
          </w:p>
          <w:p w14:paraId="7BA8ED91" w14:textId="77777777" w:rsidR="002E1AF2" w:rsidRDefault="002E1AF2" w:rsidP="00364819">
            <w:pPr>
              <w:jc w:val="left"/>
            </w:pPr>
          </w:p>
          <w:p w14:paraId="1AAEE0D8" w14:textId="77777777" w:rsidR="002E1AF2" w:rsidRDefault="002E1AF2" w:rsidP="00364819">
            <w:pPr>
              <w:jc w:val="left"/>
            </w:pPr>
          </w:p>
          <w:p w14:paraId="41F47A09" w14:textId="77777777" w:rsidR="002E1AF2" w:rsidRDefault="002E1AF2" w:rsidP="00364819">
            <w:pPr>
              <w:jc w:val="left"/>
            </w:pPr>
          </w:p>
          <w:p w14:paraId="5AFA949E" w14:textId="77777777" w:rsidR="002E1AF2" w:rsidRDefault="002E1AF2" w:rsidP="00364819">
            <w:pPr>
              <w:jc w:val="left"/>
            </w:pPr>
          </w:p>
          <w:p w14:paraId="63C1EB2F" w14:textId="5EEF4BDD" w:rsidR="002E1AF2" w:rsidRDefault="002256D6" w:rsidP="00364819">
            <w:pPr>
              <w:jc w:val="left"/>
            </w:pPr>
            <w:r>
              <w:t>Comment#</w:t>
            </w:r>
            <w:r w:rsidR="002E1AF2">
              <w:t>2: Thank you,</w:t>
            </w:r>
            <w:r w:rsidR="007F12AC">
              <w:t xml:space="preserve"> </w:t>
            </w:r>
            <w:r>
              <w:t>I</w:t>
            </w:r>
            <w:r w:rsidR="002E1AF2">
              <w:t xml:space="preserve"> think such clarification may not be needed as the counter is not paused here.</w:t>
            </w:r>
          </w:p>
          <w:p w14:paraId="67145625" w14:textId="77777777" w:rsidR="002E1AF2" w:rsidRDefault="002E1AF2" w:rsidP="00364819">
            <w:pPr>
              <w:jc w:val="left"/>
            </w:pPr>
          </w:p>
          <w:p w14:paraId="668B1243" w14:textId="77777777" w:rsidR="002256D6" w:rsidRDefault="002256D6" w:rsidP="00364819">
            <w:pPr>
              <w:jc w:val="left"/>
            </w:pPr>
          </w:p>
          <w:p w14:paraId="7B776A2A" w14:textId="77777777" w:rsidR="002256D6" w:rsidRDefault="002256D6" w:rsidP="00364819">
            <w:pPr>
              <w:jc w:val="left"/>
            </w:pPr>
          </w:p>
          <w:p w14:paraId="1239A5AE" w14:textId="1D485565" w:rsidR="002E1AF2" w:rsidRDefault="002256D6" w:rsidP="00364819">
            <w:pPr>
              <w:jc w:val="left"/>
            </w:pPr>
            <w:r>
              <w:t>Comment#</w:t>
            </w:r>
            <w:r w:rsidR="002E1AF2">
              <w:t xml:space="preserve">3: Thank you, captured the text correction, but </w:t>
            </w:r>
            <w:r>
              <w:t>I</w:t>
            </w:r>
            <w:r w:rsidR="002E1AF2">
              <w:t xml:space="preserve"> think parenthesis improves readability.</w:t>
            </w:r>
          </w:p>
          <w:p w14:paraId="158E9A2E" w14:textId="77777777" w:rsidR="007B7DB0" w:rsidRDefault="007B7DB0" w:rsidP="00364819">
            <w:pPr>
              <w:jc w:val="left"/>
            </w:pPr>
          </w:p>
          <w:p w14:paraId="77340509" w14:textId="77777777" w:rsidR="007B7DB0" w:rsidRDefault="007B7DB0" w:rsidP="00364819">
            <w:pPr>
              <w:jc w:val="left"/>
            </w:pPr>
          </w:p>
          <w:p w14:paraId="475420E6" w14:textId="77777777" w:rsidR="007B7DB0" w:rsidRDefault="007B7DB0" w:rsidP="00364819">
            <w:pPr>
              <w:jc w:val="left"/>
            </w:pPr>
          </w:p>
          <w:p w14:paraId="7E35C8C6" w14:textId="77777777" w:rsidR="002256D6" w:rsidRDefault="002256D6" w:rsidP="00364819">
            <w:pPr>
              <w:jc w:val="left"/>
            </w:pPr>
          </w:p>
          <w:p w14:paraId="52336296" w14:textId="77777777" w:rsidR="002256D6" w:rsidRDefault="002256D6" w:rsidP="00364819">
            <w:pPr>
              <w:jc w:val="left"/>
            </w:pPr>
          </w:p>
          <w:p w14:paraId="7E475E20" w14:textId="77777777" w:rsidR="007B7DB0" w:rsidRDefault="007B7DB0" w:rsidP="00364819">
            <w:pPr>
              <w:jc w:val="left"/>
            </w:pPr>
          </w:p>
          <w:p w14:paraId="4895CEB1" w14:textId="284DA832" w:rsidR="002E1AF2" w:rsidRDefault="002256D6" w:rsidP="00364819">
            <w:pPr>
              <w:jc w:val="left"/>
            </w:pPr>
            <w:r>
              <w:t>Comment#</w:t>
            </w:r>
            <w:r w:rsidR="002E1AF2">
              <w:t>4: Thank you, captured.</w:t>
            </w:r>
          </w:p>
          <w:p w14:paraId="362724E8" w14:textId="77777777" w:rsidR="002E1AF2" w:rsidRDefault="002E1AF2" w:rsidP="00364819">
            <w:pPr>
              <w:jc w:val="left"/>
            </w:pPr>
          </w:p>
          <w:p w14:paraId="16BFB27F" w14:textId="77777777" w:rsidR="002E1AF2" w:rsidRDefault="002E1AF2" w:rsidP="00364819">
            <w:pPr>
              <w:jc w:val="left"/>
            </w:pPr>
          </w:p>
          <w:p w14:paraId="532F8049" w14:textId="77777777" w:rsidR="002E1AF2" w:rsidRDefault="002E1AF2" w:rsidP="00364819">
            <w:pPr>
              <w:jc w:val="left"/>
            </w:pPr>
          </w:p>
          <w:p w14:paraId="60595BAA" w14:textId="77777777" w:rsidR="002E1AF2" w:rsidRDefault="002E1AF2" w:rsidP="00364819">
            <w:pPr>
              <w:jc w:val="left"/>
            </w:pPr>
          </w:p>
          <w:p w14:paraId="5F1E7F38" w14:textId="77777777" w:rsidR="002E1AF2" w:rsidRDefault="002E1AF2" w:rsidP="00364819">
            <w:pPr>
              <w:jc w:val="left"/>
            </w:pPr>
          </w:p>
          <w:p w14:paraId="300367DA" w14:textId="77777777" w:rsidR="002E1AF2" w:rsidRDefault="002E1AF2" w:rsidP="00364819">
            <w:pPr>
              <w:jc w:val="left"/>
            </w:pPr>
          </w:p>
          <w:p w14:paraId="0DB3EE3D" w14:textId="77777777" w:rsidR="002E1AF2" w:rsidRDefault="002E1AF2" w:rsidP="00364819">
            <w:pPr>
              <w:jc w:val="left"/>
            </w:pPr>
          </w:p>
          <w:p w14:paraId="4AC75E0B" w14:textId="77777777" w:rsidR="002E1AF2" w:rsidRDefault="002E1AF2" w:rsidP="00364819">
            <w:pPr>
              <w:jc w:val="left"/>
            </w:pPr>
          </w:p>
          <w:p w14:paraId="5D6FBB90" w14:textId="77777777" w:rsidR="002E1AF2" w:rsidRDefault="002E1AF2" w:rsidP="00364819">
            <w:pPr>
              <w:jc w:val="left"/>
            </w:pPr>
          </w:p>
          <w:p w14:paraId="227B6EE9" w14:textId="77777777" w:rsidR="002E1AF2" w:rsidRDefault="002E1AF2" w:rsidP="00364819">
            <w:pPr>
              <w:jc w:val="left"/>
            </w:pPr>
          </w:p>
          <w:p w14:paraId="745AB430" w14:textId="77777777" w:rsidR="002E1AF2" w:rsidRDefault="002E1AF2" w:rsidP="00364819">
            <w:pPr>
              <w:jc w:val="left"/>
            </w:pPr>
          </w:p>
          <w:p w14:paraId="56BF8395" w14:textId="77777777" w:rsidR="002E1AF2" w:rsidRDefault="002E1AF2" w:rsidP="00364819">
            <w:pPr>
              <w:jc w:val="left"/>
            </w:pPr>
          </w:p>
          <w:p w14:paraId="0C27C592" w14:textId="77777777" w:rsidR="002E1AF2" w:rsidRDefault="002E1AF2" w:rsidP="00364819">
            <w:pPr>
              <w:jc w:val="left"/>
            </w:pPr>
          </w:p>
          <w:p w14:paraId="6CD32EBB" w14:textId="77777777" w:rsidR="002E1AF2" w:rsidRDefault="002E1AF2" w:rsidP="00364819">
            <w:pPr>
              <w:jc w:val="left"/>
            </w:pPr>
          </w:p>
          <w:p w14:paraId="7CB49AB7" w14:textId="77777777" w:rsidR="002E1AF2" w:rsidRDefault="002E1AF2" w:rsidP="00364819">
            <w:pPr>
              <w:jc w:val="left"/>
            </w:pPr>
          </w:p>
          <w:p w14:paraId="37A05624" w14:textId="77777777" w:rsidR="002E1AF2" w:rsidRDefault="002E1AF2" w:rsidP="00364819">
            <w:pPr>
              <w:jc w:val="left"/>
            </w:pPr>
          </w:p>
          <w:p w14:paraId="1D158011" w14:textId="77777777" w:rsidR="002E1AF2" w:rsidRDefault="002E1AF2" w:rsidP="00364819">
            <w:pPr>
              <w:jc w:val="left"/>
            </w:pPr>
          </w:p>
          <w:p w14:paraId="5CDECF9C" w14:textId="77777777" w:rsidR="002E1AF2" w:rsidRDefault="002E1AF2" w:rsidP="00364819">
            <w:pPr>
              <w:jc w:val="left"/>
            </w:pPr>
          </w:p>
          <w:p w14:paraId="6ACF7FCB" w14:textId="77777777" w:rsidR="002E1AF2" w:rsidRDefault="002E1AF2" w:rsidP="00364819">
            <w:pPr>
              <w:jc w:val="left"/>
            </w:pPr>
          </w:p>
          <w:p w14:paraId="35666CB5" w14:textId="77777777" w:rsidR="002E1AF2" w:rsidRDefault="002E1AF2" w:rsidP="00364819">
            <w:pPr>
              <w:jc w:val="left"/>
            </w:pPr>
          </w:p>
          <w:p w14:paraId="35652D34" w14:textId="77777777" w:rsidR="002E1AF2" w:rsidRDefault="002E1AF2" w:rsidP="00364819">
            <w:pPr>
              <w:jc w:val="left"/>
            </w:pPr>
          </w:p>
          <w:p w14:paraId="0583E861" w14:textId="77777777" w:rsidR="002E1AF2" w:rsidRDefault="002E1AF2" w:rsidP="00364819">
            <w:pPr>
              <w:jc w:val="left"/>
            </w:pPr>
          </w:p>
          <w:p w14:paraId="30768577" w14:textId="77777777" w:rsidR="002E1AF2" w:rsidRDefault="002E1AF2" w:rsidP="00364819">
            <w:pPr>
              <w:jc w:val="left"/>
            </w:pPr>
          </w:p>
          <w:p w14:paraId="4DEAF0DC" w14:textId="77777777" w:rsidR="002E1AF2" w:rsidRDefault="002E1AF2" w:rsidP="00364819">
            <w:pPr>
              <w:jc w:val="left"/>
            </w:pPr>
          </w:p>
          <w:p w14:paraId="4926FE77" w14:textId="77777777" w:rsidR="002E1AF2" w:rsidRDefault="002E1AF2" w:rsidP="00364819">
            <w:pPr>
              <w:jc w:val="left"/>
            </w:pPr>
          </w:p>
          <w:p w14:paraId="77FCED33" w14:textId="77777777" w:rsidR="002E1AF2" w:rsidRDefault="002E1AF2" w:rsidP="00364819">
            <w:pPr>
              <w:jc w:val="left"/>
            </w:pPr>
          </w:p>
          <w:p w14:paraId="3D24B2CA" w14:textId="77777777" w:rsidR="002E1AF2" w:rsidRDefault="002E1AF2" w:rsidP="00364819">
            <w:pPr>
              <w:jc w:val="left"/>
            </w:pPr>
          </w:p>
          <w:p w14:paraId="43EBD390" w14:textId="77777777" w:rsidR="002E1AF2" w:rsidRDefault="002E1AF2" w:rsidP="00364819">
            <w:pPr>
              <w:jc w:val="left"/>
            </w:pPr>
          </w:p>
          <w:p w14:paraId="49200F88" w14:textId="77777777" w:rsidR="002E1AF2" w:rsidRDefault="002E1AF2" w:rsidP="00364819">
            <w:pPr>
              <w:jc w:val="left"/>
            </w:pPr>
          </w:p>
          <w:p w14:paraId="6E00B489" w14:textId="77777777" w:rsidR="002E1AF2" w:rsidRDefault="002E1AF2" w:rsidP="00364819">
            <w:pPr>
              <w:jc w:val="left"/>
            </w:pPr>
          </w:p>
          <w:p w14:paraId="2C1AEDB2" w14:textId="77777777" w:rsidR="002E1AF2" w:rsidRDefault="002E1AF2" w:rsidP="00364819">
            <w:pPr>
              <w:jc w:val="left"/>
            </w:pPr>
          </w:p>
          <w:p w14:paraId="201D9E4E" w14:textId="77777777" w:rsidR="002E1AF2" w:rsidRDefault="002E1AF2" w:rsidP="00364819">
            <w:pPr>
              <w:jc w:val="left"/>
            </w:pPr>
          </w:p>
          <w:p w14:paraId="2B4EEB9B" w14:textId="77777777" w:rsidR="002E1AF2" w:rsidRDefault="002E1AF2" w:rsidP="00364819">
            <w:pPr>
              <w:jc w:val="left"/>
            </w:pPr>
          </w:p>
          <w:p w14:paraId="0DB167E9" w14:textId="77777777" w:rsidR="002E1AF2" w:rsidRDefault="002E1AF2" w:rsidP="00364819">
            <w:pPr>
              <w:jc w:val="left"/>
            </w:pPr>
          </w:p>
          <w:p w14:paraId="69EC1DE0" w14:textId="77777777" w:rsidR="002E1AF2" w:rsidRDefault="002E1AF2" w:rsidP="00364819">
            <w:pPr>
              <w:jc w:val="left"/>
            </w:pPr>
          </w:p>
          <w:p w14:paraId="2242F81D" w14:textId="77777777" w:rsidR="002E1AF2" w:rsidRDefault="002E1AF2" w:rsidP="00364819">
            <w:pPr>
              <w:jc w:val="left"/>
            </w:pPr>
          </w:p>
          <w:p w14:paraId="7E352CED" w14:textId="77777777" w:rsidR="002E1AF2" w:rsidRDefault="002E1AF2" w:rsidP="00364819">
            <w:pPr>
              <w:jc w:val="left"/>
            </w:pPr>
          </w:p>
          <w:p w14:paraId="5909695F" w14:textId="77777777" w:rsidR="002E1AF2" w:rsidRDefault="002E1AF2" w:rsidP="00364819">
            <w:pPr>
              <w:jc w:val="left"/>
            </w:pPr>
          </w:p>
          <w:p w14:paraId="591C434B" w14:textId="77777777" w:rsidR="002E1AF2" w:rsidRDefault="002E1AF2" w:rsidP="00364819">
            <w:pPr>
              <w:jc w:val="left"/>
            </w:pPr>
          </w:p>
          <w:p w14:paraId="2C4E6FA9" w14:textId="77777777" w:rsidR="002E1AF2" w:rsidRDefault="002E1AF2" w:rsidP="00364819">
            <w:pPr>
              <w:jc w:val="left"/>
            </w:pPr>
          </w:p>
          <w:p w14:paraId="581E70F2" w14:textId="77777777" w:rsidR="002E1AF2" w:rsidRDefault="002E1AF2" w:rsidP="00364819">
            <w:pPr>
              <w:jc w:val="left"/>
            </w:pPr>
          </w:p>
          <w:p w14:paraId="22DFE9DA" w14:textId="77777777" w:rsidR="002E1AF2" w:rsidRDefault="002E1AF2" w:rsidP="00364819">
            <w:pPr>
              <w:jc w:val="left"/>
            </w:pPr>
          </w:p>
          <w:p w14:paraId="031B264B" w14:textId="77777777" w:rsidR="002E1AF2" w:rsidRDefault="002E1AF2" w:rsidP="00364819">
            <w:pPr>
              <w:jc w:val="left"/>
            </w:pPr>
          </w:p>
          <w:p w14:paraId="4398B368" w14:textId="77777777" w:rsidR="002E1AF2" w:rsidRDefault="002E1AF2" w:rsidP="00364819">
            <w:pPr>
              <w:jc w:val="left"/>
            </w:pPr>
          </w:p>
          <w:p w14:paraId="54278469" w14:textId="77777777" w:rsidR="002E1AF2" w:rsidRDefault="002E1AF2" w:rsidP="00364819">
            <w:pPr>
              <w:jc w:val="left"/>
            </w:pPr>
          </w:p>
          <w:p w14:paraId="0B0F82A5" w14:textId="77777777" w:rsidR="002E1AF2" w:rsidRDefault="002E1AF2" w:rsidP="00364819">
            <w:pPr>
              <w:jc w:val="left"/>
            </w:pPr>
          </w:p>
          <w:p w14:paraId="6D13A6E4" w14:textId="77777777" w:rsidR="002E1AF2" w:rsidRDefault="002E1AF2" w:rsidP="00364819">
            <w:pPr>
              <w:jc w:val="left"/>
            </w:pPr>
          </w:p>
          <w:p w14:paraId="25F66673" w14:textId="77777777" w:rsidR="002E1AF2" w:rsidRDefault="002E1AF2" w:rsidP="00364819">
            <w:pPr>
              <w:jc w:val="left"/>
            </w:pPr>
          </w:p>
          <w:p w14:paraId="78C519B9" w14:textId="77777777" w:rsidR="002E1AF2" w:rsidRDefault="002E1AF2" w:rsidP="00364819">
            <w:pPr>
              <w:jc w:val="left"/>
            </w:pPr>
          </w:p>
          <w:p w14:paraId="3C78C724" w14:textId="77777777" w:rsidR="002E1AF2" w:rsidRDefault="002E1AF2" w:rsidP="00364819">
            <w:pPr>
              <w:jc w:val="left"/>
            </w:pPr>
          </w:p>
          <w:p w14:paraId="007C9084" w14:textId="77777777" w:rsidR="002E1AF2" w:rsidRDefault="002E1AF2" w:rsidP="00364819">
            <w:pPr>
              <w:jc w:val="left"/>
            </w:pPr>
          </w:p>
          <w:p w14:paraId="45C0C2AA" w14:textId="77777777" w:rsidR="002E1AF2" w:rsidRDefault="002E1AF2" w:rsidP="00364819">
            <w:pPr>
              <w:jc w:val="left"/>
            </w:pPr>
          </w:p>
          <w:p w14:paraId="0EF8BBC5" w14:textId="77777777" w:rsidR="002E1AF2" w:rsidRDefault="002E1AF2" w:rsidP="00364819">
            <w:pPr>
              <w:jc w:val="left"/>
            </w:pPr>
          </w:p>
          <w:p w14:paraId="7748227F" w14:textId="77777777" w:rsidR="002E1AF2" w:rsidRDefault="002E1AF2" w:rsidP="00364819">
            <w:pPr>
              <w:jc w:val="left"/>
            </w:pPr>
          </w:p>
          <w:p w14:paraId="2560493D" w14:textId="77777777" w:rsidR="002E1AF2" w:rsidRDefault="002E1AF2" w:rsidP="00364819">
            <w:pPr>
              <w:jc w:val="left"/>
            </w:pPr>
          </w:p>
          <w:p w14:paraId="79E68099" w14:textId="77777777" w:rsidR="002E1AF2" w:rsidRDefault="002E1AF2" w:rsidP="00364819">
            <w:pPr>
              <w:jc w:val="left"/>
            </w:pPr>
          </w:p>
          <w:p w14:paraId="1AE06CD0" w14:textId="4D807FE5" w:rsidR="002E1AF2" w:rsidRDefault="002256D6" w:rsidP="00364819">
            <w:pPr>
              <w:jc w:val="left"/>
            </w:pPr>
            <w:r>
              <w:t>Comment#</w:t>
            </w:r>
            <w:r w:rsidR="002E1AF2">
              <w:t>5: Thank you, captured.</w:t>
            </w:r>
          </w:p>
          <w:p w14:paraId="2EBB2B86" w14:textId="77777777" w:rsidR="002E1AF2" w:rsidRDefault="002E1AF2" w:rsidP="00364819">
            <w:pPr>
              <w:jc w:val="left"/>
            </w:pPr>
          </w:p>
          <w:p w14:paraId="5D8183DA" w14:textId="77777777" w:rsidR="002E1AF2" w:rsidRDefault="002E1AF2" w:rsidP="00364819">
            <w:pPr>
              <w:jc w:val="left"/>
            </w:pPr>
          </w:p>
          <w:p w14:paraId="4CAC29AC" w14:textId="77777777" w:rsidR="002E1AF2" w:rsidRDefault="002E1AF2" w:rsidP="00364819">
            <w:pPr>
              <w:jc w:val="left"/>
            </w:pPr>
          </w:p>
          <w:p w14:paraId="03C77F68" w14:textId="77777777" w:rsidR="002E1AF2" w:rsidRDefault="002E1AF2" w:rsidP="00364819">
            <w:pPr>
              <w:jc w:val="left"/>
            </w:pPr>
          </w:p>
          <w:p w14:paraId="176F7D0B" w14:textId="77777777" w:rsidR="002E1AF2" w:rsidRDefault="002E1AF2" w:rsidP="00364819">
            <w:pPr>
              <w:jc w:val="left"/>
            </w:pPr>
          </w:p>
          <w:p w14:paraId="2B1CD4AE" w14:textId="77777777" w:rsidR="002E1AF2" w:rsidRDefault="002E1AF2" w:rsidP="00364819">
            <w:pPr>
              <w:jc w:val="left"/>
            </w:pPr>
          </w:p>
          <w:p w14:paraId="0C17EE35" w14:textId="77777777" w:rsidR="002E1AF2" w:rsidRDefault="002E1AF2" w:rsidP="00364819">
            <w:pPr>
              <w:jc w:val="left"/>
            </w:pPr>
          </w:p>
          <w:p w14:paraId="0D1A1650" w14:textId="77777777" w:rsidR="002E1AF2" w:rsidRDefault="002E1AF2" w:rsidP="00364819">
            <w:pPr>
              <w:jc w:val="left"/>
            </w:pPr>
          </w:p>
          <w:p w14:paraId="3CD6B13C" w14:textId="77777777" w:rsidR="002E1AF2" w:rsidRDefault="002E1AF2" w:rsidP="00364819">
            <w:pPr>
              <w:jc w:val="left"/>
            </w:pPr>
          </w:p>
          <w:p w14:paraId="135A3127" w14:textId="77777777" w:rsidR="002E1AF2" w:rsidRDefault="002E1AF2" w:rsidP="00364819">
            <w:pPr>
              <w:jc w:val="left"/>
            </w:pPr>
          </w:p>
          <w:p w14:paraId="061C5D4B" w14:textId="77777777" w:rsidR="002E1AF2" w:rsidRDefault="002E1AF2" w:rsidP="00364819">
            <w:pPr>
              <w:jc w:val="left"/>
            </w:pPr>
          </w:p>
          <w:p w14:paraId="0933BB99" w14:textId="77777777" w:rsidR="002E1AF2" w:rsidRDefault="002E1AF2" w:rsidP="00364819">
            <w:pPr>
              <w:jc w:val="left"/>
            </w:pPr>
          </w:p>
          <w:p w14:paraId="20B09CA6" w14:textId="77777777" w:rsidR="002E1AF2" w:rsidRDefault="002E1AF2" w:rsidP="00364819">
            <w:pPr>
              <w:jc w:val="left"/>
            </w:pPr>
          </w:p>
          <w:p w14:paraId="32764B65" w14:textId="77777777" w:rsidR="002E1AF2" w:rsidRDefault="002E1AF2" w:rsidP="00364819">
            <w:pPr>
              <w:jc w:val="left"/>
            </w:pPr>
          </w:p>
          <w:p w14:paraId="7F373947" w14:textId="77777777" w:rsidR="002E1AF2" w:rsidRDefault="002E1AF2" w:rsidP="00364819">
            <w:pPr>
              <w:jc w:val="left"/>
            </w:pPr>
          </w:p>
          <w:p w14:paraId="049D65F6" w14:textId="77777777" w:rsidR="002E1AF2" w:rsidRDefault="002E1AF2" w:rsidP="00364819">
            <w:pPr>
              <w:jc w:val="left"/>
            </w:pPr>
          </w:p>
          <w:p w14:paraId="255D49F0" w14:textId="77777777" w:rsidR="002E1AF2" w:rsidRDefault="002E1AF2" w:rsidP="00364819">
            <w:pPr>
              <w:jc w:val="left"/>
            </w:pPr>
          </w:p>
          <w:p w14:paraId="06EA3F2D" w14:textId="77777777" w:rsidR="002E1AF2" w:rsidRDefault="002E1AF2" w:rsidP="00364819">
            <w:pPr>
              <w:jc w:val="left"/>
            </w:pPr>
          </w:p>
          <w:p w14:paraId="638663A8" w14:textId="77777777" w:rsidR="002E1AF2" w:rsidRDefault="002E1AF2" w:rsidP="00364819">
            <w:pPr>
              <w:jc w:val="left"/>
            </w:pPr>
          </w:p>
          <w:p w14:paraId="35AA1AB8" w14:textId="77777777" w:rsidR="002E1AF2" w:rsidRDefault="002E1AF2" w:rsidP="00364819">
            <w:pPr>
              <w:jc w:val="left"/>
            </w:pPr>
          </w:p>
          <w:p w14:paraId="59CFD3E4" w14:textId="77777777" w:rsidR="002E1AF2" w:rsidRDefault="002E1AF2" w:rsidP="00364819">
            <w:pPr>
              <w:jc w:val="left"/>
            </w:pPr>
          </w:p>
          <w:p w14:paraId="1500C3DF" w14:textId="77777777" w:rsidR="002E1AF2" w:rsidRDefault="002E1AF2" w:rsidP="00364819">
            <w:pPr>
              <w:jc w:val="left"/>
            </w:pPr>
          </w:p>
          <w:p w14:paraId="59670705" w14:textId="77777777" w:rsidR="002E1AF2" w:rsidRDefault="002E1AF2" w:rsidP="00364819">
            <w:pPr>
              <w:jc w:val="left"/>
            </w:pPr>
          </w:p>
          <w:p w14:paraId="60852FD1" w14:textId="77777777" w:rsidR="002E1AF2" w:rsidRDefault="002E1AF2" w:rsidP="00364819">
            <w:pPr>
              <w:jc w:val="left"/>
            </w:pPr>
          </w:p>
          <w:p w14:paraId="70885F6E" w14:textId="77777777" w:rsidR="002E1AF2" w:rsidRDefault="002E1AF2" w:rsidP="00364819">
            <w:pPr>
              <w:jc w:val="left"/>
            </w:pPr>
          </w:p>
          <w:p w14:paraId="3AC1FE7D" w14:textId="392E3FF8" w:rsidR="002E1AF2" w:rsidRDefault="002256D6" w:rsidP="00364819">
            <w:pPr>
              <w:jc w:val="left"/>
            </w:pPr>
            <w:r>
              <w:t>Comment#</w:t>
            </w:r>
            <w:r w:rsidR="002E1AF2">
              <w:t xml:space="preserve">6: Thank you, although </w:t>
            </w:r>
            <w:r>
              <w:t>I</w:t>
            </w:r>
            <w:r w:rsidR="002E1AF2">
              <w:t xml:space="preserve"> share your view on this issue, </w:t>
            </w:r>
            <w:r>
              <w:t>I</w:t>
            </w:r>
            <w:r w:rsidR="002E1AF2">
              <w:t xml:space="preserve"> also think that the current agreements states the counter is for the new beams for all events, so such change cannot be implemented, see also </w:t>
            </w:r>
            <w:r>
              <w:t>the answer to Comment#</w:t>
            </w:r>
            <w:r w:rsidR="002E1AF2">
              <w:t>2 from Mediatek.</w:t>
            </w:r>
          </w:p>
          <w:p w14:paraId="3F4CE13E" w14:textId="77777777" w:rsidR="002E1AF2" w:rsidRDefault="002E1AF2" w:rsidP="00364819">
            <w:pPr>
              <w:jc w:val="left"/>
            </w:pPr>
          </w:p>
          <w:p w14:paraId="0369ED94" w14:textId="77777777" w:rsidR="002E1AF2" w:rsidRDefault="002E1AF2" w:rsidP="00364819">
            <w:pPr>
              <w:jc w:val="left"/>
            </w:pPr>
          </w:p>
          <w:p w14:paraId="11CC0961" w14:textId="77777777" w:rsidR="002E1AF2" w:rsidRDefault="002E1AF2" w:rsidP="00364819">
            <w:pPr>
              <w:jc w:val="left"/>
            </w:pPr>
          </w:p>
          <w:p w14:paraId="5B909412" w14:textId="77777777" w:rsidR="002E1AF2" w:rsidRDefault="002E1AF2" w:rsidP="00364819">
            <w:pPr>
              <w:jc w:val="left"/>
            </w:pPr>
          </w:p>
          <w:p w14:paraId="548D5B77" w14:textId="77777777" w:rsidR="002E1AF2" w:rsidRDefault="002E1AF2" w:rsidP="00364819">
            <w:pPr>
              <w:jc w:val="left"/>
            </w:pPr>
          </w:p>
          <w:p w14:paraId="4DFAD7C5" w14:textId="77777777" w:rsidR="002E1AF2" w:rsidRDefault="002E1AF2" w:rsidP="00364819">
            <w:pPr>
              <w:jc w:val="left"/>
            </w:pPr>
          </w:p>
          <w:p w14:paraId="2B347DDB" w14:textId="77777777" w:rsidR="002E1AF2" w:rsidRDefault="002E1AF2" w:rsidP="00364819">
            <w:pPr>
              <w:jc w:val="left"/>
            </w:pPr>
          </w:p>
          <w:p w14:paraId="17CCF382" w14:textId="77777777" w:rsidR="002E1AF2" w:rsidRDefault="002E1AF2" w:rsidP="00364819">
            <w:pPr>
              <w:jc w:val="left"/>
            </w:pPr>
          </w:p>
          <w:p w14:paraId="2CA67781" w14:textId="77777777" w:rsidR="002E1AF2" w:rsidRDefault="002E1AF2" w:rsidP="00364819">
            <w:pPr>
              <w:jc w:val="left"/>
            </w:pPr>
          </w:p>
          <w:p w14:paraId="094348F6" w14:textId="77777777" w:rsidR="002E1AF2" w:rsidRDefault="002E1AF2" w:rsidP="00364819">
            <w:pPr>
              <w:jc w:val="left"/>
            </w:pPr>
          </w:p>
          <w:p w14:paraId="7552C893" w14:textId="77777777" w:rsidR="002E1AF2" w:rsidRDefault="002E1AF2" w:rsidP="00364819">
            <w:pPr>
              <w:jc w:val="left"/>
            </w:pPr>
          </w:p>
          <w:p w14:paraId="03E5ACFC" w14:textId="7072B518" w:rsidR="002E1AF2" w:rsidRDefault="002256D6" w:rsidP="00364819">
            <w:pPr>
              <w:jc w:val="left"/>
            </w:pPr>
            <w:r>
              <w:t>Comment#</w:t>
            </w:r>
            <w:r w:rsidR="002E1AF2">
              <w:t>7: Thank you, captured.</w:t>
            </w:r>
          </w:p>
          <w:p w14:paraId="1D2A0382" w14:textId="77777777" w:rsidR="002E1AF2" w:rsidRDefault="002E1AF2" w:rsidP="00364819">
            <w:pPr>
              <w:jc w:val="left"/>
            </w:pPr>
          </w:p>
          <w:p w14:paraId="6FD56266" w14:textId="77777777" w:rsidR="002E1AF2" w:rsidRDefault="002E1AF2" w:rsidP="00364819">
            <w:pPr>
              <w:jc w:val="left"/>
            </w:pPr>
          </w:p>
          <w:p w14:paraId="682CCA87" w14:textId="77777777" w:rsidR="002E1AF2" w:rsidRDefault="002E1AF2" w:rsidP="00364819">
            <w:pPr>
              <w:jc w:val="left"/>
            </w:pPr>
          </w:p>
          <w:p w14:paraId="19629767" w14:textId="77777777" w:rsidR="002E1AF2" w:rsidRDefault="002E1AF2" w:rsidP="00364819">
            <w:pPr>
              <w:jc w:val="left"/>
            </w:pPr>
          </w:p>
          <w:p w14:paraId="765715A5" w14:textId="77777777" w:rsidR="002E1AF2" w:rsidRDefault="002E1AF2" w:rsidP="00364819">
            <w:pPr>
              <w:jc w:val="left"/>
            </w:pPr>
          </w:p>
          <w:p w14:paraId="05E642DF" w14:textId="77777777" w:rsidR="002E1AF2" w:rsidRDefault="002E1AF2" w:rsidP="00364819">
            <w:pPr>
              <w:jc w:val="left"/>
            </w:pPr>
          </w:p>
          <w:p w14:paraId="0811D3AC" w14:textId="2DE13719" w:rsidR="002E1AF2" w:rsidRDefault="002256D6" w:rsidP="00364819">
            <w:pPr>
              <w:jc w:val="left"/>
            </w:pPr>
            <w:r>
              <w:t>Comment#</w:t>
            </w:r>
            <w:r w:rsidR="002E1AF2">
              <w:t xml:space="preserve">8: Thank you, </w:t>
            </w:r>
            <w:r>
              <w:t>added</w:t>
            </w:r>
            <w:r w:rsidR="002E1AF2">
              <w:t xml:space="preserve"> square brackets now on </w:t>
            </w:r>
            <w:r w:rsidR="002E1AF2" w:rsidRPr="008941C1">
              <w:rPr>
                <w:bCs/>
                <w:i/>
                <w:iCs/>
                <w:noProof/>
                <w:lang w:val="en-US"/>
              </w:rPr>
              <w:t>eventType-r19</w:t>
            </w:r>
            <w:r w:rsidR="002E1AF2">
              <w:t xml:space="preserve"> there.</w:t>
            </w:r>
          </w:p>
          <w:p w14:paraId="2EF2174C" w14:textId="7A8B79F8" w:rsidR="002E1AF2" w:rsidRDefault="002E1AF2" w:rsidP="00364819">
            <w:pPr>
              <w:jc w:val="left"/>
            </w:pPr>
            <w:r>
              <w:t xml:space="preserve">However, the agreement you refer state at the beginning “regarding Event-2”, which means that the multiple CSI report configurations are associated to the same Event-2. Then, because such agreement extends to Event-1 and Event-7, </w:t>
            </w:r>
            <w:r w:rsidR="002256D6">
              <w:t>I</w:t>
            </w:r>
            <w:r>
              <w:t xml:space="preserve"> think that based on current agreements, it is:</w:t>
            </w:r>
          </w:p>
          <w:p w14:paraId="18747FBA" w14:textId="77777777" w:rsidR="002E1AF2" w:rsidRDefault="002E1AF2" w:rsidP="00364819">
            <w:pPr>
              <w:pStyle w:val="ListParagraph"/>
              <w:numPr>
                <w:ilvl w:val="0"/>
                <w:numId w:val="9"/>
              </w:numPr>
              <w:jc w:val="left"/>
            </w:pPr>
            <w:r>
              <w:t>possible to associate multiple CSI report configurations to a same first PUCCH when these CSI report configurations are ALL associated to either Event-1 or Event-7;</w:t>
            </w:r>
          </w:p>
          <w:p w14:paraId="4854B020" w14:textId="77777777" w:rsidR="002E1AF2" w:rsidRDefault="002E1AF2" w:rsidP="00364819">
            <w:pPr>
              <w:pStyle w:val="ListParagraph"/>
              <w:numPr>
                <w:ilvl w:val="0"/>
                <w:numId w:val="9"/>
              </w:numPr>
              <w:jc w:val="left"/>
            </w:pPr>
            <w:r>
              <w:t>not possible to associate multiple CSI report configurations to a same first PUCCH when these CSI report configurations are associated to different events.</w:t>
            </w:r>
          </w:p>
          <w:p w14:paraId="73F5A63F" w14:textId="77777777" w:rsidR="002E1AF2" w:rsidRDefault="002E1AF2" w:rsidP="00364819">
            <w:pPr>
              <w:jc w:val="left"/>
            </w:pPr>
            <w:r>
              <w:t>In our view, we should clarify in the next meeting if cross-event operations are supported.</w:t>
            </w:r>
          </w:p>
          <w:p w14:paraId="31F7AAEF" w14:textId="77777777" w:rsidR="002E1AF2" w:rsidRDefault="002E1AF2" w:rsidP="00364819">
            <w:pPr>
              <w:jc w:val="left"/>
            </w:pPr>
          </w:p>
          <w:p w14:paraId="056569F8" w14:textId="77777777" w:rsidR="002E1AF2" w:rsidRDefault="002E1AF2" w:rsidP="00364819">
            <w:pPr>
              <w:jc w:val="left"/>
            </w:pPr>
          </w:p>
          <w:p w14:paraId="1E9F0C16" w14:textId="77777777" w:rsidR="002E1AF2" w:rsidRDefault="002E1AF2" w:rsidP="00364819">
            <w:pPr>
              <w:jc w:val="left"/>
            </w:pPr>
          </w:p>
          <w:p w14:paraId="569F7C49" w14:textId="77777777" w:rsidR="002E1AF2" w:rsidRDefault="002E1AF2" w:rsidP="00364819">
            <w:pPr>
              <w:jc w:val="left"/>
            </w:pPr>
          </w:p>
          <w:p w14:paraId="3F6FE39F" w14:textId="77777777" w:rsidR="002E1AF2" w:rsidRDefault="002E1AF2" w:rsidP="00364819">
            <w:pPr>
              <w:jc w:val="left"/>
            </w:pPr>
          </w:p>
          <w:p w14:paraId="427C2234" w14:textId="77777777" w:rsidR="002E1AF2" w:rsidRDefault="002E1AF2" w:rsidP="00364819">
            <w:pPr>
              <w:jc w:val="left"/>
            </w:pPr>
          </w:p>
          <w:p w14:paraId="2F38FDC2" w14:textId="77777777" w:rsidR="002E1AF2" w:rsidRDefault="002E1AF2" w:rsidP="00364819">
            <w:pPr>
              <w:jc w:val="left"/>
            </w:pPr>
          </w:p>
          <w:p w14:paraId="386BBF4A" w14:textId="77777777" w:rsidR="002E1AF2" w:rsidRDefault="002E1AF2" w:rsidP="00364819">
            <w:pPr>
              <w:jc w:val="left"/>
            </w:pPr>
          </w:p>
          <w:p w14:paraId="18963C1F" w14:textId="77777777" w:rsidR="002E1AF2" w:rsidRDefault="002E1AF2" w:rsidP="00364819">
            <w:pPr>
              <w:jc w:val="left"/>
            </w:pPr>
          </w:p>
          <w:p w14:paraId="568D3A9E" w14:textId="77777777" w:rsidR="002E1AF2" w:rsidRDefault="002E1AF2" w:rsidP="00364819">
            <w:pPr>
              <w:jc w:val="left"/>
            </w:pPr>
          </w:p>
          <w:p w14:paraId="030E9293" w14:textId="77777777" w:rsidR="002E1AF2" w:rsidRDefault="002E1AF2" w:rsidP="00364819">
            <w:pPr>
              <w:jc w:val="left"/>
            </w:pPr>
          </w:p>
          <w:p w14:paraId="6119B657" w14:textId="77777777" w:rsidR="002E1AF2" w:rsidRDefault="002E1AF2" w:rsidP="00364819">
            <w:pPr>
              <w:jc w:val="left"/>
            </w:pPr>
          </w:p>
          <w:p w14:paraId="32751681" w14:textId="77777777" w:rsidR="002E1AF2" w:rsidRDefault="002E1AF2" w:rsidP="00364819">
            <w:pPr>
              <w:jc w:val="left"/>
            </w:pPr>
          </w:p>
          <w:p w14:paraId="50ED16BF" w14:textId="77777777" w:rsidR="002E1AF2" w:rsidRDefault="002E1AF2" w:rsidP="00364819">
            <w:pPr>
              <w:jc w:val="left"/>
            </w:pPr>
          </w:p>
          <w:p w14:paraId="328E8CF5" w14:textId="77777777" w:rsidR="002E1AF2" w:rsidRDefault="002E1AF2" w:rsidP="00364819">
            <w:pPr>
              <w:jc w:val="left"/>
            </w:pPr>
          </w:p>
          <w:p w14:paraId="660B30DA" w14:textId="77777777" w:rsidR="002256D6" w:rsidRDefault="002256D6" w:rsidP="00364819">
            <w:pPr>
              <w:jc w:val="left"/>
            </w:pPr>
          </w:p>
          <w:p w14:paraId="72F4CDBC" w14:textId="77777777" w:rsidR="002256D6" w:rsidRDefault="002256D6" w:rsidP="00364819">
            <w:pPr>
              <w:jc w:val="left"/>
            </w:pPr>
          </w:p>
          <w:p w14:paraId="1683D581" w14:textId="023FBE76" w:rsidR="002E1AF2" w:rsidRDefault="002256D6" w:rsidP="00364819">
            <w:pPr>
              <w:jc w:val="left"/>
            </w:pPr>
            <w:r>
              <w:t>Comment#</w:t>
            </w:r>
            <w:r w:rsidR="002E1AF2">
              <w:t>9: Thank you.</w:t>
            </w:r>
          </w:p>
        </w:tc>
      </w:tr>
      <w:tr w:rsidR="002E1AF2" w14:paraId="6DAAF811" w14:textId="77777777" w:rsidTr="00A43BA6">
        <w:tblPrEx>
          <w:jc w:val="left"/>
        </w:tblPrEx>
        <w:trPr>
          <w:trHeight w:val="53"/>
        </w:trPr>
        <w:tc>
          <w:tcPr>
            <w:tcW w:w="968" w:type="dxa"/>
          </w:tcPr>
          <w:p w14:paraId="37A946A6" w14:textId="4FDA9337" w:rsidR="002E1AF2" w:rsidRDefault="002E1AF2" w:rsidP="002E1AF2">
            <w:pPr>
              <w:rPr>
                <w:lang w:eastAsia="zh-CN"/>
              </w:rPr>
            </w:pPr>
            <w:r>
              <w:rPr>
                <w:lang w:eastAsia="zh-CN"/>
              </w:rPr>
              <w:lastRenderedPageBreak/>
              <w:t>Huawei, HiSilicon2</w:t>
            </w:r>
          </w:p>
        </w:tc>
        <w:tc>
          <w:tcPr>
            <w:tcW w:w="6034" w:type="dxa"/>
          </w:tcPr>
          <w:p w14:paraId="48D6C0EC" w14:textId="4ED1353E" w:rsidR="002E1AF2" w:rsidRPr="00612E60" w:rsidRDefault="002E1AF2" w:rsidP="002E1AF2">
            <w:pPr>
              <w:rPr>
                <w:b/>
                <w:lang w:eastAsia="zh-CN"/>
              </w:rPr>
            </w:pPr>
            <w:r w:rsidRPr="00612E60">
              <w:rPr>
                <w:b/>
              </w:rPr>
              <w:t>Clause 5.2.1.5.4.1c:</w:t>
            </w:r>
          </w:p>
          <w:p w14:paraId="69872C3A" w14:textId="71B40B21" w:rsidR="002E1AF2" w:rsidRDefault="002E1AF2" w:rsidP="002E1AF2">
            <w:pPr>
              <w:rPr>
                <w:lang w:eastAsia="zh-CN"/>
              </w:rPr>
            </w:pPr>
            <w:r>
              <w:rPr>
                <w:lang w:eastAsia="zh-CN"/>
              </w:rPr>
              <w:t>It came to our attention that “condition met indicator” is only an FFS for Event-1:</w:t>
            </w:r>
          </w:p>
          <w:tbl>
            <w:tblPr>
              <w:tblStyle w:val="TableGrid"/>
              <w:tblW w:w="0" w:type="auto"/>
              <w:tblLook w:val="04A0" w:firstRow="1" w:lastRow="0" w:firstColumn="1" w:lastColumn="0" w:noHBand="0" w:noVBand="1"/>
            </w:tblPr>
            <w:tblGrid>
              <w:gridCol w:w="5808"/>
            </w:tblGrid>
            <w:tr w:rsidR="002E1AF2" w14:paraId="6F4B9518" w14:textId="77777777" w:rsidTr="00612E60">
              <w:tc>
                <w:tcPr>
                  <w:tcW w:w="7070" w:type="dxa"/>
                </w:tcPr>
                <w:p w14:paraId="41A3A82A" w14:textId="2965D1A5" w:rsidR="002E1AF2" w:rsidRPr="00D43B4E" w:rsidRDefault="002E1AF2" w:rsidP="002E1AF2">
                  <w:pPr>
                    <w:snapToGrid w:val="0"/>
                    <w:spacing w:after="0"/>
                    <w:rPr>
                      <w:rFonts w:ascii="Times" w:hAnsi="Times"/>
                      <w:szCs w:val="18"/>
                    </w:rPr>
                  </w:pPr>
                  <w:bookmarkStart w:id="72" w:name="_Hlk196491078"/>
                  <w:r w:rsidRPr="00D43B4E">
                    <w:rPr>
                      <w:rFonts w:ascii="Times" w:hAnsi="Times"/>
                      <w:b/>
                      <w:szCs w:val="18"/>
                      <w:highlight w:val="green"/>
                    </w:rPr>
                    <w:t>Agreement</w:t>
                  </w:r>
                  <w:r>
                    <w:rPr>
                      <w:rFonts w:ascii="Times" w:hAnsi="Times"/>
                      <w:b/>
                      <w:szCs w:val="18"/>
                      <w:highlight w:val="green"/>
                    </w:rPr>
                    <w:t xml:space="preserve"> (RAN1 120-bis)</w:t>
                  </w:r>
                </w:p>
                <w:p w14:paraId="3E772335" w14:textId="77777777" w:rsidR="002E1AF2" w:rsidRPr="00D43B4E" w:rsidRDefault="002E1AF2" w:rsidP="002E1AF2">
                  <w:pPr>
                    <w:tabs>
                      <w:tab w:val="left" w:pos="3355"/>
                    </w:tabs>
                    <w:snapToGrid w:val="0"/>
                    <w:spacing w:after="0"/>
                    <w:rPr>
                      <w:rFonts w:ascii="Times" w:eastAsia="Malgun Gothic" w:hAnsi="Times"/>
                      <w:bCs/>
                      <w:iCs/>
                    </w:rPr>
                  </w:pPr>
                  <w:r w:rsidRPr="00D43B4E">
                    <w:rPr>
                      <w:rFonts w:ascii="Times" w:eastAsia="Malgun Gothic" w:hAnsi="Times"/>
                      <w:bCs/>
                      <w:iCs/>
                    </w:rPr>
                    <w:t>On UE-initiated/event-driven beam reporting, support the following interpretation on each of the codepoints of the ‘1-bit’ condition met indicator as follows:</w:t>
                  </w:r>
                </w:p>
                <w:p w14:paraId="7B8E7AD2" w14:textId="77777777" w:rsidR="002E1AF2" w:rsidRPr="00D43B4E" w:rsidRDefault="002E1AF2" w:rsidP="002E1AF2">
                  <w:pPr>
                    <w:numPr>
                      <w:ilvl w:val="0"/>
                      <w:numId w:val="8"/>
                    </w:numPr>
                    <w:tabs>
                      <w:tab w:val="left" w:pos="3355"/>
                    </w:tabs>
                    <w:overflowPunct/>
                    <w:autoSpaceDE/>
                    <w:autoSpaceDN/>
                    <w:adjustRightInd/>
                    <w:snapToGrid w:val="0"/>
                    <w:spacing w:after="0"/>
                    <w:textAlignment w:val="auto"/>
                    <w:rPr>
                      <w:rFonts w:ascii="Times" w:eastAsia="Malgun Gothic" w:hAnsi="Times"/>
                      <w:lang w:eastAsia="x-none"/>
                    </w:rPr>
                  </w:pPr>
                  <w:r w:rsidRPr="00D43B4E">
                    <w:rPr>
                      <w:rFonts w:ascii="Times" w:eastAsia="Malgun Gothic" w:hAnsi="Times"/>
                      <w:lang w:eastAsia="x-none"/>
                    </w:rPr>
                    <w:t>‘0’ – indicating that the Event-2 instances for corresponding CRI/SSBRI within the time window doesn’t reach the configured number M.</w:t>
                  </w:r>
                </w:p>
                <w:p w14:paraId="240AD0F0" w14:textId="77777777" w:rsidR="002E1AF2" w:rsidRPr="00D43B4E" w:rsidRDefault="002E1AF2" w:rsidP="002E1AF2">
                  <w:pPr>
                    <w:numPr>
                      <w:ilvl w:val="0"/>
                      <w:numId w:val="8"/>
                    </w:numPr>
                    <w:tabs>
                      <w:tab w:val="left" w:pos="3355"/>
                    </w:tabs>
                    <w:overflowPunct/>
                    <w:autoSpaceDE/>
                    <w:autoSpaceDN/>
                    <w:adjustRightInd/>
                    <w:snapToGrid w:val="0"/>
                    <w:spacing w:after="0"/>
                    <w:ind w:left="648"/>
                    <w:textAlignment w:val="auto"/>
                    <w:rPr>
                      <w:rFonts w:ascii="Times" w:eastAsia="Malgun Gothic" w:hAnsi="Times"/>
                      <w:lang w:eastAsia="x-none"/>
                    </w:rPr>
                  </w:pPr>
                  <w:r w:rsidRPr="00D43B4E">
                    <w:rPr>
                      <w:rFonts w:ascii="Times" w:eastAsia="Malgun Gothic" w:hAnsi="Times"/>
                      <w:lang w:eastAsia="x-none"/>
                    </w:rPr>
                    <w:t>‘1’ – indicating that the Event-2 instances for corresponding CRI/SSBRI within the time window reach the configured number M.</w:t>
                  </w:r>
                </w:p>
                <w:p w14:paraId="4DFE4A66" w14:textId="77777777" w:rsidR="002E1AF2" w:rsidRPr="00D43B4E" w:rsidRDefault="002E1AF2" w:rsidP="002E1AF2">
                  <w:pPr>
                    <w:snapToGrid w:val="0"/>
                    <w:spacing w:after="0"/>
                    <w:rPr>
                      <w:rFonts w:ascii="Times" w:eastAsia="Batang" w:hAnsi="Times"/>
                    </w:rPr>
                  </w:pPr>
                  <w:r w:rsidRPr="00612E60">
                    <w:rPr>
                      <w:rFonts w:ascii="Times" w:eastAsia="Batang" w:hAnsi="Times"/>
                      <w:highlight w:val="cyan"/>
                    </w:rPr>
                    <w:t>FFS: whether/how to introduce the ‘1-bit’ condition met indicator for Event 7.</w:t>
                  </w:r>
                </w:p>
                <w:bookmarkEnd w:id="72"/>
                <w:p w14:paraId="2DBAB8AD" w14:textId="77777777" w:rsidR="002E1AF2" w:rsidRDefault="002E1AF2" w:rsidP="002E1AF2">
                  <w:pPr>
                    <w:rPr>
                      <w:lang w:eastAsia="zh-CN"/>
                    </w:rPr>
                  </w:pPr>
                </w:p>
              </w:tc>
            </w:tr>
          </w:tbl>
          <w:p w14:paraId="216F6F8C" w14:textId="42287624" w:rsidR="002E1AF2" w:rsidRDefault="002E1AF2" w:rsidP="002E1AF2">
            <w:pPr>
              <w:rPr>
                <w:lang w:eastAsia="zh-CN"/>
              </w:rPr>
            </w:pPr>
          </w:p>
          <w:p w14:paraId="25491CB2" w14:textId="53CD7BEE" w:rsidR="002E1AF2" w:rsidRDefault="002E1AF2" w:rsidP="002E1AF2">
            <w:pPr>
              <w:rPr>
                <w:lang w:eastAsia="zh-CN"/>
              </w:rPr>
            </w:pPr>
            <w:r>
              <w:rPr>
                <w:lang w:eastAsia="zh-CN"/>
              </w:rPr>
              <w:t>Therefore, for now, we suggest to add brackets around the relevant part as follows:</w:t>
            </w:r>
          </w:p>
          <w:tbl>
            <w:tblPr>
              <w:tblStyle w:val="TableGrid"/>
              <w:tblW w:w="0" w:type="auto"/>
              <w:tblLook w:val="04A0" w:firstRow="1" w:lastRow="0" w:firstColumn="1" w:lastColumn="0" w:noHBand="0" w:noVBand="1"/>
            </w:tblPr>
            <w:tblGrid>
              <w:gridCol w:w="5808"/>
            </w:tblGrid>
            <w:tr w:rsidR="002E1AF2" w14:paraId="6FA6D6EA" w14:textId="77777777" w:rsidTr="00612E60">
              <w:tc>
                <w:tcPr>
                  <w:tcW w:w="7070" w:type="dxa"/>
                </w:tcPr>
                <w:p w14:paraId="6E8FBC2D" w14:textId="0E28EBFE" w:rsidR="002E1AF2" w:rsidRPr="008941C1" w:rsidRDefault="002E1AF2" w:rsidP="002E1AF2">
                  <w:pPr>
                    <w:rPr>
                      <w:bCs/>
                    </w:rPr>
                  </w:pPr>
                  <w:r w:rsidRPr="008941C1">
                    <w:rPr>
                      <w:bCs/>
                    </w:rPr>
                    <w:t>The UE</w:t>
                  </w:r>
                  <w:r w:rsidRPr="008941C1">
                    <w:rPr>
                      <w:bCs/>
                      <w:noProof/>
                      <w:lang w:val="en-US"/>
                    </w:rPr>
                    <w:t>, after transmitting PUCCH format 0 or 1,</w:t>
                  </w:r>
                  <w:r w:rsidRPr="008941C1">
                    <w:rPr>
                      <w:bCs/>
                    </w:rPr>
                    <w:t xml:space="preserve"> reports </w:t>
                  </w:r>
                  <w:r w:rsidRPr="008941C1">
                    <w:rPr>
                      <w:bCs/>
                      <w:noProof/>
                      <w:lang w:val="en-US"/>
                    </w:rPr>
                    <w:t>in a single reporting instance</w:t>
                  </w:r>
                  <w:r w:rsidRPr="008941C1">
                    <w:rPr>
                      <w:bCs/>
                    </w:rPr>
                    <w:t xml:space="preserve"> </w:t>
                  </w:r>
                  <w:r w:rsidRPr="008941C1">
                    <w:rPr>
                      <w:bCs/>
                      <w:i/>
                      <w:iCs/>
                    </w:rPr>
                    <w:t>nrofReportedRS-UEIBR-r19</w:t>
                  </w:r>
                  <w:r w:rsidRPr="008941C1">
                    <w:rPr>
                      <w:bCs/>
                    </w:rPr>
                    <w:t xml:space="preserve"> CRIs </w:t>
                  </w:r>
                  <w:r w:rsidRPr="008941C1">
                    <w:rPr>
                      <w:bCs/>
                      <w:noProof/>
                      <w:lang w:val="en-US"/>
                    </w:rPr>
                    <w:t xml:space="preserve">or SSBRIs, their absolute L1-RSRPs or differential L1-RSRPs, </w:t>
                  </w:r>
                  <w:r w:rsidRPr="00612E60">
                    <w:rPr>
                      <w:bCs/>
                      <w:noProof/>
                      <w:color w:val="FF0000"/>
                      <w:lang w:val="en-US"/>
                    </w:rPr>
                    <w:t>[</w:t>
                  </w:r>
                  <w:r w:rsidRPr="008941C1">
                    <w:rPr>
                      <w:bCs/>
                      <w:noProof/>
                      <w:lang w:val="en-US"/>
                    </w:rPr>
                    <w:t xml:space="preserve">and their [indications whether they satisfy the event] when [RRC parameter], </w:t>
                  </w:r>
                  <w:r w:rsidRPr="008941C1">
                    <w:rPr>
                      <w:bCs/>
                      <w:i/>
                      <w:iCs/>
                      <w:noProof/>
                      <w:lang w:val="en-US"/>
                    </w:rPr>
                    <w:t>eventDetectionTimeWindowLength-r19</w:t>
                  </w:r>
                  <w:r w:rsidRPr="008941C1">
                    <w:rPr>
                      <w:bCs/>
                      <w:noProof/>
                      <w:lang w:val="en-US"/>
                    </w:rPr>
                    <w:t xml:space="preserve">, and </w:t>
                  </w:r>
                  <w:r w:rsidRPr="008941C1">
                    <w:rPr>
                      <w:bCs/>
                      <w:i/>
                      <w:iCs/>
                      <w:noProof/>
                      <w:lang w:val="en-US"/>
                    </w:rPr>
                    <w:t>eventInstanceCount-r19</w:t>
                  </w:r>
                  <w:r w:rsidRPr="008941C1">
                    <w:rPr>
                      <w:bCs/>
                      <w:noProof/>
                      <w:lang w:val="en-US"/>
                    </w:rPr>
                    <w:t xml:space="preserve"> are configured and </w:t>
                  </w:r>
                  <w:r w:rsidRPr="008941C1">
                    <w:rPr>
                      <w:bCs/>
                      <w:i/>
                      <w:iCs/>
                      <w:noProof/>
                      <w:lang w:val="en-US"/>
                    </w:rPr>
                    <w:t>nrofReportedRS-UEIBR-r19</w:t>
                  </w:r>
                  <w:r w:rsidRPr="008941C1">
                    <w:rPr>
                      <w:bCs/>
                      <w:noProof/>
                      <w:lang w:val="en-US"/>
                    </w:rPr>
                    <w:t xml:space="preserve"> is set to a value greater than 1,</w:t>
                  </w:r>
                  <w:r w:rsidRPr="00612E60">
                    <w:rPr>
                      <w:bCs/>
                      <w:noProof/>
                      <w:color w:val="FF0000"/>
                      <w:lang w:val="en-US"/>
                    </w:rPr>
                    <w:t>]</w:t>
                  </w:r>
                  <w:r w:rsidRPr="008941C1">
                    <w:rPr>
                      <w:bCs/>
                      <w:noProof/>
                      <w:lang w:val="en-US"/>
                    </w:rPr>
                    <w:t xml:space="preserve"> corresponding to reference signals provided by the </w:t>
                  </w:r>
                  <w:r w:rsidRPr="008941C1">
                    <w:rPr>
                      <w:i/>
                      <w:noProof/>
                      <w:lang w:val="en-US"/>
                    </w:rPr>
                    <w:t>newBeamResourceSet-r19</w:t>
                  </w:r>
                  <w:r w:rsidRPr="008941C1">
                    <w:rPr>
                      <w:iCs/>
                      <w:noProof/>
                      <w:lang w:val="en-US"/>
                    </w:rPr>
                    <w:t xml:space="preserve"> that comprise at least one reference signal that satisfies the event, </w:t>
                  </w:r>
                  <w:r w:rsidRPr="008941C1">
                    <w:rPr>
                      <w:bCs/>
                      <w:noProof/>
                      <w:lang w:val="en-US"/>
                    </w:rPr>
                    <w:t xml:space="preserve">and, when </w:t>
                  </w:r>
                  <w:r w:rsidRPr="008941C1">
                    <w:rPr>
                      <w:bCs/>
                      <w:i/>
                      <w:iCs/>
                      <w:noProof/>
                      <w:lang w:val="en-US"/>
                    </w:rPr>
                    <w:t>enabledCurrentBeamReport-r19</w:t>
                  </w:r>
                  <w:r w:rsidRPr="008941C1">
                    <w:rPr>
                      <w:bCs/>
                      <w:noProof/>
                      <w:lang w:val="en-US"/>
                    </w:rPr>
                    <w:t xml:space="preserve"> is configured, the differential L1-RSRP corresponding to the reference signal </w:t>
                  </w:r>
                  <w:r w:rsidRPr="008941C1">
                    <w:t xml:space="preserve">with the </w:t>
                  </w:r>
                  <w:r w:rsidRPr="008941C1">
                    <w:rPr>
                      <w:i/>
                    </w:rPr>
                    <w:t>valueOfQ-r19</w:t>
                  </w:r>
                  <w:r w:rsidRPr="008941C1">
                    <w:t xml:space="preserve"> highest L1-RSRP out of the activated TCI state reference signals</w:t>
                  </w:r>
                  <w:r w:rsidRPr="008941C1">
                    <w:rPr>
                      <w:bCs/>
                      <w:noProof/>
                      <w:lang w:val="en-US"/>
                    </w:rPr>
                    <w:t xml:space="preserve">, or to the SSB which is QCLed with the reference signal </w:t>
                  </w:r>
                  <w:r w:rsidRPr="008941C1">
                    <w:t xml:space="preserve">with the </w:t>
                  </w:r>
                  <w:r w:rsidRPr="008941C1">
                    <w:rPr>
                      <w:i/>
                    </w:rPr>
                    <w:t>valueOfQ-r19</w:t>
                  </w:r>
                  <w:r w:rsidRPr="008941C1">
                    <w:t xml:space="preserve"> highest L1-RSRP out of the activated TCI state reference signals</w:t>
                  </w:r>
                  <w:r w:rsidRPr="008941C1">
                    <w:rPr>
                      <w:bCs/>
                    </w:rPr>
                    <w:t>:</w:t>
                  </w:r>
                </w:p>
                <w:p w14:paraId="66AC00C8" w14:textId="77777777" w:rsidR="002E1AF2" w:rsidRDefault="002E1AF2" w:rsidP="002E1AF2">
                  <w:pPr>
                    <w:rPr>
                      <w:lang w:eastAsia="zh-CN"/>
                    </w:rPr>
                  </w:pPr>
                </w:p>
              </w:tc>
            </w:tr>
          </w:tbl>
          <w:p w14:paraId="0D1839E6" w14:textId="77777777" w:rsidR="002E1AF2" w:rsidRDefault="002E1AF2" w:rsidP="002E1AF2">
            <w:pPr>
              <w:rPr>
                <w:lang w:eastAsia="zh-CN"/>
              </w:rPr>
            </w:pPr>
          </w:p>
          <w:p w14:paraId="740819C1" w14:textId="01B8966C" w:rsidR="002E1AF2" w:rsidRDefault="002E1AF2" w:rsidP="002E1AF2">
            <w:pPr>
              <w:rPr>
                <w:lang w:eastAsia="zh-CN"/>
              </w:rPr>
            </w:pPr>
            <w:r>
              <w:rPr>
                <w:lang w:eastAsia="zh-CN"/>
              </w:rPr>
              <w:t xml:space="preserve"> </w:t>
            </w:r>
          </w:p>
        </w:tc>
        <w:tc>
          <w:tcPr>
            <w:tcW w:w="2627" w:type="dxa"/>
          </w:tcPr>
          <w:p w14:paraId="75D0FDF1" w14:textId="49CF919B" w:rsidR="002E1AF2" w:rsidRDefault="002E1AF2" w:rsidP="00364819">
            <w:pPr>
              <w:jc w:val="left"/>
            </w:pPr>
            <w:r>
              <w:lastRenderedPageBreak/>
              <w:t>Thank you, captured, although the FFS refers to Event-7 (and not Event-1).</w:t>
            </w:r>
          </w:p>
        </w:tc>
      </w:tr>
      <w:tr w:rsidR="00941348" w14:paraId="1D514027" w14:textId="77777777" w:rsidTr="00A43BA6">
        <w:tblPrEx>
          <w:jc w:val="left"/>
        </w:tblPrEx>
        <w:trPr>
          <w:trHeight w:val="53"/>
        </w:trPr>
        <w:tc>
          <w:tcPr>
            <w:tcW w:w="968" w:type="dxa"/>
          </w:tcPr>
          <w:p w14:paraId="206597C2" w14:textId="163CF66A" w:rsidR="00941348" w:rsidRDefault="00941348" w:rsidP="00941348">
            <w:pPr>
              <w:rPr>
                <w:lang w:eastAsia="zh-CN"/>
              </w:rPr>
            </w:pPr>
            <w:r w:rsidRPr="00F51DE6">
              <w:rPr>
                <w:b/>
                <w:bCs/>
                <w:sz w:val="18"/>
                <w:szCs w:val="18"/>
                <w:lang w:eastAsia="zh-CN"/>
              </w:rPr>
              <w:t>Editor, 27.04.2025</w:t>
            </w:r>
          </w:p>
        </w:tc>
        <w:tc>
          <w:tcPr>
            <w:tcW w:w="6034" w:type="dxa"/>
          </w:tcPr>
          <w:p w14:paraId="7AE010AC" w14:textId="77777777" w:rsidR="00941348" w:rsidRPr="0009646A" w:rsidRDefault="00941348" w:rsidP="00941348">
            <w:pPr>
              <w:rPr>
                <w:b/>
                <w:bCs/>
              </w:rPr>
            </w:pPr>
            <w:r w:rsidRPr="0009646A">
              <w:rPr>
                <w:b/>
                <w:bCs/>
              </w:rPr>
              <w:t>Took into account the above comments and suggestions!</w:t>
            </w:r>
          </w:p>
          <w:p w14:paraId="747BBB40" w14:textId="510E64AF" w:rsidR="00941348" w:rsidRPr="00612E60" w:rsidRDefault="00941348" w:rsidP="00941348">
            <w:pPr>
              <w:rPr>
                <w:b/>
              </w:rPr>
            </w:pPr>
            <w:r w:rsidRPr="0009646A">
              <w:rPr>
                <w:b/>
                <w:bCs/>
              </w:rPr>
              <w:t xml:space="preserve">Version </w:t>
            </w:r>
            <w:r w:rsidR="00BD368A">
              <w:rPr>
                <w:b/>
                <w:bCs/>
              </w:rPr>
              <w:t>5</w:t>
            </w:r>
            <w:r w:rsidRPr="0009646A">
              <w:rPr>
                <w:b/>
                <w:bCs/>
              </w:rPr>
              <w:t xml:space="preserve"> of the draft CR is currently available!</w:t>
            </w:r>
          </w:p>
        </w:tc>
        <w:tc>
          <w:tcPr>
            <w:tcW w:w="2627" w:type="dxa"/>
          </w:tcPr>
          <w:p w14:paraId="49CB74EB" w14:textId="77777777" w:rsidR="00941348" w:rsidRDefault="00941348" w:rsidP="00364819">
            <w:pPr>
              <w:jc w:val="left"/>
            </w:pPr>
          </w:p>
        </w:tc>
      </w:tr>
      <w:tr w:rsidR="00941348" w14:paraId="678E7403" w14:textId="77777777" w:rsidTr="00A43BA6">
        <w:tblPrEx>
          <w:jc w:val="left"/>
        </w:tblPrEx>
        <w:trPr>
          <w:trHeight w:val="53"/>
        </w:trPr>
        <w:tc>
          <w:tcPr>
            <w:tcW w:w="968" w:type="dxa"/>
          </w:tcPr>
          <w:p w14:paraId="55844DCE" w14:textId="1727CB27" w:rsidR="00941348" w:rsidRDefault="00CB6C09" w:rsidP="00941348">
            <w:pPr>
              <w:rPr>
                <w:lang w:eastAsia="zh-CN"/>
              </w:rPr>
            </w:pPr>
            <w:r>
              <w:rPr>
                <w:lang w:eastAsia="zh-CN"/>
              </w:rPr>
              <w:t>ZTE2</w:t>
            </w:r>
          </w:p>
        </w:tc>
        <w:tc>
          <w:tcPr>
            <w:tcW w:w="6034" w:type="dxa"/>
          </w:tcPr>
          <w:p w14:paraId="382484CE" w14:textId="77777777" w:rsidR="00AE3C54" w:rsidRDefault="00CB6C09" w:rsidP="00941348">
            <w:r>
              <w:t xml:space="preserve">Thanks for your effort. </w:t>
            </w:r>
          </w:p>
          <w:p w14:paraId="4B4CF60C" w14:textId="5EF4FE42" w:rsidR="00941348" w:rsidRDefault="00AE3C54" w:rsidP="00941348">
            <w:r>
              <w:t>Comment#1: A</w:t>
            </w:r>
            <w:r w:rsidR="00CB6C09">
              <w:t xml:space="preserve">fter quickly reviewing, the following update is incorrect. The indicated TCI state is determined according to the CC of </w:t>
            </w:r>
            <w:r w:rsidR="00CB6C09" w:rsidRPr="00CB6C09">
              <w:rPr>
                <w:i/>
              </w:rPr>
              <w:t>CSI-reportConfig</w:t>
            </w:r>
            <w:r w:rsidR="00CB6C09">
              <w:t xml:space="preserve"> or the newly added RRC parameter </w:t>
            </w:r>
            <w:r w:rsidR="00CB6C09" w:rsidRPr="00CB6C09">
              <w:rPr>
                <w:i/>
              </w:rPr>
              <w:t>CCofIndicatedTCI-r19</w:t>
            </w:r>
            <w:r w:rsidR="00CB6C09">
              <w:t xml:space="preserve">. </w:t>
            </w:r>
            <w:r w:rsidR="00CB6C09">
              <w:rPr>
                <w:rFonts w:hint="eastAsia"/>
                <w:lang w:eastAsia="zh-CN"/>
              </w:rPr>
              <w:t>Ple</w:t>
            </w:r>
            <w:r w:rsidR="00CB6C09">
              <w:t xml:space="preserve">ase find the following </w:t>
            </w:r>
            <w:r w:rsidR="00CB6C09" w:rsidRPr="00AE3C54">
              <w:rPr>
                <w:color w:val="FF0000"/>
              </w:rPr>
              <w:t>suggestion</w:t>
            </w:r>
            <w:r w:rsidRPr="00AE3C54">
              <w:rPr>
                <w:color w:val="FF0000"/>
              </w:rPr>
              <w:t xml:space="preserve"> </w:t>
            </w:r>
            <w:r>
              <w:t xml:space="preserve">in </w:t>
            </w:r>
            <w:r w:rsidRPr="00AE3C54">
              <w:rPr>
                <w:color w:val="FF0000"/>
              </w:rPr>
              <w:t>red</w:t>
            </w:r>
            <w:r w:rsidR="00CB6C09">
              <w:t>:</w:t>
            </w:r>
          </w:p>
          <w:tbl>
            <w:tblPr>
              <w:tblStyle w:val="TableGrid"/>
              <w:tblW w:w="0" w:type="auto"/>
              <w:tblLook w:val="04A0" w:firstRow="1" w:lastRow="0" w:firstColumn="1" w:lastColumn="0" w:noHBand="0" w:noVBand="1"/>
            </w:tblPr>
            <w:tblGrid>
              <w:gridCol w:w="5808"/>
            </w:tblGrid>
            <w:tr w:rsidR="00CB6C09" w14:paraId="618B1169" w14:textId="77777777" w:rsidTr="00CB6C09">
              <w:tc>
                <w:tcPr>
                  <w:tcW w:w="6469" w:type="dxa"/>
                </w:tcPr>
                <w:p w14:paraId="01D7D87E" w14:textId="47D576AE" w:rsidR="00CB6C09" w:rsidRDefault="00CB6C09" w:rsidP="00CB6C09">
                  <w:pPr>
                    <w:ind w:left="567" w:hanging="283"/>
                    <w:rPr>
                      <w:rFonts w:eastAsia="Times New Roman"/>
                      <w:bCs/>
                      <w:noProof/>
                      <w:lang w:val="en-US"/>
                    </w:rPr>
                  </w:pPr>
                  <w:r>
                    <w:rPr>
                      <w:lang w:val="x-none"/>
                    </w:rPr>
                    <w:t>-</w:t>
                  </w:r>
                  <w:r>
                    <w:rPr>
                      <w:lang w:val="x-none"/>
                    </w:rPr>
                    <w:tab/>
                  </w:r>
                  <w:r>
                    <w:rPr>
                      <w:bCs/>
                      <w:noProof/>
                      <w:lang w:val="en-US"/>
                    </w:rPr>
                    <w:t>the reference signal in the indicated TCI state (</w:t>
                  </w:r>
                  <w:r>
                    <w:rPr>
                      <w:bCs/>
                      <w:noProof/>
                      <w:highlight w:val="yellow"/>
                      <w:lang w:val="en-US"/>
                    </w:rPr>
                    <w:t>applied to the</w:t>
                  </w:r>
                  <w:r>
                    <w:rPr>
                      <w:bCs/>
                      <w:noProof/>
                      <w:lang w:val="en-US"/>
                    </w:rPr>
                    <w:t xml:space="preserve"> same CC of </w:t>
                  </w:r>
                  <w:r w:rsidRPr="00AE3C54">
                    <w:rPr>
                      <w:bCs/>
                      <w:strike/>
                      <w:noProof/>
                      <w:color w:val="FF0000"/>
                      <w:highlight w:val="yellow"/>
                      <w:lang w:val="en-US"/>
                    </w:rPr>
                    <w:t xml:space="preserve">the reference signal configured by the </w:t>
                  </w:r>
                  <w:r w:rsidRPr="00AE3C54">
                    <w:rPr>
                      <w:bCs/>
                      <w:i/>
                      <w:iCs/>
                      <w:strike/>
                      <w:noProof/>
                      <w:color w:val="FF0000"/>
                      <w:highlight w:val="yellow"/>
                      <w:lang w:val="en-US"/>
                    </w:rPr>
                    <w:t>newBeamResourceSet-</w:t>
                  </w:r>
                  <w:r w:rsidRPr="00AE3C54">
                    <w:rPr>
                      <w:bCs/>
                      <w:i/>
                      <w:iCs/>
                      <w:noProof/>
                      <w:color w:val="FF0000"/>
                      <w:highlight w:val="yellow"/>
                      <w:lang w:val="en-US"/>
                    </w:rPr>
                    <w:t>r19CSI-ReportConfig</w:t>
                  </w:r>
                  <w:r>
                    <w:rPr>
                      <w:bCs/>
                      <w:i/>
                      <w:iCs/>
                      <w:noProof/>
                      <w:lang w:val="en-US"/>
                    </w:rPr>
                    <w:t xml:space="preserve">, </w:t>
                  </w:r>
                  <w:r>
                    <w:rPr>
                      <w:bCs/>
                      <w:noProof/>
                      <w:lang w:val="en-US"/>
                    </w:rPr>
                    <w:t xml:space="preserve">or </w:t>
                  </w:r>
                  <w:r>
                    <w:rPr>
                      <w:bCs/>
                      <w:strike/>
                      <w:noProof/>
                      <w:highlight w:val="yellow"/>
                      <w:lang w:val="en-US"/>
                    </w:rPr>
                    <w:t>in</w:t>
                  </w:r>
                  <w:r>
                    <w:rPr>
                      <w:bCs/>
                      <w:noProof/>
                      <w:highlight w:val="yellow"/>
                      <w:lang w:val="en-US"/>
                    </w:rPr>
                    <w:t>to</w:t>
                  </w:r>
                  <w:r>
                    <w:rPr>
                      <w:bCs/>
                      <w:noProof/>
                      <w:lang w:val="en-US"/>
                    </w:rPr>
                    <w:t xml:space="preserve"> the CC indicated by </w:t>
                  </w:r>
                  <w:r>
                    <w:rPr>
                      <w:i/>
                      <w:iCs/>
                      <w:highlight w:val="yellow"/>
                    </w:rPr>
                    <w:t>CCofIndicatedTCI-r19</w:t>
                  </w:r>
                  <w:r>
                    <w:rPr>
                      <w:bCs/>
                      <w:i/>
                      <w:iCs/>
                      <w:strike/>
                      <w:noProof/>
                      <w:highlight w:val="yellow"/>
                      <w:lang w:val="en-US"/>
                    </w:rPr>
                    <w:t>ServCellIndex</w:t>
                  </w:r>
                  <w:r>
                    <w:rPr>
                      <w:bCs/>
                      <w:noProof/>
                      <w:lang w:val="en-US"/>
                    </w:rPr>
                    <w:t xml:space="preserve"> in the </w:t>
                  </w:r>
                  <w:r>
                    <w:rPr>
                      <w:i/>
                      <w:iCs/>
                      <w:noProof/>
                      <w:lang w:val="en-US"/>
                    </w:rPr>
                    <w:t>CSI-ReportConfig</w:t>
                  </w:r>
                  <w:r>
                    <w:rPr>
                      <w:noProof/>
                      <w:lang w:val="en-US"/>
                    </w:rPr>
                    <w:t>),</w:t>
                  </w:r>
                  <w:r>
                    <w:rPr>
                      <w:bCs/>
                      <w:noProof/>
                      <w:lang w:val="en-US"/>
                    </w:rPr>
                    <w:t xml:space="preserve"> if </w:t>
                  </w:r>
                  <w:r>
                    <w:rPr>
                      <w:i/>
                      <w:noProof/>
                      <w:lang w:val="en-US"/>
                    </w:rPr>
                    <w:t>newBeamResourceSet-r19</w:t>
                  </w:r>
                  <w:r>
                    <w:rPr>
                      <w:iCs/>
                      <w:noProof/>
                      <w:lang w:val="en-US"/>
                    </w:rPr>
                    <w:t xml:space="preserve"> is a</w:t>
                  </w:r>
                  <w:r>
                    <w:rPr>
                      <w:bCs/>
                      <w:iCs/>
                      <w:noProof/>
                      <w:lang w:val="en-US"/>
                    </w:rPr>
                    <w:t xml:space="preserve"> </w:t>
                  </w:r>
                  <w:r>
                    <w:rPr>
                      <w:i/>
                      <w:noProof/>
                      <w:lang w:val="en-US"/>
                    </w:rPr>
                    <w:t>NZP-CSI-RS-ResourceSet</w:t>
                  </w:r>
                  <w:r>
                    <w:rPr>
                      <w:noProof/>
                      <w:lang w:val="en-US"/>
                    </w:rPr>
                    <w:t xml:space="preserve"> configured </w:t>
                  </w:r>
                  <w:r>
                    <w:rPr>
                      <w:bCs/>
                      <w:noProof/>
                      <w:lang w:val="en-US"/>
                    </w:rPr>
                    <w:t>with</w:t>
                  </w:r>
                  <w:r>
                    <w:rPr>
                      <w:bCs/>
                      <w:i/>
                      <w:iCs/>
                      <w:noProof/>
                      <w:lang w:val="en-US"/>
                    </w:rPr>
                    <w:t xml:space="preserve"> </w:t>
                  </w:r>
                  <w:r>
                    <w:rPr>
                      <w:i/>
                      <w:noProof/>
                      <w:lang w:val="en-US"/>
                    </w:rPr>
                    <w:t>repetition</w:t>
                  </w:r>
                  <w:r>
                    <w:rPr>
                      <w:bCs/>
                      <w:noProof/>
                      <w:lang w:val="en-US"/>
                    </w:rPr>
                    <w:t>, else</w:t>
                  </w:r>
                </w:p>
                <w:p w14:paraId="16EB7242" w14:textId="1D0E93DC" w:rsidR="00CB6C09" w:rsidRPr="00AE3C54" w:rsidRDefault="00CB6C09" w:rsidP="00AE3C54">
                  <w:pPr>
                    <w:ind w:left="567" w:hanging="283"/>
                    <w:rPr>
                      <w:bCs/>
                      <w:noProof/>
                      <w:lang w:val="en-US"/>
                    </w:rPr>
                  </w:pPr>
                  <w:r>
                    <w:rPr>
                      <w:lang w:val="x-none"/>
                    </w:rPr>
                    <w:t>-</w:t>
                  </w:r>
                  <w:r>
                    <w:rPr>
                      <w:lang w:val="x-none"/>
                    </w:rPr>
                    <w:tab/>
                  </w:r>
                  <w:r>
                    <w:rPr>
                      <w:bCs/>
                      <w:noProof/>
                      <w:lang w:val="en-US"/>
                    </w:rPr>
                    <w:t>the SS/PBCH block which is QCLed with the reference signal in the indicated TCI state (</w:t>
                  </w:r>
                  <w:r>
                    <w:rPr>
                      <w:bCs/>
                      <w:strike/>
                      <w:noProof/>
                      <w:highlight w:val="yellow"/>
                      <w:lang w:val="en-US"/>
                    </w:rPr>
                    <w:t>in a</w:t>
                  </w:r>
                  <w:r>
                    <w:rPr>
                      <w:bCs/>
                      <w:noProof/>
                      <w:highlight w:val="yellow"/>
                      <w:lang w:val="en-US"/>
                    </w:rPr>
                    <w:t>applied to the</w:t>
                  </w:r>
                  <w:r>
                    <w:rPr>
                      <w:bCs/>
                      <w:noProof/>
                      <w:lang w:val="en-US"/>
                    </w:rPr>
                    <w:t xml:space="preserve"> same CC of </w:t>
                  </w:r>
                  <w:r>
                    <w:rPr>
                      <w:bCs/>
                      <w:noProof/>
                      <w:highlight w:val="yellow"/>
                      <w:lang w:val="en-US"/>
                    </w:rPr>
                    <w:t>t</w:t>
                  </w:r>
                  <w:r w:rsidRPr="00AE3C54">
                    <w:rPr>
                      <w:bCs/>
                      <w:strike/>
                      <w:noProof/>
                      <w:color w:val="FF0000"/>
                      <w:highlight w:val="yellow"/>
                      <w:lang w:val="en-US"/>
                    </w:rPr>
                    <w:t xml:space="preserve">he reference signal configured by the </w:t>
                  </w:r>
                  <w:r w:rsidRPr="00AE3C54">
                    <w:rPr>
                      <w:bCs/>
                      <w:i/>
                      <w:iCs/>
                      <w:strike/>
                      <w:noProof/>
                      <w:color w:val="FF0000"/>
                      <w:highlight w:val="yellow"/>
                      <w:lang w:val="en-US"/>
                    </w:rPr>
                    <w:t>newBeamResourceSet-r19</w:t>
                  </w:r>
                  <w:r w:rsidRPr="00AE3C54">
                    <w:rPr>
                      <w:bCs/>
                      <w:i/>
                      <w:iCs/>
                      <w:noProof/>
                      <w:color w:val="FF0000"/>
                      <w:highlight w:val="yellow"/>
                      <w:lang w:val="en-US"/>
                    </w:rPr>
                    <w:t>CSI-ReportConfig</w:t>
                  </w:r>
                  <w:r>
                    <w:rPr>
                      <w:bCs/>
                      <w:i/>
                      <w:iCs/>
                      <w:noProof/>
                      <w:lang w:val="en-US"/>
                    </w:rPr>
                    <w:t xml:space="preserve">, </w:t>
                  </w:r>
                  <w:r>
                    <w:rPr>
                      <w:bCs/>
                      <w:noProof/>
                      <w:lang w:val="en-US"/>
                    </w:rPr>
                    <w:t xml:space="preserve">or </w:t>
                  </w:r>
                  <w:r>
                    <w:rPr>
                      <w:bCs/>
                      <w:strike/>
                      <w:noProof/>
                      <w:highlight w:val="yellow"/>
                      <w:lang w:val="en-US"/>
                    </w:rPr>
                    <w:t>in</w:t>
                  </w:r>
                  <w:r>
                    <w:rPr>
                      <w:bCs/>
                      <w:noProof/>
                      <w:highlight w:val="yellow"/>
                      <w:lang w:val="en-US"/>
                    </w:rPr>
                    <w:t>to</w:t>
                  </w:r>
                  <w:r>
                    <w:rPr>
                      <w:bCs/>
                      <w:noProof/>
                      <w:lang w:val="en-US"/>
                    </w:rPr>
                    <w:t xml:space="preserve"> the CC indicated by </w:t>
                  </w:r>
                  <w:r>
                    <w:rPr>
                      <w:i/>
                      <w:iCs/>
                      <w:highlight w:val="yellow"/>
                    </w:rPr>
                    <w:t>CCofIndicatedTCI-r19</w:t>
                  </w:r>
                  <w:r>
                    <w:rPr>
                      <w:bCs/>
                      <w:i/>
                      <w:iCs/>
                      <w:strike/>
                      <w:noProof/>
                      <w:highlight w:val="yellow"/>
                      <w:lang w:val="en-US"/>
                    </w:rPr>
                    <w:t>ServCellIndex</w:t>
                  </w:r>
                  <w:r>
                    <w:rPr>
                      <w:bCs/>
                      <w:noProof/>
                      <w:lang w:val="en-US"/>
                    </w:rPr>
                    <w:t xml:space="preserve"> in the </w:t>
                  </w:r>
                  <w:r>
                    <w:rPr>
                      <w:i/>
                      <w:iCs/>
                      <w:noProof/>
                      <w:lang w:val="en-US"/>
                    </w:rPr>
                    <w:t>CSI-ReportConfig</w:t>
                  </w:r>
                  <w:r>
                    <w:rPr>
                      <w:bCs/>
                      <w:noProof/>
                      <w:lang w:val="en-US"/>
                    </w:rPr>
                    <w:t xml:space="preserve">), if </w:t>
                  </w:r>
                  <w:r>
                    <w:rPr>
                      <w:bCs/>
                      <w:i/>
                      <w:noProof/>
                      <w:lang w:val="en-US"/>
                    </w:rPr>
                    <w:t>newBeamResourceSet-r19</w:t>
                  </w:r>
                  <w:r>
                    <w:rPr>
                      <w:bCs/>
                      <w:iCs/>
                      <w:noProof/>
                      <w:lang w:val="en-US"/>
                    </w:rPr>
                    <w:t xml:space="preserve"> is a</w:t>
                  </w:r>
                  <w:r>
                    <w:rPr>
                      <w:bCs/>
                      <w:i/>
                      <w:noProof/>
                      <w:lang w:val="en-US"/>
                    </w:rPr>
                    <w:t xml:space="preserve"> CSI-SSB-ResourceSet</w:t>
                  </w:r>
                  <w:r>
                    <w:rPr>
                      <w:bCs/>
                      <w:iCs/>
                      <w:noProof/>
                      <w:lang w:val="en-US"/>
                    </w:rPr>
                    <w:t>,</w:t>
                  </w:r>
                </w:p>
              </w:tc>
            </w:tr>
          </w:tbl>
          <w:p w14:paraId="4D4769EF" w14:textId="47B7C7DF" w:rsidR="00CB6C09" w:rsidRDefault="00CB6C09" w:rsidP="00941348"/>
          <w:p w14:paraId="4CE853D3" w14:textId="3A34BFE9" w:rsidR="00AE3C54" w:rsidRDefault="00AE3C54" w:rsidP="00941348">
            <w:r>
              <w:t>It seems that the above is relevant to the configuration rule of ‘new beam and current beam should be from the same CC’. Clearly that has been specified already</w:t>
            </w:r>
            <w:r w:rsidR="0073156F">
              <w:t xml:space="preserve">, and which does not reply that the indicated TCI should be based on the CC of new beam RSs. </w:t>
            </w:r>
          </w:p>
          <w:tbl>
            <w:tblPr>
              <w:tblStyle w:val="TableGrid"/>
              <w:tblW w:w="0" w:type="auto"/>
              <w:tblLook w:val="04A0" w:firstRow="1" w:lastRow="0" w:firstColumn="1" w:lastColumn="0" w:noHBand="0" w:noVBand="1"/>
            </w:tblPr>
            <w:tblGrid>
              <w:gridCol w:w="5808"/>
            </w:tblGrid>
            <w:tr w:rsidR="00AE3C54" w14:paraId="71D1417C" w14:textId="77777777" w:rsidTr="00AE3C54">
              <w:tc>
                <w:tcPr>
                  <w:tcW w:w="6469" w:type="dxa"/>
                </w:tcPr>
                <w:p w14:paraId="4D19CCC3" w14:textId="53458249" w:rsidR="00AE3C54" w:rsidRPr="00AE3C54" w:rsidRDefault="00AE3C54" w:rsidP="00941348">
                  <w:pPr>
                    <w:rPr>
                      <w:rFonts w:eastAsia="Times New Roman"/>
                      <w:i/>
                      <w:noProof/>
                      <w:lang w:val="en-US"/>
                    </w:rPr>
                  </w:pPr>
                  <w:r>
                    <w:rPr>
                      <w:lang w:val="x-none"/>
                    </w:rPr>
                    <w:t xml:space="preserve">The UE does not expect </w:t>
                  </w:r>
                  <w:r w:rsidRPr="00AE3C54">
                    <w:rPr>
                      <w:lang w:val="x-none"/>
                    </w:rPr>
                    <w:t xml:space="preserve">that the reference signal in the indicated TCI state or the SS/PBCH block which is QCLed with the reference signal in the indicated TCI state is in a different CC from the reference signals configured by </w:t>
                  </w:r>
                  <w:r w:rsidRPr="00AE3C54">
                    <w:rPr>
                      <w:i/>
                      <w:noProof/>
                      <w:lang w:val="en-US"/>
                    </w:rPr>
                    <w:t>newBeamResourceSet-r19.</w:t>
                  </w:r>
                </w:p>
              </w:tc>
            </w:tr>
          </w:tbl>
          <w:p w14:paraId="41F6BF41" w14:textId="77777777" w:rsidR="00CB6C09" w:rsidRDefault="00AE3C54" w:rsidP="00AE3C54">
            <w:r>
              <w:lastRenderedPageBreak/>
              <w:t xml:space="preserve"> </w:t>
            </w:r>
          </w:p>
          <w:p w14:paraId="4FA9C814" w14:textId="196C2D3F" w:rsidR="00AE3C54" w:rsidRPr="00CB6C09" w:rsidRDefault="00AE3C54" w:rsidP="00AE3C54">
            <w:r>
              <w:t xml:space="preserve">Comment#2: We would like to echo Huawei’s suggestion that in the time of each clause, ‘CSI’ should be removed. Clearly, we herein only focus on L1-RSRP report under UE </w:t>
            </w:r>
            <w:r w:rsidR="00935CE9">
              <w:t xml:space="preserve">initiated procedure. </w:t>
            </w:r>
          </w:p>
        </w:tc>
        <w:tc>
          <w:tcPr>
            <w:tcW w:w="2627" w:type="dxa"/>
          </w:tcPr>
          <w:p w14:paraId="7A6309EC" w14:textId="61E0EDD4" w:rsidR="0061022F" w:rsidRDefault="0061022F" w:rsidP="0061022F">
            <w:pPr>
              <w:jc w:val="left"/>
            </w:pPr>
            <w:r>
              <w:lastRenderedPageBreak/>
              <w:t xml:space="preserve">C1: Thank you, captured. That update was based on Vivo Comment#4, but after your feedback, </w:t>
            </w:r>
            <w:r w:rsidR="00881D7B">
              <w:t>I</w:t>
            </w:r>
            <w:r>
              <w:t xml:space="preserve"> think that your proposal captures better the current agreements.</w:t>
            </w:r>
          </w:p>
          <w:p w14:paraId="44809E24" w14:textId="77777777" w:rsidR="0061022F" w:rsidRDefault="0061022F" w:rsidP="0061022F">
            <w:pPr>
              <w:jc w:val="left"/>
            </w:pPr>
          </w:p>
          <w:p w14:paraId="00688C03" w14:textId="77777777" w:rsidR="00972FB4" w:rsidRDefault="00972FB4" w:rsidP="0061022F">
            <w:pPr>
              <w:jc w:val="left"/>
            </w:pPr>
          </w:p>
          <w:p w14:paraId="57B489B6" w14:textId="77777777" w:rsidR="00972FB4" w:rsidRDefault="00972FB4" w:rsidP="0061022F">
            <w:pPr>
              <w:jc w:val="left"/>
            </w:pPr>
          </w:p>
          <w:p w14:paraId="4B295254" w14:textId="77777777" w:rsidR="00972FB4" w:rsidRDefault="00972FB4" w:rsidP="0061022F">
            <w:pPr>
              <w:jc w:val="left"/>
            </w:pPr>
          </w:p>
          <w:p w14:paraId="6F382C9B" w14:textId="77777777" w:rsidR="00972FB4" w:rsidRDefault="00972FB4" w:rsidP="0061022F">
            <w:pPr>
              <w:jc w:val="left"/>
            </w:pPr>
          </w:p>
          <w:p w14:paraId="7365C069" w14:textId="77777777" w:rsidR="00972FB4" w:rsidRDefault="00972FB4" w:rsidP="0061022F">
            <w:pPr>
              <w:jc w:val="left"/>
            </w:pPr>
          </w:p>
          <w:p w14:paraId="2DE60465" w14:textId="77777777" w:rsidR="00972FB4" w:rsidRDefault="00972FB4" w:rsidP="0061022F">
            <w:pPr>
              <w:jc w:val="left"/>
            </w:pPr>
          </w:p>
          <w:p w14:paraId="6EEB297C" w14:textId="77777777" w:rsidR="00972FB4" w:rsidRDefault="00972FB4" w:rsidP="0061022F">
            <w:pPr>
              <w:jc w:val="left"/>
            </w:pPr>
          </w:p>
          <w:p w14:paraId="3F6D84DA" w14:textId="6C435A46" w:rsidR="00941348" w:rsidRDefault="0061022F" w:rsidP="0061022F">
            <w:pPr>
              <w:jc w:val="left"/>
            </w:pPr>
            <w:r>
              <w:t>C2: Thank you, but as also commented to Huawei Comment#1, we can think about this editorial change at the end after Malta meeting, further aligning</w:t>
            </w:r>
            <w:r w:rsidRPr="00A42C64">
              <w:t xml:space="preserve"> with other editors</w:t>
            </w:r>
            <w:r>
              <w:t>.</w:t>
            </w:r>
          </w:p>
        </w:tc>
      </w:tr>
      <w:tr w:rsidR="00941348" w14:paraId="11F25A65" w14:textId="77777777" w:rsidTr="00A43BA6">
        <w:tblPrEx>
          <w:jc w:val="left"/>
        </w:tblPrEx>
        <w:trPr>
          <w:trHeight w:val="53"/>
        </w:trPr>
        <w:tc>
          <w:tcPr>
            <w:tcW w:w="968" w:type="dxa"/>
          </w:tcPr>
          <w:p w14:paraId="3FDF6066" w14:textId="45099783" w:rsidR="00941348" w:rsidRDefault="00735040" w:rsidP="00941348">
            <w:pPr>
              <w:rPr>
                <w:lang w:eastAsia="zh-CN"/>
              </w:rPr>
            </w:pPr>
            <w:r>
              <w:rPr>
                <w:lang w:eastAsia="zh-CN"/>
              </w:rPr>
              <w:t>Samsung2</w:t>
            </w:r>
          </w:p>
        </w:tc>
        <w:tc>
          <w:tcPr>
            <w:tcW w:w="6034" w:type="dxa"/>
          </w:tcPr>
          <w:p w14:paraId="2EA54900" w14:textId="18EC585E" w:rsidR="00941348" w:rsidRPr="00735040" w:rsidRDefault="00735040" w:rsidP="00941348">
            <w:pPr>
              <w:rPr>
                <w:bCs/>
              </w:rPr>
            </w:pPr>
            <w:r w:rsidRPr="00735040">
              <w:rPr>
                <w:bCs/>
              </w:rPr>
              <w:t>Thank you Mihai for the update</w:t>
            </w:r>
            <w:r w:rsidR="003B4A48">
              <w:rPr>
                <w:rFonts w:hint="eastAsia"/>
                <w:bCs/>
                <w:lang w:eastAsia="zh-CN"/>
              </w:rPr>
              <w:t>s</w:t>
            </w:r>
            <w:r w:rsidRPr="00735040">
              <w:rPr>
                <w:bCs/>
              </w:rPr>
              <w:t xml:space="preserve"> and</w:t>
            </w:r>
            <w:r w:rsidR="003B4A48">
              <w:rPr>
                <w:bCs/>
              </w:rPr>
              <w:t xml:space="preserve"> the</w:t>
            </w:r>
            <w:r w:rsidRPr="00735040">
              <w:rPr>
                <w:bCs/>
              </w:rPr>
              <w:t xml:space="preserve"> replies</w:t>
            </w:r>
            <w:r w:rsidR="00F6454C">
              <w:rPr>
                <w:bCs/>
              </w:rPr>
              <w:t>.</w:t>
            </w:r>
            <w:r w:rsidRPr="00735040">
              <w:rPr>
                <w:bCs/>
              </w:rPr>
              <w:t xml:space="preserve"> </w:t>
            </w:r>
            <w:r w:rsidR="00F6454C">
              <w:rPr>
                <w:bCs/>
              </w:rPr>
              <w:t>P</w:t>
            </w:r>
            <w:r w:rsidRPr="00735040">
              <w:rPr>
                <w:bCs/>
              </w:rPr>
              <w:t>lease find our additional comments below.</w:t>
            </w:r>
          </w:p>
          <w:p w14:paraId="7B05B932" w14:textId="77777777" w:rsidR="00735040" w:rsidRDefault="00735040" w:rsidP="00735040">
            <w:pPr>
              <w:spacing w:after="0"/>
              <w:rPr>
                <w:b/>
                <w:bCs/>
                <w:lang w:val="en-US" w:eastAsia="zh-CN"/>
              </w:rPr>
            </w:pPr>
            <w:r>
              <w:rPr>
                <w:b/>
                <w:bCs/>
                <w:lang w:val="en-US" w:eastAsia="zh-CN"/>
              </w:rPr>
              <w:t>Comment #1 on time window determination</w:t>
            </w:r>
          </w:p>
          <w:p w14:paraId="259EBD1C" w14:textId="77777777" w:rsidR="00735040" w:rsidRDefault="00735040" w:rsidP="00735040">
            <w:pPr>
              <w:spacing w:after="0"/>
              <w:rPr>
                <w:b/>
                <w:bCs/>
                <w:lang w:val="en-US" w:eastAsia="zh-CN"/>
              </w:rPr>
            </w:pPr>
          </w:p>
          <w:p w14:paraId="32C26D56" w14:textId="5E46E47A" w:rsidR="00735040" w:rsidRDefault="00735040" w:rsidP="00735040">
            <w:pPr>
              <w:spacing w:after="0"/>
              <w:rPr>
                <w:lang w:val="en-US" w:eastAsia="zh-CN"/>
              </w:rPr>
            </w:pPr>
            <w:r>
              <w:rPr>
                <w:lang w:val="en-US" w:eastAsia="zh-CN"/>
              </w:rPr>
              <w:t xml:space="preserve">Based on the current version, </w:t>
            </w:r>
            <w:r w:rsidRPr="00346BA4">
              <w:rPr>
                <w:lang w:val="en-US" w:eastAsia="zh-CN"/>
              </w:rPr>
              <w:t xml:space="preserve">the starting of a time window is still </w:t>
            </w:r>
            <w:r w:rsidR="00805BAE">
              <w:rPr>
                <w:lang w:val="en-US" w:eastAsia="zh-CN"/>
              </w:rPr>
              <w:t>unc</w:t>
            </w:r>
            <w:r w:rsidRPr="00346BA4">
              <w:rPr>
                <w:lang w:val="en-US" w:eastAsia="zh-CN"/>
              </w:rPr>
              <w:t>lear to us</w:t>
            </w:r>
            <w:r w:rsidR="00D6612C" w:rsidRPr="00346BA4">
              <w:rPr>
                <w:lang w:val="en-US" w:eastAsia="zh-CN"/>
              </w:rPr>
              <w:t>:</w:t>
            </w:r>
            <w:r w:rsidR="00D602BE" w:rsidRPr="00346BA4">
              <w:rPr>
                <w:lang w:val="en-US" w:eastAsia="zh-CN"/>
              </w:rPr>
              <w:t xml:space="preserve"> </w:t>
            </w:r>
            <w:r w:rsidR="00805BAE">
              <w:rPr>
                <w:lang w:val="en-US" w:eastAsia="zh-CN"/>
              </w:rPr>
              <w:t xml:space="preserve">based on the current wording/description in the draft CR, </w:t>
            </w:r>
            <w:r w:rsidRPr="00346BA4">
              <w:rPr>
                <w:lang w:val="en-US" w:eastAsia="zh-CN"/>
              </w:rPr>
              <w:t>it can be any time after determining a</w:t>
            </w:r>
            <w:r w:rsidR="00D602BE" w:rsidRPr="00346BA4">
              <w:rPr>
                <w:lang w:val="en-US" w:eastAsia="zh-CN"/>
              </w:rPr>
              <w:t>n</w:t>
            </w:r>
            <w:r w:rsidRPr="00346BA4">
              <w:rPr>
                <w:lang w:val="en-US" w:eastAsia="zh-CN"/>
              </w:rPr>
              <w:t xml:space="preserve"> instance.</w:t>
            </w:r>
            <w:r w:rsidR="00D602BE" w:rsidRPr="00346BA4">
              <w:rPr>
                <w:lang w:val="en-US" w:eastAsia="zh-CN"/>
              </w:rPr>
              <w:t xml:space="preserve"> This </w:t>
            </w:r>
            <w:r w:rsidR="00805BAE">
              <w:rPr>
                <w:lang w:val="en-US" w:eastAsia="zh-CN"/>
              </w:rPr>
              <w:t>seems not the</w:t>
            </w:r>
            <w:r w:rsidR="00D602BE" w:rsidRPr="00346BA4">
              <w:rPr>
                <w:lang w:val="en-US" w:eastAsia="zh-CN"/>
              </w:rPr>
              <w:t xml:space="preserve"> intention to our understand</w:t>
            </w:r>
            <w:r w:rsidR="00D6612C" w:rsidRPr="00346BA4">
              <w:rPr>
                <w:lang w:val="en-US" w:eastAsia="zh-CN"/>
              </w:rPr>
              <w:t>ing</w:t>
            </w:r>
            <w:r w:rsidR="00D602BE" w:rsidRPr="00346BA4">
              <w:rPr>
                <w:lang w:val="en-US" w:eastAsia="zh-CN"/>
              </w:rPr>
              <w:t xml:space="preserve">, at least the </w:t>
            </w:r>
            <w:r w:rsidR="00FD5C87">
              <w:rPr>
                <w:lang w:val="en-US" w:eastAsia="zh-CN"/>
              </w:rPr>
              <w:t xml:space="preserve">time </w:t>
            </w:r>
            <w:r w:rsidR="00D602BE" w:rsidRPr="00346BA4">
              <w:rPr>
                <w:lang w:val="en-US" w:eastAsia="zh-CN"/>
              </w:rPr>
              <w:t xml:space="preserve">window should include the first RS transmission occasion </w:t>
            </w:r>
            <w:r w:rsidR="00805BAE">
              <w:rPr>
                <w:lang w:val="en-US" w:eastAsia="zh-CN"/>
              </w:rPr>
              <w:t>that satisfies</w:t>
            </w:r>
            <w:r w:rsidR="00D602BE" w:rsidRPr="00346BA4">
              <w:rPr>
                <w:lang w:val="en-US" w:eastAsia="zh-CN"/>
              </w:rPr>
              <w:t xml:space="preserve"> the event.</w:t>
            </w:r>
            <w:r w:rsidRPr="00346BA4">
              <w:rPr>
                <w:lang w:val="en-US" w:eastAsia="zh-CN"/>
              </w:rPr>
              <w:t xml:space="preserve"> </w:t>
            </w:r>
          </w:p>
          <w:p w14:paraId="5ED2E4F1" w14:textId="10122440" w:rsidR="00F6454C" w:rsidRDefault="00F6454C" w:rsidP="00735040">
            <w:pPr>
              <w:spacing w:after="0"/>
              <w:rPr>
                <w:lang w:val="en-US" w:eastAsia="zh-CN"/>
              </w:rPr>
            </w:pPr>
            <w:r>
              <w:rPr>
                <w:noProof/>
                <w:lang w:val="en-US" w:eastAsia="zh-TW"/>
              </w:rPr>
              <w:drawing>
                <wp:inline distT="0" distB="0" distL="0" distR="0" wp14:anchorId="23055763" wp14:editId="1EF623EB">
                  <wp:extent cx="3934460" cy="9353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12132" cy="978008"/>
                          </a:xfrm>
                          <a:prstGeom prst="rect">
                            <a:avLst/>
                          </a:prstGeom>
                          <a:noFill/>
                        </pic:spPr>
                      </pic:pic>
                    </a:graphicData>
                  </a:graphic>
                </wp:inline>
              </w:drawing>
            </w:r>
          </w:p>
          <w:p w14:paraId="2F8157CD" w14:textId="2369A4E0" w:rsidR="00F6454C" w:rsidRDefault="00F6454C" w:rsidP="00735040">
            <w:pPr>
              <w:spacing w:after="0"/>
              <w:rPr>
                <w:lang w:val="en-US" w:eastAsia="zh-CN"/>
              </w:rPr>
            </w:pPr>
          </w:p>
          <w:p w14:paraId="26E6EB5C" w14:textId="41C3ED08" w:rsidR="00805BAE" w:rsidRDefault="00805BAE" w:rsidP="00735040">
            <w:pPr>
              <w:spacing w:after="0"/>
              <w:rPr>
                <w:lang w:val="en-US" w:eastAsia="zh-CN"/>
              </w:rPr>
            </w:pPr>
            <w:r>
              <w:rPr>
                <w:lang w:val="en-US" w:eastAsia="zh-CN"/>
              </w:rPr>
              <w:t>“</w:t>
            </w:r>
            <w:r>
              <w:rPr>
                <w:bCs/>
                <w:lang w:val="en-US"/>
              </w:rPr>
              <w:t xml:space="preserve">if </w:t>
            </w:r>
            <w:r>
              <w:rPr>
                <w:bCs/>
                <w:i/>
                <w:iCs/>
                <w:lang w:val="en-US"/>
              </w:rPr>
              <w:t xml:space="preserve">eventDetectionTimeWindowLength-r19 </w:t>
            </w:r>
            <w:r>
              <w:rPr>
                <w:bCs/>
                <w:lang w:val="en-US"/>
              </w:rPr>
              <w:t xml:space="preserve">is provided and </w:t>
            </w:r>
            <w:r w:rsidRPr="00805BAE">
              <w:rPr>
                <w:bCs/>
                <w:highlight w:val="cyan"/>
                <w:lang w:val="en-US"/>
              </w:rPr>
              <w:t>the time window</w:t>
            </w:r>
            <w:r>
              <w:rPr>
                <w:bCs/>
                <w:highlight w:val="yellow"/>
                <w:lang w:val="en-US"/>
              </w:rPr>
              <w:t xml:space="preserve"> for such reference signal has not started </w:t>
            </w:r>
            <w:r w:rsidRPr="00735040">
              <w:rPr>
                <w:bCs/>
                <w:noProof/>
                <w:color w:val="FF0000"/>
                <w:highlight w:val="yellow"/>
                <w:lang w:val="en-US"/>
              </w:rPr>
              <w:t>or has ended</w:t>
            </w:r>
            <w:r>
              <w:rPr>
                <w:bCs/>
                <w:lang w:val="en-US"/>
              </w:rPr>
              <w:t xml:space="preserve">, the UE starts </w:t>
            </w:r>
            <w:r w:rsidRPr="00805BAE">
              <w:rPr>
                <w:bCs/>
                <w:highlight w:val="green"/>
                <w:lang w:val="en-US"/>
              </w:rPr>
              <w:t>the time window</w:t>
            </w:r>
            <w:r>
              <w:rPr>
                <w:bCs/>
                <w:lang w:val="en-US"/>
              </w:rPr>
              <w:t xml:space="preserve"> for such reference signal.</w:t>
            </w:r>
            <w:r>
              <w:rPr>
                <w:lang w:val="en-US" w:eastAsia="zh-CN"/>
              </w:rPr>
              <w:t xml:space="preserve">” </w:t>
            </w:r>
          </w:p>
          <w:p w14:paraId="0C6F42FD" w14:textId="77777777" w:rsidR="00805BAE" w:rsidRDefault="00805BAE" w:rsidP="00735040">
            <w:pPr>
              <w:spacing w:after="0"/>
              <w:rPr>
                <w:lang w:val="en-US" w:eastAsia="zh-CN"/>
              </w:rPr>
            </w:pPr>
          </w:p>
          <w:p w14:paraId="3F5C5625" w14:textId="402A77C2" w:rsidR="00735040" w:rsidRDefault="00F6454C" w:rsidP="00735040">
            <w:pPr>
              <w:spacing w:after="0"/>
              <w:rPr>
                <w:lang w:val="en-US" w:eastAsia="zh-CN"/>
              </w:rPr>
            </w:pPr>
            <w:r>
              <w:rPr>
                <w:lang w:val="en-US" w:eastAsia="zh-CN"/>
              </w:rPr>
              <w:t xml:space="preserve">Furthermore, the red texts </w:t>
            </w:r>
            <w:r w:rsidR="00805BAE">
              <w:rPr>
                <w:lang w:val="en-US" w:eastAsia="zh-CN"/>
              </w:rPr>
              <w:t>above</w:t>
            </w:r>
            <w:r>
              <w:rPr>
                <w:lang w:val="en-US" w:eastAsia="zh-CN"/>
              </w:rPr>
              <w:t xml:space="preserve"> seem to address the case that the UE can start multiple non-overlapping time windows for a same new beam RS. However, “</w:t>
            </w:r>
            <w:r w:rsidRPr="00805BAE">
              <w:rPr>
                <w:i/>
                <w:lang w:val="en-US" w:eastAsia="zh-CN"/>
              </w:rPr>
              <w:t>the</w:t>
            </w:r>
            <w:r>
              <w:rPr>
                <w:lang w:val="en-US" w:eastAsia="zh-CN"/>
              </w:rPr>
              <w:t>” time window</w:t>
            </w:r>
            <w:r w:rsidR="00805BAE">
              <w:rPr>
                <w:lang w:val="en-US" w:eastAsia="zh-CN"/>
              </w:rPr>
              <w:t xml:space="preserve"> in the current wording seems ambiguous</w:t>
            </w:r>
            <w:r>
              <w:rPr>
                <w:lang w:val="en-US" w:eastAsia="zh-CN"/>
              </w:rPr>
              <w:t>. Using the above conceptual example/figure, can the 1</w:t>
            </w:r>
            <w:r w:rsidRPr="00F6454C">
              <w:rPr>
                <w:vertAlign w:val="superscript"/>
                <w:lang w:val="en-US" w:eastAsia="zh-CN"/>
              </w:rPr>
              <w:t>st</w:t>
            </w:r>
            <w:r>
              <w:rPr>
                <w:lang w:val="en-US" w:eastAsia="zh-CN"/>
              </w:rPr>
              <w:t xml:space="preserve"> “</w:t>
            </w:r>
            <w:r w:rsidRPr="00805BAE">
              <w:rPr>
                <w:highlight w:val="cyan"/>
                <w:lang w:val="en-US" w:eastAsia="zh-CN"/>
              </w:rPr>
              <w:t>the time window</w:t>
            </w:r>
            <w:r>
              <w:rPr>
                <w:lang w:val="en-US" w:eastAsia="zh-CN"/>
              </w:rPr>
              <w:t xml:space="preserve">” in the </w:t>
            </w:r>
            <w:r w:rsidR="00805BAE">
              <w:rPr>
                <w:lang w:val="en-US" w:eastAsia="zh-CN"/>
              </w:rPr>
              <w:t>above</w:t>
            </w:r>
            <w:r>
              <w:rPr>
                <w:lang w:val="en-US" w:eastAsia="zh-CN"/>
              </w:rPr>
              <w:t xml:space="preserve"> texts refer to Window #1 and the 2</w:t>
            </w:r>
            <w:r w:rsidRPr="00F6454C">
              <w:rPr>
                <w:vertAlign w:val="superscript"/>
                <w:lang w:val="en-US" w:eastAsia="zh-CN"/>
              </w:rPr>
              <w:t>nd</w:t>
            </w:r>
            <w:r>
              <w:rPr>
                <w:lang w:val="en-US" w:eastAsia="zh-CN"/>
              </w:rPr>
              <w:t xml:space="preserve"> “</w:t>
            </w:r>
            <w:r w:rsidRPr="00805BAE">
              <w:rPr>
                <w:highlight w:val="green"/>
                <w:lang w:val="en-US" w:eastAsia="zh-CN"/>
              </w:rPr>
              <w:t>the time window</w:t>
            </w:r>
            <w:r>
              <w:rPr>
                <w:lang w:val="en-US" w:eastAsia="zh-CN"/>
              </w:rPr>
              <w:t xml:space="preserve">” in the </w:t>
            </w:r>
            <w:r w:rsidR="00805BAE">
              <w:rPr>
                <w:lang w:val="en-US" w:eastAsia="zh-CN"/>
              </w:rPr>
              <w:t>above</w:t>
            </w:r>
            <w:r>
              <w:rPr>
                <w:lang w:val="en-US" w:eastAsia="zh-CN"/>
              </w:rPr>
              <w:t xml:space="preserve"> texts refer to Window #2</w:t>
            </w:r>
            <w:r w:rsidR="00805BAE">
              <w:rPr>
                <w:lang w:val="en-US" w:eastAsia="zh-CN"/>
              </w:rPr>
              <w:t>?</w:t>
            </w:r>
            <w:r>
              <w:rPr>
                <w:lang w:val="en-US" w:eastAsia="zh-CN"/>
              </w:rPr>
              <w:t xml:space="preserve"> At least according to the current texts, “the time window” seems to refer to a same time window but actually this should not be the intention (i.e., they should refer to two </w:t>
            </w:r>
            <w:r w:rsidR="00346BA4">
              <w:rPr>
                <w:lang w:val="en-US" w:eastAsia="zh-CN"/>
              </w:rPr>
              <w:t>separate non-overlapping time windows</w:t>
            </w:r>
            <w:r w:rsidR="00805BAE">
              <w:rPr>
                <w:lang w:val="en-US" w:eastAsia="zh-CN"/>
              </w:rPr>
              <w:t xml:space="preserve"> – e.g., Window #1 and Window #2 in the example</w:t>
            </w:r>
            <w:r w:rsidR="00346BA4">
              <w:rPr>
                <w:lang w:val="en-US" w:eastAsia="zh-CN"/>
              </w:rPr>
              <w:t>, so we prefer to use “another” time window to differentiate between the two)</w:t>
            </w:r>
            <w:r w:rsidR="00805BAE">
              <w:rPr>
                <w:lang w:val="en-US" w:eastAsia="zh-CN"/>
              </w:rPr>
              <w:t>.</w:t>
            </w:r>
            <w:r>
              <w:rPr>
                <w:lang w:val="en-US" w:eastAsia="zh-CN"/>
              </w:rPr>
              <w:t xml:space="preserve">  </w:t>
            </w:r>
          </w:p>
          <w:p w14:paraId="12B19D09" w14:textId="42E22B66" w:rsidR="00F6454C" w:rsidRDefault="00F6454C" w:rsidP="00735040">
            <w:pPr>
              <w:spacing w:after="0"/>
              <w:rPr>
                <w:lang w:val="en-US" w:eastAsia="zh-CN"/>
              </w:rPr>
            </w:pPr>
          </w:p>
          <w:p w14:paraId="79A7CCAE" w14:textId="35642D3E" w:rsidR="00F6454C" w:rsidRDefault="00F6454C" w:rsidP="00735040">
            <w:pPr>
              <w:spacing w:after="0"/>
              <w:rPr>
                <w:lang w:val="en-US" w:eastAsia="zh-CN"/>
              </w:rPr>
            </w:pPr>
            <w:r>
              <w:rPr>
                <w:noProof/>
                <w:lang w:val="en-US" w:eastAsia="zh-TW"/>
              </w:rPr>
              <w:drawing>
                <wp:inline distT="0" distB="0" distL="0" distR="0" wp14:anchorId="5F286B14" wp14:editId="2CA0CA04">
                  <wp:extent cx="3934460" cy="935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12132" cy="978008"/>
                          </a:xfrm>
                          <a:prstGeom prst="rect">
                            <a:avLst/>
                          </a:prstGeom>
                          <a:noFill/>
                        </pic:spPr>
                      </pic:pic>
                    </a:graphicData>
                  </a:graphic>
                </wp:inline>
              </w:drawing>
            </w:r>
          </w:p>
          <w:p w14:paraId="4B1412DB" w14:textId="77777777" w:rsidR="00735040" w:rsidRDefault="00735040" w:rsidP="00735040">
            <w:pPr>
              <w:spacing w:after="0"/>
            </w:pPr>
          </w:p>
          <w:p w14:paraId="5C242CEE" w14:textId="2E34C387" w:rsidR="00735040" w:rsidRDefault="00346BA4" w:rsidP="00735040">
            <w:pPr>
              <w:spacing w:after="0"/>
            </w:pPr>
            <w:r>
              <w:t>Given the above, we still suggest</w:t>
            </w:r>
            <w:r w:rsidR="00735040">
              <w:t xml:space="preserve"> the following updates.</w:t>
            </w:r>
          </w:p>
          <w:p w14:paraId="72DC8A56" w14:textId="77777777" w:rsidR="00735040" w:rsidRDefault="00735040" w:rsidP="00735040">
            <w:pPr>
              <w:overflowPunct/>
              <w:autoSpaceDE/>
              <w:autoSpaceDN/>
              <w:adjustRightInd/>
              <w:spacing w:after="0"/>
              <w:jc w:val="left"/>
              <w:textAlignment w:val="auto"/>
              <w:rPr>
                <w:b/>
                <w:bCs/>
                <w:lang w:eastAsia="zh-CN"/>
              </w:rPr>
            </w:pPr>
          </w:p>
          <w:p w14:paraId="11B40A51" w14:textId="1821DD25" w:rsidR="00735040" w:rsidRDefault="00735040" w:rsidP="00735040">
            <w:pPr>
              <w:overflowPunct/>
              <w:autoSpaceDE/>
              <w:autoSpaceDN/>
              <w:adjustRightInd/>
              <w:spacing w:after="0"/>
              <w:jc w:val="left"/>
              <w:textAlignment w:val="auto"/>
              <w:rPr>
                <w:bCs/>
                <w:lang w:val="en-US"/>
              </w:rPr>
            </w:pPr>
            <w:r>
              <w:rPr>
                <w:b/>
                <w:bCs/>
                <w:lang w:eastAsia="zh-CN"/>
              </w:rPr>
              <w:t>“</w:t>
            </w:r>
            <w:r>
              <w:rPr>
                <w:bCs/>
                <w:lang w:val="en-US"/>
              </w:rPr>
              <w:t xml:space="preserve">For a UE configured with </w:t>
            </w:r>
            <w:r>
              <w:rPr>
                <w:lang w:val="en-US"/>
              </w:rPr>
              <w:t xml:space="preserve">a </w:t>
            </w:r>
            <w:r>
              <w:rPr>
                <w:i/>
                <w:lang w:val="en-US"/>
              </w:rPr>
              <w:t>CSI-ReportConfig</w:t>
            </w:r>
            <w:r>
              <w:rPr>
                <w:lang w:val="en-US"/>
              </w:rPr>
              <w:t xml:space="preserve"> with </w:t>
            </w:r>
            <w:r>
              <w:rPr>
                <w:bCs/>
                <w:i/>
                <w:iCs/>
                <w:lang w:val="en-US"/>
              </w:rPr>
              <w:t>eventType-r19</w:t>
            </w:r>
            <w:r w:rsidR="00346BA4">
              <w:rPr>
                <w:bCs/>
                <w:lang w:val="en-US"/>
              </w:rPr>
              <w:t xml:space="preserve"> for periodic reference signals [with the same periodicity]</w:t>
            </w:r>
            <w:r>
              <w:rPr>
                <w:bCs/>
                <w:lang w:val="en-US"/>
              </w:rPr>
              <w:t xml:space="preserve"> and with </w:t>
            </w:r>
            <w:r>
              <w:rPr>
                <w:bCs/>
                <w:i/>
                <w:iCs/>
                <w:lang w:val="en-US"/>
              </w:rPr>
              <w:t>dl-OrJointTCI-StateList</w:t>
            </w:r>
            <w:r>
              <w:rPr>
                <w:bCs/>
                <w:lang w:val="en-US"/>
              </w:rPr>
              <w:t xml:space="preserve"> or </w:t>
            </w:r>
            <w:r>
              <w:rPr>
                <w:bCs/>
                <w:i/>
                <w:iCs/>
                <w:lang w:val="en-US"/>
              </w:rPr>
              <w:t>ul-TCI-StateList</w:t>
            </w:r>
            <w:r>
              <w:rPr>
                <w:bCs/>
                <w:lang w:val="en-US"/>
              </w:rPr>
              <w:t xml:space="preserve">, </w:t>
            </w:r>
            <w:r>
              <w:rPr>
                <w:bCs/>
                <w:strike/>
                <w:color w:val="FF0000"/>
                <w:lang w:val="en-US"/>
              </w:rPr>
              <w:t xml:space="preserve">when an event instance is determined for </w:t>
            </w:r>
            <w:r>
              <w:rPr>
                <w:iCs/>
                <w:color w:val="FF0000"/>
                <w:lang w:val="en-US"/>
              </w:rPr>
              <w:t xml:space="preserve">the UE determines a </w:t>
            </w:r>
            <w:r>
              <w:rPr>
                <w:bCs/>
                <w:color w:val="FF0000"/>
                <w:lang w:val="en-US"/>
              </w:rPr>
              <w:t xml:space="preserve">time window of a length </w:t>
            </w:r>
            <w:r>
              <w:rPr>
                <w:bCs/>
                <w:i/>
                <w:iCs/>
                <w:color w:val="FF0000"/>
                <w:lang w:val="en-US"/>
              </w:rPr>
              <w:t xml:space="preserve">eventDetectionTimeWindowLength-r19, </w:t>
            </w:r>
            <w:r>
              <w:rPr>
                <w:bCs/>
                <w:color w:val="FF0000"/>
                <w:lang w:val="en-US"/>
              </w:rPr>
              <w:t>if provided, where the time window starts at the beginning of a transmission occasion of</w:t>
            </w:r>
            <w:r>
              <w:rPr>
                <w:bCs/>
                <w:lang w:val="en-US"/>
              </w:rPr>
              <w:t xml:space="preserve"> a reference signal configured by the </w:t>
            </w:r>
            <w:r>
              <w:rPr>
                <w:bCs/>
                <w:i/>
                <w:iCs/>
                <w:lang w:val="en-US"/>
              </w:rPr>
              <w:t>newBeamResourceSet-r19</w:t>
            </w:r>
            <w:r>
              <w:rPr>
                <w:bCs/>
                <w:lang w:val="en-US"/>
              </w:rPr>
              <w:t xml:space="preserve"> </w:t>
            </w:r>
            <w:r w:rsidRPr="00346BA4">
              <w:rPr>
                <w:bCs/>
                <w:strike/>
                <w:color w:val="FF0000"/>
                <w:lang w:val="en-US"/>
              </w:rPr>
              <w:t>(as described in the following clauses)</w:t>
            </w:r>
            <w:r>
              <w:rPr>
                <w:bCs/>
                <w:lang w:val="en-US"/>
              </w:rPr>
              <w:t xml:space="preserve"> </w:t>
            </w:r>
            <w:r>
              <w:rPr>
                <w:bCs/>
                <w:color w:val="FF0000"/>
                <w:lang w:val="en-US"/>
              </w:rPr>
              <w:t>for which an event instance is determined</w:t>
            </w:r>
            <w:r w:rsidR="00346BA4">
              <w:rPr>
                <w:bCs/>
                <w:color w:val="FF0000"/>
                <w:lang w:val="en-US"/>
              </w:rPr>
              <w:t xml:space="preserve"> </w:t>
            </w:r>
            <w:r w:rsidR="00346BA4" w:rsidRPr="00346BA4">
              <w:rPr>
                <w:bCs/>
                <w:color w:val="FF0000"/>
                <w:lang w:val="en-US"/>
              </w:rPr>
              <w:t>(as described in the following clauses)</w:t>
            </w:r>
            <w:r>
              <w:rPr>
                <w:bCs/>
                <w:lang w:val="en-US"/>
              </w:rPr>
              <w:t xml:space="preserve">, </w:t>
            </w:r>
            <w:r>
              <w:rPr>
                <w:bCs/>
                <w:color w:val="FF0000"/>
                <w:lang w:val="en-US"/>
              </w:rPr>
              <w:t>wherein the time window does not overlap in time domain with another time window for the same reference signal</w:t>
            </w:r>
            <w:r>
              <w:rPr>
                <w:bCs/>
                <w:lang w:val="en-US"/>
              </w:rPr>
              <w:t xml:space="preserve"> </w:t>
            </w:r>
            <w:r>
              <w:rPr>
                <w:bCs/>
                <w:strike/>
                <w:color w:val="FF0000"/>
                <w:lang w:val="en-US"/>
              </w:rPr>
              <w:t xml:space="preserve">if </w:t>
            </w:r>
            <w:r>
              <w:rPr>
                <w:bCs/>
                <w:i/>
                <w:iCs/>
                <w:strike/>
                <w:color w:val="FF0000"/>
                <w:lang w:val="en-US"/>
              </w:rPr>
              <w:t xml:space="preserve">eventDetectionTimeWindowLength-r19 </w:t>
            </w:r>
            <w:r>
              <w:rPr>
                <w:bCs/>
                <w:strike/>
                <w:color w:val="FF0000"/>
                <w:lang w:val="en-US"/>
              </w:rPr>
              <w:t>is provided and the time window for such reference signal has not started yet</w:t>
            </w:r>
            <w:r w:rsidR="00346BA4">
              <w:rPr>
                <w:bCs/>
                <w:strike/>
                <w:color w:val="FF0000"/>
                <w:lang w:val="en-US"/>
              </w:rPr>
              <w:t xml:space="preserve"> or has ended</w:t>
            </w:r>
            <w:r>
              <w:rPr>
                <w:bCs/>
                <w:strike/>
                <w:color w:val="FF0000"/>
                <w:lang w:val="en-US"/>
              </w:rPr>
              <w:t>, the UE starts the time window for such reference signal</w:t>
            </w:r>
            <w:r>
              <w:rPr>
                <w:bCs/>
                <w:lang w:val="en-US"/>
              </w:rPr>
              <w:t>.”</w:t>
            </w:r>
          </w:p>
          <w:p w14:paraId="42FC8FAE" w14:textId="77777777" w:rsidR="00735040" w:rsidRDefault="00735040" w:rsidP="00735040">
            <w:pPr>
              <w:overflowPunct/>
              <w:autoSpaceDE/>
              <w:autoSpaceDN/>
              <w:adjustRightInd/>
              <w:spacing w:after="0"/>
              <w:jc w:val="left"/>
              <w:textAlignment w:val="auto"/>
              <w:rPr>
                <w:rFonts w:eastAsia="Times New Roman"/>
                <w:bCs/>
                <w:lang w:val="en-US"/>
              </w:rPr>
            </w:pPr>
          </w:p>
          <w:p w14:paraId="1C64100F" w14:textId="280849C6" w:rsidR="009520E6" w:rsidRDefault="009520E6" w:rsidP="009520E6">
            <w:pPr>
              <w:spacing w:after="0"/>
              <w:rPr>
                <w:b/>
                <w:bCs/>
                <w:lang w:val="en-US" w:eastAsia="zh-CN"/>
              </w:rPr>
            </w:pPr>
            <w:r>
              <w:rPr>
                <w:b/>
                <w:bCs/>
                <w:lang w:val="en-US" w:eastAsia="zh-CN"/>
              </w:rPr>
              <w:t>Comment #2 on event instance counting</w:t>
            </w:r>
          </w:p>
          <w:p w14:paraId="45C8E2EB" w14:textId="77777777" w:rsidR="009520E6" w:rsidRDefault="009520E6" w:rsidP="009520E6">
            <w:pPr>
              <w:spacing w:after="0"/>
              <w:rPr>
                <w:b/>
                <w:bCs/>
                <w:lang w:val="en-US" w:eastAsia="zh-CN"/>
              </w:rPr>
            </w:pPr>
          </w:p>
          <w:p w14:paraId="3A8AD1E1" w14:textId="64143F23" w:rsidR="009520E6" w:rsidRDefault="009520E6" w:rsidP="009520E6">
            <w:pPr>
              <w:spacing w:after="0"/>
              <w:rPr>
                <w:bCs/>
                <w:lang w:val="en-US"/>
              </w:rPr>
            </w:pPr>
            <w:r>
              <w:rPr>
                <w:bCs/>
                <w:lang w:val="en-US"/>
              </w:rPr>
              <w:t xml:space="preserve">As we clarified in the first round that the details of counting may not need to be explicitly specified and we can only focus on the total number of instances as described in “When </w:t>
            </w:r>
            <w:r>
              <w:rPr>
                <w:bCs/>
                <w:color w:val="FF0000"/>
                <w:lang w:val="en-US"/>
              </w:rPr>
              <w:t xml:space="preserve">the number of event instances determined </w:t>
            </w:r>
            <w:r>
              <w:rPr>
                <w:bCs/>
                <w:lang w:val="en-US"/>
              </w:rPr>
              <w:t>for such reference signal”</w:t>
            </w:r>
            <w:r w:rsidR="00805BAE">
              <w:rPr>
                <w:bCs/>
                <w:lang w:val="en-US"/>
              </w:rPr>
              <w:t>. In addition, t</w:t>
            </w:r>
            <w:r>
              <w:rPr>
                <w:bCs/>
                <w:lang w:val="en-US"/>
              </w:rPr>
              <w:t xml:space="preserve">he current text of resetting the counting </w:t>
            </w:r>
            <w:r w:rsidR="00805BAE">
              <w:rPr>
                <w:bCs/>
                <w:lang w:val="en-US"/>
              </w:rPr>
              <w:t>may result in ambiguities</w:t>
            </w:r>
            <w:r>
              <w:rPr>
                <w:bCs/>
                <w:lang w:val="en-US"/>
              </w:rPr>
              <w:t xml:space="preserve"> in</w:t>
            </w:r>
            <w:r w:rsidR="00805BAE">
              <w:rPr>
                <w:bCs/>
                <w:lang w:val="en-US"/>
              </w:rPr>
              <w:t xml:space="preserve"> interpreting</w:t>
            </w:r>
            <w:r>
              <w:rPr>
                <w:bCs/>
                <w:lang w:val="en-US"/>
              </w:rPr>
              <w:t xml:space="preserve"> “</w:t>
            </w:r>
            <w:r w:rsidRPr="000B2F00">
              <w:rPr>
                <w:bCs/>
                <w:noProof/>
                <w:lang w:val="en-US"/>
              </w:rPr>
              <w:t>the number of event instances</w:t>
            </w:r>
            <w:r>
              <w:rPr>
                <w:bCs/>
                <w:noProof/>
                <w:lang w:val="en-US"/>
              </w:rPr>
              <w:t>”,</w:t>
            </w:r>
            <w:r w:rsidR="00805BAE">
              <w:rPr>
                <w:bCs/>
                <w:noProof/>
                <w:lang w:val="en-US"/>
              </w:rPr>
              <w:t xml:space="preserve"> and</w:t>
            </w:r>
            <w:r>
              <w:rPr>
                <w:bCs/>
                <w:noProof/>
                <w:lang w:val="en-US"/>
              </w:rPr>
              <w:t xml:space="preserve"> it does not say</w:t>
            </w:r>
            <w:r w:rsidR="00805BAE">
              <w:rPr>
                <w:bCs/>
                <w:noProof/>
                <w:lang w:val="en-US"/>
              </w:rPr>
              <w:t xml:space="preserve"> that</w:t>
            </w:r>
            <w:r>
              <w:rPr>
                <w:bCs/>
                <w:noProof/>
                <w:lang w:val="en-US"/>
              </w:rPr>
              <w:t xml:space="preserve"> the counted instansce before the TCI state update can trigger the PUCCH or not.</w:t>
            </w:r>
          </w:p>
          <w:p w14:paraId="57A43145" w14:textId="77777777" w:rsidR="009520E6" w:rsidRDefault="009520E6" w:rsidP="009520E6">
            <w:pPr>
              <w:spacing w:after="0"/>
              <w:rPr>
                <w:bCs/>
                <w:lang w:val="en-US"/>
              </w:rPr>
            </w:pPr>
          </w:p>
          <w:p w14:paraId="5102F8CF" w14:textId="77777777" w:rsidR="009520E6" w:rsidRDefault="009520E6" w:rsidP="009520E6">
            <w:pPr>
              <w:spacing w:after="0"/>
              <w:rPr>
                <w:bCs/>
                <w:lang w:val="en-US"/>
              </w:rPr>
            </w:pPr>
            <w:r>
              <w:rPr>
                <w:bCs/>
                <w:lang w:val="en-US"/>
              </w:rPr>
              <w:t>Details related to TCI state update need further clarification at least for the following.</w:t>
            </w:r>
          </w:p>
          <w:p w14:paraId="7A1007BE" w14:textId="77777777" w:rsidR="009520E6" w:rsidRDefault="009520E6" w:rsidP="009520E6">
            <w:pPr>
              <w:pStyle w:val="ListParagraph"/>
              <w:numPr>
                <w:ilvl w:val="0"/>
                <w:numId w:val="10"/>
              </w:numPr>
              <w:rPr>
                <w:bCs/>
                <w:lang w:val="en-US"/>
              </w:rPr>
            </w:pPr>
            <w:r>
              <w:rPr>
                <w:bCs/>
                <w:lang w:val="en-US"/>
              </w:rPr>
              <w:t>When resetting would occur, e.g., the time when the UE detects the DCI or the time when the new beam is applied.</w:t>
            </w:r>
          </w:p>
          <w:p w14:paraId="54060F77" w14:textId="77777777" w:rsidR="009520E6" w:rsidRDefault="009520E6" w:rsidP="009520E6">
            <w:pPr>
              <w:pStyle w:val="ListParagraph"/>
              <w:numPr>
                <w:ilvl w:val="0"/>
                <w:numId w:val="10"/>
              </w:numPr>
              <w:rPr>
                <w:bCs/>
                <w:lang w:val="en-US"/>
              </w:rPr>
            </w:pPr>
            <w:r>
              <w:rPr>
                <w:bCs/>
                <w:lang w:val="en-US"/>
              </w:rPr>
              <w:t>Whether the time window should be redetermined</w:t>
            </w:r>
          </w:p>
          <w:p w14:paraId="078C236C" w14:textId="77777777" w:rsidR="009520E6" w:rsidRDefault="009520E6" w:rsidP="009520E6">
            <w:pPr>
              <w:pStyle w:val="ListParagraph"/>
              <w:numPr>
                <w:ilvl w:val="0"/>
                <w:numId w:val="10"/>
              </w:numPr>
              <w:rPr>
                <w:bCs/>
                <w:lang w:val="en-US"/>
              </w:rPr>
            </w:pPr>
            <w:r>
              <w:rPr>
                <w:bCs/>
                <w:lang w:val="en-US"/>
              </w:rPr>
              <w:t>Whether the event cannot be considered as triggered when detecting TCI state update in a time window.</w:t>
            </w:r>
          </w:p>
          <w:p w14:paraId="26379BE3" w14:textId="77777777" w:rsidR="009520E6" w:rsidRDefault="009520E6" w:rsidP="009520E6">
            <w:pPr>
              <w:spacing w:after="0"/>
              <w:rPr>
                <w:bCs/>
                <w:lang w:val="en-US" w:eastAsia="zh-CN"/>
              </w:rPr>
            </w:pPr>
          </w:p>
          <w:p w14:paraId="3E64090A" w14:textId="14A76605" w:rsidR="009520E6" w:rsidRDefault="009520E6" w:rsidP="009520E6">
            <w:pPr>
              <w:spacing w:after="0"/>
              <w:rPr>
                <w:bCs/>
                <w:lang w:val="en-US" w:eastAsia="zh-CN"/>
              </w:rPr>
            </w:pPr>
            <w:r>
              <w:rPr>
                <w:bCs/>
                <w:lang w:val="en-US" w:eastAsia="zh-CN"/>
              </w:rPr>
              <w:t>Given the above, we still suggest to remove the texts below for now (can revisit it after the above missing details are clarified):</w:t>
            </w:r>
          </w:p>
          <w:p w14:paraId="1EBB999B" w14:textId="77777777" w:rsidR="009520E6" w:rsidRDefault="009520E6" w:rsidP="009520E6">
            <w:pPr>
              <w:spacing w:after="0"/>
              <w:rPr>
                <w:bCs/>
                <w:lang w:val="en-US" w:eastAsia="zh-CN"/>
              </w:rPr>
            </w:pPr>
          </w:p>
          <w:p w14:paraId="1E00820A" w14:textId="77777777" w:rsidR="009520E6" w:rsidRDefault="009520E6" w:rsidP="009520E6">
            <w:pPr>
              <w:spacing w:after="0"/>
              <w:rPr>
                <w:rFonts w:eastAsia="Times New Roman"/>
                <w:strike/>
                <w:color w:val="FF0000"/>
              </w:rPr>
            </w:pPr>
            <w:r>
              <w:rPr>
                <w:strike/>
                <w:color w:val="FF0000"/>
              </w:rPr>
              <w:t>The counting of the event instances for such reference signal is restarted:</w:t>
            </w:r>
          </w:p>
          <w:p w14:paraId="77007EC8" w14:textId="4C81BC15" w:rsidR="009520E6" w:rsidRPr="004E0459" w:rsidRDefault="009520E6" w:rsidP="009520E6">
            <w:pPr>
              <w:spacing w:after="0"/>
              <w:ind w:left="567" w:hanging="283"/>
              <w:rPr>
                <w:strike/>
                <w:color w:val="FF0000"/>
                <w:lang w:val="en-US"/>
              </w:rPr>
            </w:pPr>
            <w:r w:rsidRPr="004E0459">
              <w:rPr>
                <w:strike/>
                <w:color w:val="FF0000"/>
                <w:lang w:val="en-US"/>
              </w:rPr>
              <w:t>-</w:t>
            </w:r>
            <w:r w:rsidRPr="004E0459">
              <w:rPr>
                <w:strike/>
                <w:color w:val="FF0000"/>
                <w:lang w:val="en-US"/>
              </w:rPr>
              <w:tab/>
              <w:t>-</w:t>
            </w:r>
            <w:r w:rsidRPr="004E0459">
              <w:rPr>
                <w:strike/>
                <w:color w:val="FF0000"/>
                <w:lang w:val="en-US"/>
              </w:rPr>
              <w:tab/>
              <w:t>if the reference signal in the indicated TCI state or the SSB which is QCLed with the reference signal in the indicated TCI state is updated.</w:t>
            </w:r>
          </w:p>
          <w:p w14:paraId="690CAF7F" w14:textId="77777777" w:rsidR="009520E6" w:rsidRDefault="009520E6" w:rsidP="009520E6">
            <w:pPr>
              <w:spacing w:after="0"/>
              <w:rPr>
                <w:b/>
                <w:bCs/>
                <w:lang w:val="en-US" w:eastAsia="zh-CN"/>
              </w:rPr>
            </w:pPr>
          </w:p>
          <w:p w14:paraId="2E69B770" w14:textId="714CE50E" w:rsidR="00215104" w:rsidRPr="00FD5C87" w:rsidRDefault="00215104" w:rsidP="00941348">
            <w:pPr>
              <w:rPr>
                <w:b/>
                <w:lang w:val="en-US"/>
              </w:rPr>
            </w:pPr>
            <w:r>
              <w:rPr>
                <w:b/>
                <w:lang w:val="en-US"/>
              </w:rPr>
              <w:t>Comment #3</w:t>
            </w:r>
          </w:p>
          <w:p w14:paraId="0C6FC7C5" w14:textId="620C6EF6" w:rsidR="00F90F02" w:rsidRDefault="00F90F02" w:rsidP="00941348">
            <w:pPr>
              <w:rPr>
                <w:bCs/>
                <w:lang w:val="en-US"/>
              </w:rPr>
            </w:pPr>
            <w:r>
              <w:rPr>
                <w:bCs/>
                <w:lang w:val="en-US"/>
              </w:rPr>
              <w:t>We suggest the following update in red</w:t>
            </w:r>
            <w:r w:rsidR="00805BAE">
              <w:rPr>
                <w:bCs/>
                <w:lang w:val="en-US"/>
              </w:rPr>
              <w:t xml:space="preserve"> – this is to clarify that the measurements for a new beam RS and the current beam RS should be for the</w:t>
            </w:r>
            <w:r w:rsidR="00FD5C87">
              <w:rPr>
                <w:bCs/>
                <w:lang w:val="en-US"/>
              </w:rPr>
              <w:t>ir respective</w:t>
            </w:r>
            <w:r w:rsidR="00805BAE">
              <w:rPr>
                <w:bCs/>
                <w:lang w:val="en-US"/>
              </w:rPr>
              <w:t xml:space="preserve"> transmission occasions </w:t>
            </w:r>
            <w:r w:rsidR="00FD5C87">
              <w:rPr>
                <w:bCs/>
                <w:lang w:val="en-US"/>
              </w:rPr>
              <w:t>in/under</w:t>
            </w:r>
            <w:r w:rsidR="00805BAE">
              <w:rPr>
                <w:bCs/>
                <w:lang w:val="en-US"/>
              </w:rPr>
              <w:t xml:space="preserve"> </w:t>
            </w:r>
            <w:r w:rsidR="00FD5C87">
              <w:rPr>
                <w:bCs/>
                <w:lang w:val="en-US"/>
              </w:rPr>
              <w:t xml:space="preserve">the </w:t>
            </w:r>
            <w:r w:rsidR="00805BAE">
              <w:rPr>
                <w:bCs/>
                <w:lang w:val="en-US"/>
              </w:rPr>
              <w:t>same periodicity (otherwise, the event evaluation/RSRP comparison would not be meaningful).</w:t>
            </w:r>
          </w:p>
          <w:p w14:paraId="3E0F006E" w14:textId="495F11D0" w:rsidR="00FD5C87" w:rsidRPr="00F90F02" w:rsidRDefault="00FD5C87" w:rsidP="00941348">
            <w:pPr>
              <w:rPr>
                <w:bCs/>
                <w:lang w:val="en-US"/>
              </w:rPr>
            </w:pPr>
            <w:r>
              <w:rPr>
                <w:bCs/>
                <w:lang w:val="en-US"/>
              </w:rPr>
              <w:t>“</w:t>
            </w:r>
          </w:p>
          <w:p w14:paraId="0BBCAE56" w14:textId="658B442D" w:rsidR="00F90F02" w:rsidRPr="000014A9" w:rsidRDefault="00F90F02" w:rsidP="00F90F02">
            <w:pPr>
              <w:rPr>
                <w:bCs/>
                <w:noProof/>
                <w:lang w:val="en-US"/>
              </w:rPr>
            </w:pP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the higher layer parameter</w:t>
            </w:r>
            <w:r w:rsidRPr="000014A9">
              <w:rPr>
                <w:bCs/>
                <w:i/>
                <w:iCs/>
                <w:noProof/>
                <w:lang w:val="en-US"/>
              </w:rPr>
              <w:t xml:space="preserve"> eventType-r19</w:t>
            </w:r>
            <w:r w:rsidRPr="000014A9">
              <w:rPr>
                <w:bCs/>
                <w:noProof/>
                <w:lang w:val="en-US"/>
              </w:rPr>
              <w:t xml:space="preserve"> set to ‘event2’,</w:t>
            </w:r>
            <w:r w:rsidRPr="006226A2">
              <w:rPr>
                <w:bCs/>
                <w:noProof/>
                <w:lang w:val="en-US"/>
              </w:rPr>
              <w:t xml:space="preserve"> </w:t>
            </w:r>
            <w:r>
              <w:rPr>
                <w:bCs/>
                <w:noProof/>
                <w:lang w:val="en-US"/>
              </w:rPr>
              <w:t xml:space="preserve">an event instance is determined for a reference signal configured by the </w:t>
            </w:r>
            <w:r w:rsidRPr="006226A2">
              <w:rPr>
                <w:bCs/>
                <w:i/>
                <w:iCs/>
                <w:noProof/>
                <w:lang w:val="en-US"/>
              </w:rPr>
              <w:t>newBeamResourceSet-r19</w:t>
            </w:r>
            <w:r w:rsidRPr="000014A9">
              <w:rPr>
                <w:i/>
                <w:noProof/>
                <w:lang w:val="en-US"/>
              </w:rPr>
              <w:t xml:space="preserve"> </w:t>
            </w:r>
            <w:r w:rsidRPr="000014A9">
              <w:rPr>
                <w:iCs/>
                <w:noProof/>
                <w:lang w:val="en-US"/>
              </w:rPr>
              <w:t xml:space="preserve">(in a same CC of </w:t>
            </w:r>
            <w:r w:rsidRPr="000014A9">
              <w:rPr>
                <w:i/>
                <w:noProof/>
                <w:lang w:val="en-US"/>
              </w:rPr>
              <w:t>CSI-ReportConfig</w:t>
            </w:r>
            <w:r w:rsidRPr="000014A9">
              <w:rPr>
                <w:iCs/>
                <w:noProof/>
                <w:lang w:val="en-US"/>
              </w:rPr>
              <w:t xml:space="preserve">, or provided by </w:t>
            </w:r>
            <w:r w:rsidRPr="000014A9">
              <w:rPr>
                <w:i/>
                <w:noProof/>
                <w:lang w:val="en-US"/>
              </w:rPr>
              <w:t>carrier</w:t>
            </w:r>
            <w:r w:rsidRPr="000014A9">
              <w:rPr>
                <w:iCs/>
                <w:noProof/>
                <w:lang w:val="en-US"/>
              </w:rPr>
              <w:t xml:space="preserve"> in the </w:t>
            </w:r>
            <w:r w:rsidRPr="000014A9">
              <w:rPr>
                <w:i/>
                <w:noProof/>
                <w:lang w:val="en-US"/>
              </w:rPr>
              <w:t>CSI-ReportConfig</w:t>
            </w:r>
            <w:r w:rsidRPr="000014A9">
              <w:rPr>
                <w:iCs/>
                <w:noProof/>
                <w:lang w:val="en-US"/>
              </w:rPr>
              <w:t xml:space="preserve">) </w:t>
            </w:r>
            <w:r>
              <w:rPr>
                <w:iCs/>
                <w:noProof/>
                <w:lang w:val="en-US"/>
              </w:rPr>
              <w:t>if the L1-RSRP value determined for a transmission occasion of the reference signal is</w:t>
            </w:r>
            <w:r w:rsidRPr="000014A9">
              <w:rPr>
                <w:bCs/>
                <w:noProof/>
                <w:lang w:val="en-US"/>
              </w:rPr>
              <w:t xml:space="preserve"> an </w:t>
            </w:r>
            <w:r w:rsidRPr="000014A9">
              <w:rPr>
                <w:bCs/>
                <w:i/>
                <w:iCs/>
                <w:noProof/>
                <w:lang w:val="en-US"/>
              </w:rPr>
              <w:t>eventThreshold-r19</w:t>
            </w:r>
            <w:r w:rsidRPr="000014A9">
              <w:rPr>
                <w:bCs/>
                <w:noProof/>
                <w:lang w:val="en-US"/>
              </w:rPr>
              <w:t xml:space="preserve"> greater than the L1-RSRP</w:t>
            </w:r>
            <w:r>
              <w:rPr>
                <w:bCs/>
                <w:noProof/>
                <w:lang w:val="en-US"/>
              </w:rPr>
              <w:t xml:space="preserve"> </w:t>
            </w:r>
            <w:r w:rsidRPr="00F90F02">
              <w:rPr>
                <w:iCs/>
                <w:noProof/>
                <w:color w:val="FF0000"/>
                <w:lang w:val="en-US"/>
              </w:rPr>
              <w:t>value determined for</w:t>
            </w:r>
            <w:r w:rsidRPr="00F90F02">
              <w:rPr>
                <w:bCs/>
                <w:noProof/>
                <w:color w:val="FF0000"/>
                <w:lang w:val="en-US"/>
              </w:rPr>
              <w:t xml:space="preserve"> a transmission occasion </w:t>
            </w:r>
            <w:r w:rsidRPr="000014A9">
              <w:rPr>
                <w:bCs/>
                <w:noProof/>
                <w:lang w:val="en-US"/>
              </w:rPr>
              <w:t>of</w:t>
            </w:r>
            <w:r>
              <w:rPr>
                <w:bCs/>
                <w:noProof/>
                <w:lang w:val="en-US"/>
              </w:rPr>
              <w:t xml:space="preserve"> </w:t>
            </w:r>
          </w:p>
          <w:p w14:paraId="6078C6DF" w14:textId="77777777" w:rsidR="00F90F02" w:rsidRPr="000014A9" w:rsidRDefault="00F90F02" w:rsidP="00F90F02">
            <w:pPr>
              <w:ind w:left="567" w:hanging="283"/>
              <w:rPr>
                <w:bCs/>
                <w:noProof/>
                <w:lang w:val="en-US"/>
              </w:rPr>
            </w:pPr>
            <w:r w:rsidRPr="000014A9">
              <w:rPr>
                <w:lang w:val="x-none"/>
              </w:rPr>
              <w:t>-</w:t>
            </w:r>
            <w:r w:rsidRPr="000014A9">
              <w:rPr>
                <w:lang w:val="x-none"/>
              </w:rPr>
              <w:tab/>
            </w:r>
            <w:r w:rsidRPr="000014A9">
              <w:rPr>
                <w:bCs/>
                <w:noProof/>
                <w:lang w:val="en-US"/>
              </w:rPr>
              <w:t xml:space="preserve">the reference signal in the indicated TCI state </w:t>
            </w:r>
            <w:r w:rsidRPr="000D3EFE">
              <w:rPr>
                <w:bCs/>
                <w:noProof/>
                <w:highlight w:val="yellow"/>
                <w:lang w:val="en-US"/>
              </w:rPr>
              <w:t>(applied to the</w:t>
            </w:r>
            <w:r w:rsidRPr="000014A9">
              <w:rPr>
                <w:bCs/>
                <w:noProof/>
                <w:lang w:val="en-US"/>
              </w:rPr>
              <w:t xml:space="preserve"> same CC of</w:t>
            </w:r>
            <w:r>
              <w:rPr>
                <w:bCs/>
                <w:noProof/>
                <w:lang w:val="en-US"/>
              </w:rPr>
              <w:t xml:space="preserve"> </w:t>
            </w:r>
            <w:r w:rsidRPr="000D3EFE">
              <w:rPr>
                <w:bCs/>
                <w:noProof/>
                <w:highlight w:val="yellow"/>
                <w:lang w:val="en-US"/>
              </w:rPr>
              <w:t xml:space="preserve">the reference signal configured by the </w:t>
            </w:r>
            <w:r w:rsidRPr="000D3EFE">
              <w:rPr>
                <w:bCs/>
                <w:i/>
                <w:iCs/>
                <w:noProof/>
                <w:highlight w:val="yellow"/>
                <w:lang w:val="en-US"/>
              </w:rPr>
              <w:t>newBeamResourceSet-r19</w:t>
            </w:r>
            <w:r w:rsidRPr="000014A9">
              <w:rPr>
                <w:bCs/>
                <w:i/>
                <w:iCs/>
                <w:noProof/>
                <w:lang w:val="en-US"/>
              </w:rPr>
              <w:t xml:space="preserve">, </w:t>
            </w:r>
            <w:r w:rsidRPr="000014A9">
              <w:rPr>
                <w:bCs/>
                <w:noProof/>
                <w:lang w:val="en-US"/>
              </w:rPr>
              <w:t xml:space="preserve">or </w:t>
            </w:r>
            <w:r w:rsidRPr="000D3EFE">
              <w:rPr>
                <w:bCs/>
                <w:noProof/>
                <w:highlight w:val="yellow"/>
                <w:lang w:val="en-US"/>
              </w:rPr>
              <w:t>to</w:t>
            </w:r>
            <w:r>
              <w:rPr>
                <w:bCs/>
                <w:noProof/>
                <w:lang w:val="en-US"/>
              </w:rPr>
              <w:t xml:space="preserve"> </w:t>
            </w:r>
            <w:r w:rsidRPr="000014A9">
              <w:rPr>
                <w:bCs/>
                <w:noProof/>
                <w:lang w:val="en-US"/>
              </w:rPr>
              <w:t xml:space="preserve">the CC indicated by </w:t>
            </w:r>
            <w:r w:rsidRPr="000D3EFE">
              <w:rPr>
                <w:bCs/>
                <w:i/>
                <w:iCs/>
                <w:noProof/>
                <w:highlight w:val="yellow"/>
                <w:lang w:val="en-US"/>
              </w:rPr>
              <w:t>CCofIndicatedTCI-r19</w:t>
            </w:r>
            <w:r w:rsidRPr="000014A9">
              <w:rPr>
                <w:bCs/>
                <w:noProof/>
                <w:lang w:val="en-US"/>
              </w:rPr>
              <w:t xml:space="preserve"> in the </w:t>
            </w:r>
            <w:r w:rsidRPr="000014A9">
              <w:rPr>
                <w:i/>
                <w:iCs/>
                <w:noProof/>
                <w:lang w:val="en-US"/>
              </w:rPr>
              <w:t>CSI-ReportConfig</w:t>
            </w:r>
            <w:r>
              <w:rPr>
                <w:i/>
                <w:iCs/>
                <w:noProof/>
                <w:lang w:val="en-US"/>
              </w:rPr>
              <w:t>)</w:t>
            </w:r>
            <w:r w:rsidRPr="000014A9">
              <w:rPr>
                <w:i/>
                <w:noProof/>
                <w:lang w:val="en-US"/>
              </w:rPr>
              <w:t>,</w:t>
            </w:r>
            <w:r w:rsidRPr="000014A9">
              <w:rPr>
                <w:bCs/>
                <w:i/>
                <w:iCs/>
                <w:noProof/>
                <w:lang w:val="en-US"/>
              </w:rPr>
              <w:t xml:space="preserve"> </w:t>
            </w:r>
            <w:r w:rsidRPr="00812159">
              <w:rPr>
                <w:bCs/>
                <w:noProof/>
                <w:lang w:val="en-US"/>
              </w:rPr>
              <w:t xml:space="preserve">if </w:t>
            </w:r>
            <w:r w:rsidRPr="000014A9">
              <w:rPr>
                <w:i/>
                <w:noProof/>
                <w:lang w:val="en-US"/>
              </w:rPr>
              <w:t xml:space="preserve">newBeamResourceSet-r19 </w:t>
            </w:r>
            <w:r w:rsidRPr="000014A9">
              <w:rPr>
                <w:noProof/>
                <w:lang w:val="en-US"/>
              </w:rPr>
              <w:t xml:space="preserve">is a </w:t>
            </w:r>
            <w:r w:rsidRPr="000014A9">
              <w:rPr>
                <w:i/>
                <w:noProof/>
                <w:lang w:val="en-US"/>
              </w:rPr>
              <w:t xml:space="preserve">NZP-CSI-RS-ResourceSet </w:t>
            </w:r>
            <w:r w:rsidRPr="000014A9">
              <w:rPr>
                <w:noProof/>
                <w:lang w:val="en-US"/>
              </w:rPr>
              <w:t xml:space="preserve">configured </w:t>
            </w:r>
            <w:r w:rsidRPr="000014A9">
              <w:rPr>
                <w:bCs/>
                <w:noProof/>
                <w:lang w:val="en-US"/>
              </w:rPr>
              <w:t>with</w:t>
            </w:r>
            <w:r w:rsidRPr="000014A9">
              <w:rPr>
                <w:bCs/>
                <w:i/>
                <w:iCs/>
                <w:noProof/>
                <w:lang w:val="en-US"/>
              </w:rPr>
              <w:t xml:space="preserve"> </w:t>
            </w:r>
            <w:r w:rsidRPr="000014A9">
              <w:rPr>
                <w:i/>
                <w:noProof/>
                <w:lang w:val="en-US"/>
              </w:rPr>
              <w:t>repetition</w:t>
            </w:r>
            <w:r w:rsidRPr="000014A9">
              <w:rPr>
                <w:bCs/>
                <w:noProof/>
                <w:lang w:val="en-US"/>
              </w:rPr>
              <w:t>, else</w:t>
            </w:r>
          </w:p>
          <w:p w14:paraId="1472561C" w14:textId="77777777" w:rsidR="00F90F02" w:rsidRPr="000014A9" w:rsidRDefault="00F90F02" w:rsidP="00F90F02">
            <w:pPr>
              <w:ind w:left="567" w:hanging="283"/>
              <w:rPr>
                <w:bCs/>
                <w:noProof/>
                <w:lang w:val="en-US"/>
              </w:rPr>
            </w:pPr>
            <w:r w:rsidRPr="000014A9">
              <w:rPr>
                <w:lang w:val="x-none"/>
              </w:rPr>
              <w:t>-</w:t>
            </w:r>
            <w:r w:rsidRPr="000014A9">
              <w:rPr>
                <w:lang w:val="x-none"/>
              </w:rPr>
              <w:tab/>
            </w:r>
            <w:r w:rsidRPr="000014A9">
              <w:rPr>
                <w:bCs/>
                <w:noProof/>
                <w:lang w:val="en-US"/>
              </w:rPr>
              <w:t xml:space="preserve">the SS/PBCH block which is QCLed with the reference signal in the indicated TCI state </w:t>
            </w:r>
            <w:r>
              <w:rPr>
                <w:bCs/>
                <w:noProof/>
                <w:lang w:val="en-US"/>
              </w:rPr>
              <w:t>(</w:t>
            </w:r>
            <w:r w:rsidRPr="009A5DB0">
              <w:rPr>
                <w:bCs/>
                <w:noProof/>
                <w:highlight w:val="yellow"/>
                <w:lang w:val="en-US"/>
              </w:rPr>
              <w:t>applied to the</w:t>
            </w:r>
            <w:r w:rsidRPr="000014A9">
              <w:rPr>
                <w:bCs/>
                <w:noProof/>
                <w:lang w:val="en-US"/>
              </w:rPr>
              <w:t xml:space="preserve"> same CC of </w:t>
            </w:r>
            <w:r w:rsidRPr="000D3EFE">
              <w:rPr>
                <w:bCs/>
                <w:noProof/>
                <w:highlight w:val="yellow"/>
                <w:lang w:val="en-US"/>
              </w:rPr>
              <w:t xml:space="preserve">the reference signal configured by the </w:t>
            </w:r>
            <w:r w:rsidRPr="000D3EFE">
              <w:rPr>
                <w:bCs/>
                <w:i/>
                <w:iCs/>
                <w:noProof/>
                <w:highlight w:val="yellow"/>
                <w:lang w:val="en-US"/>
              </w:rPr>
              <w:t>newBeamResourceSet-r19</w:t>
            </w:r>
            <w:r>
              <w:rPr>
                <w:bCs/>
                <w:i/>
                <w:iCs/>
                <w:noProof/>
                <w:lang w:val="en-US"/>
              </w:rPr>
              <w:t xml:space="preserve"> </w:t>
            </w:r>
            <w:r>
              <w:rPr>
                <w:bCs/>
                <w:noProof/>
                <w:lang w:val="en-US"/>
              </w:rPr>
              <w:t xml:space="preserve">or </w:t>
            </w:r>
            <w:r w:rsidRPr="009A5DB0">
              <w:rPr>
                <w:bCs/>
                <w:noProof/>
                <w:highlight w:val="yellow"/>
                <w:lang w:val="en-US"/>
              </w:rPr>
              <w:t>to</w:t>
            </w:r>
            <w:r>
              <w:rPr>
                <w:bCs/>
                <w:noProof/>
                <w:lang w:val="en-US"/>
              </w:rPr>
              <w:t xml:space="preserve"> the CC indicated by </w:t>
            </w:r>
            <w:r w:rsidRPr="000D3EFE">
              <w:rPr>
                <w:bCs/>
                <w:i/>
                <w:iCs/>
                <w:noProof/>
                <w:highlight w:val="yellow"/>
                <w:lang w:val="en-US"/>
              </w:rPr>
              <w:t>CCofIndicatedTCI-r19</w:t>
            </w:r>
            <w:r>
              <w:rPr>
                <w:bCs/>
                <w:noProof/>
                <w:lang w:val="en-US"/>
              </w:rPr>
              <w:t xml:space="preserve"> in the </w:t>
            </w:r>
            <w:r w:rsidRPr="00E23954">
              <w:rPr>
                <w:bCs/>
                <w:i/>
                <w:iCs/>
                <w:noProof/>
                <w:lang w:val="en-US"/>
              </w:rPr>
              <w:t>CSI-ReportConfig</w:t>
            </w:r>
            <w:r w:rsidRPr="00381E76">
              <w:rPr>
                <w:bCs/>
                <w:noProof/>
                <w:lang w:val="en-US"/>
              </w:rPr>
              <w:t>)</w:t>
            </w:r>
            <w:r w:rsidRPr="000014A9">
              <w:rPr>
                <w:bCs/>
                <w:i/>
                <w:iCs/>
                <w:noProof/>
                <w:lang w:val="en-US"/>
              </w:rPr>
              <w:t xml:space="preserve">, </w:t>
            </w:r>
            <w:r w:rsidRPr="000014A9">
              <w:rPr>
                <w:bCs/>
                <w:noProof/>
                <w:lang w:val="en-US"/>
              </w:rPr>
              <w:t xml:space="preserve">if </w:t>
            </w:r>
            <w:r w:rsidRPr="000014A9">
              <w:rPr>
                <w:bCs/>
                <w:i/>
                <w:noProof/>
                <w:lang w:val="en-US"/>
              </w:rPr>
              <w:t>newBeamResourceSet-r19</w:t>
            </w:r>
            <w:r w:rsidRPr="00812159">
              <w:rPr>
                <w:bCs/>
                <w:iCs/>
                <w:noProof/>
                <w:lang w:val="en-US"/>
              </w:rPr>
              <w:t xml:space="preserve"> is a</w:t>
            </w:r>
            <w:r w:rsidRPr="000014A9">
              <w:rPr>
                <w:bCs/>
                <w:i/>
                <w:noProof/>
                <w:lang w:val="en-US"/>
              </w:rPr>
              <w:t xml:space="preserve"> CSI-SSB-ResourceSet</w:t>
            </w:r>
            <w:r w:rsidRPr="00812159">
              <w:rPr>
                <w:bCs/>
                <w:iCs/>
                <w:noProof/>
                <w:lang w:val="en-US"/>
              </w:rPr>
              <w:t>,</w:t>
            </w:r>
          </w:p>
          <w:p w14:paraId="3B2F830E" w14:textId="77777777" w:rsidR="00F90F02" w:rsidRDefault="00F90F02" w:rsidP="00941348">
            <w:pPr>
              <w:rPr>
                <w:bCs/>
                <w:color w:val="FF0000"/>
                <w:lang w:val="en-US"/>
              </w:rPr>
            </w:pPr>
            <w:r w:rsidRPr="00F90F02">
              <w:rPr>
                <w:bCs/>
                <w:color w:val="FF0000"/>
                <w:lang w:val="en-US"/>
              </w:rPr>
              <w:t>where the transmission occasions are in a same periodicity.</w:t>
            </w:r>
          </w:p>
          <w:p w14:paraId="71A5EE39" w14:textId="6DFE5D29" w:rsidR="00346BA4" w:rsidRDefault="00FD5C87" w:rsidP="00941348">
            <w:pPr>
              <w:rPr>
                <w:bCs/>
                <w:lang w:val="en-US"/>
              </w:rPr>
            </w:pPr>
            <w:r>
              <w:rPr>
                <w:bCs/>
                <w:lang w:val="en-US"/>
              </w:rPr>
              <w:t>”</w:t>
            </w:r>
          </w:p>
          <w:p w14:paraId="05B0F05B" w14:textId="7B6BD2D9" w:rsidR="00346BA4" w:rsidRDefault="00346BA4" w:rsidP="00346BA4">
            <w:pPr>
              <w:rPr>
                <w:b/>
                <w:lang w:val="en-US"/>
              </w:rPr>
            </w:pPr>
            <w:r>
              <w:rPr>
                <w:b/>
                <w:lang w:val="en-US"/>
              </w:rPr>
              <w:lastRenderedPageBreak/>
              <w:t xml:space="preserve">Comment #4: editorial </w:t>
            </w:r>
            <w:r w:rsidR="00805BAE">
              <w:rPr>
                <w:b/>
                <w:lang w:val="en-US"/>
              </w:rPr>
              <w:t>to be aligned with prior descriptions</w:t>
            </w:r>
          </w:p>
          <w:p w14:paraId="7033421B" w14:textId="11332FE3" w:rsidR="00805BAE" w:rsidRPr="00805BAE" w:rsidRDefault="00805BAE" w:rsidP="00805BAE">
            <w:pPr>
              <w:rPr>
                <w:bCs/>
                <w:lang w:val="en-US"/>
              </w:rPr>
            </w:pPr>
            <w:r w:rsidRPr="00805BAE">
              <w:rPr>
                <w:bCs/>
                <w:lang w:val="en-US"/>
              </w:rPr>
              <w:t xml:space="preserve">For a UE configured with a </w:t>
            </w:r>
            <w:r w:rsidRPr="00805BAE">
              <w:rPr>
                <w:bCs/>
                <w:i/>
                <w:lang w:val="en-US"/>
              </w:rPr>
              <w:t>CSI-ReportConfig</w:t>
            </w:r>
            <w:r w:rsidRPr="00805BAE">
              <w:rPr>
                <w:bCs/>
                <w:lang w:val="en-US"/>
              </w:rPr>
              <w:t xml:space="preserve"> with the higher layer parameter</w:t>
            </w:r>
            <w:r w:rsidRPr="00805BAE">
              <w:rPr>
                <w:bCs/>
                <w:i/>
                <w:iCs/>
                <w:lang w:val="en-US"/>
              </w:rPr>
              <w:t xml:space="preserve"> eventType-r19</w:t>
            </w:r>
            <w:r w:rsidRPr="00805BAE">
              <w:rPr>
                <w:bCs/>
                <w:lang w:val="en-US"/>
              </w:rPr>
              <w:t xml:space="preserve"> set to ‘event2’, an event instance is determined for a reference signal configured by the </w:t>
            </w:r>
            <w:r w:rsidRPr="00805BAE">
              <w:rPr>
                <w:bCs/>
                <w:i/>
                <w:iCs/>
                <w:lang w:val="en-US"/>
              </w:rPr>
              <w:t>newBeamResourceSet-r19</w:t>
            </w:r>
            <w:r w:rsidRPr="00805BAE">
              <w:rPr>
                <w:bCs/>
                <w:i/>
                <w:lang w:val="en-US"/>
              </w:rPr>
              <w:t xml:space="preserve"> </w:t>
            </w:r>
            <w:r w:rsidRPr="00805BAE">
              <w:rPr>
                <w:bCs/>
                <w:iCs/>
                <w:lang w:val="en-US"/>
              </w:rPr>
              <w:t xml:space="preserve">(in a same CC of </w:t>
            </w:r>
            <w:r w:rsidRPr="00805BAE">
              <w:rPr>
                <w:bCs/>
                <w:i/>
                <w:lang w:val="en-US"/>
              </w:rPr>
              <w:t>CSI-ReportConfig</w:t>
            </w:r>
            <w:r w:rsidRPr="00805BAE">
              <w:rPr>
                <w:bCs/>
                <w:iCs/>
                <w:lang w:val="en-US"/>
              </w:rPr>
              <w:t xml:space="preserve">, or provided by </w:t>
            </w:r>
            <w:r w:rsidRPr="00805BAE">
              <w:rPr>
                <w:bCs/>
                <w:i/>
                <w:lang w:val="en-US"/>
              </w:rPr>
              <w:t>carrier</w:t>
            </w:r>
            <w:r w:rsidRPr="00805BAE">
              <w:rPr>
                <w:bCs/>
                <w:iCs/>
                <w:lang w:val="en-US"/>
              </w:rPr>
              <w:t xml:space="preserve"> in the </w:t>
            </w:r>
            <w:r w:rsidRPr="00805BAE">
              <w:rPr>
                <w:bCs/>
                <w:i/>
                <w:lang w:val="en-US"/>
              </w:rPr>
              <w:t>CSI-ReportConfig</w:t>
            </w:r>
            <w:r w:rsidRPr="00805BAE">
              <w:rPr>
                <w:bCs/>
                <w:iCs/>
                <w:lang w:val="en-US"/>
              </w:rPr>
              <w:t xml:space="preserve">) if the L1-RSRP value determined for a transmission occasion of </w:t>
            </w:r>
            <w:r w:rsidRPr="00805BAE">
              <w:rPr>
                <w:bCs/>
                <w:iCs/>
                <w:strike/>
                <w:color w:val="FF0000"/>
                <w:lang w:val="en-US"/>
              </w:rPr>
              <w:t xml:space="preserve">the </w:t>
            </w:r>
            <w:r>
              <w:rPr>
                <w:bCs/>
                <w:iCs/>
                <w:color w:val="FF0000"/>
                <w:lang w:val="en-US"/>
              </w:rPr>
              <w:t>such</w:t>
            </w:r>
            <w:r w:rsidRPr="00805BAE">
              <w:rPr>
                <w:bCs/>
                <w:iCs/>
                <w:lang w:val="en-US"/>
              </w:rPr>
              <w:t xml:space="preserve"> reference signal is</w:t>
            </w:r>
            <w:r w:rsidRPr="00805BAE">
              <w:rPr>
                <w:bCs/>
                <w:lang w:val="en-US"/>
              </w:rPr>
              <w:t xml:space="preserve"> an </w:t>
            </w:r>
            <w:r w:rsidRPr="00805BAE">
              <w:rPr>
                <w:bCs/>
                <w:i/>
                <w:iCs/>
                <w:lang w:val="en-US"/>
              </w:rPr>
              <w:t>eventThreshold-r19</w:t>
            </w:r>
            <w:r w:rsidRPr="00805BAE">
              <w:rPr>
                <w:bCs/>
                <w:lang w:val="en-US"/>
              </w:rPr>
              <w:t xml:space="preserve"> greater than the L1-RSRP of</w:t>
            </w:r>
          </w:p>
          <w:p w14:paraId="7781FB8C" w14:textId="28C39132" w:rsidR="00346BA4" w:rsidRPr="00F90F02" w:rsidRDefault="00346BA4" w:rsidP="00941348">
            <w:pPr>
              <w:rPr>
                <w:bCs/>
                <w:lang w:val="en-US"/>
              </w:rPr>
            </w:pPr>
          </w:p>
        </w:tc>
        <w:tc>
          <w:tcPr>
            <w:tcW w:w="2627" w:type="dxa"/>
          </w:tcPr>
          <w:p w14:paraId="6FFA81FA" w14:textId="77777777" w:rsidR="00941348" w:rsidRDefault="00941348" w:rsidP="00364819">
            <w:pPr>
              <w:jc w:val="left"/>
            </w:pPr>
          </w:p>
          <w:p w14:paraId="5CF28044" w14:textId="77777777" w:rsidR="00D45B53" w:rsidRDefault="00972FB4" w:rsidP="00364819">
            <w:pPr>
              <w:jc w:val="left"/>
            </w:pPr>
            <w:r>
              <w:t xml:space="preserve">C1: </w:t>
            </w:r>
            <w:r w:rsidR="003D6306">
              <w:t xml:space="preserve">Thank you for your </w:t>
            </w:r>
            <w:r w:rsidR="00D45B53">
              <w:t>detailed observation</w:t>
            </w:r>
            <w:r w:rsidR="003D6306">
              <w:t xml:space="preserve">. </w:t>
            </w:r>
          </w:p>
          <w:p w14:paraId="4EE7EB42" w14:textId="2787B7B3" w:rsidR="00707976" w:rsidRDefault="00D45B53" w:rsidP="00364819">
            <w:pPr>
              <w:jc w:val="left"/>
            </w:pPr>
            <w:r>
              <w:t>However, r</w:t>
            </w:r>
            <w:r w:rsidR="00707976">
              <w:t xml:space="preserve">egarding the aspect of avoiding overlapping time windows, made the last change based on Vivo Comment#1, and </w:t>
            </w:r>
            <w:r w:rsidR="00881D7B">
              <w:t>I</w:t>
            </w:r>
            <w:r w:rsidR="00707976">
              <w:t xml:space="preserve"> think that exactly by using “the time window” we make sure that there is</w:t>
            </w:r>
            <w:r>
              <w:t xml:space="preserve"> only one time window started/active/running at a time for a new beam.</w:t>
            </w:r>
          </w:p>
          <w:p w14:paraId="6741BFDF" w14:textId="5DB10383" w:rsidR="00D45B53" w:rsidRDefault="00D45B53" w:rsidP="00364819">
            <w:pPr>
              <w:jc w:val="left"/>
            </w:pPr>
            <w:r>
              <w:t xml:space="preserve">Then, regarding the </w:t>
            </w:r>
            <w:r w:rsidR="00AF322E">
              <w:t xml:space="preserve">exact starting time </w:t>
            </w:r>
            <w:r w:rsidR="008D6D14">
              <w:t xml:space="preserve">of the time window, </w:t>
            </w:r>
            <w:r w:rsidR="00881D7B">
              <w:t>I</w:t>
            </w:r>
            <w:r w:rsidR="008D6D14">
              <w:t xml:space="preserve"> share your view that in the current version it is not fully written exactly when a time window starts </w:t>
            </w:r>
            <w:r w:rsidR="00BA783F">
              <w:t xml:space="preserve">after an event instance is determined. However, </w:t>
            </w:r>
            <w:r w:rsidR="00881D7B">
              <w:t>I</w:t>
            </w:r>
            <w:r w:rsidR="00BA783F">
              <w:t xml:space="preserve"> </w:t>
            </w:r>
            <w:r w:rsidR="0061349F">
              <w:t xml:space="preserve">also </w:t>
            </w:r>
            <w:r w:rsidR="00BA783F">
              <w:t>think the current version is the best way to capture the current agreement, that says “</w:t>
            </w:r>
            <w:r w:rsidR="00BA783F" w:rsidRPr="00963946">
              <w:rPr>
                <w:i/>
                <w:iCs/>
              </w:rPr>
              <w:t>an Event-2 instance for a new beam is obtained at the time t</w:t>
            </w:r>
            <w:r w:rsidR="00BA783F">
              <w:t>”, without explicitly detailing what time t is. It could be the time of a transmission occasion of that new beam</w:t>
            </w:r>
            <w:r w:rsidR="0061349F">
              <w:t xml:space="preserve"> as you mention</w:t>
            </w:r>
            <w:r w:rsidR="00BA783F">
              <w:t xml:space="preserve">, but it could also be the time at which such beam is actually measured </w:t>
            </w:r>
            <w:r w:rsidR="0061349F">
              <w:t xml:space="preserve">by the UE </w:t>
            </w:r>
            <w:r w:rsidR="00BA783F">
              <w:t xml:space="preserve">or the time at which such beam must be measured (as a </w:t>
            </w:r>
            <w:r w:rsidR="00E705A2">
              <w:t xml:space="preserve">UE </w:t>
            </w:r>
            <w:r w:rsidR="00BA783F">
              <w:t>requirement) at the UE.</w:t>
            </w:r>
            <w:r w:rsidR="000B72B8">
              <w:t xml:space="preserve"> </w:t>
            </w:r>
          </w:p>
          <w:p w14:paraId="775A41B4" w14:textId="77777777" w:rsidR="00E705A2" w:rsidRDefault="00E705A2" w:rsidP="00364819">
            <w:pPr>
              <w:jc w:val="left"/>
            </w:pPr>
          </w:p>
          <w:p w14:paraId="2653503B" w14:textId="1C6CC8E4" w:rsidR="00972FB4" w:rsidRDefault="00E705A2" w:rsidP="00364819">
            <w:pPr>
              <w:jc w:val="left"/>
            </w:pPr>
            <w:r>
              <w:t xml:space="preserve">C2: </w:t>
            </w:r>
            <w:r w:rsidR="00937836">
              <w:t xml:space="preserve">Considering that the conditions for resetting the counter beyond Candidate#2 (updated of the </w:t>
            </w:r>
            <w:r w:rsidR="00096FAF">
              <w:t>current beam based on the indicated TCI state)</w:t>
            </w:r>
            <w:r w:rsidR="00C168F1">
              <w:t xml:space="preserve"> are still under discussion</w:t>
            </w:r>
            <w:r w:rsidR="005A76D3">
              <w:t xml:space="preserve"> and FFS</w:t>
            </w:r>
            <w:r w:rsidR="00C168F1">
              <w:t xml:space="preserve">, </w:t>
            </w:r>
            <w:r w:rsidR="00881D7B">
              <w:t>I</w:t>
            </w:r>
            <w:r w:rsidR="00C168F1">
              <w:t xml:space="preserve"> </w:t>
            </w:r>
            <w:r w:rsidR="005A76D3">
              <w:t xml:space="preserve">have </w:t>
            </w:r>
            <w:r w:rsidR="00C168F1">
              <w:t>put square brackets for that sentence.</w:t>
            </w:r>
          </w:p>
          <w:p w14:paraId="6F1B0140" w14:textId="77777777" w:rsidR="005A76D3" w:rsidRDefault="005A76D3" w:rsidP="00364819">
            <w:pPr>
              <w:jc w:val="left"/>
            </w:pPr>
          </w:p>
          <w:p w14:paraId="3879EEC8" w14:textId="77777777" w:rsidR="005A76D3" w:rsidRDefault="005A76D3" w:rsidP="00364819">
            <w:pPr>
              <w:jc w:val="left"/>
            </w:pPr>
          </w:p>
          <w:p w14:paraId="41B993EA" w14:textId="77777777" w:rsidR="005A76D3" w:rsidRDefault="005A76D3" w:rsidP="00364819">
            <w:pPr>
              <w:jc w:val="left"/>
            </w:pPr>
          </w:p>
          <w:p w14:paraId="7C450D57" w14:textId="78B21BF1" w:rsidR="005A76D3" w:rsidRDefault="005A76D3" w:rsidP="00364819">
            <w:pPr>
              <w:jc w:val="left"/>
            </w:pPr>
            <w:r>
              <w:t>C</w:t>
            </w:r>
            <w:r w:rsidR="00507E1D">
              <w:t>3</w:t>
            </w:r>
            <w:r>
              <w:t xml:space="preserve">: </w:t>
            </w:r>
            <w:r w:rsidR="00881D7B">
              <w:t>I</w:t>
            </w:r>
            <w:r>
              <w:t xml:space="preserve"> have partially captured your update. Note that the same periodicity of the involved beams/RSs is already in the very first sentence </w:t>
            </w:r>
          </w:p>
          <w:p w14:paraId="0E9C89FC" w14:textId="14F7CECF" w:rsidR="005A76D3" w:rsidRDefault="00507E1D" w:rsidP="00364819">
            <w:pPr>
              <w:jc w:val="left"/>
            </w:pPr>
            <w:r>
              <w:rPr>
                <w:bCs/>
                <w:noProof/>
                <w:lang w:val="en-US"/>
              </w:rPr>
              <w:t>“</w:t>
            </w:r>
            <w:r w:rsidRPr="000014A9">
              <w:rPr>
                <w:bCs/>
                <w:noProof/>
                <w:lang w:val="en-US"/>
              </w:rPr>
              <w:t xml:space="preserve">For a UE configured with </w:t>
            </w:r>
            <w:r w:rsidRPr="000014A9">
              <w:rPr>
                <w:noProof/>
                <w:lang w:val="en-US"/>
              </w:rPr>
              <w:t xml:space="preserve">a </w:t>
            </w:r>
            <w:r w:rsidRPr="000014A9">
              <w:rPr>
                <w:i/>
                <w:noProof/>
                <w:lang w:val="en-US"/>
              </w:rPr>
              <w:t>CSI-ReportConfig</w:t>
            </w:r>
            <w:r w:rsidRPr="000014A9">
              <w:rPr>
                <w:noProof/>
                <w:lang w:val="en-US"/>
              </w:rPr>
              <w:t xml:space="preserve"> with </w:t>
            </w:r>
            <w:r w:rsidRPr="000014A9">
              <w:rPr>
                <w:bCs/>
                <w:i/>
                <w:iCs/>
                <w:noProof/>
                <w:lang w:val="en-US"/>
              </w:rPr>
              <w:t>eventType-r19</w:t>
            </w:r>
            <w:r>
              <w:rPr>
                <w:bCs/>
                <w:noProof/>
                <w:lang w:val="en-US"/>
              </w:rPr>
              <w:t xml:space="preserve"> </w:t>
            </w:r>
            <w:r w:rsidRPr="000D3EFE">
              <w:rPr>
                <w:bCs/>
                <w:noProof/>
                <w:highlight w:val="yellow"/>
                <w:lang w:val="en-US"/>
              </w:rPr>
              <w:t>for periodic reference signals [with the same periodicity]</w:t>
            </w:r>
            <w:r>
              <w:rPr>
                <w:bCs/>
                <w:noProof/>
                <w:lang w:val="en-US"/>
              </w:rPr>
              <w:t>”</w:t>
            </w:r>
          </w:p>
          <w:p w14:paraId="4B061ADD" w14:textId="2B70F585" w:rsidR="005A76D3" w:rsidRDefault="00881D7B" w:rsidP="00364819">
            <w:pPr>
              <w:jc w:val="left"/>
            </w:pPr>
            <w:r>
              <w:t xml:space="preserve">It </w:t>
            </w:r>
            <w:r w:rsidR="005A76D3">
              <w:t>does not need to be repeated for any event.</w:t>
            </w:r>
          </w:p>
          <w:p w14:paraId="1C9C9EC8" w14:textId="77777777" w:rsidR="00060803" w:rsidRDefault="00060803" w:rsidP="00364819">
            <w:pPr>
              <w:jc w:val="left"/>
            </w:pPr>
          </w:p>
          <w:p w14:paraId="4BEE8F09" w14:textId="77777777" w:rsidR="00060803" w:rsidRDefault="00060803" w:rsidP="00364819">
            <w:pPr>
              <w:jc w:val="left"/>
            </w:pPr>
          </w:p>
          <w:p w14:paraId="7B33C041" w14:textId="77777777" w:rsidR="00060803" w:rsidRDefault="00060803" w:rsidP="00364819">
            <w:pPr>
              <w:jc w:val="left"/>
            </w:pPr>
          </w:p>
          <w:p w14:paraId="7F4C75CB" w14:textId="77777777" w:rsidR="00060803" w:rsidRDefault="00060803" w:rsidP="00364819">
            <w:pPr>
              <w:jc w:val="left"/>
            </w:pPr>
          </w:p>
          <w:p w14:paraId="1E27C218" w14:textId="77777777" w:rsidR="00060803" w:rsidRDefault="00060803" w:rsidP="00364819">
            <w:pPr>
              <w:jc w:val="left"/>
            </w:pPr>
          </w:p>
          <w:p w14:paraId="2584A69E" w14:textId="77777777" w:rsidR="00060803" w:rsidRDefault="00060803" w:rsidP="00364819">
            <w:pPr>
              <w:jc w:val="left"/>
            </w:pPr>
          </w:p>
          <w:p w14:paraId="509C2989" w14:textId="51177CF1" w:rsidR="00060803" w:rsidRDefault="00060803" w:rsidP="00364819">
            <w:pPr>
              <w:jc w:val="left"/>
            </w:pPr>
            <w:r>
              <w:t>C4: Captured.</w:t>
            </w:r>
          </w:p>
        </w:tc>
      </w:tr>
      <w:tr w:rsidR="00941348" w14:paraId="48C46FE7" w14:textId="77777777" w:rsidTr="00A43BA6">
        <w:tblPrEx>
          <w:jc w:val="left"/>
        </w:tblPrEx>
        <w:trPr>
          <w:trHeight w:val="53"/>
        </w:trPr>
        <w:tc>
          <w:tcPr>
            <w:tcW w:w="968" w:type="dxa"/>
          </w:tcPr>
          <w:p w14:paraId="58E6D179" w14:textId="513D45CE" w:rsidR="00941348" w:rsidRDefault="00881D7B" w:rsidP="00941348">
            <w:pPr>
              <w:rPr>
                <w:lang w:eastAsia="zh-CN"/>
              </w:rPr>
            </w:pPr>
            <w:r w:rsidRPr="00F51DE6">
              <w:rPr>
                <w:b/>
                <w:bCs/>
                <w:sz w:val="18"/>
                <w:szCs w:val="18"/>
                <w:lang w:eastAsia="zh-CN"/>
              </w:rPr>
              <w:lastRenderedPageBreak/>
              <w:t>Editor, 2</w:t>
            </w:r>
            <w:r>
              <w:rPr>
                <w:b/>
                <w:bCs/>
                <w:sz w:val="18"/>
                <w:szCs w:val="18"/>
                <w:lang w:eastAsia="zh-CN"/>
              </w:rPr>
              <w:t>8</w:t>
            </w:r>
            <w:r w:rsidRPr="00F51DE6">
              <w:rPr>
                <w:b/>
                <w:bCs/>
                <w:sz w:val="18"/>
                <w:szCs w:val="18"/>
                <w:lang w:eastAsia="zh-CN"/>
              </w:rPr>
              <w:t>.04.2025</w:t>
            </w:r>
          </w:p>
        </w:tc>
        <w:tc>
          <w:tcPr>
            <w:tcW w:w="6034" w:type="dxa"/>
          </w:tcPr>
          <w:p w14:paraId="0382C28E" w14:textId="77777777" w:rsidR="00972FB4" w:rsidRPr="0009646A" w:rsidRDefault="00972FB4" w:rsidP="00972FB4">
            <w:pPr>
              <w:rPr>
                <w:b/>
                <w:bCs/>
              </w:rPr>
            </w:pPr>
            <w:r w:rsidRPr="0009646A">
              <w:rPr>
                <w:b/>
                <w:bCs/>
              </w:rPr>
              <w:t>Took into account the above comments and suggestions</w:t>
            </w:r>
            <w:r>
              <w:rPr>
                <w:b/>
                <w:bCs/>
              </w:rPr>
              <w:t>, plus an update on the counter for Event-1 based on the multiple suggestions in the first round</w:t>
            </w:r>
            <w:r w:rsidRPr="0009646A">
              <w:rPr>
                <w:b/>
                <w:bCs/>
              </w:rPr>
              <w:t>!</w:t>
            </w:r>
          </w:p>
          <w:p w14:paraId="29FEE2BB" w14:textId="4A6E79B5" w:rsidR="00941348" w:rsidRPr="00612E60" w:rsidRDefault="00972FB4" w:rsidP="00972FB4">
            <w:pPr>
              <w:rPr>
                <w:b/>
              </w:rPr>
            </w:pPr>
            <w:r w:rsidRPr="0009646A">
              <w:rPr>
                <w:b/>
                <w:bCs/>
              </w:rPr>
              <w:t xml:space="preserve">Version </w:t>
            </w:r>
            <w:r>
              <w:rPr>
                <w:b/>
                <w:bCs/>
              </w:rPr>
              <w:t>6</w:t>
            </w:r>
            <w:r w:rsidRPr="0009646A">
              <w:rPr>
                <w:b/>
                <w:bCs/>
              </w:rPr>
              <w:t xml:space="preserve"> of the draft CR is currently available!</w:t>
            </w:r>
          </w:p>
        </w:tc>
        <w:tc>
          <w:tcPr>
            <w:tcW w:w="2627" w:type="dxa"/>
          </w:tcPr>
          <w:p w14:paraId="324CD642" w14:textId="77777777" w:rsidR="00941348" w:rsidRDefault="00941348" w:rsidP="00364819">
            <w:pPr>
              <w:jc w:val="left"/>
            </w:pPr>
          </w:p>
        </w:tc>
      </w:tr>
      <w:tr w:rsidR="00C8518E" w14:paraId="7343651E" w14:textId="77777777" w:rsidTr="00A43BA6">
        <w:tblPrEx>
          <w:jc w:val="left"/>
        </w:tblPrEx>
        <w:trPr>
          <w:trHeight w:val="53"/>
        </w:trPr>
        <w:tc>
          <w:tcPr>
            <w:tcW w:w="968" w:type="dxa"/>
          </w:tcPr>
          <w:p w14:paraId="2EBD3890" w14:textId="77777777" w:rsidR="00C8518E" w:rsidRDefault="00C8518E" w:rsidP="003D2CFA">
            <w:pPr>
              <w:rPr>
                <w:lang w:eastAsia="zh-CN"/>
              </w:rPr>
            </w:pPr>
            <w:r>
              <w:rPr>
                <w:lang w:eastAsia="zh-CN"/>
              </w:rPr>
              <w:t>Huawei, HiSilicon3</w:t>
            </w:r>
          </w:p>
        </w:tc>
        <w:tc>
          <w:tcPr>
            <w:tcW w:w="6034" w:type="dxa"/>
          </w:tcPr>
          <w:p w14:paraId="2C2FC3FB" w14:textId="77777777" w:rsidR="00C8518E" w:rsidRPr="00417EF5" w:rsidRDefault="00C8518E" w:rsidP="003D2CFA">
            <w:r>
              <w:t>Thank you Mihai</w:t>
            </w:r>
            <w:r w:rsidRPr="00417EF5">
              <w:t xml:space="preserve"> for considering our first-round comments. Some further comments for your consideration.</w:t>
            </w:r>
          </w:p>
          <w:p w14:paraId="3F7E3B97" w14:textId="77777777" w:rsidR="00C8518E" w:rsidRDefault="00C8518E" w:rsidP="003D2CFA">
            <w:pPr>
              <w:rPr>
                <w:b/>
              </w:rPr>
            </w:pPr>
            <w:r>
              <w:rPr>
                <w:b/>
              </w:rPr>
              <w:t xml:space="preserve">Comment#1: </w:t>
            </w:r>
          </w:p>
          <w:p w14:paraId="68C0EDAA" w14:textId="77777777" w:rsidR="00C8518E" w:rsidRDefault="00C8518E" w:rsidP="003D2CFA">
            <w:pPr>
              <w:rPr>
                <w:bCs/>
                <w:iCs/>
                <w:noProof/>
                <w:lang w:val="en-US"/>
              </w:rPr>
            </w:pPr>
            <w:r w:rsidRPr="003F3EB8">
              <w:rPr>
                <w:bCs/>
                <w:iCs/>
                <w:noProof/>
                <w:lang w:val="en-US"/>
              </w:rPr>
              <w:t xml:space="preserve">After further thoughts, it seems that the inclusion of </w:t>
            </w:r>
            <w:r w:rsidRPr="003F3EB8">
              <w:rPr>
                <w:bCs/>
                <w:i/>
                <w:iCs/>
                <w:noProof/>
                <w:lang w:val="en-US"/>
              </w:rPr>
              <w:t>ul-TCI-StateList</w:t>
            </w:r>
            <w:r w:rsidRPr="003F3EB8">
              <w:rPr>
                <w:bCs/>
                <w:iCs/>
                <w:noProof/>
                <w:lang w:val="en-US"/>
              </w:rPr>
              <w:t xml:space="preserve"> is actually unnecessary</w:t>
            </w:r>
            <w:r>
              <w:rPr>
                <w:bCs/>
                <w:iCs/>
                <w:noProof/>
                <w:lang w:val="en-US"/>
              </w:rPr>
              <w:t>:</w:t>
            </w:r>
            <w:r w:rsidRPr="003F3EB8">
              <w:rPr>
                <w:bCs/>
                <w:iCs/>
                <w:noProof/>
                <w:lang w:val="en-US"/>
              </w:rPr>
              <w:t xml:space="preserve"> If UE is in unified TCI regime with joint UL and DL TCI, </w:t>
            </w:r>
            <w:r w:rsidRPr="003F3EB8">
              <w:rPr>
                <w:bCs/>
                <w:i/>
                <w:iCs/>
                <w:noProof/>
                <w:lang w:val="en-US"/>
              </w:rPr>
              <w:t>dl-OrJointTCI-StateList</w:t>
            </w:r>
            <w:r w:rsidRPr="003F3EB8">
              <w:rPr>
                <w:bCs/>
                <w:iCs/>
                <w:noProof/>
                <w:lang w:val="en-US"/>
              </w:rPr>
              <w:t xml:space="preserve"> is configured and if UE is in unified TCI regime with separate UL and DL TCI</w:t>
            </w:r>
            <w:r>
              <w:rPr>
                <w:bCs/>
                <w:iCs/>
                <w:noProof/>
                <w:lang w:val="en-US"/>
              </w:rPr>
              <w:t xml:space="preserve">, both </w:t>
            </w:r>
            <w:r w:rsidRPr="000014A9">
              <w:rPr>
                <w:bCs/>
                <w:i/>
                <w:iCs/>
                <w:noProof/>
                <w:lang w:val="en-US"/>
              </w:rPr>
              <w:t>dl-OrJointTCI-StateList</w:t>
            </w:r>
            <w:r w:rsidRPr="000014A9">
              <w:rPr>
                <w:bCs/>
                <w:noProof/>
                <w:lang w:val="en-US"/>
              </w:rPr>
              <w:t xml:space="preserve"> </w:t>
            </w:r>
            <w:r>
              <w:rPr>
                <w:bCs/>
                <w:noProof/>
                <w:lang w:val="en-US"/>
              </w:rPr>
              <w:t>and</w:t>
            </w:r>
            <w:r w:rsidRPr="000014A9">
              <w:rPr>
                <w:bCs/>
                <w:noProof/>
                <w:lang w:val="en-US"/>
              </w:rPr>
              <w:t xml:space="preserve"> </w:t>
            </w:r>
            <w:r w:rsidRPr="000014A9">
              <w:rPr>
                <w:bCs/>
                <w:i/>
                <w:iCs/>
                <w:noProof/>
                <w:lang w:val="en-US"/>
              </w:rPr>
              <w:t>ul-TCI-StateList</w:t>
            </w:r>
            <w:r>
              <w:rPr>
                <w:bCs/>
                <w:i/>
                <w:iCs/>
                <w:noProof/>
                <w:lang w:val="en-US"/>
              </w:rPr>
              <w:t xml:space="preserve"> </w:t>
            </w:r>
            <w:r w:rsidRPr="003F3EB8">
              <w:rPr>
                <w:bCs/>
                <w:iCs/>
                <w:noProof/>
                <w:lang w:val="en-US"/>
              </w:rPr>
              <w:t xml:space="preserve">are configured. </w:t>
            </w:r>
            <w:r>
              <w:rPr>
                <w:bCs/>
                <w:iCs/>
                <w:noProof/>
                <w:lang w:val="en-US"/>
              </w:rPr>
              <w:t xml:space="preserve">So, mentioning </w:t>
            </w:r>
            <w:r w:rsidRPr="000014A9">
              <w:rPr>
                <w:bCs/>
                <w:i/>
                <w:iCs/>
                <w:noProof/>
                <w:lang w:val="en-US"/>
              </w:rPr>
              <w:t>dl-OrJointTCI-StateList</w:t>
            </w:r>
            <w:r>
              <w:rPr>
                <w:bCs/>
                <w:i/>
                <w:iCs/>
                <w:noProof/>
                <w:lang w:val="en-US"/>
              </w:rPr>
              <w:t xml:space="preserve"> </w:t>
            </w:r>
            <w:r w:rsidRPr="003F3EB8">
              <w:rPr>
                <w:bCs/>
                <w:iCs/>
                <w:noProof/>
                <w:lang w:val="en-US"/>
              </w:rPr>
              <w:t xml:space="preserve">seems enough to clarify that UEIBR works only in unified TCI regime. </w:t>
            </w:r>
            <w:r>
              <w:rPr>
                <w:bCs/>
                <w:iCs/>
                <w:noProof/>
                <w:lang w:val="en-US"/>
              </w:rPr>
              <w:t xml:space="preserve">Therefore, we suggest to remove </w:t>
            </w:r>
            <w:r w:rsidRPr="003F3EB8">
              <w:rPr>
                <w:bCs/>
                <w:i/>
                <w:iCs/>
                <w:noProof/>
                <w:lang w:val="en-US"/>
              </w:rPr>
              <w:t>ul-TCI-StateList</w:t>
            </w:r>
            <w:r>
              <w:rPr>
                <w:bCs/>
                <w:i/>
                <w:iCs/>
                <w:noProof/>
                <w:lang w:val="en-US"/>
              </w:rPr>
              <w:t xml:space="preserve"> </w:t>
            </w:r>
            <w:r w:rsidRPr="003F3EB8">
              <w:rPr>
                <w:bCs/>
                <w:iCs/>
                <w:noProof/>
                <w:lang w:val="en-US"/>
              </w:rPr>
              <w:t>at the beginning of 5.2.1.5.4.1.</w:t>
            </w:r>
            <w:r>
              <w:rPr>
                <w:bCs/>
                <w:i/>
                <w:iCs/>
                <w:noProof/>
                <w:lang w:val="en-US"/>
              </w:rPr>
              <w:t xml:space="preserve"> </w:t>
            </w:r>
            <w:r>
              <w:rPr>
                <w:bCs/>
                <w:iCs/>
                <w:noProof/>
                <w:lang w:val="en-US"/>
              </w:rPr>
              <w:t>Sorry for the earlier confusion.</w:t>
            </w:r>
          </w:p>
          <w:p w14:paraId="4C6A7C7B" w14:textId="77777777" w:rsidR="00C8518E" w:rsidRPr="005938A8" w:rsidRDefault="00C8518E" w:rsidP="003D2CFA">
            <w:pPr>
              <w:rPr>
                <w:b/>
                <w:bCs/>
                <w:iCs/>
                <w:noProof/>
                <w:lang w:val="en-US"/>
              </w:rPr>
            </w:pPr>
            <w:r w:rsidRPr="005938A8">
              <w:rPr>
                <w:b/>
                <w:bCs/>
                <w:iCs/>
                <w:noProof/>
                <w:lang w:val="en-US"/>
              </w:rPr>
              <w:t xml:space="preserve">Comment#2: </w:t>
            </w:r>
          </w:p>
          <w:p w14:paraId="2C365FD7" w14:textId="77777777" w:rsidR="00C8518E" w:rsidRDefault="00C8518E" w:rsidP="003D2CFA">
            <w:pPr>
              <w:rPr>
                <w:bCs/>
                <w:iCs/>
                <w:noProof/>
                <w:lang w:val="en-US"/>
              </w:rPr>
            </w:pPr>
            <w:r>
              <w:rPr>
                <w:bCs/>
                <w:iCs/>
                <w:noProof/>
                <w:lang w:val="en-US"/>
              </w:rPr>
              <w:t xml:space="preserve">The following two conditions brought in 5.2.1.5.4.1 only apply to Event-1 and Event-2 but not Event-7 since, in contrary to Event-1 and Event-2, the current beam for Event-1 is the RS derived from the activated TCI state with the Qth best quality. </w:t>
            </w:r>
          </w:p>
          <w:p w14:paraId="3D0776D3" w14:textId="77777777" w:rsidR="00C8518E" w:rsidRDefault="00C8518E" w:rsidP="003D2CFA">
            <w:pPr>
              <w:rPr>
                <w:bCs/>
                <w:iCs/>
                <w:noProof/>
                <w:lang w:val="en-US"/>
              </w:rPr>
            </w:pPr>
          </w:p>
          <w:tbl>
            <w:tblPr>
              <w:tblStyle w:val="TableGrid"/>
              <w:tblW w:w="0" w:type="auto"/>
              <w:tblLook w:val="04A0" w:firstRow="1" w:lastRow="0" w:firstColumn="1" w:lastColumn="0" w:noHBand="0" w:noVBand="1"/>
            </w:tblPr>
            <w:tblGrid>
              <w:gridCol w:w="5808"/>
            </w:tblGrid>
            <w:tr w:rsidR="00C8518E" w14:paraId="5F2013EE" w14:textId="77777777" w:rsidTr="003D2CFA">
              <w:tc>
                <w:tcPr>
                  <w:tcW w:w="6469" w:type="dxa"/>
                </w:tcPr>
                <w:p w14:paraId="62664D93" w14:textId="77777777" w:rsidR="00C8518E" w:rsidRPr="00E3510E" w:rsidRDefault="00C8518E" w:rsidP="003D2CFA">
                  <w:pPr>
                    <w:rPr>
                      <w:b/>
                      <w:lang w:val="en-US" w:eastAsia="zh-CN"/>
                    </w:rPr>
                  </w:pPr>
                  <w:r w:rsidRPr="00E3510E">
                    <w:rPr>
                      <w:b/>
                      <w:highlight w:val="red"/>
                      <w:lang w:val="en-US" w:eastAsia="zh-CN"/>
                    </w:rPr>
                    <w:t>Text A:</w:t>
                  </w:r>
                </w:p>
                <w:p w14:paraId="09BAE0D7" w14:textId="77777777" w:rsidR="00C8518E" w:rsidRPr="000014A9" w:rsidRDefault="00C8518E" w:rsidP="003D2CFA">
                  <w:r w:rsidRPr="000014A9">
                    <w:rPr>
                      <w:lang w:val="en-US" w:eastAsia="zh-CN"/>
                    </w:rPr>
                    <w:t>The reference signal in the indicated TCI state is the reference signal w.r.t. QCL-TypeD, if there are two QCL RSs in the indicated TCI state.</w:t>
                  </w:r>
                </w:p>
                <w:p w14:paraId="615042D0" w14:textId="77777777" w:rsidR="00C8518E" w:rsidRDefault="00C8518E" w:rsidP="003D2CFA">
                  <w:pPr>
                    <w:rPr>
                      <w:bCs/>
                      <w:iCs/>
                      <w:noProof/>
                      <w:lang w:val="en-US"/>
                    </w:rPr>
                  </w:pPr>
                  <w:r w:rsidRPr="000014A9">
                    <w:rPr>
                      <w:lang w:val="x-none"/>
                    </w:rPr>
                    <w:t xml:space="preserve">The UE does not expect that the reference signal in the indicated TCI state </w:t>
                  </w:r>
                  <w:r w:rsidRPr="000D3EFE">
                    <w:rPr>
                      <w:highlight w:val="yellow"/>
                      <w:lang w:val="x-none"/>
                    </w:rPr>
                    <w:t>or the SS/PBCH block which is QCLed with the reference signal in the indicated TCI state</w:t>
                  </w:r>
                  <w:r>
                    <w:rPr>
                      <w:lang w:val="x-none"/>
                    </w:rPr>
                    <w:t xml:space="preserve"> </w:t>
                  </w:r>
                  <w:r w:rsidRPr="000014A9">
                    <w:rPr>
                      <w:lang w:val="x-none"/>
                    </w:rPr>
                    <w:t xml:space="preserve">is in a different CC from the reference signals configured by </w:t>
                  </w:r>
                  <w:r w:rsidRPr="000014A9">
                    <w:rPr>
                      <w:i/>
                      <w:noProof/>
                      <w:lang w:val="en-US"/>
                    </w:rPr>
                    <w:t>newBeamResourceSet-r19.</w:t>
                  </w:r>
                </w:p>
              </w:tc>
            </w:tr>
          </w:tbl>
          <w:p w14:paraId="6CA980A7" w14:textId="77777777" w:rsidR="00C8518E" w:rsidRDefault="00C8518E" w:rsidP="003D2CFA">
            <w:pPr>
              <w:rPr>
                <w:bCs/>
                <w:iCs/>
                <w:noProof/>
                <w:lang w:val="en-US"/>
              </w:rPr>
            </w:pPr>
          </w:p>
          <w:p w14:paraId="3DB975C9" w14:textId="77777777" w:rsidR="00C8518E" w:rsidRDefault="00C8518E" w:rsidP="003D2CFA">
            <w:r>
              <w:rPr>
                <w:bCs/>
                <w:iCs/>
                <w:noProof/>
                <w:lang w:val="en-US"/>
              </w:rPr>
              <w:t xml:space="preserve">In fact, the conditions relevant to Event-7 are brought in Clause </w:t>
            </w:r>
            <w:r w:rsidRPr="008941C1">
              <w:t>5.2.1.5.4.1c</w:t>
            </w:r>
            <w:r>
              <w:t>:</w:t>
            </w:r>
          </w:p>
          <w:tbl>
            <w:tblPr>
              <w:tblStyle w:val="TableGrid"/>
              <w:tblW w:w="0" w:type="auto"/>
              <w:tblLook w:val="04A0" w:firstRow="1" w:lastRow="0" w:firstColumn="1" w:lastColumn="0" w:noHBand="0" w:noVBand="1"/>
            </w:tblPr>
            <w:tblGrid>
              <w:gridCol w:w="5808"/>
            </w:tblGrid>
            <w:tr w:rsidR="00C8518E" w14:paraId="797BA3D3" w14:textId="77777777" w:rsidTr="003D2CFA">
              <w:tc>
                <w:tcPr>
                  <w:tcW w:w="6469" w:type="dxa"/>
                </w:tcPr>
                <w:p w14:paraId="0EE88840" w14:textId="77777777" w:rsidR="00C8518E" w:rsidRPr="00E3510E" w:rsidRDefault="00C8518E" w:rsidP="003D2CFA">
                  <w:pPr>
                    <w:rPr>
                      <w:b/>
                      <w:lang w:val="en-US" w:eastAsia="zh-CN"/>
                    </w:rPr>
                  </w:pPr>
                  <w:r w:rsidRPr="00E3510E">
                    <w:rPr>
                      <w:b/>
                      <w:highlight w:val="red"/>
                      <w:lang w:val="en-US" w:eastAsia="zh-CN"/>
                    </w:rPr>
                    <w:t>Text B:</w:t>
                  </w:r>
                </w:p>
                <w:p w14:paraId="09BFA5C4" w14:textId="77777777" w:rsidR="00C8518E" w:rsidRPr="008941C1" w:rsidRDefault="00C8518E" w:rsidP="003D2CFA">
                  <w:r w:rsidRPr="008941C1">
                    <w:rPr>
                      <w:lang w:val="en-US" w:eastAsia="zh-CN"/>
                    </w:rPr>
                    <w:t xml:space="preserve">The reference signal </w:t>
                  </w:r>
                  <w:r w:rsidRPr="008941C1">
                    <w:t xml:space="preserve">with the </w:t>
                  </w:r>
                  <w:r w:rsidRPr="008941C1">
                    <w:rPr>
                      <w:i/>
                    </w:rPr>
                    <w:t>valueOfQ-r19</w:t>
                  </w:r>
                  <w:r w:rsidRPr="008941C1">
                    <w:t xml:space="preserve"> highest L1-RSRP out of the activated TCI state reference signals</w:t>
                  </w:r>
                  <w:r w:rsidRPr="008941C1">
                    <w:rPr>
                      <w:lang w:val="en-US" w:eastAsia="zh-CN"/>
                    </w:rPr>
                    <w:t xml:space="preserve"> is the reference signal w.r.t. QCL-TypeD, if there are two QCL RSs in such activated TCI state.</w:t>
                  </w:r>
                </w:p>
                <w:p w14:paraId="1847119E" w14:textId="77777777" w:rsidR="00C8518E" w:rsidRDefault="00C8518E" w:rsidP="003D2CFA">
                  <w:pPr>
                    <w:rPr>
                      <w:bCs/>
                      <w:iCs/>
                      <w:noProof/>
                      <w:lang w:val="en-US"/>
                    </w:rPr>
                  </w:pPr>
                  <w:r w:rsidRPr="008941C1">
                    <w:rPr>
                      <w:lang w:val="x-none"/>
                    </w:rPr>
                    <w:t xml:space="preserve">The UE does not expect that the reference signal </w:t>
                  </w:r>
                  <w:r w:rsidRPr="008941C1">
                    <w:t xml:space="preserve">with the </w:t>
                  </w:r>
                  <w:r w:rsidRPr="008941C1">
                    <w:rPr>
                      <w:i/>
                    </w:rPr>
                    <w:t>valueOfQ-r19</w:t>
                  </w:r>
                  <w:r w:rsidRPr="008941C1">
                    <w:t xml:space="preserve"> highest L1-RSRP out of the activated TCI state reference signals</w:t>
                  </w:r>
                  <w:r w:rsidRPr="008941C1">
                    <w:rPr>
                      <w:lang w:val="x-none"/>
                    </w:rPr>
                    <w:t xml:space="preserve"> </w:t>
                  </w:r>
                  <w:r w:rsidRPr="008941C1">
                    <w:rPr>
                      <w:lang w:val="x-none"/>
                    </w:rPr>
                    <w:lastRenderedPageBreak/>
                    <w:t xml:space="preserve">is in a different CC from the reference signals configured by </w:t>
                  </w:r>
                  <w:r w:rsidRPr="008941C1">
                    <w:rPr>
                      <w:i/>
                      <w:noProof/>
                      <w:lang w:val="en-US"/>
                    </w:rPr>
                    <w:t>newBeamResourceSet-r19.</w:t>
                  </w:r>
                </w:p>
              </w:tc>
            </w:tr>
          </w:tbl>
          <w:p w14:paraId="1748D628" w14:textId="77777777" w:rsidR="00C8518E" w:rsidRDefault="00C8518E" w:rsidP="003D2CFA">
            <w:pPr>
              <w:rPr>
                <w:bCs/>
                <w:iCs/>
                <w:noProof/>
                <w:lang w:val="en-US"/>
              </w:rPr>
            </w:pPr>
          </w:p>
          <w:p w14:paraId="604C83C9" w14:textId="77777777" w:rsidR="00C8518E" w:rsidRDefault="00C8518E" w:rsidP="003D2CFA">
            <w:r>
              <w:rPr>
                <w:bCs/>
                <w:iCs/>
                <w:noProof/>
                <w:lang w:val="en-US"/>
              </w:rPr>
              <w:t xml:space="preserve">Having Text A in </w:t>
            </w:r>
            <w:r>
              <w:t xml:space="preserve">5.2.1.5.4.1 instead of 5.2.1.5.4.1a (for Event-2) and 5.2.1.5.4.1b (for Event-1) causes the misunderstanding that, for Event-7, not only the conditions in Text B shoul be met but also the conditions in Text A should be met. This is certainly incorrect since Event-7 does not necessarily make any measurement on the RS derived from the indicated TCI state altogether. </w:t>
            </w:r>
          </w:p>
          <w:p w14:paraId="7268AC41" w14:textId="77777777" w:rsidR="00C8518E" w:rsidRPr="003F3EB8" w:rsidRDefault="00C8518E" w:rsidP="003D2CFA">
            <w:pPr>
              <w:rPr>
                <w:bCs/>
                <w:iCs/>
                <w:noProof/>
                <w:lang w:val="en-US"/>
              </w:rPr>
            </w:pPr>
            <w:r>
              <w:rPr>
                <w:bCs/>
                <w:iCs/>
                <w:noProof/>
                <w:lang w:val="en-US"/>
              </w:rPr>
              <w:t xml:space="preserve">To avoid such misunderstanding, we suggest to remove Text A from </w:t>
            </w:r>
            <w:r>
              <w:t xml:space="preserve">5.2.1.5.4.1 and put it in 5.2.1.5.4.1a and 5.2.1.5.4.1b. alternatively, we can keep Text A in 5.2.1.5.4.1 but add the condition that it is applicable only to the cases that </w:t>
            </w:r>
            <w:r w:rsidRPr="008941C1">
              <w:rPr>
                <w:bCs/>
                <w:i/>
                <w:iCs/>
              </w:rPr>
              <w:t>eventType-r19</w:t>
            </w:r>
            <w:r w:rsidRPr="008941C1">
              <w:rPr>
                <w:bCs/>
              </w:rPr>
              <w:t xml:space="preserve"> set to ‘event1’</w:t>
            </w:r>
            <w:r>
              <w:rPr>
                <w:bCs/>
              </w:rPr>
              <w:t xml:space="preserve"> or ‘event2’. </w:t>
            </w:r>
          </w:p>
          <w:p w14:paraId="34A52B95" w14:textId="77777777" w:rsidR="00C8518E" w:rsidRDefault="00C8518E" w:rsidP="003D2CFA">
            <w:pPr>
              <w:rPr>
                <w:b/>
              </w:rPr>
            </w:pPr>
            <w:r>
              <w:rPr>
                <w:b/>
              </w:rPr>
              <w:t xml:space="preserve">Comment#3: </w:t>
            </w:r>
          </w:p>
          <w:p w14:paraId="3F85B13F" w14:textId="77777777" w:rsidR="00C8518E" w:rsidRDefault="00C8518E" w:rsidP="003D2CFA">
            <w:r w:rsidRPr="004C0292">
              <w:t xml:space="preserve">Regarding Comment#6 in our first round of comments, we do </w:t>
            </w:r>
            <w:r>
              <w:t>appreciate our Editor’s reply and understand the restriction imposed to our Editor by that fact the there is only one agreement about the counting mechanism and it is per new beam for event-2. However, we think that if the draft CR is endorsed as is, it causes serious implementation issues for Event-1 as follows:</w:t>
            </w:r>
          </w:p>
          <w:p w14:paraId="06ED879F" w14:textId="77777777" w:rsidR="00C8518E" w:rsidRDefault="00C8518E" w:rsidP="003D2CFA">
            <w:pPr>
              <w:rPr>
                <w:bCs/>
                <w:iCs/>
                <w:noProof/>
                <w:lang w:val="en-US"/>
              </w:rPr>
            </w:pPr>
            <w:r w:rsidRPr="00D74224">
              <w:rPr>
                <w:bCs/>
                <w:iCs/>
                <w:noProof/>
                <w:lang w:val="en-US"/>
              </w:rPr>
              <w:t xml:space="preserve">Since based on the draft CR (and RAN1 agreements) </w:t>
            </w:r>
            <w:r>
              <w:rPr>
                <w:bCs/>
                <w:i/>
                <w:iCs/>
                <w:noProof/>
                <w:lang w:val="en-US"/>
              </w:rPr>
              <w:t>“</w:t>
            </w:r>
            <w:r>
              <w:rPr>
                <w:bCs/>
                <w:noProof/>
                <w:lang w:val="en-US"/>
              </w:rPr>
              <w:t xml:space="preserve">when an event instance is determined for a reference signal configured by the </w:t>
            </w:r>
            <w:r w:rsidRPr="006226A2">
              <w:rPr>
                <w:bCs/>
                <w:i/>
                <w:iCs/>
                <w:noProof/>
                <w:lang w:val="en-US"/>
              </w:rPr>
              <w:t>newBeamResourceSet-r19</w:t>
            </w:r>
            <w:r>
              <w:rPr>
                <w:bCs/>
                <w:noProof/>
                <w:lang w:val="en-US"/>
              </w:rPr>
              <w:t xml:space="preserve"> (as described in the following clauses), if </w:t>
            </w:r>
            <w:r w:rsidRPr="000014A9">
              <w:rPr>
                <w:bCs/>
                <w:i/>
                <w:iCs/>
                <w:noProof/>
                <w:lang w:val="en-US"/>
              </w:rPr>
              <w:t xml:space="preserve">eventDetectionTimeWindowLength-r19 </w:t>
            </w:r>
            <w:r w:rsidRPr="00812159">
              <w:rPr>
                <w:bCs/>
                <w:noProof/>
                <w:lang w:val="en-US"/>
              </w:rPr>
              <w:t>i</w:t>
            </w:r>
            <w:r>
              <w:rPr>
                <w:bCs/>
                <w:noProof/>
                <w:lang w:val="en-US"/>
              </w:rPr>
              <w:t>s</w:t>
            </w:r>
            <w:r w:rsidRPr="00812159">
              <w:rPr>
                <w:bCs/>
                <w:noProof/>
                <w:lang w:val="en-US"/>
              </w:rPr>
              <w:t xml:space="preserve"> provided</w:t>
            </w:r>
            <w:r>
              <w:rPr>
                <w:bCs/>
                <w:noProof/>
                <w:lang w:val="en-US"/>
              </w:rPr>
              <w:t xml:space="preserve"> and the time window for such reference signal has not started yet </w:t>
            </w:r>
            <w:r w:rsidRPr="00D74224">
              <w:rPr>
                <w:bCs/>
                <w:noProof/>
                <w:lang w:val="en-US"/>
              </w:rPr>
              <w:t>or has ended</w:t>
            </w:r>
            <w:r>
              <w:rPr>
                <w:bCs/>
                <w:noProof/>
                <w:lang w:val="en-US"/>
              </w:rPr>
              <w:t xml:space="preserve">, the UE starts the time window for such reference signal”,  for Event-2 and Event-7, UE starts the time window (and the subsequent event instance counting) only for the new beams that satisfy the event-determination condition (e.g, for Event-2, only for the RSs in the </w:t>
            </w:r>
            <w:r w:rsidRPr="006226A2">
              <w:rPr>
                <w:bCs/>
                <w:i/>
                <w:iCs/>
                <w:noProof/>
                <w:lang w:val="en-US"/>
              </w:rPr>
              <w:t>newBeamResourceSet-r19</w:t>
            </w:r>
            <w:r>
              <w:rPr>
                <w:bCs/>
                <w:i/>
                <w:iCs/>
                <w:noProof/>
                <w:lang w:val="en-US"/>
              </w:rPr>
              <w:t xml:space="preserve"> </w:t>
            </w:r>
            <w:r w:rsidRPr="00D74224">
              <w:rPr>
                <w:bCs/>
                <w:iCs/>
                <w:noProof/>
                <w:lang w:val="en-US"/>
              </w:rPr>
              <w:t>whose</w:t>
            </w:r>
            <w:r>
              <w:rPr>
                <w:bCs/>
                <w:iCs/>
                <w:noProof/>
                <w:lang w:val="en-US"/>
              </w:rPr>
              <w:t xml:space="preserve"> RSRP is</w:t>
            </w:r>
            <w:r w:rsidRPr="00D74224">
              <w:rPr>
                <w:bCs/>
                <w:iCs/>
                <w:noProof/>
                <w:lang w:val="en-US"/>
              </w:rPr>
              <w:t xml:space="preserve"> </w:t>
            </w:r>
            <w:r w:rsidRPr="000014A9">
              <w:rPr>
                <w:bCs/>
                <w:i/>
                <w:iCs/>
                <w:noProof/>
                <w:lang w:val="en-US"/>
              </w:rPr>
              <w:t>eventThreshold-r19</w:t>
            </w:r>
            <w:r w:rsidRPr="000014A9">
              <w:rPr>
                <w:bCs/>
                <w:noProof/>
                <w:lang w:val="en-US"/>
              </w:rPr>
              <w:t xml:space="preserve"> greater than the L1-RSRP</w:t>
            </w:r>
            <w:r>
              <w:rPr>
                <w:bCs/>
                <w:noProof/>
                <w:lang w:val="en-US"/>
              </w:rPr>
              <w:t xml:space="preserve"> of the current beam). The number of RSs in </w:t>
            </w:r>
            <w:r w:rsidRPr="006226A2">
              <w:rPr>
                <w:bCs/>
                <w:i/>
                <w:iCs/>
                <w:noProof/>
                <w:lang w:val="en-US"/>
              </w:rPr>
              <w:t>newBeamResourceSet</w:t>
            </w:r>
            <w:r>
              <w:rPr>
                <w:bCs/>
                <w:i/>
                <w:iCs/>
                <w:noProof/>
                <w:lang w:val="en-US"/>
              </w:rPr>
              <w:t xml:space="preserve">-r19 </w:t>
            </w:r>
            <w:r>
              <w:rPr>
                <w:bCs/>
                <w:iCs/>
                <w:noProof/>
                <w:lang w:val="en-US"/>
              </w:rPr>
              <w:t xml:space="preserve">that satisfy such a condition is quite low (unlikely to be more than a couple). This means that for Event-2 and Event-7, UE typically only needs to maintain a couple of time windows/counting at a time. However, for Event-1, based on the text in </w:t>
            </w:r>
            <w:r w:rsidRPr="008941C1">
              <w:t>5.2.1.5.4.1b</w:t>
            </w:r>
            <w:r>
              <w:t xml:space="preserve">, every time the current beam drops below the threshold, an event instance is determined for </w:t>
            </w:r>
            <w:r w:rsidRPr="008941C1">
              <w:rPr>
                <w:bCs/>
                <w:noProof/>
                <w:lang w:val="en-US"/>
              </w:rPr>
              <w:t xml:space="preserve">a reference signal </w:t>
            </w:r>
            <w:r>
              <w:rPr>
                <w:bCs/>
                <w:noProof/>
                <w:lang w:val="en-US"/>
              </w:rPr>
              <w:t>c</w:t>
            </w:r>
            <w:r w:rsidRPr="008941C1">
              <w:t xml:space="preserve">configured by the </w:t>
            </w:r>
            <w:r w:rsidRPr="008941C1">
              <w:rPr>
                <w:i/>
                <w:noProof/>
                <w:lang w:val="en-US"/>
              </w:rPr>
              <w:t>newBeamResourceSet-r19</w:t>
            </w:r>
            <w:r>
              <w:rPr>
                <w:i/>
                <w:noProof/>
                <w:lang w:val="en-US"/>
              </w:rPr>
              <w:t xml:space="preserve">. </w:t>
            </w:r>
            <w:r>
              <w:rPr>
                <w:noProof/>
                <w:lang w:val="en-US"/>
              </w:rPr>
              <w:t xml:space="preserve">This means that if, for instance, if </w:t>
            </w:r>
            <w:r w:rsidRPr="00ED5A2B">
              <w:rPr>
                <w:i/>
                <w:noProof/>
                <w:lang w:val="en-US"/>
              </w:rPr>
              <w:t>newBeamResourceSet-r19</w:t>
            </w:r>
            <w:r w:rsidRPr="00ED5A2B">
              <w:rPr>
                <w:noProof/>
                <w:lang w:val="en-US"/>
              </w:rPr>
              <w:t xml:space="preserve"> has 32 resources,</w:t>
            </w:r>
            <w:r>
              <w:rPr>
                <w:bCs/>
                <w:i/>
                <w:iCs/>
                <w:noProof/>
                <w:lang w:val="en-US"/>
              </w:rPr>
              <w:t xml:space="preserve"> </w:t>
            </w:r>
            <w:r w:rsidRPr="00ED5A2B">
              <w:rPr>
                <w:bCs/>
                <w:iCs/>
                <w:noProof/>
                <w:lang w:val="en-US"/>
              </w:rPr>
              <w:t>32</w:t>
            </w:r>
            <w:r>
              <w:rPr>
                <w:bCs/>
                <w:iCs/>
                <w:noProof/>
                <w:lang w:val="en-US"/>
              </w:rPr>
              <w:t xml:space="preserve"> parallel windows should be maintained by the UE and, everytime the current beam drops below the threshold, the counters associated with each of these windows increment by one. This makes implementing Event-1 almost impossible in practice.</w:t>
            </w:r>
          </w:p>
          <w:p w14:paraId="6178880C" w14:textId="77777777" w:rsidR="00C8518E" w:rsidRDefault="00C8518E" w:rsidP="003D2CFA">
            <w:r>
              <w:t xml:space="preserve">Since this problem in the CR is only due to the oversight in RAN1 that did not make an agreement that </w:t>
            </w:r>
            <w:r>
              <w:rPr>
                <w:rFonts w:eastAsia="PMingLiU"/>
                <w:lang w:eastAsia="zh-TW"/>
              </w:rPr>
              <w:t xml:space="preserve">the event instance(s) counting is per current beam for Event-1, </w:t>
            </w:r>
            <w:r>
              <w:t>we are just wondering if we could at least put the related text in brackets to ensure that this issue is discussed and rectified in the next meeting. We suggest the following:</w:t>
            </w:r>
          </w:p>
          <w:tbl>
            <w:tblPr>
              <w:tblStyle w:val="TableGrid"/>
              <w:tblW w:w="0" w:type="auto"/>
              <w:tblLook w:val="04A0" w:firstRow="1" w:lastRow="0" w:firstColumn="1" w:lastColumn="0" w:noHBand="0" w:noVBand="1"/>
            </w:tblPr>
            <w:tblGrid>
              <w:gridCol w:w="5808"/>
            </w:tblGrid>
            <w:tr w:rsidR="00C8518E" w14:paraId="112121DF" w14:textId="77777777" w:rsidTr="003D2CFA">
              <w:tc>
                <w:tcPr>
                  <w:tcW w:w="6469" w:type="dxa"/>
                </w:tcPr>
                <w:p w14:paraId="6808116B" w14:textId="77777777" w:rsidR="00C8518E" w:rsidRPr="008941C1" w:rsidRDefault="00C8518E" w:rsidP="003D2CFA">
                  <w:pPr>
                    <w:rPr>
                      <w:bCs/>
                      <w:noProof/>
                      <w:lang w:val="en-US"/>
                    </w:rPr>
                  </w:pPr>
                  <w:r w:rsidRPr="008941C1">
                    <w:t>5.2.1.5.4.1b UE</w:t>
                  </w:r>
                  <w:r>
                    <w:t xml:space="preserve"> </w:t>
                  </w:r>
                  <w:r w:rsidRPr="008941C1">
                    <w:t>I</w:t>
                  </w:r>
                  <w:r>
                    <w:t>nitiated</w:t>
                  </w:r>
                  <w:r w:rsidRPr="008941C1">
                    <w:t xml:space="preserve"> CSI reporting for event 1</w:t>
                  </w:r>
                </w:p>
                <w:p w14:paraId="189126A4" w14:textId="77777777" w:rsidR="00C8518E" w:rsidRPr="008941C1" w:rsidRDefault="00C8518E" w:rsidP="003D2CFA">
                  <w:pPr>
                    <w:rPr>
                      <w:bCs/>
                      <w:noProof/>
                      <w:lang w:val="en-U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‘event1’, </w:t>
                  </w:r>
                  <w:r w:rsidRPr="008941C1">
                    <w:rPr>
                      <w:bCs/>
                      <w:noProof/>
                      <w:lang w:val="en-US"/>
                    </w:rPr>
                    <w:t xml:space="preserve">an event instance is determined </w:t>
                  </w:r>
                  <w:r w:rsidRPr="00695A96">
                    <w:rPr>
                      <w:bCs/>
                      <w:noProof/>
                      <w:color w:val="FF0000"/>
                      <w:lang w:val="en-US"/>
                    </w:rPr>
                    <w:t>[</w:t>
                  </w:r>
                  <w:r w:rsidRPr="008941C1">
                    <w:rPr>
                      <w:bCs/>
                      <w:noProof/>
                      <w:lang w:val="en-US"/>
                    </w:rPr>
                    <w:t xml:space="preserve">for a reference signal </w:t>
                  </w:r>
                  <w:r>
                    <w:rPr>
                      <w:bCs/>
                      <w:noProof/>
                      <w:lang w:val="en-US"/>
                    </w:rPr>
                    <w:t>c</w:t>
                  </w:r>
                  <w:r w:rsidRPr="008941C1">
                    <w:t xml:space="preserve">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 xml:space="preserve">, or </w:t>
                  </w:r>
                  <w:r w:rsidRPr="001A038D">
                    <w:rPr>
                      <w:iCs/>
                      <w:noProof/>
                      <w:highlight w:val="yellow"/>
                      <w:lang w:val="en-US"/>
                    </w:rPr>
                    <w:t>in the CC</w:t>
                  </w:r>
                  <w:r w:rsidRPr="008941C1">
                    <w:rPr>
                      <w:iCs/>
                      <w:noProof/>
                      <w:lang w:val="en-US"/>
                    </w:rPr>
                    <w:t xml:space="preserve"> provided by </w:t>
                  </w:r>
                  <w:r w:rsidRPr="008941C1">
                    <w:rPr>
                      <w:i/>
                      <w:noProof/>
                      <w:lang w:val="en-US"/>
                    </w:rPr>
                    <w:t>carrier</w:t>
                  </w:r>
                  <w:r w:rsidRPr="008941C1">
                    <w:rPr>
                      <w:iCs/>
                      <w:noProof/>
                      <w:lang w:val="en-US"/>
                    </w:rPr>
                    <w:t xml:space="preserve"> in the </w:t>
                  </w:r>
                  <w:r w:rsidRPr="008941C1">
                    <w:rPr>
                      <w:i/>
                      <w:noProof/>
                      <w:lang w:val="en-US"/>
                    </w:rPr>
                    <w:t>CSI-ReportConfig</w:t>
                  </w:r>
                  <w:r w:rsidRPr="008941C1">
                    <w:rPr>
                      <w:iCs/>
                      <w:noProof/>
                      <w:lang w:val="en-US"/>
                    </w:rPr>
                    <w:t>)</w:t>
                  </w:r>
                  <w:r w:rsidRPr="00695A96">
                    <w:rPr>
                      <w:iCs/>
                      <w:noProof/>
                      <w:color w:val="FF0000"/>
                      <w:lang w:val="en-US"/>
                    </w:rPr>
                    <w:t>]</w:t>
                  </w:r>
                  <w:r w:rsidRPr="008941C1">
                    <w:rPr>
                      <w:iCs/>
                      <w:noProof/>
                      <w:lang w:val="en-US"/>
                    </w:rPr>
                    <w:t xml:space="preserve"> </w:t>
                  </w:r>
                  <w:r w:rsidRPr="008941C1">
                    <w:rPr>
                      <w:bCs/>
                      <w:noProof/>
                      <w:lang w:val="en-US"/>
                    </w:rPr>
                    <w:t xml:space="preserve">if the L1-RSRP value determined for a transmission occasion of  </w:t>
                  </w:r>
                </w:p>
                <w:p w14:paraId="13842338" w14:textId="77777777" w:rsidR="00C8518E" w:rsidRPr="008941C1" w:rsidRDefault="00C8518E" w:rsidP="003D2CFA">
                  <w:pPr>
                    <w:ind w:left="567" w:hanging="283"/>
                    <w:rPr>
                      <w:bCs/>
                      <w:noProof/>
                      <w:lang w:val="en-US"/>
                    </w:rPr>
                  </w:pPr>
                  <w:r w:rsidRPr="008941C1">
                    <w:rPr>
                      <w:lang w:val="x-none"/>
                    </w:rPr>
                    <w:lastRenderedPageBreak/>
                    <w:t>-</w:t>
                  </w:r>
                  <w:r w:rsidRPr="008941C1">
                    <w:rPr>
                      <w:lang w:val="x-none"/>
                    </w:rPr>
                    <w:tab/>
                  </w:r>
                  <w:r w:rsidRPr="008941C1">
                    <w:rPr>
                      <w:bCs/>
                      <w:noProof/>
                      <w:lang w:val="en-US"/>
                    </w:rPr>
                    <w:t>the reference signal in the indicated TCI state (</w:t>
                  </w:r>
                  <w:r w:rsidRPr="00CC5BBD">
                    <w:rPr>
                      <w:bCs/>
                      <w:strike/>
                      <w:noProof/>
                      <w:highlight w:val="yellow"/>
                      <w:lang w:val="en-US"/>
                    </w:rPr>
                    <w:t>in a</w:t>
                  </w:r>
                  <w:r w:rsidRPr="00CC5BBD">
                    <w:rPr>
                      <w:bCs/>
                      <w:noProof/>
                      <w:highlight w:val="yellow"/>
                      <w:lang w:val="en-US"/>
                    </w:rPr>
                    <w:t>applied to the</w:t>
                  </w:r>
                  <w:r w:rsidRPr="008941C1">
                    <w:rPr>
                      <w:bCs/>
                      <w:noProof/>
                      <w:lang w:val="en-US"/>
                    </w:rPr>
                    <w:t xml:space="preserve"> same CC of </w:t>
                  </w:r>
                  <w:r w:rsidRPr="00C829A5">
                    <w:rPr>
                      <w:bCs/>
                      <w:noProof/>
                      <w:highlight w:val="yellow"/>
                      <w:lang w:val="en-US"/>
                    </w:rPr>
                    <w:t xml:space="preserve">the reference signal configured by the </w:t>
                  </w:r>
                  <w:r w:rsidRPr="00C829A5">
                    <w:rPr>
                      <w:bCs/>
                      <w:i/>
                      <w:iCs/>
                      <w:noProof/>
                      <w:highlight w:val="yellow"/>
                      <w:lang w:val="en-US"/>
                    </w:rPr>
                    <w:t>newBeamResourceSet-r19</w:t>
                  </w:r>
                  <w:r w:rsidRPr="00C829A5">
                    <w:rPr>
                      <w:bCs/>
                      <w:i/>
                      <w:iCs/>
                      <w:strike/>
                      <w:noProof/>
                      <w:highlight w:val="yellow"/>
                      <w:lang w:val="en-US"/>
                    </w:rPr>
                    <w:t>CSI-ReportConfig</w:t>
                  </w:r>
                  <w:r w:rsidRPr="008941C1">
                    <w:rPr>
                      <w:bCs/>
                      <w:i/>
                      <w:iCs/>
                      <w:noProof/>
                      <w:lang w:val="en-US"/>
                    </w:rPr>
                    <w:t xml:space="preserve">, </w:t>
                  </w:r>
                  <w:r w:rsidRPr="008941C1">
                    <w:rPr>
                      <w:bCs/>
                      <w:noProof/>
                      <w:lang w:val="en-US"/>
                    </w:rPr>
                    <w:t xml:space="preserve">or </w:t>
                  </w:r>
                  <w:r w:rsidRPr="006B722B">
                    <w:rPr>
                      <w:bCs/>
                      <w:strike/>
                      <w:noProof/>
                      <w:highlight w:val="yellow"/>
                      <w:lang w:val="en-US"/>
                    </w:rPr>
                    <w:t>in</w:t>
                  </w:r>
                  <w:r w:rsidRPr="006B722B">
                    <w:rPr>
                      <w:bCs/>
                      <w:noProof/>
                      <w:highlight w:val="yellow"/>
                      <w:lang w:val="en-US"/>
                    </w:rPr>
                    <w:t>to</w:t>
                  </w:r>
                  <w:r w:rsidRPr="008941C1" w:rsidDel="006B722B">
                    <w:rPr>
                      <w:bCs/>
                      <w:noProof/>
                      <w:lang w:val="en-US"/>
                    </w:rPr>
                    <w:t xml:space="preserve"> </w:t>
                  </w:r>
                  <w:r w:rsidRPr="008941C1">
                    <w:rPr>
                      <w:bCs/>
                      <w:noProof/>
                      <w:lang w:val="en-US"/>
                    </w:rPr>
                    <w:t xml:space="preserve">the CC indicated by </w:t>
                  </w:r>
                  <w:r w:rsidRPr="00A40010">
                    <w:rPr>
                      <w:i/>
                      <w:iCs/>
                      <w:highlight w:val="yellow"/>
                    </w:rPr>
                    <w:t>CCofIndicatedTCI-r19</w:t>
                  </w:r>
                  <w:r w:rsidRPr="00A40010">
                    <w:rPr>
                      <w:bCs/>
                      <w:i/>
                      <w:iCs/>
                      <w:strike/>
                      <w:noProof/>
                      <w:highlight w:val="yellow"/>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noProof/>
                      <w:lang w:val="en-US"/>
                    </w:rPr>
                    <w:t>),</w:t>
                  </w:r>
                  <w:r w:rsidRPr="008941C1">
                    <w:rPr>
                      <w:bCs/>
                      <w:noProof/>
                      <w:lang w:val="en-US"/>
                    </w:rPr>
                    <w:t xml:space="preserve"> if </w:t>
                  </w:r>
                  <w:r w:rsidRPr="008941C1">
                    <w:rPr>
                      <w:i/>
                      <w:noProof/>
                      <w:lang w:val="en-US"/>
                    </w:rPr>
                    <w:t>newBeamResourceSet-r19</w:t>
                  </w:r>
                  <w:r w:rsidRPr="008941C1">
                    <w:rPr>
                      <w:iCs/>
                      <w:noProof/>
                      <w:lang w:val="en-US"/>
                    </w:rPr>
                    <w:t xml:space="preserve"> is a</w:t>
                  </w:r>
                  <w:r w:rsidRPr="008941C1">
                    <w:rPr>
                      <w:bCs/>
                      <w:iCs/>
                      <w:noProof/>
                      <w:lang w:val="en-US"/>
                    </w:rPr>
                    <w:t xml:space="preserve"> </w:t>
                  </w:r>
                  <w:r w:rsidRPr="008941C1">
                    <w:rPr>
                      <w:i/>
                      <w:noProof/>
                      <w:lang w:val="en-US"/>
                    </w:rPr>
                    <w:t>NZP-CSI-RS-ResourceSet</w:t>
                  </w:r>
                  <w:r w:rsidRPr="008941C1">
                    <w:rPr>
                      <w:noProof/>
                      <w:lang w:val="en-US"/>
                    </w:rPr>
                    <w:t xml:space="preserve"> configured </w:t>
                  </w:r>
                  <w:r w:rsidRPr="008941C1">
                    <w:rPr>
                      <w:bCs/>
                      <w:noProof/>
                      <w:lang w:val="en-US"/>
                    </w:rPr>
                    <w:t>with</w:t>
                  </w:r>
                  <w:r w:rsidRPr="008941C1">
                    <w:rPr>
                      <w:bCs/>
                      <w:i/>
                      <w:iCs/>
                      <w:noProof/>
                      <w:lang w:val="en-US"/>
                    </w:rPr>
                    <w:t xml:space="preserve"> </w:t>
                  </w:r>
                  <w:r w:rsidRPr="008941C1">
                    <w:rPr>
                      <w:i/>
                      <w:noProof/>
                      <w:lang w:val="en-US"/>
                    </w:rPr>
                    <w:t>repetition</w:t>
                  </w:r>
                  <w:r w:rsidRPr="008941C1">
                    <w:rPr>
                      <w:bCs/>
                      <w:noProof/>
                      <w:lang w:val="en-US"/>
                    </w:rPr>
                    <w:t>, else</w:t>
                  </w:r>
                </w:p>
                <w:p w14:paraId="4F47D351" w14:textId="77777777" w:rsidR="00C8518E" w:rsidRPr="008941C1" w:rsidRDefault="00C8518E" w:rsidP="003D2CFA">
                  <w:pPr>
                    <w:ind w:left="567" w:hanging="283"/>
                    <w:rPr>
                      <w:bCs/>
                      <w:noProof/>
                      <w:lang w:val="en-US"/>
                    </w:rPr>
                  </w:pPr>
                  <w:r w:rsidRPr="008941C1">
                    <w:rPr>
                      <w:lang w:val="x-none"/>
                    </w:rPr>
                    <w:t>-</w:t>
                  </w:r>
                  <w:r w:rsidRPr="008941C1">
                    <w:rPr>
                      <w:lang w:val="x-none"/>
                    </w:rPr>
                    <w:tab/>
                  </w:r>
                  <w:r w:rsidRPr="008941C1">
                    <w:rPr>
                      <w:bCs/>
                      <w:noProof/>
                      <w:lang w:val="en-US"/>
                    </w:rPr>
                    <w:t>the SS/PBCH block which is QCLed with the reference signal in the indicated TCI state (</w:t>
                  </w:r>
                  <w:r w:rsidRPr="00CC5BBD">
                    <w:rPr>
                      <w:bCs/>
                      <w:strike/>
                      <w:noProof/>
                      <w:highlight w:val="yellow"/>
                      <w:lang w:val="en-US"/>
                    </w:rPr>
                    <w:t>in a</w:t>
                  </w:r>
                  <w:r w:rsidRPr="00CC5BBD">
                    <w:rPr>
                      <w:bCs/>
                      <w:noProof/>
                      <w:highlight w:val="yellow"/>
                      <w:lang w:val="en-US"/>
                    </w:rPr>
                    <w:t>applied to the</w:t>
                  </w:r>
                  <w:r w:rsidRPr="008941C1" w:rsidDel="00CC5BBD">
                    <w:rPr>
                      <w:bCs/>
                      <w:noProof/>
                      <w:lang w:val="en-US"/>
                    </w:rPr>
                    <w:t xml:space="preserve"> </w:t>
                  </w:r>
                  <w:r w:rsidRPr="008941C1">
                    <w:rPr>
                      <w:bCs/>
                      <w:noProof/>
                      <w:lang w:val="en-US"/>
                    </w:rPr>
                    <w:t xml:space="preserve">same CC of </w:t>
                  </w:r>
                  <w:r w:rsidRPr="00C829A5">
                    <w:rPr>
                      <w:bCs/>
                      <w:noProof/>
                      <w:highlight w:val="yellow"/>
                      <w:lang w:val="en-US"/>
                    </w:rPr>
                    <w:t xml:space="preserve">the reference signal configured by the </w:t>
                  </w:r>
                  <w:r w:rsidRPr="00C829A5">
                    <w:rPr>
                      <w:bCs/>
                      <w:i/>
                      <w:iCs/>
                      <w:noProof/>
                      <w:highlight w:val="yellow"/>
                      <w:lang w:val="en-US"/>
                    </w:rPr>
                    <w:t>newBeamResourceSet-r19</w:t>
                  </w:r>
                  <w:r w:rsidRPr="00C829A5">
                    <w:rPr>
                      <w:bCs/>
                      <w:i/>
                      <w:iCs/>
                      <w:strike/>
                      <w:noProof/>
                      <w:highlight w:val="yellow"/>
                      <w:lang w:val="en-US"/>
                    </w:rPr>
                    <w:t>CSI-ReportConfig</w:t>
                  </w:r>
                  <w:r w:rsidRPr="008941C1">
                    <w:rPr>
                      <w:bCs/>
                      <w:i/>
                      <w:iCs/>
                      <w:noProof/>
                      <w:lang w:val="en-US"/>
                    </w:rPr>
                    <w:t xml:space="preserve">, </w:t>
                  </w:r>
                  <w:r w:rsidRPr="008941C1">
                    <w:rPr>
                      <w:bCs/>
                      <w:noProof/>
                      <w:lang w:val="en-US"/>
                    </w:rPr>
                    <w:t xml:space="preserve">or </w:t>
                  </w:r>
                  <w:r w:rsidRPr="006B722B">
                    <w:rPr>
                      <w:bCs/>
                      <w:strike/>
                      <w:noProof/>
                      <w:highlight w:val="yellow"/>
                      <w:lang w:val="en-US"/>
                    </w:rPr>
                    <w:t>in</w:t>
                  </w:r>
                  <w:r w:rsidRPr="006B722B">
                    <w:rPr>
                      <w:bCs/>
                      <w:noProof/>
                      <w:highlight w:val="yellow"/>
                      <w:lang w:val="en-US"/>
                    </w:rPr>
                    <w:t>to</w:t>
                  </w:r>
                  <w:r w:rsidRPr="008941C1">
                    <w:rPr>
                      <w:bCs/>
                      <w:noProof/>
                      <w:lang w:val="en-US"/>
                    </w:rPr>
                    <w:t xml:space="preserve"> the CC indicated by </w:t>
                  </w:r>
                  <w:r w:rsidRPr="00A40010">
                    <w:rPr>
                      <w:i/>
                      <w:iCs/>
                      <w:highlight w:val="yellow"/>
                    </w:rPr>
                    <w:t>CCofIndicatedTCI-r19</w:t>
                  </w:r>
                  <w:r w:rsidRPr="00A40010">
                    <w:rPr>
                      <w:bCs/>
                      <w:i/>
                      <w:iCs/>
                      <w:strike/>
                      <w:noProof/>
                      <w:highlight w:val="yellow"/>
                      <w:lang w:val="en-US"/>
                    </w:rPr>
                    <w:t>ServCellIndex</w:t>
                  </w:r>
                  <w:r w:rsidRPr="008941C1" w:rsidDel="00D22AC2">
                    <w:rPr>
                      <w:bCs/>
                      <w:noProof/>
                      <w:lang w:val="en-US"/>
                    </w:rPr>
                    <w:t xml:space="preserve"> </w:t>
                  </w:r>
                  <w:r w:rsidRPr="008941C1">
                    <w:rPr>
                      <w:bCs/>
                      <w:noProof/>
                      <w:lang w:val="en-US"/>
                    </w:rPr>
                    <w:t xml:space="preserve">in the </w:t>
                  </w:r>
                  <w:r w:rsidRPr="008941C1">
                    <w:rPr>
                      <w:i/>
                      <w:iCs/>
                      <w:noProof/>
                      <w:lang w:val="en-US"/>
                    </w:rPr>
                    <w:t>CSI-ReportConfig</w:t>
                  </w:r>
                  <w:r w:rsidRPr="008941C1">
                    <w:rPr>
                      <w:bCs/>
                      <w:noProof/>
                      <w:lang w:val="en-US"/>
                    </w:rPr>
                    <w:t xml:space="preserve">), if </w:t>
                  </w:r>
                  <w:r w:rsidRPr="008941C1">
                    <w:rPr>
                      <w:bCs/>
                      <w:i/>
                      <w:noProof/>
                      <w:lang w:val="en-US"/>
                    </w:rPr>
                    <w:t>newBeamResourceSet-r19</w:t>
                  </w:r>
                  <w:r w:rsidRPr="008941C1">
                    <w:rPr>
                      <w:bCs/>
                      <w:iCs/>
                      <w:noProof/>
                      <w:lang w:val="en-US"/>
                    </w:rPr>
                    <w:t xml:space="preserve"> is a</w:t>
                  </w:r>
                  <w:r w:rsidRPr="008941C1">
                    <w:rPr>
                      <w:bCs/>
                      <w:i/>
                      <w:noProof/>
                      <w:lang w:val="en-US"/>
                    </w:rPr>
                    <w:t xml:space="preserve"> CSI-SSB-ResourceSet</w:t>
                  </w:r>
                  <w:r w:rsidRPr="008941C1">
                    <w:rPr>
                      <w:bCs/>
                      <w:iCs/>
                      <w:noProof/>
                      <w:lang w:val="en-US"/>
                    </w:rPr>
                    <w:t>,</w:t>
                  </w:r>
                </w:p>
                <w:p w14:paraId="11829834" w14:textId="77777777" w:rsidR="00C8518E" w:rsidRPr="008941C1" w:rsidRDefault="00C8518E" w:rsidP="003D2CFA">
                  <w:pPr>
                    <w:rPr>
                      <w:bCs/>
                      <w:noProof/>
                      <w:lang w:val="en-US"/>
                    </w:rPr>
                  </w:pPr>
                  <w:r w:rsidRPr="008941C1">
                    <w:rPr>
                      <w:iCs/>
                      <w:noProof/>
                      <w:lang w:val="en-US"/>
                    </w:rPr>
                    <w:t>is lower</w:t>
                  </w:r>
                  <w:r w:rsidRPr="008941C1">
                    <w:rPr>
                      <w:bCs/>
                      <w:noProof/>
                      <w:lang w:val="en-US"/>
                    </w:rPr>
                    <w:t xml:space="preserve"> than </w:t>
                  </w:r>
                  <w:r w:rsidRPr="006D2B31">
                    <w:rPr>
                      <w:bCs/>
                      <w:i/>
                      <w:iCs/>
                      <w:noProof/>
                      <w:highlight w:val="yellow"/>
                      <w:lang w:val="en-US"/>
                    </w:rPr>
                    <w:t>eventThreshold-Event1-r19</w:t>
                  </w:r>
                  <w:r w:rsidRPr="008941C1">
                    <w:rPr>
                      <w:bCs/>
                      <w:i/>
                      <w:iCs/>
                      <w:noProof/>
                      <w:lang w:val="en-US"/>
                    </w:rPr>
                    <w:t>.</w:t>
                  </w:r>
                </w:p>
                <w:p w14:paraId="5A15CB32" w14:textId="77777777" w:rsidR="00C8518E" w:rsidRDefault="00C8518E" w:rsidP="003D2CFA"/>
              </w:tc>
            </w:tr>
          </w:tbl>
          <w:p w14:paraId="3F1D2049" w14:textId="77777777" w:rsidR="00C8518E" w:rsidRDefault="00C8518E" w:rsidP="003D2CFA"/>
          <w:p w14:paraId="5B6C53CE" w14:textId="77777777" w:rsidR="00C8518E" w:rsidRDefault="00C8518E" w:rsidP="003D2CFA">
            <w:pPr>
              <w:rPr>
                <w:b/>
              </w:rPr>
            </w:pPr>
            <w:r>
              <w:rPr>
                <w:b/>
              </w:rPr>
              <w:t xml:space="preserve">Comment#4: </w:t>
            </w:r>
          </w:p>
          <w:p w14:paraId="65D7E405" w14:textId="77777777" w:rsidR="00C8518E" w:rsidRDefault="00C8518E" w:rsidP="003D2CFA">
            <w:r>
              <w:t>It is not clear for us why this is in brackets for Event-2. This should be in brackets for Event-7 only due to the following two agreements at the end of this comment:</w:t>
            </w:r>
          </w:p>
          <w:p w14:paraId="26537A05" w14:textId="77777777" w:rsidR="00C8518E" w:rsidRDefault="00C8518E" w:rsidP="003D2CFA">
            <w:pPr>
              <w:rPr>
                <w:bCs/>
                <w:noProof/>
                <w:lang w:val="en-US"/>
              </w:rPr>
            </w:pPr>
            <w:r>
              <w:t>“</w:t>
            </w:r>
            <w:r w:rsidRPr="00EA1675">
              <w:rPr>
                <w:bCs/>
                <w:noProof/>
                <w:highlight w:val="yellow"/>
                <w:lang w:val="en-US"/>
              </w:rPr>
              <w:t>their [indications on whether reference signals indicated by reported CRIs or SSBRIs satisfy the event]</w:t>
            </w:r>
            <w:r>
              <w:rPr>
                <w:bCs/>
                <w:noProof/>
                <w:lang w:val="en-US"/>
              </w:rPr>
              <w:t>,”.</w:t>
            </w:r>
          </w:p>
          <w:p w14:paraId="6B7CE25D" w14:textId="77777777" w:rsidR="00C8518E" w:rsidRDefault="00C8518E" w:rsidP="003D2CFA"/>
          <w:tbl>
            <w:tblPr>
              <w:tblStyle w:val="TableGrid"/>
              <w:tblW w:w="0" w:type="auto"/>
              <w:tblLook w:val="04A0" w:firstRow="1" w:lastRow="0" w:firstColumn="1" w:lastColumn="0" w:noHBand="0" w:noVBand="1"/>
            </w:tblPr>
            <w:tblGrid>
              <w:gridCol w:w="5808"/>
            </w:tblGrid>
            <w:tr w:rsidR="00C8518E" w14:paraId="5C9D312B" w14:textId="77777777" w:rsidTr="003D2CFA">
              <w:tc>
                <w:tcPr>
                  <w:tcW w:w="6469" w:type="dxa"/>
                </w:tcPr>
                <w:p w14:paraId="3104EDBE" w14:textId="77777777" w:rsidR="00C8518E" w:rsidRPr="00D20565" w:rsidRDefault="00C8518E" w:rsidP="003D2CFA">
                  <w:pPr>
                    <w:spacing w:after="0"/>
                    <w:rPr>
                      <w:rFonts w:ascii="Times" w:eastAsia="Batang" w:hAnsi="Times"/>
                      <w:b/>
                      <w:bCs/>
                      <w:szCs w:val="24"/>
                    </w:rPr>
                  </w:pPr>
                  <w:r w:rsidRPr="00D20565">
                    <w:rPr>
                      <w:rFonts w:ascii="Times" w:eastAsia="Batang" w:hAnsi="Times"/>
                      <w:b/>
                      <w:bCs/>
                      <w:szCs w:val="24"/>
                      <w:highlight w:val="green"/>
                    </w:rPr>
                    <w:t>Agreement</w:t>
                  </w:r>
                  <w:r>
                    <w:rPr>
                      <w:rFonts w:ascii="Times" w:eastAsia="Batang" w:hAnsi="Times"/>
                      <w:b/>
                      <w:bCs/>
                      <w:szCs w:val="24"/>
                      <w:highlight w:val="green"/>
                    </w:rPr>
                    <w:t xml:space="preserve"> (120)</w:t>
                  </w:r>
                </w:p>
                <w:p w14:paraId="2521517D" w14:textId="77777777" w:rsidR="00C8518E" w:rsidRPr="00D20565" w:rsidRDefault="00C8518E" w:rsidP="003D2CFA">
                  <w:pPr>
                    <w:shd w:val="clear" w:color="auto" w:fill="FFFFFF"/>
                    <w:snapToGrid w:val="0"/>
                    <w:spacing w:after="0"/>
                    <w:rPr>
                      <w:rFonts w:ascii="Times" w:hAnsi="Times"/>
                    </w:rPr>
                  </w:pPr>
                  <w:r w:rsidRPr="00D20565">
                    <w:rPr>
                      <w:rFonts w:ascii="Times" w:hAnsi="Times"/>
                    </w:rPr>
                    <w:t xml:space="preserve">On UE-initiated/event-driven beam reporting, </w:t>
                  </w:r>
                  <w:r w:rsidRPr="00D20565">
                    <w:rPr>
                      <w:rFonts w:ascii="Times" w:hAnsi="Times"/>
                      <w:b/>
                      <w:color w:val="FF0000"/>
                    </w:rPr>
                    <w:t>Option-1</w:t>
                  </w:r>
                  <w:r w:rsidRPr="00D20565">
                    <w:rPr>
                      <w:rFonts w:ascii="Times" w:hAnsi="Times"/>
                      <w:color w:val="FF0000"/>
                    </w:rPr>
                    <w:t xml:space="preserve"> </w:t>
                  </w:r>
                  <w:r w:rsidRPr="00D20565">
                    <w:rPr>
                      <w:rFonts w:ascii="Times" w:hAnsi="Times"/>
                    </w:rPr>
                    <w:t>is supported as an extension on L1-RSRP report format depending on Event-2.</w:t>
                  </w:r>
                </w:p>
                <w:p w14:paraId="0A3FFC7C" w14:textId="77777777" w:rsidR="00C8518E" w:rsidRPr="00D20565" w:rsidRDefault="00C8518E" w:rsidP="00C8518E">
                  <w:pPr>
                    <w:numPr>
                      <w:ilvl w:val="0"/>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 xml:space="preserve">Option-1: For each of reported CRI/SSBRI, to introduce additional indication of whether the CRI/SSBRI satisfies the condition of Event-2. </w:t>
                  </w:r>
                </w:p>
                <w:p w14:paraId="53C5CCE1" w14:textId="77777777" w:rsidR="00C8518E" w:rsidRPr="00D20565" w:rsidRDefault="00C8518E" w:rsidP="00C8518E">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The presence of this field is enabled by RRC with subjective to UE capability.</w:t>
                  </w:r>
                </w:p>
                <w:p w14:paraId="6651B78A" w14:textId="77777777" w:rsidR="00C8518E" w:rsidRPr="00D20565" w:rsidRDefault="00C8518E" w:rsidP="00C8518E">
                  <w:pPr>
                    <w:numPr>
                      <w:ilvl w:val="1"/>
                      <w:numId w:val="7"/>
                    </w:numPr>
                    <w:shd w:val="clear" w:color="auto" w:fill="FFFFFF"/>
                    <w:overflowPunct/>
                    <w:autoSpaceDE/>
                    <w:autoSpaceDN/>
                    <w:adjustRightInd/>
                    <w:snapToGrid w:val="0"/>
                    <w:spacing w:after="0"/>
                    <w:jc w:val="left"/>
                    <w:textAlignment w:val="auto"/>
                    <w:rPr>
                      <w:rFonts w:ascii="Times" w:eastAsia="Batang" w:hAnsi="Times"/>
                      <w:lang w:eastAsia="x-none"/>
                    </w:rPr>
                  </w:pPr>
                  <w:r w:rsidRPr="00D20565">
                    <w:rPr>
                      <w:rFonts w:ascii="Times" w:eastAsia="Batang" w:hAnsi="Times"/>
                      <w:lang w:eastAsia="x-none"/>
                    </w:rPr>
                    <w:t>Note: The presence of this field is only for the case that N &gt; 1 and the time window and M are configured</w:t>
                  </w:r>
                </w:p>
                <w:p w14:paraId="67FB273C" w14:textId="77777777" w:rsidR="00C8518E" w:rsidRPr="00D20565" w:rsidRDefault="00C8518E" w:rsidP="003D2CFA">
                  <w:pPr>
                    <w:shd w:val="clear" w:color="auto" w:fill="FFFFFF"/>
                    <w:snapToGrid w:val="0"/>
                    <w:spacing w:after="0"/>
                    <w:rPr>
                      <w:rFonts w:ascii="Times" w:eastAsia="Batang" w:hAnsi="Times"/>
                    </w:rPr>
                  </w:pPr>
                  <w:r w:rsidRPr="00D20565">
                    <w:rPr>
                      <w:rFonts w:ascii="Times" w:eastAsia="Batang" w:hAnsi="Times"/>
                    </w:rPr>
                    <w:t>Above is NOT applicable for event 1.</w:t>
                  </w:r>
                </w:p>
                <w:p w14:paraId="291D1D89" w14:textId="77777777" w:rsidR="00C8518E" w:rsidRDefault="00C8518E" w:rsidP="003D2CFA"/>
                <w:p w14:paraId="5D02EA75" w14:textId="77777777" w:rsidR="00C8518E" w:rsidRPr="00D43B4E" w:rsidRDefault="00C8518E" w:rsidP="003D2CFA">
                  <w:pPr>
                    <w:snapToGrid w:val="0"/>
                    <w:spacing w:after="0"/>
                    <w:rPr>
                      <w:rFonts w:ascii="Times" w:hAnsi="Times"/>
                      <w:szCs w:val="18"/>
                    </w:rPr>
                  </w:pPr>
                  <w:r w:rsidRPr="00D43B4E">
                    <w:rPr>
                      <w:rFonts w:ascii="Times" w:hAnsi="Times"/>
                      <w:b/>
                      <w:szCs w:val="18"/>
                      <w:highlight w:val="green"/>
                    </w:rPr>
                    <w:t>Agreement</w:t>
                  </w:r>
                  <w:r>
                    <w:rPr>
                      <w:rFonts w:ascii="Times" w:hAnsi="Times"/>
                      <w:b/>
                      <w:szCs w:val="18"/>
                      <w:highlight w:val="green"/>
                    </w:rPr>
                    <w:t xml:space="preserve"> (120-b)</w:t>
                  </w:r>
                </w:p>
                <w:p w14:paraId="53E9749A" w14:textId="77777777" w:rsidR="00C8518E" w:rsidRPr="00D43B4E" w:rsidRDefault="00C8518E" w:rsidP="003D2CFA">
                  <w:pPr>
                    <w:tabs>
                      <w:tab w:val="left" w:pos="3355"/>
                    </w:tabs>
                    <w:snapToGrid w:val="0"/>
                    <w:spacing w:after="0"/>
                    <w:rPr>
                      <w:rFonts w:ascii="Times" w:eastAsia="Malgun Gothic" w:hAnsi="Times"/>
                      <w:bCs/>
                      <w:iCs/>
                    </w:rPr>
                  </w:pPr>
                  <w:r w:rsidRPr="00D43B4E">
                    <w:rPr>
                      <w:rFonts w:ascii="Times" w:eastAsia="Malgun Gothic" w:hAnsi="Times"/>
                      <w:bCs/>
                      <w:iCs/>
                    </w:rPr>
                    <w:t>On UE-initiated/event-driven beam reporting, support the following interpretation on each of the codepoints of the ‘1-bit’ condition met indicator as follows:</w:t>
                  </w:r>
                </w:p>
                <w:p w14:paraId="3E2B1994" w14:textId="77777777" w:rsidR="00C8518E" w:rsidRPr="00D43B4E" w:rsidRDefault="00C8518E" w:rsidP="00C8518E">
                  <w:pPr>
                    <w:numPr>
                      <w:ilvl w:val="0"/>
                      <w:numId w:val="8"/>
                    </w:numPr>
                    <w:tabs>
                      <w:tab w:val="left" w:pos="3355"/>
                    </w:tabs>
                    <w:overflowPunct/>
                    <w:autoSpaceDE/>
                    <w:autoSpaceDN/>
                    <w:adjustRightInd/>
                    <w:snapToGrid w:val="0"/>
                    <w:spacing w:after="0"/>
                    <w:textAlignment w:val="auto"/>
                    <w:rPr>
                      <w:rFonts w:ascii="Times" w:eastAsia="Malgun Gothic" w:hAnsi="Times"/>
                      <w:lang w:eastAsia="x-none"/>
                    </w:rPr>
                  </w:pPr>
                  <w:r w:rsidRPr="00D43B4E">
                    <w:rPr>
                      <w:rFonts w:ascii="Times" w:eastAsia="Malgun Gothic" w:hAnsi="Times"/>
                      <w:lang w:eastAsia="x-none"/>
                    </w:rPr>
                    <w:t>‘0’ – indicating that the Event-2 instances for corresponding CRI/SSBRI within the time window doesn’t reach the configured number M.</w:t>
                  </w:r>
                </w:p>
                <w:p w14:paraId="1681103F" w14:textId="77777777" w:rsidR="00C8518E" w:rsidRPr="00D43B4E" w:rsidRDefault="00C8518E" w:rsidP="00C8518E">
                  <w:pPr>
                    <w:numPr>
                      <w:ilvl w:val="0"/>
                      <w:numId w:val="8"/>
                    </w:numPr>
                    <w:tabs>
                      <w:tab w:val="left" w:pos="3355"/>
                    </w:tabs>
                    <w:overflowPunct/>
                    <w:autoSpaceDE/>
                    <w:autoSpaceDN/>
                    <w:adjustRightInd/>
                    <w:snapToGrid w:val="0"/>
                    <w:spacing w:after="0"/>
                    <w:ind w:left="648"/>
                    <w:textAlignment w:val="auto"/>
                    <w:rPr>
                      <w:rFonts w:ascii="Times" w:eastAsia="Malgun Gothic" w:hAnsi="Times"/>
                      <w:lang w:eastAsia="x-none"/>
                    </w:rPr>
                  </w:pPr>
                  <w:r w:rsidRPr="00D43B4E">
                    <w:rPr>
                      <w:rFonts w:ascii="Times" w:eastAsia="Malgun Gothic" w:hAnsi="Times"/>
                      <w:lang w:eastAsia="x-none"/>
                    </w:rPr>
                    <w:t>‘1’ – indicating that the Event-2 instances for corresponding CRI/SSBRI within the time window reach the configured number M.</w:t>
                  </w:r>
                </w:p>
                <w:p w14:paraId="7058ED51" w14:textId="77777777" w:rsidR="00C8518E" w:rsidRPr="00D43B4E" w:rsidRDefault="00C8518E" w:rsidP="003D2CFA">
                  <w:pPr>
                    <w:snapToGrid w:val="0"/>
                    <w:spacing w:after="0"/>
                    <w:rPr>
                      <w:rFonts w:ascii="Times" w:eastAsia="Batang" w:hAnsi="Times"/>
                    </w:rPr>
                  </w:pPr>
                  <w:r w:rsidRPr="00C33A6A">
                    <w:rPr>
                      <w:rFonts w:ascii="Times" w:eastAsia="Batang" w:hAnsi="Times"/>
                    </w:rPr>
                    <w:t>FFS: whether/how to introduce the ‘1-bit’ condition met indicator for Event 7.</w:t>
                  </w:r>
                </w:p>
                <w:p w14:paraId="1E95319E" w14:textId="77777777" w:rsidR="00C8518E" w:rsidRDefault="00C8518E" w:rsidP="003D2CFA"/>
              </w:tc>
            </w:tr>
          </w:tbl>
          <w:p w14:paraId="1574365C" w14:textId="77777777" w:rsidR="00C8518E" w:rsidRDefault="00C8518E" w:rsidP="003D2CFA"/>
          <w:p w14:paraId="265624F1" w14:textId="77777777" w:rsidR="00C8518E" w:rsidRDefault="00C8518E" w:rsidP="003D2CFA">
            <w:pPr>
              <w:rPr>
                <w:b/>
              </w:rPr>
            </w:pPr>
            <w:r w:rsidRPr="00C33A6A">
              <w:rPr>
                <w:b/>
              </w:rPr>
              <w:t>Comment#</w:t>
            </w:r>
            <w:r>
              <w:rPr>
                <w:b/>
              </w:rPr>
              <w:t>5</w:t>
            </w:r>
            <w:r w:rsidRPr="00C33A6A">
              <w:rPr>
                <w:b/>
              </w:rPr>
              <w:t>:</w:t>
            </w:r>
          </w:p>
          <w:p w14:paraId="51D3E9E5" w14:textId="77777777" w:rsidR="00C8518E" w:rsidRPr="00C33A6A" w:rsidRDefault="00C8518E" w:rsidP="003D2CFA">
            <w:r w:rsidRPr="00C33A6A">
              <w:lastRenderedPageBreak/>
              <w:t>Based on the agreement at the end of this comment, time window and counting are not used for the basic feature for UE initiated beam report.</w:t>
            </w:r>
            <w:r>
              <w:t xml:space="preserve"> However, in the current Editor’s CR, even if UE transmit PUCCH when </w:t>
            </w:r>
            <w:r w:rsidRPr="000B2F00">
              <w:rPr>
                <w:bCs/>
                <w:noProof/>
                <w:lang w:val="en-US"/>
              </w:rPr>
              <w:t>the number of event instances</w:t>
            </w:r>
            <w:r>
              <w:rPr>
                <w:bCs/>
                <w:noProof/>
                <w:lang w:val="en-US"/>
              </w:rPr>
              <w:t xml:space="preserve"> is </w:t>
            </w:r>
            <w:r w:rsidRPr="000B2F00">
              <w:rPr>
                <w:iCs/>
                <w:noProof/>
                <w:lang w:val="en-US"/>
              </w:rPr>
              <w:t>greater than or equal to</w:t>
            </w:r>
            <w:r w:rsidRPr="000B2F00">
              <w:rPr>
                <w:bCs/>
                <w:noProof/>
                <w:lang w:val="en-US"/>
              </w:rPr>
              <w:t xml:space="preserve"> 1</w:t>
            </w:r>
            <w:r>
              <w:rPr>
                <w:bCs/>
                <w:noProof/>
                <w:lang w:val="en-US"/>
              </w:rPr>
              <w:t xml:space="preserve"> (basic feature), such an event instace should happen within the </w:t>
            </w:r>
            <w:r w:rsidRPr="00E52B13">
              <w:t>time window if eventDetectionTimeWindowLength-r19 is provided</w:t>
            </w:r>
            <w:r>
              <w:t>:</w:t>
            </w:r>
          </w:p>
          <w:tbl>
            <w:tblPr>
              <w:tblStyle w:val="TableGrid"/>
              <w:tblW w:w="0" w:type="auto"/>
              <w:tblLook w:val="04A0" w:firstRow="1" w:lastRow="0" w:firstColumn="1" w:lastColumn="0" w:noHBand="0" w:noVBand="1"/>
            </w:tblPr>
            <w:tblGrid>
              <w:gridCol w:w="5808"/>
            </w:tblGrid>
            <w:tr w:rsidR="00C8518E" w14:paraId="08636D44" w14:textId="77777777" w:rsidTr="003D2CFA">
              <w:tc>
                <w:tcPr>
                  <w:tcW w:w="6469" w:type="dxa"/>
                </w:tcPr>
                <w:p w14:paraId="49C0E6CF" w14:textId="77777777" w:rsidR="00C8518E" w:rsidRDefault="00C8518E" w:rsidP="003D2CFA">
                  <w:r w:rsidRPr="000B2F00">
                    <w:rPr>
                      <w:bCs/>
                      <w:noProof/>
                      <w:lang w:val="en-US"/>
                    </w:rPr>
                    <w:t>When the number of event instances determined for such reference signal</w:t>
                  </w:r>
                  <w:r w:rsidRPr="000B2F00">
                    <w:rPr>
                      <w:i/>
                      <w:noProof/>
                      <w:lang w:val="en-US"/>
                    </w:rPr>
                    <w:t xml:space="preserve"> </w:t>
                  </w:r>
                  <w:r w:rsidRPr="000D3EFE">
                    <w:rPr>
                      <w:iCs/>
                      <w:noProof/>
                      <w:highlight w:val="yellow"/>
                      <w:lang w:val="en-US"/>
                    </w:rPr>
                    <w:t>within the time window</w:t>
                  </w:r>
                  <w:r>
                    <w:rPr>
                      <w:iCs/>
                      <w:noProof/>
                      <w:highlight w:val="yellow"/>
                      <w:lang w:val="en-US"/>
                    </w:rPr>
                    <w:t>, if</w:t>
                  </w:r>
                  <w:r w:rsidRPr="000D3EFE">
                    <w:rPr>
                      <w:bCs/>
                      <w:i/>
                      <w:iCs/>
                      <w:noProof/>
                      <w:highlight w:val="yellow"/>
                      <w:lang w:val="en-US"/>
                    </w:rPr>
                    <w:t xml:space="preserve"> eventDetectionTimeWindowLength-r19 </w:t>
                  </w:r>
                  <w:r w:rsidRPr="000D3EFE">
                    <w:rPr>
                      <w:bCs/>
                      <w:noProof/>
                      <w:highlight w:val="yellow"/>
                      <w:lang w:val="en-US"/>
                    </w:rPr>
                    <w:t>is provided</w:t>
                  </w:r>
                  <w:r>
                    <w:rPr>
                      <w:bCs/>
                      <w:noProof/>
                      <w:lang w:val="en-US"/>
                    </w:rPr>
                    <w:t>,</w:t>
                  </w:r>
                  <w:r w:rsidRPr="000D3EFE">
                    <w:rPr>
                      <w:iCs/>
                      <w:noProof/>
                      <w:lang w:val="en-US"/>
                    </w:rPr>
                    <w:t xml:space="preserve"> </w:t>
                  </w:r>
                  <w:r w:rsidRPr="000B2F00">
                    <w:rPr>
                      <w:iCs/>
                      <w:noProof/>
                      <w:lang w:val="en-US"/>
                    </w:rPr>
                    <w:t>is greater than or equal to</w:t>
                  </w:r>
                  <w:r w:rsidRPr="000B2F00">
                    <w:rPr>
                      <w:bCs/>
                      <w:noProof/>
                      <w:lang w:val="en-US"/>
                    </w:rPr>
                    <w:t xml:space="preserve"> 1 or to </w:t>
                  </w:r>
                  <w:r w:rsidRPr="000B2F00">
                    <w:rPr>
                      <w:bCs/>
                      <w:i/>
                      <w:iCs/>
                      <w:noProof/>
                      <w:lang w:val="en-US"/>
                    </w:rPr>
                    <w:t>eventInstanceCount-r19</w:t>
                  </w:r>
                  <w:r w:rsidRPr="000B2F00">
                    <w:rPr>
                      <w:bCs/>
                      <w:noProof/>
                      <w:lang w:val="en-US"/>
                    </w:rPr>
                    <w:t>, if provided,</w:t>
                  </w:r>
                  <w:r w:rsidRPr="006226A2">
                    <w:rPr>
                      <w:bCs/>
                    </w:rPr>
                    <w:t xml:space="preserve"> </w:t>
                  </w:r>
                  <w:r w:rsidRPr="000014A9">
                    <w:rPr>
                      <w:bCs/>
                    </w:rPr>
                    <w:t xml:space="preserve">the UE transmits </w:t>
                  </w:r>
                  <w:r w:rsidRPr="000014A9">
                    <w:rPr>
                      <w:bCs/>
                      <w:noProof/>
                      <w:lang w:val="en-US"/>
                    </w:rPr>
                    <w:t xml:space="preserve">PUCCH format 0 or format 1 in the PUCCH resource configured by </w:t>
                  </w:r>
                  <w:r w:rsidRPr="00730C2D">
                    <w:rPr>
                      <w:bCs/>
                      <w:i/>
                      <w:iCs/>
                      <w:noProof/>
                      <w:highlight w:val="yellow"/>
                      <w:lang w:val="en-US"/>
                    </w:rPr>
                    <w:t>PUCCHResource-r19</w:t>
                  </w:r>
                  <w:r w:rsidRPr="000014A9">
                    <w:rPr>
                      <w:bCs/>
                      <w:i/>
                      <w:iCs/>
                      <w:noProof/>
                      <w:lang w:val="en-US"/>
                    </w:rPr>
                    <w:t xml:space="preserve"> </w:t>
                  </w:r>
                  <w:r w:rsidRPr="000014A9">
                    <w:rPr>
                      <w:bCs/>
                      <w:noProof/>
                      <w:lang w:val="en-US"/>
                    </w:rPr>
                    <w:t xml:space="preserve">in the </w:t>
                  </w:r>
                  <w:r w:rsidRPr="000014A9">
                    <w:rPr>
                      <w:i/>
                      <w:iCs/>
                    </w:rPr>
                    <w:t>CSI-ReportConfig</w:t>
                  </w:r>
                  <w:r w:rsidRPr="000B2F00">
                    <w:t>.</w:t>
                  </w:r>
                </w:p>
              </w:tc>
            </w:tr>
          </w:tbl>
          <w:p w14:paraId="696389EA" w14:textId="77777777" w:rsidR="00C8518E" w:rsidRDefault="00C8518E" w:rsidP="003D2CFA"/>
          <w:p w14:paraId="2AAEC966" w14:textId="77777777" w:rsidR="00C8518E" w:rsidRDefault="00C8518E" w:rsidP="003D2CFA">
            <w:r>
              <w:t>To clarify that basic feature does not need time window configuration, we suggest the following modification:</w:t>
            </w:r>
          </w:p>
          <w:p w14:paraId="0E711D68" w14:textId="77777777" w:rsidR="00C8518E" w:rsidRPr="00C33A6A" w:rsidRDefault="00C8518E" w:rsidP="003D2CFA"/>
          <w:tbl>
            <w:tblPr>
              <w:tblStyle w:val="TableGrid"/>
              <w:tblW w:w="0" w:type="auto"/>
              <w:tblLook w:val="04A0" w:firstRow="1" w:lastRow="0" w:firstColumn="1" w:lastColumn="0" w:noHBand="0" w:noVBand="1"/>
            </w:tblPr>
            <w:tblGrid>
              <w:gridCol w:w="5808"/>
            </w:tblGrid>
            <w:tr w:rsidR="00C8518E" w14:paraId="257A07FC" w14:textId="77777777" w:rsidTr="003D2CFA">
              <w:tc>
                <w:tcPr>
                  <w:tcW w:w="6469" w:type="dxa"/>
                </w:tcPr>
                <w:p w14:paraId="2481DFF9" w14:textId="77777777" w:rsidR="00C8518E" w:rsidRDefault="00C8518E" w:rsidP="003D2CFA">
                  <w:r w:rsidRPr="000B2F00">
                    <w:rPr>
                      <w:bCs/>
                      <w:noProof/>
                      <w:lang w:val="en-US"/>
                    </w:rPr>
                    <w:t>When the number of event instances determined for such reference signal</w:t>
                  </w:r>
                  <w:r>
                    <w:rPr>
                      <w:bCs/>
                      <w:noProof/>
                      <w:lang w:val="en-US"/>
                    </w:rPr>
                    <w:t xml:space="preserve"> </w:t>
                  </w:r>
                  <w:r w:rsidRPr="00E52B13">
                    <w:rPr>
                      <w:iCs/>
                      <w:noProof/>
                      <w:color w:val="FF0000"/>
                      <w:lang w:val="en-US"/>
                    </w:rPr>
                    <w:t>is greater than or equal to</w:t>
                  </w:r>
                  <w:r w:rsidRPr="00E52B13">
                    <w:rPr>
                      <w:bCs/>
                      <w:noProof/>
                      <w:color w:val="FF0000"/>
                      <w:lang w:val="en-US"/>
                    </w:rPr>
                    <w:t xml:space="preserve"> 1</w:t>
                  </w:r>
                  <w:r>
                    <w:rPr>
                      <w:bCs/>
                      <w:noProof/>
                      <w:lang w:val="en-US"/>
                    </w:rPr>
                    <w:t xml:space="preserve"> </w:t>
                  </w:r>
                  <w:r w:rsidRPr="00E52B13">
                    <w:rPr>
                      <w:bCs/>
                      <w:noProof/>
                      <w:color w:val="FF0000"/>
                      <w:lang w:val="en-US"/>
                    </w:rPr>
                    <w:t xml:space="preserve">or, </w:t>
                  </w:r>
                  <w:r w:rsidRPr="00E52B13">
                    <w:rPr>
                      <w:iCs/>
                      <w:noProof/>
                      <w:color w:val="FF0000"/>
                      <w:lang w:val="en-US"/>
                    </w:rPr>
                    <w:t>if</w:t>
                  </w:r>
                  <w:r w:rsidRPr="00E52B13">
                    <w:rPr>
                      <w:bCs/>
                      <w:i/>
                      <w:iCs/>
                      <w:noProof/>
                      <w:color w:val="FF0000"/>
                      <w:lang w:val="en-US"/>
                    </w:rPr>
                    <w:t xml:space="preserve"> eventDetectionTimeWindowLength-r19 </w:t>
                  </w:r>
                  <w:r w:rsidRPr="00E52B13">
                    <w:rPr>
                      <w:bCs/>
                      <w:noProof/>
                      <w:color w:val="FF0000"/>
                      <w:lang w:val="en-US"/>
                    </w:rPr>
                    <w:t xml:space="preserve">is provided, </w:t>
                  </w:r>
                  <w:r w:rsidRPr="000B2F00">
                    <w:rPr>
                      <w:bCs/>
                      <w:noProof/>
                      <w:lang w:val="en-US"/>
                    </w:rPr>
                    <w:t xml:space="preserve"> </w:t>
                  </w:r>
                  <w:r w:rsidRPr="00E52B13">
                    <w:rPr>
                      <w:iCs/>
                      <w:noProof/>
                      <w:color w:val="FF0000"/>
                      <w:lang w:val="en-US"/>
                    </w:rPr>
                    <w:t xml:space="preserve">greater than or equal </w:t>
                  </w:r>
                  <w:r w:rsidRPr="00E52B13">
                    <w:rPr>
                      <w:bCs/>
                      <w:noProof/>
                      <w:color w:val="FF0000"/>
                      <w:lang w:val="en-US"/>
                    </w:rPr>
                    <w:t xml:space="preserve">to </w:t>
                  </w:r>
                  <w:r w:rsidRPr="00E52B13">
                    <w:rPr>
                      <w:bCs/>
                      <w:i/>
                      <w:iCs/>
                      <w:noProof/>
                      <w:color w:val="FF0000"/>
                      <w:lang w:val="en-US"/>
                    </w:rPr>
                    <w:t>eventInstanceCount-r19</w:t>
                  </w:r>
                  <w:r w:rsidRPr="000B2F00">
                    <w:rPr>
                      <w:i/>
                      <w:noProof/>
                      <w:lang w:val="en-US"/>
                    </w:rPr>
                    <w:t xml:space="preserve"> </w:t>
                  </w:r>
                  <w:r w:rsidRPr="00E52B13">
                    <w:rPr>
                      <w:iCs/>
                      <w:noProof/>
                      <w:highlight w:val="yellow"/>
                      <w:lang w:val="en-US"/>
                    </w:rPr>
                    <w:t>within the time window,</w:t>
                  </w:r>
                  <w:r>
                    <w:rPr>
                      <w:iCs/>
                      <w:noProof/>
                      <w:highlight w:val="yellow"/>
                      <w:lang w:val="en-US"/>
                    </w:rPr>
                    <w:t xml:space="preserve"> </w:t>
                  </w:r>
                  <w:r w:rsidRPr="00E52B13">
                    <w:rPr>
                      <w:iCs/>
                      <w:strike/>
                      <w:noProof/>
                      <w:color w:val="FF0000"/>
                      <w:highlight w:val="yellow"/>
                      <w:lang w:val="en-US"/>
                    </w:rPr>
                    <w:t>if</w:t>
                  </w:r>
                  <w:r w:rsidRPr="00E52B13">
                    <w:rPr>
                      <w:bCs/>
                      <w:i/>
                      <w:iCs/>
                      <w:strike/>
                      <w:noProof/>
                      <w:color w:val="FF0000"/>
                      <w:highlight w:val="yellow"/>
                      <w:lang w:val="en-US"/>
                    </w:rPr>
                    <w:t xml:space="preserve"> eventDetectionTimeWindowLength-r19 </w:t>
                  </w:r>
                  <w:r w:rsidRPr="00E52B13">
                    <w:rPr>
                      <w:bCs/>
                      <w:strike/>
                      <w:noProof/>
                      <w:color w:val="FF0000"/>
                      <w:highlight w:val="yellow"/>
                      <w:lang w:val="en-US"/>
                    </w:rPr>
                    <w:t>is provided</w:t>
                  </w:r>
                  <w:r w:rsidRPr="00E52B13">
                    <w:rPr>
                      <w:bCs/>
                      <w:strike/>
                      <w:noProof/>
                      <w:color w:val="FF0000"/>
                      <w:lang w:val="en-US"/>
                    </w:rPr>
                    <w:t>,</w:t>
                  </w:r>
                  <w:r w:rsidRPr="00E52B13">
                    <w:rPr>
                      <w:iCs/>
                      <w:strike/>
                      <w:noProof/>
                      <w:color w:val="FF0000"/>
                      <w:lang w:val="en-US"/>
                    </w:rPr>
                    <w:t xml:space="preserve"> is greater than or equal to</w:t>
                  </w:r>
                  <w:r w:rsidRPr="00E52B13">
                    <w:rPr>
                      <w:bCs/>
                      <w:strike/>
                      <w:noProof/>
                      <w:color w:val="FF0000"/>
                      <w:lang w:val="en-US"/>
                    </w:rPr>
                    <w:t xml:space="preserve"> 1 or to </w:t>
                  </w:r>
                  <w:r w:rsidRPr="00E52B13">
                    <w:rPr>
                      <w:bCs/>
                      <w:i/>
                      <w:iCs/>
                      <w:strike/>
                      <w:noProof/>
                      <w:color w:val="FF0000"/>
                      <w:lang w:val="en-US"/>
                    </w:rPr>
                    <w:t>eventInstanceCount-r19</w:t>
                  </w:r>
                  <w:r w:rsidRPr="00E52B13">
                    <w:rPr>
                      <w:bCs/>
                      <w:strike/>
                      <w:noProof/>
                      <w:color w:val="FF0000"/>
                      <w:lang w:val="en-US"/>
                    </w:rPr>
                    <w:t>, if provided,</w:t>
                  </w:r>
                  <w:r w:rsidRPr="006226A2">
                    <w:rPr>
                      <w:bCs/>
                    </w:rPr>
                    <w:t xml:space="preserve"> </w:t>
                  </w:r>
                  <w:r w:rsidRPr="000014A9">
                    <w:rPr>
                      <w:bCs/>
                    </w:rPr>
                    <w:t xml:space="preserve">the UE transmits </w:t>
                  </w:r>
                  <w:r w:rsidRPr="000014A9">
                    <w:rPr>
                      <w:bCs/>
                      <w:noProof/>
                      <w:lang w:val="en-US"/>
                    </w:rPr>
                    <w:t xml:space="preserve">PUCCH format 0 or format 1 in the PUCCH resource configured by </w:t>
                  </w:r>
                  <w:r w:rsidRPr="00730C2D">
                    <w:rPr>
                      <w:bCs/>
                      <w:i/>
                      <w:iCs/>
                      <w:noProof/>
                      <w:highlight w:val="yellow"/>
                      <w:lang w:val="en-US"/>
                    </w:rPr>
                    <w:t>PUCCHResource-r19</w:t>
                  </w:r>
                  <w:r w:rsidRPr="000014A9">
                    <w:rPr>
                      <w:bCs/>
                      <w:i/>
                      <w:iCs/>
                      <w:noProof/>
                      <w:lang w:val="en-US"/>
                    </w:rPr>
                    <w:t xml:space="preserve"> </w:t>
                  </w:r>
                  <w:r w:rsidRPr="000014A9">
                    <w:rPr>
                      <w:bCs/>
                      <w:noProof/>
                      <w:lang w:val="en-US"/>
                    </w:rPr>
                    <w:t xml:space="preserve">in the </w:t>
                  </w:r>
                  <w:r w:rsidRPr="000014A9">
                    <w:rPr>
                      <w:i/>
                      <w:iCs/>
                    </w:rPr>
                    <w:t>CSI-ReportConfig</w:t>
                  </w:r>
                  <w:r w:rsidRPr="000B2F00">
                    <w:t>.</w:t>
                  </w:r>
                </w:p>
              </w:tc>
            </w:tr>
          </w:tbl>
          <w:p w14:paraId="55910EAF" w14:textId="77777777" w:rsidR="00C8518E" w:rsidRDefault="00C8518E" w:rsidP="003D2CFA"/>
          <w:tbl>
            <w:tblPr>
              <w:tblStyle w:val="TableGrid"/>
              <w:tblW w:w="0" w:type="auto"/>
              <w:tblLook w:val="04A0" w:firstRow="1" w:lastRow="0" w:firstColumn="1" w:lastColumn="0" w:noHBand="0" w:noVBand="1"/>
            </w:tblPr>
            <w:tblGrid>
              <w:gridCol w:w="5808"/>
            </w:tblGrid>
            <w:tr w:rsidR="00C8518E" w14:paraId="24A044AB" w14:textId="77777777" w:rsidTr="003D2CFA">
              <w:tc>
                <w:tcPr>
                  <w:tcW w:w="6469" w:type="dxa"/>
                </w:tcPr>
                <w:p w14:paraId="38ED3BFF" w14:textId="77777777" w:rsidR="00C8518E" w:rsidRPr="00C33A6A" w:rsidRDefault="00C8518E" w:rsidP="003D2CFA">
                  <w:pPr>
                    <w:shd w:val="clear" w:color="auto" w:fill="FFFFFF"/>
                    <w:suppressAutoHyphens/>
                    <w:snapToGrid w:val="0"/>
                    <w:rPr>
                      <w:rFonts w:ascii="Calibri" w:hAnsi="Calibri" w:cs="Calibri"/>
                      <w:b/>
                      <w:bCs/>
                      <w:highlight w:val="green"/>
                      <w:lang w:eastAsia="zh-TW"/>
                    </w:rPr>
                  </w:pPr>
                  <w:r w:rsidRPr="00AC1D08">
                    <w:rPr>
                      <w:rFonts w:ascii="Calibri" w:hAnsi="Calibri" w:cs="Calibri"/>
                      <w:b/>
                      <w:bCs/>
                      <w:highlight w:val="green"/>
                      <w:lang w:eastAsia="zh-TW"/>
                    </w:rPr>
                    <w:t>Agreement</w:t>
                  </w:r>
                  <w:r>
                    <w:rPr>
                      <w:rFonts w:ascii="Calibri" w:hAnsi="Calibri" w:cs="Calibri"/>
                      <w:b/>
                      <w:bCs/>
                      <w:highlight w:val="green"/>
                      <w:lang w:eastAsia="zh-TW"/>
                    </w:rPr>
                    <w:t xml:space="preserve"> </w:t>
                  </w:r>
                  <w:r w:rsidRPr="00C33A6A">
                    <w:rPr>
                      <w:rFonts w:ascii="Calibri" w:hAnsi="Calibri" w:cs="Calibri"/>
                      <w:b/>
                      <w:bCs/>
                      <w:highlight w:val="green"/>
                      <w:lang w:eastAsia="zh-TW"/>
                    </w:rPr>
                    <w:t>(117)</w:t>
                  </w:r>
                </w:p>
                <w:p w14:paraId="0023791C" w14:textId="77777777" w:rsidR="00C8518E" w:rsidRPr="00AC1D08" w:rsidRDefault="00C8518E" w:rsidP="003D2CFA">
                  <w:pPr>
                    <w:shd w:val="clear" w:color="auto" w:fill="FFFFFF"/>
                    <w:suppressAutoHyphens/>
                    <w:snapToGrid w:val="0"/>
                    <w:rPr>
                      <w:rFonts w:ascii="Calibri" w:hAnsi="Calibri" w:cs="Calibri"/>
                      <w:lang w:eastAsia="zh-TW"/>
                    </w:rPr>
                  </w:pPr>
                  <w:r w:rsidRPr="00AC1D08">
                    <w:rPr>
                      <w:rFonts w:ascii="Calibri" w:hAnsi="Calibri" w:cs="Calibri"/>
                      <w:lang w:eastAsia="zh-TW"/>
                    </w:rPr>
                    <w:t>Regarding the triggering event determination for Event 2:</w:t>
                  </w:r>
                </w:p>
                <w:p w14:paraId="6BE9E7FC" w14:textId="77777777" w:rsidR="00C8518E" w:rsidRPr="00AC1D08" w:rsidRDefault="00C8518E" w:rsidP="00C8518E">
                  <w:pPr>
                    <w:numPr>
                      <w:ilvl w:val="0"/>
                      <w:numId w:val="11"/>
                    </w:numPr>
                    <w:shd w:val="clear" w:color="auto" w:fill="FFFFFF"/>
                    <w:suppressAutoHyphens/>
                    <w:overflowPunct/>
                    <w:autoSpaceDE/>
                    <w:autoSpaceDN/>
                    <w:adjustRightInd/>
                    <w:snapToGrid w:val="0"/>
                    <w:spacing w:after="0"/>
                    <w:textAlignment w:val="auto"/>
                    <w:rPr>
                      <w:rFonts w:ascii="Calibri" w:hAnsi="Calibri" w:cs="Cordia New"/>
                    </w:rPr>
                  </w:pPr>
                  <w:r w:rsidRPr="00AC1D08">
                    <w:rPr>
                      <w:rFonts w:ascii="Calibri" w:hAnsi="Calibri" w:cs="Cordia New"/>
                    </w:rPr>
                    <w:t>If within a time window (which is configurable), the number of Event-2 instance(s) for at least one same new beam is greater than or equal to a configurable number M, UE initiated beam report occurs.</w:t>
                  </w:r>
                </w:p>
                <w:p w14:paraId="07758CF6" w14:textId="77777777" w:rsidR="00C8518E" w:rsidRPr="00AC1D08" w:rsidRDefault="00C8518E" w:rsidP="00C8518E">
                  <w:pPr>
                    <w:numPr>
                      <w:ilvl w:val="1"/>
                      <w:numId w:val="11"/>
                    </w:numPr>
                    <w:shd w:val="clear" w:color="auto" w:fill="FFFFFF"/>
                    <w:suppressAutoHyphens/>
                    <w:overflowPunct/>
                    <w:autoSpaceDE/>
                    <w:autoSpaceDN/>
                    <w:adjustRightInd/>
                    <w:snapToGrid w:val="0"/>
                    <w:spacing w:after="0"/>
                    <w:textAlignment w:val="auto"/>
                    <w:rPr>
                      <w:rFonts w:ascii="Calibri" w:hAnsi="Calibri" w:cs="Cordia New"/>
                    </w:rPr>
                  </w:pPr>
                  <w:r w:rsidRPr="00AC1D08">
                    <w:rPr>
                      <w:rFonts w:ascii="Calibri" w:hAnsi="Calibri" w:cs="Cordia New"/>
                    </w:rPr>
                    <w:t>Note: Event-2 instance for a new beam is determined if the L1-RSRP of the new beam becomes a threshold value better than the current beam</w:t>
                  </w:r>
                </w:p>
                <w:p w14:paraId="43AD7622" w14:textId="77777777" w:rsidR="00C8518E" w:rsidRPr="00AC1D08" w:rsidRDefault="00C8518E" w:rsidP="003D2CFA">
                  <w:pPr>
                    <w:suppressAutoHyphens/>
                    <w:snapToGrid w:val="0"/>
                    <w:rPr>
                      <w:rFonts w:ascii="Calibri" w:eastAsia="PMingLiU" w:hAnsi="Calibri" w:cs="Calibri"/>
                      <w:lang w:eastAsia="zh-TW"/>
                    </w:rPr>
                  </w:pPr>
                  <w:r w:rsidRPr="00AC1D08">
                    <w:rPr>
                      <w:rFonts w:ascii="Calibri" w:eastAsia="PMingLiU" w:hAnsi="Calibri" w:cs="Calibri" w:hint="eastAsia"/>
                      <w:lang w:eastAsia="zh-TW"/>
                    </w:rPr>
                    <w:t>A</w:t>
                  </w:r>
                  <w:r w:rsidRPr="00AC1D08">
                    <w:rPr>
                      <w:rFonts w:ascii="Calibri" w:eastAsia="PMingLiU" w:hAnsi="Calibri" w:cs="Calibri"/>
                      <w:lang w:eastAsia="zh-TW"/>
                    </w:rPr>
                    <w:t>bove feature is subject to UE capability.</w:t>
                  </w:r>
                </w:p>
                <w:p w14:paraId="7099DC1A" w14:textId="77777777" w:rsidR="00C8518E" w:rsidRPr="00AC1D08" w:rsidRDefault="00C8518E" w:rsidP="00C8518E">
                  <w:pPr>
                    <w:numPr>
                      <w:ilvl w:val="0"/>
                      <w:numId w:val="11"/>
                    </w:numPr>
                    <w:shd w:val="clear" w:color="auto" w:fill="FFFFFF"/>
                    <w:suppressAutoHyphens/>
                    <w:overflowPunct/>
                    <w:autoSpaceDE/>
                    <w:autoSpaceDN/>
                    <w:adjustRightInd/>
                    <w:snapToGrid w:val="0"/>
                    <w:spacing w:after="0"/>
                    <w:textAlignment w:val="auto"/>
                    <w:rPr>
                      <w:rFonts w:ascii="Calibri" w:hAnsi="Calibri" w:cs="Cordia New"/>
                      <w:bCs/>
                      <w:iCs/>
                    </w:rPr>
                  </w:pPr>
                  <w:r w:rsidRPr="00AC1D08">
                    <w:rPr>
                      <w:rFonts w:ascii="Calibri" w:hAnsi="Calibri" w:cs="Cordia New"/>
                      <w:bCs/>
                      <w:iCs/>
                    </w:rPr>
                    <w:t xml:space="preserve">Basic feature: Once </w:t>
                  </w:r>
                  <w:r w:rsidRPr="00AC1D08">
                    <w:rPr>
                      <w:rFonts w:ascii="Calibri" w:hAnsi="Calibri" w:cs="Cordia New"/>
                    </w:rPr>
                    <w:t>the L1-RSRP of the new beam becomes a threshold value better than the current beam, UE initiated beam report occurs</w:t>
                  </w:r>
                </w:p>
                <w:p w14:paraId="599DC4E9" w14:textId="77777777" w:rsidR="00C8518E" w:rsidRPr="00AC1D08" w:rsidRDefault="00C8518E" w:rsidP="003D2CFA">
                  <w:pPr>
                    <w:shd w:val="clear" w:color="auto" w:fill="FFFFFF"/>
                    <w:suppressAutoHyphens/>
                    <w:snapToGrid w:val="0"/>
                    <w:rPr>
                      <w:rFonts w:ascii="Calibri" w:eastAsia="PMingLiU" w:hAnsi="Calibri" w:cs="Calibri"/>
                      <w:bCs/>
                      <w:iCs/>
                      <w:lang w:eastAsia="ko-KR"/>
                    </w:rPr>
                  </w:pPr>
                  <w:r w:rsidRPr="00C33A6A">
                    <w:rPr>
                      <w:rFonts w:ascii="Calibri" w:eastAsia="PMingLiU" w:hAnsi="Calibri" w:cs="Calibri" w:hint="eastAsia"/>
                      <w:bCs/>
                      <w:iCs/>
                      <w:lang w:eastAsia="ko-KR"/>
                    </w:rPr>
                    <w:t>F</w:t>
                  </w:r>
                  <w:r w:rsidRPr="00C33A6A">
                    <w:rPr>
                      <w:rFonts w:ascii="Calibri" w:eastAsia="PMingLiU" w:hAnsi="Calibri" w:cs="Calibri"/>
                      <w:bCs/>
                      <w:iCs/>
                      <w:lang w:eastAsia="ko-KR"/>
                    </w:rPr>
                    <w:t>FS: Whether the above is captured in RAN1 or RAN2 specification.</w:t>
                  </w:r>
                </w:p>
                <w:p w14:paraId="1497F50A" w14:textId="77777777" w:rsidR="00C8518E" w:rsidRDefault="00C8518E" w:rsidP="003D2CFA"/>
              </w:tc>
            </w:tr>
          </w:tbl>
          <w:p w14:paraId="33772B44" w14:textId="77777777" w:rsidR="00C8518E" w:rsidRDefault="00C8518E" w:rsidP="003D2CFA"/>
          <w:p w14:paraId="7DC38CB1" w14:textId="77777777" w:rsidR="00C8518E" w:rsidRDefault="00C8518E" w:rsidP="003D2CFA">
            <w:pPr>
              <w:rPr>
                <w:b/>
              </w:rPr>
            </w:pPr>
            <w:r>
              <w:rPr>
                <w:b/>
              </w:rPr>
              <w:t>Comment#6:</w:t>
            </w:r>
          </w:p>
          <w:p w14:paraId="51F95CF5" w14:textId="77777777" w:rsidR="00C8518E" w:rsidRPr="004C0292" w:rsidRDefault="00C8518E" w:rsidP="003D2CFA">
            <w:r>
              <w:t>O</w:t>
            </w:r>
            <w:r w:rsidRPr="00417EF5">
              <w:t>ur comment#3 is the first round (</w:t>
            </w:r>
            <w:r w:rsidRPr="00417EF5">
              <w:rPr>
                <w:color w:val="FF0000"/>
              </w:rPr>
              <w:t xml:space="preserve">in the CC </w:t>
            </w:r>
            <w:r w:rsidRPr="00417EF5">
              <w:t>is not added before “provided by carrier”)</w:t>
            </w:r>
            <w:r>
              <w:t xml:space="preserve"> is captured for Event-1 and Event-7 but not Event-2.</w:t>
            </w:r>
            <w:r w:rsidRPr="004C0292">
              <w:t xml:space="preserve"> </w:t>
            </w:r>
          </w:p>
        </w:tc>
        <w:tc>
          <w:tcPr>
            <w:tcW w:w="2627" w:type="dxa"/>
          </w:tcPr>
          <w:p w14:paraId="62F815B1" w14:textId="77777777" w:rsidR="00C8518E" w:rsidRDefault="00C8518E" w:rsidP="003D2CFA">
            <w:pPr>
              <w:jc w:val="left"/>
            </w:pPr>
          </w:p>
          <w:p w14:paraId="40689B86" w14:textId="77777777" w:rsidR="00206C62" w:rsidRDefault="00206C62" w:rsidP="003D2CFA">
            <w:pPr>
              <w:jc w:val="left"/>
            </w:pPr>
          </w:p>
          <w:p w14:paraId="6FCE2DCC" w14:textId="24112296" w:rsidR="00387E14" w:rsidRDefault="00387E14" w:rsidP="003D2CFA">
            <w:pPr>
              <w:jc w:val="left"/>
            </w:pPr>
            <w:r>
              <w:t>C1: Thank you, captured.</w:t>
            </w:r>
          </w:p>
          <w:p w14:paraId="0557065E" w14:textId="77777777" w:rsidR="00387E14" w:rsidRDefault="00387E14" w:rsidP="003D2CFA">
            <w:pPr>
              <w:jc w:val="left"/>
            </w:pPr>
          </w:p>
          <w:p w14:paraId="57B12FB8" w14:textId="77777777" w:rsidR="00387E14" w:rsidRDefault="00387E14" w:rsidP="003D2CFA">
            <w:pPr>
              <w:jc w:val="left"/>
            </w:pPr>
          </w:p>
          <w:p w14:paraId="35FF539B" w14:textId="77777777" w:rsidR="00387E14" w:rsidRDefault="00387E14" w:rsidP="003D2CFA">
            <w:pPr>
              <w:jc w:val="left"/>
            </w:pPr>
          </w:p>
          <w:p w14:paraId="2415FBCA" w14:textId="77777777" w:rsidR="00387E14" w:rsidRDefault="00387E14" w:rsidP="003D2CFA">
            <w:pPr>
              <w:jc w:val="left"/>
            </w:pPr>
          </w:p>
          <w:p w14:paraId="4C1B5C0E" w14:textId="77777777" w:rsidR="00206C62" w:rsidRDefault="00206C62" w:rsidP="003D2CFA">
            <w:pPr>
              <w:jc w:val="left"/>
            </w:pPr>
          </w:p>
          <w:p w14:paraId="335284BF" w14:textId="4A0B3BFD" w:rsidR="00387E14" w:rsidRDefault="00AF3CDD" w:rsidP="003D2CFA">
            <w:pPr>
              <w:jc w:val="left"/>
            </w:pPr>
            <w:r>
              <w:t xml:space="preserve">C2: Thank you, </w:t>
            </w:r>
            <w:r w:rsidR="00472540">
              <w:t>captured, move</w:t>
            </w:r>
            <w:r w:rsidR="00D464F0">
              <w:t>d</w:t>
            </w:r>
            <w:r w:rsidR="00472540">
              <w:t xml:space="preserve"> those two sentences into Event-2 and Event-1 paragraphs.</w:t>
            </w:r>
          </w:p>
          <w:p w14:paraId="4FFECDEC" w14:textId="77777777" w:rsidR="00387E14" w:rsidRDefault="00387E14" w:rsidP="003D2CFA">
            <w:pPr>
              <w:jc w:val="left"/>
            </w:pPr>
          </w:p>
          <w:p w14:paraId="0155DECE" w14:textId="77777777" w:rsidR="00387E14" w:rsidRDefault="00387E14" w:rsidP="003D2CFA">
            <w:pPr>
              <w:jc w:val="left"/>
            </w:pPr>
          </w:p>
          <w:p w14:paraId="0523A427" w14:textId="77777777" w:rsidR="00387E14" w:rsidRDefault="00387E14" w:rsidP="003D2CFA">
            <w:pPr>
              <w:jc w:val="left"/>
            </w:pPr>
          </w:p>
          <w:p w14:paraId="675FE56E" w14:textId="77777777" w:rsidR="00387E14" w:rsidRDefault="00387E14" w:rsidP="003D2CFA">
            <w:pPr>
              <w:jc w:val="left"/>
            </w:pPr>
          </w:p>
          <w:p w14:paraId="22E10039" w14:textId="77777777" w:rsidR="00387E14" w:rsidRDefault="00387E14" w:rsidP="003D2CFA">
            <w:pPr>
              <w:jc w:val="left"/>
            </w:pPr>
          </w:p>
          <w:p w14:paraId="1951FB1E" w14:textId="77777777" w:rsidR="00387E14" w:rsidRDefault="00387E14" w:rsidP="003D2CFA">
            <w:pPr>
              <w:jc w:val="left"/>
            </w:pPr>
          </w:p>
          <w:p w14:paraId="2E30A67C" w14:textId="77777777" w:rsidR="00387E14" w:rsidRDefault="00387E14" w:rsidP="003D2CFA">
            <w:pPr>
              <w:jc w:val="left"/>
            </w:pPr>
          </w:p>
          <w:p w14:paraId="243055DE" w14:textId="77777777" w:rsidR="00387E14" w:rsidRDefault="00387E14" w:rsidP="003D2CFA">
            <w:pPr>
              <w:jc w:val="left"/>
            </w:pPr>
          </w:p>
          <w:p w14:paraId="56C8F2ED" w14:textId="77777777" w:rsidR="00387E14" w:rsidRDefault="00387E14" w:rsidP="003D2CFA">
            <w:pPr>
              <w:jc w:val="left"/>
            </w:pPr>
          </w:p>
          <w:p w14:paraId="3805FC95" w14:textId="77777777" w:rsidR="00387E14" w:rsidRDefault="00387E14" w:rsidP="003D2CFA">
            <w:pPr>
              <w:jc w:val="left"/>
            </w:pPr>
          </w:p>
          <w:p w14:paraId="196C4788" w14:textId="77777777" w:rsidR="00387E14" w:rsidRDefault="00387E14" w:rsidP="003D2CFA">
            <w:pPr>
              <w:jc w:val="left"/>
            </w:pPr>
          </w:p>
          <w:p w14:paraId="3DFE79C2" w14:textId="77777777" w:rsidR="00387E14" w:rsidRDefault="00387E14" w:rsidP="003D2CFA">
            <w:pPr>
              <w:jc w:val="left"/>
            </w:pPr>
          </w:p>
          <w:p w14:paraId="04474012" w14:textId="77777777" w:rsidR="00387E14" w:rsidRDefault="00387E14" w:rsidP="003D2CFA">
            <w:pPr>
              <w:jc w:val="left"/>
            </w:pPr>
          </w:p>
          <w:p w14:paraId="6C9F1448" w14:textId="77777777" w:rsidR="00387E14" w:rsidRDefault="00387E14" w:rsidP="003D2CFA">
            <w:pPr>
              <w:jc w:val="left"/>
            </w:pPr>
          </w:p>
          <w:p w14:paraId="1ECACF2D" w14:textId="77777777" w:rsidR="00387E14" w:rsidRDefault="00387E14" w:rsidP="003D2CFA">
            <w:pPr>
              <w:jc w:val="left"/>
            </w:pPr>
          </w:p>
          <w:p w14:paraId="2D991E3F" w14:textId="77777777" w:rsidR="00387E14" w:rsidRDefault="00387E14" w:rsidP="003D2CFA">
            <w:pPr>
              <w:jc w:val="left"/>
            </w:pPr>
          </w:p>
          <w:p w14:paraId="7B43053F" w14:textId="77777777" w:rsidR="00387E14" w:rsidRDefault="00387E14" w:rsidP="003D2CFA">
            <w:pPr>
              <w:jc w:val="left"/>
            </w:pPr>
          </w:p>
          <w:p w14:paraId="4621C919" w14:textId="77777777" w:rsidR="00387E14" w:rsidRDefault="00387E14" w:rsidP="003D2CFA">
            <w:pPr>
              <w:jc w:val="left"/>
            </w:pPr>
          </w:p>
          <w:p w14:paraId="5ECA62E1" w14:textId="77777777" w:rsidR="00387E14" w:rsidRDefault="00387E14" w:rsidP="003D2CFA">
            <w:pPr>
              <w:jc w:val="left"/>
            </w:pPr>
          </w:p>
          <w:p w14:paraId="5DCB50C9" w14:textId="77777777" w:rsidR="00387E14" w:rsidRDefault="00387E14" w:rsidP="003D2CFA">
            <w:pPr>
              <w:jc w:val="left"/>
            </w:pPr>
          </w:p>
          <w:p w14:paraId="49B04D11" w14:textId="77777777" w:rsidR="00387E14" w:rsidRDefault="00387E14" w:rsidP="003D2CFA">
            <w:pPr>
              <w:jc w:val="left"/>
            </w:pPr>
          </w:p>
          <w:p w14:paraId="315F3EFF" w14:textId="77777777" w:rsidR="00387E14" w:rsidRDefault="00387E14" w:rsidP="003D2CFA">
            <w:pPr>
              <w:jc w:val="left"/>
            </w:pPr>
          </w:p>
          <w:p w14:paraId="6443DE66" w14:textId="77777777" w:rsidR="00387E14" w:rsidRDefault="00387E14" w:rsidP="003D2CFA">
            <w:pPr>
              <w:jc w:val="left"/>
            </w:pPr>
          </w:p>
          <w:p w14:paraId="1CC46FC4" w14:textId="77777777" w:rsidR="00387E14" w:rsidRDefault="00387E14" w:rsidP="003D2CFA">
            <w:pPr>
              <w:jc w:val="left"/>
            </w:pPr>
          </w:p>
          <w:p w14:paraId="24B13CBD" w14:textId="0C868C0F" w:rsidR="00387E14" w:rsidRDefault="00387E14" w:rsidP="003D2CFA">
            <w:pPr>
              <w:jc w:val="left"/>
            </w:pPr>
            <w:r>
              <w:t xml:space="preserve">C3: Thank you for your comment, after some more thoughts, </w:t>
            </w:r>
            <w:r w:rsidR="00D464F0">
              <w:t>I</w:t>
            </w:r>
            <w:r>
              <w:t xml:space="preserve"> agree with you </w:t>
            </w:r>
            <w:r w:rsidR="0013404D">
              <w:t xml:space="preserve">and also the other companies that suggested </w:t>
            </w:r>
            <w:r>
              <w:t>to capture what you propose</w:t>
            </w:r>
            <w:r w:rsidR="0013404D">
              <w:t xml:space="preserve"> in the first round</w:t>
            </w:r>
            <w:r>
              <w:t xml:space="preserve">, and now </w:t>
            </w:r>
            <w:r w:rsidR="0013404D">
              <w:t xml:space="preserve">we have revised the text accordingly, i.e., </w:t>
            </w:r>
            <w:r>
              <w:t>the counter for Event-1 is just for the current beam, as indeed it should technically be</w:t>
            </w:r>
            <w:r w:rsidR="0013404D">
              <w:t>, although in RAN1 we overlooked this detail.</w:t>
            </w:r>
          </w:p>
          <w:p w14:paraId="07F00581" w14:textId="77777777" w:rsidR="00C00016" w:rsidRDefault="00C00016" w:rsidP="003D2CFA">
            <w:pPr>
              <w:jc w:val="left"/>
            </w:pPr>
          </w:p>
          <w:p w14:paraId="62847F98" w14:textId="77777777" w:rsidR="00C00016" w:rsidRDefault="00C00016" w:rsidP="003D2CFA">
            <w:pPr>
              <w:jc w:val="left"/>
            </w:pPr>
          </w:p>
          <w:p w14:paraId="2E71DC75" w14:textId="77777777" w:rsidR="00C00016" w:rsidRDefault="00C00016" w:rsidP="003D2CFA">
            <w:pPr>
              <w:jc w:val="left"/>
            </w:pPr>
          </w:p>
          <w:p w14:paraId="214DC57B" w14:textId="77777777" w:rsidR="00C00016" w:rsidRDefault="00C00016" w:rsidP="003D2CFA">
            <w:pPr>
              <w:jc w:val="left"/>
            </w:pPr>
          </w:p>
          <w:p w14:paraId="22B4FDA0" w14:textId="77777777" w:rsidR="00C00016" w:rsidRDefault="00C00016" w:rsidP="003D2CFA">
            <w:pPr>
              <w:jc w:val="left"/>
            </w:pPr>
          </w:p>
          <w:p w14:paraId="0DA6257D" w14:textId="77777777" w:rsidR="00C00016" w:rsidRDefault="00C00016" w:rsidP="003D2CFA">
            <w:pPr>
              <w:jc w:val="left"/>
            </w:pPr>
          </w:p>
          <w:p w14:paraId="1B757BDB" w14:textId="77777777" w:rsidR="00C00016" w:rsidRDefault="00C00016" w:rsidP="003D2CFA">
            <w:pPr>
              <w:jc w:val="left"/>
            </w:pPr>
          </w:p>
          <w:p w14:paraId="4DC95EC6" w14:textId="77777777" w:rsidR="00C00016" w:rsidRDefault="00C00016" w:rsidP="003D2CFA">
            <w:pPr>
              <w:jc w:val="left"/>
            </w:pPr>
          </w:p>
          <w:p w14:paraId="2C147120" w14:textId="77777777" w:rsidR="00C00016" w:rsidRDefault="00C00016" w:rsidP="003D2CFA">
            <w:pPr>
              <w:jc w:val="left"/>
            </w:pPr>
          </w:p>
          <w:p w14:paraId="0CA868A5" w14:textId="77777777" w:rsidR="00C00016" w:rsidRDefault="00C00016" w:rsidP="003D2CFA">
            <w:pPr>
              <w:jc w:val="left"/>
            </w:pPr>
          </w:p>
          <w:p w14:paraId="648BA888" w14:textId="77777777" w:rsidR="00C00016" w:rsidRDefault="00C00016" w:rsidP="003D2CFA">
            <w:pPr>
              <w:jc w:val="left"/>
            </w:pPr>
          </w:p>
          <w:p w14:paraId="4ABBEC7F" w14:textId="77777777" w:rsidR="00C00016" w:rsidRDefault="00C00016" w:rsidP="003D2CFA">
            <w:pPr>
              <w:jc w:val="left"/>
            </w:pPr>
          </w:p>
          <w:p w14:paraId="30C16850" w14:textId="77777777" w:rsidR="00C00016" w:rsidRDefault="00C00016" w:rsidP="003D2CFA">
            <w:pPr>
              <w:jc w:val="left"/>
            </w:pPr>
          </w:p>
          <w:p w14:paraId="48EFDFE1" w14:textId="77777777" w:rsidR="00C00016" w:rsidRDefault="00C00016" w:rsidP="003D2CFA">
            <w:pPr>
              <w:jc w:val="left"/>
            </w:pPr>
          </w:p>
          <w:p w14:paraId="22365BCF" w14:textId="77777777" w:rsidR="00C00016" w:rsidRDefault="00C00016" w:rsidP="003D2CFA">
            <w:pPr>
              <w:jc w:val="left"/>
            </w:pPr>
          </w:p>
          <w:p w14:paraId="5DF23E74" w14:textId="77777777" w:rsidR="00C00016" w:rsidRDefault="00C00016" w:rsidP="003D2CFA">
            <w:pPr>
              <w:jc w:val="left"/>
            </w:pPr>
          </w:p>
          <w:p w14:paraId="67BB99D5" w14:textId="77777777" w:rsidR="00984C57" w:rsidRDefault="00984C57" w:rsidP="003D2CFA">
            <w:pPr>
              <w:jc w:val="left"/>
            </w:pPr>
          </w:p>
          <w:p w14:paraId="3D65F383" w14:textId="77777777" w:rsidR="00984C57" w:rsidRDefault="00984C57" w:rsidP="003D2CFA">
            <w:pPr>
              <w:jc w:val="left"/>
            </w:pPr>
          </w:p>
          <w:p w14:paraId="0B06F105" w14:textId="77777777" w:rsidR="00984C57" w:rsidRDefault="00984C57" w:rsidP="003D2CFA">
            <w:pPr>
              <w:jc w:val="left"/>
            </w:pPr>
          </w:p>
          <w:p w14:paraId="0783B6DE" w14:textId="77777777" w:rsidR="00984C57" w:rsidRDefault="00984C57" w:rsidP="003D2CFA">
            <w:pPr>
              <w:jc w:val="left"/>
            </w:pPr>
          </w:p>
          <w:p w14:paraId="3B681AC8" w14:textId="77777777" w:rsidR="00984C57" w:rsidRDefault="00984C57" w:rsidP="003D2CFA">
            <w:pPr>
              <w:jc w:val="left"/>
            </w:pPr>
          </w:p>
          <w:p w14:paraId="383EEB09" w14:textId="77777777" w:rsidR="00984C57" w:rsidRDefault="00984C57" w:rsidP="003D2CFA">
            <w:pPr>
              <w:jc w:val="left"/>
            </w:pPr>
          </w:p>
          <w:p w14:paraId="7E37FC40" w14:textId="77777777" w:rsidR="00984C57" w:rsidRDefault="00984C57" w:rsidP="003D2CFA">
            <w:pPr>
              <w:jc w:val="left"/>
            </w:pPr>
          </w:p>
          <w:p w14:paraId="41EB91CC" w14:textId="77777777" w:rsidR="00984C57" w:rsidRDefault="00984C57" w:rsidP="003D2CFA">
            <w:pPr>
              <w:jc w:val="left"/>
            </w:pPr>
          </w:p>
          <w:p w14:paraId="48C0BE18" w14:textId="77777777" w:rsidR="00984C57" w:rsidRDefault="00984C57" w:rsidP="003D2CFA">
            <w:pPr>
              <w:jc w:val="left"/>
            </w:pPr>
          </w:p>
          <w:p w14:paraId="0DAE829E" w14:textId="77777777" w:rsidR="00984C57" w:rsidRDefault="00984C57" w:rsidP="003D2CFA">
            <w:pPr>
              <w:jc w:val="left"/>
            </w:pPr>
          </w:p>
          <w:p w14:paraId="7052AD28" w14:textId="77777777" w:rsidR="00984C57" w:rsidRDefault="00984C57" w:rsidP="003D2CFA">
            <w:pPr>
              <w:jc w:val="left"/>
            </w:pPr>
          </w:p>
          <w:p w14:paraId="50279D80" w14:textId="65CA7587" w:rsidR="00C00016" w:rsidRDefault="00C00016" w:rsidP="003D2CFA">
            <w:pPr>
              <w:jc w:val="left"/>
            </w:pPr>
            <w:r>
              <w:t xml:space="preserve">C4: </w:t>
            </w:r>
            <w:r w:rsidR="00D464F0">
              <w:t>I</w:t>
            </w:r>
            <w:r>
              <w:t>ntroduce</w:t>
            </w:r>
            <w:r w:rsidR="00766E13">
              <w:t xml:space="preserve">d </w:t>
            </w:r>
            <w:r>
              <w:t xml:space="preserve">square brackets there because </w:t>
            </w:r>
            <w:r w:rsidR="00D464F0">
              <w:t>I</w:t>
            </w:r>
            <w:r>
              <w:t xml:space="preserve"> think the details of such </w:t>
            </w:r>
            <w:r w:rsidR="00766E13">
              <w:t xml:space="preserve">1-bit </w:t>
            </w:r>
            <w:r>
              <w:t>indication are not fully clear, for example there is an RRC parameter</w:t>
            </w:r>
            <w:r w:rsidR="00766E13">
              <w:t xml:space="preserve"> to be introduced which is not yet defined. After Malta, we </w:t>
            </w:r>
            <w:r w:rsidR="00346005">
              <w:t>will</w:t>
            </w:r>
            <w:r w:rsidR="00766E13">
              <w:t xml:space="preserve"> polish a bit better the text after the details are fixed.</w:t>
            </w:r>
            <w:r w:rsidR="00346005">
              <w:t xml:space="preserve"> For Event-7, not</w:t>
            </w:r>
            <w:r w:rsidR="00984C57">
              <w:t>e</w:t>
            </w:r>
            <w:r w:rsidR="00346005">
              <w:t xml:space="preserve"> that the whole text is in </w:t>
            </w:r>
            <w:r w:rsidR="00C23798">
              <w:t>square brackets, exactly because that 1-bit indication seems still FFS.</w:t>
            </w:r>
          </w:p>
          <w:p w14:paraId="7E2106E8" w14:textId="77777777" w:rsidR="00C23798" w:rsidRDefault="00C23798" w:rsidP="003D2CFA">
            <w:pPr>
              <w:jc w:val="left"/>
            </w:pPr>
          </w:p>
          <w:p w14:paraId="737D8CEE" w14:textId="77777777" w:rsidR="00C23798" w:rsidRDefault="00C23798" w:rsidP="003D2CFA">
            <w:pPr>
              <w:jc w:val="left"/>
            </w:pPr>
          </w:p>
          <w:p w14:paraId="050DAFF5" w14:textId="77777777" w:rsidR="00C23798" w:rsidRDefault="00C23798" w:rsidP="003D2CFA">
            <w:pPr>
              <w:jc w:val="left"/>
            </w:pPr>
          </w:p>
          <w:p w14:paraId="74614D9F" w14:textId="77777777" w:rsidR="00C23798" w:rsidRDefault="00C23798" w:rsidP="003D2CFA">
            <w:pPr>
              <w:jc w:val="left"/>
            </w:pPr>
          </w:p>
          <w:p w14:paraId="1576D042" w14:textId="77777777" w:rsidR="00C23798" w:rsidRDefault="00C23798" w:rsidP="003D2CFA">
            <w:pPr>
              <w:jc w:val="left"/>
            </w:pPr>
          </w:p>
          <w:p w14:paraId="12D20E0F" w14:textId="77777777" w:rsidR="00C23798" w:rsidRDefault="00C23798" w:rsidP="003D2CFA">
            <w:pPr>
              <w:jc w:val="left"/>
            </w:pPr>
          </w:p>
          <w:p w14:paraId="779EBD4E" w14:textId="77777777" w:rsidR="00C23798" w:rsidRDefault="00C23798" w:rsidP="003D2CFA">
            <w:pPr>
              <w:jc w:val="left"/>
            </w:pPr>
          </w:p>
          <w:p w14:paraId="3D8A3320" w14:textId="77777777" w:rsidR="00C23798" w:rsidRDefault="00C23798" w:rsidP="003D2CFA">
            <w:pPr>
              <w:jc w:val="left"/>
            </w:pPr>
          </w:p>
          <w:p w14:paraId="72D5DDEE" w14:textId="77777777" w:rsidR="00C23798" w:rsidRDefault="00C23798" w:rsidP="003D2CFA">
            <w:pPr>
              <w:jc w:val="left"/>
            </w:pPr>
          </w:p>
          <w:p w14:paraId="0D2A3E4B" w14:textId="77777777" w:rsidR="00984C57" w:rsidRDefault="00984C57" w:rsidP="003D2CFA">
            <w:pPr>
              <w:jc w:val="left"/>
            </w:pPr>
          </w:p>
          <w:p w14:paraId="490981C4" w14:textId="77777777" w:rsidR="00984C57" w:rsidRDefault="00984C57" w:rsidP="003D2CFA">
            <w:pPr>
              <w:jc w:val="left"/>
            </w:pPr>
          </w:p>
          <w:p w14:paraId="5A04505D" w14:textId="77777777" w:rsidR="00984C57" w:rsidRDefault="00984C57" w:rsidP="003D2CFA">
            <w:pPr>
              <w:jc w:val="left"/>
            </w:pPr>
          </w:p>
          <w:p w14:paraId="7D841A20" w14:textId="77777777" w:rsidR="00984C57" w:rsidRDefault="00984C57" w:rsidP="003D2CFA">
            <w:pPr>
              <w:jc w:val="left"/>
            </w:pPr>
          </w:p>
          <w:p w14:paraId="0DF2084D" w14:textId="77777777" w:rsidR="00984C57" w:rsidRDefault="00984C57" w:rsidP="003D2CFA">
            <w:pPr>
              <w:jc w:val="left"/>
            </w:pPr>
          </w:p>
          <w:p w14:paraId="2868CD40" w14:textId="77777777" w:rsidR="00984C57" w:rsidRDefault="00984C57" w:rsidP="003D2CFA">
            <w:pPr>
              <w:jc w:val="left"/>
            </w:pPr>
          </w:p>
          <w:p w14:paraId="51E779D0" w14:textId="77777777" w:rsidR="00984C57" w:rsidRDefault="00984C57" w:rsidP="003D2CFA">
            <w:pPr>
              <w:jc w:val="left"/>
            </w:pPr>
          </w:p>
          <w:p w14:paraId="22ED777E" w14:textId="6C92FDA4" w:rsidR="00C23798" w:rsidRDefault="00C23798" w:rsidP="003D2CFA">
            <w:pPr>
              <w:jc w:val="left"/>
            </w:pPr>
            <w:r>
              <w:lastRenderedPageBreak/>
              <w:t xml:space="preserve">C5: </w:t>
            </w:r>
            <w:r w:rsidR="00AB7AC7">
              <w:t xml:space="preserve">Actually, </w:t>
            </w:r>
            <w:r w:rsidR="00D464F0">
              <w:t>I</w:t>
            </w:r>
            <w:r w:rsidR="00AB7AC7">
              <w:t xml:space="preserve"> think the current text is ok, and prefer not to change. </w:t>
            </w:r>
            <w:r w:rsidR="00D464F0">
              <w:t>I</w:t>
            </w:r>
            <w:r w:rsidR="00AB7AC7">
              <w:t xml:space="preserve"> agree with you that the basic feature does not require the time window, and indeed we say “</w:t>
            </w:r>
            <w:r w:rsidR="00AB7AC7" w:rsidRPr="00AB7AC7">
              <w:t>within the time window, if eventDetectionTimeWindowLength-r19 is provided</w:t>
            </w:r>
            <w:r w:rsidR="00AB7AC7">
              <w:t>”, meaning exactly that the counting is within the window only if such window is configured, whereas if such window is not configured, then the counting is single-shot</w:t>
            </w:r>
            <w:r w:rsidR="00206C62">
              <w:t>, or at least it does not care about that “</w:t>
            </w:r>
            <w:r w:rsidR="00206C62" w:rsidRPr="00AB7AC7">
              <w:t>within the time window</w:t>
            </w:r>
            <w:r w:rsidR="00206C62">
              <w:t>”.</w:t>
            </w:r>
          </w:p>
          <w:p w14:paraId="26E53800" w14:textId="77777777" w:rsidR="002012B8" w:rsidRDefault="002012B8" w:rsidP="003D2CFA">
            <w:pPr>
              <w:jc w:val="left"/>
            </w:pPr>
          </w:p>
          <w:p w14:paraId="5F2BC725" w14:textId="77777777" w:rsidR="002012B8" w:rsidRDefault="002012B8" w:rsidP="003D2CFA">
            <w:pPr>
              <w:jc w:val="left"/>
            </w:pPr>
          </w:p>
          <w:p w14:paraId="310000F7" w14:textId="77777777" w:rsidR="002012B8" w:rsidRDefault="002012B8" w:rsidP="003D2CFA">
            <w:pPr>
              <w:jc w:val="left"/>
            </w:pPr>
          </w:p>
          <w:p w14:paraId="5BDA3E0A" w14:textId="77777777" w:rsidR="002012B8" w:rsidRDefault="002012B8" w:rsidP="003D2CFA">
            <w:pPr>
              <w:jc w:val="left"/>
            </w:pPr>
          </w:p>
          <w:p w14:paraId="1038FBCE" w14:textId="77777777" w:rsidR="002012B8" w:rsidRDefault="002012B8" w:rsidP="003D2CFA">
            <w:pPr>
              <w:jc w:val="left"/>
            </w:pPr>
          </w:p>
          <w:p w14:paraId="064898DB" w14:textId="77777777" w:rsidR="002012B8" w:rsidRDefault="002012B8" w:rsidP="003D2CFA">
            <w:pPr>
              <w:jc w:val="left"/>
            </w:pPr>
          </w:p>
          <w:p w14:paraId="2D4D3FC5" w14:textId="77777777" w:rsidR="002012B8" w:rsidRDefault="002012B8" w:rsidP="003D2CFA">
            <w:pPr>
              <w:jc w:val="left"/>
            </w:pPr>
          </w:p>
          <w:p w14:paraId="5957D468" w14:textId="77777777" w:rsidR="002012B8" w:rsidRDefault="002012B8" w:rsidP="003D2CFA">
            <w:pPr>
              <w:jc w:val="left"/>
            </w:pPr>
          </w:p>
          <w:p w14:paraId="583857BE" w14:textId="77777777" w:rsidR="002012B8" w:rsidRDefault="002012B8" w:rsidP="003D2CFA">
            <w:pPr>
              <w:jc w:val="left"/>
            </w:pPr>
          </w:p>
          <w:p w14:paraId="5FAED626" w14:textId="77777777" w:rsidR="002012B8" w:rsidRDefault="002012B8" w:rsidP="003D2CFA">
            <w:pPr>
              <w:jc w:val="left"/>
            </w:pPr>
          </w:p>
          <w:p w14:paraId="0F77943D" w14:textId="77777777" w:rsidR="002012B8" w:rsidRDefault="002012B8" w:rsidP="003D2CFA">
            <w:pPr>
              <w:jc w:val="left"/>
            </w:pPr>
          </w:p>
          <w:p w14:paraId="091FCE26" w14:textId="77777777" w:rsidR="002012B8" w:rsidRDefault="002012B8" w:rsidP="003D2CFA">
            <w:pPr>
              <w:jc w:val="left"/>
            </w:pPr>
          </w:p>
          <w:p w14:paraId="03FDFD62" w14:textId="77777777" w:rsidR="002012B8" w:rsidRDefault="002012B8" w:rsidP="003D2CFA">
            <w:pPr>
              <w:jc w:val="left"/>
            </w:pPr>
          </w:p>
          <w:p w14:paraId="6CDB3917" w14:textId="77777777" w:rsidR="002012B8" w:rsidRDefault="002012B8" w:rsidP="003D2CFA">
            <w:pPr>
              <w:jc w:val="left"/>
            </w:pPr>
          </w:p>
          <w:p w14:paraId="39BAE502" w14:textId="77777777" w:rsidR="002012B8" w:rsidRDefault="002012B8" w:rsidP="003D2CFA">
            <w:pPr>
              <w:jc w:val="left"/>
            </w:pPr>
          </w:p>
          <w:p w14:paraId="0928EC36" w14:textId="77777777" w:rsidR="002012B8" w:rsidRDefault="002012B8" w:rsidP="003D2CFA">
            <w:pPr>
              <w:jc w:val="left"/>
            </w:pPr>
          </w:p>
          <w:p w14:paraId="39D9F50D" w14:textId="77777777" w:rsidR="00365C32" w:rsidRDefault="00365C32" w:rsidP="003D2CFA">
            <w:pPr>
              <w:jc w:val="left"/>
            </w:pPr>
          </w:p>
          <w:p w14:paraId="3EE76BDC" w14:textId="77777777" w:rsidR="00365C32" w:rsidRDefault="00365C32" w:rsidP="003D2CFA">
            <w:pPr>
              <w:jc w:val="left"/>
            </w:pPr>
          </w:p>
          <w:p w14:paraId="1CAD8E1D" w14:textId="11FFF24A" w:rsidR="00365C32" w:rsidRDefault="00365C32" w:rsidP="003D2CFA">
            <w:pPr>
              <w:jc w:val="left"/>
            </w:pPr>
            <w:r>
              <w:t>C6: Thank you, captured it now.</w:t>
            </w:r>
          </w:p>
          <w:p w14:paraId="003C8D42" w14:textId="77777777" w:rsidR="00387E14" w:rsidRDefault="00387E14" w:rsidP="003D2CFA">
            <w:pPr>
              <w:jc w:val="left"/>
            </w:pPr>
          </w:p>
          <w:p w14:paraId="66700A2E" w14:textId="76FEA3DE" w:rsidR="00387E14" w:rsidRDefault="00387E14" w:rsidP="003D2CFA">
            <w:pPr>
              <w:jc w:val="left"/>
            </w:pPr>
          </w:p>
        </w:tc>
      </w:tr>
      <w:tr w:rsidR="003D2CFA" w14:paraId="17F0A6ED" w14:textId="77777777" w:rsidTr="00A43BA6">
        <w:tblPrEx>
          <w:jc w:val="left"/>
        </w:tblPrEx>
        <w:trPr>
          <w:trHeight w:val="53"/>
        </w:trPr>
        <w:tc>
          <w:tcPr>
            <w:tcW w:w="968" w:type="dxa"/>
          </w:tcPr>
          <w:p w14:paraId="27E30B79" w14:textId="6EBADAB2" w:rsidR="003D2CFA" w:rsidRDefault="003D2CFA" w:rsidP="003D2CFA">
            <w:pPr>
              <w:rPr>
                <w:lang w:eastAsia="zh-CN"/>
              </w:rPr>
            </w:pPr>
            <w:r>
              <w:rPr>
                <w:lang w:eastAsia="zh-CN"/>
              </w:rPr>
              <w:lastRenderedPageBreak/>
              <w:t>ZTE</w:t>
            </w:r>
          </w:p>
        </w:tc>
        <w:tc>
          <w:tcPr>
            <w:tcW w:w="6034" w:type="dxa"/>
          </w:tcPr>
          <w:p w14:paraId="5F8A859F" w14:textId="1205A56A" w:rsidR="006E4FE1" w:rsidRPr="006E4FE1" w:rsidRDefault="006E4FE1" w:rsidP="003D2CFA">
            <w:r>
              <w:t>Thank you so much for your effort and considering our comments. Please find our one more comment:</w:t>
            </w:r>
          </w:p>
          <w:p w14:paraId="7F89D57D" w14:textId="77777777" w:rsidR="006E4FE1" w:rsidRDefault="003D2CFA" w:rsidP="003D2CFA">
            <w:r>
              <w:rPr>
                <w:b/>
              </w:rPr>
              <w:lastRenderedPageBreak/>
              <w:t xml:space="preserve">Comment#1: </w:t>
            </w:r>
            <w:r>
              <w:t xml:space="preserve">For Event-7, the description of ‘activate TCI state’ should be refined and aligned with the general description in Clause 5.2.1.5.4.1. Then, we have the following two suggestion in </w:t>
            </w:r>
            <w:r w:rsidRPr="001B785E">
              <w:rPr>
                <w:color w:val="FF0000"/>
              </w:rPr>
              <w:t>red</w:t>
            </w:r>
            <w:r>
              <w:t xml:space="preserve">. </w:t>
            </w:r>
          </w:p>
          <w:p w14:paraId="7F0F1449" w14:textId="7BB7B82F" w:rsidR="006E4FE1" w:rsidRDefault="006E4FE1" w:rsidP="006E4FE1">
            <w:pPr>
              <w:pStyle w:val="ListParagraph"/>
              <w:numPr>
                <w:ilvl w:val="0"/>
                <w:numId w:val="11"/>
              </w:numPr>
            </w:pPr>
            <w:r>
              <w:rPr>
                <w:rFonts w:hint="eastAsia"/>
              </w:rPr>
              <w:t>T</w:t>
            </w:r>
            <w:r>
              <w:t>he CCofIndicatedTCI-r19 is applied to TCI state, rather than reference signals as we commented before.</w:t>
            </w:r>
          </w:p>
          <w:p w14:paraId="3E6742D1" w14:textId="1218E199" w:rsidR="006E4FE1" w:rsidRDefault="003D2CFA" w:rsidP="006E4FE1">
            <w:pPr>
              <w:pStyle w:val="ListParagraph"/>
              <w:numPr>
                <w:ilvl w:val="0"/>
                <w:numId w:val="11"/>
              </w:numPr>
            </w:pPr>
            <w:r>
              <w:t xml:space="preserve"> ‘Q-best’ is per channel quality of measured RS(s) among activated TCI state(s) (especially for the case of being based on SSB</w:t>
            </w:r>
            <w:r w:rsidR="009C1218">
              <w:t>)</w:t>
            </w:r>
            <w:r w:rsidR="006E4FE1">
              <w:t>.</w:t>
            </w:r>
          </w:p>
          <w:p w14:paraId="3C0E2EC8" w14:textId="4FFD2AFE" w:rsidR="003D2CFA" w:rsidRDefault="006E4FE1" w:rsidP="006E4FE1">
            <w:r>
              <w:t xml:space="preserve"> </w:t>
            </w:r>
          </w:p>
          <w:tbl>
            <w:tblPr>
              <w:tblStyle w:val="TableGrid"/>
              <w:tblW w:w="0" w:type="auto"/>
              <w:tblLook w:val="04A0" w:firstRow="1" w:lastRow="0" w:firstColumn="1" w:lastColumn="0" w:noHBand="0" w:noVBand="1"/>
            </w:tblPr>
            <w:tblGrid>
              <w:gridCol w:w="5808"/>
            </w:tblGrid>
            <w:tr w:rsidR="003D2CFA" w14:paraId="56221528" w14:textId="77777777" w:rsidTr="003D2CFA">
              <w:tc>
                <w:tcPr>
                  <w:tcW w:w="6469" w:type="dxa"/>
                </w:tcPr>
                <w:p w14:paraId="07259264" w14:textId="77777777" w:rsidR="003D2CFA" w:rsidRPr="001B785E" w:rsidRDefault="003D2CFA" w:rsidP="003D2CFA">
                  <w:pPr>
                    <w:rPr>
                      <w:b/>
                      <w:u w:val="single"/>
                      <w:lang w:val="en-US" w:eastAsia="zh-CN"/>
                    </w:rPr>
                  </w:pPr>
                  <w:r w:rsidRPr="001B785E">
                    <w:rPr>
                      <w:b/>
                      <w:u w:val="single"/>
                      <w:lang w:val="en-US" w:eastAsia="zh-CN"/>
                    </w:rPr>
                    <w:t xml:space="preserve">Clause </w:t>
                  </w:r>
                  <w:r w:rsidRPr="001B785E">
                    <w:rPr>
                      <w:b/>
                      <w:u w:val="single"/>
                    </w:rPr>
                    <w:t>5.2.1.5.4.1</w:t>
                  </w:r>
                </w:p>
                <w:p w14:paraId="476DB0BD" w14:textId="77777777" w:rsidR="003D2CFA" w:rsidRDefault="003D2CFA" w:rsidP="003D2CFA">
                  <w:r w:rsidRPr="000014A9">
                    <w:rPr>
                      <w:lang w:val="en-US" w:eastAsia="zh-CN"/>
                    </w:rPr>
                    <w:t>The reference signal in the indicated</w:t>
                  </w:r>
                  <w:r>
                    <w:rPr>
                      <w:color w:val="FF0000"/>
                      <w:lang w:val="en-US" w:eastAsia="zh-CN"/>
                    </w:rPr>
                    <w:t xml:space="preserve"> or activated</w:t>
                  </w:r>
                  <w:r w:rsidRPr="000014A9">
                    <w:rPr>
                      <w:lang w:val="en-US" w:eastAsia="zh-CN"/>
                    </w:rPr>
                    <w:t xml:space="preserve"> TCI state is the reference signal w.r.t. QCL-TypeD, if there are two QCL RSs in the indicated </w:t>
                  </w:r>
                  <w:r>
                    <w:rPr>
                      <w:color w:val="FF0000"/>
                      <w:lang w:val="en-US" w:eastAsia="zh-CN"/>
                    </w:rPr>
                    <w:t xml:space="preserve">or activated </w:t>
                  </w:r>
                  <w:r w:rsidRPr="000014A9">
                    <w:rPr>
                      <w:lang w:val="en-US" w:eastAsia="zh-CN"/>
                    </w:rPr>
                    <w:t>TCI state.</w:t>
                  </w:r>
                </w:p>
              </w:tc>
            </w:tr>
          </w:tbl>
          <w:p w14:paraId="749278D8" w14:textId="77777777" w:rsidR="003D2CFA" w:rsidRDefault="003D2CFA" w:rsidP="003D2CFA"/>
          <w:tbl>
            <w:tblPr>
              <w:tblStyle w:val="TableGrid"/>
              <w:tblW w:w="0" w:type="auto"/>
              <w:tblLook w:val="04A0" w:firstRow="1" w:lastRow="0" w:firstColumn="1" w:lastColumn="0" w:noHBand="0" w:noVBand="1"/>
            </w:tblPr>
            <w:tblGrid>
              <w:gridCol w:w="5808"/>
            </w:tblGrid>
            <w:tr w:rsidR="003D2CFA" w14:paraId="002A91E4" w14:textId="77777777" w:rsidTr="003D2CFA">
              <w:tc>
                <w:tcPr>
                  <w:tcW w:w="6469" w:type="dxa"/>
                </w:tcPr>
                <w:p w14:paraId="3232E417" w14:textId="20E21699" w:rsidR="003D2CFA" w:rsidRDefault="003D2CFA" w:rsidP="003D2CFA">
                  <w:pPr>
                    <w:rPr>
                      <w:b/>
                      <w:u w:val="single"/>
                    </w:rPr>
                  </w:pPr>
                  <w:r w:rsidRPr="001B785E">
                    <w:rPr>
                      <w:b/>
                      <w:u w:val="single"/>
                    </w:rPr>
                    <w:t>5.2.1.5.4.1c UE Initiated CSI reporting for event 7</w:t>
                  </w:r>
                </w:p>
                <w:p w14:paraId="57542712" w14:textId="36E7FAE1" w:rsidR="006E4FE1" w:rsidRPr="008941C1" w:rsidRDefault="006E4FE1" w:rsidP="006E4FE1">
                  <w:pPr>
                    <w:rPr>
                      <w:bCs/>
                    </w:rPr>
                  </w:pPr>
                  <w:r w:rsidRPr="008941C1">
                    <w:rPr>
                      <w:bCs/>
                    </w:rPr>
                    <w:t xml:space="preserve">For a UE configured with </w:t>
                  </w:r>
                  <w:r w:rsidRPr="008941C1">
                    <w:t xml:space="preserve">a </w:t>
                  </w:r>
                  <w:r w:rsidRPr="008941C1">
                    <w:rPr>
                      <w:i/>
                      <w:iCs/>
                    </w:rPr>
                    <w:t>CSI-ReportConfig</w:t>
                  </w:r>
                  <w:r w:rsidRPr="008941C1">
                    <w:t xml:space="preserve"> with the higher layer parameter</w:t>
                  </w:r>
                  <w:r w:rsidRPr="008941C1">
                    <w:rPr>
                      <w:bCs/>
                      <w:i/>
                      <w:iCs/>
                    </w:rPr>
                    <w:t xml:space="preserve"> eventType-r19</w:t>
                  </w:r>
                  <w:r w:rsidRPr="008941C1">
                    <w:rPr>
                      <w:bCs/>
                    </w:rPr>
                    <w:t xml:space="preserve"> set to ‘event7’</w:t>
                  </w:r>
                  <w:r w:rsidRPr="008941C1">
                    <w:rPr>
                      <w:bCs/>
                      <w:noProof/>
                      <w:lang w:val="en-US"/>
                    </w:rPr>
                    <w:t>, an event instance is determined for a reference signal</w:t>
                  </w:r>
                  <w:r w:rsidRPr="008941C1">
                    <w:t xml:space="preserve"> configured by the </w:t>
                  </w:r>
                  <w:r w:rsidRPr="008941C1">
                    <w:rPr>
                      <w:i/>
                      <w:noProof/>
                      <w:lang w:val="en-US"/>
                    </w:rPr>
                    <w:t xml:space="preserve">newBeamResourceSet-r19 </w:t>
                  </w:r>
                  <w:r w:rsidRPr="008941C1">
                    <w:rPr>
                      <w:iCs/>
                      <w:noProof/>
                      <w:lang w:val="en-US"/>
                    </w:rPr>
                    <w:t xml:space="preserve">(in a same CC of </w:t>
                  </w:r>
                  <w:r w:rsidRPr="008941C1">
                    <w:rPr>
                      <w:i/>
                      <w:noProof/>
                      <w:lang w:val="en-US"/>
                    </w:rPr>
                    <w:t>CSI-ReportConfig</w:t>
                  </w:r>
                  <w:r w:rsidRPr="008941C1">
                    <w:rPr>
                      <w:iCs/>
                      <w:noProof/>
                      <w:lang w:val="en-US"/>
                    </w:rPr>
                    <w:t>,</w:t>
                  </w:r>
                  <w:r w:rsidRPr="008941C1">
                    <w:rPr>
                      <w:bCs/>
                      <w:noProof/>
                      <w:lang w:val="en-US"/>
                    </w:rPr>
                    <w:t xml:space="preserve"> or </w:t>
                  </w:r>
                  <w:r w:rsidRPr="008941C1">
                    <w:rPr>
                      <w:iCs/>
                      <w:noProof/>
                      <w:lang w:val="en-US"/>
                    </w:rPr>
                    <w:t xml:space="preserve">provided by </w:t>
                  </w:r>
                  <w:r w:rsidRPr="008941C1">
                    <w:rPr>
                      <w:i/>
                      <w:noProof/>
                      <w:lang w:val="en-US"/>
                    </w:rPr>
                    <w:t>carrier</w:t>
                  </w:r>
                  <w:r w:rsidRPr="008941C1">
                    <w:rPr>
                      <w:iCs/>
                      <w:noProof/>
                      <w:lang w:val="en-US"/>
                    </w:rPr>
                    <w:t xml:space="preserve"> in </w:t>
                  </w:r>
                  <w:r w:rsidRPr="006E4FE1">
                    <w:rPr>
                      <w:iCs/>
                      <w:noProof/>
                      <w:lang w:val="en-US"/>
                    </w:rPr>
                    <w:t xml:space="preserve">the </w:t>
                  </w:r>
                  <w:r w:rsidRPr="006E4FE1">
                    <w:rPr>
                      <w:i/>
                      <w:noProof/>
                      <w:lang w:val="en-US"/>
                    </w:rPr>
                    <w:t>CSI-ReportConfig</w:t>
                  </w:r>
                  <w:r w:rsidRPr="006E4FE1">
                    <w:rPr>
                      <w:iCs/>
                      <w:noProof/>
                      <w:lang w:val="en-US"/>
                    </w:rPr>
                    <w:t>)</w:t>
                  </w:r>
                  <w:r w:rsidRPr="006E4FE1">
                    <w:rPr>
                      <w:bCs/>
                    </w:rPr>
                    <w:t xml:space="preserve"> if the L1-RSRP </w:t>
                  </w:r>
                  <w:r w:rsidRPr="006E4FE1">
                    <w:rPr>
                      <w:bCs/>
                      <w:noProof/>
                      <w:lang w:val="en-US"/>
                    </w:rPr>
                    <w:t>value determined for a transmission occasion of such reference signal</w:t>
                  </w:r>
                  <w:r w:rsidRPr="006E4FE1" w:rsidDel="009D0AFE">
                    <w:rPr>
                      <w:bCs/>
                      <w:noProof/>
                      <w:lang w:val="en-US"/>
                    </w:rPr>
                    <w:t xml:space="preserve"> </w:t>
                  </w:r>
                  <w:r w:rsidRPr="006E4FE1">
                    <w:rPr>
                      <w:bCs/>
                      <w:color w:val="000000" w:themeColor="text1"/>
                    </w:rPr>
                    <w:t xml:space="preserve">is </w:t>
                  </w:r>
                  <w:r w:rsidRPr="006E4FE1">
                    <w:rPr>
                      <w:bCs/>
                    </w:rPr>
                    <w:t xml:space="preserve">an </w:t>
                  </w:r>
                  <w:r w:rsidRPr="006E4FE1">
                    <w:rPr>
                      <w:bCs/>
                      <w:i/>
                      <w:iCs/>
                      <w:noProof/>
                      <w:lang w:val="en-US"/>
                    </w:rPr>
                    <w:t>eventThreshold-r19</w:t>
                  </w:r>
                  <w:r w:rsidRPr="006E4FE1">
                    <w:rPr>
                      <w:bCs/>
                    </w:rPr>
                    <w:t xml:space="preserve"> greater than the L1-RSRP value determined for a transmission occasion of</w:t>
                  </w:r>
                  <w:r w:rsidRPr="008941C1">
                    <w:rPr>
                      <w:bCs/>
                    </w:rPr>
                    <w:t xml:space="preserve"> </w:t>
                  </w:r>
                </w:p>
                <w:p w14:paraId="526BB2BB" w14:textId="6461F1CD" w:rsidR="006E4FE1" w:rsidRPr="006E4FE1" w:rsidRDefault="006E4FE1" w:rsidP="006E4FE1">
                  <w:pPr>
                    <w:ind w:left="567" w:hanging="283"/>
                    <w:rPr>
                      <w:bCs/>
                      <w:noProof/>
                      <w:lang w:val="en-US"/>
                    </w:rPr>
                  </w:pPr>
                  <w:r w:rsidRPr="008941C1">
                    <w:rPr>
                      <w:lang w:val="x-none"/>
                    </w:rPr>
                    <w:t>-</w:t>
                  </w:r>
                  <w:r w:rsidRPr="008941C1">
                    <w:rPr>
                      <w:lang w:val="x-none"/>
                    </w:rPr>
                    <w:tab/>
                  </w:r>
                  <w:r w:rsidRPr="008941C1">
                    <w:rPr>
                      <w:bCs/>
                    </w:rPr>
                    <w:t xml:space="preserve">the </w:t>
                  </w:r>
                  <w:r w:rsidRPr="008941C1">
                    <w:t xml:space="preserve">reference signal with the </w:t>
                  </w:r>
                  <w:r w:rsidRPr="006E4FE1">
                    <w:rPr>
                      <w:i/>
                    </w:rPr>
                    <w:t>valueOfQ-r19</w:t>
                  </w:r>
                  <w:r w:rsidRPr="006E4FE1">
                    <w:t xml:space="preserve"> highest L1-RSRP out of </w:t>
                  </w:r>
                  <w:r w:rsidRPr="006E4FE1">
                    <w:rPr>
                      <w:strike/>
                      <w:color w:val="FF0000"/>
                    </w:rPr>
                    <w:t>the activated TCI state</w:t>
                  </w:r>
                  <w:r w:rsidRPr="006E4FE1">
                    <w:rPr>
                      <w:color w:val="FF0000"/>
                    </w:rPr>
                    <w:t xml:space="preserve"> </w:t>
                  </w:r>
                  <w:r w:rsidRPr="006E4FE1">
                    <w:t xml:space="preserve">reference signals </w:t>
                  </w:r>
                  <w:r>
                    <w:rPr>
                      <w:color w:val="FF0000"/>
                    </w:rPr>
                    <w:t xml:space="preserve">among activated TCI states  </w:t>
                  </w:r>
                  <w:r w:rsidRPr="006E4FE1">
                    <w:t>(</w:t>
                  </w:r>
                  <w:r w:rsidRPr="006E4FE1">
                    <w:rPr>
                      <w:bCs/>
                      <w:noProof/>
                      <w:lang w:val="en-US"/>
                    </w:rPr>
                    <w:t>applied to the</w:t>
                  </w:r>
                  <w:r w:rsidRPr="006E4FE1" w:rsidDel="00351A14">
                    <w:rPr>
                      <w:bCs/>
                      <w:noProof/>
                      <w:lang w:val="en-US"/>
                    </w:rPr>
                    <w:t xml:space="preserve"> </w:t>
                  </w:r>
                  <w:r w:rsidRPr="006E4FE1">
                    <w:rPr>
                      <w:bCs/>
                      <w:noProof/>
                      <w:lang w:val="en-US"/>
                    </w:rPr>
                    <w:t xml:space="preserve"> same CC of </w:t>
                  </w:r>
                  <w:r w:rsidRPr="006E4FE1">
                    <w:rPr>
                      <w:bCs/>
                      <w:i/>
                      <w:iCs/>
                      <w:noProof/>
                      <w:lang w:val="en-US"/>
                    </w:rPr>
                    <w:t xml:space="preserve">CSI-ReportConfig, </w:t>
                  </w:r>
                  <w:r w:rsidRPr="006E4FE1">
                    <w:rPr>
                      <w:bCs/>
                      <w:noProof/>
                      <w:lang w:val="en-US"/>
                    </w:rPr>
                    <w:t xml:space="preserve">or to the CC indicated by </w:t>
                  </w:r>
                  <w:r w:rsidRPr="006E4FE1">
                    <w:rPr>
                      <w:i/>
                      <w:iCs/>
                    </w:rPr>
                    <w:t>CCofIndicatedTCI-r19</w:t>
                  </w:r>
                  <w:r w:rsidRPr="006E4FE1">
                    <w:rPr>
                      <w:bCs/>
                      <w:noProof/>
                      <w:lang w:val="en-US"/>
                    </w:rPr>
                    <w:t xml:space="preserve"> in the </w:t>
                  </w:r>
                  <w:r w:rsidRPr="006E4FE1">
                    <w:rPr>
                      <w:i/>
                      <w:iCs/>
                      <w:noProof/>
                      <w:lang w:val="en-US"/>
                    </w:rPr>
                    <w:t>CSI-ReportConfig</w:t>
                  </w:r>
                  <w:r w:rsidRPr="006E4FE1">
                    <w:rPr>
                      <w:noProof/>
                      <w:lang w:val="en-US"/>
                    </w:rPr>
                    <w:t>)</w:t>
                  </w:r>
                  <w:r w:rsidRPr="006E4FE1">
                    <w:rPr>
                      <w:iCs/>
                      <w:noProof/>
                      <w:lang w:val="en-US"/>
                    </w:rPr>
                    <w:t>,</w:t>
                  </w:r>
                  <w:r w:rsidRPr="006E4FE1">
                    <w:rPr>
                      <w:bCs/>
                      <w:iCs/>
                      <w:noProof/>
                      <w:lang w:val="en-US"/>
                    </w:rPr>
                    <w:t xml:space="preserve"> if</w:t>
                  </w:r>
                  <w:r w:rsidRPr="006E4FE1">
                    <w:rPr>
                      <w:bCs/>
                      <w:noProof/>
                      <w:lang w:val="en-US"/>
                    </w:rPr>
                    <w:t xml:space="preserve"> </w:t>
                  </w:r>
                  <w:r w:rsidRPr="006E4FE1">
                    <w:rPr>
                      <w:i/>
                      <w:noProof/>
                      <w:lang w:val="en-US"/>
                    </w:rPr>
                    <w:t xml:space="preserve">newBeamResourceSet-r19 </w:t>
                  </w:r>
                  <w:r w:rsidRPr="006E4FE1">
                    <w:rPr>
                      <w:noProof/>
                      <w:lang w:val="en-US"/>
                    </w:rPr>
                    <w:t>is a</w:t>
                  </w:r>
                  <w:r w:rsidRPr="006E4FE1" w:rsidDel="00200538">
                    <w:rPr>
                      <w:noProof/>
                      <w:lang w:val="en-US"/>
                    </w:rPr>
                    <w:t xml:space="preserve"> </w:t>
                  </w:r>
                  <w:r w:rsidRPr="006E4FE1">
                    <w:rPr>
                      <w:i/>
                      <w:noProof/>
                      <w:lang w:val="en-US"/>
                    </w:rPr>
                    <w:t xml:space="preserve">NZP-CSI-RS-ResourceSet </w:t>
                  </w:r>
                  <w:r w:rsidRPr="006E4FE1">
                    <w:rPr>
                      <w:noProof/>
                      <w:lang w:val="en-US"/>
                    </w:rPr>
                    <w:t xml:space="preserve">configured </w:t>
                  </w:r>
                  <w:r w:rsidRPr="006E4FE1">
                    <w:rPr>
                      <w:bCs/>
                      <w:noProof/>
                      <w:lang w:val="en-US"/>
                    </w:rPr>
                    <w:t>with</w:t>
                  </w:r>
                  <w:r w:rsidRPr="006E4FE1">
                    <w:rPr>
                      <w:bCs/>
                      <w:i/>
                      <w:iCs/>
                      <w:noProof/>
                      <w:lang w:val="en-US"/>
                    </w:rPr>
                    <w:t xml:space="preserve"> </w:t>
                  </w:r>
                  <w:r w:rsidRPr="006E4FE1">
                    <w:rPr>
                      <w:i/>
                      <w:noProof/>
                      <w:lang w:val="en-US"/>
                    </w:rPr>
                    <w:t>repetition</w:t>
                  </w:r>
                  <w:r w:rsidRPr="006E4FE1">
                    <w:rPr>
                      <w:bCs/>
                      <w:noProof/>
                      <w:lang w:val="en-US"/>
                    </w:rPr>
                    <w:t>, else</w:t>
                  </w:r>
                </w:p>
                <w:p w14:paraId="3DFF2491" w14:textId="5C86DDE5" w:rsidR="003D2CFA" w:rsidRPr="001B785E" w:rsidRDefault="006E4FE1" w:rsidP="006E4FE1">
                  <w:pPr>
                    <w:ind w:left="567" w:hanging="283"/>
                    <w:rPr>
                      <w:bCs/>
                      <w:noProof/>
                      <w:lang w:val="en-US"/>
                    </w:rPr>
                  </w:pPr>
                  <w:r w:rsidRPr="006E4FE1">
                    <w:rPr>
                      <w:lang w:val="x-none"/>
                    </w:rPr>
                    <w:t>-</w:t>
                  </w:r>
                  <w:r w:rsidRPr="006E4FE1">
                    <w:rPr>
                      <w:lang w:val="x-none"/>
                    </w:rPr>
                    <w:tab/>
                  </w:r>
                  <w:r w:rsidRPr="006E4FE1">
                    <w:rPr>
                      <w:bCs/>
                      <w:noProof/>
                      <w:lang w:val="en-US"/>
                    </w:rPr>
                    <w:t xml:space="preserve">the SS/PBCH block </w:t>
                  </w:r>
                  <w:r w:rsidRPr="001B785E">
                    <w:rPr>
                      <w:color w:val="FF0000"/>
                    </w:rPr>
                    <w:t xml:space="preserve">with the </w:t>
                  </w:r>
                  <w:r w:rsidRPr="001B785E">
                    <w:rPr>
                      <w:i/>
                      <w:color w:val="FF0000"/>
                    </w:rPr>
                    <w:t>valueOfQ-r19</w:t>
                  </w:r>
                  <w:r w:rsidRPr="001B785E">
                    <w:rPr>
                      <w:color w:val="FF0000"/>
                    </w:rPr>
                    <w:t xml:space="preserve"> highest L1-RSRP</w:t>
                  </w:r>
                  <w:r>
                    <w:rPr>
                      <w:color w:val="FF0000"/>
                    </w:rPr>
                    <w:t xml:space="preserve"> out of the SS/PBCH blocks </w:t>
                  </w:r>
                  <w:r w:rsidRPr="00054805">
                    <w:rPr>
                      <w:bCs/>
                      <w:strike/>
                      <w:noProof/>
                      <w:color w:val="FF0000"/>
                      <w:lang w:val="en-US"/>
                    </w:rPr>
                    <w:t>which is</w:t>
                  </w:r>
                  <w:r w:rsidRPr="00054805">
                    <w:rPr>
                      <w:bCs/>
                      <w:noProof/>
                      <w:color w:val="FF0000"/>
                      <w:lang w:val="en-US"/>
                    </w:rPr>
                    <w:t xml:space="preserve"> </w:t>
                  </w:r>
                  <w:r w:rsidRPr="006E4FE1">
                    <w:rPr>
                      <w:bCs/>
                      <w:noProof/>
                      <w:lang w:val="en-US"/>
                    </w:rPr>
                    <w:t xml:space="preserve">QCLed with the reference </w:t>
                  </w:r>
                  <w:r w:rsidRPr="001B785E">
                    <w:rPr>
                      <w:bCs/>
                      <w:noProof/>
                      <w:lang w:val="en-US"/>
                    </w:rPr>
                    <w:t>signal</w:t>
                  </w:r>
                  <w:r>
                    <w:rPr>
                      <w:bCs/>
                      <w:noProof/>
                      <w:color w:val="FF0000"/>
                      <w:lang w:val="en-US"/>
                    </w:rPr>
                    <w:t>s</w:t>
                  </w:r>
                  <w:r w:rsidRPr="001B785E">
                    <w:rPr>
                      <w:bCs/>
                      <w:noProof/>
                      <w:lang w:val="en-US"/>
                    </w:rPr>
                    <w:t xml:space="preserve"> </w:t>
                  </w:r>
                  <w:r w:rsidRPr="00054805">
                    <w:rPr>
                      <w:strike/>
                      <w:color w:val="FF0000"/>
                    </w:rPr>
                    <w:t xml:space="preserve">with the </w:t>
                  </w:r>
                  <w:r w:rsidRPr="00054805">
                    <w:rPr>
                      <w:i/>
                      <w:strike/>
                      <w:color w:val="FF0000"/>
                    </w:rPr>
                    <w:t>valueOfQ-r19</w:t>
                  </w:r>
                  <w:r w:rsidRPr="00054805">
                    <w:rPr>
                      <w:strike/>
                      <w:color w:val="FF0000"/>
                    </w:rPr>
                    <w:t xml:space="preserve"> highest L1-RSRP out of </w:t>
                  </w:r>
                  <w:r w:rsidRPr="00054805">
                    <w:rPr>
                      <w:color w:val="FF0000"/>
                    </w:rPr>
                    <w:t xml:space="preserve">among </w:t>
                  </w:r>
                  <w:r w:rsidRPr="006E4FE1">
                    <w:t>the activated TCI state</w:t>
                  </w:r>
                  <w:r>
                    <w:rPr>
                      <w:color w:val="FF0000"/>
                    </w:rPr>
                    <w:t>s</w:t>
                  </w:r>
                  <w:r w:rsidRPr="006E4FE1">
                    <w:t xml:space="preserve"> </w:t>
                  </w:r>
                  <w:r w:rsidRPr="006E4FE1">
                    <w:rPr>
                      <w:strike/>
                      <w:color w:val="FF0000"/>
                    </w:rPr>
                    <w:t>reference signals</w:t>
                  </w:r>
                  <w:r w:rsidRPr="006E4FE1">
                    <w:rPr>
                      <w:color w:val="FF0000"/>
                    </w:rPr>
                    <w:t xml:space="preserve"> </w:t>
                  </w:r>
                  <w:r w:rsidRPr="006E4FE1">
                    <w:t>(</w:t>
                  </w:r>
                  <w:r w:rsidRPr="006E4FE1">
                    <w:rPr>
                      <w:bCs/>
                      <w:noProof/>
                      <w:lang w:val="en-US"/>
                    </w:rPr>
                    <w:t>applied to the</w:t>
                  </w:r>
                  <w:r w:rsidRPr="006E4FE1" w:rsidDel="00351A14">
                    <w:rPr>
                      <w:bCs/>
                      <w:noProof/>
                      <w:lang w:val="en-US"/>
                    </w:rPr>
                    <w:t xml:space="preserve"> </w:t>
                  </w:r>
                  <w:r w:rsidRPr="006E4FE1">
                    <w:rPr>
                      <w:bCs/>
                      <w:noProof/>
                      <w:lang w:val="en-US"/>
                    </w:rPr>
                    <w:t xml:space="preserve">same CC of </w:t>
                  </w:r>
                  <w:r w:rsidRPr="006E4FE1">
                    <w:rPr>
                      <w:bCs/>
                      <w:i/>
                      <w:iCs/>
                      <w:noProof/>
                      <w:lang w:val="en-US"/>
                    </w:rPr>
                    <w:t xml:space="preserve">CSI-ReportConfig, </w:t>
                  </w:r>
                  <w:r w:rsidRPr="006E4FE1">
                    <w:rPr>
                      <w:bCs/>
                      <w:noProof/>
                      <w:lang w:val="en-US"/>
                    </w:rPr>
                    <w:t xml:space="preserve">or to the CC indicated by </w:t>
                  </w:r>
                  <w:r w:rsidRPr="006E4FE1">
                    <w:rPr>
                      <w:i/>
                      <w:iCs/>
                    </w:rPr>
                    <w:t>CCofIndicatedTCI-r19</w:t>
                  </w:r>
                  <w:r w:rsidRPr="006E4FE1">
                    <w:rPr>
                      <w:bCs/>
                      <w:noProof/>
                      <w:lang w:val="en-US"/>
                    </w:rPr>
                    <w:t xml:space="preserve"> in the </w:t>
                  </w:r>
                  <w:r w:rsidRPr="006E4FE1">
                    <w:rPr>
                      <w:i/>
                      <w:iCs/>
                      <w:noProof/>
                      <w:lang w:val="en-US"/>
                    </w:rPr>
                    <w:t>CSI-ReportConfig</w:t>
                  </w:r>
                  <w:r w:rsidRPr="006E4FE1">
                    <w:rPr>
                      <w:noProof/>
                      <w:lang w:val="en-US"/>
                    </w:rPr>
                    <w:t>)</w:t>
                  </w:r>
                  <w:r w:rsidRPr="006E4FE1">
                    <w:rPr>
                      <w:bCs/>
                      <w:noProof/>
                      <w:lang w:val="en-US"/>
                    </w:rPr>
                    <w:t>, if</w:t>
                  </w:r>
                  <w:r w:rsidRPr="006E4FE1">
                    <w:rPr>
                      <w:bCs/>
                      <w:i/>
                      <w:noProof/>
                      <w:lang w:val="en-US"/>
                    </w:rPr>
                    <w:t xml:space="preserve"> newBeamResourceSet-r19</w:t>
                  </w:r>
                  <w:r w:rsidRPr="006E4FE1">
                    <w:rPr>
                      <w:bCs/>
                      <w:iCs/>
                      <w:noProof/>
                      <w:lang w:val="en-US"/>
                    </w:rPr>
                    <w:t xml:space="preserve"> is a</w:t>
                  </w:r>
                  <w:r w:rsidRPr="006E4FE1">
                    <w:rPr>
                      <w:bCs/>
                      <w:i/>
                      <w:noProof/>
                      <w:lang w:val="en-US"/>
                    </w:rPr>
                    <w:t xml:space="preserve"> CSI-SSB-ResourceSet</w:t>
                  </w:r>
                  <w:r w:rsidRPr="006E4FE1">
                    <w:rPr>
                      <w:bCs/>
                      <w:iCs/>
                      <w:noProof/>
                      <w:lang w:val="en-US"/>
                    </w:rPr>
                    <w:t>.</w:t>
                  </w:r>
                </w:p>
              </w:tc>
            </w:tr>
          </w:tbl>
          <w:p w14:paraId="4C3BDE19" w14:textId="77777777" w:rsidR="003D2CFA" w:rsidRDefault="003D2CFA" w:rsidP="003D2CFA"/>
        </w:tc>
        <w:tc>
          <w:tcPr>
            <w:tcW w:w="2627" w:type="dxa"/>
          </w:tcPr>
          <w:p w14:paraId="2FC44750" w14:textId="0671C7C0" w:rsidR="003D2CFA" w:rsidRDefault="00027D76" w:rsidP="003D2CFA">
            <w:pPr>
              <w:jc w:val="left"/>
            </w:pPr>
            <w:r>
              <w:lastRenderedPageBreak/>
              <w:t xml:space="preserve">C1: </w:t>
            </w:r>
            <w:r w:rsidR="003C6524">
              <w:t xml:space="preserve">Thank you, captured your second </w:t>
            </w:r>
            <w:r w:rsidR="00210029">
              <w:t>suggested changes</w:t>
            </w:r>
            <w:r>
              <w:t xml:space="preserve">. For the first one though, </w:t>
            </w:r>
            <w:r w:rsidR="00D464F0">
              <w:t>I</w:t>
            </w:r>
            <w:r>
              <w:t xml:space="preserve"> </w:t>
            </w:r>
            <w:r>
              <w:lastRenderedPageBreak/>
              <w:t>think we already clarified that (see also our implementation for Huawei Comment#2 in this round).</w:t>
            </w:r>
          </w:p>
        </w:tc>
      </w:tr>
      <w:tr w:rsidR="00F5465F" w14:paraId="611B5262" w14:textId="77777777" w:rsidTr="00A43BA6">
        <w:tblPrEx>
          <w:jc w:val="left"/>
        </w:tblPrEx>
        <w:trPr>
          <w:trHeight w:val="53"/>
        </w:trPr>
        <w:tc>
          <w:tcPr>
            <w:tcW w:w="968" w:type="dxa"/>
          </w:tcPr>
          <w:p w14:paraId="496B935D" w14:textId="1ED9F363" w:rsidR="00F5465F" w:rsidRPr="00F5465F" w:rsidRDefault="00F5465F" w:rsidP="003D2CFA">
            <w:pPr>
              <w:rPr>
                <w:rFonts w:eastAsia="PMingLiU"/>
                <w:lang w:eastAsia="zh-TW"/>
              </w:rPr>
            </w:pPr>
            <w:r>
              <w:rPr>
                <w:rFonts w:eastAsia="PMingLiU" w:hint="eastAsia"/>
                <w:lang w:eastAsia="zh-TW"/>
              </w:rPr>
              <w:lastRenderedPageBreak/>
              <w:t>M</w:t>
            </w:r>
            <w:r>
              <w:rPr>
                <w:rFonts w:eastAsia="PMingLiU"/>
                <w:lang w:eastAsia="zh-TW"/>
              </w:rPr>
              <w:t>ediaTek2</w:t>
            </w:r>
          </w:p>
        </w:tc>
        <w:tc>
          <w:tcPr>
            <w:tcW w:w="6034" w:type="dxa"/>
          </w:tcPr>
          <w:p w14:paraId="03D1A12F" w14:textId="77777777" w:rsidR="00F5465F" w:rsidRDefault="00F5465F" w:rsidP="00F5465F">
            <w:bookmarkStart w:id="73" w:name="OLE_LINK28"/>
            <w:r>
              <w:t>Thanks for updating the draft CR accordingly. On the updated version, we still have some comments and suggestions:</w:t>
            </w:r>
          </w:p>
          <w:p w14:paraId="1C21394E" w14:textId="77777777" w:rsidR="00F5465F" w:rsidRDefault="00F5465F" w:rsidP="00F5465F">
            <w:pPr>
              <w:rPr>
                <w:b/>
                <w:bCs/>
                <w:u w:val="single"/>
              </w:rPr>
            </w:pPr>
            <w:bookmarkStart w:id="74" w:name="OLE_LINK10"/>
            <w:bookmarkStart w:id="75" w:name="OLE_LINK34"/>
            <w:r>
              <w:rPr>
                <w:b/>
                <w:bCs/>
                <w:u w:val="single"/>
              </w:rPr>
              <w:t>Comment #1 (</w:t>
            </w:r>
            <w:bookmarkStart w:id="76" w:name="OLE_LINK24"/>
            <w:r>
              <w:rPr>
                <w:b/>
                <w:bCs/>
                <w:u w:val="single"/>
              </w:rPr>
              <w:t>counting evaluation</w:t>
            </w:r>
            <w:bookmarkEnd w:id="76"/>
            <w:r>
              <w:rPr>
                <w:b/>
                <w:bCs/>
                <w:u w:val="single"/>
              </w:rPr>
              <w:t>)</w:t>
            </w:r>
          </w:p>
          <w:p w14:paraId="41A025C6" w14:textId="77777777" w:rsidR="00F5465F" w:rsidRDefault="00F5465F" w:rsidP="00F5465F">
            <w:pPr>
              <w:rPr>
                <w:rFonts w:eastAsia="PMingLiU"/>
                <w:lang w:eastAsia="zh-TW"/>
              </w:rPr>
            </w:pPr>
            <w:r>
              <w:rPr>
                <w:rFonts w:eastAsia="PMingLiU"/>
                <w:lang w:eastAsia="zh-TW"/>
              </w:rPr>
              <w:t xml:space="preserve">We’d like to echo Ericsson’s and Google’s view on re-wording the window as the timer. Strictly speaking, the window is the time duration with a certain/fixed length, while the timer is exactly how UE </w:t>
            </w:r>
            <w:bookmarkStart w:id="77" w:name="OLE_LINK7"/>
            <w:r>
              <w:rPr>
                <w:rFonts w:eastAsia="PMingLiU"/>
                <w:lang w:eastAsia="zh-TW"/>
              </w:rPr>
              <w:t>implement the window</w:t>
            </w:r>
            <w:bookmarkEnd w:id="77"/>
            <w:r>
              <w:rPr>
                <w:rFonts w:eastAsia="PMingLiU"/>
                <w:lang w:eastAsia="zh-TW"/>
              </w:rPr>
              <w:t xml:space="preserve"> in real time system. From our view, except for the timer operation, we don’t see any other potential way to implement the window. The above interpretation better matches agreements in R1#117 and R1#120b for counting evaluation. We prefer to replace “window” with “timer”. </w:t>
            </w:r>
            <w:bookmarkEnd w:id="74"/>
          </w:p>
          <w:p w14:paraId="7372C6C1" w14:textId="2775615F" w:rsidR="00F5465F" w:rsidRDefault="00F5465F" w:rsidP="00F5465F">
            <w:pPr>
              <w:rPr>
                <w:b/>
                <w:bCs/>
                <w:u w:val="single"/>
              </w:rPr>
            </w:pPr>
            <w:r>
              <w:rPr>
                <w:b/>
                <w:bCs/>
                <w:u w:val="single"/>
              </w:rPr>
              <w:t>Comment #2 (unified TCI framework)</w:t>
            </w:r>
          </w:p>
          <w:p w14:paraId="6E8CE5DF" w14:textId="522C29EE" w:rsidR="00F5465F" w:rsidRPr="00F5465F" w:rsidRDefault="00F5465F" w:rsidP="00F5465F">
            <w:pPr>
              <w:rPr>
                <w:rFonts w:eastAsia="PMingLiU"/>
                <w:lang w:eastAsia="zh-TW"/>
              </w:rPr>
            </w:pPr>
            <w:r>
              <w:rPr>
                <w:rFonts w:eastAsia="PMingLiU"/>
                <w:lang w:eastAsia="zh-TW"/>
              </w:rPr>
              <w:t xml:space="preserve">We appreciate Huawei’s further checking on RRC configuration for unified TCI framework. Present </w:t>
            </w:r>
            <w:r>
              <w:rPr>
                <w:rFonts w:eastAsia="PMingLiU"/>
                <w:i/>
                <w:iCs/>
                <w:lang w:val="en-US" w:eastAsia="zh-TW"/>
              </w:rPr>
              <w:t>dl-OrJointTCI-StateList</w:t>
            </w:r>
            <w:r>
              <w:rPr>
                <w:rFonts w:eastAsia="PMingLiU"/>
                <w:lang w:val="en-US" w:eastAsia="zh-TW"/>
              </w:rPr>
              <w:t xml:space="preserve"> RRC configuration do imply that this is feature should be on top of unified TCI </w:t>
            </w:r>
            <w:r>
              <w:rPr>
                <w:rFonts w:eastAsia="PMingLiU"/>
                <w:lang w:val="en-US" w:eastAsia="zh-TW"/>
              </w:rPr>
              <w:lastRenderedPageBreak/>
              <w:t xml:space="preserve">framework regardless of </w:t>
            </w:r>
            <w:r>
              <w:rPr>
                <w:bCs/>
                <w:i/>
                <w:iCs/>
                <w:noProof/>
                <w:lang w:val="en-US"/>
              </w:rPr>
              <w:t xml:space="preserve">ul-TCI-StateList </w:t>
            </w:r>
            <w:r w:rsidRPr="00F5465F">
              <w:rPr>
                <w:rFonts w:eastAsia="PMingLiU"/>
                <w:lang w:val="en-US" w:eastAsia="zh-TW"/>
              </w:rPr>
              <w:t xml:space="preserve">is configured or not. </w:t>
            </w:r>
            <w:r>
              <w:rPr>
                <w:rFonts w:eastAsia="PMingLiU"/>
                <w:lang w:val="en-US" w:eastAsia="zh-TW"/>
              </w:rPr>
              <w:t>So, we still prefer to remove the wording of “</w:t>
            </w:r>
            <w:bookmarkStart w:id="78" w:name="OLE_LINK38"/>
            <w:r>
              <w:rPr>
                <w:bCs/>
                <w:i/>
                <w:iCs/>
                <w:noProof/>
                <w:lang w:val="en-US"/>
              </w:rPr>
              <w:t>ul-TCI-StateList</w:t>
            </w:r>
            <w:bookmarkEnd w:id="78"/>
            <w:r>
              <w:rPr>
                <w:rFonts w:eastAsia="PMingLiU"/>
                <w:lang w:val="en-US" w:eastAsia="zh-TW"/>
              </w:rPr>
              <w:t>”.</w:t>
            </w:r>
          </w:p>
          <w:bookmarkEnd w:id="75"/>
          <w:p w14:paraId="1FB26ABE" w14:textId="77777777" w:rsidR="00F5465F" w:rsidRDefault="00F5465F" w:rsidP="00F5465F">
            <w:pPr>
              <w:rPr>
                <w:rFonts w:eastAsia="PMingLiU"/>
                <w:b/>
                <w:bCs/>
                <w:u w:val="single"/>
                <w:lang w:eastAsia="zh-TW"/>
              </w:rPr>
            </w:pPr>
            <w:r>
              <w:rPr>
                <w:b/>
                <w:bCs/>
                <w:u w:val="single"/>
              </w:rPr>
              <w:t>Comment #3 (counting evaluation)</w:t>
            </w:r>
          </w:p>
          <w:p w14:paraId="1AB5CB59" w14:textId="77777777" w:rsidR="00F5465F" w:rsidRDefault="00F5465F" w:rsidP="00F5465F">
            <w:pPr>
              <w:rPr>
                <w:rFonts w:eastAsia="PMingLiU"/>
                <w:lang w:eastAsia="zh-TW"/>
              </w:rPr>
            </w:pPr>
            <w:r>
              <w:rPr>
                <w:rFonts w:eastAsia="PMingLiU"/>
                <w:lang w:eastAsia="zh-TW"/>
              </w:rPr>
              <w:t>We still think that it is better to revise “</w:t>
            </w:r>
            <w:bookmarkStart w:id="79" w:name="OLE_LINK13"/>
            <w:r>
              <w:rPr>
                <w:rFonts w:eastAsia="PMingLiU"/>
                <w:lang w:eastAsia="zh-TW"/>
              </w:rPr>
              <w:t>the number of event instances determined …</w:t>
            </w:r>
            <w:bookmarkEnd w:id="79"/>
            <w:r>
              <w:rPr>
                <w:rFonts w:eastAsia="PMingLiU"/>
                <w:lang w:eastAsia="zh-TW"/>
              </w:rPr>
              <w:t xml:space="preserve">” as “the </w:t>
            </w:r>
            <w:r>
              <w:rPr>
                <w:rFonts w:eastAsia="PMingLiU"/>
                <w:color w:val="FF0000"/>
                <w:lang w:eastAsia="zh-TW"/>
              </w:rPr>
              <w:t xml:space="preserve">counting </w:t>
            </w:r>
            <w:r>
              <w:rPr>
                <w:rFonts w:eastAsia="PMingLiU"/>
                <w:lang w:eastAsia="zh-TW"/>
              </w:rPr>
              <w:t xml:space="preserve">of event instances determined …” for wording consistency.  </w:t>
            </w:r>
          </w:p>
          <w:p w14:paraId="41905D81" w14:textId="65474062" w:rsidR="00F5465F" w:rsidRDefault="00F5465F" w:rsidP="00F5465F">
            <w:pPr>
              <w:rPr>
                <w:b/>
                <w:bCs/>
                <w:u w:val="single"/>
              </w:rPr>
            </w:pPr>
            <w:r>
              <w:rPr>
                <w:b/>
                <w:bCs/>
                <w:u w:val="single"/>
              </w:rPr>
              <w:t>Comment #4 (multiple CSI report configurations sharing the same PUCCH resource)</w:t>
            </w:r>
          </w:p>
          <w:p w14:paraId="50EB4C34" w14:textId="77777777" w:rsidR="00F5465F" w:rsidRDefault="00F5465F" w:rsidP="00F5465F">
            <w:pPr>
              <w:rPr>
                <w:rFonts w:eastAsia="PMingLiU"/>
                <w:lang w:eastAsia="zh-TW"/>
              </w:rPr>
            </w:pPr>
            <w:r>
              <w:rPr>
                <w:rFonts w:eastAsia="PMingLiU"/>
                <w:lang w:eastAsia="zh-TW"/>
              </w:rPr>
              <w:t>We think that is also appliable to all the events and there is no restriction on the multiple CSI report configuration should be configured in the same event type. Hence, we suggest removing the wording of “</w:t>
            </w:r>
            <w:r>
              <w:rPr>
                <w:rFonts w:eastAsia="PMingLiU"/>
                <w:color w:val="FF0000"/>
                <w:lang w:eastAsia="zh-TW"/>
              </w:rPr>
              <w:t>with the same higher layer parameters [</w:t>
            </w:r>
            <w:r>
              <w:rPr>
                <w:rFonts w:eastAsia="PMingLiU"/>
                <w:i/>
                <w:iCs/>
                <w:color w:val="FF0000"/>
                <w:lang w:eastAsia="zh-TW"/>
              </w:rPr>
              <w:t>eventType-r19</w:t>
            </w:r>
            <w:r>
              <w:rPr>
                <w:rFonts w:eastAsia="PMingLiU"/>
                <w:color w:val="FF0000"/>
                <w:lang w:eastAsia="zh-TW"/>
              </w:rPr>
              <w:t>]</w:t>
            </w:r>
            <w:r>
              <w:rPr>
                <w:rFonts w:eastAsia="PMingLiU"/>
                <w:lang w:eastAsia="zh-TW"/>
              </w:rPr>
              <w:t>”.</w:t>
            </w:r>
            <w:bookmarkEnd w:id="73"/>
          </w:p>
          <w:p w14:paraId="78EFBB65" w14:textId="77777777" w:rsidR="00057CB6" w:rsidRDefault="00057CB6" w:rsidP="00F5465F">
            <w:pPr>
              <w:rPr>
                <w:b/>
                <w:bCs/>
                <w:u w:val="single"/>
              </w:rPr>
            </w:pPr>
            <w:r w:rsidRPr="00057CB6">
              <w:rPr>
                <w:rFonts w:hint="eastAsia"/>
                <w:b/>
                <w:bCs/>
                <w:u w:val="single"/>
              </w:rPr>
              <w:t>C</w:t>
            </w:r>
            <w:r w:rsidRPr="00057CB6">
              <w:rPr>
                <w:b/>
                <w:bCs/>
                <w:u w:val="single"/>
              </w:rPr>
              <w:t>omment#5 (evaluation periodicity)</w:t>
            </w:r>
          </w:p>
          <w:p w14:paraId="52239542" w14:textId="4783BF86" w:rsidR="00057CB6" w:rsidRDefault="00057CB6" w:rsidP="00F5465F">
            <w:pPr>
              <w:rPr>
                <w:rFonts w:eastAsia="PMingLiU"/>
                <w:lang w:eastAsia="zh-TW"/>
              </w:rPr>
            </w:pPr>
            <w:r>
              <w:rPr>
                <w:rFonts w:eastAsia="PMingLiU" w:hint="eastAsia"/>
                <w:lang w:eastAsia="zh-TW"/>
              </w:rPr>
              <w:t>T</w:t>
            </w:r>
            <w:r>
              <w:rPr>
                <w:rFonts w:eastAsia="PMingLiU"/>
                <w:lang w:eastAsia="zh-TW"/>
              </w:rPr>
              <w:t xml:space="preserve">hank you for clarifying that the wording of “for periodic reference signal [with the same periodicity]” reflect this periodicity restriction between new beam RS and the current beam RS. </w:t>
            </w:r>
            <w:r>
              <w:rPr>
                <w:rFonts w:eastAsia="PMingLiU" w:hint="eastAsia"/>
                <w:lang w:eastAsia="zh-TW"/>
              </w:rPr>
              <w:t>Ho</w:t>
            </w:r>
            <w:r>
              <w:rPr>
                <w:rFonts w:eastAsia="PMingLiU"/>
                <w:lang w:eastAsia="zh-TW"/>
              </w:rPr>
              <w:t xml:space="preserve">wever, there is a key point regarding “evaluation periodicity” missing in draft CR in the agreement: </w:t>
            </w:r>
          </w:p>
          <w:tbl>
            <w:tblPr>
              <w:tblStyle w:val="TableGrid"/>
              <w:tblW w:w="0" w:type="auto"/>
              <w:tblLook w:val="04A0" w:firstRow="1" w:lastRow="0" w:firstColumn="1" w:lastColumn="0" w:noHBand="0" w:noVBand="1"/>
            </w:tblPr>
            <w:tblGrid>
              <w:gridCol w:w="5808"/>
            </w:tblGrid>
            <w:tr w:rsidR="00057CB6" w14:paraId="2B005EB9" w14:textId="77777777" w:rsidTr="00057CB6">
              <w:tc>
                <w:tcPr>
                  <w:tcW w:w="6433" w:type="dxa"/>
                </w:tcPr>
                <w:p w14:paraId="56E9F000" w14:textId="77777777" w:rsidR="00057CB6" w:rsidRDefault="00057CB6" w:rsidP="00057CB6">
                  <w:pPr>
                    <w:shd w:val="clear" w:color="auto" w:fill="FFFFFF"/>
                    <w:snapToGrid w:val="0"/>
                    <w:spacing w:after="0"/>
                    <w:rPr>
                      <w:color w:val="000000"/>
                      <w:sz w:val="18"/>
                      <w:szCs w:val="18"/>
                      <w:lang w:val="en-US"/>
                    </w:rPr>
                  </w:pPr>
                  <w:bookmarkStart w:id="80" w:name="OLE_LINK42"/>
                  <w:r>
                    <w:rPr>
                      <w:b/>
                      <w:bCs/>
                      <w:sz w:val="18"/>
                      <w:szCs w:val="18"/>
                      <w:highlight w:val="green"/>
                    </w:rPr>
                    <w:t xml:space="preserve">[119] </w:t>
                  </w:r>
                  <w:r>
                    <w:rPr>
                      <w:b/>
                      <w:bCs/>
                      <w:iCs/>
                      <w:sz w:val="18"/>
                      <w:szCs w:val="18"/>
                      <w:highlight w:val="green"/>
                    </w:rPr>
                    <w:t>Agreement</w:t>
                  </w:r>
                </w:p>
                <w:p w14:paraId="67A90424" w14:textId="77777777" w:rsidR="00057CB6" w:rsidRDefault="00057CB6" w:rsidP="00057CB6">
                  <w:pPr>
                    <w:shd w:val="clear" w:color="auto" w:fill="FFFFFF"/>
                    <w:snapToGrid w:val="0"/>
                    <w:spacing w:after="0"/>
                    <w:rPr>
                      <w:sz w:val="18"/>
                      <w:szCs w:val="18"/>
                    </w:rPr>
                  </w:pPr>
                  <w:r>
                    <w:rPr>
                      <w:sz w:val="18"/>
                      <w:szCs w:val="18"/>
                    </w:rPr>
                    <w:t xml:space="preserve">Regarding for the evaluation periodicity for determining Event-2 instance [at least when DRX is not configured], at least </w:t>
                  </w:r>
                  <w:r>
                    <w:rPr>
                      <w:b/>
                      <w:sz w:val="18"/>
                      <w:szCs w:val="18"/>
                    </w:rPr>
                    <w:t>Alt-1</w:t>
                  </w:r>
                  <w:r>
                    <w:rPr>
                      <w:sz w:val="18"/>
                      <w:szCs w:val="18"/>
                    </w:rPr>
                    <w:t xml:space="preserve"> is supported for the single-CC beam reporting (for case that the CSI report configuration and RS for the current beam and new beam(s) are in the same CC).</w:t>
                  </w:r>
                </w:p>
                <w:p w14:paraId="5A10D89B" w14:textId="77777777" w:rsidR="00057CB6" w:rsidRPr="00057CB6" w:rsidRDefault="00057CB6" w:rsidP="00057CB6">
                  <w:pPr>
                    <w:numPr>
                      <w:ilvl w:val="0"/>
                      <w:numId w:val="12"/>
                    </w:numPr>
                    <w:shd w:val="clear" w:color="auto" w:fill="FFFFFF"/>
                    <w:overflowPunct/>
                    <w:autoSpaceDE/>
                    <w:adjustRightInd/>
                    <w:snapToGrid w:val="0"/>
                    <w:spacing w:after="0"/>
                    <w:textAlignment w:val="auto"/>
                    <w:rPr>
                      <w:sz w:val="18"/>
                      <w:szCs w:val="18"/>
                    </w:rPr>
                  </w:pPr>
                  <w:r w:rsidRPr="00057CB6">
                    <w:rPr>
                      <w:sz w:val="18"/>
                      <w:szCs w:val="18"/>
                    </w:rPr>
                    <w:t>Alt-1: The periodicity of the current beam RS should be the same as that of the new beam RS(s).</w:t>
                  </w:r>
                </w:p>
                <w:p w14:paraId="535291FE" w14:textId="77777777" w:rsidR="00057CB6" w:rsidRDefault="00057CB6" w:rsidP="00057CB6">
                  <w:pPr>
                    <w:numPr>
                      <w:ilvl w:val="1"/>
                      <w:numId w:val="12"/>
                    </w:numPr>
                    <w:shd w:val="clear" w:color="auto" w:fill="FFFFFF"/>
                    <w:overflowPunct/>
                    <w:autoSpaceDE/>
                    <w:adjustRightInd/>
                    <w:snapToGrid w:val="0"/>
                    <w:spacing w:after="0"/>
                    <w:textAlignment w:val="auto"/>
                    <w:rPr>
                      <w:color w:val="FF0000"/>
                      <w:sz w:val="18"/>
                      <w:szCs w:val="18"/>
                    </w:rPr>
                  </w:pPr>
                  <w:r>
                    <w:rPr>
                      <w:color w:val="FF0000"/>
                      <w:sz w:val="18"/>
                      <w:szCs w:val="18"/>
                    </w:rPr>
                    <w:t>The evaluation periodicity is the same as the periodicity of the current and new beam RS(s).</w:t>
                  </w:r>
                </w:p>
                <w:p w14:paraId="78D22400" w14:textId="497C19DF" w:rsidR="00057CB6" w:rsidRDefault="00057CB6" w:rsidP="00057CB6">
                  <w:pPr>
                    <w:numPr>
                      <w:ilvl w:val="1"/>
                      <w:numId w:val="12"/>
                    </w:numPr>
                    <w:shd w:val="clear" w:color="auto" w:fill="FFFFFF"/>
                    <w:overflowPunct/>
                    <w:autoSpaceDE/>
                    <w:adjustRightInd/>
                    <w:snapToGrid w:val="0"/>
                    <w:spacing w:after="0"/>
                    <w:textAlignment w:val="auto"/>
                    <w:rPr>
                      <w:sz w:val="18"/>
                      <w:szCs w:val="18"/>
                    </w:rPr>
                  </w:pPr>
                  <w:r>
                    <w:rPr>
                      <w:sz w:val="18"/>
                      <w:szCs w:val="18"/>
                    </w:rPr>
                    <w:t>…</w:t>
                  </w:r>
                </w:p>
                <w:p w14:paraId="30BC1687" w14:textId="77777777" w:rsidR="00057CB6" w:rsidRDefault="00057CB6" w:rsidP="00057CB6">
                  <w:pPr>
                    <w:shd w:val="clear" w:color="auto" w:fill="FFFFFF"/>
                    <w:snapToGrid w:val="0"/>
                    <w:spacing w:after="0"/>
                    <w:rPr>
                      <w:sz w:val="18"/>
                      <w:szCs w:val="18"/>
                    </w:rPr>
                  </w:pPr>
                  <w:r>
                    <w:rPr>
                      <w:sz w:val="18"/>
                      <w:szCs w:val="18"/>
                    </w:rPr>
                    <w:t>Note: There is the same periodicity for the new beam RS(s).</w:t>
                  </w:r>
                </w:p>
                <w:p w14:paraId="3AB8FCB4" w14:textId="77777777" w:rsidR="00057CB6" w:rsidRDefault="00057CB6" w:rsidP="00057CB6">
                  <w:pPr>
                    <w:shd w:val="clear" w:color="auto" w:fill="FFFFFF"/>
                    <w:snapToGrid w:val="0"/>
                    <w:spacing w:after="0"/>
                    <w:rPr>
                      <w:sz w:val="18"/>
                      <w:szCs w:val="18"/>
                    </w:rPr>
                  </w:pPr>
                  <w:r>
                    <w:rPr>
                      <w:sz w:val="18"/>
                      <w:szCs w:val="18"/>
                    </w:rPr>
                    <w:t>FFS: Down-selection among above Alt(s) for cross-CC beam reporting.</w:t>
                  </w:r>
                </w:p>
                <w:p w14:paraId="65C3600D" w14:textId="77777777" w:rsidR="00057CB6" w:rsidRDefault="00057CB6" w:rsidP="00057CB6">
                  <w:pPr>
                    <w:snapToGrid w:val="0"/>
                    <w:spacing w:after="0"/>
                    <w:rPr>
                      <w:rFonts w:eastAsiaTheme="minorEastAsia"/>
                      <w:bCs/>
                      <w:sz w:val="18"/>
                      <w:szCs w:val="18"/>
                    </w:rPr>
                  </w:pPr>
                  <w:r>
                    <w:rPr>
                      <w:bCs/>
                      <w:sz w:val="18"/>
                      <w:szCs w:val="18"/>
                    </w:rPr>
                    <w:t>Strong concerns were expressed by Huawei and CATT that if only Alt-1 is supported in the end, the feature will not be practical.</w:t>
                  </w:r>
                </w:p>
                <w:p w14:paraId="4DC57402" w14:textId="6A946DFE" w:rsidR="00057CB6" w:rsidRDefault="00057CB6" w:rsidP="00057CB6">
                  <w:pPr>
                    <w:rPr>
                      <w:rFonts w:eastAsia="PMingLiU"/>
                      <w:lang w:eastAsia="zh-TW"/>
                    </w:rPr>
                  </w:pPr>
                  <w:r>
                    <w:rPr>
                      <w:sz w:val="18"/>
                      <w:szCs w:val="18"/>
                      <w:highlight w:val="green"/>
                    </w:rPr>
                    <w:t>Send an LS to RAN4. Final LS in R1-2410914.</w:t>
                  </w:r>
                </w:p>
              </w:tc>
            </w:tr>
          </w:tbl>
          <w:bookmarkEnd w:id="80"/>
          <w:p w14:paraId="58A070B8" w14:textId="77777777" w:rsidR="00057CB6" w:rsidRDefault="00057CB6" w:rsidP="00F5465F">
            <w:pPr>
              <w:rPr>
                <w:rFonts w:eastAsia="PMingLiU"/>
                <w:lang w:eastAsia="zh-TW"/>
              </w:rPr>
            </w:pPr>
            <w:r>
              <w:rPr>
                <w:rFonts w:eastAsia="PMingLiU" w:hint="eastAsia"/>
                <w:lang w:eastAsia="zh-TW"/>
              </w:rPr>
              <w:t>B</w:t>
            </w:r>
            <w:r>
              <w:rPr>
                <w:rFonts w:eastAsia="PMingLiU"/>
                <w:lang w:eastAsia="zh-TW"/>
              </w:rPr>
              <w:t xml:space="preserve">eside of RS periodicity restriction, this agreement clearly specify how frequent UE shall perform the event evaluation. Referring to evaluation for legacy </w:t>
            </w:r>
            <w:r>
              <w:rPr>
                <w:rFonts w:eastAsia="PMingLiU" w:hint="eastAsia"/>
                <w:lang w:eastAsia="zh-TW"/>
              </w:rPr>
              <w:t>BFD,</w:t>
            </w:r>
            <w:r>
              <w:rPr>
                <w:rFonts w:eastAsia="PMingLiU"/>
                <w:lang w:eastAsia="zh-TW"/>
              </w:rPr>
              <w:t xml:space="preserve"> </w:t>
            </w:r>
            <w:r>
              <w:rPr>
                <w:rFonts w:eastAsia="PMingLiU" w:hint="eastAsia"/>
                <w:lang w:eastAsia="zh-TW"/>
              </w:rPr>
              <w:t>TS38.213 d</w:t>
            </w:r>
            <w:r>
              <w:rPr>
                <w:rFonts w:eastAsia="PMingLiU"/>
                <w:lang w:eastAsia="zh-TW"/>
              </w:rPr>
              <w:t>o specify the evaluation periodicity for indicating a beam failure indication as follows:</w:t>
            </w:r>
          </w:p>
          <w:tbl>
            <w:tblPr>
              <w:tblStyle w:val="TableGrid"/>
              <w:tblW w:w="0" w:type="auto"/>
              <w:tblLook w:val="04A0" w:firstRow="1" w:lastRow="0" w:firstColumn="1" w:lastColumn="0" w:noHBand="0" w:noVBand="1"/>
            </w:tblPr>
            <w:tblGrid>
              <w:gridCol w:w="5808"/>
            </w:tblGrid>
            <w:tr w:rsidR="00057CB6" w14:paraId="1F0F338C" w14:textId="77777777" w:rsidTr="00057CB6">
              <w:tc>
                <w:tcPr>
                  <w:tcW w:w="6433" w:type="dxa"/>
                </w:tcPr>
                <w:p w14:paraId="516B3E72" w14:textId="77777777" w:rsidR="00057CB6" w:rsidRDefault="00057CB6" w:rsidP="00057CB6">
                  <w:pPr>
                    <w:widowControl w:val="0"/>
                    <w:overflowPunct/>
                    <w:spacing w:after="0"/>
                    <w:jc w:val="left"/>
                    <w:textAlignment w:val="auto"/>
                    <w:rPr>
                      <w:rFonts w:eastAsia="Batang"/>
                      <w:lang w:val="en-US" w:eastAsia="zh-TW"/>
                    </w:rPr>
                  </w:pPr>
                  <w:bookmarkStart w:id="81" w:name="OLE_LINK47"/>
                  <w:r>
                    <w:rPr>
                      <w:rFonts w:eastAsia="Batang"/>
                      <w:lang w:val="en-US" w:eastAsia="zh-TW"/>
                    </w:rPr>
                    <w:t>The physical layer informs the higher layers when the radio link</w:t>
                  </w:r>
                </w:p>
                <w:p w14:paraId="1621859A" w14:textId="1122413C" w:rsidR="00057CB6" w:rsidRDefault="00057CB6" w:rsidP="00057CB6">
                  <w:pPr>
                    <w:widowControl w:val="0"/>
                    <w:overflowPunct/>
                    <w:spacing w:after="0"/>
                    <w:jc w:val="left"/>
                    <w:textAlignment w:val="auto"/>
                    <w:rPr>
                      <w:rFonts w:eastAsia="PMingLiU"/>
                      <w:lang w:eastAsia="zh-TW"/>
                    </w:rPr>
                  </w:pPr>
                  <w:r>
                    <w:rPr>
                      <w:rFonts w:eastAsia="Batang"/>
                      <w:lang w:val="en-US" w:eastAsia="zh-TW"/>
                    </w:rPr>
                    <w:t>quality is worse than the threshold Q</w:t>
                  </w:r>
                  <w:r>
                    <w:rPr>
                      <w:rFonts w:eastAsia="Batang"/>
                      <w:sz w:val="13"/>
                      <w:szCs w:val="13"/>
                      <w:lang w:val="en-US" w:eastAsia="zh-TW"/>
                    </w:rPr>
                    <w:t xml:space="preserve">out,LR </w:t>
                  </w:r>
                  <w:r>
                    <w:rPr>
                      <w:rFonts w:eastAsia="Batang"/>
                      <w:lang w:val="en-US" w:eastAsia="zh-TW"/>
                    </w:rPr>
                    <w:t xml:space="preserve">with a </w:t>
                  </w:r>
                  <w:r w:rsidRPr="00057CB6">
                    <w:rPr>
                      <w:rFonts w:eastAsia="Batang"/>
                      <w:color w:val="FF0000"/>
                      <w:lang w:val="en-US" w:eastAsia="zh-TW"/>
                    </w:rPr>
                    <w:t xml:space="preserve">periodicity </w:t>
                  </w:r>
                  <w:r>
                    <w:rPr>
                      <w:rFonts w:eastAsia="Batang"/>
                      <w:lang w:val="en-US" w:eastAsia="zh-TW"/>
                    </w:rPr>
                    <w:t>determined by ….</w:t>
                  </w:r>
                </w:p>
              </w:tc>
            </w:tr>
            <w:bookmarkEnd w:id="81"/>
          </w:tbl>
          <w:p w14:paraId="08A4C7AA" w14:textId="77777777" w:rsidR="00057CB6" w:rsidRDefault="00057CB6" w:rsidP="00F5465F">
            <w:pPr>
              <w:rPr>
                <w:rFonts w:eastAsia="PMingLiU"/>
                <w:lang w:eastAsia="zh-TW"/>
              </w:rPr>
            </w:pPr>
          </w:p>
          <w:p w14:paraId="141F47F6" w14:textId="6E7EBC0F" w:rsidR="00057CB6" w:rsidRPr="00057CB6" w:rsidRDefault="00057CB6" w:rsidP="00057CB6">
            <w:pPr>
              <w:rPr>
                <w:b/>
                <w:bCs/>
                <w:u w:val="single"/>
              </w:rPr>
            </w:pPr>
            <w:r w:rsidRPr="00057CB6">
              <w:rPr>
                <w:rFonts w:hint="eastAsia"/>
                <w:b/>
                <w:bCs/>
                <w:u w:val="single"/>
              </w:rPr>
              <w:t>P</w:t>
            </w:r>
            <w:r w:rsidRPr="00057CB6">
              <w:rPr>
                <w:b/>
                <w:bCs/>
                <w:u w:val="single"/>
              </w:rPr>
              <w:t>roposed change in 5.2.1.5.4.1:</w:t>
            </w:r>
          </w:p>
          <w:tbl>
            <w:tblPr>
              <w:tblStyle w:val="TableGrid"/>
              <w:tblW w:w="0" w:type="auto"/>
              <w:tblLook w:val="04A0" w:firstRow="1" w:lastRow="0" w:firstColumn="1" w:lastColumn="0" w:noHBand="0" w:noVBand="1"/>
            </w:tblPr>
            <w:tblGrid>
              <w:gridCol w:w="5808"/>
            </w:tblGrid>
            <w:tr w:rsidR="00057CB6" w14:paraId="3D4BFF14" w14:textId="77777777" w:rsidTr="00057CB6">
              <w:tc>
                <w:tcPr>
                  <w:tcW w:w="6433" w:type="dxa"/>
                </w:tcPr>
                <w:p w14:paraId="3BC6C9AB" w14:textId="6E3E1443" w:rsidR="00057CB6" w:rsidRDefault="00057CB6" w:rsidP="00057CB6">
                  <w:pPr>
                    <w:rPr>
                      <w:rFonts w:eastAsia="PMingLiU"/>
                      <w:bCs/>
                      <w:noProof/>
                      <w:lang w:val="en-US"/>
                    </w:rPr>
                  </w:pPr>
                  <w:r>
                    <w:rPr>
                      <w:bCs/>
                      <w:noProof/>
                      <w:lang w:val="en-US"/>
                    </w:rPr>
                    <w:t xml:space="preserve">For a UE configured with </w:t>
                  </w:r>
                  <w:r>
                    <w:rPr>
                      <w:noProof/>
                      <w:lang w:val="en-US"/>
                    </w:rPr>
                    <w:t xml:space="preserve">a </w:t>
                  </w:r>
                  <w:r>
                    <w:rPr>
                      <w:i/>
                      <w:noProof/>
                      <w:lang w:val="en-US"/>
                    </w:rPr>
                    <w:t>CSI-ReportConfig</w:t>
                  </w:r>
                  <w:r>
                    <w:rPr>
                      <w:noProof/>
                      <w:lang w:val="en-US"/>
                    </w:rPr>
                    <w:t xml:space="preserve"> with </w:t>
                  </w:r>
                  <w:r>
                    <w:rPr>
                      <w:bCs/>
                      <w:i/>
                      <w:iCs/>
                      <w:noProof/>
                      <w:lang w:val="en-US"/>
                    </w:rPr>
                    <w:t>eventType-r19</w:t>
                  </w:r>
                  <w:r>
                    <w:rPr>
                      <w:bCs/>
                      <w:noProof/>
                      <w:lang w:val="en-US"/>
                    </w:rPr>
                    <w:t xml:space="preserve"> </w:t>
                  </w:r>
                  <w:r>
                    <w:rPr>
                      <w:bCs/>
                      <w:noProof/>
                      <w:highlight w:val="yellow"/>
                      <w:lang w:val="en-US"/>
                    </w:rPr>
                    <w:t>for periodic reference signals [with the same periodicity]</w:t>
                  </w:r>
                  <w:r>
                    <w:rPr>
                      <w:bCs/>
                      <w:noProof/>
                      <w:lang w:val="en-US"/>
                    </w:rPr>
                    <w:t xml:space="preserve"> and with </w:t>
                  </w:r>
                  <w:r>
                    <w:rPr>
                      <w:bCs/>
                      <w:i/>
                      <w:iCs/>
                      <w:noProof/>
                      <w:lang w:val="en-US"/>
                    </w:rPr>
                    <w:t>dl-OrJointTCI-StateList</w:t>
                  </w:r>
                  <w:r>
                    <w:rPr>
                      <w:bCs/>
                      <w:noProof/>
                      <w:lang w:val="en-US"/>
                    </w:rPr>
                    <w:t xml:space="preserve"> or </w:t>
                  </w:r>
                  <w:r>
                    <w:rPr>
                      <w:bCs/>
                      <w:i/>
                      <w:iCs/>
                      <w:noProof/>
                      <w:lang w:val="en-US"/>
                    </w:rPr>
                    <w:t>ul-TCI-StateLis</w:t>
                  </w:r>
                  <w:r>
                    <w:rPr>
                      <w:bCs/>
                      <w:noProof/>
                      <w:lang w:val="en-US"/>
                    </w:rPr>
                    <w:t>, when an event instance is determined</w:t>
                  </w:r>
                  <w:r w:rsidRPr="00057CB6">
                    <w:rPr>
                      <w:bCs/>
                      <w:noProof/>
                      <w:color w:val="FF0000"/>
                      <w:lang w:val="en-US"/>
                    </w:rPr>
                    <w:t xml:space="preserve">, with a periodicity of reference signal(s) configured by the </w:t>
                  </w:r>
                  <w:r w:rsidRPr="00057CB6">
                    <w:rPr>
                      <w:bCs/>
                      <w:i/>
                      <w:iCs/>
                      <w:noProof/>
                      <w:color w:val="FF0000"/>
                      <w:lang w:val="en-US"/>
                    </w:rPr>
                    <w:t>newBeamResourceSet-r19,</w:t>
                  </w:r>
                </w:p>
                <w:p w14:paraId="54338ADF" w14:textId="77777777" w:rsidR="00057CB6" w:rsidRDefault="00057CB6" w:rsidP="00057CB6">
                  <w:pPr>
                    <w:ind w:left="567" w:hanging="284"/>
                    <w:rPr>
                      <w:bCs/>
                      <w:noProof/>
                      <w:highlight w:val="cyan"/>
                      <w:lang w:val="en-US"/>
                    </w:rPr>
                  </w:pPr>
                  <w:r>
                    <w:rPr>
                      <w:lang w:val="x-none"/>
                    </w:rPr>
                    <w:t>-</w:t>
                  </w:r>
                  <w:r>
                    <w:rPr>
                      <w:lang w:val="x-none"/>
                    </w:rPr>
                    <w:tab/>
                  </w:r>
                  <w:r>
                    <w:rPr>
                      <w:bCs/>
                      <w:noProof/>
                      <w:highlight w:val="cyan"/>
                      <w:lang w:val="en-US"/>
                    </w:rPr>
                    <w:t>for a</w:t>
                  </w:r>
                  <w:bookmarkStart w:id="82" w:name="OLE_LINK49"/>
                  <w:r>
                    <w:rPr>
                      <w:bCs/>
                      <w:noProof/>
                      <w:highlight w:val="cyan"/>
                      <w:lang w:val="en-US"/>
                    </w:rPr>
                    <w:t xml:space="preserve"> reference signal configured by the </w:t>
                  </w:r>
                  <w:r>
                    <w:rPr>
                      <w:bCs/>
                      <w:i/>
                      <w:iCs/>
                      <w:noProof/>
                      <w:highlight w:val="cyan"/>
                      <w:lang w:val="en-US"/>
                    </w:rPr>
                    <w:t>newBeamResourceSet-r19</w:t>
                  </w:r>
                  <w:bookmarkEnd w:id="82"/>
                  <w:r>
                    <w:rPr>
                      <w:bCs/>
                      <w:noProof/>
                      <w:highlight w:val="cyan"/>
                      <w:lang w:val="en-US"/>
                    </w:rPr>
                    <w:t xml:space="preserve">, if </w:t>
                  </w:r>
                  <w:r>
                    <w:rPr>
                      <w:bCs/>
                      <w:i/>
                      <w:iCs/>
                      <w:noProof/>
                      <w:highlight w:val="cyan"/>
                      <w:lang w:val="en-US"/>
                    </w:rPr>
                    <w:t>eventType-r19</w:t>
                  </w:r>
                  <w:r>
                    <w:rPr>
                      <w:bCs/>
                      <w:noProof/>
                      <w:highlight w:val="cyan"/>
                      <w:lang w:val="en-US"/>
                    </w:rPr>
                    <w:t xml:space="preserve"> is set to ‘event2’ or ‘event7’, or</w:t>
                  </w:r>
                </w:p>
                <w:p w14:paraId="5863807A" w14:textId="77777777" w:rsidR="00057CB6" w:rsidRDefault="00057CB6" w:rsidP="00057CB6">
                  <w:pPr>
                    <w:pStyle w:val="ListParagraph"/>
                    <w:ind w:left="567" w:hanging="283"/>
                    <w:rPr>
                      <w:bCs/>
                      <w:noProof/>
                      <w:highlight w:val="cyan"/>
                      <w:lang w:val="en-US"/>
                    </w:rPr>
                  </w:pPr>
                  <w:r>
                    <w:rPr>
                      <w:lang w:val="x-none"/>
                    </w:rPr>
                    <w:t>-</w:t>
                  </w:r>
                  <w:r>
                    <w:rPr>
                      <w:lang w:val="x-none"/>
                    </w:rPr>
                    <w:tab/>
                  </w:r>
                  <w:r>
                    <w:rPr>
                      <w:bCs/>
                      <w:noProof/>
                      <w:highlight w:val="cyan"/>
                      <w:lang w:val="en-US"/>
                    </w:rPr>
                    <w:t xml:space="preserve">for </w:t>
                  </w:r>
                  <w:r>
                    <w:rPr>
                      <w:highlight w:val="cyan"/>
                      <w:lang w:val="x-none"/>
                    </w:rPr>
                    <w:t>the reference signal in the indicated TCI state or the SS/PBCH block which is QCLed with the reference signal in the indicated TCI</w:t>
                  </w:r>
                  <w:r>
                    <w:rPr>
                      <w:bCs/>
                      <w:noProof/>
                      <w:highlight w:val="cyan"/>
                      <w:lang w:val="en-US"/>
                    </w:rPr>
                    <w:t xml:space="preserve">, if </w:t>
                  </w:r>
                  <w:r>
                    <w:rPr>
                      <w:bCs/>
                      <w:i/>
                      <w:iCs/>
                      <w:noProof/>
                      <w:highlight w:val="cyan"/>
                      <w:lang w:val="en-US"/>
                    </w:rPr>
                    <w:t>eventType-r19</w:t>
                  </w:r>
                  <w:r>
                    <w:rPr>
                      <w:bCs/>
                      <w:noProof/>
                      <w:highlight w:val="cyan"/>
                      <w:lang w:val="en-US"/>
                    </w:rPr>
                    <w:t xml:space="preserve"> is set to ‘event1’,</w:t>
                  </w:r>
                </w:p>
                <w:p w14:paraId="24F3F007" w14:textId="2B38C413" w:rsidR="00057CB6" w:rsidRPr="00057CB6" w:rsidRDefault="00057CB6" w:rsidP="00057CB6">
                  <w:pPr>
                    <w:overflowPunct/>
                    <w:autoSpaceDE/>
                    <w:autoSpaceDN/>
                    <w:adjustRightInd/>
                    <w:spacing w:after="0"/>
                    <w:jc w:val="left"/>
                    <w:textAlignment w:val="auto"/>
                    <w:rPr>
                      <w:rFonts w:eastAsia="PMingLiU"/>
                      <w:lang w:val="en-US" w:eastAsia="zh-TW"/>
                    </w:rPr>
                  </w:pPr>
                </w:p>
              </w:tc>
            </w:tr>
          </w:tbl>
          <w:p w14:paraId="3F01271C" w14:textId="55A3E78C" w:rsidR="00057CB6" w:rsidRPr="00057CB6" w:rsidRDefault="00057CB6" w:rsidP="00057CB6">
            <w:pPr>
              <w:overflowPunct/>
              <w:autoSpaceDE/>
              <w:autoSpaceDN/>
              <w:adjustRightInd/>
              <w:spacing w:after="0"/>
              <w:jc w:val="left"/>
              <w:textAlignment w:val="auto"/>
              <w:rPr>
                <w:rFonts w:eastAsia="PMingLiU"/>
                <w:lang w:eastAsia="zh-TW"/>
              </w:rPr>
            </w:pPr>
          </w:p>
        </w:tc>
        <w:tc>
          <w:tcPr>
            <w:tcW w:w="2627" w:type="dxa"/>
          </w:tcPr>
          <w:p w14:paraId="09129BAA" w14:textId="4C14FE8B" w:rsidR="00F5465F" w:rsidRDefault="001855EE" w:rsidP="003D2CFA">
            <w:pPr>
              <w:jc w:val="left"/>
            </w:pPr>
            <w:r>
              <w:lastRenderedPageBreak/>
              <w:t xml:space="preserve">C1: Thank you for your observation, but </w:t>
            </w:r>
            <w:r w:rsidR="00D464F0">
              <w:t>I think</w:t>
            </w:r>
            <w:r w:rsidR="00DF7DF3">
              <w:t xml:space="preserve"> </w:t>
            </w:r>
            <w:r>
              <w:t xml:space="preserve">“timer” and “time window” can be seen as synonyms here, so </w:t>
            </w:r>
            <w:r w:rsidR="00D464F0">
              <w:t>would</w:t>
            </w:r>
            <w:r>
              <w:t xml:space="preserve"> prefer the use of time-window for now</w:t>
            </w:r>
            <w:r w:rsidR="00DF7DF3">
              <w:t xml:space="preserve">. </w:t>
            </w:r>
          </w:p>
          <w:p w14:paraId="2C1A564A" w14:textId="77777777" w:rsidR="00DF7DF3" w:rsidRDefault="00DF7DF3" w:rsidP="003D2CFA">
            <w:pPr>
              <w:jc w:val="left"/>
            </w:pPr>
          </w:p>
          <w:p w14:paraId="384C5E6D" w14:textId="77777777" w:rsidR="00DF7DF3" w:rsidRDefault="00DF7DF3" w:rsidP="003D2CFA">
            <w:pPr>
              <w:jc w:val="left"/>
            </w:pPr>
          </w:p>
          <w:p w14:paraId="00F67C66" w14:textId="77777777" w:rsidR="00DF7DF3" w:rsidRDefault="00DF7DF3" w:rsidP="003D2CFA">
            <w:pPr>
              <w:jc w:val="left"/>
            </w:pPr>
          </w:p>
          <w:p w14:paraId="59E6E52A" w14:textId="77777777" w:rsidR="00DF7DF3" w:rsidRDefault="00DF7DF3" w:rsidP="003D2CFA">
            <w:pPr>
              <w:jc w:val="left"/>
            </w:pPr>
          </w:p>
          <w:p w14:paraId="3C55C480" w14:textId="0B0F02B1" w:rsidR="00DF7DF3" w:rsidRDefault="00DF7DF3" w:rsidP="003D2CFA">
            <w:pPr>
              <w:jc w:val="left"/>
            </w:pPr>
            <w:r>
              <w:t>C2: Thank you, captured.</w:t>
            </w:r>
          </w:p>
          <w:p w14:paraId="4A6B03AE" w14:textId="77777777" w:rsidR="00E6500E" w:rsidRDefault="00E6500E" w:rsidP="003D2CFA">
            <w:pPr>
              <w:jc w:val="left"/>
            </w:pPr>
          </w:p>
          <w:p w14:paraId="6E9F95BC" w14:textId="322E8FCE" w:rsidR="00E6500E" w:rsidRDefault="00E6500E" w:rsidP="003D2CFA">
            <w:pPr>
              <w:jc w:val="left"/>
              <w:rPr>
                <w:bCs/>
                <w:i/>
                <w:iCs/>
                <w:noProof/>
                <w:lang w:val="en-US"/>
              </w:rPr>
            </w:pPr>
            <w:r>
              <w:lastRenderedPageBreak/>
              <w:t xml:space="preserve">C3: Thank you, but </w:t>
            </w:r>
            <w:r w:rsidR="00D464F0">
              <w:t>I</w:t>
            </w:r>
            <w:r>
              <w:t xml:space="preserve"> think that using “</w:t>
            </w:r>
            <w:r w:rsidR="003D7D58">
              <w:t>number</w:t>
            </w:r>
            <w:r>
              <w:t>”</w:t>
            </w:r>
            <w:r w:rsidR="003D7D58">
              <w:t xml:space="preserve"> there fits better, as that “number” is what is actually compared to either 1 or </w:t>
            </w:r>
            <w:r w:rsidR="006A1F39" w:rsidRPr="000B2F00">
              <w:rPr>
                <w:bCs/>
                <w:i/>
                <w:iCs/>
                <w:noProof/>
                <w:lang w:val="en-US"/>
              </w:rPr>
              <w:t>eventInstanceCount-r19</w:t>
            </w:r>
            <w:r w:rsidR="006A1F39">
              <w:rPr>
                <w:bCs/>
                <w:i/>
                <w:iCs/>
                <w:noProof/>
                <w:lang w:val="en-US"/>
              </w:rPr>
              <w:t>.</w:t>
            </w:r>
          </w:p>
          <w:p w14:paraId="0304FFB5" w14:textId="77777777" w:rsidR="006A1F39" w:rsidRPr="00D464F0" w:rsidRDefault="006A1F39" w:rsidP="003D2CFA">
            <w:pPr>
              <w:jc w:val="left"/>
              <w:rPr>
                <w:bCs/>
                <w:i/>
                <w:iCs/>
                <w:noProof/>
                <w:lang w:val="en-US"/>
              </w:rPr>
            </w:pPr>
          </w:p>
          <w:p w14:paraId="78519702" w14:textId="6FBE0E54" w:rsidR="006A1F39" w:rsidRDefault="006A1F39" w:rsidP="003D2CFA">
            <w:pPr>
              <w:jc w:val="left"/>
            </w:pPr>
            <w:r>
              <w:t xml:space="preserve">C4: </w:t>
            </w:r>
            <w:r w:rsidR="007470BD">
              <w:t xml:space="preserve">Thank you for your comment. </w:t>
            </w:r>
            <w:r w:rsidR="00D464F0">
              <w:t>I</w:t>
            </w:r>
            <w:r w:rsidR="007470BD">
              <w:t xml:space="preserve"> share your view that this use case of multiple events configured in paralle</w:t>
            </w:r>
            <w:r w:rsidR="0061163E">
              <w:t>l</w:t>
            </w:r>
            <w:r w:rsidR="007470BD">
              <w:t xml:space="preserve"> at the UE is a very relevant one, but, a</w:t>
            </w:r>
            <w:r>
              <w:t xml:space="preserve">s </w:t>
            </w:r>
            <w:r w:rsidR="00D96F37">
              <w:t>observed</w:t>
            </w:r>
            <w:r w:rsidR="00235B4C">
              <w:t xml:space="preserve"> also</w:t>
            </w:r>
            <w:r w:rsidR="00D96F37">
              <w:t xml:space="preserve"> to Huawei in Comment#8 in the first round, the agreement you refer explicitly states at the beginning “regarding Event-2”, which means that the multiple CSI report configurations associated to the same first PUCCH are also associated to the same Event-2. </w:t>
            </w:r>
            <w:r w:rsidR="00D464F0">
              <w:t>I</w:t>
            </w:r>
            <w:r w:rsidR="00D96F37">
              <w:t xml:space="preserve"> think in Malta we should clarify this scenario in case the UE is configured with multiple CSI report configurations associated to different events.</w:t>
            </w:r>
          </w:p>
          <w:p w14:paraId="00B7D05E" w14:textId="77777777" w:rsidR="007470BD" w:rsidRDefault="007470BD" w:rsidP="003D2CFA">
            <w:pPr>
              <w:jc w:val="left"/>
            </w:pPr>
          </w:p>
          <w:p w14:paraId="639AD528" w14:textId="6938A90B" w:rsidR="007470BD" w:rsidRDefault="007470BD" w:rsidP="003D2CFA">
            <w:pPr>
              <w:jc w:val="left"/>
            </w:pPr>
            <w:r>
              <w:t xml:space="preserve">C5: </w:t>
            </w:r>
            <w:r w:rsidR="00B4385E">
              <w:t>Thank you, captured your suggestion, but in a slightly different way, hope it is ok.</w:t>
            </w:r>
          </w:p>
          <w:p w14:paraId="2A462C39" w14:textId="77777777" w:rsidR="00DA756E" w:rsidRDefault="00DA756E" w:rsidP="003D2CFA">
            <w:pPr>
              <w:jc w:val="left"/>
            </w:pPr>
          </w:p>
        </w:tc>
      </w:tr>
      <w:tr w:rsidR="00A43BA6" w14:paraId="18DB757B" w14:textId="77777777" w:rsidTr="00A43BA6">
        <w:tblPrEx>
          <w:jc w:val="left"/>
        </w:tblPrEx>
        <w:trPr>
          <w:trHeight w:val="53"/>
        </w:trPr>
        <w:tc>
          <w:tcPr>
            <w:tcW w:w="968" w:type="dxa"/>
          </w:tcPr>
          <w:p w14:paraId="4BAE77E4" w14:textId="32BD9C02" w:rsidR="00A43BA6" w:rsidRDefault="00A43BA6" w:rsidP="00A43BA6">
            <w:pPr>
              <w:rPr>
                <w:rFonts w:eastAsia="PMingLiU"/>
                <w:lang w:eastAsia="zh-TW"/>
              </w:rPr>
            </w:pPr>
            <w:r w:rsidRPr="00F51DE6">
              <w:rPr>
                <w:b/>
                <w:bCs/>
                <w:sz w:val="18"/>
                <w:szCs w:val="18"/>
                <w:lang w:eastAsia="zh-CN"/>
              </w:rPr>
              <w:lastRenderedPageBreak/>
              <w:t>Editor, 2</w:t>
            </w:r>
            <w:r>
              <w:rPr>
                <w:b/>
                <w:bCs/>
                <w:sz w:val="18"/>
                <w:szCs w:val="18"/>
                <w:lang w:eastAsia="zh-CN"/>
              </w:rPr>
              <w:t>9</w:t>
            </w:r>
            <w:r w:rsidRPr="00F51DE6">
              <w:rPr>
                <w:b/>
                <w:bCs/>
                <w:sz w:val="18"/>
                <w:szCs w:val="18"/>
                <w:lang w:eastAsia="zh-CN"/>
              </w:rPr>
              <w:t>.04.2025</w:t>
            </w:r>
          </w:p>
        </w:tc>
        <w:tc>
          <w:tcPr>
            <w:tcW w:w="6034" w:type="dxa"/>
          </w:tcPr>
          <w:p w14:paraId="4F5AC27E" w14:textId="40356E63" w:rsidR="00A43BA6" w:rsidRPr="0009646A" w:rsidRDefault="00A43BA6" w:rsidP="00A43BA6">
            <w:pPr>
              <w:rPr>
                <w:b/>
                <w:bCs/>
              </w:rPr>
            </w:pPr>
            <w:r w:rsidRPr="0009646A">
              <w:rPr>
                <w:b/>
                <w:bCs/>
              </w:rPr>
              <w:t>Took into account the above comments and suggestions</w:t>
            </w:r>
            <w:r>
              <w:rPr>
                <w:b/>
                <w:bCs/>
              </w:rPr>
              <w:t>!</w:t>
            </w:r>
          </w:p>
          <w:p w14:paraId="7F3A47C2" w14:textId="1A21E172" w:rsidR="00A43BA6" w:rsidRDefault="00A43BA6" w:rsidP="00A43BA6">
            <w:r w:rsidRPr="0009646A">
              <w:rPr>
                <w:b/>
                <w:bCs/>
              </w:rPr>
              <w:t xml:space="preserve">Version </w:t>
            </w:r>
            <w:r>
              <w:rPr>
                <w:b/>
                <w:bCs/>
              </w:rPr>
              <w:t>7</w:t>
            </w:r>
            <w:r w:rsidRPr="0009646A">
              <w:rPr>
                <w:b/>
                <w:bCs/>
              </w:rPr>
              <w:t xml:space="preserve"> of the draft CR is currently available!</w:t>
            </w:r>
          </w:p>
        </w:tc>
        <w:tc>
          <w:tcPr>
            <w:tcW w:w="2627" w:type="dxa"/>
          </w:tcPr>
          <w:p w14:paraId="79DFC6D3" w14:textId="77777777" w:rsidR="00A43BA6" w:rsidRDefault="00A43BA6" w:rsidP="00A43BA6">
            <w:pPr>
              <w:jc w:val="left"/>
            </w:pPr>
          </w:p>
        </w:tc>
      </w:tr>
      <w:tr w:rsidR="00A43BA6" w14:paraId="5D52F18C" w14:textId="77777777" w:rsidTr="00A43BA6">
        <w:tblPrEx>
          <w:jc w:val="left"/>
        </w:tblPrEx>
        <w:trPr>
          <w:trHeight w:val="53"/>
        </w:trPr>
        <w:tc>
          <w:tcPr>
            <w:tcW w:w="968" w:type="dxa"/>
          </w:tcPr>
          <w:p w14:paraId="79363519" w14:textId="3082FFAD" w:rsidR="00A43BA6" w:rsidRPr="00F51DE6" w:rsidRDefault="00AA0DBD" w:rsidP="00A43BA6">
            <w:pPr>
              <w:rPr>
                <w:b/>
                <w:bCs/>
                <w:sz w:val="18"/>
                <w:szCs w:val="18"/>
                <w:lang w:eastAsia="zh-CN"/>
              </w:rPr>
            </w:pPr>
            <w:r>
              <w:rPr>
                <w:rFonts w:eastAsia="PMingLiU"/>
                <w:lang w:eastAsia="zh-TW"/>
              </w:rPr>
              <w:t>Samsung3</w:t>
            </w:r>
          </w:p>
        </w:tc>
        <w:tc>
          <w:tcPr>
            <w:tcW w:w="6034" w:type="dxa"/>
          </w:tcPr>
          <w:p w14:paraId="4C4CAF8A" w14:textId="35C669B3" w:rsidR="00A43BA6" w:rsidRDefault="00AA0DBD" w:rsidP="00AA0DBD">
            <w:pPr>
              <w:spacing w:after="0"/>
              <w:rPr>
                <w:rFonts w:eastAsia="DengXian"/>
                <w:lang w:eastAsia="zh-CN"/>
              </w:rPr>
            </w:pPr>
            <w:r>
              <w:rPr>
                <w:rFonts w:eastAsia="PMingLiU"/>
                <w:lang w:eastAsia="zh-TW"/>
              </w:rPr>
              <w:t xml:space="preserve">Thank you editor Mihai </w:t>
            </w:r>
            <w:r>
              <w:rPr>
                <w:rFonts w:eastAsia="DengXian" w:hint="eastAsia"/>
                <w:lang w:eastAsia="zh-CN"/>
              </w:rPr>
              <w:t>for</w:t>
            </w:r>
            <w:r>
              <w:rPr>
                <w:rFonts w:eastAsia="DengXian"/>
                <w:lang w:eastAsia="zh-CN"/>
              </w:rPr>
              <w:t xml:space="preserve"> your great efforts!</w:t>
            </w:r>
          </w:p>
          <w:p w14:paraId="2EC4EBDF" w14:textId="77777777" w:rsidR="004371E6" w:rsidRDefault="004371E6" w:rsidP="00AA0DBD">
            <w:pPr>
              <w:spacing w:after="0"/>
              <w:rPr>
                <w:rFonts w:eastAsia="PMingLiU"/>
                <w:lang w:eastAsia="zh-TW"/>
              </w:rPr>
            </w:pPr>
          </w:p>
          <w:p w14:paraId="0D22E2CB" w14:textId="5479476B" w:rsidR="004371E6" w:rsidRDefault="004371E6" w:rsidP="00AA0DBD">
            <w:pPr>
              <w:spacing w:after="0"/>
              <w:rPr>
                <w:rFonts w:eastAsia="PMingLiU"/>
                <w:lang w:eastAsia="zh-TW"/>
              </w:rPr>
            </w:pPr>
            <w:r>
              <w:rPr>
                <w:noProof/>
                <w:lang w:val="en-US" w:eastAsia="zh-TW"/>
              </w:rPr>
              <w:drawing>
                <wp:inline distT="0" distB="0" distL="0" distR="0" wp14:anchorId="4BB5B607" wp14:editId="65FB51AA">
                  <wp:extent cx="3599234" cy="856023"/>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76799" cy="898254"/>
                          </a:xfrm>
                          <a:prstGeom prst="rect">
                            <a:avLst/>
                          </a:prstGeom>
                          <a:noFill/>
                        </pic:spPr>
                      </pic:pic>
                    </a:graphicData>
                  </a:graphic>
                </wp:inline>
              </w:drawing>
            </w:r>
          </w:p>
          <w:p w14:paraId="127CB004" w14:textId="77777777" w:rsidR="004371E6" w:rsidRDefault="004371E6" w:rsidP="00AA0DBD">
            <w:pPr>
              <w:spacing w:after="0"/>
              <w:rPr>
                <w:rFonts w:eastAsia="PMingLiU"/>
                <w:lang w:eastAsia="zh-TW"/>
              </w:rPr>
            </w:pPr>
          </w:p>
          <w:p w14:paraId="0CA5A9C3" w14:textId="2FF0374B" w:rsidR="004371E6" w:rsidRDefault="00AA0DBD" w:rsidP="00AA0DBD">
            <w:pPr>
              <w:spacing w:after="0"/>
              <w:rPr>
                <w:rFonts w:eastAsia="PMingLiU"/>
                <w:lang w:eastAsia="zh-TW"/>
              </w:rPr>
            </w:pPr>
            <w:r>
              <w:rPr>
                <w:rFonts w:eastAsia="PMingLiU"/>
                <w:lang w:eastAsia="zh-TW"/>
              </w:rPr>
              <w:t xml:space="preserve">Regarding allowing multiple non-overlapping time windows, </w:t>
            </w:r>
            <w:r w:rsidR="004371E6">
              <w:rPr>
                <w:rFonts w:eastAsia="PMingLiU"/>
                <w:lang w:eastAsia="zh-TW"/>
              </w:rPr>
              <w:t>t</w:t>
            </w:r>
            <w:r>
              <w:rPr>
                <w:rFonts w:eastAsia="PMingLiU"/>
                <w:lang w:eastAsia="zh-TW"/>
              </w:rPr>
              <w:t xml:space="preserve">he current wording </w:t>
            </w:r>
            <w:r w:rsidR="004371E6">
              <w:rPr>
                <w:rFonts w:eastAsia="PMingLiU"/>
                <w:lang w:eastAsia="zh-TW"/>
              </w:rPr>
              <w:t>seems to allow</w:t>
            </w:r>
            <w:r>
              <w:rPr>
                <w:rFonts w:eastAsia="PMingLiU"/>
                <w:lang w:eastAsia="zh-TW"/>
              </w:rPr>
              <w:t xml:space="preserve"> (</w:t>
            </w:r>
            <w:r w:rsidR="004371E6">
              <w:rPr>
                <w:rFonts w:eastAsia="PMingLiU"/>
                <w:lang w:eastAsia="zh-TW"/>
              </w:rPr>
              <w:t>using the above</w:t>
            </w:r>
            <w:r>
              <w:rPr>
                <w:rFonts w:eastAsia="PMingLiU"/>
                <w:lang w:eastAsia="zh-TW"/>
              </w:rPr>
              <w:t xml:space="preserve"> figure/example</w:t>
            </w:r>
            <w:r w:rsidR="004371E6">
              <w:rPr>
                <w:rFonts w:eastAsia="PMingLiU"/>
                <w:lang w:eastAsia="zh-TW"/>
              </w:rPr>
              <w:t xml:space="preserve"> to</w:t>
            </w:r>
            <w:r>
              <w:rPr>
                <w:rFonts w:eastAsia="PMingLiU"/>
                <w:lang w:eastAsia="zh-TW"/>
              </w:rPr>
              <w:t xml:space="preserve"> </w:t>
            </w:r>
            <w:r w:rsidR="004371E6">
              <w:rPr>
                <w:rFonts w:eastAsia="PMingLiU"/>
                <w:lang w:eastAsia="zh-TW"/>
              </w:rPr>
              <w:t>illustrate</w:t>
            </w:r>
            <w:r>
              <w:rPr>
                <w:rFonts w:eastAsia="PMingLiU"/>
                <w:lang w:eastAsia="zh-TW"/>
              </w:rPr>
              <w:t>)</w:t>
            </w:r>
            <w:r w:rsidR="004371E6">
              <w:rPr>
                <w:rFonts w:eastAsia="PMingLiU"/>
                <w:lang w:eastAsia="zh-TW"/>
              </w:rPr>
              <w:t xml:space="preserve"> the UE to start another time window (say Window #3) from the 6</w:t>
            </w:r>
            <w:r w:rsidR="004371E6" w:rsidRPr="004371E6">
              <w:rPr>
                <w:rFonts w:eastAsia="PMingLiU"/>
                <w:vertAlign w:val="superscript"/>
                <w:lang w:eastAsia="zh-TW"/>
              </w:rPr>
              <w:t>th</w:t>
            </w:r>
            <w:r w:rsidR="004371E6">
              <w:rPr>
                <w:rFonts w:eastAsia="PMingLiU"/>
                <w:lang w:eastAsia="zh-TW"/>
              </w:rPr>
              <w:t xml:space="preserve"> TO of RS #1 (satisfying the event) which would be overlapping with Window #2 for the same RS #1 – this should not be the intention. To avoid this case, it should be that “Window #1 has ended </w:t>
            </w:r>
            <w:r w:rsidR="004371E6" w:rsidRPr="009B5CAF">
              <w:rPr>
                <w:rFonts w:eastAsia="PMingLiU"/>
                <w:color w:val="FF0000"/>
                <w:lang w:eastAsia="zh-TW"/>
              </w:rPr>
              <w:t>AND</w:t>
            </w:r>
            <w:r w:rsidR="004371E6">
              <w:rPr>
                <w:rFonts w:eastAsia="PMingLiU"/>
                <w:lang w:eastAsia="zh-TW"/>
              </w:rPr>
              <w:t xml:space="preserve"> Window #2 has not started”, but the current texts may not accurately reflect this. A simple way would be to just clarify that different time windows would not overlap in time (as suggested by us in previous rounds), but was not adopted. Given the </w:t>
            </w:r>
            <w:r w:rsidR="00021C05">
              <w:rPr>
                <w:rFonts w:eastAsia="PMingLiU"/>
                <w:lang w:eastAsia="zh-TW"/>
              </w:rPr>
              <w:t>limited time</w:t>
            </w:r>
            <w:r w:rsidR="004371E6">
              <w:rPr>
                <w:rFonts w:eastAsia="PMingLiU"/>
                <w:lang w:eastAsia="zh-TW"/>
              </w:rPr>
              <w:t xml:space="preserve"> and also RAN1 may need to further clarify whether the time window should start from the first TO of a RS that satisfies the event, we suggest to put </w:t>
            </w:r>
            <w:r w:rsidR="009B5CAF">
              <w:rPr>
                <w:rFonts w:eastAsia="PMingLiU"/>
                <w:lang w:eastAsia="zh-TW"/>
              </w:rPr>
              <w:t xml:space="preserve">a </w:t>
            </w:r>
            <w:r w:rsidR="004371E6">
              <w:rPr>
                <w:rFonts w:eastAsia="PMingLiU"/>
                <w:lang w:eastAsia="zh-TW"/>
              </w:rPr>
              <w:t>bracket on the following and come back after RAN1#121.</w:t>
            </w:r>
          </w:p>
          <w:p w14:paraId="07406A6F" w14:textId="77777777" w:rsidR="004371E6" w:rsidRDefault="004371E6" w:rsidP="00AA0DBD">
            <w:pPr>
              <w:spacing w:after="0"/>
              <w:rPr>
                <w:rFonts w:eastAsia="PMingLiU"/>
                <w:lang w:eastAsia="zh-TW"/>
              </w:rPr>
            </w:pPr>
          </w:p>
          <w:p w14:paraId="2FEA9C6E" w14:textId="77777777" w:rsidR="004371E6" w:rsidRDefault="004371E6" w:rsidP="00AA0DBD">
            <w:pPr>
              <w:spacing w:after="0"/>
              <w:rPr>
                <w:rFonts w:eastAsia="PMingLiU"/>
                <w:lang w:eastAsia="zh-TW"/>
              </w:rPr>
            </w:pPr>
            <w:r>
              <w:rPr>
                <w:rFonts w:eastAsia="PMingLiU"/>
                <w:lang w:eastAsia="zh-TW"/>
              </w:rPr>
              <w:t>“</w:t>
            </w:r>
          </w:p>
          <w:p w14:paraId="077BAB07" w14:textId="6B50361B" w:rsidR="004371E6" w:rsidRPr="004371E6" w:rsidRDefault="004371E6" w:rsidP="004371E6">
            <w:pPr>
              <w:overflowPunct/>
              <w:autoSpaceDE/>
              <w:autoSpaceDN/>
              <w:adjustRightInd/>
              <w:jc w:val="left"/>
              <w:textAlignment w:val="auto"/>
              <w:rPr>
                <w:rFonts w:eastAsia="Times New Roman"/>
                <w:bCs/>
                <w:noProof/>
                <w:lang w:val="en-US"/>
              </w:rPr>
            </w:pPr>
            <w:r w:rsidRPr="004371E6">
              <w:rPr>
                <w:rFonts w:eastAsia="Times New Roman"/>
                <w:bCs/>
                <w:noProof/>
                <w:color w:val="FF0000"/>
                <w:lang w:val="en-US"/>
              </w:rPr>
              <w:t>[</w:t>
            </w:r>
            <w:r w:rsidRPr="004371E6">
              <w:rPr>
                <w:rFonts w:eastAsia="Times New Roman"/>
                <w:bCs/>
                <w:noProof/>
                <w:lang w:val="en-US"/>
              </w:rPr>
              <w:t xml:space="preserve">if </w:t>
            </w:r>
            <w:r w:rsidRPr="004371E6">
              <w:rPr>
                <w:rFonts w:eastAsia="Times New Roman"/>
                <w:bCs/>
                <w:i/>
                <w:iCs/>
                <w:noProof/>
                <w:lang w:val="en-US"/>
              </w:rPr>
              <w:t xml:space="preserve">eventDetectionTimeWindowLength-r19 </w:t>
            </w:r>
            <w:r w:rsidRPr="004371E6">
              <w:rPr>
                <w:rFonts w:eastAsia="Times New Roman"/>
                <w:bCs/>
                <w:noProof/>
                <w:lang w:val="en-US"/>
              </w:rPr>
              <w:t>is provided and the time window for such reference signal has not started yet or has ended, the UE starts the time window for such reference signal.</w:t>
            </w:r>
            <w:r w:rsidRPr="004371E6">
              <w:rPr>
                <w:rFonts w:eastAsia="Times New Roman"/>
                <w:bCs/>
                <w:noProof/>
                <w:color w:val="FF0000"/>
                <w:lang w:val="en-US"/>
              </w:rPr>
              <w:t>]</w:t>
            </w:r>
            <w:r w:rsidRPr="004371E6">
              <w:rPr>
                <w:rFonts w:eastAsia="Times New Roman"/>
                <w:bCs/>
                <w:noProof/>
                <w:lang w:val="en-US"/>
              </w:rPr>
              <w:t xml:space="preserve"> </w:t>
            </w:r>
          </w:p>
          <w:p w14:paraId="47BA8C57" w14:textId="567FFF8D" w:rsidR="00AA0DBD" w:rsidRDefault="004371E6" w:rsidP="00AA0DBD">
            <w:pPr>
              <w:spacing w:after="0"/>
              <w:rPr>
                <w:rFonts w:eastAsia="PMingLiU"/>
                <w:lang w:eastAsia="zh-TW"/>
              </w:rPr>
            </w:pPr>
            <w:r>
              <w:rPr>
                <w:rFonts w:eastAsia="PMingLiU"/>
                <w:lang w:eastAsia="zh-TW"/>
              </w:rPr>
              <w:t xml:space="preserve">” </w:t>
            </w:r>
          </w:p>
          <w:p w14:paraId="010930BD" w14:textId="77777777" w:rsidR="00AA0DBD" w:rsidRDefault="00AA0DBD" w:rsidP="00AA0DBD">
            <w:pPr>
              <w:spacing w:after="0"/>
              <w:rPr>
                <w:rFonts w:eastAsia="PMingLiU"/>
                <w:lang w:eastAsia="zh-TW"/>
              </w:rPr>
            </w:pPr>
          </w:p>
          <w:p w14:paraId="2F9FE5E9" w14:textId="53998B59" w:rsidR="00AA0DBD" w:rsidRPr="00AA0DBD" w:rsidRDefault="00AA0DBD" w:rsidP="00AA0DBD">
            <w:pPr>
              <w:spacing w:after="0"/>
              <w:rPr>
                <w:rFonts w:eastAsia="DengXian"/>
                <w:b/>
                <w:bCs/>
              </w:rPr>
            </w:pPr>
          </w:p>
        </w:tc>
        <w:tc>
          <w:tcPr>
            <w:tcW w:w="2627" w:type="dxa"/>
          </w:tcPr>
          <w:p w14:paraId="2443EFCB" w14:textId="7DB35E19" w:rsidR="001F2306" w:rsidRDefault="001F2306" w:rsidP="00374850">
            <w:pPr>
              <w:jc w:val="left"/>
            </w:pPr>
            <w:r>
              <w:t xml:space="preserve">C1: Thank you for your comment. </w:t>
            </w:r>
            <w:r w:rsidR="00374850">
              <w:t xml:space="preserve">After some more thoughts, </w:t>
            </w:r>
            <w:r w:rsidR="00F27572">
              <w:t>I</w:t>
            </w:r>
            <w:r w:rsidR="00374850">
              <w:t xml:space="preserve"> have decided to capture your suggestion in the second round, without however considering the aspect of the starting time of the window </w:t>
            </w:r>
            <w:r w:rsidR="00C20E47">
              <w:t xml:space="preserve">because, </w:t>
            </w:r>
            <w:r w:rsidR="00374850">
              <w:t>as commented before,</w:t>
            </w:r>
            <w:r w:rsidR="00C20E47">
              <w:t xml:space="preserve"> that has not been fully discussed/agreed in RAN1,</w:t>
            </w:r>
            <w:r w:rsidR="00374850">
              <w:t xml:space="preserve"> hope </w:t>
            </w:r>
            <w:r w:rsidR="00C20E47">
              <w:t>that</w:t>
            </w:r>
            <w:r w:rsidR="00374850">
              <w:t xml:space="preserve"> is ok.</w:t>
            </w:r>
          </w:p>
        </w:tc>
      </w:tr>
      <w:tr w:rsidR="00F27572" w14:paraId="0B5952F5" w14:textId="77777777" w:rsidTr="00A43BA6">
        <w:tblPrEx>
          <w:jc w:val="left"/>
        </w:tblPrEx>
        <w:trPr>
          <w:trHeight w:val="53"/>
        </w:trPr>
        <w:tc>
          <w:tcPr>
            <w:tcW w:w="968" w:type="dxa"/>
          </w:tcPr>
          <w:p w14:paraId="79A7449B" w14:textId="0E2962E9" w:rsidR="00F27572" w:rsidRPr="00F51DE6" w:rsidRDefault="00F27572" w:rsidP="00F27572">
            <w:pPr>
              <w:rPr>
                <w:b/>
                <w:bCs/>
                <w:sz w:val="18"/>
                <w:szCs w:val="18"/>
                <w:lang w:eastAsia="zh-CN"/>
              </w:rPr>
            </w:pPr>
            <w:r w:rsidRPr="00F51DE6">
              <w:rPr>
                <w:b/>
                <w:bCs/>
                <w:sz w:val="18"/>
                <w:szCs w:val="18"/>
                <w:lang w:eastAsia="zh-CN"/>
              </w:rPr>
              <w:t xml:space="preserve">Editor, </w:t>
            </w:r>
            <w:r>
              <w:rPr>
                <w:b/>
                <w:bCs/>
                <w:sz w:val="18"/>
                <w:szCs w:val="18"/>
                <w:lang w:eastAsia="zh-CN"/>
              </w:rPr>
              <w:t>30</w:t>
            </w:r>
            <w:r w:rsidRPr="00F51DE6">
              <w:rPr>
                <w:b/>
                <w:bCs/>
                <w:sz w:val="18"/>
                <w:szCs w:val="18"/>
                <w:lang w:eastAsia="zh-CN"/>
              </w:rPr>
              <w:t>.04.2025</w:t>
            </w:r>
          </w:p>
        </w:tc>
        <w:tc>
          <w:tcPr>
            <w:tcW w:w="6034" w:type="dxa"/>
          </w:tcPr>
          <w:p w14:paraId="2F3E0101" w14:textId="12770EBA" w:rsidR="00F27572" w:rsidRPr="0009646A" w:rsidRDefault="00F27572" w:rsidP="00F27572">
            <w:pPr>
              <w:rPr>
                <w:b/>
                <w:bCs/>
              </w:rPr>
            </w:pPr>
            <w:r>
              <w:rPr>
                <w:b/>
                <w:bCs/>
              </w:rPr>
              <w:t>Addressed above comment from Samsung!</w:t>
            </w:r>
          </w:p>
          <w:p w14:paraId="20FFEB71" w14:textId="58A13E2C" w:rsidR="00F27572" w:rsidRPr="0009646A" w:rsidRDefault="00F27572" w:rsidP="00F27572">
            <w:pPr>
              <w:rPr>
                <w:b/>
                <w:bCs/>
              </w:rPr>
            </w:pPr>
            <w:r w:rsidRPr="0009646A">
              <w:rPr>
                <w:b/>
                <w:bCs/>
              </w:rPr>
              <w:t xml:space="preserve">Version </w:t>
            </w:r>
            <w:r>
              <w:rPr>
                <w:b/>
                <w:bCs/>
              </w:rPr>
              <w:t>8</w:t>
            </w:r>
            <w:r w:rsidRPr="0009646A">
              <w:rPr>
                <w:b/>
                <w:bCs/>
              </w:rPr>
              <w:t xml:space="preserve"> of the draft CR is currently available!</w:t>
            </w:r>
          </w:p>
        </w:tc>
        <w:tc>
          <w:tcPr>
            <w:tcW w:w="2627" w:type="dxa"/>
          </w:tcPr>
          <w:p w14:paraId="14F80EB8" w14:textId="77777777" w:rsidR="00F27572" w:rsidRDefault="00F27572" w:rsidP="00F27572">
            <w:pPr>
              <w:jc w:val="left"/>
            </w:pPr>
          </w:p>
        </w:tc>
      </w:tr>
    </w:tbl>
    <w:p w14:paraId="4623F055" w14:textId="77777777" w:rsidR="001B2F80" w:rsidRDefault="001B2F80"/>
    <w:sectPr w:rsidR="001B2F8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ihai Enescu - RAN1#120bis" w:date="2025-04-22T22:21:00Z" w:initials="">
    <w:p w14:paraId="370043A9" w14:textId="77777777" w:rsidR="00AA0DBD" w:rsidRDefault="00AA0DBD">
      <w:pPr>
        <w:ind w:left="1440"/>
        <w:rPr>
          <w:rFonts w:eastAsia="Times New Roman"/>
        </w:rPr>
      </w:pPr>
      <w:r>
        <w:rPr>
          <w:rFonts w:eastAsia="Times New Roman"/>
          <w:b/>
          <w:bCs/>
          <w:highlight w:val="green"/>
        </w:rPr>
        <w:t>Agreement</w:t>
      </w:r>
      <w:r>
        <w:rPr>
          <w:rFonts w:eastAsia="Times New Roman"/>
          <w:b/>
          <w:bCs/>
        </w:rPr>
        <w:t xml:space="preserve"> </w:t>
      </w:r>
      <w:r>
        <w:rPr>
          <w:rFonts w:eastAsia="Times New Roman"/>
          <w:b/>
          <w:bCs/>
          <w:highlight w:val="yellow"/>
        </w:rPr>
        <w:t>(RAN1 #120Bis Wuhan)</w:t>
      </w:r>
    </w:p>
    <w:p w14:paraId="14F60AD6" w14:textId="77777777" w:rsidR="00AA0DBD" w:rsidRDefault="00AA0DBD">
      <w:pPr>
        <w:ind w:left="1440"/>
        <w:rPr>
          <w:rFonts w:eastAsia="Times New Roman"/>
        </w:rPr>
      </w:pPr>
      <w:r>
        <w:rPr>
          <w:rFonts w:eastAsia="Times New Roman"/>
          <w:highlight w:val="cyan"/>
        </w:rPr>
        <w:t>Regarding triggering event determination for Event 2, on the measurement window for initiating the UE-initiated/event-driven beam reporting procedure, support Option-4.</w:t>
      </w:r>
    </w:p>
    <w:p w14:paraId="52B37820" w14:textId="77777777" w:rsidR="00AA0DBD" w:rsidRDefault="00AA0DBD">
      <w:pPr>
        <w:rPr>
          <w:rFonts w:eastAsia="Times New Roman"/>
        </w:rPr>
      </w:pPr>
      <w:r>
        <w:rPr>
          <w:rFonts w:eastAsia="Times New Roman"/>
          <w:highlight w:val="cyan"/>
        </w:rPr>
        <w:t>-</w:t>
      </w:r>
      <w:r>
        <w:rPr>
          <w:rFonts w:eastAsia="Times New Roman"/>
          <w:highlight w:val="cyan"/>
        </w:rPr>
        <w:tab/>
        <w:t xml:space="preserve">Option-4: If an Event-2 instance for a new beam is obtained at the time </w:t>
      </w:r>
      <w:r>
        <w:rPr>
          <w:rFonts w:eastAsia="Times New Roman"/>
          <w:noProof/>
          <w:lang w:val="en-US" w:eastAsia="zh-TW"/>
        </w:rPr>
        <w:drawing>
          <wp:inline distT="0" distB="0" distL="0" distR="0" wp14:anchorId="1A92C315" wp14:editId="0B52C5C3">
            <wp:extent cx="56515" cy="151765"/>
            <wp:effectExtent l="0" t="0" r="635" b="635"/>
            <wp:docPr id="991772252" name="圖片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625980" name="Picture 1"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143" cy="152381"/>
                    </a:xfrm>
                    <a:prstGeom prst="rect">
                      <a:avLst/>
                    </a:prstGeom>
                  </pic:spPr>
                </pic:pic>
              </a:graphicData>
            </a:graphic>
          </wp:inline>
        </w:drawing>
      </w:r>
      <w:r>
        <w:rPr>
          <w:rFonts w:eastAsia="Times New Roman"/>
          <w:highlight w:val="cyan"/>
        </w:rPr>
        <w:t xml:space="preserve"> and the timer for the new beam is not running, UE starts the timer for the new beam, where the expiry time of the timer is equal to the NW-configured length of the time window (T_window)</w:t>
      </w:r>
    </w:p>
    <w:p w14:paraId="3F9F5CB8" w14:textId="77777777" w:rsidR="00AA0DBD" w:rsidRDefault="00AA0DBD">
      <w:pPr>
        <w:rPr>
          <w:rFonts w:eastAsia="Times New Roman"/>
        </w:rPr>
      </w:pPr>
      <w:r>
        <w:rPr>
          <w:rFonts w:eastAsia="Times New Roman"/>
          <w:highlight w:val="cyan"/>
        </w:rPr>
        <w:t>o</w:t>
      </w:r>
      <w:r>
        <w:rPr>
          <w:rFonts w:eastAsia="Times New Roman"/>
          <w:highlight w:val="cyan"/>
        </w:rPr>
        <w:tab/>
        <w:t>Note: Timer is new beam specific.</w:t>
      </w:r>
    </w:p>
    <w:p w14:paraId="33FC6976" w14:textId="77777777" w:rsidR="00AA0DBD" w:rsidRDefault="00AA0DBD">
      <w:pPr>
        <w:rPr>
          <w:rFonts w:eastAsia="Times New Roman"/>
        </w:rPr>
      </w:pPr>
      <w:r>
        <w:rPr>
          <w:rFonts w:eastAsia="Times New Roman"/>
          <w:highlight w:val="cyan"/>
        </w:rPr>
        <w:t>-</w:t>
      </w:r>
      <w:r>
        <w:rPr>
          <w:rFonts w:eastAsia="Times New Roman"/>
          <w:highlight w:val="cyan"/>
        </w:rPr>
        <w:tab/>
        <w:t>Note: T_window is the agreed time window parameter for measurement.</w:t>
      </w:r>
    </w:p>
    <w:p w14:paraId="644B7D38" w14:textId="77777777" w:rsidR="00AA0DBD" w:rsidRDefault="00AA0DBD">
      <w:pPr>
        <w:rPr>
          <w:rFonts w:eastAsia="Times New Roman"/>
        </w:rPr>
      </w:pPr>
      <w:r>
        <w:rPr>
          <w:rFonts w:eastAsia="Times New Roman"/>
          <w:highlight w:val="cyan"/>
        </w:rPr>
        <w:t>-</w:t>
      </w:r>
      <w:r>
        <w:rPr>
          <w:rFonts w:eastAsia="Times New Roman"/>
          <w:highlight w:val="cyan"/>
        </w:rPr>
        <w:tab/>
        <w:t>Introduce separate UE capability to limit the number of timers. There is only 1 timer per new beam.</w:t>
      </w:r>
    </w:p>
    <w:p w14:paraId="34EF6F2B" w14:textId="77777777" w:rsidR="00AA0DBD" w:rsidRDefault="00AA0DBD">
      <w:pPr>
        <w:rPr>
          <w:rFonts w:eastAsia="Times New Roman"/>
        </w:rPr>
      </w:pPr>
      <w:r>
        <w:rPr>
          <w:rFonts w:eastAsia="Times New Roman"/>
        </w:rPr>
        <w:t>Above agreement is captured in RAN1 specifications.</w:t>
      </w:r>
    </w:p>
  </w:comment>
  <w:comment w:id="20" w:author="Mihai Enescu - RAN1#120bis" w:date="2025-04-22T22:35:00Z" w:initials="">
    <w:p w14:paraId="37C97C6C" w14:textId="77777777" w:rsidR="00AA0DBD" w:rsidRDefault="00AA0DBD">
      <w:pPr>
        <w:ind w:left="1440"/>
        <w:rPr>
          <w:rFonts w:eastAsia="Times New Roman"/>
        </w:rPr>
      </w:pPr>
      <w:r>
        <w:rPr>
          <w:rFonts w:eastAsia="Times New Roman"/>
          <w:b/>
          <w:bCs/>
          <w:highlight w:val="green"/>
        </w:rPr>
        <w:t>Agreement</w:t>
      </w:r>
      <w:r>
        <w:rPr>
          <w:rFonts w:eastAsia="Times New Roman"/>
          <w:b/>
          <w:bCs/>
        </w:rPr>
        <w:t xml:space="preserve"> </w:t>
      </w:r>
      <w:r>
        <w:rPr>
          <w:rFonts w:eastAsia="Times New Roman"/>
          <w:b/>
          <w:bCs/>
          <w:highlight w:val="yellow"/>
        </w:rPr>
        <w:t>(RAN1 #120 Athens)</w:t>
      </w:r>
    </w:p>
    <w:p w14:paraId="0BE97BA4" w14:textId="77777777" w:rsidR="00AA0DBD" w:rsidRDefault="00AA0DBD">
      <w:pPr>
        <w:ind w:left="1440"/>
        <w:rPr>
          <w:rFonts w:eastAsia="Times New Roman"/>
        </w:rPr>
      </w:pPr>
      <w:r>
        <w:rPr>
          <w:rFonts w:eastAsia="Times New Roman"/>
          <w:highlight w:val="cyan"/>
        </w:rPr>
        <w:t xml:space="preserve">On UE-initiated/event-driven beam reporting, </w:t>
      </w:r>
      <w:r>
        <w:rPr>
          <w:rFonts w:eastAsia="Times New Roman"/>
          <w:b/>
          <w:bCs/>
          <w:color w:val="FF0000"/>
          <w:highlight w:val="cyan"/>
        </w:rPr>
        <w:t>Option-1</w:t>
      </w:r>
      <w:r>
        <w:rPr>
          <w:rFonts w:eastAsia="Times New Roman"/>
          <w:color w:val="FF0000"/>
          <w:highlight w:val="cyan"/>
        </w:rPr>
        <w:t xml:space="preserve"> </w:t>
      </w:r>
      <w:r>
        <w:rPr>
          <w:rFonts w:eastAsia="Times New Roman"/>
          <w:highlight w:val="cyan"/>
        </w:rPr>
        <w:t>is supported as an extension on L1-RSRP report format depending on Event-2.</w:t>
      </w:r>
    </w:p>
    <w:p w14:paraId="57834E8B" w14:textId="77777777" w:rsidR="00AA0DBD" w:rsidRDefault="00AA0DBD">
      <w:pPr>
        <w:ind w:left="720"/>
        <w:rPr>
          <w:rFonts w:eastAsia="Times New Roman"/>
        </w:rPr>
      </w:pPr>
      <w:r>
        <w:rPr>
          <w:rFonts w:eastAsia="Times New Roman"/>
          <w:highlight w:val="cyan"/>
        </w:rPr>
        <w:t>-</w:t>
      </w:r>
      <w:r>
        <w:rPr>
          <w:rFonts w:eastAsia="Times New Roman"/>
          <w:highlight w:val="cyan"/>
        </w:rPr>
        <w:tab/>
        <w:t xml:space="preserve">Option-1: For each of reported CRI/SSBRI, to introduce additional indication of whether the CRI/SSBRI satisfies the condition of Event-2. </w:t>
      </w:r>
    </w:p>
    <w:p w14:paraId="16C70873" w14:textId="77777777" w:rsidR="00AA0DBD" w:rsidRDefault="00AA0DBD">
      <w:pPr>
        <w:ind w:left="1440"/>
        <w:rPr>
          <w:rFonts w:eastAsia="Times New Roman"/>
        </w:rPr>
      </w:pPr>
      <w:r>
        <w:rPr>
          <w:rFonts w:eastAsia="Times New Roman"/>
          <w:highlight w:val="cyan"/>
        </w:rPr>
        <w:t>o</w:t>
      </w:r>
      <w:r>
        <w:rPr>
          <w:rFonts w:eastAsia="Times New Roman"/>
          <w:highlight w:val="cyan"/>
        </w:rPr>
        <w:tab/>
        <w:t>The presence of this field is enabled by RRC with subjective to UE capability.</w:t>
      </w:r>
    </w:p>
    <w:p w14:paraId="0E533A51" w14:textId="77777777" w:rsidR="00AA0DBD" w:rsidRDefault="00AA0DBD">
      <w:pPr>
        <w:ind w:left="1440"/>
        <w:rPr>
          <w:rFonts w:eastAsia="Times New Roman"/>
        </w:rPr>
      </w:pPr>
      <w:r>
        <w:rPr>
          <w:rFonts w:eastAsia="Times New Roman"/>
          <w:highlight w:val="cyan"/>
        </w:rPr>
        <w:t>o</w:t>
      </w:r>
      <w:r>
        <w:rPr>
          <w:rFonts w:eastAsia="Times New Roman"/>
          <w:highlight w:val="cyan"/>
        </w:rPr>
        <w:tab/>
        <w:t>Note: The presence of this field is only for the case that N &gt; 1 and the time window and M are configured</w:t>
      </w:r>
    </w:p>
    <w:p w14:paraId="665517D9" w14:textId="77777777" w:rsidR="00AA0DBD" w:rsidRDefault="00AA0DBD">
      <w:pPr>
        <w:ind w:left="1440"/>
        <w:rPr>
          <w:rFonts w:eastAsia="Times New Roman"/>
        </w:rPr>
      </w:pPr>
      <w:r>
        <w:rPr>
          <w:rFonts w:eastAsia="Times New Roman"/>
          <w:highlight w:val="cyan"/>
        </w:rPr>
        <w:t>Above is NOT applicable for event 1.</w:t>
      </w:r>
    </w:p>
  </w:comment>
  <w:comment w:id="34" w:author="Mihai Enescu - RAN1#120bis" w:date="2025-04-22T22:21:00Z" w:initials="ME">
    <w:p w14:paraId="1C7E4789" w14:textId="77777777" w:rsidR="00AA0DBD" w:rsidRDefault="00AA0DBD" w:rsidP="004E0459">
      <w:pPr>
        <w:pStyle w:val="CommentText"/>
        <w:ind w:left="1440"/>
      </w:pPr>
      <w:r>
        <w:rPr>
          <w:rStyle w:val="CommentReference"/>
        </w:rPr>
        <w:annotationRef/>
      </w:r>
      <w:r>
        <w:rPr>
          <w:b/>
          <w:bCs/>
          <w:highlight w:val="green"/>
        </w:rPr>
        <w:t>Agreement</w:t>
      </w:r>
      <w:r>
        <w:rPr>
          <w:b/>
          <w:bCs/>
        </w:rPr>
        <w:t xml:space="preserve"> </w:t>
      </w:r>
      <w:r>
        <w:rPr>
          <w:b/>
          <w:bCs/>
          <w:highlight w:val="yellow"/>
        </w:rPr>
        <w:t>(RAN1 #120Bis Wuhan)</w:t>
      </w:r>
    </w:p>
    <w:p w14:paraId="338B0845" w14:textId="77777777" w:rsidR="00AA0DBD" w:rsidRDefault="00AA0DBD" w:rsidP="004E0459">
      <w:pPr>
        <w:pStyle w:val="CommentText"/>
        <w:ind w:left="1440"/>
      </w:pPr>
      <w:r>
        <w:rPr>
          <w:highlight w:val="cyan"/>
        </w:rPr>
        <w:t>Regarding triggering event determination for Event 2, on the measurement window for initiating the UE-initiated/event-driven beam reporting procedure, support Option-4.</w:t>
      </w:r>
    </w:p>
    <w:p w14:paraId="77C90D10" w14:textId="77777777" w:rsidR="00AA0DBD" w:rsidRDefault="00AA0DBD" w:rsidP="004E0459">
      <w:pPr>
        <w:pStyle w:val="CommentText"/>
      </w:pPr>
      <w:r>
        <w:rPr>
          <w:highlight w:val="cyan"/>
        </w:rPr>
        <w:t>-</w:t>
      </w:r>
      <w:r>
        <w:rPr>
          <w:highlight w:val="cyan"/>
        </w:rPr>
        <w:tab/>
        <w:t xml:space="preserve">Option-4: If an Event-2 instance for a new beam is obtained at the time </w:t>
      </w:r>
      <w:r>
        <w:rPr>
          <w:noProof/>
          <w:lang w:val="en-US" w:eastAsia="zh-TW"/>
        </w:rPr>
        <w:drawing>
          <wp:inline distT="0" distB="0" distL="0" distR="0" wp14:anchorId="56BC1C92" wp14:editId="09A0F6FE">
            <wp:extent cx="58420" cy="154305"/>
            <wp:effectExtent l="0" t="0" r="0" b="0"/>
            <wp:docPr id="579866647" name="圖片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20" cy="154305"/>
                    </a:xfrm>
                    <a:prstGeom prst="rect">
                      <a:avLst/>
                    </a:prstGeom>
                    <a:noFill/>
                    <a:ln>
                      <a:noFill/>
                    </a:ln>
                  </pic:spPr>
                </pic:pic>
              </a:graphicData>
            </a:graphic>
          </wp:inline>
        </w:drawing>
      </w:r>
      <w:r>
        <w:rPr>
          <w:highlight w:val="cyan"/>
        </w:rPr>
        <w:t xml:space="preserve"> and the timer for the new beam is not running, UE starts the timer for the new beam, where the expiry time of the timer is equal to the NW-configured length of the time window (T_window)</w:t>
      </w:r>
    </w:p>
    <w:p w14:paraId="77072262" w14:textId="77777777" w:rsidR="00AA0DBD" w:rsidRDefault="00AA0DBD" w:rsidP="004E0459">
      <w:pPr>
        <w:pStyle w:val="CommentText"/>
      </w:pPr>
      <w:r>
        <w:rPr>
          <w:highlight w:val="cyan"/>
        </w:rPr>
        <w:t>o</w:t>
      </w:r>
      <w:r>
        <w:rPr>
          <w:highlight w:val="cyan"/>
        </w:rPr>
        <w:tab/>
        <w:t>Note: Timer is new beam specific.</w:t>
      </w:r>
    </w:p>
    <w:p w14:paraId="67BF084E" w14:textId="77777777" w:rsidR="00AA0DBD" w:rsidRDefault="00AA0DBD" w:rsidP="004E0459">
      <w:pPr>
        <w:pStyle w:val="CommentText"/>
      </w:pPr>
      <w:r>
        <w:rPr>
          <w:highlight w:val="cyan"/>
        </w:rPr>
        <w:t>-</w:t>
      </w:r>
      <w:r>
        <w:rPr>
          <w:highlight w:val="cyan"/>
        </w:rPr>
        <w:tab/>
        <w:t>Note: T_window is the agreed time window parameter for measurement.</w:t>
      </w:r>
    </w:p>
    <w:p w14:paraId="26AE782C" w14:textId="77777777" w:rsidR="00AA0DBD" w:rsidRDefault="00AA0DBD" w:rsidP="004E0459">
      <w:pPr>
        <w:pStyle w:val="CommentText"/>
      </w:pPr>
      <w:r>
        <w:rPr>
          <w:highlight w:val="cyan"/>
        </w:rPr>
        <w:t>-</w:t>
      </w:r>
      <w:r>
        <w:rPr>
          <w:highlight w:val="cyan"/>
        </w:rPr>
        <w:tab/>
        <w:t>Introduce separate UE capability to limit the number of timers. There is only 1 timer per new beam.</w:t>
      </w:r>
    </w:p>
    <w:p w14:paraId="0E44EFAD" w14:textId="77777777" w:rsidR="00AA0DBD" w:rsidRDefault="00AA0DBD" w:rsidP="004E0459">
      <w:pPr>
        <w:pStyle w:val="CommentText"/>
      </w:pPr>
      <w:r>
        <w:t>Above agreement is captured in RAN1 specifications.</w:t>
      </w:r>
    </w:p>
  </w:comment>
  <w:comment w:id="43" w:author="Mihai Enescu - RAN1#120bis" w:date="2025-04-22T22:21:00Z" w:initials="ME">
    <w:p w14:paraId="05AB8276" w14:textId="77777777" w:rsidR="00AA0DBD" w:rsidRDefault="00AA0DBD" w:rsidP="004E0459">
      <w:pPr>
        <w:pStyle w:val="CommentText"/>
        <w:ind w:left="1440"/>
        <w:rPr>
          <w:rFonts w:eastAsia="PMingLiU"/>
        </w:rPr>
      </w:pPr>
      <w:r>
        <w:rPr>
          <w:rStyle w:val="CommentReference"/>
        </w:rPr>
        <w:annotationRef/>
      </w:r>
      <w:r>
        <w:rPr>
          <w:b/>
          <w:bCs/>
          <w:highlight w:val="green"/>
        </w:rPr>
        <w:t>Agreement</w:t>
      </w:r>
      <w:r>
        <w:rPr>
          <w:b/>
          <w:bCs/>
        </w:rPr>
        <w:t xml:space="preserve"> </w:t>
      </w:r>
      <w:r>
        <w:rPr>
          <w:b/>
          <w:bCs/>
          <w:highlight w:val="yellow"/>
        </w:rPr>
        <w:t>(RAN1 #120Bis Wuhan)</w:t>
      </w:r>
    </w:p>
    <w:p w14:paraId="1FB8AEB4" w14:textId="77777777" w:rsidR="00AA0DBD" w:rsidRDefault="00AA0DBD" w:rsidP="004E0459">
      <w:pPr>
        <w:pStyle w:val="CommentText"/>
        <w:ind w:left="1440"/>
      </w:pPr>
      <w:r>
        <w:rPr>
          <w:highlight w:val="cyan"/>
        </w:rPr>
        <w:t>Regarding triggering event determination for Event 2, on the measurement window for initiating the UE-initiated/event-driven beam reporting procedure, support Option-4.</w:t>
      </w:r>
    </w:p>
    <w:p w14:paraId="0B12EDF6" w14:textId="77777777" w:rsidR="00AA0DBD" w:rsidRDefault="00AA0DBD" w:rsidP="004E0459">
      <w:pPr>
        <w:pStyle w:val="CommentText"/>
      </w:pPr>
      <w:r>
        <w:rPr>
          <w:highlight w:val="cyan"/>
        </w:rPr>
        <w:t>-</w:t>
      </w:r>
      <w:r>
        <w:rPr>
          <w:highlight w:val="cyan"/>
        </w:rPr>
        <w:tab/>
        <w:t xml:space="preserve">Option-4: If an Event-2 instance for a new beam is obtained at the time </w:t>
      </w:r>
      <w:r>
        <w:rPr>
          <w:noProof/>
          <w:lang w:val="en-US" w:eastAsia="zh-TW"/>
        </w:rPr>
        <w:drawing>
          <wp:inline distT="0" distB="0" distL="0" distR="0" wp14:anchorId="7F301B9A" wp14:editId="739FDF06">
            <wp:extent cx="58420" cy="154305"/>
            <wp:effectExtent l="0" t="0" r="0" b="0"/>
            <wp:docPr id="51412823" name="圖片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20" cy="154305"/>
                    </a:xfrm>
                    <a:prstGeom prst="rect">
                      <a:avLst/>
                    </a:prstGeom>
                    <a:noFill/>
                    <a:ln>
                      <a:noFill/>
                    </a:ln>
                  </pic:spPr>
                </pic:pic>
              </a:graphicData>
            </a:graphic>
          </wp:inline>
        </w:drawing>
      </w:r>
      <w:r>
        <w:rPr>
          <w:highlight w:val="cyan"/>
        </w:rPr>
        <w:t xml:space="preserve"> and the timer for the new beam is not running, UE starts the timer for the new beam, where the expiry time of the timer is equal to the NW-configured length of the time window (T_window)</w:t>
      </w:r>
    </w:p>
    <w:p w14:paraId="703F9D2D" w14:textId="77777777" w:rsidR="00AA0DBD" w:rsidRDefault="00AA0DBD" w:rsidP="004E0459">
      <w:pPr>
        <w:pStyle w:val="CommentText"/>
      </w:pPr>
      <w:r>
        <w:rPr>
          <w:highlight w:val="cyan"/>
        </w:rPr>
        <w:t>o</w:t>
      </w:r>
      <w:r>
        <w:rPr>
          <w:highlight w:val="cyan"/>
        </w:rPr>
        <w:tab/>
        <w:t>Note: Timer is new beam specific.</w:t>
      </w:r>
    </w:p>
    <w:p w14:paraId="537DCAFF" w14:textId="77777777" w:rsidR="00AA0DBD" w:rsidRDefault="00AA0DBD" w:rsidP="004E0459">
      <w:pPr>
        <w:pStyle w:val="CommentText"/>
      </w:pPr>
      <w:r>
        <w:rPr>
          <w:highlight w:val="cyan"/>
        </w:rPr>
        <w:t>-</w:t>
      </w:r>
      <w:r>
        <w:rPr>
          <w:highlight w:val="cyan"/>
        </w:rPr>
        <w:tab/>
        <w:t>Note: T_window is the agreed time window parameter for measurement.</w:t>
      </w:r>
    </w:p>
    <w:p w14:paraId="1BE17806" w14:textId="77777777" w:rsidR="00AA0DBD" w:rsidRDefault="00AA0DBD" w:rsidP="004E0459">
      <w:pPr>
        <w:pStyle w:val="CommentText"/>
      </w:pPr>
      <w:r>
        <w:rPr>
          <w:highlight w:val="cyan"/>
        </w:rPr>
        <w:t>-</w:t>
      </w:r>
      <w:r>
        <w:rPr>
          <w:highlight w:val="cyan"/>
        </w:rPr>
        <w:tab/>
        <w:t>Introduce separate UE capability to limit the number of timers. There is only 1 timer per new beam.</w:t>
      </w:r>
    </w:p>
    <w:p w14:paraId="33C63A6C" w14:textId="77777777" w:rsidR="00AA0DBD" w:rsidRDefault="00AA0DBD" w:rsidP="004E0459">
      <w:pPr>
        <w:pStyle w:val="CommentText"/>
      </w:pPr>
      <w:r>
        <w:t>Above agreement is captured in RAN1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EF6F2B" w15:done="0"/>
  <w15:commentEx w15:paraId="665517D9" w15:done="0"/>
  <w15:commentEx w15:paraId="0E44EFAD" w15:done="0"/>
  <w15:commentEx w15:paraId="33C63A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B62326" w16cex:dateUtc="2025-04-25T07:05:00Z"/>
  <w16cex:commentExtensible w16cex:durableId="2BB5F229" w16cex:dateUtc="2025-04-25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EF6F2B" w16cid:durableId="2BB630BB"/>
  <w16cid:commentId w16cid:paraId="665517D9" w16cid:durableId="2BB630BC"/>
  <w16cid:commentId w16cid:paraId="0E44EFAD" w16cid:durableId="2BB62326"/>
  <w16cid:commentId w16cid:paraId="33C63A6C" w16cid:durableId="2BB5F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ED916" w14:textId="77777777" w:rsidR="009131E7" w:rsidRDefault="009131E7">
      <w:r>
        <w:separator/>
      </w:r>
    </w:p>
  </w:endnote>
  <w:endnote w:type="continuationSeparator" w:id="0">
    <w:p w14:paraId="6BA0BBD6" w14:textId="77777777" w:rsidR="009131E7" w:rsidRDefault="0091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2173" w14:textId="77777777" w:rsidR="009131E7" w:rsidRDefault="009131E7">
      <w:pPr>
        <w:spacing w:after="0"/>
      </w:pPr>
      <w:r>
        <w:separator/>
      </w:r>
    </w:p>
  </w:footnote>
  <w:footnote w:type="continuationSeparator" w:id="0">
    <w:p w14:paraId="5002518C" w14:textId="77777777" w:rsidR="009131E7" w:rsidRDefault="009131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AD4"/>
    <w:multiLevelType w:val="hybridMultilevel"/>
    <w:tmpl w:val="24B6D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23D0E"/>
    <w:multiLevelType w:val="multilevel"/>
    <w:tmpl w:val="37323D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7990838"/>
    <w:multiLevelType w:val="multilevel"/>
    <w:tmpl w:val="4799083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A36C1B"/>
    <w:multiLevelType w:val="hybridMultilevel"/>
    <w:tmpl w:val="2D9AD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172FB3"/>
    <w:multiLevelType w:val="multilevel"/>
    <w:tmpl w:val="37323D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69122D47"/>
    <w:multiLevelType w:val="hybridMultilevel"/>
    <w:tmpl w:val="B3BA9E50"/>
    <w:lvl w:ilvl="0" w:tplc="552CD80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2065180110">
    <w:abstractNumId w:val="3"/>
  </w:num>
  <w:num w:numId="2" w16cid:durableId="1175654146">
    <w:abstractNumId w:val="4"/>
  </w:num>
  <w:num w:numId="3" w16cid:durableId="606733954">
    <w:abstractNumId w:val="6"/>
  </w:num>
  <w:num w:numId="4" w16cid:durableId="1674457656">
    <w:abstractNumId w:val="12"/>
  </w:num>
  <w:num w:numId="5" w16cid:durableId="2139061570">
    <w:abstractNumId w:val="5"/>
  </w:num>
  <w:num w:numId="6" w16cid:durableId="1812671880">
    <w:abstractNumId w:val="2"/>
  </w:num>
  <w:num w:numId="7" w16cid:durableId="1062632044">
    <w:abstractNumId w:val="1"/>
  </w:num>
  <w:num w:numId="8" w16cid:durableId="1480003998">
    <w:abstractNumId w:val="10"/>
  </w:num>
  <w:num w:numId="9" w16cid:durableId="1286930866">
    <w:abstractNumId w:val="0"/>
  </w:num>
  <w:num w:numId="10" w16cid:durableId="1187602097">
    <w:abstractNumId w:val="8"/>
  </w:num>
  <w:num w:numId="11" w16cid:durableId="754397357">
    <w:abstractNumId w:val="9"/>
  </w:num>
  <w:num w:numId="12" w16cid:durableId="1664167135">
    <w:abstractNumId w:val="12"/>
  </w:num>
  <w:num w:numId="13" w16cid:durableId="1746953663">
    <w:abstractNumId w:val="7"/>
  </w:num>
  <w:num w:numId="14" w16cid:durableId="15239748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rson w15:author="Mihai Enescu - RAN1#120bis">
    <w15:presenceInfo w15:providerId="None" w15:userId="Mihai Enescu - RAN1#120bis"/>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66C"/>
    <w:rsid w:val="00012F19"/>
    <w:rsid w:val="00013A25"/>
    <w:rsid w:val="000154B6"/>
    <w:rsid w:val="000156F9"/>
    <w:rsid w:val="0001671A"/>
    <w:rsid w:val="0001686A"/>
    <w:rsid w:val="00016AB7"/>
    <w:rsid w:val="000173EF"/>
    <w:rsid w:val="0002094A"/>
    <w:rsid w:val="00020B58"/>
    <w:rsid w:val="00021C05"/>
    <w:rsid w:val="00021C0A"/>
    <w:rsid w:val="0002224E"/>
    <w:rsid w:val="0002246A"/>
    <w:rsid w:val="00022EEC"/>
    <w:rsid w:val="00024BDC"/>
    <w:rsid w:val="00024E5D"/>
    <w:rsid w:val="000252AA"/>
    <w:rsid w:val="000263BE"/>
    <w:rsid w:val="00026B84"/>
    <w:rsid w:val="00026CA0"/>
    <w:rsid w:val="00026FD3"/>
    <w:rsid w:val="000273A3"/>
    <w:rsid w:val="0002799C"/>
    <w:rsid w:val="00027D76"/>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25C"/>
    <w:rsid w:val="0005734A"/>
    <w:rsid w:val="00057CB6"/>
    <w:rsid w:val="000600AC"/>
    <w:rsid w:val="00060803"/>
    <w:rsid w:val="00060C8C"/>
    <w:rsid w:val="00061346"/>
    <w:rsid w:val="00061492"/>
    <w:rsid w:val="00062272"/>
    <w:rsid w:val="00062957"/>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6FAF"/>
    <w:rsid w:val="0009794B"/>
    <w:rsid w:val="00097C26"/>
    <w:rsid w:val="000A07EC"/>
    <w:rsid w:val="000A19F3"/>
    <w:rsid w:val="000A1D18"/>
    <w:rsid w:val="000A3305"/>
    <w:rsid w:val="000A4256"/>
    <w:rsid w:val="000A43A0"/>
    <w:rsid w:val="000A4DEA"/>
    <w:rsid w:val="000A687C"/>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1A9"/>
    <w:rsid w:val="000B53E6"/>
    <w:rsid w:val="000B72B8"/>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DFA"/>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6B74"/>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404D"/>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080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2CB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5EE"/>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23"/>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4BC"/>
    <w:rsid w:val="001A7B49"/>
    <w:rsid w:val="001A7DE4"/>
    <w:rsid w:val="001B03D0"/>
    <w:rsid w:val="001B0743"/>
    <w:rsid w:val="001B10CA"/>
    <w:rsid w:val="001B11A7"/>
    <w:rsid w:val="001B1FC9"/>
    <w:rsid w:val="001B26EE"/>
    <w:rsid w:val="001B2AA0"/>
    <w:rsid w:val="001B2F80"/>
    <w:rsid w:val="001B35B1"/>
    <w:rsid w:val="001B374D"/>
    <w:rsid w:val="001B3C75"/>
    <w:rsid w:val="001B47C9"/>
    <w:rsid w:val="001B4E5A"/>
    <w:rsid w:val="001B528F"/>
    <w:rsid w:val="001B5373"/>
    <w:rsid w:val="001B6172"/>
    <w:rsid w:val="001B6354"/>
    <w:rsid w:val="001B655A"/>
    <w:rsid w:val="001B6802"/>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D3"/>
    <w:rsid w:val="001D7B64"/>
    <w:rsid w:val="001E0949"/>
    <w:rsid w:val="001E2690"/>
    <w:rsid w:val="001E2E59"/>
    <w:rsid w:val="001E3B96"/>
    <w:rsid w:val="001E41CA"/>
    <w:rsid w:val="001E58BC"/>
    <w:rsid w:val="001E5F8B"/>
    <w:rsid w:val="001E67D7"/>
    <w:rsid w:val="001E7793"/>
    <w:rsid w:val="001F19BE"/>
    <w:rsid w:val="001F1B3E"/>
    <w:rsid w:val="001F21C1"/>
    <w:rsid w:val="001F2232"/>
    <w:rsid w:val="001F2306"/>
    <w:rsid w:val="001F2392"/>
    <w:rsid w:val="001F256E"/>
    <w:rsid w:val="001F38A7"/>
    <w:rsid w:val="001F4E56"/>
    <w:rsid w:val="001F4F4F"/>
    <w:rsid w:val="001F5222"/>
    <w:rsid w:val="001F5AEF"/>
    <w:rsid w:val="001F5F1C"/>
    <w:rsid w:val="001F6FE7"/>
    <w:rsid w:val="001F732B"/>
    <w:rsid w:val="002006A5"/>
    <w:rsid w:val="00200F7F"/>
    <w:rsid w:val="002012B8"/>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C62"/>
    <w:rsid w:val="00206EC1"/>
    <w:rsid w:val="00210029"/>
    <w:rsid w:val="002119EB"/>
    <w:rsid w:val="002124DB"/>
    <w:rsid w:val="0021398F"/>
    <w:rsid w:val="00213A3B"/>
    <w:rsid w:val="00213BA0"/>
    <w:rsid w:val="00214ABE"/>
    <w:rsid w:val="00214ADB"/>
    <w:rsid w:val="00215104"/>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6D6"/>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5B4C"/>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0E95"/>
    <w:rsid w:val="002724F4"/>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66"/>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189A"/>
    <w:rsid w:val="002E1AF2"/>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5D4"/>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247"/>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2809"/>
    <w:rsid w:val="00343818"/>
    <w:rsid w:val="00343A09"/>
    <w:rsid w:val="003447B2"/>
    <w:rsid w:val="0034482F"/>
    <w:rsid w:val="0034484A"/>
    <w:rsid w:val="00345009"/>
    <w:rsid w:val="003453CB"/>
    <w:rsid w:val="00345555"/>
    <w:rsid w:val="00345D09"/>
    <w:rsid w:val="00346005"/>
    <w:rsid w:val="00346BA4"/>
    <w:rsid w:val="00346EED"/>
    <w:rsid w:val="0034719A"/>
    <w:rsid w:val="0034754D"/>
    <w:rsid w:val="00351AD2"/>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819"/>
    <w:rsid w:val="00364B61"/>
    <w:rsid w:val="00364D8B"/>
    <w:rsid w:val="0036574D"/>
    <w:rsid w:val="00365C0C"/>
    <w:rsid w:val="00365C32"/>
    <w:rsid w:val="00365F40"/>
    <w:rsid w:val="00365F46"/>
    <w:rsid w:val="00366687"/>
    <w:rsid w:val="0036769D"/>
    <w:rsid w:val="003677F2"/>
    <w:rsid w:val="00370614"/>
    <w:rsid w:val="0037104F"/>
    <w:rsid w:val="0037152B"/>
    <w:rsid w:val="00372ED3"/>
    <w:rsid w:val="00372F9C"/>
    <w:rsid w:val="003731C8"/>
    <w:rsid w:val="00374850"/>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4F5D"/>
    <w:rsid w:val="00385572"/>
    <w:rsid w:val="0038642E"/>
    <w:rsid w:val="00386729"/>
    <w:rsid w:val="00387E14"/>
    <w:rsid w:val="003907E6"/>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4A48"/>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C44"/>
    <w:rsid w:val="003C2F7B"/>
    <w:rsid w:val="003C305D"/>
    <w:rsid w:val="003C4805"/>
    <w:rsid w:val="003C4A2C"/>
    <w:rsid w:val="003C4A9F"/>
    <w:rsid w:val="003C4BDE"/>
    <w:rsid w:val="003C519E"/>
    <w:rsid w:val="003C5603"/>
    <w:rsid w:val="003C5E62"/>
    <w:rsid w:val="003C6524"/>
    <w:rsid w:val="003C6B93"/>
    <w:rsid w:val="003C6E40"/>
    <w:rsid w:val="003C72C5"/>
    <w:rsid w:val="003C7A80"/>
    <w:rsid w:val="003D0370"/>
    <w:rsid w:val="003D04A1"/>
    <w:rsid w:val="003D1113"/>
    <w:rsid w:val="003D180A"/>
    <w:rsid w:val="003D28C1"/>
    <w:rsid w:val="003D2A1F"/>
    <w:rsid w:val="003D2CFA"/>
    <w:rsid w:val="003D2FB2"/>
    <w:rsid w:val="003D371A"/>
    <w:rsid w:val="003D4243"/>
    <w:rsid w:val="003D476B"/>
    <w:rsid w:val="003D5E17"/>
    <w:rsid w:val="003D5FF0"/>
    <w:rsid w:val="003D6306"/>
    <w:rsid w:val="003D6A1D"/>
    <w:rsid w:val="003D7D58"/>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267"/>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1E6"/>
    <w:rsid w:val="00437959"/>
    <w:rsid w:val="004403F4"/>
    <w:rsid w:val="00440421"/>
    <w:rsid w:val="00440608"/>
    <w:rsid w:val="00440671"/>
    <w:rsid w:val="00440A12"/>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0EE1"/>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7CD"/>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540"/>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37EF"/>
    <w:rsid w:val="004B4509"/>
    <w:rsid w:val="004B5075"/>
    <w:rsid w:val="004B509B"/>
    <w:rsid w:val="004B52EA"/>
    <w:rsid w:val="004B5B05"/>
    <w:rsid w:val="004B6016"/>
    <w:rsid w:val="004B6880"/>
    <w:rsid w:val="004C049F"/>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097"/>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1D"/>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62A2"/>
    <w:rsid w:val="005373AD"/>
    <w:rsid w:val="0054078C"/>
    <w:rsid w:val="00540C97"/>
    <w:rsid w:val="00540E53"/>
    <w:rsid w:val="0054135B"/>
    <w:rsid w:val="00541EAC"/>
    <w:rsid w:val="005424BF"/>
    <w:rsid w:val="00542DCC"/>
    <w:rsid w:val="00543B91"/>
    <w:rsid w:val="00543DB0"/>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26C"/>
    <w:rsid w:val="00592FFF"/>
    <w:rsid w:val="005935AE"/>
    <w:rsid w:val="005937AE"/>
    <w:rsid w:val="0059385C"/>
    <w:rsid w:val="00593CF5"/>
    <w:rsid w:val="005948D2"/>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A76D3"/>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8D8"/>
    <w:rsid w:val="006059BA"/>
    <w:rsid w:val="00605C52"/>
    <w:rsid w:val="0060708F"/>
    <w:rsid w:val="0060730C"/>
    <w:rsid w:val="00607FC0"/>
    <w:rsid w:val="0061022F"/>
    <w:rsid w:val="0061041C"/>
    <w:rsid w:val="0061163E"/>
    <w:rsid w:val="00611C61"/>
    <w:rsid w:val="00611D9D"/>
    <w:rsid w:val="006120D5"/>
    <w:rsid w:val="006124BC"/>
    <w:rsid w:val="00612A40"/>
    <w:rsid w:val="00612E60"/>
    <w:rsid w:val="0061349F"/>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B01"/>
    <w:rsid w:val="00621C7D"/>
    <w:rsid w:val="00622944"/>
    <w:rsid w:val="0062372D"/>
    <w:rsid w:val="00623EF5"/>
    <w:rsid w:val="0062422A"/>
    <w:rsid w:val="00624E92"/>
    <w:rsid w:val="00626724"/>
    <w:rsid w:val="0062683B"/>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3AC"/>
    <w:rsid w:val="00647AF7"/>
    <w:rsid w:val="006503C6"/>
    <w:rsid w:val="00650522"/>
    <w:rsid w:val="006509C7"/>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07C"/>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67CF"/>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39"/>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BB2"/>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4FE1"/>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619C"/>
    <w:rsid w:val="00706423"/>
    <w:rsid w:val="00706FEE"/>
    <w:rsid w:val="00707976"/>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56F"/>
    <w:rsid w:val="007317AD"/>
    <w:rsid w:val="00731C62"/>
    <w:rsid w:val="00731F06"/>
    <w:rsid w:val="00732E9A"/>
    <w:rsid w:val="00732FCD"/>
    <w:rsid w:val="007347E8"/>
    <w:rsid w:val="00735040"/>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470BD"/>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E13"/>
    <w:rsid w:val="00767133"/>
    <w:rsid w:val="00770096"/>
    <w:rsid w:val="00772BDA"/>
    <w:rsid w:val="007742AE"/>
    <w:rsid w:val="007745CA"/>
    <w:rsid w:val="00774DCA"/>
    <w:rsid w:val="00774FDB"/>
    <w:rsid w:val="00775D09"/>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3A"/>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A7FBE"/>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B7DB0"/>
    <w:rsid w:val="007C049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DFD"/>
    <w:rsid w:val="007F0E0A"/>
    <w:rsid w:val="007F12AC"/>
    <w:rsid w:val="007F12BD"/>
    <w:rsid w:val="007F1AEE"/>
    <w:rsid w:val="007F1CD5"/>
    <w:rsid w:val="007F1F2B"/>
    <w:rsid w:val="007F2D2E"/>
    <w:rsid w:val="007F2F11"/>
    <w:rsid w:val="007F2FC2"/>
    <w:rsid w:val="007F403C"/>
    <w:rsid w:val="007F4055"/>
    <w:rsid w:val="007F6112"/>
    <w:rsid w:val="007F6307"/>
    <w:rsid w:val="007F67BA"/>
    <w:rsid w:val="007F6C1E"/>
    <w:rsid w:val="007F700E"/>
    <w:rsid w:val="007F706B"/>
    <w:rsid w:val="008010D1"/>
    <w:rsid w:val="00801A69"/>
    <w:rsid w:val="0080211B"/>
    <w:rsid w:val="008035B2"/>
    <w:rsid w:val="00803696"/>
    <w:rsid w:val="00804019"/>
    <w:rsid w:val="00804173"/>
    <w:rsid w:val="00804649"/>
    <w:rsid w:val="00804F5C"/>
    <w:rsid w:val="008050F7"/>
    <w:rsid w:val="00805BAE"/>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2B0"/>
    <w:rsid w:val="0084545E"/>
    <w:rsid w:val="00845464"/>
    <w:rsid w:val="00846A5A"/>
    <w:rsid w:val="00846F27"/>
    <w:rsid w:val="008478B4"/>
    <w:rsid w:val="00847ED0"/>
    <w:rsid w:val="0085048E"/>
    <w:rsid w:val="008504C3"/>
    <w:rsid w:val="00850B17"/>
    <w:rsid w:val="00851DF3"/>
    <w:rsid w:val="00852608"/>
    <w:rsid w:val="00853147"/>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35A"/>
    <w:rsid w:val="00861EB0"/>
    <w:rsid w:val="008627EA"/>
    <w:rsid w:val="00862B69"/>
    <w:rsid w:val="00863024"/>
    <w:rsid w:val="0086354A"/>
    <w:rsid w:val="00863848"/>
    <w:rsid w:val="00863A28"/>
    <w:rsid w:val="00863DF1"/>
    <w:rsid w:val="00864110"/>
    <w:rsid w:val="00865A8C"/>
    <w:rsid w:val="008664DA"/>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77AC3"/>
    <w:rsid w:val="00877F6D"/>
    <w:rsid w:val="0088032D"/>
    <w:rsid w:val="00880701"/>
    <w:rsid w:val="00880F1F"/>
    <w:rsid w:val="00881021"/>
    <w:rsid w:val="008813EF"/>
    <w:rsid w:val="00881D7B"/>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8C"/>
    <w:rsid w:val="008C56DB"/>
    <w:rsid w:val="008C5B1C"/>
    <w:rsid w:val="008C5D13"/>
    <w:rsid w:val="008C5D3D"/>
    <w:rsid w:val="008C63A0"/>
    <w:rsid w:val="008C6400"/>
    <w:rsid w:val="008C655E"/>
    <w:rsid w:val="008C7B7C"/>
    <w:rsid w:val="008D08DA"/>
    <w:rsid w:val="008D199D"/>
    <w:rsid w:val="008D2340"/>
    <w:rsid w:val="008D48F5"/>
    <w:rsid w:val="008D5D43"/>
    <w:rsid w:val="008D6153"/>
    <w:rsid w:val="008D640B"/>
    <w:rsid w:val="008D6D14"/>
    <w:rsid w:val="008D716C"/>
    <w:rsid w:val="008D79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B54"/>
    <w:rsid w:val="00903C5C"/>
    <w:rsid w:val="00904398"/>
    <w:rsid w:val="0090456A"/>
    <w:rsid w:val="00904AD8"/>
    <w:rsid w:val="0090524E"/>
    <w:rsid w:val="0090548B"/>
    <w:rsid w:val="00906BBE"/>
    <w:rsid w:val="009073D7"/>
    <w:rsid w:val="00907D03"/>
    <w:rsid w:val="00911E70"/>
    <w:rsid w:val="00912EED"/>
    <w:rsid w:val="009131E7"/>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5879"/>
    <w:rsid w:val="00935CE9"/>
    <w:rsid w:val="00936520"/>
    <w:rsid w:val="00937836"/>
    <w:rsid w:val="00940090"/>
    <w:rsid w:val="00941348"/>
    <w:rsid w:val="00942251"/>
    <w:rsid w:val="00942793"/>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0E6"/>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5A6"/>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2FB4"/>
    <w:rsid w:val="0097331F"/>
    <w:rsid w:val="009736C3"/>
    <w:rsid w:val="00975BF0"/>
    <w:rsid w:val="00975DB2"/>
    <w:rsid w:val="00975E88"/>
    <w:rsid w:val="00975F49"/>
    <w:rsid w:val="00976D0D"/>
    <w:rsid w:val="0097740A"/>
    <w:rsid w:val="00977822"/>
    <w:rsid w:val="00977ACF"/>
    <w:rsid w:val="00980636"/>
    <w:rsid w:val="00981019"/>
    <w:rsid w:val="0098243B"/>
    <w:rsid w:val="009825B4"/>
    <w:rsid w:val="009837E2"/>
    <w:rsid w:val="00983CD1"/>
    <w:rsid w:val="00983DF9"/>
    <w:rsid w:val="0098478E"/>
    <w:rsid w:val="00984ABE"/>
    <w:rsid w:val="00984B37"/>
    <w:rsid w:val="00984C5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30"/>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B0F"/>
    <w:rsid w:val="009A7C3E"/>
    <w:rsid w:val="009B1425"/>
    <w:rsid w:val="009B1571"/>
    <w:rsid w:val="009B168C"/>
    <w:rsid w:val="009B1E5F"/>
    <w:rsid w:val="009B25CE"/>
    <w:rsid w:val="009B33BD"/>
    <w:rsid w:val="009B33D4"/>
    <w:rsid w:val="009B5CAF"/>
    <w:rsid w:val="009B5D32"/>
    <w:rsid w:val="009B6E28"/>
    <w:rsid w:val="009C01AC"/>
    <w:rsid w:val="009C0343"/>
    <w:rsid w:val="009C0690"/>
    <w:rsid w:val="009C11E9"/>
    <w:rsid w:val="009C1218"/>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2AC4"/>
    <w:rsid w:val="009E5979"/>
    <w:rsid w:val="009E6070"/>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801"/>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BA6"/>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C36"/>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70"/>
    <w:rsid w:val="00A948A9"/>
    <w:rsid w:val="00A9492F"/>
    <w:rsid w:val="00A949F4"/>
    <w:rsid w:val="00A96A1A"/>
    <w:rsid w:val="00A96B04"/>
    <w:rsid w:val="00A97DEA"/>
    <w:rsid w:val="00AA0193"/>
    <w:rsid w:val="00AA0209"/>
    <w:rsid w:val="00AA0DBD"/>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C7"/>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075"/>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C54"/>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322E"/>
    <w:rsid w:val="00AF3507"/>
    <w:rsid w:val="00AF3CDD"/>
    <w:rsid w:val="00AF588C"/>
    <w:rsid w:val="00AF5A38"/>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85E"/>
    <w:rsid w:val="00B43BF8"/>
    <w:rsid w:val="00B43DB7"/>
    <w:rsid w:val="00B44B32"/>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89"/>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A783F"/>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68A"/>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D30"/>
    <w:rsid w:val="00BE4F1F"/>
    <w:rsid w:val="00BE5427"/>
    <w:rsid w:val="00BE5ABD"/>
    <w:rsid w:val="00BE627F"/>
    <w:rsid w:val="00BE6683"/>
    <w:rsid w:val="00BE72B9"/>
    <w:rsid w:val="00BE7A0B"/>
    <w:rsid w:val="00BE7B34"/>
    <w:rsid w:val="00BF0AC7"/>
    <w:rsid w:val="00BF1B7E"/>
    <w:rsid w:val="00BF1C85"/>
    <w:rsid w:val="00BF293E"/>
    <w:rsid w:val="00BF2942"/>
    <w:rsid w:val="00BF2A1F"/>
    <w:rsid w:val="00BF2BF3"/>
    <w:rsid w:val="00BF370C"/>
    <w:rsid w:val="00BF472A"/>
    <w:rsid w:val="00BF61A8"/>
    <w:rsid w:val="00BF69E5"/>
    <w:rsid w:val="00BF6E10"/>
    <w:rsid w:val="00BF78C6"/>
    <w:rsid w:val="00BF7BDC"/>
    <w:rsid w:val="00C00016"/>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492"/>
    <w:rsid w:val="00C13524"/>
    <w:rsid w:val="00C13883"/>
    <w:rsid w:val="00C13FA6"/>
    <w:rsid w:val="00C15B6F"/>
    <w:rsid w:val="00C15D4A"/>
    <w:rsid w:val="00C15DE0"/>
    <w:rsid w:val="00C16595"/>
    <w:rsid w:val="00C165F9"/>
    <w:rsid w:val="00C168B5"/>
    <w:rsid w:val="00C168F1"/>
    <w:rsid w:val="00C16C83"/>
    <w:rsid w:val="00C17931"/>
    <w:rsid w:val="00C17C71"/>
    <w:rsid w:val="00C17C91"/>
    <w:rsid w:val="00C20512"/>
    <w:rsid w:val="00C20E47"/>
    <w:rsid w:val="00C20F11"/>
    <w:rsid w:val="00C20F52"/>
    <w:rsid w:val="00C21502"/>
    <w:rsid w:val="00C2151C"/>
    <w:rsid w:val="00C21A33"/>
    <w:rsid w:val="00C21EDA"/>
    <w:rsid w:val="00C23798"/>
    <w:rsid w:val="00C24174"/>
    <w:rsid w:val="00C245A3"/>
    <w:rsid w:val="00C2469F"/>
    <w:rsid w:val="00C24906"/>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D2B"/>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18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05"/>
    <w:rsid w:val="00CB3DAE"/>
    <w:rsid w:val="00CB419D"/>
    <w:rsid w:val="00CB4904"/>
    <w:rsid w:val="00CB4B98"/>
    <w:rsid w:val="00CB5F98"/>
    <w:rsid w:val="00CB636D"/>
    <w:rsid w:val="00CB6AAE"/>
    <w:rsid w:val="00CB6B64"/>
    <w:rsid w:val="00CB6C09"/>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CB"/>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272B"/>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5B53"/>
    <w:rsid w:val="00D464F0"/>
    <w:rsid w:val="00D465A2"/>
    <w:rsid w:val="00D4672F"/>
    <w:rsid w:val="00D46F3B"/>
    <w:rsid w:val="00D474C0"/>
    <w:rsid w:val="00D50975"/>
    <w:rsid w:val="00D51EF3"/>
    <w:rsid w:val="00D52371"/>
    <w:rsid w:val="00D535DC"/>
    <w:rsid w:val="00D54A7E"/>
    <w:rsid w:val="00D56919"/>
    <w:rsid w:val="00D5781C"/>
    <w:rsid w:val="00D600E0"/>
    <w:rsid w:val="00D602BE"/>
    <w:rsid w:val="00D61373"/>
    <w:rsid w:val="00D61DAF"/>
    <w:rsid w:val="00D62361"/>
    <w:rsid w:val="00D625A2"/>
    <w:rsid w:val="00D62624"/>
    <w:rsid w:val="00D626B8"/>
    <w:rsid w:val="00D62856"/>
    <w:rsid w:val="00D62B51"/>
    <w:rsid w:val="00D64527"/>
    <w:rsid w:val="00D646BE"/>
    <w:rsid w:val="00D647CE"/>
    <w:rsid w:val="00D65A7D"/>
    <w:rsid w:val="00D6612C"/>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0B6"/>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1FF2"/>
    <w:rsid w:val="00D920ED"/>
    <w:rsid w:val="00D92CA5"/>
    <w:rsid w:val="00D93391"/>
    <w:rsid w:val="00D93714"/>
    <w:rsid w:val="00D9479B"/>
    <w:rsid w:val="00D948D5"/>
    <w:rsid w:val="00D94B94"/>
    <w:rsid w:val="00D94BCD"/>
    <w:rsid w:val="00D94D8A"/>
    <w:rsid w:val="00D95EF0"/>
    <w:rsid w:val="00D96E2E"/>
    <w:rsid w:val="00D96E80"/>
    <w:rsid w:val="00D96F37"/>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6F12"/>
    <w:rsid w:val="00DA756E"/>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DF7DF3"/>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00E"/>
    <w:rsid w:val="00E659DA"/>
    <w:rsid w:val="00E6644F"/>
    <w:rsid w:val="00E66D57"/>
    <w:rsid w:val="00E66E00"/>
    <w:rsid w:val="00E67592"/>
    <w:rsid w:val="00E70557"/>
    <w:rsid w:val="00E705A2"/>
    <w:rsid w:val="00E70866"/>
    <w:rsid w:val="00E70DBF"/>
    <w:rsid w:val="00E71891"/>
    <w:rsid w:val="00E71C5C"/>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A6C"/>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BD4"/>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A19"/>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72"/>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65F"/>
    <w:rsid w:val="00F54908"/>
    <w:rsid w:val="00F550EB"/>
    <w:rsid w:val="00F5510A"/>
    <w:rsid w:val="00F55453"/>
    <w:rsid w:val="00F555F3"/>
    <w:rsid w:val="00F55FF6"/>
    <w:rsid w:val="00F56644"/>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33F7"/>
    <w:rsid w:val="00F6454C"/>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77ED9"/>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A9D"/>
    <w:rsid w:val="00F90EFB"/>
    <w:rsid w:val="00F90F02"/>
    <w:rsid w:val="00F9107B"/>
    <w:rsid w:val="00F910C8"/>
    <w:rsid w:val="00F91232"/>
    <w:rsid w:val="00F915C8"/>
    <w:rsid w:val="00F91645"/>
    <w:rsid w:val="00F91F3C"/>
    <w:rsid w:val="00F920C2"/>
    <w:rsid w:val="00F92B30"/>
    <w:rsid w:val="00F92C29"/>
    <w:rsid w:val="00F9435F"/>
    <w:rsid w:val="00F94919"/>
    <w:rsid w:val="00F95712"/>
    <w:rsid w:val="00F961B2"/>
    <w:rsid w:val="00F965BE"/>
    <w:rsid w:val="00F96C24"/>
    <w:rsid w:val="00FA08BC"/>
    <w:rsid w:val="00FA0DCA"/>
    <w:rsid w:val="00FA271F"/>
    <w:rsid w:val="00FA29EE"/>
    <w:rsid w:val="00FA2BA4"/>
    <w:rsid w:val="00FA2C10"/>
    <w:rsid w:val="00FA3226"/>
    <w:rsid w:val="00FA36CC"/>
    <w:rsid w:val="00FA3C70"/>
    <w:rsid w:val="00FA4931"/>
    <w:rsid w:val="00FA4B9C"/>
    <w:rsid w:val="00FA4C15"/>
    <w:rsid w:val="00FA67EF"/>
    <w:rsid w:val="00FA6C31"/>
    <w:rsid w:val="00FA7036"/>
    <w:rsid w:val="00FA72CE"/>
    <w:rsid w:val="00FA784E"/>
    <w:rsid w:val="00FB0084"/>
    <w:rsid w:val="00FB098E"/>
    <w:rsid w:val="00FB0E4E"/>
    <w:rsid w:val="00FB1240"/>
    <w:rsid w:val="00FB1257"/>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6F2C"/>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5C87"/>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D311D67"/>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5B9C2"/>
  <w15:docId w15:val="{17C6CFD9-97D6-429D-AB0A-452FCA88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rPr>
      <w:rFonts w:ascii="Arial" w:eastAsia="SimSun" w:hAnsi="Arial" w:cs="Times New Roman"/>
      <w:sz w:val="32"/>
      <w:szCs w:val="20"/>
      <w:lang w:val="en-GB"/>
    </w:rPr>
  </w:style>
  <w:style w:type="character" w:customStyle="1" w:styleId="Heading2Char">
    <w:name w:val="Heading 2 Char"/>
    <w:basedOn w:val="DefaultParagraphFont"/>
    <w:link w:val="Heading2"/>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qFormat/>
    <w:locked/>
    <w:rPr>
      <w:rFonts w:ascii="Times New Roman" w:eastAsia="SimSun" w:hAnsi="Times New Roman" w:cs="Times New Roman"/>
      <w:sz w:val="20"/>
      <w:szCs w:val="24"/>
      <w:lang w:val="en-GB" w:eastAsia="zh-CN"/>
    </w:rPr>
  </w:style>
  <w:style w:type="paragraph" w:customStyle="1" w:styleId="1">
    <w:name w:val="書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訂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解析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提及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區別強調1"/>
    <w:basedOn w:val="DefaultParagraphFont"/>
    <w:uiPriority w:val="19"/>
    <w:qFormat/>
    <w:rPr>
      <w:i/>
      <w:iCs/>
    </w:rPr>
  </w:style>
  <w:style w:type="table" w:customStyle="1" w:styleId="4-51">
    <w:name w:val="格線表格 4 - 輔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2">
    <w:name w:val="列表段落2"/>
    <w:basedOn w:val="Normal"/>
    <w:qFormat/>
    <w:pPr>
      <w:overflowPunct/>
      <w:autoSpaceDE/>
      <w:autoSpaceDN/>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5810">
      <w:bodyDiv w:val="1"/>
      <w:marLeft w:val="0"/>
      <w:marRight w:val="0"/>
      <w:marTop w:val="0"/>
      <w:marBottom w:val="0"/>
      <w:divBdr>
        <w:top w:val="none" w:sz="0" w:space="0" w:color="auto"/>
        <w:left w:val="none" w:sz="0" w:space="0" w:color="auto"/>
        <w:bottom w:val="none" w:sz="0" w:space="0" w:color="auto"/>
        <w:right w:val="none" w:sz="0" w:space="0" w:color="auto"/>
      </w:divBdr>
    </w:div>
    <w:div w:id="245267781">
      <w:bodyDiv w:val="1"/>
      <w:marLeft w:val="0"/>
      <w:marRight w:val="0"/>
      <w:marTop w:val="0"/>
      <w:marBottom w:val="0"/>
      <w:divBdr>
        <w:top w:val="none" w:sz="0" w:space="0" w:color="auto"/>
        <w:left w:val="none" w:sz="0" w:space="0" w:color="auto"/>
        <w:bottom w:val="none" w:sz="0" w:space="0" w:color="auto"/>
        <w:right w:val="none" w:sz="0" w:space="0" w:color="auto"/>
      </w:divBdr>
    </w:div>
    <w:div w:id="344863208">
      <w:bodyDiv w:val="1"/>
      <w:marLeft w:val="0"/>
      <w:marRight w:val="0"/>
      <w:marTop w:val="0"/>
      <w:marBottom w:val="0"/>
      <w:divBdr>
        <w:top w:val="none" w:sz="0" w:space="0" w:color="auto"/>
        <w:left w:val="none" w:sz="0" w:space="0" w:color="auto"/>
        <w:bottom w:val="none" w:sz="0" w:space="0" w:color="auto"/>
        <w:right w:val="none" w:sz="0" w:space="0" w:color="auto"/>
      </w:divBdr>
    </w:div>
    <w:div w:id="619919143">
      <w:bodyDiv w:val="1"/>
      <w:marLeft w:val="0"/>
      <w:marRight w:val="0"/>
      <w:marTop w:val="0"/>
      <w:marBottom w:val="0"/>
      <w:divBdr>
        <w:top w:val="none" w:sz="0" w:space="0" w:color="auto"/>
        <w:left w:val="none" w:sz="0" w:space="0" w:color="auto"/>
        <w:bottom w:val="none" w:sz="0" w:space="0" w:color="auto"/>
        <w:right w:val="none" w:sz="0" w:space="0" w:color="auto"/>
      </w:divBdr>
    </w:div>
    <w:div w:id="677343282">
      <w:bodyDiv w:val="1"/>
      <w:marLeft w:val="0"/>
      <w:marRight w:val="0"/>
      <w:marTop w:val="0"/>
      <w:marBottom w:val="0"/>
      <w:divBdr>
        <w:top w:val="none" w:sz="0" w:space="0" w:color="auto"/>
        <w:left w:val="none" w:sz="0" w:space="0" w:color="auto"/>
        <w:bottom w:val="none" w:sz="0" w:space="0" w:color="auto"/>
        <w:right w:val="none" w:sz="0" w:space="0" w:color="auto"/>
      </w:divBdr>
    </w:div>
    <w:div w:id="707068702">
      <w:bodyDiv w:val="1"/>
      <w:marLeft w:val="0"/>
      <w:marRight w:val="0"/>
      <w:marTop w:val="0"/>
      <w:marBottom w:val="0"/>
      <w:divBdr>
        <w:top w:val="none" w:sz="0" w:space="0" w:color="auto"/>
        <w:left w:val="none" w:sz="0" w:space="0" w:color="auto"/>
        <w:bottom w:val="none" w:sz="0" w:space="0" w:color="auto"/>
        <w:right w:val="none" w:sz="0" w:space="0" w:color="auto"/>
      </w:divBdr>
    </w:div>
    <w:div w:id="762799730">
      <w:bodyDiv w:val="1"/>
      <w:marLeft w:val="0"/>
      <w:marRight w:val="0"/>
      <w:marTop w:val="0"/>
      <w:marBottom w:val="0"/>
      <w:divBdr>
        <w:top w:val="none" w:sz="0" w:space="0" w:color="auto"/>
        <w:left w:val="none" w:sz="0" w:space="0" w:color="auto"/>
        <w:bottom w:val="none" w:sz="0" w:space="0" w:color="auto"/>
        <w:right w:val="none" w:sz="0" w:space="0" w:color="auto"/>
      </w:divBdr>
    </w:div>
    <w:div w:id="941718713">
      <w:bodyDiv w:val="1"/>
      <w:marLeft w:val="0"/>
      <w:marRight w:val="0"/>
      <w:marTop w:val="0"/>
      <w:marBottom w:val="0"/>
      <w:divBdr>
        <w:top w:val="none" w:sz="0" w:space="0" w:color="auto"/>
        <w:left w:val="none" w:sz="0" w:space="0" w:color="auto"/>
        <w:bottom w:val="none" w:sz="0" w:space="0" w:color="auto"/>
        <w:right w:val="none" w:sz="0" w:space="0" w:color="auto"/>
      </w:divBdr>
    </w:div>
    <w:div w:id="961303737">
      <w:bodyDiv w:val="1"/>
      <w:marLeft w:val="0"/>
      <w:marRight w:val="0"/>
      <w:marTop w:val="0"/>
      <w:marBottom w:val="0"/>
      <w:divBdr>
        <w:top w:val="none" w:sz="0" w:space="0" w:color="auto"/>
        <w:left w:val="none" w:sz="0" w:space="0" w:color="auto"/>
        <w:bottom w:val="none" w:sz="0" w:space="0" w:color="auto"/>
        <w:right w:val="none" w:sz="0" w:space="0" w:color="auto"/>
      </w:divBdr>
    </w:div>
    <w:div w:id="980839935">
      <w:bodyDiv w:val="1"/>
      <w:marLeft w:val="0"/>
      <w:marRight w:val="0"/>
      <w:marTop w:val="0"/>
      <w:marBottom w:val="0"/>
      <w:divBdr>
        <w:top w:val="none" w:sz="0" w:space="0" w:color="auto"/>
        <w:left w:val="none" w:sz="0" w:space="0" w:color="auto"/>
        <w:bottom w:val="none" w:sz="0" w:space="0" w:color="auto"/>
        <w:right w:val="none" w:sz="0" w:space="0" w:color="auto"/>
      </w:divBdr>
    </w:div>
    <w:div w:id="1343974575">
      <w:bodyDiv w:val="1"/>
      <w:marLeft w:val="0"/>
      <w:marRight w:val="0"/>
      <w:marTop w:val="0"/>
      <w:marBottom w:val="0"/>
      <w:divBdr>
        <w:top w:val="none" w:sz="0" w:space="0" w:color="auto"/>
        <w:left w:val="none" w:sz="0" w:space="0" w:color="auto"/>
        <w:bottom w:val="none" w:sz="0" w:space="0" w:color="auto"/>
        <w:right w:val="none" w:sz="0" w:space="0" w:color="auto"/>
      </w:divBdr>
    </w:div>
    <w:div w:id="1436704316">
      <w:bodyDiv w:val="1"/>
      <w:marLeft w:val="0"/>
      <w:marRight w:val="0"/>
      <w:marTop w:val="0"/>
      <w:marBottom w:val="0"/>
      <w:divBdr>
        <w:top w:val="none" w:sz="0" w:space="0" w:color="auto"/>
        <w:left w:val="none" w:sz="0" w:space="0" w:color="auto"/>
        <w:bottom w:val="none" w:sz="0" w:space="0" w:color="auto"/>
        <w:right w:val="none" w:sz="0" w:space="0" w:color="auto"/>
      </w:divBdr>
    </w:div>
    <w:div w:id="1492721821">
      <w:bodyDiv w:val="1"/>
      <w:marLeft w:val="0"/>
      <w:marRight w:val="0"/>
      <w:marTop w:val="0"/>
      <w:marBottom w:val="0"/>
      <w:divBdr>
        <w:top w:val="none" w:sz="0" w:space="0" w:color="auto"/>
        <w:left w:val="none" w:sz="0" w:space="0" w:color="auto"/>
        <w:bottom w:val="none" w:sz="0" w:space="0" w:color="auto"/>
        <w:right w:val="none" w:sz="0" w:space="0" w:color="auto"/>
      </w:divBdr>
    </w:div>
    <w:div w:id="1601255751">
      <w:bodyDiv w:val="1"/>
      <w:marLeft w:val="0"/>
      <w:marRight w:val="0"/>
      <w:marTop w:val="0"/>
      <w:marBottom w:val="0"/>
      <w:divBdr>
        <w:top w:val="none" w:sz="0" w:space="0" w:color="auto"/>
        <w:left w:val="none" w:sz="0" w:space="0" w:color="auto"/>
        <w:bottom w:val="none" w:sz="0" w:space="0" w:color="auto"/>
        <w:right w:val="none" w:sz="0" w:space="0" w:color="auto"/>
      </w:divBdr>
    </w:div>
    <w:div w:id="1630011439">
      <w:bodyDiv w:val="1"/>
      <w:marLeft w:val="0"/>
      <w:marRight w:val="0"/>
      <w:marTop w:val="0"/>
      <w:marBottom w:val="0"/>
      <w:divBdr>
        <w:top w:val="none" w:sz="0" w:space="0" w:color="auto"/>
        <w:left w:val="none" w:sz="0" w:space="0" w:color="auto"/>
        <w:bottom w:val="none" w:sz="0" w:space="0" w:color="auto"/>
        <w:right w:val="none" w:sz="0" w:space="0" w:color="auto"/>
      </w:divBdr>
    </w:div>
    <w:div w:id="1749885342">
      <w:bodyDiv w:val="1"/>
      <w:marLeft w:val="0"/>
      <w:marRight w:val="0"/>
      <w:marTop w:val="0"/>
      <w:marBottom w:val="0"/>
      <w:divBdr>
        <w:top w:val="none" w:sz="0" w:space="0" w:color="auto"/>
        <w:left w:val="none" w:sz="0" w:space="0" w:color="auto"/>
        <w:bottom w:val="none" w:sz="0" w:space="0" w:color="auto"/>
        <w:right w:val="none" w:sz="0" w:space="0" w:color="auto"/>
      </w:divBdr>
    </w:div>
    <w:div w:id="2016417047">
      <w:bodyDiv w:val="1"/>
      <w:marLeft w:val="0"/>
      <w:marRight w:val="0"/>
      <w:marTop w:val="0"/>
      <w:marBottom w:val="0"/>
      <w:divBdr>
        <w:top w:val="none" w:sz="0" w:space="0" w:color="auto"/>
        <w:left w:val="none" w:sz="0" w:space="0" w:color="auto"/>
        <w:bottom w:val="none" w:sz="0" w:space="0" w:color="auto"/>
        <w:right w:val="none" w:sz="0" w:space="0" w:color="auto"/>
      </w:divBdr>
    </w:div>
    <w:div w:id="2075813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image" Target="media/image2.png"/></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RBI5PAMIO524-1616901215-47288</_dlc_DocId>
    <_dlc_DocIdUrl xmlns="71c5aaf6-e6ce-465b-b873-5148d2a4c105">
      <Url>https://nokia.sharepoint.com/sites/gxp/_layouts/15/DocIdRedir.aspx?ID=RBI5PAMIO524-1616901215-47288</Url>
      <Description>RBI5PAMIO524-1616901215-47288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253AD764-1F58-488D-B95F-250C26D5A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E13DB40D-38FC-4BC3-B702-410696A0058C}">
  <ds:schemaRefs>
    <ds:schemaRef ds:uri="Microsoft.SharePoint.Taxonomy.ContentTypeSync"/>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7828898C-C152-4E94-A58E-D3E5057BBD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35</Pages>
  <Words>13735</Words>
  <Characters>78296</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RAN1#120bis</cp:lastModifiedBy>
  <cp:revision>9</cp:revision>
  <dcterms:created xsi:type="dcterms:W3CDTF">2025-04-29T14:46:00Z</dcterms:created>
  <dcterms:modified xsi:type="dcterms:W3CDTF">2025-05-05T14:26:00Z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90665bf4-367a-443d-ba7a-2874902afca5</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0961110D01FE4A85887BE9E0972B8BE4</vt:lpwstr>
  </property>
  <property fmtid="{D5CDD505-2E9C-101B-9397-08002B2CF9AE}" pid="7" name="CWM4d97de7021ae11f080004d6600004d66">
    <vt:lpwstr>CWMUGcVOKxGvjq3pjnAbBkfpNdal0+9FdSf7gHmjHb7ll+J/85c8HBKvn4RnCsOfMlfa6nsSkxWPQFlxH8g73sR/w==</vt:lpwstr>
  </property>
  <property fmtid="{D5CDD505-2E9C-101B-9397-08002B2CF9AE}" pid="8" name="fileWhereFroms">
    <vt:lpwstr>PpjeLB1gRN0lwrPqMaCTkjW1mkTjcoJsEZX3HQynvaEKgFgnwxmivO0V5uCJVjWq3OMLkUVmNBHWBuWEyYxqzZXFb67UMTgR2F1Qit9qE66L1Kex5PfDuKQOg5o6epURZ2KBi09qQiSQcz2TKFVmrOIptAODy8eGsED9MsKelWpgn4oUeHQC5+MNA1H0kSfUBmS+OJKbTW2DCy1xFVlNYNHY0uFm9N6IO7POlbxR75WxrEMfYKx+OukzbMzfc2Q</vt:lpwstr>
  </property>
</Properties>
</file>