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B064E" w14:textId="52DDC248" w:rsidR="00D872F1" w:rsidRPr="000676A2" w:rsidRDefault="00A11046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8E1C9C">
        <w:rPr>
          <w:rFonts w:ascii="Arial" w:hAnsi="Arial" w:cs="Arial"/>
          <w:b/>
          <w:bCs/>
          <w:sz w:val="24"/>
          <w:lang w:val="en-US"/>
        </w:rPr>
        <w:t>3</w:t>
      </w:r>
      <w:r w:rsidR="00D872F1" w:rsidRPr="008E1C9C">
        <w:rPr>
          <w:rFonts w:ascii="Arial" w:hAnsi="Arial" w:cs="Arial"/>
          <w:b/>
          <w:bCs/>
          <w:sz w:val="24"/>
          <w:lang w:val="en-US"/>
        </w:rPr>
        <w:t>GPP TSG RAN WG1 Meeting #</w:t>
      </w:r>
      <w:r w:rsidR="00E72F06" w:rsidRPr="008E1C9C">
        <w:rPr>
          <w:rFonts w:ascii="Arial" w:hAnsi="Arial" w:cs="Arial"/>
          <w:b/>
          <w:bCs/>
          <w:sz w:val="24"/>
          <w:lang w:val="en-US"/>
        </w:rPr>
        <w:t>1</w:t>
      </w:r>
      <w:r w:rsidR="0058726B">
        <w:rPr>
          <w:rFonts w:ascii="Arial" w:hAnsi="Arial" w:cs="Arial"/>
          <w:b/>
          <w:bCs/>
          <w:sz w:val="24"/>
          <w:lang w:val="en-US"/>
        </w:rPr>
        <w:t>20</w:t>
      </w:r>
      <w:r w:rsidR="00197810">
        <w:rPr>
          <w:rFonts w:ascii="Arial" w:hAnsi="Arial" w:cs="Arial"/>
          <w:b/>
          <w:bCs/>
          <w:sz w:val="24"/>
          <w:lang w:val="en-US"/>
        </w:rPr>
        <w:t>bis</w:t>
      </w:r>
      <w:r w:rsidR="00D872F1" w:rsidRPr="008E1C9C">
        <w:rPr>
          <w:rFonts w:ascii="Arial" w:hAnsi="Arial" w:cs="Arial"/>
          <w:b/>
          <w:bCs/>
          <w:sz w:val="24"/>
          <w:lang w:val="en-US"/>
        </w:rPr>
        <w:tab/>
      </w:r>
      <w:r w:rsidR="00D872F1" w:rsidRPr="008E1C9C">
        <w:rPr>
          <w:rFonts w:ascii="Arial" w:eastAsia="MS Mincho" w:hAnsi="Arial" w:cs="Arial"/>
          <w:b/>
          <w:bCs/>
          <w:sz w:val="24"/>
          <w:lang w:val="en-US" w:eastAsia="ja-JP"/>
        </w:rPr>
        <w:tab/>
      </w:r>
      <w:r w:rsidR="00BA1E7B" w:rsidRPr="00BA1E7B">
        <w:rPr>
          <w:rFonts w:ascii="Arial" w:hAnsi="Arial" w:cs="Arial"/>
          <w:b/>
          <w:bCs/>
          <w:sz w:val="24"/>
          <w:szCs w:val="24"/>
          <w:lang w:val="en-US"/>
        </w:rPr>
        <w:t>R1-2503485</w:t>
      </w:r>
    </w:p>
    <w:p w14:paraId="50018480" w14:textId="77777777" w:rsidR="00197810" w:rsidRDefault="00197810" w:rsidP="0019781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DB579A">
          <w:rPr>
            <w:b/>
            <w:bCs/>
            <w:noProof/>
            <w:sz w:val="24"/>
          </w:rPr>
          <w:t>Wuhan, China, April 7</w:t>
        </w:r>
        <w:r w:rsidRPr="00DB579A">
          <w:rPr>
            <w:rFonts w:hint="eastAsia"/>
            <w:b/>
            <w:bCs/>
            <w:noProof/>
            <w:sz w:val="24"/>
            <w:vertAlign w:val="superscript"/>
          </w:rPr>
          <w:t>th</w:t>
        </w:r>
        <w:r w:rsidRPr="00DB579A">
          <w:rPr>
            <w:b/>
            <w:bCs/>
            <w:noProof/>
            <w:sz w:val="24"/>
          </w:rPr>
          <w:t xml:space="preserve"> – 11</w:t>
        </w:r>
        <w:r w:rsidRPr="00DB579A">
          <w:rPr>
            <w:b/>
            <w:bCs/>
            <w:noProof/>
            <w:sz w:val="24"/>
            <w:vertAlign w:val="superscript"/>
          </w:rPr>
          <w:t>th</w:t>
        </w:r>
        <w:r w:rsidRPr="00DB579A">
          <w:rPr>
            <w:b/>
            <w:bCs/>
            <w:noProof/>
            <w:sz w:val="24"/>
          </w:rPr>
          <w:t>, 2025</w:t>
        </w:r>
      </w:fldSimple>
    </w:p>
    <w:p w14:paraId="650415E4" w14:textId="77777777" w:rsidR="0058726B" w:rsidRPr="00197810" w:rsidRDefault="0058726B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4764A255" w:rsidR="00D872F1" w:rsidRPr="000676A2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8E1C9C">
        <w:rPr>
          <w:rFonts w:cs="Arial"/>
          <w:b/>
          <w:bCs/>
          <w:sz w:val="24"/>
          <w:lang w:val="en-US"/>
        </w:rPr>
        <w:t xml:space="preserve">Agenda item:       </w:t>
      </w:r>
      <w:r w:rsidR="00BA1E7B">
        <w:rPr>
          <w:rFonts w:cs="Arial"/>
          <w:b/>
          <w:bCs/>
          <w:sz w:val="24"/>
          <w:lang w:val="en-US"/>
        </w:rPr>
        <w:t>9</w:t>
      </w:r>
    </w:p>
    <w:p w14:paraId="27646CFA" w14:textId="45F490E0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663CC15D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52B587A3" w14:textId="7AB46BD8" w:rsidR="00D872F1" w:rsidRPr="008504C3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FF116F" w:rsidRPr="006040C9">
        <w:rPr>
          <w:rFonts w:ascii="Arial" w:hAnsi="Arial" w:cs="Arial"/>
          <w:b/>
          <w:bCs/>
          <w:sz w:val="24"/>
          <w:lang w:val="en-US"/>
        </w:rPr>
        <w:t xml:space="preserve">Summary of </w:t>
      </w:r>
      <w:r w:rsidR="00FF116F">
        <w:rPr>
          <w:rFonts w:ascii="Arial" w:hAnsi="Arial" w:cs="Arial"/>
          <w:b/>
          <w:bCs/>
          <w:sz w:val="24"/>
          <w:lang w:val="en-US"/>
        </w:rPr>
        <w:t xml:space="preserve">the discussion concerning the </w:t>
      </w:r>
      <w:r w:rsidR="006A105C" w:rsidRPr="006A105C">
        <w:rPr>
          <w:rFonts w:ascii="Arial" w:hAnsi="Arial" w:cs="Arial"/>
          <w:b/>
          <w:bCs/>
          <w:sz w:val="24"/>
          <w:lang w:val="en-US"/>
        </w:rPr>
        <w:t>NR_MC_enh2-Core</w:t>
      </w:r>
      <w:r w:rsidR="00FF116F">
        <w:rPr>
          <w:rFonts w:ascii="Arial" w:hAnsi="Arial" w:cs="Arial"/>
          <w:b/>
          <w:bCs/>
          <w:sz w:val="24"/>
          <w:lang w:val="en-US"/>
        </w:rPr>
        <w:t xml:space="preserve"> draft CR for Release 19</w:t>
      </w:r>
    </w:p>
    <w:p w14:paraId="192169BC" w14:textId="75E25AC8" w:rsidR="00D872F1" w:rsidRPr="008E1C9C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    Discussion</w:t>
      </w:r>
      <w:r w:rsidR="007C5120" w:rsidRPr="008E1C9C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36CC0B75" w14:textId="23177E7A" w:rsidR="000E1FAC" w:rsidRDefault="0058726B" w:rsidP="005558B8">
      <w:pPr>
        <w:pStyle w:val="Heading1"/>
        <w:rPr>
          <w:lang w:val="en-US"/>
        </w:rPr>
      </w:pPr>
      <w:bookmarkStart w:id="1" w:name="_Ref54348033"/>
      <w:r>
        <w:rPr>
          <w:lang w:val="en-US"/>
        </w:rPr>
        <w:t>1</w:t>
      </w:r>
      <w:r w:rsidR="000E1FAC" w:rsidRPr="008E1C9C">
        <w:rPr>
          <w:lang w:val="en-US"/>
        </w:rPr>
        <w:tab/>
      </w:r>
      <w:bookmarkEnd w:id="1"/>
      <w:r w:rsidR="00882F92" w:rsidRPr="00882F92">
        <w:rPr>
          <w:lang w:val="en-US"/>
        </w:rPr>
        <w:t xml:space="preserve">Discussion </w:t>
      </w:r>
    </w:p>
    <w:p w14:paraId="184F028E" w14:textId="52BC7669" w:rsidR="00FF116F" w:rsidRDefault="0058726B" w:rsidP="00FF116F">
      <w:r w:rsidRPr="0058726B">
        <w:t xml:space="preserve">In this document we summarize initial views on the Rel-19 </w:t>
      </w:r>
      <w:r w:rsidR="006A105C" w:rsidRPr="006A105C">
        <w:t>NR_MC_enh2-Core</w:t>
      </w:r>
      <w:r w:rsidRPr="0058726B">
        <w:t xml:space="preserve"> draft CR.</w:t>
      </w:r>
      <w:r w:rsidR="00FF116F">
        <w:t xml:space="preserve"> </w:t>
      </w:r>
    </w:p>
    <w:p w14:paraId="1B473588" w14:textId="2B31F6E6" w:rsidR="006A105C" w:rsidRPr="00634857" w:rsidRDefault="006A105C" w:rsidP="00FF116F">
      <w:pPr>
        <w:rPr>
          <w:lang w:val="en-US"/>
        </w:rPr>
      </w:pPr>
      <w:r>
        <w:t xml:space="preserve">According to the schedule, this </w:t>
      </w:r>
      <w:r w:rsidR="00660A16">
        <w:t xml:space="preserve">draft </w:t>
      </w:r>
      <w:r>
        <w:t xml:space="preserve">CR needs to be </w:t>
      </w:r>
      <w:r w:rsidRPr="006A105C">
        <w:rPr>
          <w:highlight w:val="cyan"/>
        </w:rPr>
        <w:t>endorsed by April 30!</w:t>
      </w:r>
    </w:p>
    <w:p w14:paraId="51C35382" w14:textId="3DFAFCAF" w:rsidR="006040C9" w:rsidRPr="00FA3811" w:rsidRDefault="006040C9" w:rsidP="008504C3">
      <w:pPr>
        <w:pStyle w:val="BodyText"/>
        <w:rPr>
          <w:rFonts w:ascii="Times New Roman" w:hAnsi="Times New Roman"/>
          <w:b/>
          <w:bCs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882F92" w14:paraId="3D5D1E5D" w14:textId="77777777" w:rsidTr="002D56BB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2E9E0743" w14:textId="77777777" w:rsidR="00882F92" w:rsidRDefault="00882F92" w:rsidP="002D56BB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7F896D9A" w14:textId="77777777" w:rsidR="00882F92" w:rsidRDefault="00882F92" w:rsidP="002D56BB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63EAC19" w14:textId="77777777" w:rsidR="00882F92" w:rsidRPr="00EC057F" w:rsidRDefault="00882F92" w:rsidP="002D56BB">
            <w:r>
              <w:t>Editor reply/Notes</w:t>
            </w:r>
          </w:p>
        </w:tc>
      </w:tr>
      <w:tr w:rsidR="00882F92" w14:paraId="6701275F" w14:textId="77777777" w:rsidTr="006040C9">
        <w:trPr>
          <w:trHeight w:val="244"/>
          <w:jc w:val="center"/>
        </w:trPr>
        <w:tc>
          <w:tcPr>
            <w:tcW w:w="1405" w:type="dxa"/>
          </w:tcPr>
          <w:p w14:paraId="3862A31D" w14:textId="5E4E2D61" w:rsidR="00882F92" w:rsidRDefault="001C5AC8" w:rsidP="002D56B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</w:t>
            </w:r>
          </w:p>
        </w:tc>
        <w:tc>
          <w:tcPr>
            <w:tcW w:w="5820" w:type="dxa"/>
          </w:tcPr>
          <w:p w14:paraId="6FBD6F91" w14:textId="3220A75E" w:rsidR="008C62E4" w:rsidRDefault="001C5AC8" w:rsidP="008C62E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hanks for draft CR. </w:t>
            </w:r>
            <w:r w:rsidR="006A5276">
              <w:rPr>
                <w:lang w:val="en-US" w:eastAsia="zh-CN"/>
              </w:rPr>
              <w:t xml:space="preserve">We have a comment. </w:t>
            </w:r>
          </w:p>
          <w:p w14:paraId="11AFF4BE" w14:textId="12BE0D20" w:rsidR="008C62E4" w:rsidRDefault="008C62E4" w:rsidP="008C62E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agreement of </w:t>
            </w:r>
            <w:r w:rsidRPr="008C62E4">
              <w:rPr>
                <w:lang w:val="en-US" w:eastAsia="zh-CN"/>
              </w:rPr>
              <w:t>UL-SCH field and CSI request field in a DCI format 0_3 are applied to the same PUSCH</w:t>
            </w:r>
            <w:r>
              <w:rPr>
                <w:lang w:val="en-US" w:eastAsia="zh-CN"/>
              </w:rPr>
              <w:t xml:space="preserve"> in section 6.1 is not complete</w:t>
            </w:r>
            <w:r w:rsidRPr="008C62E4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Since the following paragraph is only for none CSI report, however, the PUSCH with CSI report and without UL-SCH is missing. </w:t>
            </w:r>
          </w:p>
          <w:p w14:paraId="13894525" w14:textId="77777777" w:rsidR="008C62E4" w:rsidRPr="008C62E4" w:rsidRDefault="008C62E4" w:rsidP="008C62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SimSun" w:hAnsi="SimSun" w:cs="SimSun"/>
                <w:i/>
                <w:sz w:val="24"/>
                <w:szCs w:val="24"/>
                <w:lang w:val="en-US" w:eastAsia="zh-CN"/>
              </w:rPr>
            </w:pPr>
            <w:commentRangeStart w:id="2"/>
            <w:r w:rsidRPr="008C62E4">
              <w:rPr>
                <w:i/>
              </w:rPr>
              <w:t xml:space="preserve">Upon detection </w:t>
            </w:r>
            <w:commentRangeEnd w:id="2"/>
            <w:r w:rsidRPr="008C62E4">
              <w:rPr>
                <w:rStyle w:val="CommentReference"/>
                <w:i/>
              </w:rPr>
              <w:commentReference w:id="2"/>
            </w:r>
            <w:r w:rsidRPr="008C62E4">
              <w:rPr>
                <w:i/>
              </w:rPr>
              <w:t>of a DCI format 0_3 with '</w:t>
            </w:r>
            <w:r w:rsidRPr="008C62E4">
              <w:rPr>
                <w:i/>
                <w:iCs/>
              </w:rPr>
              <w:t>UL-SCH indicator</w:t>
            </w:r>
            <w:r w:rsidRPr="008C62E4">
              <w:rPr>
                <w:i/>
                <w:lang w:val="en-US"/>
              </w:rPr>
              <w:t>'</w:t>
            </w:r>
            <w:r w:rsidRPr="008C62E4">
              <w:rPr>
                <w:i/>
              </w:rPr>
              <w:t xml:space="preserve"> set to '0' and with a non-zero '</w:t>
            </w:r>
            <w:r w:rsidRPr="008C62E4">
              <w:rPr>
                <w:i/>
                <w:iCs/>
              </w:rPr>
              <w:t>CSI request</w:t>
            </w:r>
            <w:r w:rsidRPr="008C62E4">
              <w:rPr>
                <w:i/>
              </w:rPr>
              <w:t xml:space="preserve">' where the associated </w:t>
            </w:r>
            <w:r w:rsidRPr="008C62E4">
              <w:rPr>
                <w:i/>
                <w:iCs/>
              </w:rPr>
              <w:t>reportQuantity</w:t>
            </w:r>
            <w:r w:rsidRPr="008C62E4">
              <w:rPr>
                <w:i/>
              </w:rPr>
              <w:t xml:space="preserve"> in CSI-ReportConfig set to '</w:t>
            </w:r>
            <w:r w:rsidRPr="008C62E4">
              <w:rPr>
                <w:i/>
                <w:iCs/>
              </w:rPr>
              <w:t>none</w:t>
            </w:r>
            <w:r w:rsidRPr="008C62E4">
              <w:rPr>
                <w:i/>
              </w:rPr>
              <w:t>' for all CSI report(s) triggered by '</w:t>
            </w:r>
            <w:r w:rsidRPr="008C62E4">
              <w:rPr>
                <w:i/>
                <w:iCs/>
              </w:rPr>
              <w:t>CSI request</w:t>
            </w:r>
            <w:r w:rsidRPr="008C62E4">
              <w:rPr>
                <w:i/>
              </w:rPr>
              <w:t xml:space="preserve">' in this DCI format 0_3, the UE ignores all fields for the </w:t>
            </w:r>
            <w:ins w:id="3" w:author="Mihai Enescu - RAN1#120bis" w:date="2025-04-09T16:17:00Z">
              <w:r w:rsidRPr="008C62E4">
                <w:rPr>
                  <w:i/>
                </w:rPr>
                <w:t xml:space="preserve">PUSCH to carry the aperiodic CSI report according to clause 5.2.3 on the </w:t>
              </w:r>
            </w:ins>
            <w:r w:rsidRPr="008C62E4">
              <w:rPr>
                <w:i/>
              </w:rPr>
              <w:t>scheduled cell with the smallest serving cell index in this DCI except the '</w:t>
            </w:r>
            <w:r w:rsidRPr="008C62E4">
              <w:rPr>
                <w:i/>
                <w:iCs/>
              </w:rPr>
              <w:t>CSI request</w:t>
            </w:r>
            <w:r w:rsidRPr="008C62E4">
              <w:rPr>
                <w:i/>
              </w:rPr>
              <w:t xml:space="preserve">' and the UE shall not transmit the corresponding PUSCH on the serving cell with the smallest serving cell index as indicated by this DCI format 0_3. </w:t>
            </w:r>
          </w:p>
          <w:p w14:paraId="4DBC66C1" w14:textId="6EDE9C48" w:rsidR="008C62E4" w:rsidRPr="008C62E4" w:rsidRDefault="008C62E4" w:rsidP="008C62E4">
            <w:pPr>
              <w:rPr>
                <w:lang w:val="en-US" w:eastAsia="zh-CN"/>
              </w:rPr>
            </w:pPr>
          </w:p>
        </w:tc>
        <w:tc>
          <w:tcPr>
            <w:tcW w:w="1837" w:type="dxa"/>
          </w:tcPr>
          <w:p w14:paraId="4FBED513" w14:textId="35538DA7" w:rsidR="00882F92" w:rsidRDefault="004E2B16" w:rsidP="002D56BB">
            <w:r>
              <w:t>No change seen as needed for 38.214</w:t>
            </w:r>
            <w:r>
              <w:br/>
            </w:r>
            <w:r>
              <w:br/>
              <w:t>A change seems to be only needed in 38.212 for the UL-SCH indicator field description for DCI format 0_3 – see e.g. the detailed change request by Ericsson in the 38.212 draft CR discussion</w:t>
            </w:r>
          </w:p>
        </w:tc>
      </w:tr>
      <w:tr w:rsidR="00C165C8" w14:paraId="1683497F" w14:textId="77777777" w:rsidTr="00C57F6B">
        <w:trPr>
          <w:trHeight w:val="53"/>
          <w:jc w:val="center"/>
        </w:trPr>
        <w:tc>
          <w:tcPr>
            <w:tcW w:w="1405" w:type="dxa"/>
          </w:tcPr>
          <w:p w14:paraId="32504FD0" w14:textId="0ECC55BD" w:rsidR="00C165C8" w:rsidRDefault="00C165C8" w:rsidP="00C165C8">
            <w:pPr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5820" w:type="dxa"/>
          </w:tcPr>
          <w:p w14:paraId="0DCE59FA" w14:textId="798DD9AC" w:rsidR="00C165C8" w:rsidRPr="00C165C8" w:rsidRDefault="00C165C8" w:rsidP="00C165C8">
            <w:pPr>
              <w:spacing w:after="160" w:line="259" w:lineRule="auto"/>
              <w:jc w:val="left"/>
              <w:rPr>
                <w:lang w:val="en-US"/>
              </w:rPr>
            </w:pPr>
            <w:r w:rsidRPr="00C165C8">
              <w:rPr>
                <w:lang w:val="en-US"/>
              </w:rPr>
              <w:t>Thanks for the draft CR.</w:t>
            </w:r>
          </w:p>
          <w:p w14:paraId="5001E124" w14:textId="121E628D" w:rsidR="00C165C8" w:rsidRPr="00264486" w:rsidRDefault="00C165C8" w:rsidP="00C165C8">
            <w:pPr>
              <w:spacing w:after="160" w:line="259" w:lineRule="auto"/>
              <w:jc w:val="left"/>
              <w:rPr>
                <w:b/>
                <w:bCs/>
                <w:lang w:val="en-US"/>
              </w:rPr>
            </w:pPr>
            <w:r w:rsidRPr="00264486">
              <w:rPr>
                <w:b/>
                <w:bCs/>
                <w:lang w:val="en-US"/>
              </w:rPr>
              <w:t>Clause 6.1</w:t>
            </w:r>
            <w:r>
              <w:rPr>
                <w:b/>
                <w:bCs/>
                <w:lang w:val="en-US"/>
              </w:rPr>
              <w:t xml:space="preserve">: UL-SCH field </w:t>
            </w:r>
            <w:r w:rsidRPr="00C165C8">
              <w:rPr>
                <w:lang w:val="en-US"/>
              </w:rPr>
              <w:t>(page 26 of the draft CR)</w:t>
            </w:r>
            <w:r w:rsidR="003B34D1">
              <w:rPr>
                <w:lang w:val="en-US"/>
              </w:rPr>
              <w:t>.</w:t>
            </w:r>
          </w:p>
          <w:p w14:paraId="732705BB" w14:textId="6648FE85" w:rsidR="00C165C8" w:rsidRDefault="00C165C8" w:rsidP="00C165C8">
            <w:pPr>
              <w:spacing w:after="160" w:line="259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The proposed wording for the UL-SCH field “</w:t>
            </w:r>
            <w:r w:rsidRPr="0040350B">
              <w:rPr>
                <w:i/>
                <w:iCs/>
                <w:lang w:val="en-US"/>
              </w:rPr>
              <w:t>the PUSCH to carry the aperiodic CSI report</w:t>
            </w:r>
            <w:r>
              <w:rPr>
                <w:lang w:val="en-US"/>
              </w:rPr>
              <w:t>” may be confused to imply that the UE may indeed transmit an AP CSI report on the corresponding PUSCH – which is different from the intention of the Agreement in RAN1#120 (to just use DCI parameters corresponding to a certain PUSCH), and also contradicting the following sentence “</w:t>
            </w:r>
            <w:r w:rsidRPr="0040350B">
              <w:rPr>
                <w:i/>
                <w:iCs/>
              </w:rPr>
              <w:t>and the UE shall not transmit the corresponding PUSCH…</w:t>
            </w:r>
            <w:r>
              <w:rPr>
                <w:lang w:val="en-US"/>
              </w:rPr>
              <w:t>”.</w:t>
            </w:r>
          </w:p>
          <w:p w14:paraId="3B13C71A" w14:textId="77777777" w:rsidR="00C165C8" w:rsidRDefault="00C165C8" w:rsidP="00C165C8">
            <w:pPr>
              <w:spacing w:after="160" w:line="259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Therefore, we suggest the following minor </w:t>
            </w:r>
            <w:r w:rsidRPr="00264486">
              <w:rPr>
                <w:color w:val="FF0000"/>
                <w:lang w:val="en-US"/>
              </w:rPr>
              <w:t>revision</w:t>
            </w:r>
            <w:r>
              <w:rPr>
                <w:lang w:val="en-US"/>
              </w:rPr>
              <w:t>. Alternatively, one could fully spell out the two cases for the PUSCH to be used for UL-SCH field based on the RAN1#120 agreement for the CSI request field.</w:t>
            </w:r>
          </w:p>
          <w:p w14:paraId="00CA0724" w14:textId="77777777" w:rsidR="00C165C8" w:rsidRDefault="00C165C8" w:rsidP="00C165C8">
            <w:pPr>
              <w:spacing w:after="160" w:line="259" w:lineRule="auto"/>
              <w:jc w:val="left"/>
              <w:rPr>
                <w:lang w:val="en-US"/>
              </w:rPr>
            </w:pPr>
          </w:p>
          <w:p w14:paraId="4E12B268" w14:textId="6180A99F" w:rsidR="00C165C8" w:rsidRDefault="00C165C8" w:rsidP="00C165C8">
            <w:pPr>
              <w:ind w:left="708"/>
              <w:rPr>
                <w:lang w:eastAsia="zh-CN"/>
              </w:rPr>
            </w:pPr>
            <w:r w:rsidRPr="007258A9">
              <w:t xml:space="preserve">A UE shall upon detection of a PDCCH with a configured DCI format 0_0, 0_1, 0_2 or 0_3 transmit the corresponding PUSCH as indicated by that DCI unless the UE does not </w:t>
            </w:r>
            <w:r w:rsidRPr="007258A9">
              <w:lastRenderedPageBreak/>
              <w:t>generate a transport block as described in [10, TS 38.321]. Upon detection of a DCI format 0_1 or 0_2  with '</w:t>
            </w:r>
            <w:r w:rsidRPr="007258A9">
              <w:rPr>
                <w:i/>
                <w:iCs/>
              </w:rPr>
              <w:t>UL-SCH indicator</w:t>
            </w:r>
            <w:r w:rsidRPr="007258A9">
              <w:rPr>
                <w:lang w:val="en-US"/>
              </w:rPr>
              <w:t>'</w:t>
            </w:r>
            <w:r w:rsidRPr="007258A9">
              <w:t xml:space="preserve"> set to '0' and with a non-zero '</w:t>
            </w:r>
            <w:r w:rsidRPr="007258A9">
              <w:rPr>
                <w:i/>
                <w:iCs/>
              </w:rPr>
              <w:t>CSI request</w:t>
            </w:r>
            <w:r w:rsidRPr="007258A9">
              <w:t xml:space="preserve">' where the associated </w:t>
            </w:r>
            <w:r w:rsidRPr="007258A9">
              <w:rPr>
                <w:i/>
                <w:iCs/>
              </w:rPr>
              <w:t>reportQuantity</w:t>
            </w:r>
            <w:r w:rsidRPr="007258A9">
              <w:t xml:space="preserve"> in </w:t>
            </w:r>
            <w:r w:rsidRPr="007258A9">
              <w:rPr>
                <w:i/>
              </w:rPr>
              <w:t>CSI-ReportConfig</w:t>
            </w:r>
            <w:r w:rsidRPr="007258A9">
              <w:t xml:space="preserve"> set to '</w:t>
            </w:r>
            <w:r w:rsidRPr="007258A9">
              <w:rPr>
                <w:i/>
                <w:iCs/>
              </w:rPr>
              <w:t>none</w:t>
            </w:r>
            <w:r w:rsidRPr="007258A9">
              <w:t>' for all CSI report(s) triggered by '</w:t>
            </w:r>
            <w:r w:rsidRPr="007258A9">
              <w:rPr>
                <w:i/>
                <w:iCs/>
              </w:rPr>
              <w:t>CSI request</w:t>
            </w:r>
            <w:r w:rsidRPr="007258A9">
              <w:t>' in this DCI format 0_1 or 0_2, the UE ignores all fields in this DCI except the '</w:t>
            </w:r>
            <w:r w:rsidRPr="007258A9">
              <w:rPr>
                <w:i/>
                <w:iCs/>
              </w:rPr>
              <w:t>CSI request</w:t>
            </w:r>
            <w:r w:rsidRPr="007258A9">
              <w:t>' and the UE shall not transmit the corresponding PUSCH as indicated by this DCI format 0_1 or 0_2. Upon detection of a DCI format 0_3 with '</w:t>
            </w:r>
            <w:r w:rsidRPr="007258A9">
              <w:rPr>
                <w:i/>
                <w:iCs/>
              </w:rPr>
              <w:t>UL-SCH indicator</w:t>
            </w:r>
            <w:r w:rsidRPr="007258A9">
              <w:rPr>
                <w:lang w:val="en-US"/>
              </w:rPr>
              <w:t>'</w:t>
            </w:r>
            <w:r w:rsidRPr="007258A9">
              <w:t xml:space="preserve"> set to '0' and with a non-zero '</w:t>
            </w:r>
            <w:r w:rsidRPr="007258A9">
              <w:rPr>
                <w:i/>
                <w:iCs/>
              </w:rPr>
              <w:t>CSI request</w:t>
            </w:r>
            <w:r w:rsidRPr="007258A9">
              <w:t xml:space="preserve">' where the associated </w:t>
            </w:r>
            <w:r w:rsidRPr="007258A9">
              <w:rPr>
                <w:i/>
                <w:iCs/>
              </w:rPr>
              <w:t>reportQuantity</w:t>
            </w:r>
            <w:r w:rsidRPr="007258A9">
              <w:t xml:space="preserve"> in </w:t>
            </w:r>
            <w:r w:rsidRPr="007258A9">
              <w:rPr>
                <w:i/>
              </w:rPr>
              <w:t>CSI-ReportConfig</w:t>
            </w:r>
            <w:r w:rsidRPr="007258A9">
              <w:t xml:space="preserve"> set to '</w:t>
            </w:r>
            <w:r w:rsidRPr="007258A9">
              <w:rPr>
                <w:i/>
                <w:iCs/>
              </w:rPr>
              <w:t>none</w:t>
            </w:r>
            <w:r w:rsidRPr="007258A9">
              <w:t>' for all CSI report(s) triggered by '</w:t>
            </w:r>
            <w:r w:rsidRPr="007258A9">
              <w:rPr>
                <w:i/>
                <w:iCs/>
              </w:rPr>
              <w:t>CSI request</w:t>
            </w:r>
            <w:r w:rsidRPr="007258A9">
              <w:t xml:space="preserve">' in this DCI format 0_3, the UE ignores all fields for the </w:t>
            </w:r>
            <w:ins w:id="4" w:author="Mihai Enescu - RAN1#120bis" w:date="2025-04-09T16:17:00Z">
              <w:r>
                <w:t xml:space="preserve">PUSCH </w:t>
              </w:r>
              <w:r w:rsidRPr="00264486">
                <w:rPr>
                  <w:strike/>
                  <w:color w:val="FF0000"/>
                </w:rPr>
                <w:t>to</w:t>
              </w:r>
              <w:r>
                <w:t xml:space="preserve"> </w:t>
              </w:r>
            </w:ins>
            <w:r>
              <w:rPr>
                <w:color w:val="FF0000"/>
              </w:rPr>
              <w:t xml:space="preserve">that would </w:t>
            </w:r>
            <w:ins w:id="5" w:author="Mihai Enescu - RAN1#120bis" w:date="2025-04-09T16:17:00Z">
              <w:r>
                <w:t xml:space="preserve">carry </w:t>
              </w:r>
              <w:r w:rsidRPr="00264486">
                <w:rPr>
                  <w:strike/>
                  <w:color w:val="FF0000"/>
                </w:rPr>
                <w:t>the</w:t>
              </w:r>
              <w:r w:rsidRPr="00264486">
                <w:rPr>
                  <w:color w:val="FF0000"/>
                </w:rPr>
                <w:t xml:space="preserve"> </w:t>
              </w:r>
            </w:ins>
            <w:r>
              <w:rPr>
                <w:color w:val="FF0000"/>
              </w:rPr>
              <w:t xml:space="preserve">an </w:t>
            </w:r>
            <w:ins w:id="6" w:author="Mihai Enescu - RAN1#120bis" w:date="2025-04-09T16:17:00Z">
              <w:r>
                <w:t xml:space="preserve">aperiodic CSI report according to clause 5.2.3 on the </w:t>
              </w:r>
            </w:ins>
            <w:r w:rsidRPr="007258A9">
              <w:t>scheduled cell with the smallest serving cell index in this DCI except the '</w:t>
            </w:r>
            <w:r w:rsidRPr="007258A9">
              <w:rPr>
                <w:i/>
                <w:iCs/>
              </w:rPr>
              <w:t>CSI request</w:t>
            </w:r>
            <w:r w:rsidRPr="007258A9">
              <w:t xml:space="preserve">' and the UE shall not transmit the corresponding PUSCH on the serving cell with the smallest serving cell index as indicated by this DCI format 0_3. </w:t>
            </w:r>
          </w:p>
        </w:tc>
        <w:tc>
          <w:tcPr>
            <w:tcW w:w="1837" w:type="dxa"/>
          </w:tcPr>
          <w:p w14:paraId="224D2FE8" w14:textId="77777777" w:rsidR="00C165C8" w:rsidRDefault="004E2B16" w:rsidP="00C165C8">
            <w:r>
              <w:lastRenderedPageBreak/>
              <w:t>Suggested revision seems reasonable</w:t>
            </w:r>
          </w:p>
          <w:p w14:paraId="3E532370" w14:textId="71C79402" w:rsidR="004E2B16" w:rsidRDefault="004E2B16" w:rsidP="00C165C8">
            <w:r>
              <w:t xml:space="preserve">Updated accordingly in ‘v1’ of the draft CR.  </w:t>
            </w:r>
          </w:p>
        </w:tc>
      </w:tr>
      <w:tr w:rsidR="00882F92" w14:paraId="6C81ADF2" w14:textId="77777777" w:rsidTr="00C57F6B">
        <w:trPr>
          <w:trHeight w:val="53"/>
          <w:jc w:val="center"/>
        </w:trPr>
        <w:tc>
          <w:tcPr>
            <w:tcW w:w="1405" w:type="dxa"/>
          </w:tcPr>
          <w:p w14:paraId="45A73D64" w14:textId="778245FE" w:rsidR="00882F92" w:rsidRPr="004B0BE1" w:rsidRDefault="00342B21" w:rsidP="002D56BB">
            <w:pPr>
              <w:rPr>
                <w:color w:val="0000FF"/>
              </w:rPr>
            </w:pPr>
            <w:r w:rsidRPr="00F51DE6">
              <w:rPr>
                <w:b/>
                <w:bCs/>
                <w:sz w:val="18"/>
                <w:szCs w:val="18"/>
                <w:lang w:eastAsia="zh-CN"/>
              </w:rPr>
              <w:t>Editor, 27.04.2025</w:t>
            </w:r>
          </w:p>
        </w:tc>
        <w:tc>
          <w:tcPr>
            <w:tcW w:w="5820" w:type="dxa"/>
          </w:tcPr>
          <w:p w14:paraId="268C9C00" w14:textId="77777777" w:rsidR="00342B21" w:rsidRPr="0009646A" w:rsidRDefault="00342B21" w:rsidP="00342B21">
            <w:pPr>
              <w:rPr>
                <w:b/>
                <w:bCs/>
              </w:rPr>
            </w:pPr>
            <w:r w:rsidRPr="0009646A">
              <w:rPr>
                <w:b/>
                <w:bCs/>
              </w:rPr>
              <w:t>Took into account the above comments and suggestions!</w:t>
            </w:r>
          </w:p>
          <w:p w14:paraId="3BEAFE45" w14:textId="7B496BB0" w:rsidR="00882F92" w:rsidRPr="004B0BE1" w:rsidRDefault="00342B21" w:rsidP="00342B21">
            <w:pPr>
              <w:rPr>
                <w:color w:val="0000FF"/>
              </w:rPr>
            </w:pPr>
            <w:r w:rsidRPr="0009646A">
              <w:rPr>
                <w:b/>
                <w:bCs/>
              </w:rPr>
              <w:t>Version 1 of the draft CR is currently available!</w:t>
            </w:r>
          </w:p>
        </w:tc>
        <w:tc>
          <w:tcPr>
            <w:tcW w:w="1837" w:type="dxa"/>
          </w:tcPr>
          <w:p w14:paraId="412967D8" w14:textId="77777777" w:rsidR="00882F92" w:rsidRDefault="00882F92" w:rsidP="002D56BB"/>
        </w:tc>
      </w:tr>
      <w:tr w:rsidR="00C57F6B" w14:paraId="6DD5AC93" w14:textId="77777777" w:rsidTr="00C57F6B">
        <w:trPr>
          <w:trHeight w:val="53"/>
          <w:jc w:val="center"/>
        </w:trPr>
        <w:tc>
          <w:tcPr>
            <w:tcW w:w="1405" w:type="dxa"/>
          </w:tcPr>
          <w:p w14:paraId="6BB821F6" w14:textId="1B3DDEFC" w:rsidR="00C57F6B" w:rsidRPr="004B0BE1" w:rsidRDefault="006661CF" w:rsidP="002D56BB">
            <w:pPr>
              <w:rPr>
                <w:color w:val="0000FF"/>
              </w:rPr>
            </w:pPr>
            <w:r>
              <w:rPr>
                <w:color w:val="0000FF"/>
              </w:rPr>
              <w:t>Lenovo</w:t>
            </w:r>
          </w:p>
        </w:tc>
        <w:tc>
          <w:tcPr>
            <w:tcW w:w="5820" w:type="dxa"/>
          </w:tcPr>
          <w:p w14:paraId="0EEABC60" w14:textId="41689BB2" w:rsidR="006661CF" w:rsidRDefault="006661CF" w:rsidP="002D56BB">
            <w:pPr>
              <w:rPr>
                <w:color w:val="0000FF"/>
              </w:rPr>
            </w:pPr>
            <w:r>
              <w:rPr>
                <w:color w:val="0000FF"/>
              </w:rPr>
              <w:t xml:space="preserve">Thanks for providing the draft CR. Just one comment on the cover page: </w:t>
            </w:r>
          </w:p>
          <w:p w14:paraId="708A3349" w14:textId="3026BAC4" w:rsidR="006661CF" w:rsidRDefault="006661CF" w:rsidP="002D56BB">
            <w:pPr>
              <w:rPr>
                <w:rStyle w:val="Hyperlink"/>
              </w:rPr>
            </w:pPr>
            <w:r>
              <w:rPr>
                <w:color w:val="0000FF"/>
              </w:rPr>
              <w:t xml:space="preserve">According to the latest approved WID, </w:t>
            </w:r>
            <w:hyperlink r:id="rId16" w:history="1">
              <w:r w:rsidRPr="006661CF">
                <w:rPr>
                  <w:rStyle w:val="Hyperlink"/>
                  <w:i/>
                  <w:iCs/>
                  <w:u w:val="none"/>
                </w:rPr>
                <w:t>RP-242904</w:t>
              </w:r>
            </w:hyperlink>
            <w:r w:rsidRPr="006661CF">
              <w:rPr>
                <w:rStyle w:val="Hyperlink"/>
                <w:u w:val="none"/>
              </w:rPr>
              <w:t xml:space="preserve">, R19 MCE has been changed to </w:t>
            </w:r>
            <w:r>
              <w:rPr>
                <w:rStyle w:val="Hyperlink"/>
                <w:u w:val="none"/>
              </w:rPr>
              <w:t>“</w:t>
            </w:r>
            <w:r w:rsidRPr="006661CF">
              <w:rPr>
                <w:rStyle w:val="Hyperlink"/>
                <w:u w:val="none"/>
              </w:rPr>
              <w:t>Multi-carrier enhancements for NR phase 3</w:t>
            </w:r>
            <w:r>
              <w:rPr>
                <w:rStyle w:val="Hyperlink"/>
                <w:u w:val="none"/>
              </w:rPr>
              <w:t>”</w:t>
            </w:r>
            <w:r w:rsidR="00CB57D2">
              <w:rPr>
                <w:rStyle w:val="Hyperlink"/>
                <w:u w:val="none"/>
              </w:rPr>
              <w:t xml:space="preserve"> while WI code unchanged</w:t>
            </w:r>
            <w:r>
              <w:rPr>
                <w:rStyle w:val="Hyperlink"/>
              </w:rPr>
              <w:t>.</w:t>
            </w:r>
          </w:p>
          <w:p w14:paraId="5FC2DC72" w14:textId="5CE720B6" w:rsidR="006661CF" w:rsidRPr="006661CF" w:rsidRDefault="006661CF" w:rsidP="002D56BB">
            <w:pPr>
              <w:rPr>
                <w:color w:val="0000FF"/>
              </w:rPr>
            </w:pPr>
            <w:r w:rsidRPr="006661CF">
              <w:rPr>
                <w:rStyle w:val="Hyperlink"/>
                <w:u w:val="none"/>
              </w:rPr>
              <w:t>So the title in the cover page needs to be updated as “</w:t>
            </w:r>
            <w:r w:rsidRPr="006661CF">
              <w:t xml:space="preserve">Introduction of Multi-carrier enhancements for NR Phase </w:t>
            </w:r>
            <w:r w:rsidRPr="006661CF">
              <w:rPr>
                <w:strike/>
              </w:rPr>
              <w:t>2</w:t>
            </w:r>
            <w:r w:rsidRPr="006661CF">
              <w:rPr>
                <w:color w:val="FF0000"/>
              </w:rPr>
              <w:t>3</w:t>
            </w:r>
            <w:r w:rsidRPr="006661CF">
              <w:t>”</w:t>
            </w:r>
            <w:r w:rsidR="00CB57D2">
              <w:t>.</w:t>
            </w:r>
            <w:r w:rsidRPr="006661CF">
              <w:t xml:space="preserve">  </w:t>
            </w:r>
          </w:p>
          <w:p w14:paraId="11FBCAC3" w14:textId="56421C1E" w:rsidR="006661CF" w:rsidRPr="004B0BE1" w:rsidRDefault="006661CF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039E6001" w14:textId="77777777" w:rsidR="00C57F6B" w:rsidRDefault="00C57F6B" w:rsidP="002D56BB"/>
        </w:tc>
      </w:tr>
      <w:tr w:rsidR="00E25085" w14:paraId="710809CD" w14:textId="77777777" w:rsidTr="00C57F6B">
        <w:trPr>
          <w:trHeight w:val="53"/>
          <w:jc w:val="center"/>
        </w:trPr>
        <w:tc>
          <w:tcPr>
            <w:tcW w:w="1405" w:type="dxa"/>
          </w:tcPr>
          <w:p w14:paraId="394A75AB" w14:textId="2E54E37F" w:rsidR="00E25085" w:rsidRPr="004B0BE1" w:rsidRDefault="00E25085" w:rsidP="00E25085">
            <w:pPr>
              <w:rPr>
                <w:color w:val="0000FF"/>
              </w:rPr>
            </w:pPr>
            <w:r w:rsidRPr="00F51DE6">
              <w:rPr>
                <w:b/>
                <w:bCs/>
                <w:sz w:val="18"/>
                <w:szCs w:val="18"/>
                <w:lang w:eastAsia="zh-CN"/>
              </w:rPr>
              <w:t>Editor, 2</w:t>
            </w:r>
            <w:r>
              <w:rPr>
                <w:b/>
                <w:bCs/>
                <w:sz w:val="18"/>
                <w:szCs w:val="18"/>
                <w:lang w:eastAsia="zh-CN"/>
              </w:rPr>
              <w:t>9</w:t>
            </w:r>
            <w:r w:rsidRPr="00F51DE6">
              <w:rPr>
                <w:b/>
                <w:bCs/>
                <w:sz w:val="18"/>
                <w:szCs w:val="18"/>
                <w:lang w:eastAsia="zh-CN"/>
              </w:rPr>
              <w:t>.04.2025</w:t>
            </w:r>
          </w:p>
        </w:tc>
        <w:tc>
          <w:tcPr>
            <w:tcW w:w="5820" w:type="dxa"/>
          </w:tcPr>
          <w:p w14:paraId="3307144C" w14:textId="4BDA5EEB" w:rsidR="00E25085" w:rsidRPr="0009646A" w:rsidRDefault="00E25085" w:rsidP="00E25085">
            <w:pPr>
              <w:rPr>
                <w:b/>
                <w:bCs/>
              </w:rPr>
            </w:pPr>
            <w:r>
              <w:rPr>
                <w:b/>
                <w:bCs/>
              </w:rPr>
              <w:t>Thanks Lenovo! I have made the update!</w:t>
            </w:r>
          </w:p>
          <w:p w14:paraId="7890FB1B" w14:textId="0064A081" w:rsidR="00E25085" w:rsidRPr="004B0BE1" w:rsidRDefault="00E25085" w:rsidP="00E25085">
            <w:pPr>
              <w:rPr>
                <w:color w:val="0000FF"/>
              </w:rPr>
            </w:pPr>
            <w:r>
              <w:rPr>
                <w:b/>
                <w:bCs/>
              </w:rPr>
              <w:t>v1r1</w:t>
            </w:r>
            <w:r w:rsidRPr="0009646A">
              <w:rPr>
                <w:b/>
                <w:bCs/>
              </w:rPr>
              <w:t xml:space="preserve"> of the draft CR is currently available!</w:t>
            </w:r>
          </w:p>
        </w:tc>
        <w:tc>
          <w:tcPr>
            <w:tcW w:w="1837" w:type="dxa"/>
          </w:tcPr>
          <w:p w14:paraId="6CFE40C7" w14:textId="77777777" w:rsidR="00E25085" w:rsidRDefault="00E25085" w:rsidP="00E25085"/>
        </w:tc>
      </w:tr>
      <w:tr w:rsidR="00E25085" w14:paraId="0F6DA4AD" w14:textId="77777777" w:rsidTr="00C57F6B">
        <w:trPr>
          <w:trHeight w:val="53"/>
          <w:jc w:val="center"/>
        </w:trPr>
        <w:tc>
          <w:tcPr>
            <w:tcW w:w="1405" w:type="dxa"/>
          </w:tcPr>
          <w:p w14:paraId="5C6CF2E2" w14:textId="77777777" w:rsidR="00E25085" w:rsidRPr="004B0BE1" w:rsidRDefault="00E25085" w:rsidP="00E25085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5AAEBA37" w14:textId="77777777" w:rsidR="00E25085" w:rsidRPr="004B0BE1" w:rsidRDefault="00E25085" w:rsidP="00E25085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7C2AC251" w14:textId="77777777" w:rsidR="00E25085" w:rsidRDefault="00E25085" w:rsidP="00E25085"/>
        </w:tc>
      </w:tr>
      <w:bookmarkEnd w:id="0"/>
    </w:tbl>
    <w:p w14:paraId="20FF9E8E" w14:textId="77777777" w:rsidR="00FA3811" w:rsidRPr="00882F92" w:rsidRDefault="00FA3811" w:rsidP="006A105C"/>
    <w:sectPr w:rsidR="00FA3811" w:rsidRPr="00882F92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Mihai Enescu - RAN1#120bis" w:date="2025-04-09T16:16:00Z" w:initials="Mihai Ene">
    <w:p w14:paraId="142E5C0F" w14:textId="77777777" w:rsidR="008C62E4" w:rsidRDefault="008C62E4" w:rsidP="008C62E4">
      <w:pPr>
        <w:pStyle w:val="CommentText"/>
      </w:pPr>
      <w:r>
        <w:rPr>
          <w:rStyle w:val="CommentReference"/>
        </w:rPr>
        <w:annotationRef/>
      </w:r>
      <w:r>
        <w:rPr>
          <w:highlight w:val="green"/>
        </w:rPr>
        <w:t>Agreement</w:t>
      </w:r>
      <w:r>
        <w:rPr>
          <w:highlight w:val="yellow"/>
        </w:rPr>
        <w:t>(RAN1#120, Athens)</w:t>
      </w:r>
    </w:p>
    <w:p w14:paraId="518E6717" w14:textId="77777777" w:rsidR="008C62E4" w:rsidRDefault="008C62E4" w:rsidP="008C62E4">
      <w:pPr>
        <w:pStyle w:val="CommentText"/>
        <w:numPr>
          <w:ilvl w:val="0"/>
          <w:numId w:val="36"/>
        </w:numPr>
        <w:jc w:val="left"/>
      </w:pPr>
      <w:r>
        <w:t xml:space="preserve">Regarding presence of UL-SCH field, </w:t>
      </w:r>
    </w:p>
    <w:p w14:paraId="5F15CDAC" w14:textId="77777777" w:rsidR="008C62E4" w:rsidRDefault="008C62E4" w:rsidP="008C62E4">
      <w:pPr>
        <w:pStyle w:val="CommentText"/>
        <w:numPr>
          <w:ilvl w:val="1"/>
          <w:numId w:val="36"/>
        </w:numPr>
        <w:jc w:val="left"/>
      </w:pPr>
      <w:r>
        <w:t>1 bit UL-SCH field is always present in DCI format 0_3.</w:t>
      </w:r>
    </w:p>
    <w:p w14:paraId="62802409" w14:textId="77777777" w:rsidR="008C62E4" w:rsidRDefault="008C62E4" w:rsidP="008C62E4">
      <w:pPr>
        <w:pStyle w:val="CommentText"/>
        <w:numPr>
          <w:ilvl w:val="0"/>
          <w:numId w:val="36"/>
        </w:numPr>
        <w:jc w:val="left"/>
      </w:pPr>
      <w:r>
        <w:rPr>
          <w:highlight w:val="cyan"/>
        </w:rPr>
        <w:t>UL-SCH field and CSI request field in a DCI format 0_3 are applied to the same PUSCH.</w:t>
      </w:r>
    </w:p>
    <w:p w14:paraId="68F36454" w14:textId="77777777" w:rsidR="008C62E4" w:rsidRDefault="008C62E4" w:rsidP="008C62E4">
      <w:pPr>
        <w:pStyle w:val="CommentText"/>
      </w:pPr>
    </w:p>
    <w:p w14:paraId="5C5CDC68" w14:textId="77777777" w:rsidR="008C62E4" w:rsidRDefault="008C62E4" w:rsidP="008C62E4">
      <w:pPr>
        <w:pStyle w:val="CommentText"/>
      </w:pPr>
    </w:p>
    <w:p w14:paraId="71805F37" w14:textId="77777777" w:rsidR="008C62E4" w:rsidRDefault="008C62E4" w:rsidP="008C62E4">
      <w:pPr>
        <w:pStyle w:val="CommentText"/>
      </w:pPr>
      <w:r>
        <w:rPr>
          <w:highlight w:val="green"/>
        </w:rPr>
        <w:t>Agreement</w:t>
      </w:r>
      <w:r>
        <w:rPr>
          <w:highlight w:val="yellow"/>
        </w:rPr>
        <w:t>(RAN1#120, Athens)</w:t>
      </w:r>
    </w:p>
    <w:p w14:paraId="64D1AE39" w14:textId="77777777" w:rsidR="008C62E4" w:rsidRDefault="008C62E4" w:rsidP="008C62E4">
      <w:pPr>
        <w:pStyle w:val="CommentText"/>
        <w:numPr>
          <w:ilvl w:val="0"/>
          <w:numId w:val="37"/>
        </w:numPr>
        <w:jc w:val="left"/>
      </w:pPr>
      <w:r>
        <w:t>For Type-1C fields in DCI format 0_3, when the TDRA field indicates more than one scheduled PUSCHs on the scheduled cell with the smallest cell index:</w:t>
      </w:r>
    </w:p>
    <w:p w14:paraId="5B15BA9D" w14:textId="77777777" w:rsidR="008C62E4" w:rsidRDefault="008C62E4" w:rsidP="008C62E4">
      <w:pPr>
        <w:pStyle w:val="CommentText"/>
        <w:numPr>
          <w:ilvl w:val="1"/>
          <w:numId w:val="37"/>
        </w:numPr>
        <w:jc w:val="left"/>
      </w:pPr>
      <w:r>
        <w:rPr>
          <w:highlight w:val="cyan"/>
        </w:rPr>
        <w:t xml:space="preserve">The CSI request field applies to the PUSCH determined based on Rel-17 multi-PUSCH scheduling on same serving cell. </w:t>
      </w:r>
    </w:p>
    <w:p w14:paraId="6BA5072D" w14:textId="77777777" w:rsidR="008C62E4" w:rsidRDefault="008C62E4" w:rsidP="008C62E4">
      <w:pPr>
        <w:pStyle w:val="CommentText"/>
        <w:numPr>
          <w:ilvl w:val="1"/>
          <w:numId w:val="37"/>
        </w:numPr>
        <w:jc w:val="left"/>
      </w:pPr>
      <w:r>
        <w:rPr>
          <w:highlight w:val="cyan"/>
        </w:rPr>
        <w:t>Note for background: When the TDRA field of DCI format 0_3 indicates only one scheduled PUSCH on the scheduled cell with the smallest cell index, DCI interpretation and UE procedure is same as in Rel-18.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BA5072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BA5072D" w16cid:durableId="2BB5E77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11244" w14:textId="77777777" w:rsidR="0043169A" w:rsidRDefault="0043169A" w:rsidP="00D872F1">
      <w:pPr>
        <w:spacing w:after="0"/>
      </w:pPr>
      <w:r>
        <w:separator/>
      </w:r>
    </w:p>
  </w:endnote>
  <w:endnote w:type="continuationSeparator" w:id="0">
    <w:p w14:paraId="1FD5B8EA" w14:textId="77777777" w:rsidR="0043169A" w:rsidRDefault="0043169A" w:rsidP="00D872F1">
      <w:pPr>
        <w:spacing w:after="0"/>
      </w:pPr>
      <w:r>
        <w:continuationSeparator/>
      </w:r>
    </w:p>
  </w:endnote>
  <w:endnote w:type="continuationNotice" w:id="1">
    <w:p w14:paraId="23900334" w14:textId="77777777" w:rsidR="0043169A" w:rsidRDefault="004316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AE35F" w14:textId="77777777" w:rsidR="0043169A" w:rsidRDefault="0043169A" w:rsidP="00D872F1">
      <w:pPr>
        <w:spacing w:after="0"/>
      </w:pPr>
      <w:r>
        <w:separator/>
      </w:r>
    </w:p>
  </w:footnote>
  <w:footnote w:type="continuationSeparator" w:id="0">
    <w:p w14:paraId="6EE5B80C" w14:textId="77777777" w:rsidR="0043169A" w:rsidRDefault="0043169A" w:rsidP="00D872F1">
      <w:pPr>
        <w:spacing w:after="0"/>
      </w:pPr>
      <w:r>
        <w:continuationSeparator/>
      </w:r>
    </w:p>
  </w:footnote>
  <w:footnote w:type="continuationNotice" w:id="1">
    <w:p w14:paraId="141CE434" w14:textId="77777777" w:rsidR="0043169A" w:rsidRDefault="004316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B47E3"/>
    <w:multiLevelType w:val="hybridMultilevel"/>
    <w:tmpl w:val="39EA21E2"/>
    <w:lvl w:ilvl="0" w:tplc="618001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03E60D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37369A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6FA18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30A44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C7E79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CCE59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DBE75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0921D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42F56"/>
    <w:multiLevelType w:val="hybridMultilevel"/>
    <w:tmpl w:val="0220CF6A"/>
    <w:lvl w:ilvl="0" w:tplc="A202C91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1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A3381B"/>
    <w:multiLevelType w:val="hybridMultilevel"/>
    <w:tmpl w:val="60946E40"/>
    <w:lvl w:ilvl="0" w:tplc="E620FC86">
      <w:start w:val="3"/>
      <w:numFmt w:val="bullet"/>
      <w:lvlText w:val="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FB15334"/>
    <w:multiLevelType w:val="hybridMultilevel"/>
    <w:tmpl w:val="67B0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59D68F7"/>
    <w:multiLevelType w:val="hybridMultilevel"/>
    <w:tmpl w:val="42AC55BC"/>
    <w:lvl w:ilvl="0" w:tplc="2C260E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190282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E0943C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03C82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1B6A5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E84AC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708CC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DFAF2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92883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4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DDB0150"/>
    <w:multiLevelType w:val="hybridMultilevel"/>
    <w:tmpl w:val="115AF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977295">
    <w:abstractNumId w:val="20"/>
  </w:num>
  <w:num w:numId="2" w16cid:durableId="303589579">
    <w:abstractNumId w:val="17"/>
  </w:num>
  <w:num w:numId="3" w16cid:durableId="1753357960">
    <w:abstractNumId w:val="23"/>
  </w:num>
  <w:num w:numId="4" w16cid:durableId="307588669">
    <w:abstractNumId w:val="14"/>
  </w:num>
  <w:num w:numId="5" w16cid:durableId="773744900">
    <w:abstractNumId w:val="29"/>
  </w:num>
  <w:num w:numId="6" w16cid:durableId="820123319">
    <w:abstractNumId w:val="9"/>
  </w:num>
  <w:num w:numId="7" w16cid:durableId="833951878">
    <w:abstractNumId w:val="2"/>
  </w:num>
  <w:num w:numId="8" w16cid:durableId="1099326423">
    <w:abstractNumId w:val="12"/>
  </w:num>
  <w:num w:numId="9" w16cid:durableId="724530310">
    <w:abstractNumId w:val="16"/>
  </w:num>
  <w:num w:numId="10" w16cid:durableId="1254707237">
    <w:abstractNumId w:val="0"/>
  </w:num>
  <w:num w:numId="11" w16cid:durableId="1503349580">
    <w:abstractNumId w:val="4"/>
  </w:num>
  <w:num w:numId="12" w16cid:durableId="125052599">
    <w:abstractNumId w:val="7"/>
  </w:num>
  <w:num w:numId="13" w16cid:durableId="4568734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7319918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9513320">
    <w:abstractNumId w:val="25"/>
  </w:num>
  <w:num w:numId="16" w16cid:durableId="1216743408">
    <w:abstractNumId w:val="18"/>
  </w:num>
  <w:num w:numId="17" w16cid:durableId="819663259">
    <w:abstractNumId w:val="31"/>
  </w:num>
  <w:num w:numId="18" w16cid:durableId="151872178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0405909">
    <w:abstractNumId w:val="22"/>
  </w:num>
  <w:num w:numId="20" w16cid:durableId="1040279634">
    <w:abstractNumId w:val="10"/>
  </w:num>
  <w:num w:numId="21" w16cid:durableId="291910007">
    <w:abstractNumId w:val="24"/>
  </w:num>
  <w:num w:numId="22" w16cid:durableId="385570471">
    <w:abstractNumId w:val="3"/>
  </w:num>
  <w:num w:numId="23" w16cid:durableId="200022431">
    <w:abstractNumId w:val="6"/>
  </w:num>
  <w:num w:numId="24" w16cid:durableId="1583758907">
    <w:abstractNumId w:val="26"/>
  </w:num>
  <w:num w:numId="25" w16cid:durableId="828904400">
    <w:abstractNumId w:val="19"/>
  </w:num>
  <w:num w:numId="26" w16cid:durableId="219444049">
    <w:abstractNumId w:val="27"/>
  </w:num>
  <w:num w:numId="27" w16cid:durableId="351762904">
    <w:abstractNumId w:val="28"/>
  </w:num>
  <w:num w:numId="28" w16cid:durableId="1650280531">
    <w:abstractNumId w:val="11"/>
  </w:num>
  <w:num w:numId="29" w16cid:durableId="253899967">
    <w:abstractNumId w:val="5"/>
  </w:num>
  <w:num w:numId="30" w16cid:durableId="1516647192">
    <w:abstractNumId w:val="32"/>
  </w:num>
  <w:num w:numId="31" w16cid:durableId="510680142">
    <w:abstractNumId w:val="15"/>
  </w:num>
  <w:num w:numId="32" w16cid:durableId="1408765096">
    <w:abstractNumId w:val="1"/>
  </w:num>
  <w:num w:numId="33" w16cid:durableId="1118376275">
    <w:abstractNumId w:val="30"/>
  </w:num>
  <w:num w:numId="34" w16cid:durableId="742416597">
    <w:abstractNumId w:val="13"/>
  </w:num>
  <w:num w:numId="35" w16cid:durableId="2060663735">
    <w:abstractNumId w:val="35"/>
  </w:num>
  <w:num w:numId="36" w16cid:durableId="643580292">
    <w:abstractNumId w:val="33"/>
  </w:num>
  <w:num w:numId="37" w16cid:durableId="590511772">
    <w:abstractNumId w:val="8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hai Enescu - RAN1#120bis">
    <w15:presenceInfo w15:providerId="None" w15:userId="Mihai Enescu - RAN1#12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1B7"/>
    <w:rsid w:val="00067058"/>
    <w:rsid w:val="000676A2"/>
    <w:rsid w:val="000676E2"/>
    <w:rsid w:val="00070E23"/>
    <w:rsid w:val="000710D1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D02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CC2"/>
    <w:rsid w:val="000C2156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5FB9"/>
    <w:rsid w:val="000D60B1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3906"/>
    <w:rsid w:val="000E491B"/>
    <w:rsid w:val="000E4D87"/>
    <w:rsid w:val="000E5212"/>
    <w:rsid w:val="000E52BF"/>
    <w:rsid w:val="000E54F0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934"/>
    <w:rsid w:val="00106A45"/>
    <w:rsid w:val="00107171"/>
    <w:rsid w:val="0010735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4084A"/>
    <w:rsid w:val="00140FBB"/>
    <w:rsid w:val="00141066"/>
    <w:rsid w:val="00141864"/>
    <w:rsid w:val="00141BA3"/>
    <w:rsid w:val="00141D48"/>
    <w:rsid w:val="001429A8"/>
    <w:rsid w:val="0014320E"/>
    <w:rsid w:val="001443CB"/>
    <w:rsid w:val="00144F5E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ECE"/>
    <w:rsid w:val="00175364"/>
    <w:rsid w:val="00175EF2"/>
    <w:rsid w:val="00176154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45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138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810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43F"/>
    <w:rsid w:val="001A6B01"/>
    <w:rsid w:val="001A7B49"/>
    <w:rsid w:val="001A7DE4"/>
    <w:rsid w:val="001B03D0"/>
    <w:rsid w:val="001B0743"/>
    <w:rsid w:val="001B10CA"/>
    <w:rsid w:val="001B11A7"/>
    <w:rsid w:val="001B171E"/>
    <w:rsid w:val="001B1FC9"/>
    <w:rsid w:val="001B26EE"/>
    <w:rsid w:val="001B2AA0"/>
    <w:rsid w:val="001B35B1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AC8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B64"/>
    <w:rsid w:val="001E0949"/>
    <w:rsid w:val="001E2690"/>
    <w:rsid w:val="001E2E59"/>
    <w:rsid w:val="001E3B96"/>
    <w:rsid w:val="001E41CA"/>
    <w:rsid w:val="001E58BC"/>
    <w:rsid w:val="001E5F8B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32B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5F99"/>
    <w:rsid w:val="002068E7"/>
    <w:rsid w:val="00206B06"/>
    <w:rsid w:val="00206EC1"/>
    <w:rsid w:val="002119EB"/>
    <w:rsid w:val="002124DB"/>
    <w:rsid w:val="0021398F"/>
    <w:rsid w:val="00213A3B"/>
    <w:rsid w:val="00213BA0"/>
    <w:rsid w:val="00214ABE"/>
    <w:rsid w:val="00214ADB"/>
    <w:rsid w:val="00215AB3"/>
    <w:rsid w:val="00216553"/>
    <w:rsid w:val="0021662D"/>
    <w:rsid w:val="002174A6"/>
    <w:rsid w:val="00221325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70F"/>
    <w:rsid w:val="002C6CBD"/>
    <w:rsid w:val="002C6DD9"/>
    <w:rsid w:val="002C78D4"/>
    <w:rsid w:val="002C7C91"/>
    <w:rsid w:val="002D0303"/>
    <w:rsid w:val="002D1D1A"/>
    <w:rsid w:val="002D2088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BFB"/>
    <w:rsid w:val="002E3C16"/>
    <w:rsid w:val="002E4638"/>
    <w:rsid w:val="002E5385"/>
    <w:rsid w:val="002E587F"/>
    <w:rsid w:val="002E5BA9"/>
    <w:rsid w:val="002E5EAF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3786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1442"/>
    <w:rsid w:val="00321B42"/>
    <w:rsid w:val="0032205A"/>
    <w:rsid w:val="003222E8"/>
    <w:rsid w:val="00322633"/>
    <w:rsid w:val="00323136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A00"/>
    <w:rsid w:val="00341C0F"/>
    <w:rsid w:val="003423A9"/>
    <w:rsid w:val="00342B21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74D"/>
    <w:rsid w:val="00365C0C"/>
    <w:rsid w:val="00365F40"/>
    <w:rsid w:val="00365F46"/>
    <w:rsid w:val="00366687"/>
    <w:rsid w:val="0036769D"/>
    <w:rsid w:val="003677F2"/>
    <w:rsid w:val="00370614"/>
    <w:rsid w:val="0037104F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9BD"/>
    <w:rsid w:val="00381384"/>
    <w:rsid w:val="00381940"/>
    <w:rsid w:val="003819D5"/>
    <w:rsid w:val="003829FE"/>
    <w:rsid w:val="0038382D"/>
    <w:rsid w:val="00383A17"/>
    <w:rsid w:val="00383FCA"/>
    <w:rsid w:val="00384A77"/>
    <w:rsid w:val="00385572"/>
    <w:rsid w:val="0038642E"/>
    <w:rsid w:val="00386729"/>
    <w:rsid w:val="003907E6"/>
    <w:rsid w:val="00391BC5"/>
    <w:rsid w:val="00392875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A1365"/>
    <w:rsid w:val="003A25AE"/>
    <w:rsid w:val="003A38AA"/>
    <w:rsid w:val="003A3FA9"/>
    <w:rsid w:val="003A44DD"/>
    <w:rsid w:val="003A4C51"/>
    <w:rsid w:val="003A5613"/>
    <w:rsid w:val="003A6EC2"/>
    <w:rsid w:val="003A7076"/>
    <w:rsid w:val="003B0155"/>
    <w:rsid w:val="003B0290"/>
    <w:rsid w:val="003B0879"/>
    <w:rsid w:val="003B0F8A"/>
    <w:rsid w:val="003B11B2"/>
    <w:rsid w:val="003B172D"/>
    <w:rsid w:val="003B1C67"/>
    <w:rsid w:val="003B2892"/>
    <w:rsid w:val="003B2BEC"/>
    <w:rsid w:val="003B3132"/>
    <w:rsid w:val="003B32ED"/>
    <w:rsid w:val="003B34D1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6D1C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169A"/>
    <w:rsid w:val="00432CCB"/>
    <w:rsid w:val="004331DE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612"/>
    <w:rsid w:val="004E27FD"/>
    <w:rsid w:val="004E2903"/>
    <w:rsid w:val="004E2B16"/>
    <w:rsid w:val="004E30A5"/>
    <w:rsid w:val="004E30C4"/>
    <w:rsid w:val="004E3370"/>
    <w:rsid w:val="004E33FB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22A0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6BC"/>
    <w:rsid w:val="00514988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70328"/>
    <w:rsid w:val="0057174C"/>
    <w:rsid w:val="00571FAD"/>
    <w:rsid w:val="0057266C"/>
    <w:rsid w:val="00572D67"/>
    <w:rsid w:val="00572FCA"/>
    <w:rsid w:val="00573174"/>
    <w:rsid w:val="005736A9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26B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E5B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7B3B"/>
    <w:rsid w:val="005C7BF8"/>
    <w:rsid w:val="005D033C"/>
    <w:rsid w:val="005D0EB4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52CA"/>
    <w:rsid w:val="005F5F81"/>
    <w:rsid w:val="005F6618"/>
    <w:rsid w:val="005F66FD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40C9"/>
    <w:rsid w:val="006059BA"/>
    <w:rsid w:val="00605C52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72D"/>
    <w:rsid w:val="00623EF5"/>
    <w:rsid w:val="0062422A"/>
    <w:rsid w:val="00624E92"/>
    <w:rsid w:val="00626724"/>
    <w:rsid w:val="00626FE2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3970"/>
    <w:rsid w:val="00655187"/>
    <w:rsid w:val="00655850"/>
    <w:rsid w:val="00655A6C"/>
    <w:rsid w:val="00655BD2"/>
    <w:rsid w:val="00656870"/>
    <w:rsid w:val="00656B4F"/>
    <w:rsid w:val="00656FFE"/>
    <w:rsid w:val="006575AB"/>
    <w:rsid w:val="00657AE1"/>
    <w:rsid w:val="00660A16"/>
    <w:rsid w:val="00661C60"/>
    <w:rsid w:val="006632D3"/>
    <w:rsid w:val="00663E03"/>
    <w:rsid w:val="00664785"/>
    <w:rsid w:val="00665A0B"/>
    <w:rsid w:val="006660F0"/>
    <w:rsid w:val="006661CF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2F76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87AAF"/>
    <w:rsid w:val="006901C4"/>
    <w:rsid w:val="00691151"/>
    <w:rsid w:val="006914DC"/>
    <w:rsid w:val="0069175F"/>
    <w:rsid w:val="00692D83"/>
    <w:rsid w:val="0069304B"/>
    <w:rsid w:val="00694A26"/>
    <w:rsid w:val="00695600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05C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5276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B0F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7D4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20C"/>
    <w:rsid w:val="0070581C"/>
    <w:rsid w:val="0070619C"/>
    <w:rsid w:val="00706423"/>
    <w:rsid w:val="00706FEE"/>
    <w:rsid w:val="00707BF4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6A3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E58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3023"/>
    <w:rsid w:val="007931B2"/>
    <w:rsid w:val="00793610"/>
    <w:rsid w:val="007948AD"/>
    <w:rsid w:val="00794AA2"/>
    <w:rsid w:val="0079579C"/>
    <w:rsid w:val="00795D57"/>
    <w:rsid w:val="00796156"/>
    <w:rsid w:val="007963C7"/>
    <w:rsid w:val="00796D93"/>
    <w:rsid w:val="00796DC8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72F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3AAD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4C3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66E64"/>
    <w:rsid w:val="00870727"/>
    <w:rsid w:val="008715EE"/>
    <w:rsid w:val="00871691"/>
    <w:rsid w:val="00871946"/>
    <w:rsid w:val="008721B4"/>
    <w:rsid w:val="00872271"/>
    <w:rsid w:val="00873A4D"/>
    <w:rsid w:val="008741F5"/>
    <w:rsid w:val="00874AA9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22B1"/>
    <w:rsid w:val="00882368"/>
    <w:rsid w:val="00882E9A"/>
    <w:rsid w:val="00882F92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62FF"/>
    <w:rsid w:val="0089648B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C0A12"/>
    <w:rsid w:val="008C1096"/>
    <w:rsid w:val="008C2112"/>
    <w:rsid w:val="008C2733"/>
    <w:rsid w:val="008C31C1"/>
    <w:rsid w:val="008C4C7F"/>
    <w:rsid w:val="008C527D"/>
    <w:rsid w:val="008C5365"/>
    <w:rsid w:val="008C56DB"/>
    <w:rsid w:val="008C5B1C"/>
    <w:rsid w:val="008C5D13"/>
    <w:rsid w:val="008C5D3D"/>
    <w:rsid w:val="008C62E4"/>
    <w:rsid w:val="008C63A0"/>
    <w:rsid w:val="008C6400"/>
    <w:rsid w:val="008C655E"/>
    <w:rsid w:val="008C7B7C"/>
    <w:rsid w:val="008D08DA"/>
    <w:rsid w:val="008D199D"/>
    <w:rsid w:val="008D2340"/>
    <w:rsid w:val="008D48F5"/>
    <w:rsid w:val="008D4DA9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20D5"/>
    <w:rsid w:val="008F3592"/>
    <w:rsid w:val="008F3769"/>
    <w:rsid w:val="008F4A7A"/>
    <w:rsid w:val="008F4CC0"/>
    <w:rsid w:val="008F4D47"/>
    <w:rsid w:val="008F5045"/>
    <w:rsid w:val="008F51FC"/>
    <w:rsid w:val="008F5838"/>
    <w:rsid w:val="008F6CC7"/>
    <w:rsid w:val="009003E3"/>
    <w:rsid w:val="0090069F"/>
    <w:rsid w:val="00900B60"/>
    <w:rsid w:val="009021DD"/>
    <w:rsid w:val="009022C6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D54"/>
    <w:rsid w:val="009572F6"/>
    <w:rsid w:val="00957993"/>
    <w:rsid w:val="00957A98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7E2"/>
    <w:rsid w:val="00983CD1"/>
    <w:rsid w:val="00983DF9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3E1"/>
    <w:rsid w:val="009A5CDC"/>
    <w:rsid w:val="009A5F9F"/>
    <w:rsid w:val="009A6024"/>
    <w:rsid w:val="009A64DD"/>
    <w:rsid w:val="009A67E2"/>
    <w:rsid w:val="009A6ECB"/>
    <w:rsid w:val="009A7C3E"/>
    <w:rsid w:val="009B1425"/>
    <w:rsid w:val="009B1571"/>
    <w:rsid w:val="009B168C"/>
    <w:rsid w:val="009B1E5F"/>
    <w:rsid w:val="009B25CE"/>
    <w:rsid w:val="009B33BD"/>
    <w:rsid w:val="009B33D4"/>
    <w:rsid w:val="009B5D32"/>
    <w:rsid w:val="009B62CC"/>
    <w:rsid w:val="009B6E28"/>
    <w:rsid w:val="009C01AC"/>
    <w:rsid w:val="009C0343"/>
    <w:rsid w:val="009C0690"/>
    <w:rsid w:val="009C11E9"/>
    <w:rsid w:val="009C18AC"/>
    <w:rsid w:val="009C2299"/>
    <w:rsid w:val="009C278B"/>
    <w:rsid w:val="009C3559"/>
    <w:rsid w:val="009C45DD"/>
    <w:rsid w:val="009C4863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5E1A"/>
    <w:rsid w:val="009D609F"/>
    <w:rsid w:val="009D72F0"/>
    <w:rsid w:val="009D7317"/>
    <w:rsid w:val="009E02C8"/>
    <w:rsid w:val="009E0E06"/>
    <w:rsid w:val="009E0E7D"/>
    <w:rsid w:val="009E115D"/>
    <w:rsid w:val="009E1DDB"/>
    <w:rsid w:val="009E2953"/>
    <w:rsid w:val="009E5979"/>
    <w:rsid w:val="009E60C0"/>
    <w:rsid w:val="009E62B8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923"/>
    <w:rsid w:val="00A47D0B"/>
    <w:rsid w:val="00A50F1F"/>
    <w:rsid w:val="00A513E3"/>
    <w:rsid w:val="00A5197C"/>
    <w:rsid w:val="00A51A85"/>
    <w:rsid w:val="00A51EEF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4EC4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079A"/>
    <w:rsid w:val="00A8134A"/>
    <w:rsid w:val="00A81564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8A9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BF5"/>
    <w:rsid w:val="00AD0CA9"/>
    <w:rsid w:val="00AD0DCC"/>
    <w:rsid w:val="00AD0DED"/>
    <w:rsid w:val="00AD26E5"/>
    <w:rsid w:val="00AD3BF1"/>
    <w:rsid w:val="00AD3DC3"/>
    <w:rsid w:val="00AD595C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F26"/>
    <w:rsid w:val="00AE7FA5"/>
    <w:rsid w:val="00AF076E"/>
    <w:rsid w:val="00AF0EE5"/>
    <w:rsid w:val="00AF1860"/>
    <w:rsid w:val="00AF1DAC"/>
    <w:rsid w:val="00AF240A"/>
    <w:rsid w:val="00AF2C45"/>
    <w:rsid w:val="00AF2D24"/>
    <w:rsid w:val="00AF2DF3"/>
    <w:rsid w:val="00AF301F"/>
    <w:rsid w:val="00AF588C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609E"/>
    <w:rsid w:val="00B06415"/>
    <w:rsid w:val="00B06C7D"/>
    <w:rsid w:val="00B07C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0F78"/>
    <w:rsid w:val="00B21904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A08"/>
    <w:rsid w:val="00B32F85"/>
    <w:rsid w:val="00B32FB6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A9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AB4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5B4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17E"/>
    <w:rsid w:val="00B748FE"/>
    <w:rsid w:val="00B75495"/>
    <w:rsid w:val="00B756CF"/>
    <w:rsid w:val="00B75C82"/>
    <w:rsid w:val="00B764A1"/>
    <w:rsid w:val="00B767B0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23C9"/>
    <w:rsid w:val="00B92EF3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1E7B"/>
    <w:rsid w:val="00BA3214"/>
    <w:rsid w:val="00BA3ADE"/>
    <w:rsid w:val="00BA3C2E"/>
    <w:rsid w:val="00BA3EF2"/>
    <w:rsid w:val="00BA4530"/>
    <w:rsid w:val="00BA4A5D"/>
    <w:rsid w:val="00BA56C0"/>
    <w:rsid w:val="00BA6BC0"/>
    <w:rsid w:val="00BA745A"/>
    <w:rsid w:val="00BB00BA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2CB"/>
    <w:rsid w:val="00BE13AA"/>
    <w:rsid w:val="00BE19A5"/>
    <w:rsid w:val="00BE2103"/>
    <w:rsid w:val="00BE334D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B6F"/>
    <w:rsid w:val="00C15D4A"/>
    <w:rsid w:val="00C15DE0"/>
    <w:rsid w:val="00C16595"/>
    <w:rsid w:val="00C165C8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498"/>
    <w:rsid w:val="00C35D09"/>
    <w:rsid w:val="00C3740E"/>
    <w:rsid w:val="00C40B71"/>
    <w:rsid w:val="00C41434"/>
    <w:rsid w:val="00C414F3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15D1"/>
    <w:rsid w:val="00C516DA"/>
    <w:rsid w:val="00C53DAC"/>
    <w:rsid w:val="00C53FCC"/>
    <w:rsid w:val="00C53FE1"/>
    <w:rsid w:val="00C55102"/>
    <w:rsid w:val="00C5574E"/>
    <w:rsid w:val="00C55793"/>
    <w:rsid w:val="00C57565"/>
    <w:rsid w:val="00C57F6B"/>
    <w:rsid w:val="00C6054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6DDB"/>
    <w:rsid w:val="00C775FE"/>
    <w:rsid w:val="00C800C6"/>
    <w:rsid w:val="00C8083A"/>
    <w:rsid w:val="00C80FA2"/>
    <w:rsid w:val="00C81775"/>
    <w:rsid w:val="00C819E8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DA9"/>
    <w:rsid w:val="00C90575"/>
    <w:rsid w:val="00C90D61"/>
    <w:rsid w:val="00C9391D"/>
    <w:rsid w:val="00C93A06"/>
    <w:rsid w:val="00C93CA9"/>
    <w:rsid w:val="00C93D4F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E2A"/>
    <w:rsid w:val="00CB0058"/>
    <w:rsid w:val="00CB0B5F"/>
    <w:rsid w:val="00CB1AD0"/>
    <w:rsid w:val="00CB2490"/>
    <w:rsid w:val="00CB3DAE"/>
    <w:rsid w:val="00CB419D"/>
    <w:rsid w:val="00CB4904"/>
    <w:rsid w:val="00CB4B98"/>
    <w:rsid w:val="00CB57D2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55A1"/>
    <w:rsid w:val="00CC618A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38B7"/>
    <w:rsid w:val="00CD3EBC"/>
    <w:rsid w:val="00CD3F50"/>
    <w:rsid w:val="00CD43F3"/>
    <w:rsid w:val="00CD5287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8EC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2164"/>
    <w:rsid w:val="00D3413B"/>
    <w:rsid w:val="00D34697"/>
    <w:rsid w:val="00D34EB8"/>
    <w:rsid w:val="00D35C02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D93"/>
    <w:rsid w:val="00D850FA"/>
    <w:rsid w:val="00D852D3"/>
    <w:rsid w:val="00D85356"/>
    <w:rsid w:val="00D85586"/>
    <w:rsid w:val="00D85720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3D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A91"/>
    <w:rsid w:val="00DE3135"/>
    <w:rsid w:val="00DE331D"/>
    <w:rsid w:val="00DE3490"/>
    <w:rsid w:val="00DE52E6"/>
    <w:rsid w:val="00DE57DA"/>
    <w:rsid w:val="00DE6361"/>
    <w:rsid w:val="00DE6A3B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94A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29F"/>
    <w:rsid w:val="00E068DF"/>
    <w:rsid w:val="00E07408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489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085"/>
    <w:rsid w:val="00E255FB"/>
    <w:rsid w:val="00E2648B"/>
    <w:rsid w:val="00E26B35"/>
    <w:rsid w:val="00E26D2B"/>
    <w:rsid w:val="00E2754B"/>
    <w:rsid w:val="00E27C2D"/>
    <w:rsid w:val="00E302C0"/>
    <w:rsid w:val="00E30F95"/>
    <w:rsid w:val="00E3192C"/>
    <w:rsid w:val="00E31BC6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818"/>
    <w:rsid w:val="00E619DF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1B27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C65"/>
    <w:rsid w:val="00EA7D91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A6C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4012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F3C"/>
    <w:rsid w:val="00F920C2"/>
    <w:rsid w:val="00F92B30"/>
    <w:rsid w:val="00F92C29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3811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32D"/>
    <w:rsid w:val="00FB4C8D"/>
    <w:rsid w:val="00FB4D90"/>
    <w:rsid w:val="00FB56A5"/>
    <w:rsid w:val="00FB5CB4"/>
    <w:rsid w:val="00FB67BB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7D6"/>
    <w:rsid w:val="00FC5C3A"/>
    <w:rsid w:val="00FC5D29"/>
    <w:rsid w:val="00FC5FE8"/>
    <w:rsid w:val="00FC6082"/>
    <w:rsid w:val="00FC61FE"/>
    <w:rsid w:val="00FC6793"/>
    <w:rsid w:val="00FC6F4C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60C0"/>
    <w:rsid w:val="00FE7707"/>
    <w:rsid w:val="00FE79BD"/>
    <w:rsid w:val="00FE7DD4"/>
    <w:rsid w:val="00FF0478"/>
    <w:rsid w:val="00FF1048"/>
    <w:rsid w:val="00FF116F"/>
    <w:rsid w:val="00FF1AC7"/>
    <w:rsid w:val="00FF2956"/>
    <w:rsid w:val="00FF3E29"/>
    <w:rsid w:val="00FF43B7"/>
    <w:rsid w:val="00FF4900"/>
    <w:rsid w:val="00FF5115"/>
    <w:rsid w:val="00FF6474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41A3D2"/>
  <w15:chartTrackingRefBased/>
  <w15:docId w15:val="{3860D534-CA33-464C-AC2D-508BAD70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13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Char"/>
    <w:qFormat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,条目,cap1"/>
    <w:basedOn w:val="Normal"/>
    <w:next w:val="Normal"/>
    <w:link w:val="CaptionChar1"/>
    <w:uiPriority w:val="99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180-Table-Caption Char,Caption Char2 Char,Caption Char Char Char Char,Caption Char Char1 Char1,fighead2 Char"/>
    <w:link w:val="Caption"/>
    <w:uiPriority w:val="99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中等深浅网格 1 - 着色 21 Char,リスト段落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ention1">
    <w:name w:val="Mention1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basedOn w:val="DefaultParagraphFont"/>
    <w:link w:val="BodyText"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dTable4-Accent5">
    <w:name w:val="Grid Table 4 Accent 5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rsid w:val="008B60C7"/>
  </w:style>
  <w:style w:type="paragraph" w:customStyle="1" w:styleId="mc-p0">
    <w:name w:val="mc-p"/>
    <w:basedOn w:val="Normal"/>
    <w:uiPriority w:val="99"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styleId="FootnoteReference">
    <w:name w:val="footnote reference"/>
    <w:semiHidden/>
    <w:rsid w:val="00FC57D6"/>
    <w:rPr>
      <w:b/>
      <w:position w:val="6"/>
      <w:sz w:val="16"/>
    </w:rPr>
  </w:style>
  <w:style w:type="character" w:customStyle="1" w:styleId="CRCoverPageChar">
    <w:name w:val="CR Cover Page Char"/>
    <w:link w:val="CRCoverPage"/>
    <w:qFormat/>
    <w:rsid w:val="00197810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TSG_RAN/TSGR_106/Docs/RP-242904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RBI5PAMIO524-1616901215-46984</_dlc_DocId>
    <_dlc_DocIdUrl xmlns="71c5aaf6-e6ce-465b-b873-5148d2a4c105">
      <Url>https://nokia.sharepoint.com/sites/gxp/_layouts/15/DocIdRedir.aspx?ID=RBI5PAMIO524-1616901215-46984</Url>
      <Description>RBI5PAMIO524-1616901215-46984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E1B0EF-43AA-42FC-A9B7-46DCA659B3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7E371E5-C2E1-4B1B-A69C-33AC40637E2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46FC003-0953-4F56-A2A0-B7F1B53830A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Nokia/NSB;jun.tan@nokia-bell-labs.com</dc:creator>
  <cp:keywords/>
  <dc:description/>
  <cp:lastModifiedBy>Mihai Enescu - RAN1#120bis</cp:lastModifiedBy>
  <cp:revision>6</cp:revision>
  <dcterms:created xsi:type="dcterms:W3CDTF">2025-04-28T07:09:00Z</dcterms:created>
  <dcterms:modified xsi:type="dcterms:W3CDTF">2025-05-05T13:36:00Z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7e07274a-0326-46e3-ade7-3be206a07da8</vt:lpwstr>
  </property>
  <property fmtid="{D5CDD505-2E9C-101B-9397-08002B2CF9AE}" pid="4" name="MediaServiceImageTags">
    <vt:lpwstr/>
  </property>
</Properties>
</file>