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08869DD7"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58726B">
        <w:rPr>
          <w:rFonts w:ascii="Arial" w:hAnsi="Arial" w:cs="Arial"/>
          <w:b/>
          <w:bCs/>
          <w:sz w:val="24"/>
          <w:lang w:val="en-US"/>
        </w:rPr>
        <w:t>20</w:t>
      </w:r>
      <w:r w:rsidR="009A66B1">
        <w:rPr>
          <w:rFonts w:ascii="Arial" w:hAnsi="Arial" w:cs="Arial"/>
          <w:b/>
          <w:bCs/>
          <w:sz w:val="24"/>
          <w:lang w:val="en-US"/>
        </w:rPr>
        <w:t>bis</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512F3E" w:rsidRPr="00512F3E">
        <w:rPr>
          <w:rFonts w:ascii="Arial" w:hAnsi="Arial" w:cs="Arial"/>
          <w:b/>
          <w:bCs/>
          <w:sz w:val="24"/>
          <w:szCs w:val="24"/>
          <w:lang w:val="en-US"/>
        </w:rPr>
        <w:t>R1-2503481</w:t>
      </w:r>
    </w:p>
    <w:p w14:paraId="1D1ADAE3" w14:textId="77777777" w:rsidR="009A66B1" w:rsidRPr="009A66B1" w:rsidRDefault="009A66B1" w:rsidP="009A66B1">
      <w:pPr>
        <w:overflowPunct/>
        <w:autoSpaceDE/>
        <w:autoSpaceDN/>
        <w:adjustRightInd/>
        <w:spacing w:after="120"/>
        <w:jc w:val="left"/>
        <w:textAlignment w:val="auto"/>
        <w:outlineLvl w:val="0"/>
        <w:rPr>
          <w:rFonts w:ascii="Arial" w:eastAsia="Times New Roman" w:hAnsi="Arial"/>
          <w:b/>
          <w:noProof/>
          <w:sz w:val="24"/>
        </w:rPr>
      </w:pPr>
      <w:r w:rsidRPr="009A66B1">
        <w:rPr>
          <w:rFonts w:ascii="Arial" w:eastAsia="Times New Roman" w:hAnsi="Arial"/>
        </w:rPr>
        <w:fldChar w:fldCharType="begin"/>
      </w:r>
      <w:r w:rsidRPr="009A66B1">
        <w:rPr>
          <w:rFonts w:ascii="Arial" w:eastAsia="Times New Roman" w:hAnsi="Arial"/>
        </w:rPr>
        <w:instrText xml:space="preserve"> DOCPROPERTY  Location  \* MERGEFORMAT </w:instrText>
      </w:r>
      <w:r w:rsidRPr="009A66B1">
        <w:rPr>
          <w:rFonts w:ascii="Arial" w:eastAsia="Times New Roman" w:hAnsi="Arial"/>
        </w:rPr>
        <w:fldChar w:fldCharType="separate"/>
      </w:r>
      <w:r w:rsidRPr="009A66B1">
        <w:rPr>
          <w:rFonts w:ascii="Arial" w:eastAsia="Times New Roman" w:hAnsi="Arial"/>
          <w:b/>
          <w:bCs/>
          <w:noProof/>
          <w:sz w:val="24"/>
        </w:rPr>
        <w:t>Wuhan, China, April 7</w:t>
      </w:r>
      <w:r w:rsidRPr="009A66B1">
        <w:rPr>
          <w:rFonts w:ascii="Arial" w:eastAsia="Times New Roman" w:hAnsi="Arial" w:hint="eastAsia"/>
          <w:b/>
          <w:bCs/>
          <w:noProof/>
          <w:sz w:val="24"/>
          <w:vertAlign w:val="superscript"/>
        </w:rPr>
        <w:t>th</w:t>
      </w:r>
      <w:r w:rsidRPr="009A66B1">
        <w:rPr>
          <w:rFonts w:ascii="Arial" w:eastAsia="Times New Roman" w:hAnsi="Arial"/>
          <w:b/>
          <w:bCs/>
          <w:noProof/>
          <w:sz w:val="24"/>
        </w:rPr>
        <w:t xml:space="preserve"> – 11</w:t>
      </w:r>
      <w:r w:rsidRPr="009A66B1">
        <w:rPr>
          <w:rFonts w:ascii="Arial" w:eastAsia="Times New Roman" w:hAnsi="Arial"/>
          <w:b/>
          <w:bCs/>
          <w:noProof/>
          <w:sz w:val="24"/>
          <w:vertAlign w:val="superscript"/>
        </w:rPr>
        <w:t>th</w:t>
      </w:r>
      <w:r w:rsidRPr="009A66B1">
        <w:rPr>
          <w:rFonts w:ascii="Arial" w:eastAsia="Times New Roman" w:hAnsi="Arial"/>
          <w:b/>
          <w:bCs/>
          <w:noProof/>
          <w:sz w:val="24"/>
        </w:rPr>
        <w:t>, 2025</w:t>
      </w:r>
      <w:r w:rsidRPr="009A66B1">
        <w:rPr>
          <w:rFonts w:ascii="Arial" w:eastAsia="Times New Roman" w:hAnsi="Arial"/>
          <w:b/>
          <w:bCs/>
          <w:noProof/>
          <w:sz w:val="24"/>
        </w:rPr>
        <w:fldChar w:fldCharType="end"/>
      </w:r>
    </w:p>
    <w:p w14:paraId="650415E4" w14:textId="77777777" w:rsidR="0058726B" w:rsidRPr="009A66B1" w:rsidRDefault="0058726B" w:rsidP="00D872F1">
      <w:pPr>
        <w:pStyle w:val="Header"/>
        <w:rPr>
          <w:bCs/>
          <w:noProof w:val="0"/>
          <w:sz w:val="24"/>
          <w:lang w:val="en-GB" w:eastAsia="ja-JP"/>
        </w:rPr>
      </w:pPr>
    </w:p>
    <w:p w14:paraId="59798EB4" w14:textId="3C10745D"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512F3E">
        <w:rPr>
          <w:rFonts w:cs="Arial"/>
          <w:b/>
          <w:bCs/>
          <w:sz w:val="24"/>
          <w:lang w:val="en-US"/>
        </w:rPr>
        <w:t>9</w:t>
      </w:r>
    </w:p>
    <w:p w14:paraId="27646CFA" w14:textId="68C8BE51"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79E1F807" w:rsidR="00D872F1" w:rsidRPr="008504C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0E11A8" w:rsidRPr="000E11A8">
        <w:rPr>
          <w:rFonts w:ascii="Arial" w:hAnsi="Arial" w:cs="Arial"/>
          <w:b/>
          <w:bCs/>
          <w:sz w:val="24"/>
        </w:rPr>
        <w:t>Summary of the discussion concerning the NR_duplex_evo draft CR for Release 19</w:t>
      </w:r>
    </w:p>
    <w:p w14:paraId="192169BC" w14:textId="75E25AC8"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10A378E4"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 xml:space="preserve">Discussion </w:t>
      </w:r>
    </w:p>
    <w:p w14:paraId="184F028E" w14:textId="6A617448" w:rsidR="00FF116F" w:rsidRPr="00634857" w:rsidRDefault="0058726B" w:rsidP="00FF116F">
      <w:pPr>
        <w:rPr>
          <w:lang w:val="en-US"/>
        </w:rPr>
      </w:pPr>
      <w:r w:rsidRPr="0058726B">
        <w:t xml:space="preserve">In this document we summarize initial views on the Rel-19 </w:t>
      </w:r>
      <w:r w:rsidR="00956CB4" w:rsidRPr="00956CB4">
        <w:t>NR_duplex_evo</w:t>
      </w:r>
      <w:r w:rsidRPr="0058726B">
        <w:t xml:space="preserve"> draft CR.</w:t>
      </w:r>
      <w:r w:rsidR="00FF116F">
        <w:t xml:space="preserve"> </w:t>
      </w:r>
    </w:p>
    <w:p w14:paraId="2C8A9201" w14:textId="5E134603" w:rsidR="00030136" w:rsidRDefault="00030136" w:rsidP="00030136">
      <w:r>
        <w:t xml:space="preserve">According to the schedule, this draft CR needs to be </w:t>
      </w:r>
      <w:r w:rsidRPr="006A105C">
        <w:rPr>
          <w:highlight w:val="cyan"/>
        </w:rPr>
        <w:t>endorsed by April 30!</w:t>
      </w:r>
    </w:p>
    <w:p w14:paraId="51C35382" w14:textId="2A21B97C" w:rsidR="006040C9" w:rsidRPr="008504C3" w:rsidRDefault="006040C9" w:rsidP="008504C3">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1046"/>
        <w:gridCol w:w="5842"/>
        <w:gridCol w:w="2741"/>
      </w:tblGrid>
      <w:tr w:rsidR="00882F92" w14:paraId="3D5D1E5D" w14:textId="77777777" w:rsidTr="00ED3D6B">
        <w:trPr>
          <w:trHeight w:val="335"/>
          <w:jc w:val="center"/>
        </w:trPr>
        <w:tc>
          <w:tcPr>
            <w:tcW w:w="1046" w:type="dxa"/>
            <w:shd w:val="clear" w:color="auto" w:fill="D9D9D9" w:themeFill="background1" w:themeFillShade="D9"/>
          </w:tcPr>
          <w:p w14:paraId="2E9E0743" w14:textId="77777777" w:rsidR="00882F92" w:rsidRDefault="00882F92" w:rsidP="00F41D55">
            <w:r>
              <w:t>Company</w:t>
            </w:r>
          </w:p>
        </w:tc>
        <w:tc>
          <w:tcPr>
            <w:tcW w:w="5842" w:type="dxa"/>
            <w:shd w:val="clear" w:color="auto" w:fill="D9D9D9" w:themeFill="background1" w:themeFillShade="D9"/>
          </w:tcPr>
          <w:p w14:paraId="7F896D9A" w14:textId="77777777" w:rsidR="00882F92" w:rsidRDefault="00882F92" w:rsidP="00F41D55">
            <w:r>
              <w:t>Comments</w:t>
            </w:r>
          </w:p>
        </w:tc>
        <w:tc>
          <w:tcPr>
            <w:tcW w:w="2741" w:type="dxa"/>
            <w:shd w:val="clear" w:color="auto" w:fill="D9D9D9" w:themeFill="background1" w:themeFillShade="D9"/>
          </w:tcPr>
          <w:p w14:paraId="563EAC19" w14:textId="77777777" w:rsidR="00882F92" w:rsidRPr="00EC057F" w:rsidRDefault="00882F92" w:rsidP="00E773C3">
            <w:pPr>
              <w:jc w:val="left"/>
            </w:pPr>
            <w:r>
              <w:t>Editor reply/Notes</w:t>
            </w:r>
          </w:p>
        </w:tc>
      </w:tr>
      <w:tr w:rsidR="00882F92" w14:paraId="6701275F" w14:textId="77777777" w:rsidTr="00ED3D6B">
        <w:trPr>
          <w:trHeight w:val="244"/>
          <w:jc w:val="center"/>
        </w:trPr>
        <w:tc>
          <w:tcPr>
            <w:tcW w:w="1046" w:type="dxa"/>
          </w:tcPr>
          <w:p w14:paraId="3862A31D" w14:textId="127BCDE8" w:rsidR="00882F92" w:rsidRDefault="00D03A98" w:rsidP="00F41D55">
            <w:pPr>
              <w:rPr>
                <w:lang w:eastAsia="zh-CN"/>
              </w:rPr>
            </w:pPr>
            <w:r>
              <w:rPr>
                <w:rFonts w:hint="eastAsia"/>
                <w:lang w:eastAsia="zh-CN"/>
              </w:rPr>
              <w:t>Xia</w:t>
            </w:r>
            <w:r>
              <w:rPr>
                <w:lang w:eastAsia="zh-CN"/>
              </w:rPr>
              <w:t>omi</w:t>
            </w:r>
          </w:p>
        </w:tc>
        <w:tc>
          <w:tcPr>
            <w:tcW w:w="5842" w:type="dxa"/>
          </w:tcPr>
          <w:p w14:paraId="3C18191F" w14:textId="77777777" w:rsidR="00D03A98" w:rsidRDefault="00D03A98" w:rsidP="00F41D55">
            <w:pPr>
              <w:rPr>
                <w:lang w:val="en-US" w:eastAsia="zh-CN"/>
              </w:rPr>
            </w:pPr>
            <w:r>
              <w:rPr>
                <w:rFonts w:hint="eastAsia"/>
                <w:lang w:val="en-US" w:eastAsia="zh-CN"/>
              </w:rPr>
              <w:t>F</w:t>
            </w:r>
            <w:r>
              <w:rPr>
                <w:lang w:val="en-US" w:eastAsia="zh-CN"/>
              </w:rPr>
              <w:t xml:space="preserve">irst of all, thanks for the great efforts from editor to provide the draft CR for Rel-19 SBFD. </w:t>
            </w:r>
          </w:p>
          <w:p w14:paraId="6B0B9E45" w14:textId="3EEB8CB3" w:rsidR="00FC57D6" w:rsidRDefault="00D03A98" w:rsidP="00F41D55">
            <w:pPr>
              <w:rPr>
                <w:lang w:val="en-US" w:eastAsia="zh-CN"/>
              </w:rPr>
            </w:pPr>
            <w:r>
              <w:rPr>
                <w:lang w:val="en-US" w:eastAsia="zh-CN"/>
              </w:rPr>
              <w:t>Please find our initial comments below:</w:t>
            </w:r>
          </w:p>
          <w:p w14:paraId="00365A3C" w14:textId="22F4EF46" w:rsidR="00D03A98" w:rsidRDefault="00D03A98" w:rsidP="00F8689B">
            <w:pPr>
              <w:pStyle w:val="ListParagraph"/>
              <w:numPr>
                <w:ilvl w:val="0"/>
                <w:numId w:val="1"/>
              </w:numPr>
              <w:rPr>
                <w:lang w:val="en-US"/>
              </w:rPr>
            </w:pPr>
            <w:r>
              <w:rPr>
                <w:lang w:val="en-US"/>
              </w:rPr>
              <w:t>Although we understand the intention to have “If a UE is configured with SBFD symbols” to restrict the UE behavior</w:t>
            </w:r>
            <w:r w:rsidR="00641B12">
              <w:rPr>
                <w:lang w:val="en-US"/>
              </w:rPr>
              <w:t>s</w:t>
            </w:r>
            <w:r>
              <w:rPr>
                <w:lang w:val="en-US"/>
              </w:rPr>
              <w:t xml:space="preserve"> to SBFD-aware UE</w:t>
            </w:r>
            <w:r w:rsidR="00641B12">
              <w:rPr>
                <w:lang w:val="en-US"/>
              </w:rPr>
              <w:t>s</w:t>
            </w:r>
            <w:r>
              <w:rPr>
                <w:lang w:val="en-US"/>
              </w:rPr>
              <w:t>, we think the wording is misleading. According to RAN1 and RAN2 agreements, the SBFD subband configuration is cell-specific and is provided in SIB1</w:t>
            </w:r>
            <w:r w:rsidR="00641B12">
              <w:rPr>
                <w:lang w:val="en-US"/>
              </w:rPr>
              <w:t xml:space="preserve"> (or via dedicated signaling in case of e.g. handover)</w:t>
            </w:r>
            <w:r>
              <w:rPr>
                <w:lang w:val="en-US"/>
              </w:rPr>
              <w:t xml:space="preserve">. </w:t>
            </w:r>
            <w:r w:rsidR="00641B12">
              <w:rPr>
                <w:lang w:val="en-US"/>
              </w:rPr>
              <w:t xml:space="preserve">The current wording may be interpreted as the SBFD subband time configuration is provided in a UE-specific manner. In addition, a non-SBFD aware UE anyway does not differentiate SBFD and non-SBFD symbols, so we think “If a UE is configured with SBFD symbols” can be removed. </w:t>
            </w:r>
          </w:p>
          <w:p w14:paraId="1D3212C1" w14:textId="250642EB" w:rsidR="00D03A98" w:rsidRDefault="00D03A98" w:rsidP="00D03A98">
            <w:pPr>
              <w:pStyle w:val="ListParagraph"/>
              <w:ind w:left="420"/>
              <w:rPr>
                <w:lang w:val="en-US"/>
              </w:rPr>
            </w:pPr>
          </w:p>
          <w:tbl>
            <w:tblPr>
              <w:tblStyle w:val="TableGrid"/>
              <w:tblW w:w="0" w:type="auto"/>
              <w:tblInd w:w="420" w:type="dxa"/>
              <w:tblLook w:val="04A0" w:firstRow="1" w:lastRow="0" w:firstColumn="1" w:lastColumn="0" w:noHBand="0" w:noVBand="1"/>
            </w:tblPr>
            <w:tblGrid>
              <w:gridCol w:w="5196"/>
            </w:tblGrid>
            <w:tr w:rsidR="00D03A98" w14:paraId="1527DFC6" w14:textId="77777777" w:rsidTr="00D03A98">
              <w:tc>
                <w:tcPr>
                  <w:tcW w:w="5594" w:type="dxa"/>
                </w:tcPr>
                <w:p w14:paraId="5E73B90A" w14:textId="77777777" w:rsidR="00D03A98" w:rsidRPr="00D03A98" w:rsidRDefault="00D03A98" w:rsidP="00D03A98">
                  <w:pPr>
                    <w:overflowPunct/>
                    <w:autoSpaceDE/>
                    <w:autoSpaceDN/>
                    <w:adjustRightInd/>
                    <w:spacing w:after="0"/>
                    <w:jc w:val="left"/>
                    <w:textAlignment w:val="auto"/>
                    <w:rPr>
                      <w:rFonts w:ascii="Times" w:hAnsi="Times"/>
                      <w:b/>
                      <w:highlight w:val="green"/>
                      <w:lang w:eastAsia="zh-CN"/>
                    </w:rPr>
                  </w:pPr>
                  <w:r w:rsidRPr="00D03A98">
                    <w:rPr>
                      <w:rFonts w:ascii="Times" w:eastAsia="Malgun Gothic" w:hAnsi="Times"/>
                      <w:b/>
                      <w:highlight w:val="green"/>
                      <w:lang w:eastAsia="zh-CN"/>
                    </w:rPr>
                    <w:t>Agreement</w:t>
                  </w:r>
                  <w:r w:rsidRPr="00D03A98">
                    <w:rPr>
                      <w:rFonts w:ascii="Times" w:hAnsi="Times" w:hint="eastAsia"/>
                      <w:b/>
                      <w:highlight w:val="green"/>
                      <w:lang w:eastAsia="zh-CN"/>
                    </w:rPr>
                    <w:t xml:space="preserve"> </w:t>
                  </w:r>
                </w:p>
                <w:p w14:paraId="188EA5C7" w14:textId="77777777" w:rsidR="00D03A98" w:rsidRPr="00D03A98" w:rsidRDefault="00D03A98" w:rsidP="00D03A98">
                  <w:pPr>
                    <w:tabs>
                      <w:tab w:val="left" w:pos="0"/>
                    </w:tabs>
                    <w:overflowPunct/>
                    <w:autoSpaceDE/>
                    <w:autoSpaceDN/>
                    <w:adjustRightInd/>
                    <w:spacing w:after="0"/>
                    <w:jc w:val="left"/>
                    <w:textAlignment w:val="auto"/>
                    <w:rPr>
                      <w:rFonts w:eastAsia="Malgun Gothic"/>
                      <w:lang w:eastAsia="zh-CN"/>
                    </w:rPr>
                  </w:pPr>
                  <w:r w:rsidRPr="00D03A98">
                    <w:rPr>
                      <w:rFonts w:eastAsia="Malgun Gothic"/>
                      <w:lang w:eastAsia="zh-CN"/>
                    </w:rPr>
                    <w:t xml:space="preserve">For RRC connected mode UEs, at least cell-specific configuration on time </w:t>
                  </w:r>
                  <w:r w:rsidRPr="00D03A98">
                    <w:rPr>
                      <w:rFonts w:eastAsia="Malgun Gothic"/>
                      <w:highlight w:val="darkYellow"/>
                      <w:lang w:eastAsia="zh-CN"/>
                    </w:rPr>
                    <w:t xml:space="preserve">and frequency(working assumption) </w:t>
                  </w:r>
                  <w:r w:rsidRPr="00D03A98">
                    <w:rPr>
                      <w:rFonts w:eastAsia="Malgun Gothic"/>
                      <w:lang w:eastAsia="zh-CN"/>
                    </w:rPr>
                    <w:t>location of SBFD subbands is supported within a TDD carrier.</w:t>
                  </w:r>
                </w:p>
                <w:p w14:paraId="6F7DA2C4" w14:textId="77777777" w:rsidR="00D03A98" w:rsidRPr="00D03A98" w:rsidRDefault="00D03A98" w:rsidP="00F8689B">
                  <w:pPr>
                    <w:pStyle w:val="ListParagraph"/>
                    <w:numPr>
                      <w:ilvl w:val="0"/>
                      <w:numId w:val="2"/>
                    </w:numPr>
                    <w:rPr>
                      <w:lang w:val="en-US"/>
                    </w:rPr>
                  </w:pPr>
                  <w:r w:rsidRPr="00D03A98">
                    <w:rPr>
                      <w:rFonts w:eastAsia="Malgun Gothic"/>
                      <w:szCs w:val="20"/>
                    </w:rPr>
                    <w:t>FFS: Additional support of UE-specific configuration on time and/or frequency locations of SBFD subbands</w:t>
                  </w:r>
                </w:p>
                <w:p w14:paraId="6D1441DB" w14:textId="306915C9" w:rsidR="00D03A98" w:rsidRDefault="00D03A98" w:rsidP="00D03A98">
                  <w:pPr>
                    <w:rPr>
                      <w:lang w:val="en-US"/>
                    </w:rPr>
                  </w:pPr>
                </w:p>
                <w:p w14:paraId="57D80440" w14:textId="4DF48E98" w:rsidR="00D03A98" w:rsidRPr="00D03A98" w:rsidRDefault="00D03A98" w:rsidP="00F8689B">
                  <w:pPr>
                    <w:pStyle w:val="Agreement"/>
                    <w:numPr>
                      <w:ilvl w:val="0"/>
                      <w:numId w:val="3"/>
                    </w:numPr>
                    <w:tabs>
                      <w:tab w:val="num" w:pos="720"/>
                    </w:tabs>
                    <w:spacing w:after="0"/>
                    <w:ind w:left="599"/>
                    <w:rPr>
                      <w:bCs/>
                    </w:rPr>
                  </w:pPr>
                  <w:r>
                    <w:rPr>
                      <w:bCs/>
                    </w:rPr>
                    <w:t>Cell-specific SBFD time/frequency configuration is provided by SIB1 (or via dedicated signalling to covey cell specific configuration). FFS on UE specific dedicated RRC configuration if needed, pending on RAN1 progress. </w:t>
                  </w:r>
                </w:p>
              </w:tc>
            </w:tr>
          </w:tbl>
          <w:p w14:paraId="7C41EBD0" w14:textId="08007E7B" w:rsidR="00D03A98" w:rsidRDefault="00D03A98" w:rsidP="00D03A98">
            <w:pPr>
              <w:pStyle w:val="ListParagraph"/>
              <w:ind w:left="420"/>
              <w:rPr>
                <w:lang w:val="en-US"/>
              </w:rPr>
            </w:pPr>
          </w:p>
          <w:p w14:paraId="60C1670B" w14:textId="4C48774C" w:rsidR="00842451" w:rsidRDefault="00842451" w:rsidP="00F8689B">
            <w:pPr>
              <w:pStyle w:val="ListParagraph"/>
              <w:numPr>
                <w:ilvl w:val="0"/>
                <w:numId w:val="1"/>
              </w:numPr>
              <w:rPr>
                <w:lang w:val="en-US"/>
              </w:rPr>
            </w:pPr>
            <w:r>
              <w:rPr>
                <w:rFonts w:hint="eastAsia"/>
                <w:lang w:val="en-US"/>
              </w:rPr>
              <w:t>I</w:t>
            </w:r>
            <w:r>
              <w:rPr>
                <w:lang w:val="en-US"/>
              </w:rPr>
              <w:t>n section 5.1.2a, “</w:t>
            </w:r>
            <w:r w:rsidRPr="00842451">
              <w:rPr>
                <w:lang w:val="en-US"/>
              </w:rPr>
              <w:t>the UE does not expect to receive a PDSCH that is mapped to both SBFD symbols and DL symbols within a slot</w:t>
            </w:r>
            <w:r>
              <w:rPr>
                <w:lang w:val="en-US"/>
              </w:rPr>
              <w:t xml:space="preserve">” is not aligned with the agreement. The agreement allows a PDSCH to be mapped to both SBFD and non-SBFD symbols and UE does not receive the PDSCH in this case. </w:t>
            </w:r>
            <w:r w:rsidR="0076450A">
              <w:rPr>
                <w:lang w:val="en-US"/>
              </w:rPr>
              <w:t>Therefore, we ropose to make t</w:t>
            </w:r>
            <w:r w:rsidR="00DB4281">
              <w:rPr>
                <w:lang w:val="en-US"/>
              </w:rPr>
              <w:t>o</w:t>
            </w:r>
            <w:r w:rsidR="0076450A">
              <w:rPr>
                <w:lang w:val="en-US"/>
              </w:rPr>
              <w:t xml:space="preserve"> following change:</w:t>
            </w:r>
          </w:p>
          <w:p w14:paraId="7B48B7BD" w14:textId="7EADE511" w:rsidR="0076450A" w:rsidRDefault="0076450A" w:rsidP="0076450A">
            <w:pPr>
              <w:pStyle w:val="ListParagraph"/>
              <w:ind w:left="420"/>
              <w:rPr>
                <w:u w:val="single"/>
                <w:lang w:val="en-US"/>
              </w:rPr>
            </w:pPr>
            <w:r w:rsidRPr="0076450A">
              <w:rPr>
                <w:u w:val="single"/>
                <w:lang w:val="en-US"/>
              </w:rPr>
              <w:lastRenderedPageBreak/>
              <w:t xml:space="preserve">the UE does not </w:t>
            </w:r>
            <w:r w:rsidRPr="0076450A">
              <w:rPr>
                <w:strike/>
                <w:color w:val="FF0000"/>
                <w:u w:val="single"/>
                <w:lang w:val="en-US"/>
              </w:rPr>
              <w:t xml:space="preserve">expect to </w:t>
            </w:r>
            <w:r w:rsidRPr="0076450A">
              <w:rPr>
                <w:u w:val="single"/>
                <w:lang w:val="en-US"/>
              </w:rPr>
              <w:t>receive a PDSCH that is mapped to both SBFD symbols and DL symbols within a slot</w:t>
            </w:r>
          </w:p>
          <w:p w14:paraId="7039B462" w14:textId="70B44D68" w:rsidR="0076450A" w:rsidRDefault="00DB4281" w:rsidP="0076450A">
            <w:pPr>
              <w:pStyle w:val="ListParagraph"/>
              <w:ind w:left="420"/>
              <w:rPr>
                <w:lang w:val="en-US"/>
              </w:rPr>
            </w:pPr>
            <w:r w:rsidRPr="00DB4281">
              <w:rPr>
                <w:rFonts w:hint="eastAsia"/>
                <w:lang w:val="en-US"/>
              </w:rPr>
              <w:t>S</w:t>
            </w:r>
            <w:r w:rsidRPr="00DB4281">
              <w:rPr>
                <w:lang w:val="en-US"/>
              </w:rPr>
              <w:t xml:space="preserve">imilarly, </w:t>
            </w:r>
            <w:r>
              <w:rPr>
                <w:lang w:val="en-US"/>
              </w:rPr>
              <w:t>we suggest to change “UE is expected to receive” in the two bullets in section 5.1.2a to “UE receives”.</w:t>
            </w:r>
          </w:p>
          <w:p w14:paraId="016C3D21" w14:textId="7EAF5A7F" w:rsidR="00AB6A86" w:rsidRPr="00DB4281" w:rsidRDefault="00AB6A86" w:rsidP="0076450A">
            <w:pPr>
              <w:pStyle w:val="ListParagraph"/>
              <w:ind w:left="420"/>
              <w:rPr>
                <w:lang w:val="en-US"/>
              </w:rPr>
            </w:pPr>
            <w:r>
              <w:rPr>
                <w:rFonts w:hint="eastAsia"/>
                <w:lang w:val="en-US"/>
              </w:rPr>
              <w:t>T</w:t>
            </w:r>
            <w:r>
              <w:rPr>
                <w:lang w:val="en-US"/>
              </w:rPr>
              <w:t>he same comments apply to the description for UL in section 6</w:t>
            </w:r>
            <w:r>
              <w:rPr>
                <w:rFonts w:hint="eastAsia"/>
                <w:lang w:val="en-US"/>
              </w:rPr>
              <w:t>.</w:t>
            </w:r>
            <w:r>
              <w:rPr>
                <w:lang w:val="en-US"/>
              </w:rPr>
              <w:t>1.2.1a.</w:t>
            </w:r>
          </w:p>
          <w:p w14:paraId="309760C2" w14:textId="77777777" w:rsidR="00842451" w:rsidRDefault="00842451" w:rsidP="00842451">
            <w:pPr>
              <w:pStyle w:val="ListParagraph"/>
              <w:ind w:left="420"/>
              <w:rPr>
                <w:lang w:val="en-US"/>
              </w:rPr>
            </w:pPr>
          </w:p>
          <w:p w14:paraId="4C6E6CDC" w14:textId="26BE017F" w:rsidR="00D03A98" w:rsidRDefault="0016080A" w:rsidP="00F8689B">
            <w:pPr>
              <w:pStyle w:val="ListParagraph"/>
              <w:numPr>
                <w:ilvl w:val="0"/>
                <w:numId w:val="1"/>
              </w:numPr>
              <w:rPr>
                <w:lang w:val="en-US"/>
              </w:rPr>
            </w:pPr>
            <w:r>
              <w:rPr>
                <w:rFonts w:hint="eastAsia"/>
                <w:lang w:val="en-US"/>
              </w:rPr>
              <w:t>F</w:t>
            </w:r>
            <w:r>
              <w:rPr>
                <w:lang w:val="en-US"/>
              </w:rPr>
              <w:t>or section 5.1.2.2.1, we propose to add “in SBFD symbol</w:t>
            </w:r>
            <w:r w:rsidR="00DB123F">
              <w:rPr>
                <w:lang w:val="en-US"/>
              </w:rPr>
              <w:t>(</w:t>
            </w:r>
            <w:r>
              <w:rPr>
                <w:lang w:val="en-US"/>
              </w:rPr>
              <w:t>s</w:t>
            </w:r>
            <w:r w:rsidR="00DB123F">
              <w:rPr>
                <w:lang w:val="en-US"/>
              </w:rPr>
              <w:t>)</w:t>
            </w:r>
            <w:r>
              <w:rPr>
                <w:lang w:val="en-US"/>
              </w:rPr>
              <w:t>” at the end of “</w:t>
            </w:r>
            <w:r w:rsidRPr="0016080A">
              <w:rPr>
                <w:lang w:val="en-US"/>
              </w:rPr>
              <w:t>only the PRBs that are both in the active DL BWP and in the DL sub-band(s) are considered to be valid for PDSCH reception</w:t>
            </w:r>
            <w:r>
              <w:rPr>
                <w:lang w:val="en-US"/>
              </w:rPr>
              <w:t>” because it is applied to SBFD symbols only.</w:t>
            </w:r>
          </w:p>
          <w:p w14:paraId="0E7E30E4" w14:textId="053B125B" w:rsidR="0016080A" w:rsidRDefault="0016080A" w:rsidP="08AA3C92">
            <w:pPr>
              <w:pStyle w:val="ListParagraph"/>
              <w:ind w:left="420"/>
            </w:pPr>
            <w:r w:rsidRPr="08AA3C92">
              <w:t>Similarly, in section 5.1.2.2.2, “in SBFD symbol</w:t>
            </w:r>
            <w:r w:rsidR="00DB123F" w:rsidRPr="08AA3C92">
              <w:t>(</w:t>
            </w:r>
            <w:r w:rsidRPr="08AA3C92">
              <w:t>s</w:t>
            </w:r>
            <w:r w:rsidR="00DB123F" w:rsidRPr="08AA3C92">
              <w:t>)</w:t>
            </w:r>
            <w:r w:rsidRPr="08AA3C92">
              <w:t>” needs to be added at the end of “only the assigned PRBs that are both in the active DL BWP and in the DL sub-band(s) are used for PDSCH reception”.</w:t>
            </w:r>
          </w:p>
          <w:p w14:paraId="463BD25F" w14:textId="1253D306" w:rsidR="001553C4" w:rsidRDefault="001553C4" w:rsidP="0016080A">
            <w:pPr>
              <w:pStyle w:val="ListParagraph"/>
              <w:ind w:left="420"/>
              <w:rPr>
                <w:lang w:val="en-US"/>
              </w:rPr>
            </w:pPr>
            <w:r>
              <w:rPr>
                <w:rFonts w:hint="eastAsia"/>
                <w:lang w:val="en-US"/>
              </w:rPr>
              <w:t>T</w:t>
            </w:r>
            <w:r>
              <w:rPr>
                <w:lang w:val="en-US"/>
              </w:rPr>
              <w:t>he same comments apply to PUSCH in section 6.1.2.2.1.</w:t>
            </w:r>
          </w:p>
          <w:p w14:paraId="6521198D" w14:textId="77777777" w:rsidR="0016080A" w:rsidRDefault="0016080A" w:rsidP="0016080A">
            <w:pPr>
              <w:pStyle w:val="ListParagraph"/>
              <w:ind w:left="420"/>
              <w:rPr>
                <w:lang w:val="en-US"/>
              </w:rPr>
            </w:pPr>
          </w:p>
          <w:p w14:paraId="05E79F4D" w14:textId="264A7246" w:rsidR="0016080A" w:rsidRDefault="0016080A" w:rsidP="00F8689B">
            <w:pPr>
              <w:pStyle w:val="ListParagraph"/>
              <w:numPr>
                <w:ilvl w:val="0"/>
                <w:numId w:val="1"/>
              </w:numPr>
              <w:rPr>
                <w:lang w:val="en-US"/>
              </w:rPr>
            </w:pPr>
            <w:r>
              <w:rPr>
                <w:rFonts w:hint="eastAsia"/>
                <w:lang w:val="en-US"/>
              </w:rPr>
              <w:t>I</w:t>
            </w:r>
            <w:r>
              <w:rPr>
                <w:lang w:val="en-US"/>
              </w:rPr>
              <w:t>n section 5.1.2.3, the statement that “</w:t>
            </w:r>
            <w:r w:rsidRPr="0016080A">
              <w:rPr>
                <w:lang w:val="en-US"/>
              </w:rPr>
              <w:t>the UE may expect to be scheduled with  a PRG that overlaps with the DL subband</w:t>
            </w:r>
            <w:r>
              <w:rPr>
                <w:lang w:val="en-US"/>
              </w:rPr>
              <w:t xml:space="preserve">” does not reflect the agreement correctly because it covers </w:t>
            </w:r>
            <w:r w:rsidR="00163CD9">
              <w:rPr>
                <w:lang w:val="en-US"/>
              </w:rPr>
              <w:t>a PRG that fully within DL subband while the quoted agreement is for partial PRG.</w:t>
            </w:r>
          </w:p>
          <w:p w14:paraId="110EABB1" w14:textId="77777777" w:rsidR="00163CD9" w:rsidRDefault="00163CD9" w:rsidP="00163CD9">
            <w:pPr>
              <w:pStyle w:val="ListParagraph"/>
              <w:ind w:left="420"/>
              <w:rPr>
                <w:lang w:val="en-US"/>
              </w:rPr>
            </w:pPr>
          </w:p>
          <w:p w14:paraId="00BFE1F3" w14:textId="77777777" w:rsidR="00163CD9" w:rsidRDefault="00AB6A86" w:rsidP="00F8689B">
            <w:pPr>
              <w:pStyle w:val="ListParagraph"/>
              <w:numPr>
                <w:ilvl w:val="0"/>
                <w:numId w:val="1"/>
              </w:numPr>
              <w:rPr>
                <w:lang w:val="en-US"/>
              </w:rPr>
            </w:pPr>
            <w:r>
              <w:rPr>
                <w:rFonts w:hint="eastAsia"/>
                <w:lang w:val="en-US"/>
              </w:rPr>
              <w:t>F</w:t>
            </w:r>
            <w:r>
              <w:rPr>
                <w:lang w:val="en-US"/>
              </w:rPr>
              <w:t>or the last sentence in section 5.1.6.2, it is for PUSCH and should be added in section 6.2.2 instead.</w:t>
            </w:r>
          </w:p>
          <w:p w14:paraId="5C4BCF96" w14:textId="77777777" w:rsidR="00AB6A86" w:rsidRPr="00AB6A86" w:rsidRDefault="00AB6A86" w:rsidP="00AB6A86">
            <w:pPr>
              <w:pStyle w:val="ListParagraph"/>
              <w:rPr>
                <w:lang w:val="en-US"/>
              </w:rPr>
            </w:pPr>
          </w:p>
          <w:p w14:paraId="1EF5D0CF" w14:textId="12DE0EEF" w:rsidR="00AB6A86" w:rsidRDefault="00AB6A86" w:rsidP="00F8689B">
            <w:pPr>
              <w:pStyle w:val="ListParagraph"/>
              <w:numPr>
                <w:ilvl w:val="0"/>
                <w:numId w:val="1"/>
              </w:numPr>
              <w:rPr>
                <w:lang w:val="en-US"/>
              </w:rPr>
            </w:pPr>
            <w:r>
              <w:rPr>
                <w:rFonts w:hint="eastAsia"/>
                <w:lang w:val="en-US"/>
              </w:rPr>
              <w:t>I</w:t>
            </w:r>
            <w:r>
              <w:rPr>
                <w:lang w:val="en-US"/>
              </w:rPr>
              <w:t>n section 6.1.2.1a, “</w:t>
            </w:r>
            <w:r w:rsidR="001553C4" w:rsidRPr="001553C4">
              <w:rPr>
                <w:lang w:val="en-US"/>
              </w:rPr>
              <w:t>The UE does not expect that the PUSCH transmission occasion indicated by scheduling DCI, the RAR UL grant or the fallbackRAR UL grant is mapped to both SBFD symbols and UL symbols, except for PUSCH repetition type B.</w:t>
            </w:r>
            <w:r>
              <w:rPr>
                <w:lang w:val="en-US"/>
              </w:rPr>
              <w:t>”</w:t>
            </w:r>
            <w:r w:rsidR="001553C4">
              <w:rPr>
                <w:lang w:val="en-US"/>
              </w:rPr>
              <w:t>, the intention is to restrict only the first transmission occasion while the current wording can be understood as restriction for all the occasions.</w:t>
            </w:r>
          </w:p>
          <w:p w14:paraId="4DBC66C1" w14:textId="2C0CE1B1" w:rsidR="001553C4" w:rsidRPr="00AB6F7C" w:rsidRDefault="001553C4" w:rsidP="00AB6F7C">
            <w:pPr>
              <w:rPr>
                <w:lang w:val="en-US"/>
              </w:rPr>
            </w:pPr>
          </w:p>
        </w:tc>
        <w:tc>
          <w:tcPr>
            <w:tcW w:w="2741" w:type="dxa"/>
          </w:tcPr>
          <w:p w14:paraId="3BBAE17F" w14:textId="2253E65A" w:rsidR="00FB3928" w:rsidRDefault="00FB3928" w:rsidP="00E773C3">
            <w:pPr>
              <w:jc w:val="left"/>
            </w:pPr>
            <w:r>
              <w:lastRenderedPageBreak/>
              <w:t xml:space="preserve">Comment #1: The current wording doesn’t explicitly say anything about “UE-specific”, so it should not be interpreted as is. In addition, cell-specific or UE-specific configuration should be specified in RRC specs, so </w:t>
            </w:r>
            <w:r w:rsidR="00794973">
              <w:t>I do not see anything</w:t>
            </w:r>
            <w:r>
              <w:t xml:space="preserve"> misleading.</w:t>
            </w:r>
            <w:r w:rsidR="00794973">
              <w:t xml:space="preserve"> In addition, using this phrase is a key of of creating the necessary SBFD procedures!</w:t>
            </w:r>
          </w:p>
          <w:p w14:paraId="586C9B20" w14:textId="77777777" w:rsidR="00794973" w:rsidRDefault="00794973" w:rsidP="00E773C3">
            <w:pPr>
              <w:jc w:val="left"/>
            </w:pPr>
          </w:p>
          <w:p w14:paraId="4EEB5437" w14:textId="77777777" w:rsidR="00794973" w:rsidRDefault="00794973" w:rsidP="00E773C3">
            <w:pPr>
              <w:jc w:val="left"/>
            </w:pPr>
          </w:p>
          <w:p w14:paraId="71706B53" w14:textId="77777777" w:rsidR="00794973" w:rsidRDefault="00794973" w:rsidP="00E773C3">
            <w:pPr>
              <w:jc w:val="left"/>
            </w:pPr>
          </w:p>
          <w:p w14:paraId="1ADFD9FD" w14:textId="77777777" w:rsidR="00794973" w:rsidRDefault="00794973" w:rsidP="00E773C3">
            <w:pPr>
              <w:jc w:val="left"/>
            </w:pPr>
          </w:p>
          <w:p w14:paraId="42E5C719" w14:textId="77777777" w:rsidR="00794973" w:rsidRDefault="00794973" w:rsidP="00E773C3">
            <w:pPr>
              <w:jc w:val="left"/>
            </w:pPr>
          </w:p>
          <w:p w14:paraId="080C2E1B" w14:textId="77777777" w:rsidR="00794973" w:rsidRDefault="00794973" w:rsidP="00E773C3">
            <w:pPr>
              <w:jc w:val="left"/>
            </w:pPr>
          </w:p>
          <w:p w14:paraId="0BCE5D0F" w14:textId="77777777" w:rsidR="00794973" w:rsidRDefault="00794973" w:rsidP="00E773C3">
            <w:pPr>
              <w:jc w:val="left"/>
            </w:pPr>
          </w:p>
          <w:p w14:paraId="2CF1E579" w14:textId="77777777" w:rsidR="00794973" w:rsidRDefault="00794973" w:rsidP="00E773C3">
            <w:pPr>
              <w:jc w:val="left"/>
            </w:pPr>
          </w:p>
          <w:p w14:paraId="49A0E04C" w14:textId="77777777" w:rsidR="00794973" w:rsidRDefault="00794973" w:rsidP="00E773C3">
            <w:pPr>
              <w:jc w:val="left"/>
            </w:pPr>
          </w:p>
          <w:p w14:paraId="43113AC6" w14:textId="77777777" w:rsidR="00794973" w:rsidRDefault="00794973" w:rsidP="00E773C3">
            <w:pPr>
              <w:jc w:val="left"/>
            </w:pPr>
          </w:p>
          <w:p w14:paraId="6FB3323C" w14:textId="77777777" w:rsidR="00794973" w:rsidRDefault="00794973" w:rsidP="00E773C3">
            <w:pPr>
              <w:jc w:val="left"/>
            </w:pPr>
          </w:p>
          <w:p w14:paraId="03491A87" w14:textId="77777777" w:rsidR="00794973" w:rsidRDefault="00794973" w:rsidP="00E773C3">
            <w:pPr>
              <w:jc w:val="left"/>
            </w:pPr>
          </w:p>
          <w:p w14:paraId="0B6998C3" w14:textId="77777777" w:rsidR="00FB3928" w:rsidRDefault="00FB3928" w:rsidP="00E773C3">
            <w:pPr>
              <w:jc w:val="left"/>
            </w:pPr>
            <w:r>
              <w:t>Comment #2: OK.</w:t>
            </w:r>
          </w:p>
          <w:p w14:paraId="4AF18C47" w14:textId="77777777" w:rsidR="00794973" w:rsidRDefault="00794973" w:rsidP="00E773C3">
            <w:pPr>
              <w:jc w:val="left"/>
            </w:pPr>
          </w:p>
          <w:p w14:paraId="0E0DBB3C" w14:textId="77777777" w:rsidR="00794973" w:rsidRDefault="00794973" w:rsidP="00E773C3">
            <w:pPr>
              <w:jc w:val="left"/>
            </w:pPr>
          </w:p>
          <w:p w14:paraId="5D3D5645" w14:textId="77777777" w:rsidR="00794973" w:rsidRDefault="00794973" w:rsidP="00E773C3">
            <w:pPr>
              <w:jc w:val="left"/>
            </w:pPr>
          </w:p>
          <w:p w14:paraId="0D7933E7" w14:textId="77777777" w:rsidR="00794973" w:rsidRDefault="00794973" w:rsidP="00E773C3">
            <w:pPr>
              <w:jc w:val="left"/>
            </w:pPr>
          </w:p>
          <w:p w14:paraId="1D2DEBD9" w14:textId="77777777" w:rsidR="00794973" w:rsidRDefault="00794973" w:rsidP="00E773C3">
            <w:pPr>
              <w:jc w:val="left"/>
            </w:pPr>
          </w:p>
          <w:p w14:paraId="6D161939" w14:textId="7DC8D8B1" w:rsidR="00FB3928" w:rsidRDefault="00FB3928" w:rsidP="00E773C3">
            <w:pPr>
              <w:jc w:val="left"/>
            </w:pPr>
            <w:r>
              <w:t>Comment #3: OK.</w:t>
            </w:r>
          </w:p>
          <w:p w14:paraId="589E5E20" w14:textId="77777777" w:rsidR="00794973" w:rsidRDefault="00794973" w:rsidP="00E773C3">
            <w:pPr>
              <w:jc w:val="left"/>
            </w:pPr>
          </w:p>
          <w:p w14:paraId="310E228B" w14:textId="77777777" w:rsidR="00794973" w:rsidRDefault="00794973" w:rsidP="00E773C3">
            <w:pPr>
              <w:jc w:val="left"/>
            </w:pPr>
          </w:p>
          <w:p w14:paraId="42BC5232" w14:textId="77777777" w:rsidR="00794973" w:rsidRDefault="00794973" w:rsidP="00E773C3">
            <w:pPr>
              <w:jc w:val="left"/>
            </w:pPr>
          </w:p>
          <w:p w14:paraId="145181BE" w14:textId="77777777" w:rsidR="00794973" w:rsidRDefault="00794973" w:rsidP="00E773C3">
            <w:pPr>
              <w:jc w:val="left"/>
            </w:pPr>
          </w:p>
          <w:p w14:paraId="7773272A" w14:textId="77777777" w:rsidR="00794973" w:rsidRDefault="00794973" w:rsidP="00E773C3">
            <w:pPr>
              <w:jc w:val="left"/>
            </w:pPr>
          </w:p>
          <w:p w14:paraId="03D29C3E" w14:textId="15EB1AE3" w:rsidR="00FB3928" w:rsidRDefault="00FB3928" w:rsidP="00E773C3">
            <w:pPr>
              <w:jc w:val="left"/>
            </w:pPr>
            <w:r w:rsidRPr="000143D6">
              <w:t>Comment #4:</w:t>
            </w:r>
            <w:r w:rsidR="000143D6">
              <w:t xml:space="preserve"> Some changes were made on this part. </w:t>
            </w:r>
          </w:p>
          <w:p w14:paraId="3DB85084" w14:textId="77777777" w:rsidR="00794973" w:rsidRDefault="00794973" w:rsidP="00E773C3">
            <w:pPr>
              <w:jc w:val="left"/>
            </w:pPr>
          </w:p>
          <w:p w14:paraId="41C0A5CE" w14:textId="71ED4DA6" w:rsidR="00FB3928" w:rsidRDefault="00FB3928" w:rsidP="00E773C3">
            <w:pPr>
              <w:jc w:val="left"/>
            </w:pPr>
            <w:r>
              <w:t xml:space="preserve">Comment #5: </w:t>
            </w:r>
            <w:r w:rsidR="00794973">
              <w:t>indeed, thanks!</w:t>
            </w:r>
          </w:p>
          <w:p w14:paraId="7ED94DD8" w14:textId="77777777" w:rsidR="00794973" w:rsidRDefault="00794973" w:rsidP="00E773C3">
            <w:pPr>
              <w:jc w:val="left"/>
            </w:pPr>
          </w:p>
          <w:p w14:paraId="16A59AEB" w14:textId="33B9ED81" w:rsidR="00FB3928" w:rsidRDefault="00FB3928" w:rsidP="00E773C3">
            <w:pPr>
              <w:jc w:val="left"/>
            </w:pPr>
            <w:r>
              <w:t>Comment #6: added “first”.</w:t>
            </w:r>
          </w:p>
          <w:p w14:paraId="4FBED513" w14:textId="77777777" w:rsidR="00882F92" w:rsidRDefault="00882F92" w:rsidP="00E773C3">
            <w:pPr>
              <w:jc w:val="left"/>
            </w:pPr>
          </w:p>
        </w:tc>
      </w:tr>
      <w:tr w:rsidR="009714B8" w14:paraId="2587C328" w14:textId="77777777" w:rsidTr="00ED3D6B">
        <w:tblPrEx>
          <w:jc w:val="left"/>
        </w:tblPrEx>
        <w:trPr>
          <w:trHeight w:val="244"/>
        </w:trPr>
        <w:tc>
          <w:tcPr>
            <w:tcW w:w="1046" w:type="dxa"/>
            <w:hideMark/>
          </w:tcPr>
          <w:p w14:paraId="41BF4CA4" w14:textId="77777777" w:rsidR="009714B8" w:rsidRDefault="009714B8">
            <w:pPr>
              <w:rPr>
                <w:lang w:eastAsia="zh-CN"/>
              </w:rPr>
            </w:pPr>
            <w:r>
              <w:rPr>
                <w:lang w:eastAsia="zh-CN"/>
              </w:rPr>
              <w:lastRenderedPageBreak/>
              <w:t>Spreadtrum</w:t>
            </w:r>
          </w:p>
        </w:tc>
        <w:tc>
          <w:tcPr>
            <w:tcW w:w="5842" w:type="dxa"/>
          </w:tcPr>
          <w:p w14:paraId="62EBFC87" w14:textId="77777777" w:rsidR="009714B8" w:rsidRDefault="009714B8">
            <w:pPr>
              <w:rPr>
                <w:lang w:val="en-US" w:eastAsia="zh-CN"/>
              </w:rPr>
            </w:pPr>
            <w:r>
              <w:rPr>
                <w:lang w:val="en-US" w:eastAsia="zh-CN"/>
              </w:rPr>
              <w:t>Thank you for your great efforts. We have the following comments:</w:t>
            </w:r>
          </w:p>
          <w:p w14:paraId="1243B5CA" w14:textId="77777777" w:rsidR="009714B8" w:rsidRDefault="009714B8">
            <w:pPr>
              <w:rPr>
                <w:lang w:val="en-US" w:eastAsia="zh-CN"/>
              </w:rPr>
            </w:pPr>
            <w:r>
              <w:rPr>
                <w:lang w:val="en-US" w:eastAsia="zh-CN"/>
              </w:rPr>
              <w:t>1. SPS PDSCH activated by DCI 1_0 is missing in several places, such as in the following in section 5.1.2.1a/5.1.2.2/5.1.2.3...</w:t>
            </w:r>
          </w:p>
          <w:p w14:paraId="4AA1CBB1" w14:textId="77777777" w:rsidR="009714B8" w:rsidRDefault="009714B8">
            <w:pPr>
              <w:rPr>
                <w:i/>
                <w:lang w:val="en-US" w:eastAsia="zh-CN"/>
              </w:rPr>
            </w:pPr>
            <w:r>
              <w:rPr>
                <w:i/>
                <w:lang w:val="en-US" w:eastAsia="zh-CN"/>
              </w:rPr>
              <w:t xml:space="preserve">for PDSCH receptions across different slots scheduled without corresponding PDCCH transmission using sps-Config and activated by </w:t>
            </w:r>
            <w:r>
              <w:rPr>
                <w:i/>
                <w:color w:val="FF0000"/>
                <w:lang w:val="en-US" w:eastAsia="zh-CN"/>
              </w:rPr>
              <w:t>DCI format 1_1 or 1_2</w:t>
            </w:r>
            <w:r>
              <w:rPr>
                <w:i/>
                <w:lang w:val="en-US" w:eastAsia="zh-CN"/>
              </w:rPr>
              <w:t>, the valid symbol type is the symbol type of the first PDSCH reception occasion associated with activation DCI,..</w:t>
            </w:r>
          </w:p>
          <w:p w14:paraId="3C101FD1" w14:textId="77777777" w:rsidR="009714B8" w:rsidRDefault="009714B8">
            <w:pPr>
              <w:rPr>
                <w:lang w:val="en-US" w:eastAsia="zh-CN"/>
              </w:rPr>
            </w:pPr>
            <w:r>
              <w:rPr>
                <w:lang w:val="en-US" w:eastAsia="zh-CN"/>
              </w:rPr>
              <w:t>2. In section 5.1.2.1a/5.2.1.4.1/…, DL reception can be in DL symbols and flexible symbols, not only DL. It can change into non-SBFD symbols in several places. There are also same issue for UL transmission, such as it can in UL and flexbile symbols in section 6.1.2.1a/…</w:t>
            </w:r>
          </w:p>
          <w:p w14:paraId="51A15896" w14:textId="77777777" w:rsidR="009714B8" w:rsidRDefault="009714B8">
            <w:pPr>
              <w:rPr>
                <w:i/>
                <w:lang w:val="en-US" w:eastAsia="zh-CN"/>
              </w:rPr>
            </w:pPr>
            <w:r>
              <w:rPr>
                <w:i/>
                <w:lang w:val="en-US" w:eastAsia="zh-CN"/>
              </w:rPr>
              <w:t xml:space="preserve">Otherwise, the UE is expected to receive a PDSCH in SBFD symbols and in </w:t>
            </w:r>
            <w:r>
              <w:rPr>
                <w:i/>
                <w:color w:val="FF0000"/>
                <w:lang w:val="en-US" w:eastAsia="zh-CN"/>
              </w:rPr>
              <w:t>DL symbols</w:t>
            </w:r>
            <w:r>
              <w:rPr>
                <w:i/>
                <w:lang w:val="en-US" w:eastAsia="zh-CN"/>
              </w:rPr>
              <w:t xml:space="preserve"> after applying collision handling in clause 11.1 of [6, TS 38.213], if any..</w:t>
            </w:r>
          </w:p>
          <w:p w14:paraId="35D04D28" w14:textId="77777777" w:rsidR="009714B8" w:rsidRDefault="009714B8">
            <w:pPr>
              <w:rPr>
                <w:lang w:val="en-US" w:eastAsia="zh-CN"/>
              </w:rPr>
            </w:pPr>
            <w:r>
              <w:rPr>
                <w:lang w:val="en-US" w:eastAsia="zh-CN"/>
              </w:rPr>
              <w:t xml:space="preserve">3. In section 5.1.2.2.2, we believe the following part is for PDSCH </w:t>
            </w:r>
            <w:r>
              <w:rPr>
                <w:color w:val="FF0000"/>
                <w:lang w:val="x-none" w:eastAsia="zh-CN"/>
              </w:rPr>
              <w:t>in SBFD symbols.</w:t>
            </w:r>
          </w:p>
          <w:p w14:paraId="132CC922" w14:textId="77777777" w:rsidR="009714B8" w:rsidRDefault="009714B8">
            <w:pPr>
              <w:rPr>
                <w:i/>
                <w:lang w:val="x-none" w:eastAsia="zh-CN"/>
              </w:rPr>
            </w:pPr>
            <w:r>
              <w:rPr>
                <w:i/>
                <w:lang w:val="x-none" w:eastAsia="zh-CN"/>
              </w:rPr>
              <w:t>If the UE is configured with SBFD symbols, only the assigned PRBs that are both in the active DL BWP and in the DL sub-band(s) are used for PDSCH reception.</w:t>
            </w:r>
          </w:p>
          <w:p w14:paraId="382CC969" w14:textId="77777777" w:rsidR="009714B8" w:rsidRDefault="009714B8">
            <w:pPr>
              <w:rPr>
                <w:lang w:val="x-none" w:eastAsia="zh-CN"/>
              </w:rPr>
            </w:pPr>
            <w:r>
              <w:rPr>
                <w:lang w:val="x-none" w:eastAsia="zh-CN"/>
              </w:rPr>
              <w:lastRenderedPageBreak/>
              <w:t>4. In 5.1.2.3, it may not “a” PRG, can be two PRGs overlap with subband.</w:t>
            </w:r>
          </w:p>
          <w:p w14:paraId="2937937E" w14:textId="77777777" w:rsidR="009714B8" w:rsidRDefault="009714B8" w:rsidP="40EB663C">
            <w:pPr>
              <w:rPr>
                <w:i/>
                <w:iCs/>
                <w:lang w:val="en-US" w:eastAsia="zh-CN"/>
              </w:rPr>
            </w:pPr>
            <w:r w:rsidRPr="40EB663C">
              <w:rPr>
                <w:i/>
                <w:iCs/>
                <w:lang w:val="en-US" w:eastAsia="zh-CN"/>
              </w:rPr>
              <w:t xml:space="preserve">If the UE configured with SBFD symbols, the UE may expect to be scheduled with  </w:t>
            </w:r>
            <w:r w:rsidRPr="40EB663C">
              <w:rPr>
                <w:i/>
                <w:iCs/>
                <w:color w:val="FF0000"/>
                <w:lang w:val="en-US" w:eastAsia="zh-CN"/>
              </w:rPr>
              <w:t>a</w:t>
            </w:r>
            <w:r w:rsidRPr="40EB663C">
              <w:rPr>
                <w:i/>
                <w:iCs/>
                <w:lang w:val="en-US" w:eastAsia="zh-CN"/>
              </w:rPr>
              <w:t xml:space="preserve"> PRG that overlaps with the DL subband.</w:t>
            </w:r>
          </w:p>
          <w:p w14:paraId="54221427" w14:textId="77777777" w:rsidR="009714B8" w:rsidRDefault="009714B8" w:rsidP="40EB663C">
            <w:pPr>
              <w:rPr>
                <w:lang w:val="en-US" w:eastAsia="zh-CN"/>
              </w:rPr>
            </w:pPr>
            <w:r w:rsidRPr="40EB663C">
              <w:rPr>
                <w:lang w:val="en-US" w:eastAsia="zh-CN"/>
              </w:rPr>
              <w:t xml:space="preserve">5. In 5.1.3.2, the first PDSCH reception occasion is not clear for SPS. TBS can be different across different occasions. Such as SPS without repetition, TBS of PDSCH in non-SBFD symbol depends on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oMath>
            <w:r w:rsidRPr="40EB663C">
              <w:rPr>
                <w:lang w:val="en-US" w:eastAsia="zh-CN"/>
              </w:rPr>
              <w:t xml:space="preserve">, although the first PDSCH reception occasion is in SBFD symbol. For SPS with repetition, same TBS applies among one repetition occasions. But different across different repetition occasions. </w:t>
            </w:r>
          </w:p>
          <w:p w14:paraId="3A6BEBAB" w14:textId="77777777" w:rsidR="009714B8" w:rsidRDefault="009714B8">
            <w:pPr>
              <w:rPr>
                <w:lang w:val="x-none" w:eastAsia="zh-CN"/>
              </w:rPr>
            </w:pPr>
            <w:r>
              <w:rPr>
                <w:lang w:val="x-none" w:eastAsia="zh-CN"/>
              </w:rPr>
              <w:t xml:space="preserve">6. In 5.1.6.2, the following of PUSCH DMRS can be in 6.2.2. </w:t>
            </w:r>
          </w:p>
          <w:p w14:paraId="593CCE3F" w14:textId="77777777" w:rsidR="009714B8" w:rsidRDefault="009714B8">
            <w:pPr>
              <w:rPr>
                <w:i/>
                <w:color w:val="000000"/>
              </w:rPr>
            </w:pPr>
            <w:r>
              <w:rPr>
                <w:i/>
                <w:lang w:eastAsia="ko-KR"/>
              </w:rPr>
              <w:t xml:space="preserve">For PUSCH transmission in SBFD symbols, DMRS sequence mapping is only applied to the assigned PRBs </w:t>
            </w:r>
            <w:r>
              <w:rPr>
                <w:i/>
                <w:color w:val="000000"/>
              </w:rPr>
              <w:t>that are both in the active UL BWP and in the UL sub-band.</w:t>
            </w:r>
          </w:p>
          <w:p w14:paraId="0CC11989" w14:textId="77777777" w:rsidR="009714B8" w:rsidRDefault="009714B8">
            <w:pPr>
              <w:rPr>
                <w:lang w:val="x-none" w:eastAsia="zh-CN"/>
              </w:rPr>
            </w:pPr>
            <w:r>
              <w:rPr>
                <w:lang w:val="x-none" w:eastAsia="zh-CN"/>
              </w:rPr>
              <w:t xml:space="preserve">7. In 5.2.1.2, the following is only for CSI-RS in SBFD symbols. </w:t>
            </w:r>
          </w:p>
          <w:p w14:paraId="66FD5DA8" w14:textId="77777777" w:rsidR="009714B8" w:rsidRDefault="009714B8">
            <w:pPr>
              <w:rPr>
                <w:i/>
                <w:lang w:eastAsia="zh-CN"/>
              </w:rPr>
            </w:pPr>
            <w:r>
              <w:rPr>
                <w:i/>
                <w:lang w:eastAsia="zh-CN"/>
              </w:rPr>
              <w:t xml:space="preserve">If a UE is configured with SBFD symbols, only CSI-RS resources in RBs that are both in the active DL BWP and in the DL sub-band(s) are valid.  </w:t>
            </w:r>
          </w:p>
          <w:p w14:paraId="20FEDB69" w14:textId="77777777" w:rsidR="009714B8" w:rsidRDefault="009714B8">
            <w:pPr>
              <w:rPr>
                <w:lang w:val="x-none"/>
              </w:rPr>
            </w:pPr>
            <w:r>
              <w:rPr>
                <w:lang w:eastAsia="zh-CN"/>
              </w:rPr>
              <w:t>8. In 5.2.1.5.1a, only FR1 and FR2-1 are in the SBFD scope, so</w:t>
            </w:r>
            <w:r>
              <w:rPr>
                <w:lang w:val="x-none"/>
              </w:rPr>
              <w:t xml:space="preserve"> sentence related with</w:t>
            </w:r>
            <w:r>
              <w:rPr>
                <w:lang w:val="x-none" w:eastAsia="zh-CN"/>
              </w:rPr>
              <w:t xml:space="preserve"> </w:t>
            </w:r>
            <w:ins w:id="2" w:author="Mihai Enescu - RAN1#120bis" w:date="2025-04-14T13:40:00Z">
              <w:r>
                <w:rPr>
                  <w:b/>
                  <w:i/>
                  <w:lang w:val="en-AU"/>
                </w:rPr>
                <w:t>µ</w:t>
              </w:r>
              <w:r>
                <w:rPr>
                  <w:b/>
                  <w:i/>
                  <w:vertAlign w:val="subscript"/>
                  <w:lang w:val="en-AU"/>
                </w:rPr>
                <w:t>PDCCH</w:t>
              </w:r>
              <w:r>
                <w:rPr>
                  <w:lang w:val="x-none"/>
                </w:rPr>
                <w:t xml:space="preserve"> = 5</w:t>
              </w:r>
            </w:ins>
            <w:r>
              <w:rPr>
                <w:lang w:val="x-none"/>
              </w:rPr>
              <w:t xml:space="preserve"> can be removed.</w:t>
            </w:r>
          </w:p>
          <w:p w14:paraId="6C341BC4" w14:textId="77777777" w:rsidR="009714B8" w:rsidRDefault="009714B8">
            <w:pPr>
              <w:rPr>
                <w:lang w:val="x-none"/>
              </w:rPr>
            </w:pPr>
            <w:r>
              <w:rPr>
                <w:lang w:val="x-none"/>
              </w:rPr>
              <w:t xml:space="preserve">9. In section 5.2.4, the following sentence can be removed. The conclusion is only for A-CSI. PUCCH can carry periodic </w:t>
            </w:r>
            <w:r>
              <w:rPr>
                <w:lang w:val="x-none" w:eastAsia="zh-CN"/>
              </w:rPr>
              <w:t>L1-CLI-RSSI reporting.</w:t>
            </w:r>
          </w:p>
          <w:p w14:paraId="261A1921" w14:textId="77777777" w:rsidR="009714B8" w:rsidRDefault="009714B8" w:rsidP="40EB663C">
            <w:pPr>
              <w:rPr>
                <w:i/>
                <w:iCs/>
                <w:lang w:val="en-US" w:eastAsia="zh-CN"/>
              </w:rPr>
            </w:pPr>
            <w:r w:rsidRPr="40EB663C">
              <w:rPr>
                <w:i/>
                <w:iCs/>
                <w:lang w:val="en-US" w:eastAsia="zh-CN"/>
              </w:rPr>
              <w:t>A UE is not expected to report CSI on PUCCH for a CSI-ReportConfig with reportQuantity set to 'cli-RSSI' or 'cli-SRS-RSRP'.</w:t>
            </w:r>
          </w:p>
          <w:p w14:paraId="5242C241" w14:textId="77777777" w:rsidR="009714B8" w:rsidRDefault="009714B8">
            <w:pPr>
              <w:rPr>
                <w:color w:val="001135"/>
              </w:rPr>
            </w:pPr>
            <w:r>
              <w:rPr>
                <w:lang w:val="x-none" w:eastAsia="zh-CN"/>
              </w:rPr>
              <w:t xml:space="preserve">10. In section 6.1.2.1a, according to the comments of MSG3 repetition, we share a different view, for MSG3 repetition in RRC_connected mode, </w:t>
            </w:r>
            <w:r>
              <w:rPr>
                <w:i/>
                <w:iCs/>
              </w:rPr>
              <w:t>t</w:t>
            </w:r>
            <w:r>
              <w:rPr>
                <w:i/>
                <w:iCs/>
                <w:color w:val="001135"/>
              </w:rPr>
              <w:t xml:space="preserve">dd-UL-DL-ConfigurationDedicated </w:t>
            </w:r>
            <w:r>
              <w:rPr>
                <w:color w:val="001135"/>
              </w:rPr>
              <w:t xml:space="preserve">is provided. But UE does not apply the dedicated configuration for MSG3 repetition. So “if provided” is not enough. </w:t>
            </w:r>
          </w:p>
          <w:p w14:paraId="66232B73" w14:textId="77777777" w:rsidR="009714B8" w:rsidRDefault="009714B8">
            <w:pPr>
              <w:rPr>
                <w:lang w:val="x-none" w:eastAsia="zh-CN"/>
              </w:rPr>
            </w:pPr>
            <w:r>
              <w:rPr>
                <w:lang w:val="x-none" w:eastAsia="zh-CN"/>
              </w:rPr>
              <w:t>11. In section 6.1.2.2.1:</w:t>
            </w:r>
          </w:p>
          <w:p w14:paraId="6E46D3EF" w14:textId="77777777" w:rsidR="009714B8" w:rsidRDefault="009714B8" w:rsidP="00F8689B">
            <w:pPr>
              <w:pStyle w:val="ListParagraph"/>
              <w:numPr>
                <w:ilvl w:val="0"/>
                <w:numId w:val="4"/>
              </w:numPr>
              <w:rPr>
                <w:lang w:val="x-none" w:eastAsia="en-US"/>
              </w:rPr>
            </w:pPr>
            <w:r>
              <w:rPr>
                <w:lang w:val="x-none" w:eastAsia="en-US"/>
              </w:rPr>
              <w:t>It is only for PUSCH transmission in SBFD symbols.</w:t>
            </w:r>
          </w:p>
          <w:p w14:paraId="2E3D6D03" w14:textId="77777777" w:rsidR="009714B8" w:rsidRDefault="009714B8" w:rsidP="40EB663C">
            <w:pPr>
              <w:rPr>
                <w:i/>
                <w:iCs/>
                <w:lang w:val="en-US" w:eastAsia="zh-CN"/>
              </w:rPr>
            </w:pPr>
            <w:r w:rsidRPr="40EB663C">
              <w:rPr>
                <w:i/>
                <w:iCs/>
                <w:lang w:val="en-US" w:eastAsia="zh-CN"/>
              </w:rPr>
              <w:t>only the resource blocks that are both in the active UL BWP and in the UL sub-band are used for PUSCH transmission.</w:t>
            </w:r>
          </w:p>
          <w:p w14:paraId="058BE93B" w14:textId="77777777" w:rsidR="009714B8" w:rsidRDefault="009714B8" w:rsidP="00F8689B">
            <w:pPr>
              <w:pStyle w:val="ListParagraph"/>
              <w:numPr>
                <w:ilvl w:val="0"/>
                <w:numId w:val="4"/>
              </w:numPr>
              <w:rPr>
                <w:lang w:val="x-none" w:eastAsia="en-US"/>
              </w:rPr>
            </w:pPr>
            <w:r>
              <w:rPr>
                <w:lang w:val="x-none" w:eastAsia="en-US"/>
              </w:rPr>
              <w:t>Strictly speaking, it was the “</w:t>
            </w:r>
            <w:r>
              <w:rPr>
                <w:lang w:eastAsia="en-US"/>
              </w:rPr>
              <w:t xml:space="preserve">starting PRB for PUSCH” to determine the PUSCH in SBFD, not each starting PRB of each RBG as in the draft CR. We would like to hear other companies’ view. </w:t>
            </w:r>
          </w:p>
          <w:p w14:paraId="637F2771" w14:textId="77777777" w:rsidR="009714B8" w:rsidRDefault="009714B8" w:rsidP="40EB663C">
            <w:pPr>
              <w:pStyle w:val="ListParagraph"/>
              <w:numPr>
                <w:ilvl w:val="0"/>
                <w:numId w:val="4"/>
              </w:numPr>
              <w:rPr>
                <w:i/>
                <w:iCs/>
                <w:lang w:val="en-US" w:eastAsia="en-US"/>
              </w:rPr>
            </w:pPr>
            <w:r w:rsidRPr="40EB663C">
              <w:rPr>
                <w:lang w:val="en-US" w:eastAsia="en-US"/>
              </w:rPr>
              <w:t>Last paragraph is not clear to us. What is the difference with the previous sentence of “</w:t>
            </w:r>
            <w:r w:rsidRPr="40EB663C">
              <w:rPr>
                <w:i/>
                <w:iCs/>
                <w:lang w:val="en-US" w:eastAsia="en-US"/>
              </w:rPr>
              <w:t>only the resource blocks that are both in the active UL BWP and in the UL sub-band are used for PUSCH transmission.”</w:t>
            </w:r>
          </w:p>
          <w:p w14:paraId="2018FDEF" w14:textId="77777777" w:rsidR="009714B8" w:rsidRDefault="009714B8">
            <w:r>
              <w:rPr>
                <w:lang w:eastAsia="zh-CN"/>
              </w:rPr>
              <w:t xml:space="preserve">12. In section 6.1.2.2.2, similarly, it is </w:t>
            </w:r>
            <w:r>
              <w:rPr>
                <w:lang w:val="x-none" w:eastAsia="zh-CN"/>
              </w:rPr>
              <w:t>“</w:t>
            </w:r>
            <w:r>
              <w:t>starting PRB for PUSCH” to determine the PUSCH in SBFD, not VRB</w:t>
            </w:r>
          </w:p>
          <w:p w14:paraId="79D2722B" w14:textId="77777777" w:rsidR="009714B8" w:rsidRDefault="009714B8">
            <w:pPr>
              <w:pStyle w:val="ListParagraph"/>
              <w:spacing w:after="180"/>
              <w:ind w:left="567" w:hanging="283"/>
              <w:rPr>
                <w:color w:val="000000"/>
                <w:szCs w:val="20"/>
                <w:lang w:eastAsia="en-US"/>
              </w:rPr>
            </w:pPr>
            <w:r>
              <w:rPr>
                <w:szCs w:val="20"/>
                <w:lang w:val="x-none" w:eastAsia="en-US"/>
              </w:rPr>
              <w:t>-</w:t>
            </w:r>
            <w:r>
              <w:rPr>
                <w:szCs w:val="20"/>
                <w:lang w:val="x-none" w:eastAsia="en-US"/>
              </w:rPr>
              <w:tab/>
            </w:r>
            <w:r>
              <w:rPr>
                <w:color w:val="000000"/>
                <w:szCs w:val="20"/>
                <w:lang w:eastAsia="en-US"/>
              </w:rPr>
              <w:t>The starting</w:t>
            </w:r>
            <w:r>
              <w:rPr>
                <w:color w:val="FF0000"/>
                <w:szCs w:val="20"/>
                <w:lang w:eastAsia="en-US"/>
              </w:rPr>
              <w:t xml:space="preserve"> virtual resource block</w:t>
            </w:r>
            <w:r>
              <w:rPr>
                <w:color w:val="000000"/>
                <w:szCs w:val="20"/>
                <w:lang w:eastAsia="en-US"/>
              </w:rPr>
              <w:t xml:space="preserve"> </w:t>
            </w:r>
            <m:oMath>
              <m:sSubSup>
                <m:sSubSupPr>
                  <m:ctrlPr>
                    <w:rPr>
                      <w:rFonts w:ascii="Cambria Math" w:hAnsi="Cambria Math" w:cs="Times"/>
                      <w:i/>
                      <w:lang w:eastAsia="en-US"/>
                    </w:rPr>
                  </m:ctrlPr>
                </m:sSubSupPr>
                <m:e>
                  <m:r>
                    <w:rPr>
                      <w:rFonts w:ascii="Cambria Math" w:hAnsi="Cambria Math" w:cs="Times"/>
                      <w:lang w:eastAsia="en-US"/>
                    </w:rPr>
                    <m:t>RB</m:t>
                  </m:r>
                </m:e>
                <m:sub>
                  <m:r>
                    <w:rPr>
                      <w:rFonts w:ascii="Cambria Math" w:hAnsi="Cambria Math" w:cs="Times"/>
                      <w:lang w:eastAsia="en-US"/>
                    </w:rPr>
                    <m:t>start</m:t>
                  </m:r>
                </m:sub>
                <m:sup>
                  <m:r>
                    <w:rPr>
                      <w:rFonts w:ascii="Cambria Math" w:hAnsi="Cambria Math" w:cs="Times"/>
                      <w:lang w:eastAsia="en-US"/>
                    </w:rPr>
                    <m:t>SBFD</m:t>
                  </m:r>
                </m:sup>
              </m:sSubSup>
            </m:oMath>
            <w:r>
              <w:rPr>
                <w:color w:val="000000"/>
                <w:szCs w:val="20"/>
                <w:lang w:eastAsia="en-GB"/>
              </w:rPr>
              <w:t xml:space="preserve"> is defined by:</w:t>
            </w:r>
          </w:p>
          <w:p w14:paraId="1972CC3E" w14:textId="77777777" w:rsidR="009714B8" w:rsidRDefault="009714B8">
            <w:pPr>
              <w:rPr>
                <w:lang w:eastAsia="zh-CN"/>
              </w:rPr>
            </w:pPr>
          </w:p>
        </w:tc>
        <w:tc>
          <w:tcPr>
            <w:tcW w:w="2741" w:type="dxa"/>
          </w:tcPr>
          <w:p w14:paraId="1887FB13" w14:textId="77777777" w:rsidR="00794973" w:rsidRDefault="00794973" w:rsidP="00E773C3">
            <w:pPr>
              <w:jc w:val="left"/>
            </w:pPr>
          </w:p>
          <w:p w14:paraId="3E645F61" w14:textId="0062D701" w:rsidR="00FB3928" w:rsidRDefault="00FB3928" w:rsidP="00E773C3">
            <w:pPr>
              <w:jc w:val="left"/>
            </w:pPr>
            <w:r>
              <w:t xml:space="preserve">Comment #1: </w:t>
            </w:r>
            <w:r w:rsidR="00794973">
              <w:t>fixed!</w:t>
            </w:r>
          </w:p>
          <w:p w14:paraId="082CB938" w14:textId="77777777" w:rsidR="00794973" w:rsidRDefault="00794973" w:rsidP="00E773C3">
            <w:pPr>
              <w:jc w:val="left"/>
            </w:pPr>
          </w:p>
          <w:p w14:paraId="0B959315" w14:textId="77777777" w:rsidR="00794973" w:rsidRDefault="00794973" w:rsidP="00E773C3">
            <w:pPr>
              <w:jc w:val="left"/>
            </w:pPr>
          </w:p>
          <w:p w14:paraId="7EC0894D" w14:textId="77777777" w:rsidR="00794973" w:rsidRDefault="00794973" w:rsidP="00E773C3">
            <w:pPr>
              <w:jc w:val="left"/>
            </w:pPr>
          </w:p>
          <w:p w14:paraId="2BABDB37" w14:textId="3B605804" w:rsidR="00FB3928" w:rsidRDefault="00FB3928" w:rsidP="00E773C3">
            <w:pPr>
              <w:jc w:val="left"/>
            </w:pPr>
            <w:r>
              <w:t>Comment #2: OK, changes were applied for both DL and UL.</w:t>
            </w:r>
          </w:p>
          <w:p w14:paraId="0E74514D" w14:textId="77777777" w:rsidR="00794973" w:rsidRDefault="00794973" w:rsidP="00E773C3">
            <w:pPr>
              <w:jc w:val="left"/>
            </w:pPr>
          </w:p>
          <w:p w14:paraId="3303FBFF" w14:textId="77777777" w:rsidR="00794973" w:rsidRDefault="00794973" w:rsidP="00E773C3">
            <w:pPr>
              <w:jc w:val="left"/>
            </w:pPr>
          </w:p>
          <w:p w14:paraId="5114042D" w14:textId="77777777" w:rsidR="00794973" w:rsidRDefault="00794973" w:rsidP="00E773C3">
            <w:pPr>
              <w:jc w:val="left"/>
            </w:pPr>
          </w:p>
          <w:p w14:paraId="4883DB8B" w14:textId="77777777" w:rsidR="00794973" w:rsidRDefault="00794973" w:rsidP="00E773C3">
            <w:pPr>
              <w:jc w:val="left"/>
            </w:pPr>
          </w:p>
          <w:p w14:paraId="7B0591B0" w14:textId="07F120CC" w:rsidR="00FB3928" w:rsidRDefault="00FB3928" w:rsidP="00E773C3">
            <w:pPr>
              <w:jc w:val="left"/>
            </w:pPr>
            <w:r>
              <w:t>Comment #3: OK.</w:t>
            </w:r>
          </w:p>
          <w:p w14:paraId="25F2204D" w14:textId="77777777" w:rsidR="00794973" w:rsidRDefault="00794973" w:rsidP="00E773C3">
            <w:pPr>
              <w:jc w:val="left"/>
            </w:pPr>
          </w:p>
          <w:p w14:paraId="7AF15CB6" w14:textId="77777777" w:rsidR="00794973" w:rsidRDefault="00794973" w:rsidP="00E773C3">
            <w:pPr>
              <w:jc w:val="left"/>
            </w:pPr>
          </w:p>
          <w:p w14:paraId="4D4FBF32" w14:textId="77777777" w:rsidR="00794973" w:rsidRDefault="00794973" w:rsidP="00E773C3">
            <w:pPr>
              <w:jc w:val="left"/>
            </w:pPr>
          </w:p>
          <w:p w14:paraId="1FB2FC6F" w14:textId="187EA369" w:rsidR="00FB3928" w:rsidRDefault="00FB3928" w:rsidP="00E773C3">
            <w:pPr>
              <w:jc w:val="left"/>
            </w:pPr>
            <w:r w:rsidRPr="000143D6">
              <w:lastRenderedPageBreak/>
              <w:t>Comment #4:</w:t>
            </w:r>
            <w:r w:rsidR="000143D6" w:rsidRPr="000143D6">
              <w:t xml:space="preserve"> OK.</w:t>
            </w:r>
          </w:p>
          <w:p w14:paraId="0D3A6EDB" w14:textId="77777777" w:rsidR="00794973" w:rsidRDefault="00794973" w:rsidP="00E773C3">
            <w:pPr>
              <w:jc w:val="left"/>
            </w:pPr>
          </w:p>
          <w:p w14:paraId="53D94089" w14:textId="77777777" w:rsidR="00794973" w:rsidRDefault="00794973" w:rsidP="00E773C3">
            <w:pPr>
              <w:jc w:val="left"/>
            </w:pPr>
          </w:p>
          <w:p w14:paraId="308AEC97" w14:textId="7962453A" w:rsidR="00FB3928" w:rsidRDefault="00FB3928" w:rsidP="00E773C3">
            <w:pPr>
              <w:jc w:val="left"/>
            </w:pPr>
            <w:r>
              <w:t xml:space="preserve">Comment #5: I </w:t>
            </w:r>
            <w:r w:rsidR="00794973">
              <w:t>am not sure I fully</w:t>
            </w:r>
            <w:r>
              <w:t xml:space="preserve"> get your comment. The cases when the SPS in SBFD symbols and the case when SPS repetition with first repetition in SBFD symbols are both covered.</w:t>
            </w:r>
          </w:p>
          <w:p w14:paraId="5CA33485" w14:textId="1F5E3C0D" w:rsidR="00FB3928" w:rsidRDefault="00FB3928" w:rsidP="00E773C3">
            <w:pPr>
              <w:jc w:val="left"/>
            </w:pPr>
            <w:r>
              <w:t xml:space="preserve">Comment #6: </w:t>
            </w:r>
            <w:r w:rsidR="00794973">
              <w:t>moved</w:t>
            </w:r>
            <w:r>
              <w:t>.</w:t>
            </w:r>
          </w:p>
          <w:p w14:paraId="134860B8" w14:textId="77777777" w:rsidR="00794973" w:rsidRDefault="00794973" w:rsidP="00E773C3">
            <w:pPr>
              <w:jc w:val="left"/>
            </w:pPr>
          </w:p>
          <w:p w14:paraId="283ECD87" w14:textId="77777777" w:rsidR="00794973" w:rsidRDefault="00794973" w:rsidP="00E773C3">
            <w:pPr>
              <w:jc w:val="left"/>
            </w:pPr>
          </w:p>
          <w:p w14:paraId="7C22C015" w14:textId="5AB33681" w:rsidR="00FB3928" w:rsidRDefault="00FB3928" w:rsidP="00E773C3">
            <w:pPr>
              <w:jc w:val="left"/>
            </w:pPr>
            <w:r>
              <w:t>Comment #7: OK.</w:t>
            </w:r>
          </w:p>
          <w:p w14:paraId="4796B700" w14:textId="77777777" w:rsidR="00794973" w:rsidRDefault="00794973" w:rsidP="00E773C3">
            <w:pPr>
              <w:jc w:val="left"/>
            </w:pPr>
          </w:p>
          <w:p w14:paraId="595F1AB5" w14:textId="77777777" w:rsidR="00794973" w:rsidRDefault="00794973" w:rsidP="00E773C3">
            <w:pPr>
              <w:jc w:val="left"/>
            </w:pPr>
          </w:p>
          <w:p w14:paraId="5C2FE9CD" w14:textId="33B54744" w:rsidR="00FB3928" w:rsidRDefault="00794973" w:rsidP="00E773C3">
            <w:pPr>
              <w:jc w:val="left"/>
            </w:pPr>
            <w:r>
              <w:t>C</w:t>
            </w:r>
            <w:r w:rsidR="00FB3928">
              <w:t>omment #8, OK</w:t>
            </w:r>
          </w:p>
          <w:p w14:paraId="7195758B" w14:textId="77777777" w:rsidR="00794973" w:rsidRDefault="00794973" w:rsidP="00E773C3">
            <w:pPr>
              <w:jc w:val="left"/>
            </w:pPr>
          </w:p>
          <w:p w14:paraId="35294733" w14:textId="3538C9CF" w:rsidR="00FB3928" w:rsidRDefault="00794973" w:rsidP="00E773C3">
            <w:pPr>
              <w:jc w:val="left"/>
            </w:pPr>
            <w:r>
              <w:t>C</w:t>
            </w:r>
            <w:r w:rsidR="00FB3928">
              <w:t xml:space="preserve">omment #9, </w:t>
            </w:r>
            <w:r>
              <w:t>removed</w:t>
            </w:r>
            <w:r w:rsidR="00FB3928">
              <w:t>.</w:t>
            </w:r>
          </w:p>
          <w:p w14:paraId="4A02E409" w14:textId="77777777" w:rsidR="00794973" w:rsidRDefault="00794973" w:rsidP="00E773C3">
            <w:pPr>
              <w:jc w:val="left"/>
            </w:pPr>
          </w:p>
          <w:p w14:paraId="6727DA8A" w14:textId="77777777" w:rsidR="00794973" w:rsidRDefault="00794973" w:rsidP="00E773C3">
            <w:pPr>
              <w:jc w:val="left"/>
            </w:pPr>
          </w:p>
          <w:p w14:paraId="0B9D2E52" w14:textId="6BF312DF" w:rsidR="00FB3928" w:rsidRDefault="00FB3928" w:rsidP="00E773C3">
            <w:pPr>
              <w:jc w:val="left"/>
            </w:pPr>
            <w:r>
              <w:t>Comment #10: Ok.</w:t>
            </w:r>
          </w:p>
          <w:p w14:paraId="015E4EDB" w14:textId="77777777" w:rsidR="00794973" w:rsidRDefault="00794973" w:rsidP="00E773C3">
            <w:pPr>
              <w:jc w:val="left"/>
            </w:pPr>
          </w:p>
          <w:p w14:paraId="21A3322F" w14:textId="77777777" w:rsidR="00794973" w:rsidRDefault="00794973" w:rsidP="00E773C3">
            <w:pPr>
              <w:jc w:val="left"/>
            </w:pPr>
          </w:p>
          <w:p w14:paraId="6D208208" w14:textId="77777777" w:rsidR="00A160E7" w:rsidRDefault="00A160E7" w:rsidP="00E773C3">
            <w:pPr>
              <w:jc w:val="left"/>
            </w:pPr>
          </w:p>
          <w:p w14:paraId="2806BB82" w14:textId="37B9C753" w:rsidR="00FB3928" w:rsidRDefault="00FB3928" w:rsidP="00E773C3">
            <w:pPr>
              <w:jc w:val="left"/>
            </w:pPr>
            <w:r>
              <w:t xml:space="preserve">Comment #11: First point, “in SBFD symbol(s)” was added. </w:t>
            </w:r>
          </w:p>
          <w:p w14:paraId="25543B27" w14:textId="4B57AE17" w:rsidR="00FB3928" w:rsidRDefault="00FB3928" w:rsidP="00E773C3">
            <w:pPr>
              <w:jc w:val="left"/>
            </w:pPr>
            <w:r>
              <w:t>Second point, I don’t want to introduce any new definition of length in RA type 0 without additional RAN1 agreement, therefore reusing the RBG seems to be a clean approach to achieve the existing RAN1 agreement, which seems to be supported by ZTE in their comment</w:t>
            </w:r>
            <w:r w:rsidR="00A160E7">
              <w:t>, please check!</w:t>
            </w:r>
            <w:r>
              <w:t xml:space="preserve"> </w:t>
            </w:r>
          </w:p>
          <w:p w14:paraId="2B6E013D" w14:textId="77777777" w:rsidR="00FB3928" w:rsidRDefault="00FB3928" w:rsidP="00E773C3">
            <w:pPr>
              <w:jc w:val="left"/>
            </w:pPr>
            <w:r>
              <w:t>Third point,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oMath>
            <w:r>
              <w:t xml:space="preserve"> was added.</w:t>
            </w:r>
          </w:p>
          <w:p w14:paraId="64121A4C" w14:textId="3632523C" w:rsidR="009714B8" w:rsidRDefault="00FB3928" w:rsidP="00E773C3">
            <w:pPr>
              <w:jc w:val="left"/>
            </w:pPr>
            <w:r>
              <w:t>Comment #12: Ok.</w:t>
            </w:r>
          </w:p>
        </w:tc>
      </w:tr>
      <w:tr w:rsidR="00882F92" w14:paraId="1683497F" w14:textId="77777777" w:rsidTr="00ED3D6B">
        <w:trPr>
          <w:trHeight w:val="53"/>
          <w:jc w:val="center"/>
        </w:trPr>
        <w:tc>
          <w:tcPr>
            <w:tcW w:w="1046" w:type="dxa"/>
          </w:tcPr>
          <w:p w14:paraId="32504FD0" w14:textId="34E809C9" w:rsidR="00882F92" w:rsidRDefault="00211297" w:rsidP="00F41D55">
            <w:pPr>
              <w:rPr>
                <w:lang w:eastAsia="zh-CN"/>
              </w:rPr>
            </w:pPr>
            <w:r>
              <w:rPr>
                <w:rFonts w:hint="eastAsia"/>
                <w:lang w:eastAsia="zh-CN"/>
              </w:rPr>
              <w:lastRenderedPageBreak/>
              <w:t>DOCOMO</w:t>
            </w:r>
          </w:p>
        </w:tc>
        <w:tc>
          <w:tcPr>
            <w:tcW w:w="5842" w:type="dxa"/>
          </w:tcPr>
          <w:p w14:paraId="28468950" w14:textId="0FDFFCAB" w:rsidR="00882F92" w:rsidRDefault="00211297" w:rsidP="00F41D55">
            <w:pPr>
              <w:rPr>
                <w:lang w:eastAsia="zh-CN"/>
              </w:rPr>
            </w:pPr>
            <w:r>
              <w:rPr>
                <w:lang w:eastAsia="zh-CN"/>
              </w:rPr>
              <w:t>Thanks</w:t>
            </w:r>
            <w:r>
              <w:rPr>
                <w:rFonts w:hint="eastAsia"/>
                <w:lang w:eastAsia="zh-CN"/>
              </w:rPr>
              <w:t xml:space="preserve"> editor for your great efforts on the draft CR.</w:t>
            </w:r>
            <w:r w:rsidR="00862710">
              <w:rPr>
                <w:rFonts w:hint="eastAsia"/>
                <w:lang w:eastAsia="zh-CN"/>
              </w:rPr>
              <w:t xml:space="preserve"> We have following comments.</w:t>
            </w:r>
          </w:p>
          <w:p w14:paraId="02F9C359" w14:textId="01447521" w:rsidR="00862710" w:rsidRDefault="00862710" w:rsidP="00F41D55">
            <w:pPr>
              <w:rPr>
                <w:lang w:eastAsia="zh-CN"/>
              </w:rPr>
            </w:pPr>
            <w:r>
              <w:rPr>
                <w:rFonts w:hint="eastAsia"/>
                <w:lang w:eastAsia="zh-CN"/>
              </w:rPr>
              <w:lastRenderedPageBreak/>
              <w:t>Comment #1: Clause 5.1.2.1a</w:t>
            </w:r>
          </w:p>
          <w:p w14:paraId="643A687C" w14:textId="72319929" w:rsidR="00862710" w:rsidRDefault="00862710" w:rsidP="00F41D55">
            <w:pPr>
              <w:rPr>
                <w:lang w:eastAsia="zh-CN"/>
              </w:rPr>
            </w:pPr>
            <w:r>
              <w:rPr>
                <w:rFonts w:hint="eastAsia"/>
                <w:lang w:eastAsia="zh-CN"/>
              </w:rPr>
              <w:t>We agree with Xiaomi that it</w:t>
            </w:r>
            <w:r>
              <w:rPr>
                <w:lang w:eastAsia="zh-CN"/>
              </w:rPr>
              <w:t>’</w:t>
            </w:r>
            <w:r>
              <w:rPr>
                <w:rFonts w:hint="eastAsia"/>
                <w:lang w:eastAsia="zh-CN"/>
              </w:rPr>
              <w:t xml:space="preserve">s better to modify </w:t>
            </w:r>
            <w:r>
              <w:rPr>
                <w:lang w:eastAsia="zh-CN"/>
              </w:rPr>
              <w:t>“</w:t>
            </w:r>
            <w:r w:rsidR="000A057C">
              <w:rPr>
                <w:rFonts w:hint="eastAsia"/>
                <w:lang w:eastAsia="zh-CN"/>
              </w:rPr>
              <w:t xml:space="preserve">does </w:t>
            </w:r>
            <w:r>
              <w:rPr>
                <w:rFonts w:hint="eastAsia"/>
                <w:lang w:eastAsia="zh-CN"/>
              </w:rPr>
              <w:t>not expec</w:t>
            </w:r>
            <w:r w:rsidR="00A47BAF">
              <w:rPr>
                <w:rFonts w:hint="eastAsia"/>
                <w:lang w:eastAsia="zh-CN"/>
              </w:rPr>
              <w:t>t</w:t>
            </w:r>
            <w:r>
              <w:rPr>
                <w:rFonts w:hint="eastAsia"/>
                <w:lang w:eastAsia="zh-CN"/>
              </w:rPr>
              <w:t xml:space="preserve"> to re</w:t>
            </w:r>
            <w:r w:rsidR="00A47BAF">
              <w:rPr>
                <w:rFonts w:hint="eastAsia"/>
                <w:lang w:eastAsia="zh-CN"/>
              </w:rPr>
              <w:t>ceive</w:t>
            </w:r>
            <w:r>
              <w:rPr>
                <w:rFonts w:hint="eastAsia"/>
                <w:lang w:eastAsia="zh-CN"/>
              </w:rPr>
              <w:t xml:space="preserve"> </w:t>
            </w:r>
            <w:r>
              <w:rPr>
                <w:lang w:eastAsia="zh-CN"/>
              </w:rPr>
              <w:t>”</w:t>
            </w:r>
            <w:r w:rsidR="00A47BAF">
              <w:rPr>
                <w:rFonts w:hint="eastAsia"/>
                <w:lang w:eastAsia="zh-CN"/>
              </w:rPr>
              <w:t xml:space="preserve"> into </w:t>
            </w:r>
            <w:r w:rsidR="00A47BAF">
              <w:rPr>
                <w:lang w:eastAsia="zh-CN"/>
              </w:rPr>
              <w:t>“</w:t>
            </w:r>
            <w:r w:rsidR="000A057C">
              <w:rPr>
                <w:rFonts w:hint="eastAsia"/>
                <w:lang w:eastAsia="zh-CN"/>
              </w:rPr>
              <w:t>does not receive</w:t>
            </w:r>
            <w:r w:rsidR="00A47BAF">
              <w:rPr>
                <w:lang w:eastAsia="zh-CN"/>
              </w:rPr>
              <w:t>”</w:t>
            </w:r>
            <w:r w:rsidR="004408DC">
              <w:rPr>
                <w:rFonts w:hint="eastAsia"/>
                <w:lang w:eastAsia="zh-CN"/>
              </w:rPr>
              <w:t xml:space="preserve">, and modify </w:t>
            </w:r>
            <w:r w:rsidR="004408DC">
              <w:rPr>
                <w:lang w:eastAsia="zh-CN"/>
              </w:rPr>
              <w:t>“</w:t>
            </w:r>
            <w:r w:rsidR="004408DC">
              <w:rPr>
                <w:rFonts w:hint="eastAsia"/>
                <w:lang w:eastAsia="zh-CN"/>
              </w:rPr>
              <w:t>is expected to receive</w:t>
            </w:r>
            <w:r w:rsidR="004408DC">
              <w:rPr>
                <w:lang w:eastAsia="zh-CN"/>
              </w:rPr>
              <w:t>”</w:t>
            </w:r>
            <w:r w:rsidR="004408DC">
              <w:rPr>
                <w:rFonts w:hint="eastAsia"/>
                <w:lang w:eastAsia="zh-CN"/>
              </w:rPr>
              <w:t xml:space="preserve"> into </w:t>
            </w:r>
            <w:r w:rsidR="004408DC">
              <w:rPr>
                <w:lang w:eastAsia="zh-CN"/>
              </w:rPr>
              <w:t>“</w:t>
            </w:r>
            <w:r w:rsidR="004408DC">
              <w:rPr>
                <w:rFonts w:hint="eastAsia"/>
                <w:lang w:eastAsia="zh-CN"/>
              </w:rPr>
              <w:t>receives</w:t>
            </w:r>
            <w:r w:rsidR="004408DC">
              <w:rPr>
                <w:lang w:eastAsia="zh-CN"/>
              </w:rPr>
              <w:t>”</w:t>
            </w:r>
            <w:r w:rsidR="004408DC">
              <w:rPr>
                <w:rFonts w:hint="eastAsia"/>
                <w:lang w:eastAsia="zh-CN"/>
              </w:rPr>
              <w:t xml:space="preserve">. </w:t>
            </w:r>
          </w:p>
          <w:p w14:paraId="2754BD1E" w14:textId="3AF0F1C5" w:rsidR="00096A29" w:rsidRDefault="00C05207" w:rsidP="00F41D55">
            <w:pPr>
              <w:rPr>
                <w:lang w:eastAsia="zh-CN"/>
              </w:rPr>
            </w:pPr>
            <w:r>
              <w:rPr>
                <w:rFonts w:hint="eastAsia"/>
                <w:lang w:eastAsia="zh-CN"/>
              </w:rPr>
              <w:t>Comment #2: Clause 5.2.1.2</w:t>
            </w:r>
          </w:p>
          <w:p w14:paraId="3BB52374" w14:textId="3762A90A" w:rsidR="00C05207" w:rsidRDefault="00C05207" w:rsidP="00F41D55">
            <w:pPr>
              <w:rPr>
                <w:lang w:eastAsia="zh-CN"/>
              </w:rPr>
            </w:pPr>
            <w:r>
              <w:rPr>
                <w:rFonts w:hint="eastAsia"/>
                <w:lang w:eastAsia="zh-CN"/>
              </w:rPr>
              <w:t>We don</w:t>
            </w:r>
            <w:r>
              <w:rPr>
                <w:lang w:eastAsia="zh-CN"/>
              </w:rPr>
              <w:t>’</w:t>
            </w:r>
            <w:r>
              <w:rPr>
                <w:rFonts w:hint="eastAsia"/>
                <w:lang w:eastAsia="zh-CN"/>
              </w:rPr>
              <w:t xml:space="preserve">t agree with the following, since there is no conclusion on </w:t>
            </w:r>
            <w:r>
              <w:rPr>
                <w:lang w:eastAsia="zh-CN"/>
              </w:rPr>
              <w:t>whether</w:t>
            </w:r>
            <w:r>
              <w:rPr>
                <w:rFonts w:hint="eastAsia"/>
                <w:lang w:eastAsia="zh-CN"/>
              </w:rPr>
              <w:t xml:space="preserve"> L1 CLI measurement on non-SBFD symbols or non-SBFD scenario yet. We think it should be removed in this version. </w:t>
            </w:r>
          </w:p>
          <w:p w14:paraId="2E53B950" w14:textId="77777777" w:rsidR="00C05207" w:rsidRDefault="00C05207" w:rsidP="00C05207">
            <w:pPr>
              <w:rPr>
                <w:ins w:id="3" w:author="Mihai Enescu - RAN1#120bis" w:date="2025-03-21T13:33:00Z"/>
              </w:rPr>
            </w:pPr>
            <w:ins w:id="4" w:author="Mihai Enescu - RAN1#120bis" w:date="2025-04-22T21:54:00Z">
              <w:r>
                <w:t xml:space="preserve">A UE </w:t>
              </w:r>
            </w:ins>
            <w:ins w:id="5" w:author="Mihai Enescu - RAN1#120bis" w:date="2025-04-23T20:25:00Z">
              <w:r>
                <w:t xml:space="preserve">may </w:t>
              </w:r>
            </w:ins>
            <w:ins w:id="6" w:author="Mihai Enescu - RAN1#120bis" w:date="2025-04-22T21:54:00Z">
              <w:r>
                <w:t xml:space="preserve">expect to be configured with SRS-RSRP measurement resources and/or CLI-RSSI measurement resources if </w:t>
              </w:r>
            </w:ins>
            <w:ins w:id="7" w:author="Mihai Enescu - RAN1#120bis" w:date="2025-04-22T21:56:00Z">
              <w:r>
                <w:t xml:space="preserve">the </w:t>
              </w:r>
            </w:ins>
            <w:ins w:id="8" w:author="Mihai Enescu - RAN1#120bis" w:date="2025-04-22T21:54:00Z">
              <w:r>
                <w:t>UE is configu</w:t>
              </w:r>
            </w:ins>
            <w:ins w:id="9" w:author="Mihai Enescu - RAN1#120bis" w:date="2025-04-22T21:55:00Z">
              <w:r>
                <w:t xml:space="preserve">red with </w:t>
              </w:r>
            </w:ins>
            <w:ins w:id="10" w:author="Mihai Enescu - RAN1#120bis" w:date="2025-04-23T05:22:00Z">
              <w:r>
                <w:t>SBFD symbols</w:t>
              </w:r>
            </w:ins>
            <w:ins w:id="11" w:author="Mihai Enescu - RAN1#120bis" w:date="2025-04-22T21:55:00Z">
              <w:r>
                <w:t>.</w:t>
              </w:r>
            </w:ins>
          </w:p>
          <w:p w14:paraId="32D84820" w14:textId="46C8DE82" w:rsidR="00C05207" w:rsidRDefault="00C05207" w:rsidP="00F41D55">
            <w:pPr>
              <w:rPr>
                <w:lang w:eastAsia="zh-CN"/>
              </w:rPr>
            </w:pPr>
            <w:r>
              <w:rPr>
                <w:rFonts w:hint="eastAsia"/>
                <w:lang w:eastAsia="zh-CN"/>
              </w:rPr>
              <w:t>Comment #3: Clause 5.2.1.4.1</w:t>
            </w:r>
          </w:p>
          <w:p w14:paraId="434235C5" w14:textId="5485F346" w:rsidR="00C05207" w:rsidRPr="00C05207" w:rsidRDefault="00C05207" w:rsidP="00F41D55">
            <w:pPr>
              <w:rPr>
                <w:lang w:eastAsia="zh-CN"/>
              </w:rPr>
            </w:pPr>
            <w:r>
              <w:rPr>
                <w:rFonts w:hint="eastAsia"/>
                <w:lang w:eastAsia="zh-CN"/>
              </w:rPr>
              <w:t xml:space="preserve">For the following, it should be </w:t>
            </w:r>
            <w:r>
              <w:rPr>
                <w:lang w:eastAsia="zh-CN"/>
              </w:rPr>
              <w:t>“</w:t>
            </w:r>
            <w:r>
              <w:rPr>
                <w:rFonts w:hint="eastAsia"/>
                <w:lang w:eastAsia="zh-CN"/>
              </w:rPr>
              <w:t>semi-persistent or periodic CSI-RS</w:t>
            </w:r>
            <w:r>
              <w:rPr>
                <w:lang w:eastAsia="zh-CN"/>
              </w:rPr>
              <w:t>”</w:t>
            </w:r>
            <w:r>
              <w:rPr>
                <w:rFonts w:hint="eastAsia"/>
                <w:lang w:eastAsia="zh-CN"/>
              </w:rPr>
              <w:t xml:space="preserve">, instead of </w:t>
            </w:r>
            <w:r>
              <w:rPr>
                <w:lang w:eastAsia="zh-CN"/>
              </w:rPr>
              <w:t>“</w:t>
            </w:r>
            <w:r>
              <w:rPr>
                <w:rFonts w:hint="eastAsia"/>
                <w:lang w:eastAsia="zh-CN"/>
              </w:rPr>
              <w:t>semi-persistent or periodic CSI</w:t>
            </w:r>
            <w:r>
              <w:rPr>
                <w:lang w:eastAsia="zh-CN"/>
              </w:rPr>
              <w:t>”</w:t>
            </w:r>
            <w:r>
              <w:rPr>
                <w:rFonts w:hint="eastAsia"/>
                <w:lang w:eastAsia="zh-CN"/>
              </w:rPr>
              <w:t>.</w:t>
            </w:r>
          </w:p>
          <w:p w14:paraId="0FBF3920" w14:textId="77777777" w:rsidR="00C05207" w:rsidRPr="000039B0" w:rsidRDefault="00C05207" w:rsidP="00C05207">
            <w:pPr>
              <w:rPr>
                <w:lang w:val="x-none"/>
              </w:rPr>
            </w:pPr>
            <w:ins w:id="12" w:author="Mihai Enescu - RAN1#120bis" w:date="2025-03-17T11:15:00Z">
              <w:r>
                <w:rPr>
                  <w:lang w:val="x-none"/>
                </w:rPr>
                <w:t xml:space="preserve">For semi-persistent or periodic CSI, </w:t>
              </w:r>
            </w:ins>
            <w:ins w:id="13" w:author="Mihai Enescu - RAN1#120bis" w:date="2025-04-17T16:02:00Z">
              <w:r>
                <w:rPr>
                  <w:lang w:val="x-none"/>
                </w:rPr>
                <w:t xml:space="preserve">if </w:t>
              </w:r>
            </w:ins>
            <w:ins w:id="14" w:author="Mihai Enescu - RAN1#120bis" w:date="2025-03-17T11:15:00Z">
              <w:r>
                <w:rPr>
                  <w:lang w:val="x-none"/>
                </w:rPr>
                <w:t xml:space="preserve">a UE </w:t>
              </w:r>
            </w:ins>
            <w:ins w:id="15" w:author="Mihai Enescu - RAN1#120bis" w:date="2025-04-17T16:02:00Z">
              <w:r>
                <w:rPr>
                  <w:lang w:val="x-none"/>
                </w:rPr>
                <w:t xml:space="preserve">is </w:t>
              </w:r>
            </w:ins>
            <w:ins w:id="16" w:author="Mihai Enescu - RAN1#120bis" w:date="2025-03-17T11:15:00Z">
              <w:r>
                <w:rPr>
                  <w:lang w:val="x-none"/>
                </w:rPr>
                <w:t xml:space="preserve">configured with </w:t>
              </w:r>
            </w:ins>
            <w:ins w:id="17" w:author="Mihai Enescu - RAN1#120bis" w:date="2025-04-23T05:22:00Z">
              <w:r>
                <w:rPr>
                  <w:lang w:val="x-none"/>
                </w:rPr>
                <w:t>SBFD symbols</w:t>
              </w:r>
            </w:ins>
            <w:ins w:id="18" w:author="Mihai Enescu - RAN1#120bis" w:date="2025-04-17T16:03:00Z">
              <w:r>
                <w:rPr>
                  <w:color w:val="000000"/>
                </w:rPr>
                <w:t xml:space="preserve"> and</w:t>
              </w:r>
            </w:ins>
            <w:ins w:id="19" w:author="Mihai Enescu - RAN1#120bis" w:date="2025-03-17T11:16:00Z">
              <w:r>
                <w:rPr>
                  <w:lang w:val="x-none"/>
                </w:rPr>
                <w:t xml:space="preserve"> </w:t>
              </w:r>
            </w:ins>
            <w:ins w:id="20" w:author="Mihai Enescu - RAN1#120bis" w:date="2025-03-17T11:20:00Z">
              <w:r>
                <w:rPr>
                  <w:lang w:val="x-none"/>
                </w:rPr>
                <w:t>a</w:t>
              </w:r>
            </w:ins>
            <w:ins w:id="21" w:author="Mihai Enescu - RAN1#120bis" w:date="2025-03-17T11:15:00Z">
              <w:r>
                <w:rPr>
                  <w:lang w:val="x-none"/>
                </w:rPr>
                <w:t xml:space="preserve"> </w:t>
              </w:r>
              <w:r>
                <w:rPr>
                  <w:i/>
                  <w:iCs/>
                  <w:lang w:val="x-none"/>
                </w:rPr>
                <w:t>CSI-ReportConfig</w:t>
              </w:r>
              <w:r>
                <w:rPr>
                  <w:lang w:val="x-none"/>
                </w:rPr>
                <w:t xml:space="preserve"> </w:t>
              </w:r>
            </w:ins>
            <w:ins w:id="22" w:author="Mihai Enescu - RAN1#120bis" w:date="2025-03-17T11:20:00Z">
              <w:r>
                <w:rPr>
                  <w:lang w:val="x-none"/>
                </w:rPr>
                <w:t xml:space="preserve">with the higher layer parameter </w:t>
              </w:r>
              <w:r>
                <w:rPr>
                  <w:i/>
                  <w:iCs/>
                  <w:lang w:val="x-none"/>
                </w:rPr>
                <w:t>symbolType</w:t>
              </w:r>
            </w:ins>
            <w:ins w:id="23" w:author="Mihai Enescu - RAN1#120bis" w:date="2025-04-17T16:03:00Z">
              <w:r>
                <w:rPr>
                  <w:lang w:val="x-none"/>
                </w:rPr>
                <w:t>, t</w:t>
              </w:r>
            </w:ins>
            <w:ins w:id="24" w:author="Mihai Enescu - RAN1#120bis" w:date="2025-03-17T13:20:00Z">
              <w:r>
                <w:rPr>
                  <w:lang w:val="x-none"/>
                </w:rPr>
                <w:t>he UE only considers the CSI</w:t>
              </w:r>
            </w:ins>
            <w:ins w:id="25" w:author="Mihai Enescu - RAN1#120bis" w:date="2025-03-21T15:15:00Z">
              <w:r>
                <w:rPr>
                  <w:lang w:val="x-none"/>
                </w:rPr>
                <w:t>-RS</w:t>
              </w:r>
            </w:ins>
            <w:ins w:id="26" w:author="Mihai Enescu - RAN1#120bis" w:date="2025-03-17T13:20:00Z">
              <w:r w:rsidDel="006C6491">
                <w:rPr>
                  <w:lang w:val="x-none"/>
                </w:rPr>
                <w:t xml:space="preserve"> </w:t>
              </w:r>
              <w:r>
                <w:rPr>
                  <w:lang w:val="x-none"/>
                </w:rPr>
                <w:t>within either SBFD</w:t>
              </w:r>
            </w:ins>
            <w:ins w:id="27" w:author="Mihai Enescu - RAN1#120bis" w:date="2025-04-17T16:01:00Z">
              <w:r>
                <w:rPr>
                  <w:lang w:val="x-none"/>
                </w:rPr>
                <w:t xml:space="preserve"> symbol(s)</w:t>
              </w:r>
            </w:ins>
            <w:ins w:id="28" w:author="Mihai Enescu - RAN1#120bis" w:date="2025-03-17T13:20:00Z">
              <w:r>
                <w:rPr>
                  <w:lang w:val="x-none"/>
                </w:rPr>
                <w:t xml:space="preserve"> or </w:t>
              </w:r>
            </w:ins>
            <w:ins w:id="29" w:author="Mihai Enescu - RAN1#120bis" w:date="2025-04-17T15:58:00Z">
              <w:r>
                <w:rPr>
                  <w:lang w:val="x-none"/>
                </w:rPr>
                <w:t>DL</w:t>
              </w:r>
            </w:ins>
            <w:ins w:id="30" w:author="Mihai Enescu - RAN1#120bis" w:date="2025-03-17T13:20:00Z">
              <w:r>
                <w:rPr>
                  <w:lang w:val="x-none"/>
                </w:rPr>
                <w:t xml:space="preserve"> </w:t>
              </w:r>
            </w:ins>
            <w:ins w:id="31" w:author="Mihai Enescu - RAN1#120bis" w:date="2025-03-31T10:52:00Z">
              <w:r>
                <w:rPr>
                  <w:lang w:val="x-none"/>
                </w:rPr>
                <w:t>s</w:t>
              </w:r>
            </w:ins>
            <w:ins w:id="32" w:author="Mihai Enescu - RAN1#120bis" w:date="2025-03-17T13:20:00Z">
              <w:r>
                <w:rPr>
                  <w:lang w:val="x-none"/>
                </w:rPr>
                <w:t>ymbol</w:t>
              </w:r>
            </w:ins>
            <w:ins w:id="33" w:author="Mihai Enescu - RAN1#120bis" w:date="2025-04-17T16:01:00Z">
              <w:r>
                <w:rPr>
                  <w:lang w:val="x-none"/>
                </w:rPr>
                <w:t>(</w:t>
              </w:r>
            </w:ins>
            <w:ins w:id="34" w:author="Mihai Enescu - RAN1#120bis" w:date="2025-03-17T13:20:00Z">
              <w:r>
                <w:rPr>
                  <w:lang w:val="x-none"/>
                </w:rPr>
                <w:t>s</w:t>
              </w:r>
            </w:ins>
            <w:ins w:id="35" w:author="Mihai Enescu - RAN1#120bis" w:date="2025-04-17T16:01:00Z">
              <w:r>
                <w:rPr>
                  <w:lang w:val="x-none"/>
                </w:rPr>
                <w:t>)</w:t>
              </w:r>
            </w:ins>
            <w:ins w:id="36" w:author="Mihai Enescu - RAN1#120bis" w:date="2025-03-17T13:20:00Z">
              <w:r>
                <w:rPr>
                  <w:lang w:val="x-none"/>
                </w:rPr>
                <w:t xml:space="preserve"> as indicated by </w:t>
              </w:r>
              <w:r>
                <w:rPr>
                  <w:i/>
                  <w:iCs/>
                  <w:lang w:val="x-none"/>
                </w:rPr>
                <w:t xml:space="preserve">symbolType </w:t>
              </w:r>
              <w:r>
                <w:rPr>
                  <w:lang w:val="x-none"/>
                </w:rPr>
                <w:t>for the CSI derivation for the CSI report</w:t>
              </w:r>
            </w:ins>
            <w:ins w:id="37" w:author="Mihai Enescu - RAN1#120bis" w:date="2025-04-22T22:07:00Z">
              <w:r>
                <w:rPr>
                  <w:lang w:val="x-none"/>
                </w:rPr>
                <w:t>.</w:t>
              </w:r>
            </w:ins>
          </w:p>
          <w:p w14:paraId="1879B270" w14:textId="5129F611" w:rsidR="00C05207" w:rsidRDefault="00C05207" w:rsidP="00F41D55">
            <w:pPr>
              <w:rPr>
                <w:lang w:val="x-none" w:eastAsia="zh-CN"/>
              </w:rPr>
            </w:pPr>
            <w:r>
              <w:rPr>
                <w:rFonts w:hint="eastAsia"/>
                <w:lang w:val="x-none" w:eastAsia="zh-CN"/>
              </w:rPr>
              <w:t>Comment #3: Clause 5.2.1.4.6</w:t>
            </w:r>
          </w:p>
          <w:p w14:paraId="6D69C1CC" w14:textId="1ADBEB22" w:rsidR="002305E0" w:rsidRPr="002305E0" w:rsidRDefault="002305E0" w:rsidP="00F41D55">
            <w:pPr>
              <w:rPr>
                <w:lang w:val="x-none" w:eastAsia="zh-CN"/>
              </w:rPr>
            </w:pPr>
            <w:r>
              <w:rPr>
                <w:rFonts w:hint="eastAsia"/>
                <w:lang w:val="x-none" w:eastAsia="zh-CN"/>
              </w:rPr>
              <w:t xml:space="preserve">In the following, </w:t>
            </w:r>
            <w:r>
              <w:rPr>
                <w:lang w:val="x-none" w:eastAsia="zh-CN"/>
              </w:rPr>
              <w:t>“</w:t>
            </w:r>
            <w:r>
              <w:t xml:space="preserve"> </w:t>
            </w:r>
            <w:r w:rsidRPr="002305E0">
              <w:rPr>
                <w:lang w:val="x-none" w:eastAsia="zh-CN"/>
              </w:rPr>
              <w:t>[max_srs_resources ] CSI-RS resource sets</w:t>
            </w:r>
            <w:r>
              <w:rPr>
                <w:lang w:val="x-none" w:eastAsia="zh-CN"/>
              </w:rPr>
              <w:t>”</w:t>
            </w:r>
            <w:r>
              <w:rPr>
                <w:rFonts w:hint="eastAsia"/>
                <w:lang w:val="x-none" w:eastAsia="zh-CN"/>
              </w:rPr>
              <w:t xml:space="preserve"> should be modified into </w:t>
            </w:r>
            <w:r>
              <w:rPr>
                <w:lang w:val="x-none" w:eastAsia="zh-CN"/>
              </w:rPr>
              <w:t>“</w:t>
            </w:r>
            <w:r w:rsidRPr="002305E0">
              <w:rPr>
                <w:lang w:val="x-none" w:eastAsia="zh-CN"/>
              </w:rPr>
              <w:t xml:space="preserve"> [max_srs_resources ] </w:t>
            </w:r>
            <w:r>
              <w:rPr>
                <w:rFonts w:hint="eastAsia"/>
                <w:lang w:val="x-none" w:eastAsia="zh-CN"/>
              </w:rPr>
              <w:t xml:space="preserve">SRS-RSRP measurement </w:t>
            </w:r>
            <w:r w:rsidRPr="002305E0">
              <w:rPr>
                <w:lang w:val="x-none" w:eastAsia="zh-CN"/>
              </w:rPr>
              <w:t>resource sets</w:t>
            </w:r>
            <w:r>
              <w:rPr>
                <w:lang w:val="x-none" w:eastAsia="zh-CN"/>
              </w:rPr>
              <w:t>”</w:t>
            </w:r>
            <w:r>
              <w:rPr>
                <w:rFonts w:hint="eastAsia"/>
                <w:lang w:val="x-none" w:eastAsia="zh-CN"/>
              </w:rPr>
              <w:t>.</w:t>
            </w:r>
          </w:p>
          <w:p w14:paraId="7C2CD158" w14:textId="77777777" w:rsidR="002305E0" w:rsidRDefault="002305E0" w:rsidP="002305E0">
            <w:pPr>
              <w:keepNext/>
              <w:keepLines/>
              <w:spacing w:before="120"/>
              <w:ind w:left="1701" w:hanging="1701"/>
              <w:outlineLvl w:val="4"/>
              <w:rPr>
                <w:ins w:id="38" w:author="Mihai Enescu - RAN1#120bis" w:date="2025-03-13T15:45:00Z"/>
                <w:rFonts w:ascii="Arial" w:hAnsi="Arial"/>
                <w:lang w:val="x-none" w:eastAsia="zh-CN"/>
              </w:rPr>
            </w:pPr>
            <w:ins w:id="39" w:author="Mihai Enescu - RAN1#120bis" w:date="2025-03-13T15:44:00Z">
              <w:r>
                <w:rPr>
                  <w:rFonts w:ascii="Arial" w:hAnsi="Arial"/>
                  <w:lang w:val="x-none" w:eastAsia="zh-CN"/>
                </w:rPr>
                <w:t>5.2.1.4.6</w:t>
              </w:r>
              <w:r>
                <w:rPr>
                  <w:rFonts w:ascii="Arial" w:hAnsi="Arial"/>
                  <w:lang w:val="x-none" w:eastAsia="zh-CN"/>
                </w:rPr>
                <w:tab/>
              </w:r>
            </w:ins>
            <w:ins w:id="40" w:author="Mihai Enescu - RAN1#120bis" w:date="2025-03-13T15:42:00Z">
              <w:r w:rsidRPr="00D43DF3">
                <w:rPr>
                  <w:rFonts w:ascii="Arial" w:hAnsi="Arial"/>
                  <w:lang w:val="x-none" w:eastAsia="zh-CN"/>
                </w:rPr>
                <w:t>L1-SRS-RSRP Rep</w:t>
              </w:r>
            </w:ins>
            <w:ins w:id="41" w:author="Mihai Enescu - RAN1#120bis" w:date="2025-03-13T15:43:00Z">
              <w:r w:rsidRPr="00D43DF3">
                <w:rPr>
                  <w:rFonts w:ascii="Arial" w:hAnsi="Arial"/>
                  <w:lang w:val="x-none" w:eastAsia="zh-CN"/>
                </w:rPr>
                <w:t>orting</w:t>
              </w:r>
            </w:ins>
          </w:p>
          <w:p w14:paraId="5E6807D1" w14:textId="77777777" w:rsidR="002305E0" w:rsidRPr="00E5578D" w:rsidRDefault="002305E0" w:rsidP="002305E0">
            <w:pPr>
              <w:rPr>
                <w:ins w:id="42" w:author="Mihai Enescu - RAN1#120bis" w:date="2025-03-13T15:48:00Z"/>
                <w:rFonts w:eastAsia="MS Mincho"/>
                <w:color w:val="000000"/>
              </w:rPr>
            </w:pPr>
            <w:ins w:id="43" w:author="Mihai Enescu - RAN1#120bis" w:date="2025-03-13T15:48:00Z">
              <w:r w:rsidRPr="00E5578D">
                <w:rPr>
                  <w:rFonts w:eastAsia="MS Mincho"/>
                  <w:color w:val="000000"/>
                </w:rPr>
                <w:t>For L1-</w:t>
              </w:r>
            </w:ins>
            <w:ins w:id="44" w:author="Mihai Enescu - RAN1#120bis" w:date="2025-03-13T15:50:00Z">
              <w:r>
                <w:rPr>
                  <w:rFonts w:eastAsia="MS Mincho"/>
                  <w:color w:val="000000"/>
                </w:rPr>
                <w:t xml:space="preserve">SRS-RSRP </w:t>
              </w:r>
            </w:ins>
            <w:ins w:id="45" w:author="Mihai Enescu - RAN1#120bis" w:date="2025-03-13T15:48:00Z">
              <w:r w:rsidRPr="00E5578D">
                <w:rPr>
                  <w:rFonts w:eastAsia="MS Mincho"/>
                  <w:color w:val="000000"/>
                </w:rPr>
                <w:t>computation</w:t>
              </w:r>
            </w:ins>
          </w:p>
          <w:p w14:paraId="5800B7AA" w14:textId="77777777" w:rsidR="002305E0" w:rsidRPr="00D43DF3" w:rsidRDefault="002305E0" w:rsidP="40EB663C">
            <w:pPr>
              <w:ind w:left="568" w:hanging="284"/>
              <w:rPr>
                <w:ins w:id="46" w:author="Mihai Enescu - RAN1#120bis" w:date="2025-03-13T16:23:00Z"/>
                <w:rFonts w:eastAsia="Malgun Gothic"/>
                <w:lang w:val="en-US" w:eastAsia="ko-KR"/>
              </w:rPr>
            </w:pPr>
            <w:ins w:id="47" w:author="Mihai Enescu - RAN1#120bis" w:date="2025-03-17T20:15:00Z">
              <w:r w:rsidRPr="40EB663C">
                <w:rPr>
                  <w:rFonts w:eastAsia="Malgun Gothic"/>
                  <w:lang w:val="en-US" w:eastAsia="ko-KR"/>
                </w:rPr>
                <w:t>[</w:t>
              </w:r>
            </w:ins>
            <w:ins w:id="48" w:author="Mihai Enescu - RAN1#120bis" w:date="2025-03-13T15:48:00Z">
              <w:r w:rsidRPr="40EB663C">
                <w:rPr>
                  <w:rFonts w:eastAsia="MS Mincho"/>
                  <w:lang w:val="en-US"/>
                </w:rPr>
                <w:t>-</w:t>
              </w:r>
              <w:r>
                <w:tab/>
              </w:r>
              <w:r w:rsidRPr="40EB663C">
                <w:rPr>
                  <w:rFonts w:eastAsia="MS Mincho"/>
                  <w:lang w:val="en-US"/>
                </w:rPr>
                <w:t xml:space="preserve">the UE may be configured with </w:t>
              </w:r>
            </w:ins>
            <w:ins w:id="49" w:author="Mihai Enescu - RAN1#120bis" w:date="2025-03-13T16:27:00Z">
              <w:r w:rsidRPr="40EB663C">
                <w:rPr>
                  <w:rFonts w:eastAsia="MS Mincho"/>
                  <w:lang w:val="en-US"/>
                </w:rPr>
                <w:t xml:space="preserve">SRS-RSRP </w:t>
              </w:r>
            </w:ins>
            <w:ins w:id="50" w:author="Mihai Enescu - RAN1#120bis" w:date="2025-03-13T15:48:00Z">
              <w:r w:rsidRPr="40EB663C">
                <w:rPr>
                  <w:rFonts w:eastAsia="MS Mincho"/>
                  <w:lang w:val="en-US"/>
                </w:rPr>
                <w:t xml:space="preserve">resource setting up to </w:t>
              </w:r>
            </w:ins>
            <w:ins w:id="51" w:author="Mihai Enescu - RAN1#120bis" w:date="2025-03-17T16:37:00Z">
              <w:r w:rsidRPr="40EB663C">
                <w:rPr>
                  <w:rFonts w:eastAsia="Malgun Gothic"/>
                  <w:lang w:val="en-US" w:eastAsia="ko-KR"/>
                </w:rPr>
                <w:t>[</w:t>
              </w:r>
            </w:ins>
            <w:ins w:id="52" w:author="Mihai Enescu - RAN1#120bis" w:date="2025-03-17T20:13:00Z">
              <w:r w:rsidRPr="40EB663C">
                <w:rPr>
                  <w:rFonts w:eastAsia="Malgun Gothic"/>
                  <w:lang w:val="en-US" w:eastAsia="ko-KR"/>
                </w:rPr>
                <w:t>max_srs_resources</w:t>
              </w:r>
            </w:ins>
            <w:ins w:id="53" w:author="Mihai Enescu - RAN1#120bis" w:date="2025-03-17T20:14:00Z">
              <w:r w:rsidRPr="40EB663C">
                <w:rPr>
                  <w:rFonts w:eastAsia="MS Mincho"/>
                  <w:lang w:val="en-US"/>
                </w:rPr>
                <w:t xml:space="preserve"> </w:t>
              </w:r>
            </w:ins>
            <w:ins w:id="54" w:author="Mihai Enescu - RAN1#120bis" w:date="2025-03-17T16:37:00Z">
              <w:r w:rsidRPr="40EB663C">
                <w:rPr>
                  <w:rFonts w:eastAsia="Malgun Gothic"/>
                  <w:lang w:val="en-US" w:eastAsia="ko-KR"/>
                </w:rPr>
                <w:t>]</w:t>
              </w:r>
            </w:ins>
            <w:ins w:id="55" w:author="Mihai Enescu - RAN1#120bis" w:date="2025-03-13T15:48:00Z">
              <w:r w:rsidRPr="40EB663C">
                <w:rPr>
                  <w:rFonts w:eastAsia="MS Mincho"/>
                  <w:lang w:val="en-US"/>
                </w:rPr>
                <w:t xml:space="preserve"> </w:t>
              </w:r>
            </w:ins>
            <w:ins w:id="56" w:author="Mihai Enescu - RAN1#120bis" w:date="2025-03-13T16:29:00Z">
              <w:r w:rsidRPr="40EB663C">
                <w:rPr>
                  <w:rFonts w:eastAsia="MS Mincho"/>
                  <w:lang w:val="en-US"/>
                </w:rPr>
                <w:t>CSI-RS</w:t>
              </w:r>
            </w:ins>
            <w:ins w:id="57" w:author="Mihai Enescu - RAN1#120bis" w:date="2025-03-13T16:27:00Z">
              <w:r w:rsidRPr="40EB663C">
                <w:rPr>
                  <w:rFonts w:eastAsia="MS Mincho"/>
                  <w:lang w:val="en-US"/>
                </w:rPr>
                <w:t xml:space="preserve"> </w:t>
              </w:r>
            </w:ins>
            <w:ins w:id="58" w:author="Mihai Enescu - RAN1#120bis" w:date="2025-03-13T15:48:00Z">
              <w:r w:rsidRPr="40EB663C">
                <w:rPr>
                  <w:rFonts w:eastAsia="MS Mincho"/>
                  <w:lang w:val="en-US"/>
                </w:rPr>
                <w:t xml:space="preserve">resource sets having up to </w:t>
              </w:r>
            </w:ins>
            <w:ins w:id="59" w:author="Mihai Enescu - RAN1#120bis" w:date="2025-03-17T16:37:00Z">
              <w:r w:rsidRPr="40EB663C">
                <w:rPr>
                  <w:rFonts w:eastAsia="Malgun Gothic"/>
                  <w:lang w:val="en-US" w:eastAsia="ko-KR"/>
                </w:rPr>
                <w:t>[</w:t>
              </w:r>
            </w:ins>
            <w:ins w:id="60" w:author="Mihai Enescu - RAN1#120bis" w:date="2025-03-17T20:13:00Z">
              <w:r w:rsidRPr="40EB663C">
                <w:rPr>
                  <w:rFonts w:eastAsia="Malgun Gothic"/>
                  <w:lang w:val="en-US" w:eastAsia="ko-KR"/>
                </w:rPr>
                <w:t>max_srs_resources_per_set</w:t>
              </w:r>
            </w:ins>
            <w:ins w:id="61" w:author="Mihai Enescu - RAN1#120bis" w:date="2025-03-17T16:37:00Z">
              <w:r w:rsidRPr="40EB663C">
                <w:rPr>
                  <w:rFonts w:eastAsia="Malgun Gothic"/>
                  <w:lang w:val="en-US" w:eastAsia="ko-KR"/>
                </w:rPr>
                <w:t>]</w:t>
              </w:r>
              <w:r w:rsidRPr="40EB663C">
                <w:rPr>
                  <w:rFonts w:eastAsia="MS Mincho"/>
                  <w:lang w:val="en-US"/>
                </w:rPr>
                <w:t xml:space="preserve"> </w:t>
              </w:r>
            </w:ins>
            <w:ins w:id="62" w:author="Mihai Enescu - RAN1#120bis" w:date="2025-03-13T15:48:00Z">
              <w:r w:rsidRPr="40EB663C">
                <w:rPr>
                  <w:rFonts w:eastAsia="MS Mincho"/>
                  <w:lang w:val="en-US"/>
                </w:rPr>
                <w:t xml:space="preserve">resources within each set. </w:t>
              </w:r>
            </w:ins>
            <w:ins w:id="63" w:author="Mihai Enescu - RAN1#120bis" w:date="2025-03-17T20:15:00Z">
              <w:r w:rsidRPr="40EB663C">
                <w:rPr>
                  <w:rFonts w:eastAsia="Malgun Gothic"/>
                  <w:lang w:val="en-US" w:eastAsia="ko-KR"/>
                </w:rPr>
                <w:t>]</w:t>
              </w:r>
            </w:ins>
            <w:r w:rsidRPr="40EB663C">
              <w:rPr>
                <w:rFonts w:eastAsia="Malgun Gothic"/>
                <w:lang w:val="en-US" w:eastAsia="ko-KR"/>
              </w:rPr>
              <w:t xml:space="preserve"> </w:t>
            </w:r>
          </w:p>
          <w:p w14:paraId="78B56F79" w14:textId="77777777" w:rsidR="00C05207" w:rsidRPr="002305E0" w:rsidRDefault="00C05207" w:rsidP="00F41D55">
            <w:pPr>
              <w:rPr>
                <w:lang w:val="x-none" w:eastAsia="zh-CN"/>
              </w:rPr>
            </w:pPr>
          </w:p>
          <w:p w14:paraId="4E7B37CA" w14:textId="37662822" w:rsidR="002305E0" w:rsidRDefault="002305E0" w:rsidP="002305E0">
            <w:pPr>
              <w:rPr>
                <w:lang w:val="x-none" w:eastAsia="zh-CN"/>
              </w:rPr>
            </w:pPr>
            <w:r>
              <w:rPr>
                <w:rFonts w:hint="eastAsia"/>
                <w:lang w:val="x-none" w:eastAsia="zh-CN"/>
              </w:rPr>
              <w:t>Comment #4: Clause 5.2.1.4.7</w:t>
            </w:r>
          </w:p>
          <w:p w14:paraId="681824DC" w14:textId="2A4EDB18" w:rsidR="002305E0" w:rsidRPr="002305E0" w:rsidRDefault="002305E0" w:rsidP="002305E0">
            <w:pPr>
              <w:rPr>
                <w:lang w:val="x-none" w:eastAsia="zh-CN"/>
              </w:rPr>
            </w:pPr>
            <w:r>
              <w:rPr>
                <w:rFonts w:hint="eastAsia"/>
                <w:lang w:val="x-none" w:eastAsia="zh-CN"/>
              </w:rPr>
              <w:t xml:space="preserve">In the following, </w:t>
            </w:r>
            <w:r>
              <w:rPr>
                <w:lang w:val="x-none" w:eastAsia="zh-CN"/>
              </w:rPr>
              <w:t>“</w:t>
            </w:r>
            <w:r>
              <w:t xml:space="preserve"> </w:t>
            </w:r>
            <w:r w:rsidRPr="002305E0">
              <w:rPr>
                <w:lang w:val="x-none" w:eastAsia="zh-CN"/>
              </w:rPr>
              <w:t>[max_cli-rssi_resources] CSI-RS resource sets</w:t>
            </w:r>
            <w:r>
              <w:rPr>
                <w:lang w:val="x-none" w:eastAsia="zh-CN"/>
              </w:rPr>
              <w:t>”</w:t>
            </w:r>
            <w:r>
              <w:rPr>
                <w:rFonts w:hint="eastAsia"/>
                <w:lang w:val="x-none" w:eastAsia="zh-CN"/>
              </w:rPr>
              <w:t xml:space="preserve"> should be modified into </w:t>
            </w:r>
            <w:r>
              <w:rPr>
                <w:lang w:val="x-none" w:eastAsia="zh-CN"/>
              </w:rPr>
              <w:t>“</w:t>
            </w:r>
            <w:r w:rsidRPr="002305E0">
              <w:rPr>
                <w:lang w:val="x-none" w:eastAsia="zh-CN"/>
              </w:rPr>
              <w:t xml:space="preserve"> [max_cli-rssi_resources] </w:t>
            </w:r>
            <w:r>
              <w:rPr>
                <w:rFonts w:hint="eastAsia"/>
                <w:lang w:val="x-none" w:eastAsia="zh-CN"/>
              </w:rPr>
              <w:t>CLI-RSSI</w:t>
            </w:r>
            <w:r w:rsidRPr="002305E0">
              <w:rPr>
                <w:lang w:val="x-none" w:eastAsia="zh-CN"/>
              </w:rPr>
              <w:t xml:space="preserve"> resource sets</w:t>
            </w:r>
            <w:r>
              <w:rPr>
                <w:lang w:val="x-none" w:eastAsia="zh-CN"/>
              </w:rPr>
              <w:t>”</w:t>
            </w:r>
            <w:r>
              <w:rPr>
                <w:rFonts w:hint="eastAsia"/>
                <w:lang w:val="x-none" w:eastAsia="zh-CN"/>
              </w:rPr>
              <w:t>.</w:t>
            </w:r>
          </w:p>
          <w:p w14:paraId="2913D676" w14:textId="77777777" w:rsidR="002305E0" w:rsidRPr="00E5578D" w:rsidRDefault="002305E0" w:rsidP="002305E0">
            <w:pPr>
              <w:rPr>
                <w:ins w:id="64" w:author="Mihai Enescu - RAN1#120bis" w:date="2025-03-31T15:36:00Z"/>
                <w:rFonts w:eastAsia="MS Mincho"/>
                <w:color w:val="000000"/>
              </w:rPr>
            </w:pPr>
            <w:ins w:id="65" w:author="Mihai Enescu - RAN1#120bis" w:date="2025-03-31T15:36:00Z">
              <w:r w:rsidRPr="00E5578D">
                <w:rPr>
                  <w:rFonts w:eastAsia="MS Mincho"/>
                  <w:color w:val="000000"/>
                </w:rPr>
                <w:t>For L1-</w:t>
              </w:r>
              <w:r>
                <w:rPr>
                  <w:rFonts w:eastAsia="MS Mincho"/>
                  <w:color w:val="000000"/>
                </w:rPr>
                <w:t xml:space="preserve">CLI-RSSI </w:t>
              </w:r>
              <w:r w:rsidRPr="00E5578D">
                <w:rPr>
                  <w:rFonts w:eastAsia="MS Mincho"/>
                  <w:color w:val="000000"/>
                </w:rPr>
                <w:t>computation</w:t>
              </w:r>
            </w:ins>
          </w:p>
          <w:p w14:paraId="791734DF" w14:textId="77777777" w:rsidR="002305E0" w:rsidRPr="006332D8" w:rsidRDefault="002305E0" w:rsidP="40EB663C">
            <w:pPr>
              <w:ind w:left="568" w:hanging="284"/>
              <w:rPr>
                <w:ins w:id="66" w:author="Mihai Enescu - RAN1#120bis" w:date="2025-03-31T15:36:00Z"/>
                <w:rFonts w:eastAsia="Malgun Gothic"/>
                <w:lang w:val="en-US" w:eastAsia="ko-KR"/>
              </w:rPr>
            </w:pPr>
            <w:ins w:id="67" w:author="Mihai Enescu - RAN1#120bis" w:date="2025-03-31T15:36:00Z">
              <w:r w:rsidRPr="40EB663C">
                <w:rPr>
                  <w:rFonts w:eastAsia="Malgun Gothic"/>
                  <w:lang w:val="en-US" w:eastAsia="ko-KR"/>
                </w:rPr>
                <w:t>[</w:t>
              </w:r>
              <w:r w:rsidRPr="40EB663C">
                <w:rPr>
                  <w:rFonts w:eastAsia="MS Mincho"/>
                  <w:lang w:val="en-US"/>
                </w:rPr>
                <w:t>-</w:t>
              </w:r>
              <w:r>
                <w:tab/>
              </w:r>
              <w:r w:rsidRPr="40EB663C">
                <w:rPr>
                  <w:rFonts w:eastAsia="MS Mincho"/>
                  <w:lang w:val="en-US"/>
                </w:rPr>
                <w:t xml:space="preserve">the UE may be configured with CLI-RSSI resource setting up to </w:t>
              </w:r>
              <w:r w:rsidRPr="40EB663C">
                <w:rPr>
                  <w:rFonts w:eastAsia="Malgun Gothic"/>
                  <w:lang w:val="en-US" w:eastAsia="ko-KR"/>
                </w:rPr>
                <w:t>[max_</w:t>
              </w:r>
            </w:ins>
            <w:ins w:id="68" w:author="Mihai Enescu - RAN1#120bis" w:date="2025-03-31T15:39:00Z">
              <w:r w:rsidRPr="40EB663C">
                <w:rPr>
                  <w:rFonts w:eastAsia="Malgun Gothic"/>
                  <w:lang w:val="en-US" w:eastAsia="ko-KR"/>
                </w:rPr>
                <w:t>cli-rssi</w:t>
              </w:r>
            </w:ins>
            <w:ins w:id="69" w:author="Mihai Enescu - RAN1#120bis" w:date="2025-03-31T15:36:00Z">
              <w:r w:rsidRPr="40EB663C">
                <w:rPr>
                  <w:rFonts w:eastAsia="Malgun Gothic"/>
                  <w:lang w:val="en-US" w:eastAsia="ko-KR"/>
                </w:rPr>
                <w:t>_resources]</w:t>
              </w:r>
              <w:r w:rsidRPr="40EB663C">
                <w:rPr>
                  <w:rFonts w:eastAsia="MS Mincho"/>
                  <w:lang w:val="en-US"/>
                </w:rPr>
                <w:t xml:space="preserve"> CSI-RS resource sets having up to </w:t>
              </w:r>
              <w:r w:rsidRPr="40EB663C">
                <w:rPr>
                  <w:rFonts w:eastAsia="Malgun Gothic"/>
                  <w:lang w:val="en-US" w:eastAsia="ko-KR"/>
                </w:rPr>
                <w:t>[max_</w:t>
              </w:r>
            </w:ins>
            <w:ins w:id="70" w:author="Mihai Enescu - RAN1#120bis" w:date="2025-03-31T15:39:00Z">
              <w:r w:rsidRPr="40EB663C">
                <w:rPr>
                  <w:rFonts w:eastAsia="Malgun Gothic"/>
                  <w:lang w:val="en-US" w:eastAsia="ko-KR"/>
                </w:rPr>
                <w:t>cli-rssi</w:t>
              </w:r>
            </w:ins>
            <w:ins w:id="71" w:author="Mihai Enescu - RAN1#120bis" w:date="2025-03-31T15:36:00Z">
              <w:r w:rsidRPr="40EB663C">
                <w:rPr>
                  <w:rFonts w:eastAsia="Malgun Gothic"/>
                  <w:lang w:val="en-US" w:eastAsia="ko-KR"/>
                </w:rPr>
                <w:t>_resources_per_set]</w:t>
              </w:r>
              <w:r w:rsidRPr="40EB663C">
                <w:rPr>
                  <w:rFonts w:eastAsia="MS Mincho"/>
                  <w:lang w:val="en-US"/>
                </w:rPr>
                <w:t xml:space="preserve">  resources within each set.</w:t>
              </w:r>
              <w:r w:rsidRPr="40EB663C">
                <w:rPr>
                  <w:rFonts w:eastAsia="Malgun Gothic"/>
                  <w:lang w:val="en-US" w:eastAsia="ko-KR"/>
                </w:rPr>
                <w:t>]</w:t>
              </w:r>
            </w:ins>
          </w:p>
          <w:p w14:paraId="0737BCAF" w14:textId="389E789D" w:rsidR="00C05207" w:rsidRDefault="00AB02D3" w:rsidP="00F41D55">
            <w:pPr>
              <w:rPr>
                <w:lang w:val="x-none" w:eastAsia="zh-CN"/>
              </w:rPr>
            </w:pPr>
            <w:r>
              <w:rPr>
                <w:rFonts w:hint="eastAsia"/>
                <w:lang w:val="x-none" w:eastAsia="zh-CN"/>
              </w:rPr>
              <w:t>Comment #5: Clause 5.2.1.5.1</w:t>
            </w:r>
          </w:p>
          <w:p w14:paraId="5819C183" w14:textId="4C1DCD5A" w:rsidR="00AB02D3" w:rsidRPr="00AB02D3" w:rsidRDefault="00A6526E" w:rsidP="40EB663C">
            <w:pPr>
              <w:rPr>
                <w:lang w:val="en-US" w:eastAsia="zh-CN"/>
              </w:rPr>
            </w:pPr>
            <w:r w:rsidRPr="40EB663C">
              <w:rPr>
                <w:lang w:val="en-US" w:eastAsia="zh-CN"/>
              </w:rPr>
              <w:t>Some typos i</w:t>
            </w:r>
            <w:r w:rsidR="00AB02D3" w:rsidRPr="40EB663C">
              <w:rPr>
                <w:lang w:val="en-US" w:eastAsia="zh-CN"/>
              </w:rPr>
              <w:t>n the following paragraph</w:t>
            </w:r>
            <w:r w:rsidRPr="40EB663C">
              <w:rPr>
                <w:lang w:val="en-US" w:eastAsia="zh-CN"/>
              </w:rPr>
              <w:t xml:space="preserve">. The </w:t>
            </w:r>
            <w:r w:rsidR="00AB02D3" w:rsidRPr="40EB663C">
              <w:rPr>
                <w:lang w:val="en-US" w:eastAsia="zh-CN"/>
              </w:rPr>
              <w:t xml:space="preserve">“aperiodic CSI-RS resources” should be modified into “aperiodic CLI-RSSI measurement resources or aperiodic SRS-RSRP measurement resources”, and </w:t>
            </w:r>
            <w:r w:rsidRPr="40EB663C">
              <w:rPr>
                <w:lang w:val="en-US" w:eastAsia="zh-CN"/>
              </w:rPr>
              <w:t xml:space="preserve">the </w:t>
            </w:r>
            <w:r w:rsidR="00AB02D3" w:rsidRPr="40EB663C">
              <w:rPr>
                <w:lang w:val="en-US" w:eastAsia="zh-CN"/>
              </w:rPr>
              <w:t>“</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CSIRS</m:t>
                  </m:r>
                </m:sub>
              </m:sSub>
            </m:oMath>
            <w:r w:rsidR="00AB02D3" w:rsidRPr="40EB663C">
              <w:rPr>
                <w:lang w:val="en-US" w:eastAsia="zh-CN"/>
              </w:rPr>
              <w:t>” should be modified into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CLIRS</m:t>
                  </m:r>
                </m:sub>
              </m:sSub>
            </m:oMath>
            <w:r w:rsidR="00AB02D3" w:rsidRPr="40EB663C">
              <w:rPr>
                <w:lang w:val="en-US" w:eastAsia="zh-CN"/>
              </w:rPr>
              <w:t>”.</w:t>
            </w:r>
          </w:p>
          <w:p w14:paraId="6514C51C" w14:textId="77777777" w:rsidR="00AB02D3" w:rsidRPr="00BC368B" w:rsidRDefault="00AB02D3" w:rsidP="00AB02D3">
            <w:pPr>
              <w:ind w:left="851" w:hanging="284"/>
              <w:rPr>
                <w:ins w:id="72" w:author="Mihai Enescu - RAN1#120bis" w:date="2025-04-14T12:42:00Z"/>
                <w:lang w:val="x-none"/>
              </w:rPr>
            </w:pPr>
            <w:ins w:id="73" w:author="Mihai Enescu - RAN1#120bis" w:date="2025-04-14T11:57:00Z">
              <w:r>
                <w:rPr>
                  <w:lang w:val="x-none"/>
                </w:rPr>
                <w:t>-</w:t>
              </w:r>
              <w:r>
                <w:rPr>
                  <w:lang w:val="x-none"/>
                </w:rPr>
                <w:tab/>
                <w:t xml:space="preserve">If the scheduling offset between the last symbol of the PDCCH carrying the triggering DCI and the first symbol of the aperiodic </w:t>
              </w:r>
            </w:ins>
            <w:ins w:id="74" w:author="Mihai Enescu - RAN1#120bis" w:date="2025-04-14T12:40:00Z">
              <w:r>
                <w:rPr>
                  <w:lang w:val="x-none"/>
                </w:rPr>
                <w:t xml:space="preserve">CSI-RS resources in a </w:t>
              </w:r>
              <w:r w:rsidRPr="00D43DF3">
                <w:rPr>
                  <w:i/>
                  <w:lang w:val="x-none"/>
                </w:rPr>
                <w:t>CLI-RSSI-MeasurementResourceSet</w:t>
              </w:r>
              <w:r>
                <w:rPr>
                  <w:lang w:val="x-none"/>
                </w:rPr>
                <w:t xml:space="preserve"> or i</w:t>
              </w:r>
              <w:r>
                <w:t xml:space="preserve">n a </w:t>
              </w:r>
              <w:r w:rsidRPr="00D43DF3">
                <w:rPr>
                  <w:i/>
                </w:rPr>
                <w:t>SRS-RSRP-</w:t>
              </w:r>
              <w:r w:rsidRPr="00D43DF3">
                <w:rPr>
                  <w:i/>
                </w:rPr>
                <w:lastRenderedPageBreak/>
                <w:t>MeasurementResourceSet</w:t>
              </w:r>
              <w:r>
                <w:t xml:space="preserve"> is</w:t>
              </w:r>
            </w:ins>
            <w:ins w:id="75" w:author="Mihai Enescu - RAN1#120bis" w:date="2025-04-14T12:41:00Z">
              <w:r>
                <w:t xml:space="preserve"> </w:t>
              </w:r>
            </w:ins>
            <w:del w:id="76" w:author="Mihai Enescu - RAN1#120bis" w:date="2025-04-14T12:40:00Z">
              <w:r w:rsidRPr="009234BE" w:rsidDel="00DB3FAD">
                <w:delText xml:space="preserve"> </w:delText>
              </w:r>
            </w:del>
            <w:ins w:id="77" w:author="Mihai Enescu - RAN1#120bis" w:date="2025-04-14T12:41:00Z">
              <w:r w:rsidRPr="00E5578D">
                <w:rPr>
                  <w:lang w:val="x-none"/>
                </w:rPr>
                <w:t xml:space="preserve">equal to or greater than the UE reported threshold </w:t>
              </w:r>
              <w:r w:rsidRPr="00E5578D">
                <w:rPr>
                  <w:i/>
                  <w:lang w:val="x-none"/>
                </w:rPr>
                <w:t>beamSwitchTiming</w:t>
              </w:r>
              <w:r w:rsidRPr="00E5578D">
                <w:rPr>
                  <w:lang w:val="x-none"/>
                </w:rPr>
                <w:t xml:space="preserve"> when the reported value is one of the values of {14,28,48}</w:t>
              </w:r>
            </w:ins>
            <m:oMath>
              <m:r>
                <w:ins w:id="78" w:author="Mihai Enescu - RAN1#120bis" w:date="2025-04-14T12:41:00Z">
                  <m:rPr>
                    <m:sty m:val="p"/>
                  </m:rPr>
                  <w:rPr>
                    <w:rFonts w:ascii="Cambria Math" w:hAnsi="Cambria Math"/>
                    <w:color w:val="000000"/>
                    <w:lang w:val="x-none"/>
                  </w:rPr>
                  <m:t>∙</m:t>
                </w:ins>
              </m:r>
              <m:sSup>
                <m:sSupPr>
                  <m:ctrlPr>
                    <w:ins w:id="79" w:author="Mihai Enescu - RAN1#120bis" w:date="2025-04-14T12:41:00Z">
                      <w:rPr>
                        <w:rFonts w:ascii="Cambria Math" w:hAnsi="Cambria Math"/>
                        <w:iCs/>
                        <w:lang w:val="x-none"/>
                      </w:rPr>
                    </w:ins>
                  </m:ctrlPr>
                </m:sSupPr>
                <m:e>
                  <m:r>
                    <w:ins w:id="80" w:author="Mihai Enescu - RAN1#120bis" w:date="2025-04-14T12:41:00Z">
                      <w:rPr>
                        <w:rFonts w:ascii="Cambria Math" w:hAnsi="Cambria Math"/>
                        <w:lang w:val="x-none"/>
                      </w:rPr>
                      <m:t>2</m:t>
                    </w:ins>
                  </m:r>
                </m:e>
                <m:sup>
                  <m:sSub>
                    <m:sSubPr>
                      <m:ctrlPr>
                        <w:ins w:id="81" w:author="Mihai Enescu - RAN1#120bis" w:date="2025-04-14T12:41:00Z">
                          <w:rPr>
                            <w:rFonts w:ascii="Cambria Math" w:hAnsi="Cambria Math"/>
                            <w:i/>
                            <w:iCs/>
                            <w:lang w:val="x-none"/>
                          </w:rPr>
                        </w:ins>
                      </m:ctrlPr>
                    </m:sSubPr>
                    <m:e>
                      <m:r>
                        <w:ins w:id="82" w:author="Mihai Enescu - RAN1#120bis" w:date="2025-04-14T12:41:00Z">
                          <w:rPr>
                            <w:rFonts w:ascii="Cambria Math" w:hAnsi="Cambria Math"/>
                            <w:lang w:val="x-none"/>
                          </w:rPr>
                          <m:t>max(0, μ</m:t>
                        </w:ins>
                      </m:r>
                    </m:e>
                    <m:sub>
                      <m:r>
                        <w:ins w:id="83" w:author="Mihai Enescu - RAN1#120bis" w:date="2025-04-14T12:41:00Z">
                          <w:rPr>
                            <w:rFonts w:ascii="Cambria Math" w:hAnsi="Cambria Math"/>
                            <w:lang w:val="x-none"/>
                          </w:rPr>
                          <m:t>CSIRS</m:t>
                        </w:ins>
                      </m:r>
                    </m:sub>
                  </m:sSub>
                  <m:r>
                    <w:ins w:id="84" w:author="Mihai Enescu - RAN1#120bis" w:date="2025-04-14T12:41:00Z">
                      <w:rPr>
                        <w:rFonts w:ascii="Cambria Math" w:hAnsi="Cambria Math"/>
                        <w:lang w:val="x-none"/>
                      </w:rPr>
                      <m:t>-3)</m:t>
                    </w:ins>
                  </m:r>
                </m:sup>
              </m:sSup>
            </m:oMath>
            <w:ins w:id="85" w:author="Mihai Enescu - RAN1#120bis" w:date="2025-04-14T12:41:00Z">
              <w:r w:rsidRPr="00E5578D">
                <w:rPr>
                  <w:lang w:val="x-none"/>
                </w:rPr>
                <w:t xml:space="preserve"> and </w:t>
              </w:r>
              <w:r w:rsidRPr="00E5578D">
                <w:rPr>
                  <w:i/>
                  <w:lang w:val="x-none"/>
                </w:rPr>
                <w:t>enableBeamSwitchTiming</w:t>
              </w:r>
              <w:r w:rsidRPr="00E5578D">
                <w:rPr>
                  <w:lang w:val="x-none"/>
                </w:rPr>
                <w:t xml:space="preserve"> is not provided</w:t>
              </w:r>
            </w:ins>
            <w:ins w:id="86" w:author="Mihai Enescu - RAN1#120bis" w:date="2025-04-14T12:42:00Z">
              <w:r>
                <w:rPr>
                  <w:lang w:val="x-none"/>
                </w:rPr>
                <w:t xml:space="preserve">, </w:t>
              </w:r>
            </w:ins>
            <w:ins w:id="87" w:author="Mihai Enescu - RAN1#120bis" w:date="2025-04-14T14:04:00Z">
              <w:r w:rsidRPr="00E5578D">
                <w:rPr>
                  <w:lang w:val="x-none"/>
                </w:rPr>
                <w:t>or is equal to or greater than 48</w:t>
              </w:r>
            </w:ins>
            <m:oMath>
              <m:r>
                <w:ins w:id="88" w:author="Mihai Enescu - RAN1#120bis" w:date="2025-04-14T14:04:00Z">
                  <m:rPr>
                    <m:sty m:val="p"/>
                  </m:rPr>
                  <w:rPr>
                    <w:rFonts w:ascii="Cambria Math" w:hAnsi="Cambria Math"/>
                    <w:color w:val="000000"/>
                    <w:lang w:val="x-none"/>
                  </w:rPr>
                  <m:t>∙</m:t>
                </w:ins>
              </m:r>
              <m:sSup>
                <m:sSupPr>
                  <m:ctrlPr>
                    <w:ins w:id="89" w:author="Mihai Enescu - RAN1#120bis" w:date="2025-04-14T14:04:00Z">
                      <w:rPr>
                        <w:rFonts w:ascii="Cambria Math" w:hAnsi="Cambria Math"/>
                        <w:iCs/>
                        <w:lang w:val="x-none"/>
                      </w:rPr>
                    </w:ins>
                  </m:ctrlPr>
                </m:sSupPr>
                <m:e>
                  <m:r>
                    <w:ins w:id="90" w:author="Mihai Enescu - RAN1#120bis" w:date="2025-04-14T14:04:00Z">
                      <w:rPr>
                        <w:rFonts w:ascii="Cambria Math" w:hAnsi="Cambria Math"/>
                        <w:lang w:val="x-none"/>
                      </w:rPr>
                      <m:t>2</m:t>
                    </w:ins>
                  </m:r>
                </m:e>
                <m:sup>
                  <m:sSub>
                    <m:sSubPr>
                      <m:ctrlPr>
                        <w:ins w:id="91" w:author="Mihai Enescu - RAN1#120bis" w:date="2025-04-14T14:04:00Z">
                          <w:rPr>
                            <w:rFonts w:ascii="Cambria Math" w:hAnsi="Cambria Math"/>
                            <w:i/>
                            <w:iCs/>
                            <w:lang w:val="x-none"/>
                          </w:rPr>
                        </w:ins>
                      </m:ctrlPr>
                    </m:sSubPr>
                    <m:e>
                      <m:r>
                        <w:ins w:id="92" w:author="Mihai Enescu - RAN1#120bis" w:date="2025-04-14T14:04:00Z">
                          <w:rPr>
                            <w:rFonts w:ascii="Cambria Math" w:hAnsi="Cambria Math"/>
                            <w:lang w:val="x-none"/>
                          </w:rPr>
                          <m:t>max(0, μ</m:t>
                        </w:ins>
                      </m:r>
                    </m:e>
                    <m:sub>
                      <m:r>
                        <w:ins w:id="93" w:author="Mihai Enescu - RAN1#120bis" w:date="2025-04-14T14:04:00Z">
                          <w:rPr>
                            <w:rFonts w:ascii="Cambria Math" w:hAnsi="Cambria Math"/>
                            <w:lang w:val="x-none"/>
                          </w:rPr>
                          <m:t>CSIRS</m:t>
                        </w:ins>
                      </m:r>
                    </m:sub>
                  </m:sSub>
                  <m:r>
                    <w:ins w:id="94" w:author="Mihai Enescu - RAN1#120bis" w:date="2025-04-14T14:04:00Z">
                      <w:rPr>
                        <w:rFonts w:ascii="Cambria Math" w:hAnsi="Cambria Math"/>
                        <w:lang w:val="x-none"/>
                      </w:rPr>
                      <m:t>-3)</m:t>
                    </w:ins>
                  </m:r>
                </m:sup>
              </m:sSup>
            </m:oMath>
            <w:ins w:id="95" w:author="Mihai Enescu - RAN1#120bis" w:date="2025-04-14T14:04:00Z">
              <w:r w:rsidRPr="00E5578D">
                <w:rPr>
                  <w:lang w:val="x-none"/>
                </w:rPr>
                <w:t xml:space="preserve"> when the UE provides </w:t>
              </w:r>
              <w:r w:rsidRPr="00E5578D">
                <w:rPr>
                  <w:i/>
                  <w:lang w:val="x-none"/>
                </w:rPr>
                <w:t>beamSwitchTiming</w:t>
              </w:r>
              <w:r w:rsidRPr="00E5578D">
                <w:rPr>
                  <w:i/>
                </w:rPr>
                <w:t>-r16</w:t>
              </w:r>
              <w:r w:rsidRPr="00E5578D">
                <w:rPr>
                  <w:lang w:val="x-none"/>
                </w:rPr>
                <w:t xml:space="preserve"> and </w:t>
              </w:r>
              <w:r w:rsidRPr="00E5578D">
                <w:rPr>
                  <w:i/>
                  <w:lang w:val="x-none"/>
                </w:rPr>
                <w:t>enableBeamSwitchTiming</w:t>
              </w:r>
              <w:r w:rsidRPr="00E5578D">
                <w:rPr>
                  <w:lang w:val="x-none"/>
                </w:rPr>
                <w:t xml:space="preserve"> is provided</w:t>
              </w:r>
              <w:r>
                <w:rPr>
                  <w:lang w:val="x-none"/>
                </w:rPr>
                <w:t xml:space="preserve">, </w:t>
              </w:r>
            </w:ins>
            <w:ins w:id="96" w:author="Mihai Enescu - RAN1#120bis" w:date="2025-04-14T12:42:00Z">
              <w:r>
                <w:rPr>
                  <w:lang w:val="x-none"/>
                </w:rPr>
                <w:t>the UE is expected to apply the QCL assumptions in the indicated TCI states for the aperiodic CSI-RS Resources in the CSI triggering state indicated by the CSI trigger field in DCI.</w:t>
              </w:r>
            </w:ins>
            <w:ins w:id="97" w:author="Mihai Enescu - RAN1#120bis" w:date="2025-04-14T13:04:00Z">
              <w:r>
                <w:rPr>
                  <w:lang w:val="x-none"/>
                </w:rPr>
                <w:t xml:space="preserve"> The UE </w:t>
              </w:r>
            </w:ins>
            <w:ins w:id="98" w:author="Mihai Enescu - RAN1#120bis" w:date="2025-04-14T14:00:00Z">
              <w:r>
                <w:rPr>
                  <w:lang w:val="x-none"/>
                </w:rPr>
                <w:t>is expected to be configured</w:t>
              </w:r>
            </w:ins>
            <w:ins w:id="99" w:author="Mihai Enescu - RAN1#120bis" w:date="2025-04-14T13:04:00Z">
              <w:r>
                <w:rPr>
                  <w:lang w:val="x-none"/>
                </w:rPr>
                <w:t xml:space="preserve"> </w:t>
              </w:r>
            </w:ins>
            <w:ins w:id="100" w:author="Mihai Enescu - RAN1#120bis" w:date="2025-04-14T14:00:00Z">
              <w:r>
                <w:rPr>
                  <w:lang w:val="x-none"/>
                </w:rPr>
                <w:t xml:space="preserve">with </w:t>
              </w:r>
            </w:ins>
            <w:ins w:id="101" w:author="Mihai Enescu - RAN1#120bis" w:date="2025-04-14T13:04:00Z">
              <w:r>
                <w:rPr>
                  <w:lang w:val="x-none"/>
                </w:rPr>
                <w:t xml:space="preserve">TCI states with </w:t>
              </w:r>
              <w:r>
                <w:rPr>
                  <w:i/>
                  <w:iCs/>
                  <w:lang w:val="x-none"/>
                </w:rPr>
                <w:t>qcl-Type</w:t>
              </w:r>
              <w:r>
                <w:rPr>
                  <w:lang w:val="x-none"/>
                </w:rPr>
                <w:t xml:space="preserve"> set to ‘typeD</w:t>
              </w:r>
            </w:ins>
            <w:ins w:id="102" w:author="Mihai Enescu - RAN1#120bis" w:date="2025-04-14T13:05:00Z">
              <w:r>
                <w:rPr>
                  <w:lang w:val="x-none"/>
                </w:rPr>
                <w:t>’</w:t>
              </w:r>
            </w:ins>
            <w:ins w:id="103" w:author="Mihai Enescu - RAN1#120bis" w:date="2025-04-14T13:10:00Z">
              <w:r>
                <w:rPr>
                  <w:lang w:val="x-none"/>
                </w:rPr>
                <w:t xml:space="preserve"> and </w:t>
              </w:r>
            </w:ins>
            <w:ins w:id="104" w:author="Mihai Enescu - RAN1#120bis" w:date="2025-04-14T14:04:00Z">
              <w:r>
                <w:rPr>
                  <w:lang w:val="x-none"/>
                </w:rPr>
                <w:t>the UE is ex</w:t>
              </w:r>
            </w:ins>
            <w:ins w:id="105" w:author="Mihai Enescu - RAN1#120bis" w:date="2025-04-14T15:59:00Z">
              <w:r>
                <w:rPr>
                  <w:lang w:val="x-none"/>
                </w:rPr>
                <w:t>p</w:t>
              </w:r>
            </w:ins>
            <w:ins w:id="106" w:author="Mihai Enescu - RAN1#120bis" w:date="2025-04-14T14:04:00Z">
              <w:r>
                <w:rPr>
                  <w:lang w:val="x-none"/>
                </w:rPr>
                <w:t xml:space="preserve">ected to be configured </w:t>
              </w:r>
            </w:ins>
            <w:ins w:id="107" w:author="Mihai Enescu - RAN1#120bis" w:date="2025-04-14T13:10:00Z">
              <w:r>
                <w:rPr>
                  <w:lang w:val="x-none"/>
                </w:rPr>
                <w:t xml:space="preserve">with </w:t>
              </w:r>
              <w:r>
                <w:rPr>
                  <w:i/>
                  <w:iCs/>
                  <w:lang w:val="x-none"/>
                </w:rPr>
                <w:t>unifiedTCI-StateType</w:t>
              </w:r>
            </w:ins>
            <w:ins w:id="108" w:author="Mihai Enescu - RAN1#120bis" w:date="2025-04-14T13:05:00Z">
              <w:r>
                <w:rPr>
                  <w:lang w:val="x-none"/>
                </w:rPr>
                <w:t>.</w:t>
              </w:r>
            </w:ins>
          </w:p>
          <w:p w14:paraId="68DABF7A" w14:textId="77777777" w:rsidR="00AB02D3" w:rsidRDefault="00AB02D3" w:rsidP="40EB663C">
            <w:pPr>
              <w:ind w:left="1134" w:hanging="284"/>
              <w:rPr>
                <w:ins w:id="109" w:author="Mihai Enescu - RAN1#120bis" w:date="2025-04-23T09:05:00Z"/>
                <w:u w:val="single"/>
                <w:lang w:val="en-US"/>
              </w:rPr>
            </w:pPr>
            <w:ins w:id="110" w:author="Mihai Enescu - RAN1#120bis" w:date="2025-04-14T12:55:00Z">
              <w:r w:rsidRPr="40EB663C">
                <w:rPr>
                  <w:color w:val="000000" w:themeColor="text1"/>
                  <w:lang w:val="en-US"/>
                </w:rPr>
                <w:t>-</w:t>
              </w:r>
              <w:r>
                <w:tab/>
              </w:r>
              <w:r w:rsidRPr="40EB663C">
                <w:rPr>
                  <w:lang w:val="en-US"/>
                </w:rPr>
                <w:t xml:space="preserve">if </w:t>
              </w:r>
            </w:ins>
            <w:ins w:id="111" w:author="Mihai Enescu - RAN1#120bis" w:date="2025-04-14T13:11:00Z">
              <w:r w:rsidRPr="40EB663C">
                <w:rPr>
                  <w:lang w:val="en-US"/>
                </w:rPr>
                <w:t xml:space="preserve">the </w:t>
              </w:r>
            </w:ins>
            <w:ins w:id="112" w:author="Mihai Enescu - RAN1#120bis" w:date="2025-04-14T13:22:00Z">
              <w:r w:rsidRPr="40EB663C">
                <w:rPr>
                  <w:lang w:val="en-US"/>
                </w:rPr>
                <w:t xml:space="preserve">list of references to </w:t>
              </w:r>
            </w:ins>
            <w:ins w:id="113" w:author="Mihai Enescu - RAN1#120bis" w:date="2025-04-14T13:12:00Z">
              <w:r w:rsidRPr="40EB663C">
                <w:rPr>
                  <w:lang w:val="en-US"/>
                </w:rPr>
                <w:t xml:space="preserve">TCI </w:t>
              </w:r>
            </w:ins>
            <w:ins w:id="114" w:author="Mihai Enescu - RAN1#120bis" w:date="2025-04-14T13:14:00Z">
              <w:r w:rsidRPr="40EB663C">
                <w:rPr>
                  <w:lang w:val="en-US"/>
                </w:rPr>
                <w:t>s</w:t>
              </w:r>
            </w:ins>
            <w:ins w:id="115" w:author="Mihai Enescu - RAN1#120bis" w:date="2025-04-14T13:12:00Z">
              <w:r w:rsidRPr="40EB663C">
                <w:rPr>
                  <w:lang w:val="en-US"/>
                </w:rPr>
                <w:t>tate</w:t>
              </w:r>
            </w:ins>
            <w:ins w:id="116" w:author="Mihai Enescu - RAN1#120bis" w:date="2025-04-14T13:14:00Z">
              <w:r w:rsidRPr="40EB663C">
                <w:rPr>
                  <w:lang w:val="en-US"/>
                </w:rPr>
                <w:t>s</w:t>
              </w:r>
            </w:ins>
            <w:ins w:id="117" w:author="Mihai Enescu - RAN1#120bis" w:date="2025-04-14T13:12:00Z">
              <w:r w:rsidRPr="40EB663C">
                <w:rPr>
                  <w:lang w:val="en-US"/>
                </w:rPr>
                <w:t xml:space="preserve"> for the aperiodic CSI-RS Resources </w:t>
              </w:r>
            </w:ins>
            <w:ins w:id="118" w:author="Mihai Enescu - RAN1#120bis" w:date="2025-04-14T13:10:00Z">
              <w:r w:rsidRPr="40EB663C">
                <w:rPr>
                  <w:lang w:val="en-US"/>
                </w:rPr>
                <w:t xml:space="preserve">is not </w:t>
              </w:r>
            </w:ins>
            <w:ins w:id="119" w:author="Mihai Enescu - RAN1#120bis" w:date="2025-04-14T13:16:00Z">
              <w:r w:rsidRPr="40EB663C">
                <w:rPr>
                  <w:lang w:val="en-US"/>
                </w:rPr>
                <w:t>configured</w:t>
              </w:r>
            </w:ins>
            <w:ins w:id="120" w:author="Mihai Enescu - RAN1#120bis" w:date="2025-04-14T13:10:00Z">
              <w:r w:rsidRPr="40EB663C">
                <w:rPr>
                  <w:lang w:val="en-US"/>
                </w:rPr>
                <w:t xml:space="preserve"> </w:t>
              </w:r>
            </w:ins>
            <w:ins w:id="121" w:author="Mihai Enescu - RAN1#120bis" w:date="2025-04-14T13:03:00Z">
              <w:r w:rsidRPr="40EB663C">
                <w:rPr>
                  <w:lang w:val="en-US"/>
                </w:rPr>
                <w:t xml:space="preserve">and if the UE is configured with </w:t>
              </w:r>
              <w:r w:rsidRPr="40EB663C">
                <w:rPr>
                  <w:i/>
                  <w:iCs/>
                  <w:lang w:val="en-US"/>
                </w:rPr>
                <w:t>unifiedTCI-StateType</w:t>
              </w:r>
              <w:r w:rsidRPr="40EB663C">
                <w:rPr>
                  <w:lang w:val="en-US"/>
                </w:rPr>
                <w:t xml:space="preserve">, the UE </w:t>
              </w:r>
            </w:ins>
            <w:ins w:id="122" w:author="Mihai Enescu - RAN1#120bis" w:date="2025-04-14T13:12:00Z">
              <w:r w:rsidRPr="40EB663C">
                <w:rPr>
                  <w:lang w:val="en-US"/>
                </w:rPr>
                <w:t>is expected to apply the</w:t>
              </w:r>
              <w:r w:rsidRPr="40EB663C">
                <w:rPr>
                  <w:i/>
                  <w:iCs/>
                  <w:lang w:val="en-US"/>
                </w:rPr>
                <w:t xml:space="preserve"> </w:t>
              </w:r>
              <w:r w:rsidRPr="40EB663C">
                <w:rPr>
                  <w:lang w:val="en-US"/>
                </w:rPr>
                <w:t xml:space="preserve">DL </w:t>
              </w:r>
            </w:ins>
            <w:ins w:id="123" w:author="Mihai Enescu - RAN1#120bis" w:date="2025-04-23T09:03:00Z">
              <w:r w:rsidRPr="40EB663C">
                <w:rPr>
                  <w:lang w:val="en-US"/>
                </w:rPr>
                <w:t xml:space="preserve">TCI state or </w:t>
              </w:r>
            </w:ins>
            <w:ins w:id="124" w:author="Mihai Enescu - RAN1#120bis" w:date="2025-04-14T13:12:00Z">
              <w:r w:rsidRPr="40EB663C">
                <w:rPr>
                  <w:lang w:val="en-US"/>
                </w:rPr>
                <w:t xml:space="preserve">joint TCI </w:t>
              </w:r>
            </w:ins>
            <w:ins w:id="125" w:author="Mihai Enescu - RAN1#120bis" w:date="2025-04-14T13:13:00Z">
              <w:r w:rsidRPr="40EB663C">
                <w:rPr>
                  <w:lang w:val="en-US"/>
                </w:rPr>
                <w:t>state</w:t>
              </w:r>
            </w:ins>
            <w:ins w:id="126" w:author="Mihai Enescu - RAN1#120bis" w:date="2025-04-22T22:21:00Z">
              <w:r w:rsidRPr="40EB663C">
                <w:rPr>
                  <w:lang w:val="en-US"/>
                </w:rPr>
                <w:t xml:space="preserve"> as indicated by </w:t>
              </w:r>
            </w:ins>
            <w:ins w:id="127" w:author="Mihai Enescu - RAN1#120bis" w:date="2025-04-22T22:22:00Z">
              <w:r w:rsidRPr="40EB663C">
                <w:rPr>
                  <w:i/>
                  <w:iCs/>
                  <w:u w:val="single"/>
                  <w:lang w:val="en-US"/>
                </w:rPr>
                <w:t>unifiedTCI-StateType.</w:t>
              </w:r>
            </w:ins>
          </w:p>
          <w:p w14:paraId="2AF09246" w14:textId="77777777" w:rsidR="00AB02D3" w:rsidRPr="00B53841" w:rsidRDefault="00AB02D3" w:rsidP="40EB663C">
            <w:pPr>
              <w:ind w:left="1134" w:hanging="284"/>
              <w:rPr>
                <w:ins w:id="128" w:author="Mihai Enescu - RAN1#120bis" w:date="2025-04-22T22:22:00Z"/>
                <w:lang w:val="en-US"/>
              </w:rPr>
            </w:pPr>
            <w:ins w:id="129" w:author="Mihai Enescu - RAN1#120bis" w:date="2025-04-23T09:05:00Z">
              <w:r w:rsidRPr="40EB663C">
                <w:rPr>
                  <w:lang w:val="en-US"/>
                </w:rPr>
                <w:t>-</w:t>
              </w:r>
              <w:r>
                <w:tab/>
              </w:r>
              <w:r w:rsidRPr="40EB663C">
                <w:rPr>
                  <w:lang w:val="en-US"/>
                </w:rPr>
                <w:t xml:space="preserve">if the list of references to TCI states for the aperiodic CSI-RS Resources is not configured and if the UE is not configured with </w:t>
              </w:r>
              <w:r w:rsidRPr="40EB663C">
                <w:rPr>
                  <w:i/>
                  <w:iCs/>
                  <w:lang w:val="en-US"/>
                </w:rPr>
                <w:t>unifiedTCI-StateType</w:t>
              </w:r>
              <w:r w:rsidRPr="40EB663C">
                <w:rPr>
                  <w:lang w:val="en-US"/>
                </w:rPr>
                <w:t>, the UE is expected to assume the aperiodic CSI-RS resources are the QCL ‘typeD’ to one of the latest received PDSCH and the latest monitored CORESET.</w:t>
              </w:r>
            </w:ins>
          </w:p>
          <w:p w14:paraId="2E01B216" w14:textId="77777777" w:rsidR="00211297" w:rsidRDefault="00A6526E" w:rsidP="00F41D55">
            <w:pPr>
              <w:rPr>
                <w:lang w:val="x-none" w:eastAsia="zh-CN"/>
              </w:rPr>
            </w:pPr>
            <w:r>
              <w:rPr>
                <w:rFonts w:hint="eastAsia"/>
                <w:lang w:val="x-none" w:eastAsia="zh-CN"/>
              </w:rPr>
              <w:t xml:space="preserve">Similar comment for Clause </w:t>
            </w:r>
            <w:r w:rsidRPr="00A6526E">
              <w:rPr>
                <w:lang w:val="x-none" w:eastAsia="zh-CN"/>
              </w:rPr>
              <w:t>5.2.1.5.1a</w:t>
            </w:r>
            <w:r>
              <w:rPr>
                <w:rFonts w:hint="eastAsia"/>
                <w:lang w:val="x-none" w:eastAsia="zh-CN"/>
              </w:rPr>
              <w:t>.</w:t>
            </w:r>
          </w:p>
          <w:p w14:paraId="7D28631E" w14:textId="77777777" w:rsidR="00A6526E" w:rsidRDefault="00A6526E" w:rsidP="00F41D55">
            <w:pPr>
              <w:rPr>
                <w:lang w:val="x-none" w:eastAsia="zh-CN"/>
              </w:rPr>
            </w:pPr>
            <w:r>
              <w:rPr>
                <w:rFonts w:hint="eastAsia"/>
                <w:lang w:val="x-none" w:eastAsia="zh-CN"/>
              </w:rPr>
              <w:t>Comment #6: Clause 5.2.2.6</w:t>
            </w:r>
          </w:p>
          <w:p w14:paraId="798052E1" w14:textId="41724613" w:rsidR="00A6526E" w:rsidRPr="004951F0" w:rsidRDefault="00A6526E" w:rsidP="00F41D55">
            <w:pPr>
              <w:rPr>
                <w:rFonts w:eastAsia="MS Mincho"/>
                <w:lang w:val="x-none"/>
              </w:rPr>
            </w:pPr>
            <w:r>
              <w:rPr>
                <w:rFonts w:hint="eastAsia"/>
                <w:lang w:val="x-none" w:eastAsia="zh-CN"/>
              </w:rPr>
              <w:t xml:space="preserve">Some typos in the following paragraph. The </w:t>
            </w:r>
            <w:r w:rsidR="004951F0">
              <w:rPr>
                <w:lang w:val="x-none" w:eastAsia="zh-CN"/>
              </w:rPr>
              <w:t>“</w:t>
            </w:r>
            <w:r w:rsidR="004951F0">
              <w:t xml:space="preserve"> </w:t>
            </w:r>
            <w:r w:rsidR="004951F0" w:rsidRPr="004951F0">
              <w:rPr>
                <w:lang w:val="x-none" w:eastAsia="zh-CN"/>
              </w:rPr>
              <w:t>bandwidth of the CSI-RS resource</w:t>
            </w:r>
            <w:r w:rsidR="004951F0">
              <w:rPr>
                <w:lang w:val="x-none" w:eastAsia="zh-CN"/>
              </w:rPr>
              <w:t>”</w:t>
            </w:r>
            <w:r w:rsidR="004951F0">
              <w:rPr>
                <w:rFonts w:hint="eastAsia"/>
                <w:lang w:val="x-none" w:eastAsia="zh-CN"/>
              </w:rPr>
              <w:t xml:space="preserve"> should be modified into </w:t>
            </w:r>
            <w:r w:rsidR="004951F0">
              <w:rPr>
                <w:lang w:val="x-none" w:eastAsia="zh-CN"/>
              </w:rPr>
              <w:t>‘</w:t>
            </w:r>
            <w:r w:rsidR="004951F0" w:rsidRPr="004951F0">
              <w:rPr>
                <w:lang w:val="x-none" w:eastAsia="zh-CN"/>
              </w:rPr>
              <w:t xml:space="preserve">bandwidth of the </w:t>
            </w:r>
            <w:r w:rsidR="004951F0">
              <w:rPr>
                <w:rFonts w:hint="eastAsia"/>
                <w:lang w:val="x-none" w:eastAsia="zh-CN"/>
              </w:rPr>
              <w:t xml:space="preserve">CLI-RSSI measurement </w:t>
            </w:r>
            <w:r w:rsidR="004951F0" w:rsidRPr="004951F0">
              <w:rPr>
                <w:lang w:val="x-none" w:eastAsia="zh-CN"/>
              </w:rPr>
              <w:t>resource</w:t>
            </w:r>
            <w:r w:rsidR="004951F0">
              <w:rPr>
                <w:lang w:val="x-none" w:eastAsia="zh-CN"/>
              </w:rPr>
              <w:t>”</w:t>
            </w:r>
            <w:r w:rsidR="004951F0">
              <w:rPr>
                <w:rFonts w:hint="eastAsia"/>
                <w:lang w:val="x-none" w:eastAsia="zh-CN"/>
              </w:rPr>
              <w:t xml:space="preserve">, and </w:t>
            </w:r>
            <w:r w:rsidR="004951F0">
              <w:rPr>
                <w:lang w:val="x-none" w:eastAsia="zh-CN"/>
              </w:rPr>
              <w:t>“</w:t>
            </w:r>
            <w:r w:rsidR="004951F0" w:rsidRPr="00ED6B0B">
              <w:rPr>
                <w:rFonts w:ascii="Cambria Math" w:eastAsia="MS Mincho" w:hAnsi="Cambria Math"/>
                <w:i/>
              </w:rPr>
              <w:t xml:space="preserve"> </w:t>
            </w:r>
            <m:oMath>
              <m:sSubSup>
                <m:sSubSupPr>
                  <m:ctrlPr>
                    <w:ins w:id="130" w:author="Mihai Enescu - RAN1#120bis" w:date="2025-03-31T15:59:00Z">
                      <w:rPr>
                        <w:rFonts w:ascii="Cambria Math" w:eastAsia="MS Mincho" w:hAnsi="Cambria Math"/>
                        <w:i/>
                        <w:lang w:val="fi-FI"/>
                      </w:rPr>
                    </w:ins>
                  </m:ctrlPr>
                </m:sSubSupPr>
                <m:e>
                  <m:r>
                    <w:ins w:id="131" w:author="Mihai Enescu - RAN1#120bis" w:date="2025-03-31T15:59:00Z">
                      <w:rPr>
                        <w:rFonts w:ascii="Cambria Math" w:eastAsia="MS Mincho" w:hAnsi="Cambria Math"/>
                        <w:lang w:val="fi-FI"/>
                      </w:rPr>
                      <m:t>N</m:t>
                    </w:ins>
                  </m:r>
                </m:e>
                <m:sub>
                  <m:r>
                    <w:ins w:id="132" w:author="Mihai Enescu - RAN1#120bis" w:date="2025-03-31T15:59:00Z">
                      <w:rPr>
                        <w:rFonts w:ascii="Cambria Math" w:eastAsia="MS Mincho" w:hAnsi="Cambria Math"/>
                        <w:lang w:val="fi-FI"/>
                      </w:rPr>
                      <m:t>CSI</m:t>
                    </w:ins>
                  </m:r>
                  <m:r>
                    <w:ins w:id="133" w:author="Mihai Enescu - RAN1#120bis" w:date="2025-03-31T15:59:00Z">
                      <w:rPr>
                        <w:rFonts w:ascii="Cambria Math" w:eastAsia="MS Mincho" w:hAnsi="Cambria Math"/>
                      </w:rPr>
                      <m:t>-</m:t>
                    </w:ins>
                  </m:r>
                  <m:r>
                    <w:ins w:id="134" w:author="Mihai Enescu - RAN1#120bis" w:date="2025-03-31T15:59:00Z">
                      <w:rPr>
                        <w:rFonts w:ascii="Cambria Math" w:eastAsia="MS Mincho" w:hAnsi="Cambria Math"/>
                        <w:lang w:val="fi-FI"/>
                      </w:rPr>
                      <m:t>RS</m:t>
                    </w:ins>
                  </m:r>
                </m:sub>
                <m:sup>
                  <m:r>
                    <w:ins w:id="135" w:author="Mihai Enescu - RAN1#120bis" w:date="2025-03-31T15:59:00Z">
                      <w:rPr>
                        <w:rFonts w:ascii="Cambria Math" w:eastAsia="MS Mincho" w:hAnsi="Cambria Math"/>
                        <w:lang w:val="fi-FI"/>
                      </w:rPr>
                      <m:t>BW</m:t>
                    </w:ins>
                  </m:r>
                </m:sup>
              </m:sSubSup>
            </m:oMath>
            <w:r w:rsidR="004951F0">
              <w:rPr>
                <w:lang w:val="x-none" w:eastAsia="zh-CN"/>
              </w:rPr>
              <w:t>”</w:t>
            </w:r>
            <w:r w:rsidR="004951F0">
              <w:rPr>
                <w:rFonts w:hint="eastAsia"/>
                <w:lang w:val="x-none" w:eastAsia="zh-CN"/>
              </w:rPr>
              <w:t xml:space="preserve"> should be modified into </w:t>
            </w:r>
            <w:r w:rsidR="004951F0">
              <w:rPr>
                <w:lang w:val="x-none" w:eastAsia="zh-CN"/>
              </w:rPr>
              <w:t>“</w:t>
            </w:r>
            <w:r w:rsidR="004951F0" w:rsidRPr="00ED6B0B">
              <w:rPr>
                <w:rFonts w:ascii="Cambria Math" w:eastAsia="MS Mincho" w:hAnsi="Cambria Math"/>
                <w:i/>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CL</m:t>
                  </m:r>
                  <m:r>
                    <w:rPr>
                      <w:rFonts w:ascii="Cambria Math" w:eastAsia="DengXian" w:hAnsi="Cambria Math"/>
                      <w:lang w:val="fi-FI" w:eastAsia="zh-CN"/>
                    </w:rPr>
                    <m:t>I</m:t>
                  </m:r>
                  <m:r>
                    <w:rPr>
                      <w:rFonts w:ascii="Cambria Math" w:eastAsia="DengXian" w:hAnsi="Cambria Math"/>
                      <w:lang w:eastAsia="zh-CN"/>
                    </w:rPr>
                    <m:t>-</m:t>
                  </m:r>
                  <m:r>
                    <w:rPr>
                      <w:rFonts w:ascii="Cambria Math" w:eastAsia="DengXian" w:hAnsi="Cambria Math"/>
                      <w:lang w:val="fi-FI" w:eastAsia="zh-CN"/>
                    </w:rPr>
                    <m:t>RSSI</m:t>
                  </m:r>
                </m:sub>
                <m:sup>
                  <m:r>
                    <w:rPr>
                      <w:rFonts w:ascii="Cambria Math" w:eastAsia="MS Mincho" w:hAnsi="Cambria Math"/>
                      <w:lang w:val="fi-FI"/>
                    </w:rPr>
                    <m:t>BW</m:t>
                  </m:r>
                </m:sup>
              </m:sSubSup>
            </m:oMath>
            <w:r w:rsidR="004951F0">
              <w:rPr>
                <w:lang w:val="x-none" w:eastAsia="zh-CN"/>
              </w:rPr>
              <w:t>”</w:t>
            </w:r>
            <w:r w:rsidR="004951F0">
              <w:rPr>
                <w:rFonts w:hint="eastAsia"/>
                <w:lang w:val="x-none" w:eastAsia="zh-CN"/>
              </w:rPr>
              <w:t>.</w:t>
            </w:r>
          </w:p>
          <w:p w14:paraId="0DD5E893" w14:textId="330FFC21" w:rsidR="00A6526E" w:rsidRPr="00BB3043" w:rsidRDefault="00A6526E" w:rsidP="00A6526E">
            <w:pPr>
              <w:rPr>
                <w:ins w:id="136" w:author="Mihai Enescu - RAN1#120bis" w:date="2025-03-31T15:59:00Z"/>
                <w:rFonts w:eastAsia="MS Mincho"/>
              </w:rPr>
            </w:pPr>
            <w:ins w:id="137" w:author="Mihai Enescu - RAN1#120bis" w:date="2025-03-31T15:59:00Z">
              <w:r w:rsidRPr="00BB3043">
                <w:rPr>
                  <w:rFonts w:eastAsia="MS Mincho"/>
                </w:rPr>
                <w:t xml:space="preserve">If </w:t>
              </w:r>
            </w:ins>
            <m:oMath>
              <m:r>
                <w:ins w:id="138" w:author="Mihai Enescu - RAN1#120bis" w:date="2025-03-31T15:59:00Z">
                  <w:rPr>
                    <w:rFonts w:ascii="Cambria Math" w:eastAsia="MS Mincho" w:hAnsi="Cambria Math"/>
                    <w:lang w:val="fi-FI"/>
                  </w:rPr>
                  <m:t>nrofRBs</m:t>
                </w:ins>
              </m:r>
              <m:r>
                <w:ins w:id="139" w:author="Mihai Enescu - RAN1#120bis" w:date="2025-03-31T15:59:00Z">
                  <w:rPr>
                    <w:rFonts w:ascii="Cambria Math" w:eastAsia="MS Mincho" w:hAnsi="Cambria Math"/>
                  </w:rPr>
                  <m:t>&gt;</m:t>
                </w:ins>
              </m:r>
              <m:sSubSup>
                <m:sSubSupPr>
                  <m:ctrlPr>
                    <w:ins w:id="140" w:author="Mihai Enescu - RAN1#120bis" w:date="2025-03-31T15:59:00Z">
                      <w:rPr>
                        <w:rFonts w:ascii="Cambria Math" w:eastAsia="MS Mincho" w:hAnsi="Cambria Math"/>
                        <w:i/>
                        <w:lang w:val="fi-FI"/>
                      </w:rPr>
                    </w:ins>
                  </m:ctrlPr>
                </m:sSubSupPr>
                <m:e>
                  <m:r>
                    <w:ins w:id="141" w:author="Mihai Enescu - RAN1#120bis" w:date="2025-03-31T15:59:00Z">
                      <w:rPr>
                        <w:rFonts w:ascii="Cambria Math" w:eastAsia="MS Mincho" w:hAnsi="Cambria Math"/>
                        <w:lang w:val="fi-FI"/>
                      </w:rPr>
                      <m:t>N</m:t>
                    </w:ins>
                  </m:r>
                </m:e>
                <m:sub>
                  <m:r>
                    <w:ins w:id="142" w:author="Mihai Enescu - RAN1#120bis" w:date="2025-03-31T15:59:00Z">
                      <w:rPr>
                        <w:rFonts w:ascii="Cambria Math" w:eastAsia="MS Mincho" w:hAnsi="Cambria Math"/>
                        <w:lang w:val="fi-FI"/>
                      </w:rPr>
                      <m:t>BWP</m:t>
                    </w:ins>
                  </m:r>
                </m:sub>
                <m:sup>
                  <m:r>
                    <w:ins w:id="143" w:author="Mihai Enescu - RAN1#120bis" w:date="2025-03-31T15:59:00Z">
                      <w:rPr>
                        <w:rFonts w:ascii="Cambria Math" w:eastAsia="MS Mincho" w:hAnsi="Cambria Math"/>
                        <w:lang w:val="fi-FI"/>
                      </w:rPr>
                      <m:t>size</m:t>
                    </w:ins>
                  </m:r>
                </m:sup>
              </m:sSubSup>
              <m:r>
                <w:ins w:id="144" w:author="Mihai Enescu - RAN1#120bis" w:date="2025-03-31T15:59:00Z">
                  <w:rPr>
                    <w:rFonts w:ascii="Cambria Math" w:eastAsia="MS Mincho" w:hAnsi="Cambria Math"/>
                  </w:rPr>
                  <m:t>+</m:t>
                </w:ins>
              </m:r>
              <m:sSubSup>
                <m:sSubSupPr>
                  <m:ctrlPr>
                    <w:ins w:id="145" w:author="Mihai Enescu - RAN1#120bis" w:date="2025-03-31T15:59:00Z">
                      <w:rPr>
                        <w:rFonts w:ascii="Cambria Math" w:eastAsia="MS Mincho" w:hAnsi="Cambria Math"/>
                        <w:i/>
                        <w:lang w:val="fi-FI"/>
                      </w:rPr>
                    </w:ins>
                  </m:ctrlPr>
                </m:sSubSupPr>
                <m:e>
                  <m:r>
                    <w:ins w:id="146" w:author="Mihai Enescu - RAN1#120bis" w:date="2025-03-31T15:59:00Z">
                      <w:rPr>
                        <w:rFonts w:ascii="Cambria Math" w:eastAsia="MS Mincho" w:hAnsi="Cambria Math"/>
                        <w:lang w:val="fi-FI"/>
                      </w:rPr>
                      <m:t>N</m:t>
                    </w:ins>
                  </m:r>
                </m:e>
                <m:sub>
                  <m:r>
                    <w:ins w:id="147" w:author="Mihai Enescu - RAN1#120bis" w:date="2025-03-31T15:59:00Z">
                      <w:rPr>
                        <w:rFonts w:ascii="Cambria Math" w:eastAsia="MS Mincho" w:hAnsi="Cambria Math"/>
                        <w:lang w:val="fi-FI"/>
                      </w:rPr>
                      <m:t>BWP</m:t>
                    </w:ins>
                  </m:r>
                </m:sub>
                <m:sup>
                  <m:r>
                    <w:ins w:id="148" w:author="Mihai Enescu - RAN1#120bis" w:date="2025-03-31T15:59:00Z">
                      <w:rPr>
                        <w:rFonts w:ascii="Cambria Math" w:eastAsia="MS Mincho" w:hAnsi="Cambria Math"/>
                        <w:lang w:val="fi-FI"/>
                      </w:rPr>
                      <m:t>start</m:t>
                    </w:ins>
                  </m:r>
                </m:sup>
              </m:sSubSup>
              <m:r>
                <w:ins w:id="149" w:author="Mihai Enescu - RAN1#120bis" w:date="2025-03-31T15:59:00Z">
                  <w:rPr>
                    <w:rFonts w:ascii="Cambria Math" w:eastAsia="MS Mincho" w:hAnsi="Cambria Math"/>
                  </w:rPr>
                  <m:t>-</m:t>
                </w:ins>
              </m:r>
              <m:sSub>
                <m:sSubPr>
                  <m:ctrlPr>
                    <w:ins w:id="150" w:author="Mihai Enescu - RAN1#120bis" w:date="2025-03-31T15:59:00Z">
                      <w:rPr>
                        <w:rFonts w:ascii="Cambria Math" w:eastAsia="MS Mincho" w:hAnsi="Cambria Math"/>
                        <w:i/>
                        <w:lang w:val="fi-FI"/>
                      </w:rPr>
                    </w:ins>
                  </m:ctrlPr>
                </m:sSubPr>
                <m:e>
                  <m:r>
                    <w:ins w:id="151" w:author="Mihai Enescu - RAN1#120bis" w:date="2025-03-31T15:59:00Z">
                      <w:rPr>
                        <w:rFonts w:ascii="Cambria Math" w:eastAsia="MS Mincho" w:hAnsi="Cambria Math"/>
                        <w:lang w:val="fi-FI"/>
                      </w:rPr>
                      <m:t>N</m:t>
                    </w:ins>
                  </m:r>
                </m:e>
                <m:sub>
                  <m:r>
                    <w:ins w:id="152" w:author="Mihai Enescu - RAN1#120bis" w:date="2025-03-31T15:59:00Z">
                      <w:rPr>
                        <w:rFonts w:ascii="Cambria Math" w:eastAsia="MS Mincho" w:hAnsi="Cambria Math"/>
                        <w:lang w:val="fi-FI"/>
                      </w:rPr>
                      <m:t>initial</m:t>
                    </w:ins>
                  </m:r>
                  <m:r>
                    <w:ins w:id="153" w:author="Mihai Enescu - RAN1#120bis" w:date="2025-03-31T15:59:00Z">
                      <w:rPr>
                        <w:rFonts w:ascii="Cambria Math" w:eastAsia="MS Mincho" w:hAnsi="Cambria Math"/>
                      </w:rPr>
                      <m:t xml:space="preserve"> </m:t>
                    </w:ins>
                  </m:r>
                  <m:r>
                    <w:ins w:id="154" w:author="Mihai Enescu - RAN1#120bis" w:date="2025-03-31T15:59:00Z">
                      <w:rPr>
                        <w:rFonts w:ascii="Cambria Math" w:eastAsia="MS Mincho" w:hAnsi="Cambria Math"/>
                        <w:lang w:val="fi-FI"/>
                      </w:rPr>
                      <m:t>RB</m:t>
                    </w:ins>
                  </m:r>
                </m:sub>
              </m:sSub>
            </m:oMath>
            <w:ins w:id="155" w:author="Mihai Enescu - RAN1#120bis" w:date="2025-03-31T15:59:00Z">
              <w:r w:rsidRPr="00BB3043">
                <w:rPr>
                  <w:rFonts w:eastAsia="MS Mincho"/>
                </w:rPr>
                <w:t xml:space="preserve">, the UE shall assume that the bandwidth of the CSI-RS resource is </w:t>
              </w:r>
            </w:ins>
            <m:oMath>
              <m:sSubSup>
                <m:sSubSupPr>
                  <m:ctrlPr>
                    <w:ins w:id="156" w:author="Mihai Enescu - RAN1#120bis" w:date="2025-03-31T15:59:00Z">
                      <w:rPr>
                        <w:rFonts w:ascii="Cambria Math" w:eastAsia="MS Mincho" w:hAnsi="Cambria Math"/>
                        <w:i/>
                        <w:lang w:val="fi-FI"/>
                      </w:rPr>
                    </w:ins>
                  </m:ctrlPr>
                </m:sSubSupPr>
                <m:e>
                  <m:r>
                    <w:ins w:id="157" w:author="Mihai Enescu - RAN1#120bis" w:date="2025-03-31T15:59:00Z">
                      <w:rPr>
                        <w:rFonts w:ascii="Cambria Math" w:eastAsia="MS Mincho" w:hAnsi="Cambria Math"/>
                        <w:lang w:val="fi-FI"/>
                      </w:rPr>
                      <m:t>N</m:t>
                    </w:ins>
                  </m:r>
                </m:e>
                <m:sub>
                  <m:r>
                    <w:ins w:id="158" w:author="Mihai Enescu - RAN1#120bis" w:date="2025-03-31T15:59:00Z">
                      <w:rPr>
                        <w:rFonts w:ascii="Cambria Math" w:eastAsia="MS Mincho" w:hAnsi="Cambria Math"/>
                        <w:lang w:val="fi-FI"/>
                      </w:rPr>
                      <m:t>CSI</m:t>
                    </w:ins>
                  </m:r>
                  <m:r>
                    <w:ins w:id="159" w:author="Mihai Enescu - RAN1#120bis" w:date="2025-03-31T15:59:00Z">
                      <w:rPr>
                        <w:rFonts w:ascii="Cambria Math" w:eastAsia="MS Mincho" w:hAnsi="Cambria Math"/>
                      </w:rPr>
                      <m:t>-</m:t>
                    </w:ins>
                  </m:r>
                  <m:r>
                    <w:ins w:id="160" w:author="Mihai Enescu - RAN1#120bis" w:date="2025-03-31T15:59:00Z">
                      <w:rPr>
                        <w:rFonts w:ascii="Cambria Math" w:eastAsia="MS Mincho" w:hAnsi="Cambria Math"/>
                        <w:lang w:val="fi-FI"/>
                      </w:rPr>
                      <m:t>RS</m:t>
                    </w:ins>
                  </m:r>
                </m:sub>
                <m:sup>
                  <m:r>
                    <w:ins w:id="161" w:author="Mihai Enescu - RAN1#120bis" w:date="2025-03-31T15:59:00Z">
                      <w:rPr>
                        <w:rFonts w:ascii="Cambria Math" w:eastAsia="MS Mincho" w:hAnsi="Cambria Math"/>
                        <w:lang w:val="fi-FI"/>
                      </w:rPr>
                      <m:t>BW</m:t>
                    </w:ins>
                  </m:r>
                </m:sup>
              </m:sSubSup>
              <m:r>
                <w:ins w:id="162" w:author="Mihai Enescu - RAN1#120bis" w:date="2025-03-31T15:59:00Z">
                  <w:rPr>
                    <w:rFonts w:ascii="Cambria Math" w:eastAsia="MS Mincho" w:hAnsi="Cambria Math"/>
                  </w:rPr>
                  <m:t>=</m:t>
                </w:ins>
              </m:r>
              <m:sSubSup>
                <m:sSubSupPr>
                  <m:ctrlPr>
                    <w:ins w:id="163" w:author="Mihai Enescu - RAN1#120bis" w:date="2025-03-31T15:59:00Z">
                      <w:rPr>
                        <w:rFonts w:ascii="Cambria Math" w:eastAsia="MS Mincho" w:hAnsi="Cambria Math"/>
                        <w:i/>
                        <w:lang w:val="fi-FI"/>
                      </w:rPr>
                    </w:ins>
                  </m:ctrlPr>
                </m:sSubSupPr>
                <m:e>
                  <m:r>
                    <w:ins w:id="164" w:author="Mihai Enescu - RAN1#120bis" w:date="2025-03-31T15:59:00Z">
                      <w:rPr>
                        <w:rFonts w:ascii="Cambria Math" w:eastAsia="MS Mincho" w:hAnsi="Cambria Math"/>
                        <w:lang w:val="fi-FI"/>
                      </w:rPr>
                      <m:t>N</m:t>
                    </w:ins>
                  </m:r>
                </m:e>
                <m:sub>
                  <m:r>
                    <w:ins w:id="165" w:author="Mihai Enescu - RAN1#120bis" w:date="2025-03-31T15:59:00Z">
                      <w:rPr>
                        <w:rFonts w:ascii="Cambria Math" w:eastAsia="MS Mincho" w:hAnsi="Cambria Math"/>
                        <w:lang w:val="fi-FI"/>
                      </w:rPr>
                      <m:t>BWP</m:t>
                    </w:ins>
                  </m:r>
                </m:sub>
                <m:sup>
                  <m:r>
                    <w:ins w:id="166" w:author="Mihai Enescu - RAN1#120bis" w:date="2025-03-31T15:59:00Z">
                      <w:rPr>
                        <w:rFonts w:ascii="Cambria Math" w:eastAsia="MS Mincho" w:hAnsi="Cambria Math"/>
                        <w:lang w:val="fi-FI"/>
                      </w:rPr>
                      <m:t>size</m:t>
                    </w:ins>
                  </m:r>
                </m:sup>
              </m:sSubSup>
              <m:r>
                <w:ins w:id="167" w:author="Mihai Enescu - RAN1#120bis" w:date="2025-03-31T15:59:00Z">
                  <w:rPr>
                    <w:rFonts w:ascii="Cambria Math" w:eastAsia="MS Mincho" w:hAnsi="Cambria Math"/>
                  </w:rPr>
                  <m:t>+</m:t>
                </w:ins>
              </m:r>
              <m:sSubSup>
                <m:sSubSupPr>
                  <m:ctrlPr>
                    <w:ins w:id="168" w:author="Mihai Enescu - RAN1#120bis" w:date="2025-03-31T15:59:00Z">
                      <w:rPr>
                        <w:rFonts w:ascii="Cambria Math" w:eastAsia="MS Mincho" w:hAnsi="Cambria Math"/>
                        <w:i/>
                        <w:lang w:val="fi-FI"/>
                      </w:rPr>
                    </w:ins>
                  </m:ctrlPr>
                </m:sSubSupPr>
                <m:e>
                  <m:r>
                    <w:ins w:id="169" w:author="Mihai Enescu - RAN1#120bis" w:date="2025-03-31T15:59:00Z">
                      <w:rPr>
                        <w:rFonts w:ascii="Cambria Math" w:eastAsia="MS Mincho" w:hAnsi="Cambria Math"/>
                        <w:lang w:val="fi-FI"/>
                      </w:rPr>
                      <m:t>N</m:t>
                    </w:ins>
                  </m:r>
                </m:e>
                <m:sub>
                  <m:r>
                    <w:ins w:id="170" w:author="Mihai Enescu - RAN1#120bis" w:date="2025-03-31T15:59:00Z">
                      <w:rPr>
                        <w:rFonts w:ascii="Cambria Math" w:eastAsia="MS Mincho" w:hAnsi="Cambria Math"/>
                        <w:lang w:val="fi-FI"/>
                      </w:rPr>
                      <m:t>BWP</m:t>
                    </w:ins>
                  </m:r>
                </m:sub>
                <m:sup>
                  <m:r>
                    <w:ins w:id="171" w:author="Mihai Enescu - RAN1#120bis" w:date="2025-03-31T15:59:00Z">
                      <w:rPr>
                        <w:rFonts w:ascii="Cambria Math" w:eastAsia="MS Mincho" w:hAnsi="Cambria Math"/>
                        <w:lang w:val="fi-FI"/>
                      </w:rPr>
                      <m:t>start</m:t>
                    </w:ins>
                  </m:r>
                </m:sup>
              </m:sSubSup>
              <m:r>
                <w:ins w:id="172" w:author="Mihai Enescu - RAN1#120bis" w:date="2025-03-31T15:59:00Z">
                  <w:rPr>
                    <w:rFonts w:ascii="Cambria Math" w:eastAsia="MS Mincho" w:hAnsi="Cambria Math"/>
                  </w:rPr>
                  <m:t>-</m:t>
                </w:ins>
              </m:r>
              <m:sSub>
                <m:sSubPr>
                  <m:ctrlPr>
                    <w:ins w:id="173" w:author="Mihai Enescu - RAN1#120bis" w:date="2025-03-31T15:59:00Z">
                      <w:rPr>
                        <w:rFonts w:ascii="Cambria Math" w:eastAsia="MS Mincho" w:hAnsi="Cambria Math"/>
                        <w:i/>
                        <w:lang w:val="fi-FI"/>
                      </w:rPr>
                    </w:ins>
                  </m:ctrlPr>
                </m:sSubPr>
                <m:e>
                  <m:r>
                    <w:ins w:id="174" w:author="Mihai Enescu - RAN1#120bis" w:date="2025-03-31T15:59:00Z">
                      <w:rPr>
                        <w:rFonts w:ascii="Cambria Math" w:eastAsia="MS Mincho" w:hAnsi="Cambria Math"/>
                        <w:lang w:val="fi-FI"/>
                      </w:rPr>
                      <m:t>N</m:t>
                    </w:ins>
                  </m:r>
                </m:e>
                <m:sub>
                  <m:r>
                    <w:ins w:id="175" w:author="Mihai Enescu - RAN1#120bis" w:date="2025-03-31T15:59:00Z">
                      <w:rPr>
                        <w:rFonts w:ascii="Cambria Math" w:eastAsia="MS Mincho" w:hAnsi="Cambria Math"/>
                        <w:lang w:val="fi-FI"/>
                      </w:rPr>
                      <m:t>initial</m:t>
                    </w:ins>
                  </m:r>
                  <m:r>
                    <w:ins w:id="176" w:author="Mihai Enescu - RAN1#120bis" w:date="2025-03-31T15:59:00Z">
                      <w:rPr>
                        <w:rFonts w:ascii="Cambria Math" w:eastAsia="MS Mincho" w:hAnsi="Cambria Math"/>
                      </w:rPr>
                      <m:t xml:space="preserve"> </m:t>
                    </w:ins>
                  </m:r>
                  <m:r>
                    <w:ins w:id="177" w:author="Mihai Enescu - RAN1#120bis" w:date="2025-03-31T15:59:00Z">
                      <w:rPr>
                        <w:rFonts w:ascii="Cambria Math" w:eastAsia="MS Mincho" w:hAnsi="Cambria Math"/>
                        <w:lang w:val="fi-FI"/>
                      </w:rPr>
                      <m:t>RB</m:t>
                    </w:ins>
                  </m:r>
                </m:sub>
              </m:sSub>
            </m:oMath>
            <w:ins w:id="178" w:author="Mihai Enescu - RAN1#120bis" w:date="2025-03-31T15:59:00Z">
              <w:r w:rsidRPr="00BB3043">
                <w:rPr>
                  <w:rFonts w:eastAsia="MS Mincho"/>
                </w:rPr>
                <w:t xml:space="preserve">, otherwise </w:t>
              </w:r>
            </w:ins>
            <m:oMath>
              <m:sSubSup>
                <m:sSubSupPr>
                  <m:ctrlPr>
                    <w:ins w:id="179" w:author="Mihai Enescu - RAN1#120bis" w:date="2025-03-31T15:59:00Z">
                      <w:rPr>
                        <w:rFonts w:ascii="Cambria Math" w:eastAsia="MS Mincho" w:hAnsi="Cambria Math"/>
                        <w:i/>
                        <w:lang w:val="fi-FI"/>
                      </w:rPr>
                    </w:ins>
                  </m:ctrlPr>
                </m:sSubSupPr>
                <m:e>
                  <m:r>
                    <w:ins w:id="180" w:author="Mihai Enescu - RAN1#120bis" w:date="2025-03-31T15:59:00Z">
                      <w:rPr>
                        <w:rFonts w:ascii="Cambria Math" w:eastAsia="MS Mincho" w:hAnsi="Cambria Math"/>
                        <w:lang w:val="fi-FI"/>
                      </w:rPr>
                      <m:t>N</m:t>
                    </w:ins>
                  </m:r>
                </m:e>
                <m:sub>
                  <m:r>
                    <w:ins w:id="181" w:author="Mihai Enescu - RAN1#120bis" w:date="2025-03-31T15:59:00Z">
                      <w:rPr>
                        <w:rFonts w:ascii="Cambria Math" w:eastAsia="MS Mincho" w:hAnsi="Cambria Math"/>
                        <w:lang w:val="fi-FI"/>
                      </w:rPr>
                      <m:t>CSI</m:t>
                    </w:ins>
                  </m:r>
                  <m:r>
                    <w:ins w:id="182" w:author="Mihai Enescu - RAN1#120bis" w:date="2025-03-31T15:59:00Z">
                      <w:rPr>
                        <w:rFonts w:ascii="Cambria Math" w:eastAsia="MS Mincho" w:hAnsi="Cambria Math"/>
                      </w:rPr>
                      <m:t>-</m:t>
                    </w:ins>
                  </m:r>
                  <m:r>
                    <w:ins w:id="183" w:author="Mihai Enescu - RAN1#120bis" w:date="2025-03-31T15:59:00Z">
                      <w:rPr>
                        <w:rFonts w:ascii="Cambria Math" w:eastAsia="MS Mincho" w:hAnsi="Cambria Math"/>
                        <w:lang w:val="fi-FI"/>
                      </w:rPr>
                      <m:t>RS</m:t>
                    </w:ins>
                  </m:r>
                </m:sub>
                <m:sup>
                  <m:r>
                    <w:ins w:id="184" w:author="Mihai Enescu - RAN1#120bis" w:date="2025-03-31T15:59:00Z">
                      <w:rPr>
                        <w:rFonts w:ascii="Cambria Math" w:eastAsia="MS Mincho" w:hAnsi="Cambria Math"/>
                        <w:lang w:val="fi-FI"/>
                      </w:rPr>
                      <m:t>BW</m:t>
                    </w:ins>
                  </m:r>
                </m:sup>
              </m:sSubSup>
              <m:r>
                <w:ins w:id="185" w:author="Mihai Enescu - RAN1#120bis" w:date="2025-03-31T15:59:00Z">
                  <w:rPr>
                    <w:rFonts w:ascii="Cambria Math" w:eastAsia="MS Mincho" w:hAnsi="Cambria Math"/>
                  </w:rPr>
                  <m:t>=</m:t>
                </w:ins>
              </m:r>
              <m:r>
                <w:ins w:id="186" w:author="Mihai Enescu - RAN1#120bis" w:date="2025-03-31T15:59:00Z">
                  <w:rPr>
                    <w:rFonts w:ascii="Cambria Math" w:eastAsia="MS Mincho" w:hAnsi="Cambria Math"/>
                    <w:lang w:val="fi-FI"/>
                  </w:rPr>
                  <m:t>nrofRBs</m:t>
                </w:ins>
              </m:r>
            </m:oMath>
            <w:ins w:id="187" w:author="Mihai Enescu - RAN1#120bis" w:date="2025-03-31T15:59:00Z">
              <w:r w:rsidRPr="00BB3043">
                <w:rPr>
                  <w:rFonts w:eastAsia="MS Mincho"/>
                </w:rPr>
                <w:t>.</w:t>
              </w:r>
            </w:ins>
          </w:p>
          <w:p w14:paraId="3A55EF9B" w14:textId="77777777" w:rsidR="00A6526E" w:rsidRPr="00A6526E" w:rsidRDefault="00A6526E" w:rsidP="00F41D55">
            <w:pPr>
              <w:rPr>
                <w:b/>
                <w:bCs/>
                <w:lang w:eastAsia="zh-CN"/>
              </w:rPr>
            </w:pPr>
          </w:p>
          <w:p w14:paraId="744B65EC" w14:textId="77777777" w:rsidR="004951F0" w:rsidRDefault="004951F0" w:rsidP="00F41D55">
            <w:pPr>
              <w:rPr>
                <w:lang w:val="x-none" w:eastAsia="zh-CN"/>
              </w:rPr>
            </w:pPr>
            <w:r>
              <w:rPr>
                <w:rFonts w:hint="eastAsia"/>
                <w:lang w:val="x-none" w:eastAsia="zh-CN"/>
              </w:rPr>
              <w:t>Comment #7: Clause 5.2.4</w:t>
            </w:r>
          </w:p>
          <w:p w14:paraId="7C2F0040" w14:textId="77777777" w:rsidR="004951F0" w:rsidRDefault="004951F0" w:rsidP="00F41D55">
            <w:pPr>
              <w:rPr>
                <w:lang w:val="x-none" w:eastAsia="zh-CN"/>
              </w:rPr>
            </w:pPr>
            <w:r>
              <w:rPr>
                <w:rFonts w:hint="eastAsia"/>
                <w:lang w:val="x-none" w:eastAsia="zh-CN"/>
              </w:rPr>
              <w:t xml:space="preserve">The following is not correct. </w:t>
            </w:r>
          </w:p>
          <w:p w14:paraId="7BFDCE3F" w14:textId="0416DD28" w:rsidR="004951F0" w:rsidRDefault="004951F0" w:rsidP="00F41D55">
            <w:pPr>
              <w:rPr>
                <w:lang w:val="x-none" w:eastAsia="zh-CN"/>
              </w:rPr>
            </w:pPr>
            <w:r>
              <w:rPr>
                <w:rFonts w:hint="eastAsia"/>
                <w:lang w:val="x-none" w:eastAsia="zh-CN"/>
              </w:rPr>
              <w:t xml:space="preserve">UE can report periodic CLI-RSSI on PUCCH. The related conclusion is to not support </w:t>
            </w:r>
            <w:r w:rsidRPr="004951F0">
              <w:rPr>
                <w:rFonts w:hint="eastAsia"/>
                <w:b/>
                <w:bCs/>
                <w:lang w:val="x-none" w:eastAsia="zh-CN"/>
              </w:rPr>
              <w:t>aperiodic</w:t>
            </w:r>
            <w:r>
              <w:rPr>
                <w:rFonts w:hint="eastAsia"/>
                <w:lang w:val="x-none" w:eastAsia="zh-CN"/>
              </w:rPr>
              <w:t xml:space="preserve"> CLI-RSSI or SRS-RSRP on PUCCH. </w:t>
            </w:r>
          </w:p>
          <w:p w14:paraId="52DE3E52" w14:textId="77777777" w:rsidR="004951F0" w:rsidRPr="002B6622" w:rsidRDefault="004951F0" w:rsidP="004951F0">
            <w:ins w:id="188" w:author="Mihai Enescu - RAN1#120bis" w:date="2025-04-14T14:35:00Z">
              <w:r>
                <w:t xml:space="preserve">A UE is not expected to </w:t>
              </w:r>
            </w:ins>
            <w:ins w:id="189" w:author="Mihai Enescu - RAN1#120bis" w:date="2025-04-14T14:36:00Z">
              <w:r>
                <w:t xml:space="preserve">report CSI on PUCCH </w:t>
              </w:r>
            </w:ins>
            <w:ins w:id="190" w:author="Mihai Enescu - RAN1#120bis" w:date="2025-04-14T14:39:00Z">
              <w:r>
                <w:t>for</w:t>
              </w:r>
            </w:ins>
            <w:ins w:id="191" w:author="Mihai Enescu - RAN1#120bis" w:date="2025-04-14T14:36:00Z">
              <w:r>
                <w:t xml:space="preserve"> a </w:t>
              </w:r>
              <w:r>
                <w:rPr>
                  <w:i/>
                  <w:iCs/>
                </w:rPr>
                <w:t>CSI-ReportConfig</w:t>
              </w:r>
              <w:r>
                <w:t xml:space="preserve"> with </w:t>
              </w:r>
              <w:r>
                <w:rPr>
                  <w:i/>
                  <w:iCs/>
                </w:rPr>
                <w:t xml:space="preserve">reportQuantity </w:t>
              </w:r>
              <w:r>
                <w:t xml:space="preserve">set to </w:t>
              </w:r>
            </w:ins>
            <w:ins w:id="192" w:author="Mihai Enescu - RAN1#120bis" w:date="2025-04-14T14:45:00Z">
              <w:r w:rsidRPr="004B0D18">
                <w:rPr>
                  <w:color w:val="000000"/>
                </w:rPr>
                <w:t>'</w:t>
              </w:r>
            </w:ins>
            <w:ins w:id="193" w:author="Mihai Enescu - RAN1#120bis" w:date="2025-04-14T14:36:00Z">
              <w:r>
                <w:t>cli-</w:t>
              </w:r>
            </w:ins>
            <w:ins w:id="194" w:author="Mihai Enescu - RAN1#120bis" w:date="2025-04-14T14:37:00Z">
              <w:r>
                <w:t>RSSI</w:t>
              </w:r>
            </w:ins>
            <w:ins w:id="195" w:author="Mihai Enescu - RAN1#120bis" w:date="2025-04-14T14:46:00Z">
              <w:r w:rsidRPr="004B0D18">
                <w:rPr>
                  <w:color w:val="000000"/>
                </w:rPr>
                <w:t>'</w:t>
              </w:r>
            </w:ins>
            <w:ins w:id="196" w:author="Mihai Enescu - RAN1#120bis" w:date="2025-04-14T14:37:00Z">
              <w:r>
                <w:t xml:space="preserve"> or </w:t>
              </w:r>
            </w:ins>
            <w:ins w:id="197" w:author="Mihai Enescu - RAN1#120bis" w:date="2025-04-14T14:46:00Z">
              <w:r w:rsidRPr="004B0D18">
                <w:rPr>
                  <w:color w:val="000000"/>
                </w:rPr>
                <w:t>'</w:t>
              </w:r>
            </w:ins>
            <w:ins w:id="198" w:author="Mihai Enescu - RAN1#120bis" w:date="2025-04-14T14:37:00Z">
              <w:r>
                <w:t>cli-SRS-RSRP</w:t>
              </w:r>
            </w:ins>
            <w:ins w:id="199" w:author="Mihai Enescu - RAN1#120bis" w:date="2025-04-14T14:46:00Z">
              <w:r w:rsidRPr="004B0D18">
                <w:rPr>
                  <w:color w:val="000000"/>
                </w:rPr>
                <w:t>'</w:t>
              </w:r>
            </w:ins>
            <w:ins w:id="200" w:author="Mihai Enescu - RAN1#120bis" w:date="2025-04-14T14:37:00Z">
              <w:r>
                <w:t>.</w:t>
              </w:r>
            </w:ins>
          </w:p>
          <w:p w14:paraId="4E12B268" w14:textId="0A9677C6" w:rsidR="004951F0" w:rsidRPr="004951F0" w:rsidRDefault="004951F0" w:rsidP="00F41D55">
            <w:pPr>
              <w:rPr>
                <w:lang w:eastAsia="zh-CN"/>
              </w:rPr>
            </w:pPr>
          </w:p>
        </w:tc>
        <w:tc>
          <w:tcPr>
            <w:tcW w:w="2741" w:type="dxa"/>
          </w:tcPr>
          <w:p w14:paraId="7346084D" w14:textId="77777777" w:rsidR="001B2A7C" w:rsidRDefault="001B2A7C" w:rsidP="00E773C3">
            <w:pPr>
              <w:jc w:val="left"/>
            </w:pPr>
          </w:p>
          <w:p w14:paraId="796BFEC6" w14:textId="1316F873" w:rsidR="00FB3928" w:rsidRDefault="00FB3928" w:rsidP="00E773C3">
            <w:pPr>
              <w:jc w:val="left"/>
            </w:pPr>
            <w:r>
              <w:lastRenderedPageBreak/>
              <w:t>Comment#1: OK.</w:t>
            </w:r>
          </w:p>
          <w:p w14:paraId="41840661" w14:textId="77777777" w:rsidR="001B2A7C" w:rsidRDefault="001B2A7C" w:rsidP="00E773C3">
            <w:pPr>
              <w:jc w:val="left"/>
            </w:pPr>
          </w:p>
          <w:p w14:paraId="66D728EE" w14:textId="77777777" w:rsidR="001B2A7C" w:rsidRDefault="001B2A7C" w:rsidP="00E773C3">
            <w:pPr>
              <w:jc w:val="left"/>
            </w:pPr>
          </w:p>
          <w:p w14:paraId="3F19E518" w14:textId="674A10DF" w:rsidR="00FB3928" w:rsidRDefault="00FB3928" w:rsidP="00E773C3">
            <w:pPr>
              <w:jc w:val="left"/>
            </w:pPr>
            <w:r>
              <w:t>Comment #2: I agree with the fact that it is open on whether L1 CLI measurements can be configured within non-SBFD symbols. Up to RAN1#120, RAN1 has only agreed to allow L1 CLI measurement resources in SBFD symbols. If non-SBFD symbols is supported later, I would modify the current wording.</w:t>
            </w:r>
          </w:p>
          <w:p w14:paraId="5F76AA99" w14:textId="77777777" w:rsidR="00FB3928" w:rsidRDefault="00FB3928" w:rsidP="00E773C3">
            <w:pPr>
              <w:jc w:val="left"/>
            </w:pPr>
            <w:r>
              <w:t>Comment #3: I think that using “semi-persistent or periodic CSI” is correct. Note that the paragraph above mentions that “</w:t>
            </w:r>
            <w:r w:rsidRPr="005866C8">
              <w:t>For semi-persistent or periodic CSI, each CSI-ReportConfig is linked to periodic or semi-persistent Resource Setting(s):</w:t>
            </w:r>
            <w:r>
              <w:t>”</w:t>
            </w:r>
          </w:p>
          <w:p w14:paraId="667BAA76" w14:textId="77777777" w:rsidR="00FB3928" w:rsidRDefault="00FB3928" w:rsidP="00E773C3">
            <w:pPr>
              <w:jc w:val="left"/>
            </w:pPr>
            <w:r>
              <w:t>By referring to “semi-persistent or periodic CSI”, I am explicitly describing “semi-persistent and periodic CSI-RS”. This is also consistent with the remaining of Section 5.2.1.4.1</w:t>
            </w:r>
          </w:p>
          <w:p w14:paraId="31476CE0" w14:textId="77777777" w:rsidR="00FB3928" w:rsidRDefault="00FB3928" w:rsidP="00E773C3">
            <w:pPr>
              <w:jc w:val="left"/>
            </w:pPr>
            <w:r>
              <w:t>Comment #3 (bis): OK.</w:t>
            </w:r>
          </w:p>
          <w:p w14:paraId="2177DB47" w14:textId="77777777" w:rsidR="001B2A7C" w:rsidRDefault="001B2A7C" w:rsidP="00E773C3">
            <w:pPr>
              <w:jc w:val="left"/>
            </w:pPr>
          </w:p>
          <w:p w14:paraId="17253E9D" w14:textId="77777777" w:rsidR="001B2A7C" w:rsidRDefault="001B2A7C" w:rsidP="00E773C3">
            <w:pPr>
              <w:jc w:val="left"/>
            </w:pPr>
          </w:p>
          <w:p w14:paraId="1C289875" w14:textId="0E2406CA" w:rsidR="00FB3928" w:rsidRDefault="00FB3928" w:rsidP="00E773C3">
            <w:pPr>
              <w:jc w:val="left"/>
            </w:pPr>
            <w:r>
              <w:t>Comment #4: OK.</w:t>
            </w:r>
          </w:p>
          <w:p w14:paraId="47059AF3" w14:textId="77777777" w:rsidR="001B2A7C" w:rsidRDefault="001B2A7C" w:rsidP="00E773C3">
            <w:pPr>
              <w:jc w:val="left"/>
            </w:pPr>
          </w:p>
          <w:p w14:paraId="16F63C48" w14:textId="77777777" w:rsidR="001B2A7C" w:rsidRDefault="001B2A7C" w:rsidP="00E773C3">
            <w:pPr>
              <w:jc w:val="left"/>
            </w:pPr>
          </w:p>
          <w:p w14:paraId="070484B2" w14:textId="77777777" w:rsidR="001B2A7C" w:rsidRDefault="001B2A7C" w:rsidP="00E773C3">
            <w:pPr>
              <w:jc w:val="left"/>
            </w:pPr>
          </w:p>
          <w:p w14:paraId="26BC2270" w14:textId="77777777" w:rsidR="001B2A7C" w:rsidRDefault="001B2A7C" w:rsidP="00E773C3">
            <w:pPr>
              <w:jc w:val="left"/>
            </w:pPr>
          </w:p>
          <w:p w14:paraId="0690E66D" w14:textId="77777777" w:rsidR="001B2A7C" w:rsidRDefault="001B2A7C" w:rsidP="00E773C3">
            <w:pPr>
              <w:jc w:val="left"/>
            </w:pPr>
          </w:p>
          <w:p w14:paraId="5C6D7421" w14:textId="7FE4A575" w:rsidR="00FB3928" w:rsidRDefault="00FB3928" w:rsidP="00E773C3">
            <w:pPr>
              <w:jc w:val="left"/>
              <w:rPr>
                <w:lang w:val="x-none" w:eastAsia="zh-CN"/>
              </w:rPr>
            </w:pPr>
            <w:r>
              <w:t xml:space="preserve">Comment #5: agree with the observations. Because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CLIRS</m:t>
                  </m:r>
                </m:sub>
              </m:sSub>
            </m:oMath>
            <w:r>
              <w:rPr>
                <w:lang w:val="x-none" w:eastAsia="zh-CN"/>
              </w:rPr>
              <w:t xml:space="preserve"> could be understood as CLI-RS and CLI-RSSI is not a reference signal, </w:t>
            </w:r>
            <w:r w:rsidR="00B553C1">
              <w:rPr>
                <w:lang w:val="x-none" w:eastAsia="zh-CN"/>
              </w:rPr>
              <w:t>I</w:t>
            </w:r>
            <w:r>
              <w:rPr>
                <w:lang w:val="x-none" w:eastAsia="zh-CN"/>
              </w:rPr>
              <w:t xml:space="preserve"> suggest using </w:t>
            </w:r>
            <m:oMath>
              <m:sSub>
                <m:sSubPr>
                  <m:ctrlPr>
                    <w:rPr>
                      <w:rFonts w:ascii="Cambria Math" w:hAnsi="Cambria Math"/>
                      <w:i/>
                      <w:lang w:val="x-none" w:eastAsia="zh-CN"/>
                    </w:rPr>
                  </m:ctrlPr>
                </m:sSubPr>
                <m:e>
                  <m:r>
                    <w:rPr>
                      <w:rFonts w:ascii="Cambria Math" w:hAnsi="Cambria Math"/>
                      <w:lang w:val="x-none" w:eastAsia="zh-CN"/>
                    </w:rPr>
                    <m:t>μ</m:t>
                  </m:r>
                </m:e>
                <m:sub>
                  <m:r>
                    <w:rPr>
                      <w:rFonts w:ascii="Cambria Math" w:hAnsi="Cambria Math"/>
                      <w:lang w:val="x-none" w:eastAsia="zh-CN"/>
                    </w:rPr>
                    <m:t>CLI</m:t>
                  </m:r>
                </m:sub>
              </m:sSub>
            </m:oMath>
            <w:r>
              <w:rPr>
                <w:lang w:val="x-none" w:eastAsia="zh-CN"/>
              </w:rPr>
              <w:t xml:space="preserve"> instead. And to keep it generic </w:t>
            </w:r>
            <w:r w:rsidR="00B553C1">
              <w:rPr>
                <w:lang w:val="x-none" w:eastAsia="zh-CN"/>
              </w:rPr>
              <w:t>I</w:t>
            </w:r>
            <w:r>
              <w:rPr>
                <w:lang w:val="x-none" w:eastAsia="zh-CN"/>
              </w:rPr>
              <w:t xml:space="preserve"> suggest using “aperiodic CLI measurement resources” rather than “aperiodic CLI-RSSI measurement resources or </w:t>
            </w:r>
            <w:r>
              <w:rPr>
                <w:lang w:val="x-none" w:eastAsia="zh-CN"/>
              </w:rPr>
              <w:lastRenderedPageBreak/>
              <w:t xml:space="preserve">aperiodic SRS-RSRP measurement resources”. I updated the text accordingly. </w:t>
            </w:r>
          </w:p>
          <w:p w14:paraId="6E0CF598" w14:textId="77777777" w:rsidR="00FB3928" w:rsidRDefault="00FB3928" w:rsidP="00E773C3">
            <w:pPr>
              <w:jc w:val="left"/>
            </w:pPr>
            <w:r>
              <w:t>Same changes re applied to 5.2.1.5.1a</w:t>
            </w:r>
          </w:p>
          <w:p w14:paraId="0236BFBC" w14:textId="77777777" w:rsidR="00FB3928" w:rsidRDefault="00FB3928" w:rsidP="00E773C3">
            <w:pPr>
              <w:jc w:val="left"/>
            </w:pPr>
          </w:p>
          <w:p w14:paraId="418EC8B9" w14:textId="77777777" w:rsidR="001B2A7C" w:rsidRDefault="001B2A7C" w:rsidP="00E773C3">
            <w:pPr>
              <w:jc w:val="left"/>
            </w:pPr>
          </w:p>
          <w:p w14:paraId="187DF740" w14:textId="77777777" w:rsidR="001B2A7C" w:rsidRDefault="001B2A7C" w:rsidP="00E773C3">
            <w:pPr>
              <w:jc w:val="left"/>
            </w:pPr>
          </w:p>
          <w:p w14:paraId="473A02D1" w14:textId="77777777" w:rsidR="001B2A7C" w:rsidRDefault="001B2A7C" w:rsidP="00E773C3">
            <w:pPr>
              <w:jc w:val="left"/>
            </w:pPr>
          </w:p>
          <w:p w14:paraId="45F3C981" w14:textId="77777777" w:rsidR="001B2A7C" w:rsidRDefault="001B2A7C" w:rsidP="00E773C3">
            <w:pPr>
              <w:jc w:val="left"/>
            </w:pPr>
          </w:p>
          <w:p w14:paraId="1D5A5C78" w14:textId="77777777" w:rsidR="001B2A7C" w:rsidRDefault="001B2A7C" w:rsidP="00E773C3">
            <w:pPr>
              <w:jc w:val="left"/>
            </w:pPr>
          </w:p>
          <w:p w14:paraId="69552FFA" w14:textId="77777777" w:rsidR="001B2A7C" w:rsidRDefault="001B2A7C" w:rsidP="00E773C3">
            <w:pPr>
              <w:jc w:val="left"/>
            </w:pPr>
          </w:p>
          <w:p w14:paraId="1E9FA806" w14:textId="77777777" w:rsidR="001B2A7C" w:rsidRDefault="001B2A7C" w:rsidP="00E773C3">
            <w:pPr>
              <w:jc w:val="left"/>
            </w:pPr>
          </w:p>
          <w:p w14:paraId="3820C555" w14:textId="77777777" w:rsidR="001B2A7C" w:rsidRDefault="001B2A7C" w:rsidP="00E773C3">
            <w:pPr>
              <w:jc w:val="left"/>
            </w:pPr>
          </w:p>
          <w:p w14:paraId="7A79B6D4" w14:textId="77777777" w:rsidR="001B2A7C" w:rsidRDefault="001B2A7C" w:rsidP="00E773C3">
            <w:pPr>
              <w:jc w:val="left"/>
            </w:pPr>
          </w:p>
          <w:p w14:paraId="6C7984A0" w14:textId="77777777" w:rsidR="001B2A7C" w:rsidRDefault="001B2A7C" w:rsidP="00E773C3">
            <w:pPr>
              <w:jc w:val="left"/>
            </w:pPr>
          </w:p>
          <w:p w14:paraId="50E5D0AE" w14:textId="77777777" w:rsidR="001B2A7C" w:rsidRDefault="001B2A7C" w:rsidP="00E773C3">
            <w:pPr>
              <w:jc w:val="left"/>
            </w:pPr>
          </w:p>
          <w:p w14:paraId="096637FD" w14:textId="0CE1E39E" w:rsidR="00FB3928" w:rsidRDefault="00FB3928" w:rsidP="00E773C3">
            <w:pPr>
              <w:jc w:val="left"/>
            </w:pPr>
            <w:r>
              <w:t>Comment #6: OK.</w:t>
            </w:r>
          </w:p>
          <w:p w14:paraId="317E8A3A" w14:textId="77777777" w:rsidR="00FB3928" w:rsidRDefault="00FB3928" w:rsidP="00E773C3">
            <w:pPr>
              <w:jc w:val="left"/>
            </w:pPr>
          </w:p>
          <w:p w14:paraId="2063B63F" w14:textId="77777777" w:rsidR="001B2A7C" w:rsidRDefault="001B2A7C" w:rsidP="00E773C3">
            <w:pPr>
              <w:jc w:val="left"/>
            </w:pPr>
          </w:p>
          <w:p w14:paraId="1583E927" w14:textId="77777777" w:rsidR="001B2A7C" w:rsidRDefault="001B2A7C" w:rsidP="00E773C3">
            <w:pPr>
              <w:jc w:val="left"/>
            </w:pPr>
          </w:p>
          <w:p w14:paraId="51430E4B" w14:textId="77777777" w:rsidR="001B2A7C" w:rsidRDefault="001B2A7C" w:rsidP="00E773C3">
            <w:pPr>
              <w:jc w:val="left"/>
            </w:pPr>
          </w:p>
          <w:p w14:paraId="46C6672C" w14:textId="77777777" w:rsidR="001B2A7C" w:rsidRDefault="001B2A7C" w:rsidP="00E773C3">
            <w:pPr>
              <w:jc w:val="left"/>
            </w:pPr>
          </w:p>
          <w:p w14:paraId="38A65E65" w14:textId="77777777" w:rsidR="001B2A7C" w:rsidRDefault="001B2A7C" w:rsidP="00E773C3">
            <w:pPr>
              <w:jc w:val="left"/>
            </w:pPr>
          </w:p>
          <w:p w14:paraId="5E89AF12" w14:textId="77777777" w:rsidR="00FB3928" w:rsidRDefault="00FB3928" w:rsidP="00E773C3">
            <w:pPr>
              <w:jc w:val="left"/>
            </w:pPr>
            <w:r>
              <w:t>Comment #7: OK.</w:t>
            </w:r>
          </w:p>
          <w:p w14:paraId="3E532370" w14:textId="77777777" w:rsidR="00882F92" w:rsidRDefault="00882F92" w:rsidP="00E773C3">
            <w:pPr>
              <w:jc w:val="left"/>
            </w:pPr>
          </w:p>
        </w:tc>
      </w:tr>
      <w:tr w:rsidR="00CE05D1" w14:paraId="6C81ADF2" w14:textId="77777777" w:rsidTr="00ED3D6B">
        <w:trPr>
          <w:trHeight w:val="53"/>
          <w:jc w:val="center"/>
        </w:trPr>
        <w:tc>
          <w:tcPr>
            <w:tcW w:w="1046" w:type="dxa"/>
          </w:tcPr>
          <w:p w14:paraId="45A73D64" w14:textId="40D5E869" w:rsidR="00CE05D1" w:rsidRPr="004B0BE1" w:rsidRDefault="00CE05D1" w:rsidP="00CE05D1">
            <w:pPr>
              <w:rPr>
                <w:color w:val="0000FF"/>
              </w:rPr>
            </w:pPr>
            <w:r>
              <w:rPr>
                <w:rFonts w:eastAsia="Yu Mincho" w:hint="eastAsia"/>
                <w:lang w:eastAsia="ja-JP"/>
              </w:rPr>
              <w:lastRenderedPageBreak/>
              <w:t>Sharp</w:t>
            </w:r>
          </w:p>
        </w:tc>
        <w:tc>
          <w:tcPr>
            <w:tcW w:w="5842" w:type="dxa"/>
          </w:tcPr>
          <w:p w14:paraId="6941DDD5" w14:textId="79CADBED" w:rsidR="00CE05D1" w:rsidRDefault="00CE05D1" w:rsidP="00CE05D1">
            <w:pPr>
              <w:rPr>
                <w:rFonts w:eastAsia="Yu Mincho"/>
                <w:lang w:val="en-US" w:eastAsia="ja-JP"/>
              </w:rPr>
            </w:pPr>
            <w:r>
              <w:rPr>
                <w:rFonts w:eastAsia="Yu Mincho" w:hint="eastAsia"/>
                <w:lang w:val="en-US" w:eastAsia="ja-JP"/>
              </w:rPr>
              <w:t xml:space="preserve">Comment#1: The following procedure </w:t>
            </w:r>
            <w:r>
              <w:rPr>
                <w:rFonts w:eastAsia="Yu Mincho"/>
                <w:lang w:val="en-US" w:eastAsia="ja-JP"/>
              </w:rPr>
              <w:t>should</w:t>
            </w:r>
            <w:r>
              <w:rPr>
                <w:rFonts w:eastAsia="Yu Mincho" w:hint="eastAsia"/>
                <w:lang w:val="en-US" w:eastAsia="ja-JP"/>
              </w:rPr>
              <w:t xml:space="preserve"> be equally applied to PDSCH receptions across SBFD symbols and non-SBFD flexible symbols as well, according to the RAN1#119 agreement. Therefore, </w:t>
            </w:r>
            <w:r>
              <w:rPr>
                <w:rFonts w:eastAsia="Yu Mincho"/>
                <w:lang w:val="en-US" w:eastAsia="ja-JP"/>
              </w:rPr>
              <w:t>the following</w:t>
            </w:r>
            <w:r>
              <w:rPr>
                <w:rFonts w:eastAsia="Yu Mincho" w:hint="eastAsia"/>
                <w:lang w:val="en-US" w:eastAsia="ja-JP"/>
              </w:rPr>
              <w:t xml:space="preserve"> changes are suggested.</w:t>
            </w:r>
          </w:p>
          <w:tbl>
            <w:tblPr>
              <w:tblStyle w:val="TableGrid"/>
              <w:tblW w:w="0" w:type="auto"/>
              <w:tblLook w:val="04A0" w:firstRow="1" w:lastRow="0" w:firstColumn="1" w:lastColumn="0" w:noHBand="0" w:noVBand="1"/>
            </w:tblPr>
            <w:tblGrid>
              <w:gridCol w:w="5594"/>
            </w:tblGrid>
            <w:tr w:rsidR="00CE05D1" w14:paraId="33A9142F" w14:textId="77777777" w:rsidTr="00F41D55">
              <w:tc>
                <w:tcPr>
                  <w:tcW w:w="5594" w:type="dxa"/>
                </w:tcPr>
                <w:p w14:paraId="1EE81E7B" w14:textId="77777777" w:rsidR="00CE05D1" w:rsidRPr="00101246" w:rsidRDefault="00CE05D1" w:rsidP="00CE05D1">
                  <w:pPr>
                    <w:keepNext/>
                    <w:keepLines/>
                    <w:overflowPunct/>
                    <w:autoSpaceDE/>
                    <w:autoSpaceDN/>
                    <w:adjustRightInd/>
                    <w:spacing w:before="120"/>
                    <w:ind w:left="1418" w:hanging="1418"/>
                    <w:jc w:val="left"/>
                    <w:textAlignment w:val="auto"/>
                    <w:outlineLvl w:val="3"/>
                    <w:rPr>
                      <w:rFonts w:ascii="Arial" w:hAnsi="Arial"/>
                      <w:color w:val="000000"/>
                      <w:sz w:val="24"/>
                      <w:lang w:val="x-none"/>
                    </w:rPr>
                  </w:pPr>
                  <w:r w:rsidRPr="00101246">
                    <w:rPr>
                      <w:rFonts w:ascii="Arial" w:hAnsi="Arial"/>
                      <w:color w:val="000000"/>
                      <w:sz w:val="24"/>
                      <w:lang w:val="x-none"/>
                    </w:rPr>
                    <w:t>5.1.2.1a</w:t>
                  </w:r>
                  <w:r w:rsidRPr="00101246">
                    <w:rPr>
                      <w:rFonts w:ascii="Arial" w:hAnsi="Arial"/>
                      <w:color w:val="000000"/>
                      <w:sz w:val="24"/>
                      <w:lang w:val="x-none"/>
                    </w:rPr>
                    <w:tab/>
                    <w:t>Resource allocation in time domain for SBFD</w:t>
                  </w:r>
                </w:p>
                <w:p w14:paraId="49E60FF4" w14:textId="77777777" w:rsidR="00CE05D1" w:rsidRPr="00101246" w:rsidRDefault="00CE05D1" w:rsidP="00CE05D1">
                  <w:pPr>
                    <w:overflowPunct/>
                    <w:autoSpaceDE/>
                    <w:autoSpaceDN/>
                    <w:adjustRightInd/>
                    <w:jc w:val="left"/>
                    <w:textAlignment w:val="auto"/>
                    <w:rPr>
                      <w:color w:val="000000"/>
                    </w:rPr>
                  </w:pPr>
                  <w:bookmarkStart w:id="201" w:name="_Hlk195461304"/>
                  <w:r w:rsidRPr="00101246">
                    <w:rPr>
                      <w:color w:val="000000"/>
                    </w:rPr>
                    <w:t xml:space="preserve">If a UE is configured with SBFD symbols, the UE does not expect to receive a PDSCH that is mapped to both SBFD symbols and DL </w:t>
                  </w:r>
                  <w:r w:rsidRPr="00101246">
                    <w:rPr>
                      <w:color w:val="000000"/>
                    </w:rPr>
                    <w:lastRenderedPageBreak/>
                    <w:t xml:space="preserve">symbols within a slot. If the UE is scheduled with PDSCH receptions across SBFD symbols and </w:t>
                  </w:r>
                  <w:r w:rsidRPr="00101246">
                    <w:rPr>
                      <w:strike/>
                      <w:color w:val="FF0000"/>
                    </w:rPr>
                    <w:t>DL</w:t>
                  </w:r>
                  <w:r w:rsidRPr="003A311F">
                    <w:rPr>
                      <w:rFonts w:eastAsia="Yu Mincho" w:hint="eastAsia"/>
                      <w:color w:val="FF0000"/>
                      <w:lang w:eastAsia="ja-JP"/>
                    </w:rPr>
                    <w:t>non-SBFD</w:t>
                  </w:r>
                  <w:r w:rsidRPr="00101246">
                    <w:rPr>
                      <w:color w:val="000000"/>
                    </w:rPr>
                    <w:t xml:space="preserve"> symbols in different slots,</w:t>
                  </w:r>
                </w:p>
                <w:p w14:paraId="19FED11E" w14:textId="77777777" w:rsidR="00CE05D1" w:rsidRPr="00101246" w:rsidRDefault="00CE05D1" w:rsidP="00CE05D1">
                  <w:pPr>
                    <w:overflowPunct/>
                    <w:autoSpaceDE/>
                    <w:autoSpaceDN/>
                    <w:adjustRightInd/>
                    <w:ind w:left="567" w:hanging="284"/>
                    <w:contextualSpacing/>
                    <w:jc w:val="left"/>
                    <w:textAlignment w:val="auto"/>
                    <w:rPr>
                      <w:rFonts w:eastAsia="Calibri"/>
                      <w:color w:val="000000"/>
                    </w:rPr>
                  </w:pPr>
                  <w:r w:rsidRPr="00101246">
                    <w:rPr>
                      <w:rFonts w:eastAsia="Calibri"/>
                      <w:lang w:val="x-none"/>
                    </w:rPr>
                    <w:t>-</w:t>
                  </w:r>
                  <w:r w:rsidRPr="00101246">
                    <w:rPr>
                      <w:rFonts w:eastAsia="Calibri"/>
                      <w:lang w:val="x-none"/>
                    </w:rPr>
                    <w:tab/>
                  </w:r>
                  <w:r w:rsidRPr="00101246">
                    <w:rPr>
                      <w:rFonts w:eastAsia="Calibri"/>
                      <w:color w:val="000000"/>
                    </w:rPr>
                    <w:t>If the UE is not configured with [</w:t>
                  </w:r>
                  <w:r w:rsidRPr="00101246">
                    <w:rPr>
                      <w:rFonts w:eastAsia="Calibri"/>
                      <w:i/>
                      <w:iCs/>
                      <w:color w:val="000000"/>
                      <w:lang w:val="en-US"/>
                    </w:rPr>
                    <w:t>sbfd-Configuration2-Reception</w:t>
                  </w:r>
                  <w:r w:rsidRPr="00101246">
                    <w:rPr>
                      <w:rFonts w:eastAsia="Calibri"/>
                      <w:color w:val="000000"/>
                    </w:rPr>
                    <w:t>]</w:t>
                  </w:r>
                  <w:r w:rsidRPr="00101246">
                    <w:rPr>
                      <w:rFonts w:eastAsia="Calibri"/>
                      <w:color w:val="000000"/>
                      <w:lang w:val="en-US"/>
                    </w:rPr>
                    <w:t>,</w:t>
                  </w:r>
                  <w:r w:rsidRPr="00101246">
                    <w:rPr>
                      <w:rFonts w:eastAsia="Calibri"/>
                      <w:color w:val="000000"/>
                    </w:rPr>
                    <w:t xml:space="preserve"> the UE is expected to receive only the PDSCH receptions in a valid symbol type, where</w:t>
                  </w:r>
                </w:p>
                <w:p w14:paraId="5FA93EB1" w14:textId="77777777" w:rsidR="00CE05D1" w:rsidRPr="00101246" w:rsidRDefault="00CE05D1" w:rsidP="00CE05D1">
                  <w:pPr>
                    <w:overflowPunct/>
                    <w:autoSpaceDE/>
                    <w:autoSpaceDN/>
                    <w:adjustRightInd/>
                    <w:ind w:left="851" w:hanging="283"/>
                    <w:contextualSpacing/>
                    <w:jc w:val="left"/>
                    <w:textAlignment w:val="auto"/>
                    <w:rPr>
                      <w:rFonts w:eastAsia="Calibri"/>
                      <w:color w:val="000000"/>
                    </w:rPr>
                  </w:pPr>
                  <w:r w:rsidRPr="00101246">
                    <w:rPr>
                      <w:rFonts w:eastAsia="Calibri"/>
                      <w:lang w:val="x-none"/>
                    </w:rPr>
                    <w:t>-</w:t>
                  </w:r>
                  <w:r w:rsidRPr="00101246">
                    <w:rPr>
                      <w:rFonts w:eastAsia="Calibri"/>
                      <w:lang w:val="x-none"/>
                    </w:rPr>
                    <w:tab/>
                  </w:r>
                  <w:r w:rsidRPr="00101246">
                    <w:rPr>
                      <w:rFonts w:eastAsia="Calibri"/>
                      <w:color w:val="000000"/>
                    </w:rPr>
                    <w:t xml:space="preserve">for </w:t>
                  </w:r>
                  <w:r w:rsidRPr="00101246">
                    <w:rPr>
                      <w:rFonts w:eastAsia="Gulim"/>
                      <w:szCs w:val="24"/>
                    </w:rPr>
                    <w:t xml:space="preserve">PDSCH receptions across different slots scheduled without corresponding PDCCH transmission using </w:t>
                  </w:r>
                  <w:r w:rsidRPr="00101246">
                    <w:rPr>
                      <w:rFonts w:eastAsia="Gulim"/>
                      <w:i/>
                      <w:iCs/>
                      <w:szCs w:val="24"/>
                    </w:rPr>
                    <w:t xml:space="preserve">sps-Config </w:t>
                  </w:r>
                  <w:r w:rsidRPr="00101246">
                    <w:rPr>
                      <w:rFonts w:eastAsia="Gulim"/>
                      <w:szCs w:val="24"/>
                    </w:rPr>
                    <w:t>and activated by DCI format 1_1 or 1_2</w:t>
                  </w:r>
                  <w:r w:rsidRPr="00101246">
                    <w:rPr>
                      <w:rFonts w:eastAsia="Calibri"/>
                      <w:color w:val="000000"/>
                    </w:rPr>
                    <w:t>, the valid symbol type is the symbol type of the first PDSCH reception occasion associated with activation DCI,</w:t>
                  </w:r>
                </w:p>
                <w:p w14:paraId="7AD7017C" w14:textId="77777777" w:rsidR="00CE05D1" w:rsidRPr="00101246" w:rsidRDefault="00CE05D1" w:rsidP="00CE05D1">
                  <w:pPr>
                    <w:overflowPunct/>
                    <w:autoSpaceDE/>
                    <w:autoSpaceDN/>
                    <w:adjustRightInd/>
                    <w:ind w:left="851" w:hanging="283"/>
                    <w:contextualSpacing/>
                    <w:jc w:val="left"/>
                    <w:textAlignment w:val="auto"/>
                    <w:rPr>
                      <w:rFonts w:eastAsia="Calibri"/>
                      <w:color w:val="000000"/>
                    </w:rPr>
                  </w:pPr>
                  <w:r w:rsidRPr="00101246">
                    <w:rPr>
                      <w:rFonts w:eastAsia="Calibri"/>
                      <w:lang w:val="x-none"/>
                    </w:rPr>
                    <w:t>-</w:t>
                  </w:r>
                  <w:r w:rsidRPr="00101246">
                    <w:rPr>
                      <w:rFonts w:eastAsia="Calibri"/>
                      <w:lang w:val="x-none"/>
                    </w:rPr>
                    <w:tab/>
                  </w:r>
                  <w:r w:rsidRPr="00101246">
                    <w:rPr>
                      <w:rFonts w:eastAsia="Calibri"/>
                      <w:color w:val="000000"/>
                    </w:rPr>
                    <w:t xml:space="preserve">for PDSCH receptions across different slots scheduled by a DCI using </w:t>
                  </w:r>
                  <w:r w:rsidRPr="00101246">
                    <w:rPr>
                      <w:rFonts w:eastAsia="Calibri"/>
                      <w:i/>
                      <w:iCs/>
                      <w:color w:val="000000"/>
                    </w:rPr>
                    <w:t xml:space="preserve">pdsch-TimeDomainAllocationListForMultiPDSCH </w:t>
                  </w:r>
                  <w:r w:rsidRPr="00101246">
                    <w:rPr>
                      <w:rFonts w:eastAsia="Calibri"/>
                      <w:color w:val="000000"/>
                    </w:rPr>
                    <w:t xml:space="preserve">in which one or more rows contain multiple </w:t>
                  </w:r>
                  <w:r w:rsidRPr="00101246">
                    <w:rPr>
                      <w:rFonts w:eastAsia="Calibri"/>
                      <w:i/>
                      <w:iCs/>
                      <w:color w:val="000000"/>
                    </w:rPr>
                    <w:t>SLIV</w:t>
                  </w:r>
                  <w:r w:rsidRPr="00101246">
                    <w:rPr>
                      <w:rFonts w:eastAsia="Calibri"/>
                      <w:color w:val="000000"/>
                    </w:rPr>
                    <w:t xml:space="preserve">s or using </w:t>
                  </w:r>
                  <w:r w:rsidRPr="00101246">
                    <w:rPr>
                      <w:rFonts w:eastAsia="Calibri"/>
                      <w:i/>
                      <w:iCs/>
                    </w:rPr>
                    <w:t xml:space="preserve">pdsch-AggregationFactor </w:t>
                  </w:r>
                  <w:r w:rsidRPr="00101246">
                    <w:rPr>
                      <w:rFonts w:eastAsia="Calibri"/>
                    </w:rPr>
                    <w:t>or using</w:t>
                  </w:r>
                  <w:r w:rsidRPr="00101246">
                    <w:rPr>
                      <w:rFonts w:eastAsia="Calibri"/>
                      <w:i/>
                      <w:iCs/>
                    </w:rPr>
                    <w:t xml:space="preserve"> </w:t>
                  </w:r>
                  <w:r w:rsidRPr="00101246">
                    <w:rPr>
                      <w:rFonts w:eastAsia="Calibri"/>
                      <w:i/>
                      <w:iCs/>
                      <w:lang w:val="en-US"/>
                    </w:rPr>
                    <w:t>repetitionNumber</w:t>
                  </w:r>
                  <w:r w:rsidRPr="00101246">
                    <w:rPr>
                      <w:rFonts w:eastAsia="Calibri"/>
                      <w:color w:val="000000"/>
                    </w:rPr>
                    <w:t xml:space="preserve">, the valid symbol type is the symbol type of the first PDSCH reception occasion indicated by the scheduling DCI. </w:t>
                  </w:r>
                </w:p>
                <w:p w14:paraId="2560F58C" w14:textId="77777777" w:rsidR="00CE05D1" w:rsidRPr="00101246" w:rsidRDefault="00CE05D1" w:rsidP="00CE05D1">
                  <w:pPr>
                    <w:overflowPunct/>
                    <w:autoSpaceDE/>
                    <w:autoSpaceDN/>
                    <w:adjustRightInd/>
                    <w:ind w:left="567" w:hanging="283"/>
                    <w:contextualSpacing/>
                    <w:jc w:val="left"/>
                    <w:textAlignment w:val="auto"/>
                    <w:rPr>
                      <w:rFonts w:eastAsia="Calibri"/>
                      <w:color w:val="000000"/>
                    </w:rPr>
                  </w:pPr>
                  <w:r w:rsidRPr="00101246">
                    <w:rPr>
                      <w:rFonts w:eastAsia="Calibri"/>
                      <w:lang w:val="x-none"/>
                    </w:rPr>
                    <w:t>-</w:t>
                  </w:r>
                  <w:r w:rsidRPr="00101246">
                    <w:rPr>
                      <w:rFonts w:eastAsia="Calibri"/>
                      <w:lang w:val="x-none"/>
                    </w:rPr>
                    <w:tab/>
                  </w:r>
                  <w:r w:rsidRPr="00101246">
                    <w:rPr>
                      <w:rFonts w:eastAsia="Calibri"/>
                      <w:color w:val="000000"/>
                    </w:rPr>
                    <w:t>Otherwise</w:t>
                  </w:r>
                  <w:r w:rsidRPr="00101246">
                    <w:rPr>
                      <w:rFonts w:eastAsia="Calibri"/>
                      <w:color w:val="000000"/>
                      <w:lang w:val="en-US"/>
                    </w:rPr>
                    <w:t>,</w:t>
                  </w:r>
                  <w:r w:rsidRPr="00101246">
                    <w:rPr>
                      <w:rFonts w:eastAsia="Calibri"/>
                      <w:color w:val="000000"/>
                    </w:rPr>
                    <w:t xml:space="preserve"> the UE is expected to receive a PDSCH in SBFD symbols and in </w:t>
                  </w:r>
                  <w:r w:rsidRPr="00101246">
                    <w:rPr>
                      <w:strike/>
                      <w:color w:val="FF0000"/>
                    </w:rPr>
                    <w:t>DL</w:t>
                  </w:r>
                  <w:r w:rsidRPr="003A311F">
                    <w:rPr>
                      <w:rFonts w:eastAsia="Yu Mincho" w:hint="eastAsia"/>
                      <w:color w:val="FF0000"/>
                      <w:lang w:eastAsia="ja-JP"/>
                    </w:rPr>
                    <w:t>non-SBFD</w:t>
                  </w:r>
                  <w:r w:rsidRPr="00101246">
                    <w:rPr>
                      <w:rFonts w:eastAsia="Calibri"/>
                      <w:color w:val="000000"/>
                    </w:rPr>
                    <w:t xml:space="preserve"> symbols after applying </w:t>
                  </w:r>
                  <w:r w:rsidRPr="00101246">
                    <w:rPr>
                      <w:rFonts w:eastAsia="Batang"/>
                    </w:rPr>
                    <w:t>collision handling in clause 11.1 of [6, TS 38.213], if any</w:t>
                  </w:r>
                  <w:r w:rsidRPr="00101246">
                    <w:rPr>
                      <w:rFonts w:eastAsia="Calibri"/>
                      <w:color w:val="000000"/>
                    </w:rPr>
                    <w:t>.</w:t>
                  </w:r>
                </w:p>
                <w:bookmarkEnd w:id="201"/>
                <w:p w14:paraId="13B8CD4F" w14:textId="77777777" w:rsidR="00CE05D1" w:rsidRPr="00101246" w:rsidRDefault="00CE05D1" w:rsidP="00CE05D1">
                  <w:pPr>
                    <w:overflowPunct/>
                    <w:autoSpaceDE/>
                    <w:autoSpaceDN/>
                    <w:adjustRightInd/>
                    <w:contextualSpacing/>
                    <w:jc w:val="left"/>
                    <w:textAlignment w:val="auto"/>
                    <w:rPr>
                      <w:rFonts w:eastAsia="Yu Mincho"/>
                      <w:lang w:eastAsia="ja-JP"/>
                    </w:rPr>
                  </w:pPr>
                </w:p>
              </w:tc>
            </w:tr>
          </w:tbl>
          <w:p w14:paraId="787829A9" w14:textId="77777777" w:rsidR="00CE05D1" w:rsidRDefault="00CE05D1" w:rsidP="00CE05D1">
            <w:pPr>
              <w:rPr>
                <w:rFonts w:eastAsia="Yu Mincho"/>
                <w:lang w:val="en-US" w:eastAsia="ja-JP"/>
              </w:rPr>
            </w:pPr>
          </w:p>
          <w:p w14:paraId="34E32963" w14:textId="77777777" w:rsidR="00CE05D1" w:rsidRDefault="00CE05D1" w:rsidP="00CE05D1">
            <w:pPr>
              <w:rPr>
                <w:rFonts w:eastAsia="Yu Mincho"/>
                <w:lang w:val="en-US" w:eastAsia="ja-JP"/>
              </w:rPr>
            </w:pPr>
            <w:r>
              <w:rPr>
                <w:rFonts w:eastAsia="Yu Mincho" w:hint="eastAsia"/>
                <w:lang w:val="en-US" w:eastAsia="ja-JP"/>
              </w:rPr>
              <w:t xml:space="preserve">Comment#2: The following procedure should be applied only to SBFD symbols. The agreement has a condition that the procedure applies </w:t>
            </w:r>
            <w:r>
              <w:rPr>
                <w:rFonts w:eastAsia="Yu Mincho"/>
                <w:lang w:val="en-US" w:eastAsia="ja-JP"/>
              </w:rPr>
              <w:t>“</w:t>
            </w:r>
            <w:r>
              <w:rPr>
                <w:rFonts w:eastAsia="Yu Mincho" w:hint="eastAsia"/>
                <w:lang w:val="en-US" w:eastAsia="ja-JP"/>
              </w:rPr>
              <w:t>when an assigned RBG overlaps with the subband boundary</w:t>
            </w:r>
            <w:r>
              <w:rPr>
                <w:rFonts w:eastAsia="Yu Mincho"/>
                <w:lang w:val="en-US" w:eastAsia="ja-JP"/>
              </w:rPr>
              <w:t>”</w:t>
            </w:r>
            <w:r>
              <w:rPr>
                <w:rFonts w:eastAsia="Yu Mincho" w:hint="eastAsia"/>
                <w:lang w:val="en-US" w:eastAsia="ja-JP"/>
              </w:rPr>
              <w:t xml:space="preserve">. Since </w:t>
            </w:r>
            <w:r>
              <w:rPr>
                <w:rFonts w:eastAsia="Yu Mincho"/>
                <w:lang w:val="en-US" w:eastAsia="ja-JP"/>
              </w:rPr>
              <w:t>the</w:t>
            </w:r>
            <w:r>
              <w:rPr>
                <w:rFonts w:eastAsia="Yu Mincho" w:hint="eastAsia"/>
                <w:lang w:val="en-US" w:eastAsia="ja-JP"/>
              </w:rPr>
              <w:t xml:space="preserve"> </w:t>
            </w:r>
            <w:r>
              <w:rPr>
                <w:rFonts w:eastAsia="Yu Mincho"/>
                <w:lang w:val="en-US" w:eastAsia="ja-JP"/>
              </w:rPr>
              <w:t>“</w:t>
            </w:r>
            <w:r>
              <w:rPr>
                <w:rFonts w:eastAsia="Yu Mincho" w:hint="eastAsia"/>
                <w:lang w:val="en-US" w:eastAsia="ja-JP"/>
              </w:rPr>
              <w:t>subband</w:t>
            </w:r>
            <w:r>
              <w:rPr>
                <w:rFonts w:eastAsia="Yu Mincho"/>
                <w:lang w:val="en-US" w:eastAsia="ja-JP"/>
              </w:rPr>
              <w:t>”</w:t>
            </w:r>
            <w:r>
              <w:rPr>
                <w:rFonts w:eastAsia="Yu Mincho" w:hint="eastAsia"/>
                <w:lang w:val="en-US" w:eastAsia="ja-JP"/>
              </w:rPr>
              <w:t xml:space="preserve"> only appears in SBFD symbols, the agreement applies only to SBFD symbols.</w:t>
            </w:r>
          </w:p>
          <w:p w14:paraId="09B79183" w14:textId="77777777" w:rsidR="00CE05D1" w:rsidRDefault="00CE05D1" w:rsidP="00CE05D1">
            <w:pPr>
              <w:rPr>
                <w:rFonts w:eastAsia="Yu Mincho"/>
                <w:lang w:val="en-US" w:eastAsia="ja-JP"/>
              </w:rPr>
            </w:pPr>
            <w:r>
              <w:rPr>
                <w:rFonts w:eastAsia="Yu Mincho" w:hint="eastAsia"/>
                <w:lang w:val="en-US" w:eastAsia="ja-JP"/>
              </w:rPr>
              <w:t>The following agreement at RAN1#116 meeting shows that SBFD symbol has time domain concept.</w:t>
            </w:r>
          </w:p>
          <w:tbl>
            <w:tblPr>
              <w:tblStyle w:val="TableGrid"/>
              <w:tblW w:w="0" w:type="auto"/>
              <w:tblLook w:val="04A0" w:firstRow="1" w:lastRow="0" w:firstColumn="1" w:lastColumn="0" w:noHBand="0" w:noVBand="1"/>
            </w:tblPr>
            <w:tblGrid>
              <w:gridCol w:w="5594"/>
            </w:tblGrid>
            <w:tr w:rsidR="00CE05D1" w14:paraId="4B393BB0" w14:textId="77777777" w:rsidTr="00F41D55">
              <w:tc>
                <w:tcPr>
                  <w:tcW w:w="5594" w:type="dxa"/>
                </w:tcPr>
                <w:p w14:paraId="6255FA32" w14:textId="77777777" w:rsidR="00CE05D1" w:rsidRPr="00DF1A7E" w:rsidRDefault="00CE05D1" w:rsidP="00CE05D1">
                  <w:pPr>
                    <w:overflowPunct/>
                    <w:autoSpaceDE/>
                    <w:autoSpaceDN/>
                    <w:adjustRightInd/>
                    <w:spacing w:after="0"/>
                    <w:jc w:val="left"/>
                    <w:textAlignment w:val="auto"/>
                    <w:rPr>
                      <w:rFonts w:ascii="Times" w:eastAsia="Malgun Gothic" w:hAnsi="Times"/>
                      <w:b/>
                      <w:szCs w:val="24"/>
                      <w:highlight w:val="green"/>
                      <w:lang w:eastAsia="zh-CN"/>
                    </w:rPr>
                  </w:pPr>
                  <w:r w:rsidRPr="00DF1A7E">
                    <w:rPr>
                      <w:rFonts w:ascii="Times" w:eastAsia="Malgun Gothic" w:hAnsi="Times"/>
                      <w:b/>
                      <w:szCs w:val="24"/>
                      <w:highlight w:val="green"/>
                      <w:lang w:eastAsia="zh-CN"/>
                    </w:rPr>
                    <w:t>Agreement:</w:t>
                  </w:r>
                </w:p>
                <w:p w14:paraId="176C456E" w14:textId="77777777" w:rsidR="00CE05D1" w:rsidRPr="00DF1A7E" w:rsidRDefault="00CE05D1" w:rsidP="00CE05D1">
                  <w:pPr>
                    <w:tabs>
                      <w:tab w:val="left" w:pos="0"/>
                    </w:tabs>
                    <w:overflowPunct/>
                    <w:autoSpaceDE/>
                    <w:autoSpaceDN/>
                    <w:adjustRightInd/>
                    <w:spacing w:after="0"/>
                    <w:jc w:val="left"/>
                    <w:textAlignment w:val="auto"/>
                    <w:rPr>
                      <w:rFonts w:eastAsia="Malgun Gothic"/>
                      <w:szCs w:val="24"/>
                      <w:lang w:eastAsia="zh-CN"/>
                    </w:rPr>
                  </w:pPr>
                  <w:r w:rsidRPr="00DF1A7E">
                    <w:rPr>
                      <w:rFonts w:eastAsia="Malgun Gothic"/>
                      <w:szCs w:val="24"/>
                      <w:lang w:eastAsia="zh-CN"/>
                    </w:rPr>
                    <w:t>For RRC connected mode UEs, SBFD subband time locations are configured within a period. At least when only one TDD-UL-DL pattern is configured, the period is down-selected from one of the following options.</w:t>
                  </w:r>
                </w:p>
                <w:p w14:paraId="2FB04AB4" w14:textId="77777777" w:rsidR="00CE05D1" w:rsidRPr="00DF1A7E" w:rsidRDefault="00CE05D1" w:rsidP="00F8689B">
                  <w:pPr>
                    <w:numPr>
                      <w:ilvl w:val="0"/>
                      <w:numId w:val="5"/>
                    </w:numPr>
                    <w:suppressAutoHyphens/>
                    <w:overflowPunct/>
                    <w:autoSpaceDE/>
                    <w:autoSpaceDN/>
                    <w:adjustRightInd/>
                    <w:spacing w:after="0" w:line="259" w:lineRule="auto"/>
                    <w:jc w:val="left"/>
                    <w:textAlignment w:val="auto"/>
                    <w:rPr>
                      <w:rFonts w:eastAsia="Malgun Gothic"/>
                      <w:szCs w:val="24"/>
                      <w:lang w:eastAsia="zh-CN"/>
                    </w:rPr>
                  </w:pPr>
                  <w:r w:rsidRPr="00DF1A7E">
                    <w:rPr>
                      <w:rFonts w:eastAsia="Malgun Gothic"/>
                      <w:szCs w:val="24"/>
                      <w:lang w:eastAsia="zh-CN"/>
                    </w:rPr>
                    <w:t xml:space="preserve">Option 1: The period is the same as TDD-UL-DL pattern period configured by </w:t>
                  </w:r>
                  <w:r w:rsidRPr="00DF1A7E">
                    <w:rPr>
                      <w:rFonts w:eastAsia="Malgun Gothic"/>
                      <w:i/>
                      <w:szCs w:val="24"/>
                      <w:lang w:eastAsia="zh-CN"/>
                    </w:rPr>
                    <w:t>dl-UL-TransmissionPeriodicity</w:t>
                  </w:r>
                  <w:r w:rsidRPr="00DF1A7E">
                    <w:rPr>
                      <w:rFonts w:eastAsia="Malgun Gothic"/>
                      <w:szCs w:val="24"/>
                      <w:lang w:eastAsia="zh-CN"/>
                    </w:rPr>
                    <w:t xml:space="preserve"> in </w:t>
                  </w:r>
                  <w:r w:rsidRPr="00DF1A7E">
                    <w:rPr>
                      <w:rFonts w:eastAsia="Malgun Gothic"/>
                      <w:i/>
                      <w:szCs w:val="24"/>
                      <w:lang w:eastAsia="zh-CN"/>
                    </w:rPr>
                    <w:t>TDD-UL-DL-ConfigCommon</w:t>
                  </w:r>
                  <w:r w:rsidRPr="00DF1A7E">
                    <w:rPr>
                      <w:rFonts w:eastAsia="Malgun Gothic"/>
                      <w:szCs w:val="24"/>
                      <w:lang w:eastAsia="zh-CN"/>
                    </w:rPr>
                    <w:t>.</w:t>
                  </w:r>
                </w:p>
                <w:p w14:paraId="192EA8A5" w14:textId="77777777" w:rsidR="00CE05D1" w:rsidRPr="00DF1A7E" w:rsidRDefault="00CE05D1" w:rsidP="00F8689B">
                  <w:pPr>
                    <w:numPr>
                      <w:ilvl w:val="0"/>
                      <w:numId w:val="5"/>
                    </w:numPr>
                    <w:suppressAutoHyphens/>
                    <w:overflowPunct/>
                    <w:autoSpaceDE/>
                    <w:autoSpaceDN/>
                    <w:adjustRightInd/>
                    <w:spacing w:after="0" w:line="259" w:lineRule="auto"/>
                    <w:jc w:val="left"/>
                    <w:textAlignment w:val="auto"/>
                    <w:rPr>
                      <w:rFonts w:eastAsia="Malgun Gothic"/>
                      <w:szCs w:val="24"/>
                      <w:lang w:eastAsia="zh-CN"/>
                    </w:rPr>
                  </w:pPr>
                  <w:r w:rsidRPr="00DF1A7E">
                    <w:rPr>
                      <w:rFonts w:eastAsia="Malgun Gothic"/>
                      <w:szCs w:val="24"/>
                      <w:lang w:eastAsia="zh-CN"/>
                    </w:rPr>
                    <w:t xml:space="preserve">Option 2: The period is integer multiple of TDD-UL-DL pattern period configured by </w:t>
                  </w:r>
                  <w:r w:rsidRPr="00DF1A7E">
                    <w:rPr>
                      <w:rFonts w:eastAsia="Malgun Gothic"/>
                      <w:i/>
                      <w:szCs w:val="24"/>
                      <w:lang w:eastAsia="zh-CN"/>
                    </w:rPr>
                    <w:t>dl-UL-TransmissionPeriodicity</w:t>
                  </w:r>
                  <w:r w:rsidRPr="00DF1A7E">
                    <w:rPr>
                      <w:rFonts w:eastAsia="Malgun Gothic"/>
                      <w:szCs w:val="24"/>
                      <w:lang w:eastAsia="zh-CN"/>
                    </w:rPr>
                    <w:t xml:space="preserve"> in </w:t>
                  </w:r>
                  <w:r w:rsidRPr="00DF1A7E">
                    <w:rPr>
                      <w:rFonts w:eastAsia="Malgun Gothic"/>
                      <w:i/>
                      <w:szCs w:val="24"/>
                      <w:lang w:eastAsia="zh-CN"/>
                    </w:rPr>
                    <w:t>TDD-UL-DL-ConfigCommon</w:t>
                  </w:r>
                  <w:r w:rsidRPr="00DF1A7E">
                    <w:rPr>
                      <w:rFonts w:eastAsia="Malgun Gothic"/>
                      <w:szCs w:val="24"/>
                      <w:lang w:eastAsia="zh-CN"/>
                    </w:rPr>
                    <w:t>.</w:t>
                  </w:r>
                </w:p>
                <w:p w14:paraId="2E087FD5" w14:textId="77777777" w:rsidR="00CE05D1" w:rsidRPr="00DF1A7E" w:rsidRDefault="00CE05D1" w:rsidP="00F8689B">
                  <w:pPr>
                    <w:numPr>
                      <w:ilvl w:val="0"/>
                      <w:numId w:val="5"/>
                    </w:numPr>
                    <w:suppressAutoHyphens/>
                    <w:overflowPunct/>
                    <w:autoSpaceDE/>
                    <w:autoSpaceDN/>
                    <w:adjustRightInd/>
                    <w:spacing w:after="0" w:line="259" w:lineRule="auto"/>
                    <w:jc w:val="left"/>
                    <w:textAlignment w:val="auto"/>
                    <w:rPr>
                      <w:rFonts w:eastAsia="Malgun Gothic"/>
                      <w:szCs w:val="24"/>
                      <w:lang w:eastAsia="zh-CN"/>
                    </w:rPr>
                  </w:pPr>
                  <w:r w:rsidRPr="00DF1A7E">
                    <w:rPr>
                      <w:rFonts w:eastAsia="Malgun Gothic"/>
                      <w:szCs w:val="24"/>
                      <w:lang w:eastAsia="zh-CN"/>
                    </w:rPr>
                    <w:t>FFS: Further details</w:t>
                  </w:r>
                </w:p>
                <w:p w14:paraId="171CE992" w14:textId="77777777" w:rsidR="00CE05D1" w:rsidRPr="00DF1A7E" w:rsidRDefault="00CE05D1" w:rsidP="00CE05D1">
                  <w:pPr>
                    <w:suppressAutoHyphens/>
                    <w:overflowPunct/>
                    <w:autoSpaceDE/>
                    <w:autoSpaceDN/>
                    <w:adjustRightInd/>
                    <w:spacing w:after="0"/>
                    <w:textAlignment w:val="auto"/>
                    <w:rPr>
                      <w:rFonts w:eastAsia="Yu Mincho"/>
                      <w:szCs w:val="24"/>
                      <w:lang w:eastAsia="ja-JP"/>
                    </w:rPr>
                  </w:pPr>
                  <w:r w:rsidRPr="00DF1A7E">
                    <w:rPr>
                      <w:rFonts w:eastAsia="Malgun Gothic"/>
                      <w:szCs w:val="24"/>
                      <w:lang w:eastAsia="zh-CN"/>
                    </w:rPr>
                    <w:t>FFS: Details when two TDD-UL-DL patterns are configured</w:t>
                  </w:r>
                </w:p>
              </w:tc>
            </w:tr>
          </w:tbl>
          <w:p w14:paraId="6DB3AADF" w14:textId="77777777" w:rsidR="00CE05D1" w:rsidRDefault="00CE05D1" w:rsidP="00CE05D1">
            <w:pPr>
              <w:rPr>
                <w:rFonts w:eastAsia="Yu Mincho"/>
                <w:lang w:val="en-US" w:eastAsia="ja-JP"/>
              </w:rPr>
            </w:pPr>
          </w:p>
          <w:p w14:paraId="20AF2859" w14:textId="77777777" w:rsidR="00CE05D1" w:rsidRDefault="00CE05D1" w:rsidP="00CE05D1">
            <w:pPr>
              <w:rPr>
                <w:rFonts w:eastAsia="Yu Mincho"/>
                <w:lang w:val="en-US" w:eastAsia="ja-JP"/>
              </w:rPr>
            </w:pPr>
            <w:r>
              <w:rPr>
                <w:rFonts w:eastAsia="Yu Mincho" w:hint="eastAsia"/>
                <w:lang w:val="en-US" w:eastAsia="ja-JP"/>
              </w:rPr>
              <w:t>Therefore, we suggest the following update.</w:t>
            </w:r>
          </w:p>
          <w:tbl>
            <w:tblPr>
              <w:tblStyle w:val="TableGrid"/>
              <w:tblW w:w="0" w:type="auto"/>
              <w:tblLook w:val="04A0" w:firstRow="1" w:lastRow="0" w:firstColumn="1" w:lastColumn="0" w:noHBand="0" w:noVBand="1"/>
            </w:tblPr>
            <w:tblGrid>
              <w:gridCol w:w="5594"/>
            </w:tblGrid>
            <w:tr w:rsidR="00CE05D1" w14:paraId="0CB10AC4" w14:textId="77777777" w:rsidTr="00F41D55">
              <w:tc>
                <w:tcPr>
                  <w:tcW w:w="5594" w:type="dxa"/>
                </w:tcPr>
                <w:p w14:paraId="7AAB9135" w14:textId="77777777" w:rsidR="00CE05D1" w:rsidRPr="00F82357" w:rsidRDefault="00CE05D1" w:rsidP="00CE05D1">
                  <w:pPr>
                    <w:keepNext/>
                    <w:keepLines/>
                    <w:overflowPunct/>
                    <w:autoSpaceDE/>
                    <w:autoSpaceDN/>
                    <w:adjustRightInd/>
                    <w:spacing w:before="120"/>
                    <w:ind w:left="1701" w:hanging="1701"/>
                    <w:jc w:val="left"/>
                    <w:textAlignment w:val="auto"/>
                    <w:outlineLvl w:val="4"/>
                    <w:rPr>
                      <w:rFonts w:ascii="Arial" w:hAnsi="Arial"/>
                      <w:color w:val="000000"/>
                      <w:lang w:val="x-none"/>
                    </w:rPr>
                  </w:pPr>
                  <w:bookmarkStart w:id="202" w:name="_Toc11352087"/>
                  <w:bookmarkStart w:id="203" w:name="_Toc20317977"/>
                  <w:bookmarkStart w:id="204" w:name="_Toc27299875"/>
                  <w:bookmarkStart w:id="205" w:name="_Toc29673140"/>
                  <w:bookmarkStart w:id="206" w:name="_Toc29673281"/>
                  <w:bookmarkStart w:id="207" w:name="_Toc29674274"/>
                  <w:bookmarkStart w:id="208" w:name="_Toc36645504"/>
                  <w:bookmarkStart w:id="209" w:name="_Toc45810549"/>
                  <w:bookmarkStart w:id="210" w:name="_Toc186746543"/>
                  <w:r w:rsidRPr="00F82357">
                    <w:rPr>
                      <w:rFonts w:ascii="Arial" w:hAnsi="Arial"/>
                      <w:color w:val="000000"/>
                      <w:lang w:val="x-none"/>
                    </w:rPr>
                    <w:t>5.1.2.2.1</w:t>
                  </w:r>
                  <w:r w:rsidRPr="00F82357">
                    <w:rPr>
                      <w:rFonts w:ascii="Arial" w:hAnsi="Arial"/>
                      <w:color w:val="000000"/>
                      <w:lang w:val="x-none"/>
                    </w:rPr>
                    <w:tab/>
                    <w:t>Downlink resource allocation type 0</w:t>
                  </w:r>
                  <w:bookmarkEnd w:id="202"/>
                  <w:bookmarkEnd w:id="203"/>
                  <w:bookmarkEnd w:id="204"/>
                  <w:bookmarkEnd w:id="205"/>
                  <w:bookmarkEnd w:id="206"/>
                  <w:bookmarkEnd w:id="207"/>
                  <w:bookmarkEnd w:id="208"/>
                  <w:bookmarkEnd w:id="209"/>
                  <w:bookmarkEnd w:id="210"/>
                </w:p>
                <w:p w14:paraId="22EE84E8" w14:textId="77777777" w:rsidR="00CE05D1" w:rsidRDefault="00CE05D1" w:rsidP="00CE05D1">
                  <w:pPr>
                    <w:keepNext/>
                    <w:keepLines/>
                    <w:overflowPunct/>
                    <w:autoSpaceDE/>
                    <w:autoSpaceDN/>
                    <w:adjustRightInd/>
                    <w:spacing w:before="120"/>
                    <w:ind w:left="1418" w:hanging="1418"/>
                    <w:jc w:val="left"/>
                    <w:textAlignment w:val="auto"/>
                    <w:outlineLvl w:val="3"/>
                    <w:rPr>
                      <w:rFonts w:eastAsia="Yu Mincho"/>
                      <w:lang w:eastAsia="ja-JP"/>
                    </w:rPr>
                  </w:pPr>
                  <w:r>
                    <w:rPr>
                      <w:rFonts w:eastAsia="Yu Mincho"/>
                      <w:lang w:eastAsia="ja-JP"/>
                    </w:rPr>
                    <w:t>…</w:t>
                  </w:r>
                </w:p>
                <w:p w14:paraId="336D8C6D" w14:textId="77777777" w:rsidR="00CE05D1" w:rsidRPr="00DF1A7E" w:rsidRDefault="00CE05D1" w:rsidP="00CE05D1">
                  <w:pPr>
                    <w:rPr>
                      <w:rFonts w:eastAsia="Yu Mincho"/>
                      <w:lang w:eastAsia="ja-JP"/>
                    </w:rPr>
                  </w:pPr>
                  <w:r>
                    <w:rPr>
                      <w:color w:val="000000"/>
                    </w:rPr>
                    <w:t>If a UE is configured with SBFD symbols,</w:t>
                  </w:r>
                  <w:r w:rsidDel="00153FCC">
                    <w:rPr>
                      <w:color w:val="000000"/>
                    </w:rPr>
                    <w:t xml:space="preserve"> </w:t>
                  </w:r>
                  <w:r>
                    <w:rPr>
                      <w:color w:val="000000"/>
                    </w:rPr>
                    <w:t>only the PRBs that are both in the active DL BWP and in the DL sub-band(s) are considered to be valid for PDSCH reception</w:t>
                  </w:r>
                  <w:r>
                    <w:rPr>
                      <w:rFonts w:eastAsia="Yu Mincho" w:hint="eastAsia"/>
                      <w:color w:val="000000"/>
                      <w:lang w:eastAsia="ja-JP"/>
                    </w:rPr>
                    <w:t xml:space="preserve"> </w:t>
                  </w:r>
                  <w:r w:rsidRPr="003C425E">
                    <w:rPr>
                      <w:rFonts w:eastAsia="Yu Mincho" w:hint="eastAsia"/>
                      <w:color w:val="FF0000"/>
                      <w:lang w:eastAsia="ja-JP"/>
                    </w:rPr>
                    <w:t>in SBFD symbols</w:t>
                  </w:r>
                  <w:r>
                    <w:rPr>
                      <w:color w:val="000000"/>
                    </w:rPr>
                    <w:t>. F</w:t>
                  </w:r>
                  <w:r w:rsidRPr="00BF4C0D">
                    <w:rPr>
                      <w:color w:val="000000"/>
                    </w:rPr>
                    <w:t>or a single</w:t>
                  </w:r>
                  <w:r w:rsidRPr="00BF4C0D" w:rsidDel="00D77B60">
                    <w:rPr>
                      <w:color w:val="000000"/>
                    </w:rPr>
                    <w:t xml:space="preserve"> </w:t>
                  </w:r>
                  <w:r w:rsidRPr="00BF4C0D">
                    <w:rPr>
                      <w:color w:val="000000"/>
                    </w:rPr>
                    <w:t>PDSCH reception in SBFD symbol</w:t>
                  </w:r>
                  <w:r>
                    <w:rPr>
                      <w:color w:val="000000"/>
                    </w:rPr>
                    <w:t>(s) within a slot</w:t>
                  </w:r>
                  <w:r w:rsidRPr="00BF4C0D">
                    <w:rPr>
                      <w:color w:val="000000"/>
                    </w:rPr>
                    <w:t xml:space="preserve"> </w:t>
                  </w:r>
                  <w:r>
                    <w:rPr>
                      <w:color w:val="000000"/>
                    </w:rPr>
                    <w:t>or f</w:t>
                  </w:r>
                  <w:r w:rsidRPr="00BF4C0D">
                    <w:rPr>
                      <w:color w:val="000000"/>
                    </w:rPr>
                    <w:t xml:space="preserve">or </w:t>
                  </w:r>
                  <w:r w:rsidRPr="006A55E1">
                    <w:rPr>
                      <w:color w:val="000000"/>
                    </w:rPr>
                    <w:t>PDSCH reception</w:t>
                  </w:r>
                  <w:r>
                    <w:rPr>
                      <w:color w:val="000000"/>
                    </w:rPr>
                    <w:t xml:space="preserve"> </w:t>
                  </w:r>
                  <w:r w:rsidRPr="00BF4C0D">
                    <w:rPr>
                      <w:color w:val="000000"/>
                    </w:rPr>
                    <w:t>across different slots</w:t>
                  </w:r>
                  <w:r>
                    <w:rPr>
                      <w:color w:val="000000"/>
                    </w:rPr>
                    <w:t xml:space="preserve"> where the valid symbol type </w:t>
                  </w:r>
                  <w:r>
                    <w:rPr>
                      <w:color w:val="000000"/>
                    </w:rPr>
                    <w:lastRenderedPageBreak/>
                    <w:t>is SBFD symbol (Clause 5.1.2.1a),  the UE</w:t>
                  </w:r>
                  <w:r w:rsidDel="00153FCC">
                    <w:rPr>
                      <w:color w:val="000000"/>
                    </w:rPr>
                    <w:t xml:space="preserve"> </w:t>
                  </w:r>
                  <w:r>
                    <w:rPr>
                      <w:color w:val="000000"/>
                    </w:rPr>
                    <w:t xml:space="preserve">does not expect to be assigned with a RBG for PDSCH which is fully outside </w:t>
                  </w:r>
                  <w:r w:rsidRPr="001603A0">
                    <w:rPr>
                      <w:color w:val="000000"/>
                    </w:rPr>
                    <w:t>the</w:t>
                  </w:r>
                  <w:r>
                    <w:rPr>
                      <w:color w:val="000000"/>
                    </w:rPr>
                    <w:t xml:space="preserve"> PRBs</w:t>
                  </w:r>
                  <w:r w:rsidRPr="001603A0">
                    <w:rPr>
                      <w:color w:val="000000"/>
                    </w:rPr>
                    <w:t xml:space="preserve"> </w:t>
                  </w:r>
                  <w:r>
                    <w:rPr>
                      <w:color w:val="000000"/>
                    </w:rPr>
                    <w:t>that are both</w:t>
                  </w:r>
                  <w:r w:rsidRPr="001603A0">
                    <w:rPr>
                      <w:color w:val="000000"/>
                    </w:rPr>
                    <w:t xml:space="preserve"> in the active DL BWP</w:t>
                  </w:r>
                  <w:r>
                    <w:rPr>
                      <w:color w:val="000000"/>
                    </w:rPr>
                    <w:t xml:space="preserve"> and in the DL sub-band(s)</w:t>
                  </w:r>
                  <w:r>
                    <w:rPr>
                      <w:rFonts w:eastAsia="Yu Mincho" w:hint="eastAsia"/>
                      <w:color w:val="000000"/>
                      <w:lang w:eastAsia="ja-JP"/>
                    </w:rPr>
                    <w:t xml:space="preserve"> </w:t>
                  </w:r>
                  <w:r w:rsidRPr="003C425E">
                    <w:rPr>
                      <w:rFonts w:eastAsia="Yu Mincho" w:hint="eastAsia"/>
                      <w:color w:val="FF0000"/>
                      <w:lang w:eastAsia="ja-JP"/>
                    </w:rPr>
                    <w:t>in SBFD symbols</w:t>
                  </w:r>
                  <w:r>
                    <w:rPr>
                      <w:color w:val="000000"/>
                    </w:rPr>
                    <w:t>.</w:t>
                  </w:r>
                </w:p>
              </w:tc>
            </w:tr>
          </w:tbl>
          <w:p w14:paraId="7EF6BA85" w14:textId="77777777" w:rsidR="00CE05D1" w:rsidRDefault="00CE05D1" w:rsidP="00CE05D1">
            <w:pPr>
              <w:rPr>
                <w:rFonts w:eastAsia="Yu Mincho"/>
                <w:lang w:val="en-US" w:eastAsia="ja-JP"/>
              </w:rPr>
            </w:pPr>
          </w:p>
          <w:p w14:paraId="5A5E7ECB" w14:textId="77777777" w:rsidR="00CE05D1" w:rsidRDefault="00CE05D1" w:rsidP="00CE05D1">
            <w:pPr>
              <w:rPr>
                <w:rFonts w:eastAsia="Yu Mincho"/>
                <w:lang w:val="en-US" w:eastAsia="ja-JP"/>
              </w:rPr>
            </w:pPr>
            <w:r>
              <w:rPr>
                <w:rFonts w:eastAsia="Yu Mincho" w:hint="eastAsia"/>
                <w:lang w:val="en-US" w:eastAsia="ja-JP"/>
              </w:rPr>
              <w:t xml:space="preserve">Comment#3: The following procedure </w:t>
            </w:r>
            <w:r>
              <w:rPr>
                <w:rFonts w:eastAsia="Yu Mincho"/>
                <w:lang w:val="en-US" w:eastAsia="ja-JP"/>
              </w:rPr>
              <w:t>should</w:t>
            </w:r>
            <w:r>
              <w:rPr>
                <w:rFonts w:eastAsia="Yu Mincho" w:hint="eastAsia"/>
                <w:lang w:val="en-US" w:eastAsia="ja-JP"/>
              </w:rPr>
              <w:t xml:space="preserve"> be equally applied to PUSCH receptions across SBFD symbols and non-SBFD flexible symbols as well, according to the RAN1#120 agreements. Therefore, following changes are suggested.</w:t>
            </w:r>
          </w:p>
          <w:tbl>
            <w:tblPr>
              <w:tblStyle w:val="TableGrid"/>
              <w:tblW w:w="0" w:type="auto"/>
              <w:tblLook w:val="04A0" w:firstRow="1" w:lastRow="0" w:firstColumn="1" w:lastColumn="0" w:noHBand="0" w:noVBand="1"/>
            </w:tblPr>
            <w:tblGrid>
              <w:gridCol w:w="5594"/>
            </w:tblGrid>
            <w:tr w:rsidR="00CE05D1" w14:paraId="67FD6D11" w14:textId="77777777" w:rsidTr="00F41D55">
              <w:tc>
                <w:tcPr>
                  <w:tcW w:w="5594" w:type="dxa"/>
                </w:tcPr>
                <w:p w14:paraId="763322F6" w14:textId="77777777" w:rsidR="00CE05D1" w:rsidRPr="0042274E" w:rsidRDefault="00CE05D1" w:rsidP="00CE05D1">
                  <w:pPr>
                    <w:keepNext/>
                    <w:keepLines/>
                    <w:overflowPunct/>
                    <w:autoSpaceDE/>
                    <w:autoSpaceDN/>
                    <w:adjustRightInd/>
                    <w:spacing w:before="120"/>
                    <w:ind w:left="1418" w:hanging="1418"/>
                    <w:jc w:val="left"/>
                    <w:textAlignment w:val="auto"/>
                    <w:outlineLvl w:val="3"/>
                    <w:rPr>
                      <w:rFonts w:ascii="Arial" w:hAnsi="Arial"/>
                      <w:color w:val="000000"/>
                      <w:sz w:val="24"/>
                      <w:lang w:val="x-none"/>
                    </w:rPr>
                  </w:pPr>
                  <w:r w:rsidRPr="0042274E">
                    <w:rPr>
                      <w:rFonts w:ascii="Arial" w:hAnsi="Arial"/>
                      <w:color w:val="000000"/>
                      <w:sz w:val="24"/>
                      <w:lang w:val="x-none"/>
                    </w:rPr>
                    <w:t>6.1.2.1a</w:t>
                  </w:r>
                  <w:r w:rsidRPr="0042274E">
                    <w:rPr>
                      <w:rFonts w:ascii="Arial" w:hAnsi="Arial"/>
                      <w:color w:val="000000"/>
                      <w:sz w:val="24"/>
                      <w:lang w:val="x-none"/>
                    </w:rPr>
                    <w:tab/>
                    <w:t>Resource allocation in time domain for SBFD</w:t>
                  </w:r>
                </w:p>
                <w:p w14:paraId="22D122D1" w14:textId="77777777" w:rsidR="00CE05D1" w:rsidRPr="0042274E" w:rsidRDefault="00CE05D1" w:rsidP="00CE05D1">
                  <w:pPr>
                    <w:overflowPunct/>
                    <w:autoSpaceDE/>
                    <w:autoSpaceDN/>
                    <w:adjustRightInd/>
                    <w:jc w:val="left"/>
                    <w:textAlignment w:val="auto"/>
                    <w:rPr>
                      <w:color w:val="000000"/>
                    </w:rPr>
                  </w:pPr>
                  <w:r w:rsidRPr="0042274E">
                    <w:rPr>
                      <w:color w:val="000000"/>
                    </w:rPr>
                    <w:t xml:space="preserve">For a UE scheduled with PUSCH transmission occasions across SBFD symbols and </w:t>
                  </w:r>
                  <w:r w:rsidRPr="0042274E">
                    <w:rPr>
                      <w:strike/>
                      <w:color w:val="FF0000"/>
                    </w:rPr>
                    <w:t>UL</w:t>
                  </w:r>
                  <w:r w:rsidRPr="0042274E">
                    <w:rPr>
                      <w:rFonts w:eastAsia="Yu Mincho" w:hint="eastAsia"/>
                      <w:color w:val="FF0000"/>
                      <w:lang w:eastAsia="ja-JP"/>
                    </w:rPr>
                    <w:t>non-SBFD</w:t>
                  </w:r>
                  <w:r w:rsidRPr="0042274E">
                    <w:rPr>
                      <w:color w:val="FF0000"/>
                    </w:rPr>
                    <w:t xml:space="preserve"> </w:t>
                  </w:r>
                  <w:r w:rsidRPr="0042274E">
                    <w:rPr>
                      <w:color w:val="000000"/>
                    </w:rPr>
                    <w:t xml:space="preserve">symbols in different slots, </w:t>
                  </w:r>
                </w:p>
                <w:p w14:paraId="4C3171AF" w14:textId="77777777" w:rsidR="00CE05D1" w:rsidRPr="0042274E" w:rsidRDefault="00CE05D1" w:rsidP="00F8689B">
                  <w:pPr>
                    <w:numPr>
                      <w:ilvl w:val="0"/>
                      <w:numId w:val="6"/>
                    </w:numPr>
                    <w:overflowPunct/>
                    <w:autoSpaceDE/>
                    <w:autoSpaceDN/>
                    <w:adjustRightInd/>
                    <w:ind w:left="567"/>
                    <w:contextualSpacing/>
                    <w:jc w:val="left"/>
                    <w:textAlignment w:val="auto"/>
                    <w:rPr>
                      <w:rFonts w:eastAsia="Calibri"/>
                      <w:lang w:val="x-none"/>
                    </w:rPr>
                  </w:pPr>
                  <w:r>
                    <w:rPr>
                      <w:rFonts w:eastAsia="Yu Mincho"/>
                      <w:color w:val="000000"/>
                      <w:lang w:eastAsia="ja-JP"/>
                    </w:rPr>
                    <w:t>…</w:t>
                  </w:r>
                </w:p>
                <w:p w14:paraId="1FE32489" w14:textId="77777777" w:rsidR="00CE05D1" w:rsidRPr="00DF1A7E" w:rsidRDefault="00CE05D1" w:rsidP="00CE05D1">
                  <w:pPr>
                    <w:overflowPunct/>
                    <w:autoSpaceDE/>
                    <w:autoSpaceDN/>
                    <w:adjustRightInd/>
                    <w:contextualSpacing/>
                    <w:jc w:val="left"/>
                    <w:textAlignment w:val="auto"/>
                    <w:rPr>
                      <w:rFonts w:eastAsia="Yu Mincho"/>
                      <w:lang w:val="x-none" w:eastAsia="ja-JP"/>
                    </w:rPr>
                  </w:pPr>
                </w:p>
              </w:tc>
            </w:tr>
          </w:tbl>
          <w:p w14:paraId="004E0217" w14:textId="77777777" w:rsidR="00CE05D1" w:rsidRDefault="00CE05D1" w:rsidP="00CE05D1">
            <w:pPr>
              <w:rPr>
                <w:rFonts w:eastAsia="Yu Mincho"/>
                <w:lang w:val="en-US" w:eastAsia="ja-JP"/>
              </w:rPr>
            </w:pPr>
          </w:p>
          <w:p w14:paraId="4BB2E8D2" w14:textId="77777777" w:rsidR="00CE05D1" w:rsidRDefault="00CE05D1" w:rsidP="00CE05D1">
            <w:pPr>
              <w:rPr>
                <w:rFonts w:eastAsia="Yu Mincho"/>
                <w:lang w:val="en-US" w:eastAsia="ja-JP"/>
              </w:rPr>
            </w:pPr>
            <w:r>
              <w:rPr>
                <w:rFonts w:eastAsia="Yu Mincho" w:hint="eastAsia"/>
                <w:lang w:val="en-US" w:eastAsia="ja-JP"/>
              </w:rPr>
              <w:t>Comment#4: To reply to the editor</w:t>
            </w:r>
            <w:r>
              <w:rPr>
                <w:rFonts w:eastAsia="Yu Mincho"/>
                <w:lang w:val="en-US" w:eastAsia="ja-JP"/>
              </w:rPr>
              <w:t>’</w:t>
            </w:r>
            <w:r>
              <w:rPr>
                <w:rFonts w:eastAsia="Yu Mincho" w:hint="eastAsia"/>
                <w:lang w:val="en-US" w:eastAsia="ja-JP"/>
              </w:rPr>
              <w:t xml:space="preserve">s comment under 6.1.2.1a about msg3 PUSCH, our understanding is msg3 PUSCH can be transmitted after the RRC configuration including </w:t>
            </w:r>
            <w:r w:rsidRPr="00320157">
              <w:rPr>
                <w:rFonts w:eastAsia="Yu Mincho" w:hint="eastAsia"/>
                <w:i/>
                <w:iCs/>
                <w:lang w:val="en-US" w:eastAsia="ja-JP"/>
              </w:rPr>
              <w:t>tdd-UL-DL-ConfigurationDedicated</w:t>
            </w:r>
            <w:r>
              <w:rPr>
                <w:rFonts w:eastAsia="Yu Mincho" w:hint="eastAsia"/>
                <w:lang w:val="en-US" w:eastAsia="ja-JP"/>
              </w:rPr>
              <w:t xml:space="preserve"> in several senarios like RACH-SR during RRC connected mode. Therefore, we suggest splitting the procedures for msg3 PUSCH and for other PUSCHs.</w:t>
            </w:r>
          </w:p>
          <w:p w14:paraId="3BEAFE45" w14:textId="38A08990" w:rsidR="00CE05D1" w:rsidRPr="00CE05D1" w:rsidRDefault="00CE05D1" w:rsidP="00CE05D1">
            <w:pPr>
              <w:rPr>
                <w:rFonts w:eastAsia="Yu Mincho"/>
                <w:color w:val="0000FF"/>
                <w:lang w:eastAsia="ja-JP"/>
              </w:rPr>
            </w:pPr>
          </w:p>
        </w:tc>
        <w:tc>
          <w:tcPr>
            <w:tcW w:w="2741" w:type="dxa"/>
          </w:tcPr>
          <w:p w14:paraId="58DCFBA4" w14:textId="77777777" w:rsidR="002B10E3" w:rsidRDefault="002B10E3" w:rsidP="00E773C3">
            <w:pPr>
              <w:jc w:val="left"/>
            </w:pPr>
          </w:p>
          <w:p w14:paraId="56D24E4B" w14:textId="51198B11" w:rsidR="003A3A35" w:rsidRDefault="003A3A35" w:rsidP="00E773C3">
            <w:pPr>
              <w:jc w:val="left"/>
            </w:pPr>
            <w:r>
              <w:t xml:space="preserve">Comment #1: </w:t>
            </w:r>
            <w:r w:rsidR="002B10E3">
              <w:t>changed1</w:t>
            </w:r>
          </w:p>
          <w:p w14:paraId="799B77E9" w14:textId="77777777" w:rsidR="002B10E3" w:rsidRDefault="002B10E3" w:rsidP="00E773C3">
            <w:pPr>
              <w:jc w:val="left"/>
            </w:pPr>
          </w:p>
          <w:p w14:paraId="22B88D88" w14:textId="77777777" w:rsidR="002B10E3" w:rsidRDefault="002B10E3" w:rsidP="00E773C3">
            <w:pPr>
              <w:jc w:val="left"/>
            </w:pPr>
          </w:p>
          <w:p w14:paraId="15CE8168" w14:textId="77777777" w:rsidR="002B10E3" w:rsidRDefault="002B10E3" w:rsidP="00E773C3">
            <w:pPr>
              <w:jc w:val="left"/>
            </w:pPr>
          </w:p>
          <w:p w14:paraId="79CD2C92" w14:textId="77777777" w:rsidR="002B10E3" w:rsidRDefault="002B10E3" w:rsidP="00E773C3">
            <w:pPr>
              <w:jc w:val="left"/>
            </w:pPr>
          </w:p>
          <w:p w14:paraId="1048ECE7" w14:textId="77777777" w:rsidR="002B10E3" w:rsidRDefault="002B10E3" w:rsidP="00E773C3">
            <w:pPr>
              <w:jc w:val="left"/>
            </w:pPr>
          </w:p>
          <w:p w14:paraId="349ECF90" w14:textId="77777777" w:rsidR="002B10E3" w:rsidRDefault="002B10E3" w:rsidP="00E773C3">
            <w:pPr>
              <w:jc w:val="left"/>
            </w:pPr>
          </w:p>
          <w:p w14:paraId="125B1321" w14:textId="77777777" w:rsidR="002B10E3" w:rsidRDefault="002B10E3" w:rsidP="00E773C3">
            <w:pPr>
              <w:jc w:val="left"/>
            </w:pPr>
          </w:p>
          <w:p w14:paraId="63AB1619" w14:textId="77777777" w:rsidR="002B10E3" w:rsidRDefault="002B10E3" w:rsidP="00E773C3">
            <w:pPr>
              <w:jc w:val="left"/>
            </w:pPr>
          </w:p>
          <w:p w14:paraId="6361F5FF" w14:textId="77777777" w:rsidR="002B10E3" w:rsidRDefault="002B10E3" w:rsidP="00E773C3">
            <w:pPr>
              <w:jc w:val="left"/>
            </w:pPr>
          </w:p>
          <w:p w14:paraId="38F842E9" w14:textId="77777777" w:rsidR="002B10E3" w:rsidRDefault="002B10E3" w:rsidP="00E773C3">
            <w:pPr>
              <w:jc w:val="left"/>
            </w:pPr>
          </w:p>
          <w:p w14:paraId="54514B8E" w14:textId="77777777" w:rsidR="002B10E3" w:rsidRDefault="002B10E3" w:rsidP="00E773C3">
            <w:pPr>
              <w:jc w:val="left"/>
            </w:pPr>
          </w:p>
          <w:p w14:paraId="34BBA5D9" w14:textId="77777777" w:rsidR="002B10E3" w:rsidRDefault="002B10E3" w:rsidP="00E773C3">
            <w:pPr>
              <w:jc w:val="left"/>
            </w:pPr>
          </w:p>
          <w:p w14:paraId="409EB7F6" w14:textId="77777777" w:rsidR="002B10E3" w:rsidRDefault="002B10E3" w:rsidP="00E773C3">
            <w:pPr>
              <w:jc w:val="left"/>
            </w:pPr>
          </w:p>
          <w:p w14:paraId="4DDC25E3" w14:textId="77777777" w:rsidR="002B10E3" w:rsidRDefault="002B10E3" w:rsidP="00E773C3">
            <w:pPr>
              <w:jc w:val="left"/>
            </w:pPr>
          </w:p>
          <w:p w14:paraId="32A22781" w14:textId="77777777" w:rsidR="002B10E3" w:rsidRDefault="002B10E3" w:rsidP="00E773C3">
            <w:pPr>
              <w:jc w:val="left"/>
            </w:pPr>
          </w:p>
          <w:p w14:paraId="4A0AEB21" w14:textId="77777777" w:rsidR="002B10E3" w:rsidRDefault="002B10E3" w:rsidP="00E773C3">
            <w:pPr>
              <w:jc w:val="left"/>
            </w:pPr>
          </w:p>
          <w:p w14:paraId="1A754899" w14:textId="77777777" w:rsidR="002B10E3" w:rsidRDefault="002B10E3" w:rsidP="00E773C3">
            <w:pPr>
              <w:jc w:val="left"/>
            </w:pPr>
          </w:p>
          <w:p w14:paraId="564C28CD" w14:textId="77777777" w:rsidR="002B10E3" w:rsidRDefault="002B10E3" w:rsidP="00E773C3">
            <w:pPr>
              <w:jc w:val="left"/>
            </w:pPr>
          </w:p>
          <w:p w14:paraId="447C25C7" w14:textId="77777777" w:rsidR="002B10E3" w:rsidRDefault="002B10E3" w:rsidP="00E773C3">
            <w:pPr>
              <w:jc w:val="left"/>
            </w:pPr>
          </w:p>
          <w:p w14:paraId="5D1288A8" w14:textId="42C61764" w:rsidR="003A3A35" w:rsidRDefault="003A3A35" w:rsidP="00E773C3">
            <w:pPr>
              <w:jc w:val="left"/>
            </w:pPr>
            <w:r>
              <w:t>Comment #2: OK.</w:t>
            </w:r>
          </w:p>
          <w:p w14:paraId="57EA0741" w14:textId="77777777" w:rsidR="002B10E3" w:rsidRDefault="002B10E3" w:rsidP="00E773C3">
            <w:pPr>
              <w:jc w:val="left"/>
            </w:pPr>
          </w:p>
          <w:p w14:paraId="54E0DFB7" w14:textId="77777777" w:rsidR="002B10E3" w:rsidRDefault="002B10E3" w:rsidP="00E773C3">
            <w:pPr>
              <w:jc w:val="left"/>
            </w:pPr>
          </w:p>
          <w:p w14:paraId="7EEBADF7" w14:textId="77777777" w:rsidR="002B10E3" w:rsidRDefault="002B10E3" w:rsidP="00E773C3">
            <w:pPr>
              <w:jc w:val="left"/>
            </w:pPr>
          </w:p>
          <w:p w14:paraId="1F6C8733" w14:textId="77777777" w:rsidR="002B10E3" w:rsidRDefault="002B10E3" w:rsidP="00E773C3">
            <w:pPr>
              <w:jc w:val="left"/>
            </w:pPr>
          </w:p>
          <w:p w14:paraId="7E4A6D89" w14:textId="77777777" w:rsidR="002B10E3" w:rsidRDefault="002B10E3" w:rsidP="00E773C3">
            <w:pPr>
              <w:jc w:val="left"/>
            </w:pPr>
          </w:p>
          <w:p w14:paraId="5F471722" w14:textId="77777777" w:rsidR="002B10E3" w:rsidRDefault="002B10E3" w:rsidP="00E773C3">
            <w:pPr>
              <w:jc w:val="left"/>
            </w:pPr>
          </w:p>
          <w:p w14:paraId="133F09B4" w14:textId="77777777" w:rsidR="002B10E3" w:rsidRDefault="002B10E3" w:rsidP="00E773C3">
            <w:pPr>
              <w:jc w:val="left"/>
            </w:pPr>
          </w:p>
          <w:p w14:paraId="38488E93" w14:textId="77777777" w:rsidR="002B10E3" w:rsidRDefault="002B10E3" w:rsidP="00E773C3">
            <w:pPr>
              <w:jc w:val="left"/>
            </w:pPr>
          </w:p>
          <w:p w14:paraId="5424032A" w14:textId="77777777" w:rsidR="002B10E3" w:rsidRDefault="002B10E3" w:rsidP="00E773C3">
            <w:pPr>
              <w:jc w:val="left"/>
            </w:pPr>
          </w:p>
          <w:p w14:paraId="2EF17ADF" w14:textId="77777777" w:rsidR="002B10E3" w:rsidRDefault="002B10E3" w:rsidP="00E773C3">
            <w:pPr>
              <w:jc w:val="left"/>
            </w:pPr>
          </w:p>
          <w:p w14:paraId="00D90538" w14:textId="77777777" w:rsidR="002B10E3" w:rsidRDefault="002B10E3" w:rsidP="00E773C3">
            <w:pPr>
              <w:jc w:val="left"/>
            </w:pPr>
          </w:p>
          <w:p w14:paraId="2EEE7923" w14:textId="77777777" w:rsidR="002B10E3" w:rsidRDefault="002B10E3" w:rsidP="00E773C3">
            <w:pPr>
              <w:jc w:val="left"/>
            </w:pPr>
          </w:p>
          <w:p w14:paraId="4E73D23B" w14:textId="77777777" w:rsidR="002B10E3" w:rsidRDefault="002B10E3" w:rsidP="00E773C3">
            <w:pPr>
              <w:jc w:val="left"/>
            </w:pPr>
          </w:p>
          <w:p w14:paraId="71CFBE4B" w14:textId="77777777" w:rsidR="002B10E3" w:rsidRDefault="002B10E3" w:rsidP="00E773C3">
            <w:pPr>
              <w:jc w:val="left"/>
            </w:pPr>
          </w:p>
          <w:p w14:paraId="05CA4DA7" w14:textId="77777777" w:rsidR="002B10E3" w:rsidRDefault="002B10E3" w:rsidP="00E773C3">
            <w:pPr>
              <w:jc w:val="left"/>
            </w:pPr>
          </w:p>
          <w:p w14:paraId="6CF82E41" w14:textId="77777777" w:rsidR="002B10E3" w:rsidRDefault="002B10E3" w:rsidP="00E773C3">
            <w:pPr>
              <w:jc w:val="left"/>
            </w:pPr>
          </w:p>
          <w:p w14:paraId="6C5A95BD" w14:textId="77777777" w:rsidR="002B10E3" w:rsidRDefault="002B10E3" w:rsidP="00E773C3">
            <w:pPr>
              <w:jc w:val="left"/>
            </w:pPr>
          </w:p>
          <w:p w14:paraId="3682F961" w14:textId="77777777" w:rsidR="002B10E3" w:rsidRDefault="002B10E3" w:rsidP="00E773C3">
            <w:pPr>
              <w:jc w:val="left"/>
            </w:pPr>
          </w:p>
          <w:p w14:paraId="4953F4F7" w14:textId="77777777" w:rsidR="002B10E3" w:rsidRDefault="002B10E3" w:rsidP="00E773C3">
            <w:pPr>
              <w:jc w:val="left"/>
            </w:pPr>
          </w:p>
          <w:p w14:paraId="7CFCF121" w14:textId="77777777" w:rsidR="002B10E3" w:rsidRDefault="002B10E3" w:rsidP="00E773C3">
            <w:pPr>
              <w:jc w:val="left"/>
            </w:pPr>
          </w:p>
          <w:p w14:paraId="4B05615F" w14:textId="77777777" w:rsidR="002B10E3" w:rsidRDefault="002B10E3" w:rsidP="00E773C3">
            <w:pPr>
              <w:jc w:val="left"/>
            </w:pPr>
          </w:p>
          <w:p w14:paraId="381414FB" w14:textId="77777777" w:rsidR="002B10E3" w:rsidRDefault="002B10E3" w:rsidP="00E773C3">
            <w:pPr>
              <w:jc w:val="left"/>
            </w:pPr>
          </w:p>
          <w:p w14:paraId="2B118713" w14:textId="28755394" w:rsidR="003A3A35" w:rsidRDefault="003A3A35" w:rsidP="00E773C3">
            <w:pPr>
              <w:jc w:val="left"/>
            </w:pPr>
            <w:r>
              <w:t>Comment #3: OK.</w:t>
            </w:r>
          </w:p>
          <w:p w14:paraId="3EA91CF7" w14:textId="77777777" w:rsidR="002B10E3" w:rsidRDefault="002B10E3" w:rsidP="00E773C3">
            <w:pPr>
              <w:jc w:val="left"/>
            </w:pPr>
          </w:p>
          <w:p w14:paraId="5591DFEA" w14:textId="77777777" w:rsidR="002B10E3" w:rsidRDefault="002B10E3" w:rsidP="00E773C3">
            <w:pPr>
              <w:jc w:val="left"/>
            </w:pPr>
          </w:p>
          <w:p w14:paraId="5BC9E080" w14:textId="77777777" w:rsidR="002B10E3" w:rsidRDefault="002B10E3" w:rsidP="00E773C3">
            <w:pPr>
              <w:jc w:val="left"/>
            </w:pPr>
          </w:p>
          <w:p w14:paraId="75D5C05B" w14:textId="77777777" w:rsidR="002B10E3" w:rsidRDefault="002B10E3" w:rsidP="00E773C3">
            <w:pPr>
              <w:jc w:val="left"/>
            </w:pPr>
          </w:p>
          <w:p w14:paraId="7B72D41E" w14:textId="77777777" w:rsidR="002B10E3" w:rsidRDefault="002B10E3" w:rsidP="00E773C3">
            <w:pPr>
              <w:jc w:val="left"/>
            </w:pPr>
          </w:p>
          <w:p w14:paraId="691D6C53" w14:textId="77777777" w:rsidR="002B10E3" w:rsidRDefault="002B10E3" w:rsidP="00E773C3">
            <w:pPr>
              <w:jc w:val="left"/>
            </w:pPr>
          </w:p>
          <w:p w14:paraId="0D5281CE" w14:textId="77777777" w:rsidR="002B10E3" w:rsidRDefault="002B10E3" w:rsidP="00E773C3">
            <w:pPr>
              <w:jc w:val="left"/>
            </w:pPr>
          </w:p>
          <w:p w14:paraId="1EF96897" w14:textId="77777777" w:rsidR="002B10E3" w:rsidRDefault="002B10E3" w:rsidP="00E773C3">
            <w:pPr>
              <w:jc w:val="left"/>
            </w:pPr>
          </w:p>
          <w:p w14:paraId="412967D8" w14:textId="48AFE538" w:rsidR="00CE05D1" w:rsidRDefault="003A3A35" w:rsidP="00E773C3">
            <w:pPr>
              <w:jc w:val="left"/>
            </w:pPr>
            <w:r>
              <w:t>Comment #4: OK.</w:t>
            </w:r>
          </w:p>
        </w:tc>
      </w:tr>
      <w:tr w:rsidR="003A3A35" w14:paraId="6DD5AC93" w14:textId="77777777" w:rsidTr="00ED3D6B">
        <w:trPr>
          <w:trHeight w:val="53"/>
          <w:jc w:val="center"/>
        </w:trPr>
        <w:tc>
          <w:tcPr>
            <w:tcW w:w="1046" w:type="dxa"/>
          </w:tcPr>
          <w:p w14:paraId="6BB821F6" w14:textId="3069862F" w:rsidR="003A3A35" w:rsidRPr="004B0BE1" w:rsidRDefault="003A3A35" w:rsidP="003A3A35">
            <w:pPr>
              <w:rPr>
                <w:color w:val="0000FF"/>
              </w:rPr>
            </w:pPr>
            <w:r>
              <w:rPr>
                <w:rFonts w:hint="eastAsia"/>
                <w:lang w:eastAsia="zh-CN"/>
              </w:rPr>
              <w:lastRenderedPageBreak/>
              <w:t>Z</w:t>
            </w:r>
            <w:r>
              <w:rPr>
                <w:lang w:eastAsia="zh-CN"/>
              </w:rPr>
              <w:t>TE</w:t>
            </w:r>
          </w:p>
        </w:tc>
        <w:tc>
          <w:tcPr>
            <w:tcW w:w="5842" w:type="dxa"/>
          </w:tcPr>
          <w:p w14:paraId="48B6BBF1" w14:textId="49C85F02" w:rsidR="003A3A35" w:rsidRPr="00BF13A8" w:rsidRDefault="003A3A35" w:rsidP="003A3A35">
            <w:pPr>
              <w:rPr>
                <w:lang w:eastAsia="zh-CN"/>
              </w:rPr>
            </w:pPr>
            <w:r w:rsidRPr="00184D53">
              <w:rPr>
                <w:rFonts w:hint="eastAsia"/>
                <w:b/>
                <w:lang w:eastAsia="zh-CN"/>
              </w:rPr>
              <w:t>T</w:t>
            </w:r>
            <w:r w:rsidRPr="00184D53">
              <w:rPr>
                <w:b/>
                <w:lang w:eastAsia="zh-CN"/>
              </w:rPr>
              <w:t>hank you for your great efforts!</w:t>
            </w:r>
            <w:r>
              <w:rPr>
                <w:b/>
                <w:lang w:eastAsia="zh-CN"/>
              </w:rPr>
              <w:t xml:space="preserve">  </w:t>
            </w:r>
            <w:r w:rsidRPr="00BF13A8">
              <w:rPr>
                <w:lang w:eastAsia="zh-CN"/>
              </w:rPr>
              <w:t xml:space="preserve">Below are our comments. </w:t>
            </w:r>
          </w:p>
          <w:p w14:paraId="2554D981" w14:textId="77777777" w:rsidR="003A3A35" w:rsidRPr="00FA2741" w:rsidRDefault="003A3A35" w:rsidP="003A3A35">
            <w:pPr>
              <w:rPr>
                <w:b/>
                <w:u w:val="single"/>
                <w:lang w:eastAsia="zh-CN"/>
              </w:rPr>
            </w:pPr>
            <w:r w:rsidRPr="00FA2741">
              <w:rPr>
                <w:rFonts w:hint="eastAsia"/>
                <w:b/>
                <w:u w:val="single"/>
                <w:lang w:eastAsia="zh-CN"/>
              </w:rPr>
              <w:t>C</w:t>
            </w:r>
            <w:r w:rsidRPr="00FA2741">
              <w:rPr>
                <w:b/>
                <w:u w:val="single"/>
                <w:lang w:eastAsia="zh-CN"/>
              </w:rPr>
              <w:t xml:space="preserve">omment#1 </w:t>
            </w:r>
            <w:r w:rsidRPr="00FA2741">
              <w:rPr>
                <w:rFonts w:hint="eastAsia"/>
                <w:b/>
                <w:u w:val="single"/>
                <w:lang w:eastAsia="zh-CN"/>
              </w:rPr>
              <w:t>on</w:t>
            </w:r>
            <w:r w:rsidRPr="00FA2741">
              <w:rPr>
                <w:b/>
                <w:u w:val="single"/>
                <w:lang w:eastAsia="zh-CN"/>
              </w:rPr>
              <w:t xml:space="preserve"> C</w:t>
            </w:r>
            <w:r w:rsidRPr="00FA2741">
              <w:rPr>
                <w:rFonts w:hint="eastAsia"/>
                <w:b/>
                <w:u w:val="single"/>
                <w:lang w:eastAsia="zh-CN"/>
              </w:rPr>
              <w:t>lause</w:t>
            </w:r>
            <w:r w:rsidRPr="00FA2741">
              <w:rPr>
                <w:b/>
                <w:u w:val="single"/>
                <w:lang w:eastAsia="zh-CN"/>
              </w:rPr>
              <w:t xml:space="preserve"> 5.1.2.1a:</w:t>
            </w:r>
          </w:p>
          <w:p w14:paraId="4328F23F" w14:textId="77777777" w:rsidR="003A3A35" w:rsidRDefault="003A3A35" w:rsidP="003A3A35">
            <w:pPr>
              <w:pStyle w:val="ListParagraph"/>
              <w:numPr>
                <w:ilvl w:val="0"/>
                <w:numId w:val="7"/>
              </w:numPr>
            </w:pPr>
            <w:r w:rsidRPr="004060E0">
              <w:rPr>
                <w:rFonts w:hint="eastAsia"/>
              </w:rPr>
              <w:t>A</w:t>
            </w:r>
            <w:r w:rsidRPr="004060E0">
              <w:t>gree with Xiaomi’s comment 2) to align with the agreement and Spectrum’s comment to include DCI format 1_0</w:t>
            </w:r>
          </w:p>
          <w:p w14:paraId="14E22033" w14:textId="77777777" w:rsidR="003A3A35" w:rsidRDefault="003A3A35" w:rsidP="003A3A35">
            <w:pPr>
              <w:pStyle w:val="ListParagraph"/>
              <w:numPr>
                <w:ilvl w:val="0"/>
                <w:numId w:val="7"/>
              </w:numPr>
            </w:pPr>
            <w:r>
              <w:t xml:space="preserve">The following </w:t>
            </w:r>
            <w:r w:rsidRPr="004060E0">
              <w:rPr>
                <w:highlight w:val="cyan"/>
              </w:rPr>
              <w:t>parts</w:t>
            </w:r>
            <w:r>
              <w:t xml:space="preserve"> are not accurate. Because </w:t>
            </w:r>
            <w:r>
              <w:rPr>
                <w:rFonts w:ascii="SimSun" w:hAnsi="SimSun" w:cs="SimSun" w:hint="eastAsia"/>
              </w:rPr>
              <w:t xml:space="preserve">① </w:t>
            </w:r>
            <w:r>
              <w:t xml:space="preserve">Flexible symbols could also be non-SBFD symbols. </w:t>
            </w:r>
            <w:r>
              <w:rPr>
                <w:rFonts w:ascii="SimSun" w:hAnsi="SimSun" w:cs="SimSun" w:hint="eastAsia"/>
              </w:rPr>
              <w:t xml:space="preserve">② </w:t>
            </w:r>
            <w:r>
              <w:t>DL</w:t>
            </w:r>
            <w:r>
              <w:rPr>
                <w:rFonts w:hint="eastAsia"/>
              </w:rPr>
              <w:t>/</w:t>
            </w:r>
            <w:r>
              <w:t xml:space="preserve">flexible </w:t>
            </w:r>
            <w:r>
              <w:rPr>
                <w:rFonts w:hint="eastAsia"/>
              </w:rPr>
              <w:t>symb</w:t>
            </w:r>
            <w:r>
              <w:t>ol</w:t>
            </w:r>
            <w:r>
              <w:rPr>
                <w:rFonts w:hint="eastAsia"/>
              </w:rPr>
              <w:t>s</w:t>
            </w:r>
            <w:r>
              <w:t xml:space="preserve"> here only refer to the ones that are not configured with SBFD, though I can understand your intention here.  So, it’s better to directly replace ‘DL symbols’ by ‘non-SBFD symbols’. The same applies to other places. </w:t>
            </w:r>
          </w:p>
          <w:p w14:paraId="41F9F8AD" w14:textId="77777777" w:rsidR="003A3A35" w:rsidRDefault="003A3A35" w:rsidP="003A3A35">
            <w:pPr>
              <w:pStyle w:val="ListParagraph"/>
              <w:ind w:left="360"/>
            </w:pPr>
            <w:r>
              <w:t xml:space="preserve">BTW, there are already clear definitions about SBFD symbols and non-SBFD symbols in 38.213 (…. </w:t>
            </w:r>
            <w:r w:rsidRPr="00F46FFB">
              <w:rPr>
                <w:i/>
              </w:rPr>
              <w:t>The downlink or flexible symbol is then referred to as an SBFD symbol; otherwise, it is referred to as a non-SBFD symbol</w:t>
            </w:r>
            <w:r>
              <w:t>…)</w:t>
            </w:r>
          </w:p>
          <w:p w14:paraId="2DC5EEDF" w14:textId="77777777" w:rsidR="003A3A35" w:rsidRPr="00F46FFB" w:rsidRDefault="003A3A35" w:rsidP="003A3A35"/>
          <w:tbl>
            <w:tblPr>
              <w:tblStyle w:val="TableGrid"/>
              <w:tblW w:w="5662" w:type="dxa"/>
              <w:tblInd w:w="38" w:type="dxa"/>
              <w:tblLook w:val="04A0" w:firstRow="1" w:lastRow="0" w:firstColumn="1" w:lastColumn="0" w:noHBand="0" w:noVBand="1"/>
            </w:tblPr>
            <w:tblGrid>
              <w:gridCol w:w="5662"/>
            </w:tblGrid>
            <w:tr w:rsidR="003A3A35" w14:paraId="2EFCD1BC" w14:textId="77777777" w:rsidTr="00F41D55">
              <w:trPr>
                <w:trHeight w:val="2076"/>
              </w:trPr>
              <w:tc>
                <w:tcPr>
                  <w:tcW w:w="5662" w:type="dxa"/>
                </w:tcPr>
                <w:p w14:paraId="1D69BBAD" w14:textId="77777777" w:rsidR="003A3A35" w:rsidRDefault="003A3A35" w:rsidP="003A3A35">
                  <w:pPr>
                    <w:rPr>
                      <w:color w:val="000000"/>
                    </w:rPr>
                  </w:pPr>
                  <w:r>
                    <w:rPr>
                      <w:color w:val="000000"/>
                    </w:rPr>
                    <w:t xml:space="preserve">If the UE is scheduled with PDSCH receptions across SBFD symbols and </w:t>
                  </w:r>
                  <w:r w:rsidRPr="004060E0">
                    <w:rPr>
                      <w:color w:val="000000"/>
                      <w:highlight w:val="cyan"/>
                    </w:rPr>
                    <w:t>DL symbols</w:t>
                  </w:r>
                  <w:r>
                    <w:rPr>
                      <w:color w:val="000000"/>
                    </w:rPr>
                    <w:t xml:space="preserve"> in different slots,</w:t>
                  </w:r>
                </w:p>
                <w:p w14:paraId="7C51AD71" w14:textId="77777777" w:rsidR="003A3A35" w:rsidRDefault="003A3A35" w:rsidP="003A3A35">
                  <w:pPr>
                    <w:rPr>
                      <w:color w:val="000000"/>
                      <w:lang w:eastAsia="zh-CN"/>
                    </w:rPr>
                  </w:pPr>
                  <w:r>
                    <w:rPr>
                      <w:color w:val="000000"/>
                      <w:lang w:eastAsia="zh-CN"/>
                    </w:rPr>
                    <w:t>….</w:t>
                  </w:r>
                </w:p>
                <w:p w14:paraId="6477C0D5" w14:textId="77777777" w:rsidR="003A3A35" w:rsidRDefault="003A3A35" w:rsidP="003A3A35">
                  <w:pPr>
                    <w:pStyle w:val="ListParagraph"/>
                    <w:spacing w:after="180"/>
                    <w:ind w:left="567" w:hanging="283"/>
                    <w:rPr>
                      <w:color w:val="000000"/>
                      <w:szCs w:val="20"/>
                    </w:rPr>
                  </w:pPr>
                  <w:r w:rsidRPr="00F6478C">
                    <w:rPr>
                      <w:szCs w:val="20"/>
                      <w:lang w:val="en-US"/>
                    </w:rPr>
                    <w:t>-</w:t>
                  </w:r>
                  <w:r w:rsidRPr="00F6478C">
                    <w:rPr>
                      <w:szCs w:val="20"/>
                      <w:lang w:val="en-US"/>
                    </w:rPr>
                    <w:tab/>
                  </w:r>
                  <w:r>
                    <w:rPr>
                      <w:color w:val="000000"/>
                      <w:szCs w:val="20"/>
                    </w:rPr>
                    <w:t xml:space="preserve">Otherwise, the UE is expected to receive a PDSCH in SBFD symbols and in </w:t>
                  </w:r>
                  <w:r w:rsidRPr="004060E0">
                    <w:rPr>
                      <w:color w:val="000000"/>
                      <w:szCs w:val="20"/>
                      <w:highlight w:val="cyan"/>
                    </w:rPr>
                    <w:t>DL symbols</w:t>
                  </w:r>
                  <w:r>
                    <w:rPr>
                      <w:color w:val="000000"/>
                      <w:szCs w:val="20"/>
                    </w:rPr>
                    <w:t xml:space="preserve"> after applying </w:t>
                  </w:r>
                  <w:r>
                    <w:rPr>
                      <w:rFonts w:eastAsia="Batang"/>
                      <w:szCs w:val="20"/>
                    </w:rPr>
                    <w:t>collision handling in clause 11.1 of [6, TS 38.213], if any</w:t>
                  </w:r>
                  <w:r>
                    <w:rPr>
                      <w:color w:val="000000"/>
                      <w:szCs w:val="20"/>
                    </w:rPr>
                    <w:t>.</w:t>
                  </w:r>
                </w:p>
                <w:p w14:paraId="612DA416" w14:textId="77777777" w:rsidR="003A3A35" w:rsidRPr="004060E0" w:rsidRDefault="003A3A35" w:rsidP="003A3A35">
                  <w:pPr>
                    <w:pStyle w:val="ListParagraph"/>
                    <w:spacing w:after="180"/>
                    <w:ind w:left="0"/>
                  </w:pPr>
                </w:p>
              </w:tc>
            </w:tr>
          </w:tbl>
          <w:p w14:paraId="3406E8CC" w14:textId="77777777" w:rsidR="003A3A35" w:rsidRDefault="003A3A35" w:rsidP="003A3A35">
            <w:pPr>
              <w:rPr>
                <w:lang w:eastAsia="zh-CN"/>
              </w:rPr>
            </w:pPr>
          </w:p>
          <w:p w14:paraId="081DA93D" w14:textId="77777777" w:rsidR="003A3A35" w:rsidRPr="002B1EFC" w:rsidRDefault="003A3A35" w:rsidP="003A3A35">
            <w:pPr>
              <w:pStyle w:val="ListParagraph"/>
              <w:numPr>
                <w:ilvl w:val="0"/>
                <w:numId w:val="7"/>
              </w:numPr>
              <w:spacing w:after="180"/>
            </w:pPr>
            <w:r>
              <w:rPr>
                <w:rFonts w:hint="eastAsia"/>
              </w:rPr>
              <w:t>I</w:t>
            </w:r>
            <w:r>
              <w:t xml:space="preserve">t seems the following </w:t>
            </w:r>
            <w:r>
              <w:rPr>
                <w:rFonts w:hint="eastAsia"/>
              </w:rPr>
              <w:t>agreement</w:t>
            </w:r>
            <w:r>
              <w:t xml:space="preserve"> </w:t>
            </w:r>
            <w:r>
              <w:rPr>
                <w:rFonts w:hint="eastAsia"/>
              </w:rPr>
              <w:t>is</w:t>
            </w:r>
            <w:r>
              <w:t xml:space="preserve"> </w:t>
            </w:r>
            <w:r>
              <w:rPr>
                <w:rFonts w:hint="eastAsia"/>
              </w:rPr>
              <w:t>only</w:t>
            </w:r>
            <w:r>
              <w:t xml:space="preserve"> </w:t>
            </w:r>
            <w:r>
              <w:rPr>
                <w:rFonts w:hint="eastAsia"/>
              </w:rPr>
              <w:t>captured</w:t>
            </w:r>
            <w:r>
              <w:t xml:space="preserve"> </w:t>
            </w:r>
            <w:r>
              <w:rPr>
                <w:rFonts w:hint="eastAsia"/>
              </w:rPr>
              <w:t>for</w:t>
            </w:r>
            <w:r>
              <w:t xml:space="preserve"> UL transmission in Clause 6.1.2.1a </w:t>
            </w:r>
            <w:r>
              <w:rPr>
                <w:rFonts w:hint="eastAsia"/>
              </w:rPr>
              <w:t>while</w:t>
            </w:r>
            <w:r>
              <w:t xml:space="preserve"> not for DL reception here</w:t>
            </w:r>
          </w:p>
          <w:tbl>
            <w:tblPr>
              <w:tblStyle w:val="TableGrid"/>
              <w:tblW w:w="0" w:type="auto"/>
              <w:tblLook w:val="04A0" w:firstRow="1" w:lastRow="0" w:firstColumn="1" w:lastColumn="0" w:noHBand="0" w:noVBand="1"/>
            </w:tblPr>
            <w:tblGrid>
              <w:gridCol w:w="5616"/>
            </w:tblGrid>
            <w:tr w:rsidR="003A3A35" w14:paraId="028AD10B" w14:textId="77777777" w:rsidTr="00F41D55">
              <w:tc>
                <w:tcPr>
                  <w:tcW w:w="5700" w:type="dxa"/>
                </w:tcPr>
                <w:p w14:paraId="74F23571" w14:textId="77777777" w:rsidR="003A3A35" w:rsidRDefault="003A3A35" w:rsidP="003A3A35">
                  <w:pPr>
                    <w:rPr>
                      <w:rFonts w:eastAsiaTheme="minorEastAsia"/>
                      <w:b/>
                    </w:rPr>
                  </w:pPr>
                  <w:r>
                    <w:rPr>
                      <w:rFonts w:eastAsiaTheme="minorEastAsia" w:hint="eastAsia"/>
                      <w:b/>
                      <w:highlight w:val="green"/>
                    </w:rPr>
                    <w:lastRenderedPageBreak/>
                    <w:t>Agreement</w:t>
                  </w:r>
                </w:p>
                <w:p w14:paraId="0AF9174E" w14:textId="77777777" w:rsidR="003A3A35" w:rsidRDefault="003A3A35" w:rsidP="003A3A35">
                  <w:pPr>
                    <w:rPr>
                      <w:rFonts w:eastAsiaTheme="minorEastAsia"/>
                    </w:rPr>
                  </w:pPr>
                  <w:r>
                    <w:rPr>
                      <w:rFonts w:eastAsiaTheme="minorEastAsia" w:hint="eastAsia"/>
                    </w:rPr>
                    <w:t xml:space="preserve">It is clarified that </w:t>
                  </w:r>
                  <w:r>
                    <w:rPr>
                      <w:rFonts w:eastAsiaTheme="minorEastAsia"/>
                    </w:rPr>
                    <w:t>‘</w:t>
                  </w:r>
                  <w:r w:rsidRPr="002B1EFC">
                    <w:rPr>
                      <w:rFonts w:eastAsiaTheme="minorEastAsia" w:hint="eastAsia"/>
                    </w:rPr>
                    <w:t>the first transmission/reception</w:t>
                  </w:r>
                  <w:r>
                    <w:rPr>
                      <w:rFonts w:eastAsiaTheme="minorEastAsia"/>
                    </w:rPr>
                    <w:t>’</w:t>
                  </w:r>
                  <w:r>
                    <w:rPr>
                      <w:rFonts w:eastAsiaTheme="minorEastAsia" w:hint="eastAsia"/>
                    </w:rPr>
                    <w:t xml:space="preserve"> in the following agreement in RAN1#118 refers to the first transmission/reception occasion indicated by scheduling DCI.</w:t>
                  </w:r>
                </w:p>
                <w:p w14:paraId="10FFCA81" w14:textId="77777777" w:rsidR="003A3A35" w:rsidRDefault="003A3A35" w:rsidP="003A3A35">
                  <w:pPr>
                    <w:pStyle w:val="ListParagraph"/>
                    <w:widowControl w:val="0"/>
                    <w:numPr>
                      <w:ilvl w:val="0"/>
                      <w:numId w:val="8"/>
                    </w:numPr>
                    <w:tabs>
                      <w:tab w:val="left" w:pos="0"/>
                    </w:tabs>
                    <w:contextualSpacing w:val="0"/>
                  </w:pPr>
                  <w:r>
                    <w:rPr>
                      <w:rFonts w:hint="eastAsia"/>
                    </w:rPr>
                    <w:t xml:space="preserve">It is not expected that the </w:t>
                  </w:r>
                  <w:r>
                    <w:rPr>
                      <w:rFonts w:eastAsiaTheme="minorEastAsia" w:hint="eastAsia"/>
                    </w:rPr>
                    <w:t>first transmission/reception occasion indicated by scheduling DCI</w:t>
                  </w:r>
                  <w:r>
                    <w:rPr>
                      <w:rFonts w:hint="eastAsia"/>
                    </w:rPr>
                    <w:t xml:space="preserve"> is mapped to both SBFD and non-SBFD symbols.</w:t>
                  </w:r>
                </w:p>
                <w:p w14:paraId="40086F0F" w14:textId="77777777" w:rsidR="003A3A35" w:rsidRDefault="003A3A35" w:rsidP="003A3A35">
                  <w:pPr>
                    <w:rPr>
                      <w:rFonts w:eastAsia="Malgun Gothic"/>
                      <w:b/>
                    </w:rPr>
                  </w:pPr>
                  <w:r>
                    <w:rPr>
                      <w:rFonts w:eastAsia="Malgun Gothic"/>
                      <w:b/>
                      <w:highlight w:val="green"/>
                    </w:rPr>
                    <w:t>Agreement</w:t>
                  </w:r>
                </w:p>
                <w:p w14:paraId="1E997522" w14:textId="77777777" w:rsidR="003A3A35" w:rsidRDefault="003A3A35" w:rsidP="003A3A35">
                  <w:pPr>
                    <w:rPr>
                      <w:rFonts w:eastAsia="Malgun Gothic"/>
                    </w:rPr>
                  </w:pPr>
                  <w:r>
                    <w:rPr>
                      <w:rFonts w:eastAsia="Malgun Gothic" w:hint="eastAsia"/>
                    </w:rPr>
                    <w:t xml:space="preserve">For </w:t>
                  </w:r>
                  <w:r>
                    <w:rPr>
                      <w:rFonts w:eastAsia="Malgun Gothic"/>
                    </w:rPr>
                    <w:t>Configuration 1: The transmissions/receptions are restricted to SBFD symbols only or non-SBFD symbols only</w:t>
                  </w:r>
                  <w:r>
                    <w:rPr>
                      <w:rFonts w:eastAsia="Malgun Gothic" w:hint="eastAsia"/>
                    </w:rPr>
                    <w:t>, the valid symbol type is determined as following.</w:t>
                  </w:r>
                </w:p>
                <w:p w14:paraId="002F554C" w14:textId="77777777" w:rsidR="003A3A35" w:rsidRDefault="003A3A35" w:rsidP="003A3A35">
                  <w:pPr>
                    <w:tabs>
                      <w:tab w:val="left" w:pos="0"/>
                    </w:tabs>
                    <w:rPr>
                      <w:rFonts w:eastAsia="Malgun Gothic"/>
                    </w:rPr>
                  </w:pPr>
                  <w:r>
                    <w:rPr>
                      <w:rFonts w:eastAsiaTheme="minorEastAsia" w:hint="eastAsia"/>
                    </w:rPr>
                    <w:tab/>
                  </w:r>
                  <w:r>
                    <w:rPr>
                      <w:rFonts w:eastAsiaTheme="minorEastAsia" w:hint="eastAsia"/>
                      <w:color w:val="FF0000"/>
                    </w:rPr>
                    <w:t>&lt;</w:t>
                  </w:r>
                  <w:r>
                    <w:rPr>
                      <w:rFonts w:eastAsiaTheme="minorEastAsia"/>
                      <w:color w:val="FF0000"/>
                    </w:rPr>
                    <w:t>Unrelated</w:t>
                  </w:r>
                  <w:r>
                    <w:rPr>
                      <w:rFonts w:eastAsiaTheme="minorEastAsia" w:hint="eastAsia"/>
                      <w:color w:val="FF0000"/>
                    </w:rPr>
                    <w:t xml:space="preserve"> part omitted&gt;</w:t>
                  </w:r>
                </w:p>
                <w:p w14:paraId="32E80413" w14:textId="77777777" w:rsidR="003A3A35" w:rsidRDefault="003A3A35" w:rsidP="003A3A35">
                  <w:pPr>
                    <w:widowControl w:val="0"/>
                    <w:numPr>
                      <w:ilvl w:val="0"/>
                      <w:numId w:val="5"/>
                    </w:numPr>
                    <w:overflowPunct/>
                    <w:autoSpaceDE/>
                    <w:autoSpaceDN/>
                    <w:adjustRightInd/>
                    <w:spacing w:after="0"/>
                    <w:textAlignment w:val="auto"/>
                    <w:rPr>
                      <w:rFonts w:eastAsia="Malgun Gothic"/>
                    </w:rPr>
                  </w:pPr>
                  <w:r>
                    <w:rPr>
                      <w:rFonts w:eastAsia="Malgun Gothic" w:hint="eastAsia"/>
                    </w:rPr>
                    <w:t xml:space="preserve">For dynamically scheduled </w:t>
                  </w:r>
                  <w:r>
                    <w:rPr>
                      <w:rFonts w:eastAsia="Malgun Gothic"/>
                    </w:rPr>
                    <w:t>transmissions/receptions</w:t>
                  </w:r>
                  <w:r>
                    <w:rPr>
                      <w:rFonts w:eastAsia="Malgun Gothic" w:hint="eastAsia"/>
                    </w:rPr>
                    <w:t xml:space="preserve">, </w:t>
                  </w:r>
                  <w:r>
                    <w:rPr>
                      <w:rFonts w:eastAsia="Malgun Gothic"/>
                    </w:rPr>
                    <w:t>the</w:t>
                  </w:r>
                  <w:r>
                    <w:rPr>
                      <w:rFonts w:eastAsia="Malgun Gothic" w:hint="eastAsia"/>
                    </w:rPr>
                    <w:t xml:space="preserve"> valid symbol type is determined based on the symbol type of </w:t>
                  </w:r>
                  <w:r w:rsidRPr="00817833">
                    <w:rPr>
                      <w:rFonts w:eastAsia="Malgun Gothic" w:hint="eastAsia"/>
                    </w:rPr>
                    <w:t>the first</w:t>
                  </w:r>
                  <w:r w:rsidRPr="00817833">
                    <w:rPr>
                      <w:rFonts w:eastAsia="Malgun Gothic"/>
                    </w:rPr>
                    <w:t xml:space="preserve"> transmission/reception</w:t>
                  </w:r>
                  <w:r>
                    <w:rPr>
                      <w:rFonts w:eastAsia="Malgun Gothic" w:hint="eastAsia"/>
                    </w:rPr>
                    <w:t>.</w:t>
                  </w:r>
                </w:p>
                <w:p w14:paraId="09F120FA" w14:textId="77777777" w:rsidR="003A3A35" w:rsidRPr="00817833" w:rsidRDefault="003A3A35" w:rsidP="003A3A35">
                  <w:pPr>
                    <w:ind w:firstLine="720"/>
                    <w:rPr>
                      <w:rFonts w:eastAsiaTheme="minorEastAsia"/>
                      <w:color w:val="FF0000"/>
                    </w:rPr>
                  </w:pPr>
                  <w:r>
                    <w:rPr>
                      <w:rFonts w:eastAsiaTheme="minorEastAsia" w:hint="eastAsia"/>
                      <w:color w:val="FF0000"/>
                    </w:rPr>
                    <w:t>&lt;</w:t>
                  </w:r>
                  <w:r>
                    <w:rPr>
                      <w:rFonts w:eastAsiaTheme="minorEastAsia"/>
                      <w:color w:val="FF0000"/>
                    </w:rPr>
                    <w:t>Unrelated</w:t>
                  </w:r>
                  <w:r>
                    <w:rPr>
                      <w:rFonts w:eastAsiaTheme="minorEastAsia" w:hint="eastAsia"/>
                      <w:color w:val="FF0000"/>
                    </w:rPr>
                    <w:t xml:space="preserve"> part omitted&gt;</w:t>
                  </w:r>
                </w:p>
              </w:tc>
            </w:tr>
          </w:tbl>
          <w:p w14:paraId="22824BA5" w14:textId="77777777" w:rsidR="003A3A35" w:rsidRDefault="003A3A35" w:rsidP="003A3A35"/>
          <w:p w14:paraId="7B9CB8B4" w14:textId="77777777" w:rsidR="003A3A35" w:rsidRPr="007440F8" w:rsidRDefault="003A3A35" w:rsidP="003A3A35">
            <w:pPr>
              <w:pStyle w:val="ListParagraph"/>
              <w:numPr>
                <w:ilvl w:val="0"/>
                <w:numId w:val="7"/>
              </w:numPr>
              <w:spacing w:after="180"/>
            </w:pPr>
            <w:r>
              <w:t xml:space="preserve">Based on the agreement, </w:t>
            </w:r>
            <w:r>
              <w:rPr>
                <w:rFonts w:eastAsia="Malgun Gothic"/>
                <w:bCs/>
              </w:rPr>
              <w:t xml:space="preserve">each </w:t>
            </w:r>
            <w:r>
              <w:rPr>
                <w:rFonts w:eastAsia="Malgun Gothic"/>
                <w:szCs w:val="20"/>
              </w:rPr>
              <w:t>transmission/reception within a slot has either all SBFD or all non-SBFD symbols</w:t>
            </w:r>
            <w:r>
              <w:rPr>
                <w:rFonts w:eastAsia="Malgun Gothic"/>
                <w:bCs/>
              </w:rPr>
              <w:t xml:space="preserve"> for Configuration 2. This should be also reflected for both DL and UL. </w:t>
            </w:r>
          </w:p>
          <w:p w14:paraId="4666D856" w14:textId="77777777" w:rsidR="003A3A35" w:rsidRPr="00FA2741" w:rsidRDefault="003A3A35" w:rsidP="003A3A35">
            <w:pPr>
              <w:rPr>
                <w:b/>
                <w:u w:val="single"/>
                <w:lang w:eastAsia="zh-CN"/>
              </w:rPr>
            </w:pPr>
            <w:r w:rsidRPr="00FA2741">
              <w:rPr>
                <w:rFonts w:hint="eastAsia"/>
                <w:b/>
                <w:u w:val="single"/>
                <w:lang w:eastAsia="zh-CN"/>
              </w:rPr>
              <w:t>C</w:t>
            </w:r>
            <w:r w:rsidRPr="00FA2741">
              <w:rPr>
                <w:b/>
                <w:u w:val="single"/>
                <w:lang w:eastAsia="zh-CN"/>
              </w:rPr>
              <w:t>omment#</w:t>
            </w:r>
            <w:r>
              <w:rPr>
                <w:b/>
                <w:u w:val="single"/>
                <w:lang w:eastAsia="zh-CN"/>
              </w:rPr>
              <w:t>2</w:t>
            </w:r>
            <w:r w:rsidRPr="00FA2741">
              <w:rPr>
                <w:b/>
                <w:u w:val="single"/>
                <w:lang w:eastAsia="zh-CN"/>
              </w:rPr>
              <w:t xml:space="preserve"> </w:t>
            </w:r>
            <w:r w:rsidRPr="00FA2741">
              <w:rPr>
                <w:rFonts w:hint="eastAsia"/>
                <w:b/>
                <w:u w:val="single"/>
                <w:lang w:eastAsia="zh-CN"/>
              </w:rPr>
              <w:t>on</w:t>
            </w:r>
            <w:r w:rsidRPr="00FA2741">
              <w:rPr>
                <w:b/>
                <w:u w:val="single"/>
                <w:lang w:eastAsia="zh-CN"/>
              </w:rPr>
              <w:t xml:space="preserve"> C</w:t>
            </w:r>
            <w:r w:rsidRPr="00FA2741">
              <w:rPr>
                <w:rFonts w:hint="eastAsia"/>
                <w:b/>
                <w:u w:val="single"/>
                <w:lang w:eastAsia="zh-CN"/>
              </w:rPr>
              <w:t>lause</w:t>
            </w:r>
            <w:r>
              <w:rPr>
                <w:b/>
                <w:u w:val="single"/>
                <w:lang w:eastAsia="zh-CN"/>
              </w:rPr>
              <w:t xml:space="preserve"> 5.1.2.2</w:t>
            </w:r>
            <w:r w:rsidRPr="00FA2741">
              <w:rPr>
                <w:b/>
                <w:u w:val="single"/>
                <w:lang w:eastAsia="zh-CN"/>
              </w:rPr>
              <w:t>:</w:t>
            </w:r>
          </w:p>
          <w:p w14:paraId="72863A53" w14:textId="77777777" w:rsidR="003A3A35" w:rsidRDefault="003A3A35" w:rsidP="003A3A35">
            <w:pPr>
              <w:rPr>
                <w:lang w:eastAsia="zh-CN"/>
              </w:rPr>
            </w:pPr>
            <w:r>
              <w:rPr>
                <w:lang w:eastAsia="zh-CN"/>
              </w:rPr>
              <w:t>Minor editorial suggestio</w:t>
            </w:r>
            <w:r>
              <w:rPr>
                <w:rFonts w:hint="eastAsia"/>
                <w:lang w:eastAsia="zh-CN"/>
              </w:rPr>
              <w:t>n</w:t>
            </w:r>
            <w:r>
              <w:rPr>
                <w:lang w:eastAsia="zh-CN"/>
              </w:rPr>
              <w:t xml:space="preserve">: the highlighted parts are not aligned. </w:t>
            </w:r>
          </w:p>
          <w:tbl>
            <w:tblPr>
              <w:tblStyle w:val="TableGrid"/>
              <w:tblW w:w="0" w:type="auto"/>
              <w:tblLook w:val="04A0" w:firstRow="1" w:lastRow="0" w:firstColumn="1" w:lastColumn="0" w:noHBand="0" w:noVBand="1"/>
            </w:tblPr>
            <w:tblGrid>
              <w:gridCol w:w="5616"/>
            </w:tblGrid>
            <w:tr w:rsidR="003A3A35" w14:paraId="0150AFB6" w14:textId="77777777" w:rsidTr="00F41D55">
              <w:tc>
                <w:tcPr>
                  <w:tcW w:w="5700" w:type="dxa"/>
                </w:tcPr>
                <w:p w14:paraId="22786F40" w14:textId="77777777" w:rsidR="003A3A35" w:rsidRDefault="003A3A35" w:rsidP="003A3A35">
                  <w:r>
                    <w:rPr>
                      <w:color w:val="000000"/>
                    </w:rPr>
                    <w:t>If a UE is configured with [</w:t>
                  </w:r>
                  <w:r>
                    <w:rPr>
                      <w:i/>
                      <w:color w:val="000000"/>
                    </w:rPr>
                    <w:t>sbfd-Configuration2-Reception</w:t>
                  </w:r>
                  <w:r>
                    <w:rPr>
                      <w:color w:val="000000"/>
                    </w:rPr>
                    <w:t xml:space="preserve">], </w:t>
                  </w:r>
                  <w:r>
                    <w:rPr>
                      <w:rFonts w:eastAsia="Gulim"/>
                      <w:szCs w:val="24"/>
                    </w:rPr>
                    <w:t>o</w:t>
                  </w:r>
                  <w:r>
                    <w:rPr>
                      <w:color w:val="000000"/>
                    </w:rPr>
                    <w:t xml:space="preserve">nly the assigned PRBs that are both in the active DL BWP and in the DL sub-band(s) are used for </w:t>
                  </w:r>
                  <w:r w:rsidRPr="00CB7098">
                    <w:rPr>
                      <w:color w:val="000000"/>
                      <w:highlight w:val="cyan"/>
                    </w:rPr>
                    <w:t xml:space="preserve">a </w:t>
                  </w:r>
                  <w:r w:rsidRPr="00CB7098">
                    <w:rPr>
                      <w:rFonts w:eastAsia="Gulim"/>
                      <w:szCs w:val="24"/>
                      <w:highlight w:val="cyan"/>
                    </w:rPr>
                    <w:t>PDSCH reception</w:t>
                  </w:r>
                  <w:r w:rsidRPr="00CB7098">
                    <w:rPr>
                      <w:color w:val="000000"/>
                      <w:highlight w:val="cyan"/>
                    </w:rPr>
                    <w:t xml:space="preserve"> in SBFD symbols</w:t>
                  </w:r>
                  <w:r>
                    <w:rPr>
                      <w:rFonts w:eastAsia="Gulim"/>
                      <w:szCs w:val="24"/>
                    </w:rPr>
                    <w:t xml:space="preserve"> scheduled without corresponding PDCCH transmission using </w:t>
                  </w:r>
                  <w:r>
                    <w:rPr>
                      <w:rFonts w:eastAsia="Gulim"/>
                      <w:i/>
                      <w:iCs/>
                      <w:szCs w:val="24"/>
                    </w:rPr>
                    <w:t xml:space="preserve">sps-Config </w:t>
                  </w:r>
                  <w:r>
                    <w:rPr>
                      <w:rFonts w:eastAsia="Gulim"/>
                      <w:szCs w:val="24"/>
                    </w:rPr>
                    <w:t xml:space="preserve">and activated by DCI format 1_1 or 1_2, </w:t>
                  </w:r>
                  <w:r>
                    <w:rPr>
                      <w:color w:val="000000"/>
                    </w:rPr>
                    <w:t xml:space="preserve">or </w:t>
                  </w:r>
                  <w:r w:rsidRPr="00CB7098">
                    <w:rPr>
                      <w:color w:val="000000"/>
                      <w:highlight w:val="cyan"/>
                    </w:rPr>
                    <w:t>PDSCH receptions in SBFD symbols across different slots</w:t>
                  </w:r>
                  <w:r>
                    <w:rPr>
                      <w:color w:val="000000"/>
                    </w:rPr>
                    <w:t xml:space="preserve"> scheduled by a DCI using </w:t>
                  </w:r>
                  <w:r>
                    <w:rPr>
                      <w:i/>
                      <w:iCs/>
                      <w:color w:val="000000"/>
                    </w:rPr>
                    <w:t xml:space="preserve">pdsch-TimeDomainAllocationListForMultiPDSCH </w:t>
                  </w:r>
                  <w:r>
                    <w:rPr>
                      <w:color w:val="000000"/>
                    </w:rPr>
                    <w:t xml:space="preserve">in which one or more rows contain multiple </w:t>
                  </w:r>
                  <w:r>
                    <w:rPr>
                      <w:i/>
                      <w:iCs/>
                      <w:color w:val="000000"/>
                    </w:rPr>
                    <w:t>SLIV</w:t>
                  </w:r>
                  <w:r>
                    <w:rPr>
                      <w:color w:val="000000"/>
                    </w:rPr>
                    <w:t xml:space="preserve">s or using </w:t>
                  </w:r>
                  <w:r>
                    <w:rPr>
                      <w:i/>
                      <w:iCs/>
                    </w:rPr>
                    <w:t>pdsch-AggregationFactor</w:t>
                  </w:r>
                  <w:r>
                    <w:t xml:space="preserve"> or using</w:t>
                  </w:r>
                  <w:r>
                    <w:rPr>
                      <w:i/>
                      <w:iCs/>
                    </w:rPr>
                    <w:t xml:space="preserve"> repetitionNumber</w:t>
                  </w:r>
                  <w:r>
                    <w:rPr>
                      <w:color w:val="000000"/>
                    </w:rPr>
                    <w:t>.</w:t>
                  </w:r>
                </w:p>
              </w:tc>
            </w:tr>
          </w:tbl>
          <w:p w14:paraId="0F719B35" w14:textId="77777777" w:rsidR="003A3A35" w:rsidRPr="00735582" w:rsidRDefault="003A3A35" w:rsidP="003A3A35">
            <w:pPr>
              <w:widowControl w:val="0"/>
              <w:overflowPunct/>
              <w:autoSpaceDE/>
              <w:autoSpaceDN/>
              <w:adjustRightInd/>
              <w:spacing w:after="0"/>
              <w:textAlignment w:val="auto"/>
              <w:rPr>
                <w:lang w:eastAsia="zh-CN"/>
              </w:rPr>
            </w:pPr>
          </w:p>
          <w:p w14:paraId="145BFBAD" w14:textId="77777777" w:rsidR="003A3A35" w:rsidRDefault="003A3A35" w:rsidP="003A3A35">
            <w:pPr>
              <w:widowControl w:val="0"/>
              <w:overflowPunct/>
              <w:autoSpaceDE/>
              <w:autoSpaceDN/>
              <w:adjustRightInd/>
              <w:spacing w:after="0"/>
              <w:textAlignment w:val="auto"/>
              <w:rPr>
                <w:lang w:eastAsia="zh-CN"/>
              </w:rPr>
            </w:pPr>
          </w:p>
          <w:p w14:paraId="27D2DC66" w14:textId="77777777" w:rsidR="003A3A35" w:rsidRDefault="003A3A35" w:rsidP="003A3A35">
            <w:pPr>
              <w:rPr>
                <w:b/>
                <w:u w:val="single"/>
                <w:lang w:eastAsia="zh-CN"/>
              </w:rPr>
            </w:pPr>
            <w:r w:rsidRPr="00FA2741">
              <w:rPr>
                <w:rFonts w:hint="eastAsia"/>
                <w:b/>
                <w:u w:val="single"/>
                <w:lang w:eastAsia="zh-CN"/>
              </w:rPr>
              <w:t>C</w:t>
            </w:r>
            <w:r w:rsidRPr="00FA2741">
              <w:rPr>
                <w:b/>
                <w:u w:val="single"/>
                <w:lang w:eastAsia="zh-CN"/>
              </w:rPr>
              <w:t>omment#</w:t>
            </w:r>
            <w:r>
              <w:rPr>
                <w:b/>
                <w:u w:val="single"/>
                <w:lang w:eastAsia="zh-CN"/>
              </w:rPr>
              <w:t>3</w:t>
            </w:r>
            <w:r w:rsidRPr="00FA2741">
              <w:rPr>
                <w:b/>
                <w:u w:val="single"/>
                <w:lang w:eastAsia="zh-CN"/>
              </w:rPr>
              <w:t xml:space="preserve"> </w:t>
            </w:r>
            <w:r w:rsidRPr="00FA2741">
              <w:rPr>
                <w:rFonts w:hint="eastAsia"/>
                <w:b/>
                <w:u w:val="single"/>
                <w:lang w:eastAsia="zh-CN"/>
              </w:rPr>
              <w:t>on</w:t>
            </w:r>
            <w:r w:rsidRPr="00FA2741">
              <w:rPr>
                <w:b/>
                <w:u w:val="single"/>
                <w:lang w:eastAsia="zh-CN"/>
              </w:rPr>
              <w:t xml:space="preserve"> C</w:t>
            </w:r>
            <w:r w:rsidRPr="00FA2741">
              <w:rPr>
                <w:rFonts w:hint="eastAsia"/>
                <w:b/>
                <w:u w:val="single"/>
                <w:lang w:eastAsia="zh-CN"/>
              </w:rPr>
              <w:t>lause</w:t>
            </w:r>
            <w:r>
              <w:rPr>
                <w:b/>
                <w:u w:val="single"/>
                <w:lang w:eastAsia="zh-CN"/>
              </w:rPr>
              <w:t xml:space="preserve"> 5.2.1.2, 5.2.1.4.1, 5.2.1.4.7</w:t>
            </w:r>
            <w:r w:rsidRPr="00FA2741">
              <w:rPr>
                <w:b/>
                <w:u w:val="single"/>
                <w:lang w:eastAsia="zh-CN"/>
              </w:rPr>
              <w:t>:</w:t>
            </w:r>
          </w:p>
          <w:p w14:paraId="5F5E0E41" w14:textId="77777777" w:rsidR="003A3A35" w:rsidRDefault="003A3A35" w:rsidP="003A3A35">
            <w:r>
              <w:t xml:space="preserve">We suggest to change ‘channel’ to ‘interference’ because they are not channel measurement. </w:t>
            </w:r>
          </w:p>
          <w:tbl>
            <w:tblPr>
              <w:tblStyle w:val="TableGrid"/>
              <w:tblW w:w="0" w:type="auto"/>
              <w:tblLook w:val="04A0" w:firstRow="1" w:lastRow="0" w:firstColumn="1" w:lastColumn="0" w:noHBand="0" w:noVBand="1"/>
            </w:tblPr>
            <w:tblGrid>
              <w:gridCol w:w="5616"/>
            </w:tblGrid>
            <w:tr w:rsidR="003A3A35" w14:paraId="55FA8A34" w14:textId="77777777" w:rsidTr="00F41D55">
              <w:tc>
                <w:tcPr>
                  <w:tcW w:w="5700" w:type="dxa"/>
                </w:tcPr>
                <w:p w14:paraId="3655C9F7" w14:textId="77777777" w:rsidR="003A3A35" w:rsidRPr="003279DC" w:rsidRDefault="003A3A35" w:rsidP="003A3A35">
                  <w:pPr>
                    <w:ind w:left="568" w:hanging="284"/>
                    <w:rPr>
                      <w:rFonts w:eastAsia="MS Mincho"/>
                      <w:color w:val="000000"/>
                    </w:rPr>
                  </w:pPr>
                  <w:r w:rsidRPr="00603BEA">
                    <w:rPr>
                      <w:rFonts w:eastAsia="MS Mincho"/>
                      <w:color w:val="000000"/>
                    </w:rPr>
                    <w:t>-</w:t>
                  </w:r>
                  <w:r w:rsidRPr="00603BEA">
                    <w:rPr>
                      <w:rFonts w:eastAsia="MS Mincho"/>
                      <w:color w:val="000000"/>
                    </w:rPr>
                    <w:tab/>
                    <w:t>SRS-RSRP</w:t>
                  </w:r>
                  <w:r w:rsidRPr="00603BEA">
                    <w:rPr>
                      <w:rFonts w:eastAsia="Malgun Gothic"/>
                      <w:color w:val="000000"/>
                      <w:lang w:eastAsia="ko-KR"/>
                    </w:rPr>
                    <w:t xml:space="preserve"> </w:t>
                  </w:r>
                  <w:r w:rsidRPr="00603BEA">
                    <w:rPr>
                      <w:rFonts w:eastAsia="Malgun Gothic" w:hint="eastAsia"/>
                      <w:color w:val="000000"/>
                      <w:lang w:eastAsia="ko-KR"/>
                    </w:rPr>
                    <w:t>measurement</w:t>
                  </w:r>
                  <w:r w:rsidRPr="00603BEA">
                    <w:rPr>
                      <w:rFonts w:eastAsia="MS Mincho"/>
                      <w:color w:val="000000"/>
                    </w:rPr>
                    <w:t xml:space="preserve"> resource for </w:t>
                  </w:r>
                  <w:r w:rsidRPr="00DF614E">
                    <w:rPr>
                      <w:rFonts w:eastAsia="MS Mincho"/>
                      <w:color w:val="000000"/>
                      <w:highlight w:val="cyan"/>
                    </w:rPr>
                    <w:t>channel</w:t>
                  </w:r>
                  <w:r w:rsidRPr="00603BEA">
                    <w:rPr>
                      <w:rFonts w:eastAsia="MS Mincho"/>
                      <w:color w:val="000000"/>
                    </w:rPr>
                    <w:t xml:space="preserve"> measurement as described in Clause </w:t>
                  </w:r>
                  <w:r w:rsidRPr="001327C4">
                    <w:rPr>
                      <w:rFonts w:eastAsia="MS Mincho"/>
                      <w:color w:val="000000"/>
                    </w:rPr>
                    <w:t>5.2.2.3.2.</w:t>
                  </w:r>
                </w:p>
                <w:p w14:paraId="1431CB92" w14:textId="77777777" w:rsidR="003A3A35" w:rsidRPr="003279DC" w:rsidRDefault="003A3A35" w:rsidP="003A3A35">
                  <w:pPr>
                    <w:ind w:left="568" w:hanging="284"/>
                    <w:rPr>
                      <w:rFonts w:eastAsia="MS Mincho"/>
                      <w:color w:val="000000"/>
                    </w:rPr>
                  </w:pPr>
                  <w:r w:rsidRPr="00603BEA">
                    <w:rPr>
                      <w:rFonts w:eastAsia="MS Mincho"/>
                      <w:color w:val="000000"/>
                    </w:rPr>
                    <w:t>-</w:t>
                  </w:r>
                  <w:r w:rsidRPr="00603BEA">
                    <w:rPr>
                      <w:rFonts w:eastAsia="MS Mincho"/>
                      <w:color w:val="000000"/>
                    </w:rPr>
                    <w:tab/>
                    <w:t xml:space="preserve">CLI-RSSI </w:t>
                  </w:r>
                  <w:r w:rsidRPr="00603BEA">
                    <w:rPr>
                      <w:rFonts w:eastAsia="Malgun Gothic" w:hint="eastAsia"/>
                      <w:color w:val="000000"/>
                      <w:lang w:eastAsia="ko-KR"/>
                    </w:rPr>
                    <w:t xml:space="preserve">measurement </w:t>
                  </w:r>
                  <w:r w:rsidRPr="00603BEA">
                    <w:rPr>
                      <w:rFonts w:eastAsia="MS Mincho"/>
                      <w:color w:val="000000"/>
                    </w:rPr>
                    <w:t xml:space="preserve">resource for </w:t>
                  </w:r>
                  <w:r w:rsidRPr="00DF614E">
                    <w:rPr>
                      <w:rFonts w:eastAsia="MS Mincho"/>
                      <w:color w:val="000000"/>
                      <w:highlight w:val="cyan"/>
                    </w:rPr>
                    <w:t>channel</w:t>
                  </w:r>
                  <w:r w:rsidRPr="00603BEA">
                    <w:rPr>
                      <w:rFonts w:eastAsia="MS Mincho"/>
                      <w:color w:val="000000"/>
                    </w:rPr>
                    <w:t xml:space="preserve"> measurement as described in Clause </w:t>
                  </w:r>
                  <w:r w:rsidRPr="001327C4">
                    <w:rPr>
                      <w:rFonts w:eastAsia="MS Mincho"/>
                      <w:color w:val="000000"/>
                    </w:rPr>
                    <w:t>5.2.2.3.3.</w:t>
                  </w:r>
                </w:p>
                <w:p w14:paraId="555B546A" w14:textId="77777777" w:rsidR="003A3A35" w:rsidRDefault="003A3A35" w:rsidP="003A3A35">
                  <w:r w:rsidRPr="0BF1CD9B">
                    <w:t xml:space="preserve">If a UE is configured with </w:t>
                  </w:r>
                  <w:r>
                    <w:rPr>
                      <w:color w:val="000000" w:themeColor="text1"/>
                    </w:rPr>
                    <w:t>SBFD symbols</w:t>
                  </w:r>
                  <w:r w:rsidRPr="0BF1CD9B">
                    <w:rPr>
                      <w:color w:val="000000" w:themeColor="text1"/>
                    </w:rPr>
                    <w:t>,</w:t>
                  </w:r>
                  <w:r w:rsidRPr="0BF1CD9B">
                    <w:t xml:space="preserve"> only CSI-RS resources in</w:t>
                  </w:r>
                  <w:r>
                    <w:t xml:space="preserve"> </w:t>
                  </w:r>
                  <w:r>
                    <w:rPr>
                      <w:color w:val="000000"/>
                    </w:rPr>
                    <w:t xml:space="preserve">RBs that are </w:t>
                  </w:r>
                  <w:r w:rsidRPr="00DF614E">
                    <w:rPr>
                      <w:color w:val="000000"/>
                    </w:rPr>
                    <w:t>both</w:t>
                  </w:r>
                  <w:r>
                    <w:rPr>
                      <w:color w:val="000000"/>
                    </w:rPr>
                    <w:t xml:space="preserve"> in the active DL BWP and in the DL sub-band(s)</w:t>
                  </w:r>
                  <w:r w:rsidRPr="0BF1CD9B">
                    <w:t xml:space="preserve"> are valid.</w:t>
                  </w:r>
                </w:p>
                <w:p w14:paraId="2BC23F13" w14:textId="77777777" w:rsidR="003A3A35" w:rsidRPr="00EE648B" w:rsidRDefault="003A3A35" w:rsidP="003A3A35">
                  <w:r>
                    <w:t>A UE may expect to be configured with SRS-RSRP measurement resources and/or CLI-RSSI measurement resources if the UE is configured with SBFD symbols.</w:t>
                  </w:r>
                </w:p>
              </w:tc>
            </w:tr>
          </w:tbl>
          <w:p w14:paraId="0794BF9D" w14:textId="77777777" w:rsidR="003A3A35" w:rsidRDefault="003A3A35" w:rsidP="003A3A35">
            <w:pPr>
              <w:rPr>
                <w:lang w:val="en-US"/>
              </w:rPr>
            </w:pPr>
          </w:p>
          <w:tbl>
            <w:tblPr>
              <w:tblStyle w:val="TableGrid"/>
              <w:tblW w:w="0" w:type="auto"/>
              <w:tblLook w:val="04A0" w:firstRow="1" w:lastRow="0" w:firstColumn="1" w:lastColumn="0" w:noHBand="0" w:noVBand="1"/>
            </w:tblPr>
            <w:tblGrid>
              <w:gridCol w:w="5616"/>
            </w:tblGrid>
            <w:tr w:rsidR="003A3A35" w14:paraId="0E267225" w14:textId="77777777" w:rsidTr="00F41D55">
              <w:tc>
                <w:tcPr>
                  <w:tcW w:w="5700" w:type="dxa"/>
                </w:tcPr>
                <w:p w14:paraId="7087B1E4" w14:textId="77777777" w:rsidR="003A3A35" w:rsidRPr="00E5578D" w:rsidRDefault="003A3A35" w:rsidP="003A3A35">
                  <w:pPr>
                    <w:ind w:left="568" w:hanging="284"/>
                    <w:rPr>
                      <w:lang w:val="x-none"/>
                    </w:rPr>
                  </w:pPr>
                  <w:r w:rsidRPr="00E5578D">
                    <w:rPr>
                      <w:lang w:val="x-none"/>
                    </w:rPr>
                    <w:lastRenderedPageBreak/>
                    <w:t>-</w:t>
                  </w:r>
                  <w:r w:rsidRPr="00E5578D">
                    <w:rPr>
                      <w:lang w:val="x-none"/>
                    </w:rPr>
                    <w:tab/>
                    <w:t xml:space="preserve">When one Resource Setting is configured, the Resource Setting (given by higher layer parameter </w:t>
                  </w:r>
                  <w:r w:rsidRPr="00E5578D">
                    <w:rPr>
                      <w:i/>
                      <w:lang w:val="x-none"/>
                    </w:rPr>
                    <w:t>resourcesForChannelMeasurement</w:t>
                  </w:r>
                  <w:r w:rsidRPr="00E5578D">
                    <w:rPr>
                      <w:lang w:val="x-none"/>
                    </w:rPr>
                    <w:t>)</w:t>
                  </w:r>
                  <w:r w:rsidRPr="00E5578D">
                    <w:t xml:space="preserve"> </w:t>
                  </w:r>
                  <w:r w:rsidRPr="00E5578D">
                    <w:rPr>
                      <w:lang w:val="x-none"/>
                    </w:rPr>
                    <w:t>is for channel measurement for L1-RSRP</w:t>
                  </w:r>
                  <w:r>
                    <w:rPr>
                      <w:rFonts w:eastAsia="Malgun Gothic" w:hint="eastAsia"/>
                      <w:lang w:val="x-none" w:eastAsia="ko-KR"/>
                    </w:rPr>
                    <w:t>,</w:t>
                  </w:r>
                  <w:r w:rsidRPr="00E5578D">
                    <w:rPr>
                      <w:lang w:val="x-none"/>
                    </w:rPr>
                    <w:t xml:space="preserve"> for channel and interference measurement for L1-SINR</w:t>
                  </w:r>
                  <w:r>
                    <w:rPr>
                      <w:rFonts w:eastAsia="Malgun Gothic" w:hint="eastAsia"/>
                      <w:lang w:val="x-none" w:eastAsia="ko-KR"/>
                    </w:rPr>
                    <w:t xml:space="preserve">, for channel measurement for L1-SRS-RSRP or for </w:t>
                  </w:r>
                  <w:r w:rsidRPr="00DF614E">
                    <w:rPr>
                      <w:rFonts w:eastAsia="Malgun Gothic" w:hint="eastAsia"/>
                      <w:highlight w:val="cyan"/>
                      <w:lang w:val="x-none" w:eastAsia="ko-KR"/>
                    </w:rPr>
                    <w:t>channel</w:t>
                  </w:r>
                  <w:r>
                    <w:rPr>
                      <w:rFonts w:eastAsia="Malgun Gothic" w:hint="eastAsia"/>
                      <w:lang w:val="x-none" w:eastAsia="ko-KR"/>
                    </w:rPr>
                    <w:t xml:space="preserve"> measurement for L1-CLI-RSSI computation</w:t>
                  </w:r>
                  <w:r w:rsidRPr="00E5578D">
                    <w:rPr>
                      <w:lang w:val="x-none"/>
                    </w:rPr>
                    <w:t>.</w:t>
                  </w:r>
                </w:p>
                <w:p w14:paraId="20C05916" w14:textId="77777777" w:rsidR="003A3A35" w:rsidRPr="00910F71" w:rsidRDefault="003A3A35" w:rsidP="003A3A35">
                  <w:pPr>
                    <w:rPr>
                      <w:lang w:val="x-none"/>
                    </w:rPr>
                  </w:pPr>
                </w:p>
              </w:tc>
            </w:tr>
          </w:tbl>
          <w:p w14:paraId="73F59E0D" w14:textId="77777777" w:rsidR="003A3A35" w:rsidRDefault="003A3A35" w:rsidP="003A3A35"/>
          <w:tbl>
            <w:tblPr>
              <w:tblStyle w:val="TableGrid"/>
              <w:tblW w:w="0" w:type="auto"/>
              <w:tblLook w:val="04A0" w:firstRow="1" w:lastRow="0" w:firstColumn="1" w:lastColumn="0" w:noHBand="0" w:noVBand="1"/>
            </w:tblPr>
            <w:tblGrid>
              <w:gridCol w:w="5616"/>
            </w:tblGrid>
            <w:tr w:rsidR="003A3A35" w14:paraId="656B92A8" w14:textId="77777777" w:rsidTr="00F41D55">
              <w:tc>
                <w:tcPr>
                  <w:tcW w:w="5700" w:type="dxa"/>
                </w:tcPr>
                <w:p w14:paraId="30BD43CC" w14:textId="77777777" w:rsidR="003A3A35" w:rsidRPr="00D43DF3" w:rsidRDefault="003A3A35" w:rsidP="003A3A35">
                  <w:pPr>
                    <w:rPr>
                      <w:rFonts w:eastAsia="Malgun Gothic"/>
                      <w:color w:val="000000"/>
                      <w:lang w:eastAsia="ko-KR"/>
                    </w:rPr>
                  </w:pPr>
                  <w:r w:rsidRPr="00E5578D">
                    <w:rPr>
                      <w:color w:val="000000"/>
                    </w:rPr>
                    <w:t xml:space="preserve">If the higher layer parameter </w:t>
                  </w:r>
                  <w:r w:rsidRPr="00E5578D">
                    <w:rPr>
                      <w:i/>
                    </w:rPr>
                    <w:t xml:space="preserve">timeRestrictionForChannelMeasurements </w:t>
                  </w:r>
                  <w:r w:rsidRPr="00E5578D">
                    <w:t>in</w:t>
                  </w:r>
                  <w:r w:rsidRPr="00E5578D">
                    <w:rPr>
                      <w:i/>
                    </w:rPr>
                    <w:t xml:space="preserve"> CSI-ReportConfig</w:t>
                  </w:r>
                  <w:r w:rsidRPr="00E5578D">
                    <w:t xml:space="preserve"> is set to "</w:t>
                  </w:r>
                  <w:r w:rsidRPr="00E5578D">
                    <w:rPr>
                      <w:i/>
                    </w:rPr>
                    <w:t>notConfigured</w:t>
                  </w:r>
                  <w:r w:rsidRPr="00E5578D">
                    <w:t>"</w:t>
                  </w:r>
                  <w:r w:rsidRPr="00E5578D">
                    <w:rPr>
                      <w:color w:val="000000"/>
                    </w:rPr>
                    <w:t xml:space="preserve">, the UE shall derive the </w:t>
                  </w:r>
                  <w:r w:rsidRPr="00DF614E">
                    <w:rPr>
                      <w:color w:val="000000"/>
                      <w:highlight w:val="cyan"/>
                    </w:rPr>
                    <w:t>channel</w:t>
                  </w:r>
                  <w:r w:rsidRPr="00E5578D">
                    <w:rPr>
                      <w:color w:val="000000"/>
                    </w:rPr>
                    <w:t xml:space="preserve"> measurements for computing L1-</w:t>
                  </w:r>
                  <w:r>
                    <w:rPr>
                      <w:color w:val="000000"/>
                    </w:rPr>
                    <w:t>SRS-</w:t>
                  </w:r>
                  <w:r w:rsidRPr="00E5578D">
                    <w:rPr>
                      <w:color w:val="000000"/>
                    </w:rPr>
                    <w:t xml:space="preserve">RSRP value reported in uplink slot </w:t>
                  </w:r>
                  <w:r w:rsidRPr="00E5578D">
                    <w:rPr>
                      <w:i/>
                      <w:iCs/>
                      <w:color w:val="000000"/>
                    </w:rPr>
                    <w:t>n</w:t>
                  </w:r>
                  <w:r w:rsidRPr="00E5578D">
                    <w:rPr>
                      <w:color w:val="000000"/>
                    </w:rPr>
                    <w:t xml:space="preserve"> based on only the </w:t>
                  </w:r>
                  <w:r>
                    <w:rPr>
                      <w:color w:val="000000"/>
                    </w:rPr>
                    <w:t>SRS-RSRP resources</w:t>
                  </w:r>
                  <w:r w:rsidRPr="00E5578D">
                    <w:rPr>
                      <w:color w:val="000000"/>
                    </w:rPr>
                    <w:t xml:space="preserve">, no later than the CSI reference resource, (defined in [4, TS 38.211]) associated with the CSI resource setting. </w:t>
                  </w:r>
                </w:p>
                <w:p w14:paraId="67DEB250" w14:textId="77777777" w:rsidR="003A3A35" w:rsidRPr="005F1F33" w:rsidRDefault="003A3A35" w:rsidP="003A3A35">
                  <w:pPr>
                    <w:rPr>
                      <w:rFonts w:eastAsia="Malgun Gothic"/>
                      <w:color w:val="000000"/>
                      <w:lang w:eastAsia="ko-KR"/>
                    </w:rPr>
                  </w:pPr>
                  <w:r w:rsidRPr="00E5578D">
                    <w:rPr>
                      <w:color w:val="000000"/>
                    </w:rPr>
                    <w:t xml:space="preserve">If the higher layer parameter </w:t>
                  </w:r>
                  <w:r w:rsidRPr="00E5578D">
                    <w:rPr>
                      <w:i/>
                    </w:rPr>
                    <w:t xml:space="preserve">timeRestrictionForChannelMeasurements </w:t>
                  </w:r>
                  <w:r w:rsidRPr="00E5578D">
                    <w:t>in</w:t>
                  </w:r>
                  <w:r w:rsidRPr="00E5578D">
                    <w:rPr>
                      <w:i/>
                    </w:rPr>
                    <w:t xml:space="preserve"> CSI-ReportConfig</w:t>
                  </w:r>
                  <w:r w:rsidRPr="00E5578D">
                    <w:t xml:space="preserve"> is set to "</w:t>
                  </w:r>
                  <w:r w:rsidRPr="00AC3D91">
                    <w:rPr>
                      <w:iCs/>
                    </w:rPr>
                    <w:t>Configured</w:t>
                  </w:r>
                  <w:r w:rsidRPr="00E5578D">
                    <w:t>"</w:t>
                  </w:r>
                  <w:r w:rsidRPr="00E5578D">
                    <w:rPr>
                      <w:color w:val="000000"/>
                    </w:rPr>
                    <w:t xml:space="preserve">, the UE shall derive the </w:t>
                  </w:r>
                  <w:r w:rsidRPr="00DF614E">
                    <w:rPr>
                      <w:color w:val="000000"/>
                      <w:highlight w:val="cyan"/>
                    </w:rPr>
                    <w:t>channel</w:t>
                  </w:r>
                  <w:r w:rsidRPr="00E5578D">
                    <w:rPr>
                      <w:color w:val="000000"/>
                    </w:rPr>
                    <w:t xml:space="preserve"> measurements for computing L1-</w:t>
                  </w:r>
                  <w:r>
                    <w:rPr>
                      <w:color w:val="000000"/>
                    </w:rPr>
                    <w:t>CLI-RSSI</w:t>
                  </w:r>
                  <w:r w:rsidRPr="00E5578D">
                    <w:rPr>
                      <w:color w:val="000000"/>
                    </w:rPr>
                    <w:t xml:space="preserve"> reported in uplink slot </w:t>
                  </w:r>
                  <w:r w:rsidRPr="00E5578D">
                    <w:rPr>
                      <w:i/>
                      <w:iCs/>
                      <w:color w:val="000000"/>
                    </w:rPr>
                    <w:t>n</w:t>
                  </w:r>
                  <w:r w:rsidRPr="00E5578D">
                    <w:rPr>
                      <w:color w:val="000000"/>
                    </w:rPr>
                    <w:t xml:space="preserve"> based on only the most recent, no later than the CSI reference resource, occasion of </w:t>
                  </w:r>
                  <w:r>
                    <w:rPr>
                      <w:color w:val="000000"/>
                    </w:rPr>
                    <w:t>CLI-RSSI resources</w:t>
                  </w:r>
                  <w:r w:rsidRPr="00E5578D">
                    <w:rPr>
                      <w:color w:val="000000"/>
                    </w:rPr>
                    <w:t xml:space="preserve"> (defined in [4, TS 38.211]) associated with the CSI resource setting.</w:t>
                  </w:r>
                  <w:r>
                    <w:rPr>
                      <w:rFonts w:eastAsia="Malgun Gothic" w:hint="eastAsia"/>
                      <w:color w:val="000000"/>
                      <w:lang w:eastAsia="ko-KR"/>
                    </w:rPr>
                    <w:t>]</w:t>
                  </w:r>
                </w:p>
              </w:tc>
            </w:tr>
          </w:tbl>
          <w:p w14:paraId="6AE630F0" w14:textId="77777777" w:rsidR="003A3A35" w:rsidRDefault="003A3A35" w:rsidP="003A3A35"/>
          <w:p w14:paraId="1BF05556" w14:textId="77777777" w:rsidR="003A3A35" w:rsidRPr="00DF614E" w:rsidRDefault="003A3A35" w:rsidP="003A3A35">
            <w:pPr>
              <w:rPr>
                <w:b/>
                <w:u w:val="single"/>
                <w:lang w:eastAsia="zh-CN"/>
              </w:rPr>
            </w:pPr>
            <w:r w:rsidRPr="00DF614E">
              <w:rPr>
                <w:b/>
                <w:u w:val="single"/>
                <w:lang w:eastAsia="zh-CN"/>
              </w:rPr>
              <w:t>Comments</w:t>
            </w:r>
            <w:r>
              <w:rPr>
                <w:b/>
                <w:u w:val="single"/>
                <w:lang w:eastAsia="zh-CN"/>
              </w:rPr>
              <w:t>#4 on Clause 5.2.1.5.1, 5.2.1.5.1a:</w:t>
            </w:r>
          </w:p>
          <w:p w14:paraId="6E067851" w14:textId="77777777" w:rsidR="003A3A35" w:rsidRDefault="003A3A35" w:rsidP="003A3A35">
            <w:r>
              <w:t>We suggest to change ‘aperiodic CSI-RS resources’ to ‘aperiodic measurement resource’ since there is no CSI-RS resource for CLI-RSSI measurement and SRS-RSRP measurement.</w:t>
            </w:r>
          </w:p>
          <w:tbl>
            <w:tblPr>
              <w:tblStyle w:val="TableGrid"/>
              <w:tblW w:w="0" w:type="auto"/>
              <w:tblLook w:val="04A0" w:firstRow="1" w:lastRow="0" w:firstColumn="1" w:lastColumn="0" w:noHBand="0" w:noVBand="1"/>
            </w:tblPr>
            <w:tblGrid>
              <w:gridCol w:w="5616"/>
            </w:tblGrid>
            <w:tr w:rsidR="003A3A35" w14:paraId="325AA2A7" w14:textId="77777777" w:rsidTr="40EB663C">
              <w:tc>
                <w:tcPr>
                  <w:tcW w:w="5700" w:type="dxa"/>
                </w:tcPr>
                <w:p w14:paraId="09429E7C" w14:textId="77777777" w:rsidR="003A3A35" w:rsidRPr="00BC368B" w:rsidRDefault="003A3A35" w:rsidP="003A3A35">
                  <w:pPr>
                    <w:ind w:left="851" w:hanging="284"/>
                    <w:rPr>
                      <w:lang w:val="x-none"/>
                    </w:rPr>
                  </w:pPr>
                  <w:r>
                    <w:rPr>
                      <w:lang w:val="x-none"/>
                    </w:rPr>
                    <w:t>-</w:t>
                  </w:r>
                  <w:r>
                    <w:rPr>
                      <w:lang w:val="x-none"/>
                    </w:rPr>
                    <w:tab/>
                    <w:t xml:space="preserve">If the scheduling offset between the last symbol of the PDCCH carrying the triggering DCI and the first symbol of the </w:t>
                  </w:r>
                  <w:r w:rsidRPr="00042BE9">
                    <w:rPr>
                      <w:highlight w:val="yellow"/>
                      <w:lang w:val="x-none"/>
                    </w:rPr>
                    <w:t>aperiodic CSI-RS resources</w:t>
                  </w:r>
                  <w:r>
                    <w:rPr>
                      <w:lang w:val="x-none"/>
                    </w:rPr>
                    <w:t xml:space="preserve"> in a </w:t>
                  </w:r>
                  <w:r w:rsidRPr="00D43DF3">
                    <w:rPr>
                      <w:i/>
                      <w:lang w:val="x-none"/>
                    </w:rPr>
                    <w:t>CLI-RSSI-MeasurementResourceSet</w:t>
                  </w:r>
                  <w:r>
                    <w:rPr>
                      <w:lang w:val="x-none"/>
                    </w:rPr>
                    <w:t xml:space="preserve"> or i</w:t>
                  </w:r>
                  <w:r>
                    <w:t xml:space="preserve">n a </w:t>
                  </w:r>
                  <w:r w:rsidRPr="00D43DF3">
                    <w:rPr>
                      <w:i/>
                    </w:rPr>
                    <w:t>SRS-RSRP-MeasurementResourceSet</w:t>
                  </w:r>
                  <w:r>
                    <w:t xml:space="preserve"> is </w:t>
                  </w:r>
                  <w:r w:rsidRPr="00E5578D">
                    <w:rPr>
                      <w:lang w:val="x-none"/>
                    </w:rPr>
                    <w:t xml:space="preserve">equal to or greater than the UE reported threshold </w:t>
                  </w:r>
                  <w:r w:rsidRPr="00E5578D">
                    <w:rPr>
                      <w:i/>
                      <w:lang w:val="x-none"/>
                    </w:rPr>
                    <w:t>beamSwitchTiming</w:t>
                  </w:r>
                  <w:r w:rsidRPr="00E5578D">
                    <w:rPr>
                      <w:lang w:val="x-none"/>
                    </w:rPr>
                    <w:t xml:space="preserve"> when the reported value is one of the values of {14,28,48}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E5578D">
                    <w:rPr>
                      <w:lang w:val="x-none"/>
                    </w:rPr>
                    <w:t xml:space="preserve"> and </w:t>
                  </w:r>
                  <w:r w:rsidRPr="00E5578D">
                    <w:rPr>
                      <w:i/>
                      <w:lang w:val="x-none"/>
                    </w:rPr>
                    <w:t>enableBeamSwitchTiming</w:t>
                  </w:r>
                  <w:r w:rsidRPr="00E5578D">
                    <w:rPr>
                      <w:lang w:val="x-none"/>
                    </w:rPr>
                    <w:t xml:space="preserve"> is not provided</w:t>
                  </w:r>
                  <w:r>
                    <w:rPr>
                      <w:lang w:val="x-none"/>
                    </w:rPr>
                    <w:t xml:space="preserve">, </w:t>
                  </w:r>
                  <w:r w:rsidRPr="00E5578D">
                    <w:rPr>
                      <w:lang w:val="x-none"/>
                    </w:rPr>
                    <w:t>or is equal to or greater than 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E5578D">
                    <w:rPr>
                      <w:lang w:val="x-none"/>
                    </w:rPr>
                    <w:t xml:space="preserve"> when the UE provides </w:t>
                  </w:r>
                  <w:r w:rsidRPr="00E5578D">
                    <w:rPr>
                      <w:i/>
                      <w:lang w:val="x-none"/>
                    </w:rPr>
                    <w:t>beamSwitchTiming</w:t>
                  </w:r>
                  <w:r w:rsidRPr="00E5578D">
                    <w:rPr>
                      <w:i/>
                    </w:rPr>
                    <w:t>-r16</w:t>
                  </w:r>
                  <w:r w:rsidRPr="00E5578D">
                    <w:rPr>
                      <w:lang w:val="x-none"/>
                    </w:rPr>
                    <w:t xml:space="preserve"> and </w:t>
                  </w:r>
                  <w:r w:rsidRPr="00E5578D">
                    <w:rPr>
                      <w:i/>
                      <w:lang w:val="x-none"/>
                    </w:rPr>
                    <w:t>enableBeamSwitchTiming</w:t>
                  </w:r>
                  <w:r w:rsidRPr="00E5578D">
                    <w:rPr>
                      <w:lang w:val="x-none"/>
                    </w:rPr>
                    <w:t xml:space="preserve"> is provided</w:t>
                  </w:r>
                  <w:r>
                    <w:rPr>
                      <w:lang w:val="x-none"/>
                    </w:rPr>
                    <w:t xml:space="preserve">, the UE is expected to apply the QCL assumptions in the indicated TCI states for the aperiodic CSI-RS Resources in the CSI triggering state indicated by the CSI trigger field in DCI. The UE is expected to be configured with TCI states with </w:t>
                  </w:r>
                  <w:r>
                    <w:rPr>
                      <w:i/>
                      <w:iCs/>
                      <w:lang w:val="x-none"/>
                    </w:rPr>
                    <w:t>qcl-Type</w:t>
                  </w:r>
                  <w:r>
                    <w:rPr>
                      <w:lang w:val="x-none"/>
                    </w:rPr>
                    <w:t xml:space="preserve"> set to ‘typeD’ and the UE is expected to be configured with </w:t>
                  </w:r>
                  <w:r>
                    <w:rPr>
                      <w:i/>
                      <w:iCs/>
                      <w:lang w:val="x-none"/>
                    </w:rPr>
                    <w:t>unifiedTCI-StateType</w:t>
                  </w:r>
                  <w:r>
                    <w:rPr>
                      <w:lang w:val="x-none"/>
                    </w:rPr>
                    <w:t>.</w:t>
                  </w:r>
                </w:p>
                <w:p w14:paraId="5BC6B39E" w14:textId="77777777" w:rsidR="003A3A35" w:rsidRDefault="003A3A35" w:rsidP="40EB663C">
                  <w:pPr>
                    <w:ind w:left="1134" w:hanging="284"/>
                    <w:rPr>
                      <w:u w:val="single"/>
                      <w:lang w:val="en-US"/>
                    </w:rPr>
                  </w:pPr>
                  <w:r w:rsidRPr="40EB663C">
                    <w:rPr>
                      <w:color w:val="000000" w:themeColor="text1"/>
                      <w:lang w:val="en-US"/>
                    </w:rPr>
                    <w:t>-</w:t>
                  </w:r>
                  <w:r>
                    <w:tab/>
                  </w:r>
                  <w:r w:rsidRPr="40EB663C">
                    <w:rPr>
                      <w:lang w:val="en-US"/>
                    </w:rPr>
                    <w:t xml:space="preserve">if the list of references to TCI states for the aperiodic CSI-RS Resources is not configured and if the UE is configured with </w:t>
                  </w:r>
                  <w:r w:rsidRPr="40EB663C">
                    <w:rPr>
                      <w:i/>
                      <w:iCs/>
                      <w:lang w:val="en-US"/>
                    </w:rPr>
                    <w:t>unifiedTCI-StateType</w:t>
                  </w:r>
                  <w:r w:rsidRPr="40EB663C">
                    <w:rPr>
                      <w:lang w:val="en-US"/>
                    </w:rPr>
                    <w:t>, the UE is expected to apply the</w:t>
                  </w:r>
                  <w:r w:rsidRPr="40EB663C">
                    <w:rPr>
                      <w:i/>
                      <w:iCs/>
                      <w:lang w:val="en-US"/>
                    </w:rPr>
                    <w:t xml:space="preserve"> </w:t>
                  </w:r>
                  <w:r w:rsidRPr="40EB663C">
                    <w:rPr>
                      <w:lang w:val="en-US"/>
                    </w:rPr>
                    <w:t xml:space="preserve">DL TCI state or joint TCI state as indicated by </w:t>
                  </w:r>
                  <w:r w:rsidRPr="40EB663C">
                    <w:rPr>
                      <w:i/>
                      <w:iCs/>
                      <w:u w:val="single"/>
                      <w:lang w:val="en-US"/>
                    </w:rPr>
                    <w:t>unifiedTCI-StateType.</w:t>
                  </w:r>
                </w:p>
                <w:p w14:paraId="70E5938E" w14:textId="77777777" w:rsidR="003A3A35" w:rsidRPr="005F1F33" w:rsidRDefault="003A3A35" w:rsidP="40EB663C">
                  <w:pPr>
                    <w:ind w:left="1134" w:hanging="284"/>
                    <w:rPr>
                      <w:lang w:val="en-US"/>
                    </w:rPr>
                  </w:pPr>
                  <w:r w:rsidRPr="40EB663C">
                    <w:rPr>
                      <w:lang w:val="en-US"/>
                    </w:rPr>
                    <w:t>-</w:t>
                  </w:r>
                  <w:r>
                    <w:tab/>
                  </w:r>
                  <w:r w:rsidRPr="40EB663C">
                    <w:rPr>
                      <w:lang w:val="en-US"/>
                    </w:rPr>
                    <w:t xml:space="preserve">if the list of references to TCI states for the aperiodic CSI-RS Resources is not configured and if the UE is </w:t>
                  </w:r>
                  <w:r w:rsidRPr="40EB663C">
                    <w:rPr>
                      <w:lang w:val="en-US"/>
                    </w:rPr>
                    <w:lastRenderedPageBreak/>
                    <w:t xml:space="preserve">not configured with </w:t>
                  </w:r>
                  <w:r w:rsidRPr="40EB663C">
                    <w:rPr>
                      <w:i/>
                      <w:iCs/>
                      <w:lang w:val="en-US"/>
                    </w:rPr>
                    <w:t>unifiedTCI-StateType</w:t>
                  </w:r>
                  <w:r w:rsidRPr="40EB663C">
                    <w:rPr>
                      <w:lang w:val="en-US"/>
                    </w:rPr>
                    <w:t>, the UE is expected to assume the aperiodic CSI-RS resources are the QCL ‘typeD’ to one of the latest received PDSCH and the latest monitored CORESET.</w:t>
                  </w:r>
                </w:p>
              </w:tc>
            </w:tr>
          </w:tbl>
          <w:p w14:paraId="5A1EA214" w14:textId="77777777" w:rsidR="003A3A35" w:rsidRDefault="003A3A35" w:rsidP="003A3A35"/>
          <w:p w14:paraId="643CC90F" w14:textId="77777777" w:rsidR="003A3A35" w:rsidRPr="00DF614E" w:rsidRDefault="003A3A35" w:rsidP="003A3A35">
            <w:r w:rsidRPr="00DF614E">
              <w:rPr>
                <w:b/>
                <w:u w:val="single"/>
                <w:lang w:eastAsia="zh-CN"/>
              </w:rPr>
              <w:t>Comments</w:t>
            </w:r>
            <w:r>
              <w:rPr>
                <w:b/>
                <w:u w:val="single"/>
                <w:lang w:eastAsia="zh-CN"/>
              </w:rPr>
              <w:t>#5 on Clause 5.2.4:</w:t>
            </w:r>
          </w:p>
          <w:p w14:paraId="0AFA1E97" w14:textId="77777777" w:rsidR="003A3A35" w:rsidRDefault="003A3A35" w:rsidP="003A3A35">
            <w:r>
              <w:rPr>
                <w:rFonts w:hint="eastAsia"/>
              </w:rPr>
              <w:t>T</w:t>
            </w:r>
            <w:r>
              <w:t xml:space="preserve">he following is to capture the RAN1 conclusion. However, it is not captured correctly. The conclusion is that RAN1 does not introduce new mechanism: </w:t>
            </w:r>
            <w:r w:rsidRPr="0019314D">
              <w:rPr>
                <w:b/>
              </w:rPr>
              <w:t>aperiodic</w:t>
            </w:r>
            <w:r>
              <w:t xml:space="preserve"> CLI reporting in PUCCH. </w:t>
            </w:r>
          </w:p>
          <w:p w14:paraId="38744E0A" w14:textId="77777777" w:rsidR="003A3A35" w:rsidRDefault="003A3A35" w:rsidP="003A3A35">
            <w:r>
              <w:t xml:space="preserve">In addition, even if we don’t say anything in the current specification, it means it is not supported since aperiodic CSI on PUCCH is not supported at all the in the current specification not only for legacy CSI reporting but also for the CLI reporting.  Therefore, we don’t see any spec impact for this conclusion. </w:t>
            </w:r>
          </w:p>
          <w:tbl>
            <w:tblPr>
              <w:tblStyle w:val="TableGrid"/>
              <w:tblW w:w="0" w:type="auto"/>
              <w:tblLook w:val="04A0" w:firstRow="1" w:lastRow="0" w:firstColumn="1" w:lastColumn="0" w:noHBand="0" w:noVBand="1"/>
            </w:tblPr>
            <w:tblGrid>
              <w:gridCol w:w="5616"/>
            </w:tblGrid>
            <w:tr w:rsidR="003A3A35" w14:paraId="70E8E3DB" w14:textId="77777777" w:rsidTr="00F41D55">
              <w:tc>
                <w:tcPr>
                  <w:tcW w:w="5700" w:type="dxa"/>
                </w:tcPr>
                <w:p w14:paraId="60E29E89" w14:textId="77777777" w:rsidR="003A3A35" w:rsidRPr="00405353" w:rsidRDefault="003A3A35" w:rsidP="003A3A35">
                  <w:r>
                    <w:t xml:space="preserve">A UE is not expected to report CSI on PUCCH for a </w:t>
                  </w:r>
                  <w:r>
                    <w:rPr>
                      <w:i/>
                      <w:iCs/>
                    </w:rPr>
                    <w:t>CSI-ReportConfig</w:t>
                  </w:r>
                  <w:r>
                    <w:t xml:space="preserve"> with </w:t>
                  </w:r>
                  <w:r>
                    <w:rPr>
                      <w:i/>
                      <w:iCs/>
                    </w:rPr>
                    <w:t xml:space="preserve">reportQuantity </w:t>
                  </w:r>
                  <w:r>
                    <w:t xml:space="preserve">set to </w:t>
                  </w:r>
                  <w:r w:rsidRPr="004B0D18">
                    <w:rPr>
                      <w:color w:val="000000"/>
                    </w:rPr>
                    <w:t>'</w:t>
                  </w:r>
                  <w:r>
                    <w:t>cli-RSSI</w:t>
                  </w:r>
                  <w:r w:rsidRPr="004B0D18">
                    <w:rPr>
                      <w:color w:val="000000"/>
                    </w:rPr>
                    <w:t>'</w:t>
                  </w:r>
                  <w:r>
                    <w:t xml:space="preserve"> or </w:t>
                  </w:r>
                  <w:r w:rsidRPr="004B0D18">
                    <w:rPr>
                      <w:color w:val="000000"/>
                    </w:rPr>
                    <w:t>'</w:t>
                  </w:r>
                  <w:r>
                    <w:t>cli-SRS-RSRP</w:t>
                  </w:r>
                  <w:r w:rsidRPr="004B0D18">
                    <w:rPr>
                      <w:color w:val="000000"/>
                    </w:rPr>
                    <w:t>'</w:t>
                  </w:r>
                  <w:r>
                    <w:t>.</w:t>
                  </w:r>
                </w:p>
              </w:tc>
            </w:tr>
          </w:tbl>
          <w:p w14:paraId="317A2C97" w14:textId="77777777" w:rsidR="003A3A35" w:rsidRDefault="003A3A35" w:rsidP="003A3A35"/>
          <w:p w14:paraId="370D6337" w14:textId="77777777" w:rsidR="003A3A35" w:rsidRDefault="003A3A35" w:rsidP="003A3A35">
            <w:pPr>
              <w:rPr>
                <w:b/>
                <w:u w:val="single"/>
                <w:lang w:eastAsia="zh-CN"/>
              </w:rPr>
            </w:pPr>
            <w:r w:rsidRPr="00FA2741">
              <w:rPr>
                <w:rFonts w:hint="eastAsia"/>
                <w:b/>
                <w:u w:val="single"/>
                <w:lang w:eastAsia="zh-CN"/>
              </w:rPr>
              <w:t>C</w:t>
            </w:r>
            <w:r w:rsidRPr="00FA2741">
              <w:rPr>
                <w:b/>
                <w:u w:val="single"/>
                <w:lang w:eastAsia="zh-CN"/>
              </w:rPr>
              <w:t>omment#</w:t>
            </w:r>
            <w:r>
              <w:rPr>
                <w:b/>
                <w:u w:val="single"/>
                <w:lang w:eastAsia="zh-CN"/>
              </w:rPr>
              <w:t>6</w:t>
            </w:r>
            <w:r w:rsidRPr="00FA2741">
              <w:rPr>
                <w:b/>
                <w:u w:val="single"/>
                <w:lang w:eastAsia="zh-CN"/>
              </w:rPr>
              <w:t xml:space="preserve"> </w:t>
            </w:r>
            <w:r w:rsidRPr="00FA2741">
              <w:rPr>
                <w:rFonts w:hint="eastAsia"/>
                <w:b/>
                <w:u w:val="single"/>
                <w:lang w:eastAsia="zh-CN"/>
              </w:rPr>
              <w:t>on</w:t>
            </w:r>
            <w:r w:rsidRPr="00FA2741">
              <w:rPr>
                <w:b/>
                <w:u w:val="single"/>
                <w:lang w:eastAsia="zh-CN"/>
              </w:rPr>
              <w:t xml:space="preserve"> C</w:t>
            </w:r>
            <w:r w:rsidRPr="00FA2741">
              <w:rPr>
                <w:rFonts w:hint="eastAsia"/>
                <w:b/>
                <w:u w:val="single"/>
                <w:lang w:eastAsia="zh-CN"/>
              </w:rPr>
              <w:t>lause</w:t>
            </w:r>
            <w:r>
              <w:rPr>
                <w:b/>
                <w:u w:val="single"/>
                <w:lang w:eastAsia="zh-CN"/>
              </w:rPr>
              <w:t xml:space="preserve"> 6.1.2.2.1</w:t>
            </w:r>
            <w:r w:rsidRPr="00FA2741">
              <w:rPr>
                <w:b/>
                <w:u w:val="single"/>
                <w:lang w:eastAsia="zh-CN"/>
              </w:rPr>
              <w:t>:</w:t>
            </w:r>
          </w:p>
          <w:p w14:paraId="17A3FDF7" w14:textId="77777777" w:rsidR="003A3A35" w:rsidRDefault="003A3A35" w:rsidP="003A3A35">
            <w:pPr>
              <w:widowControl w:val="0"/>
              <w:overflowPunct/>
              <w:autoSpaceDE/>
              <w:autoSpaceDN/>
              <w:adjustRightInd/>
              <w:spacing w:after="0"/>
              <w:textAlignment w:val="auto"/>
              <w:rPr>
                <w:lang w:eastAsia="zh-CN"/>
              </w:rPr>
            </w:pPr>
            <w:r>
              <w:rPr>
                <w:rFonts w:hint="eastAsia"/>
                <w:lang w:eastAsia="zh-CN"/>
              </w:rPr>
              <w:t>W</w:t>
            </w:r>
            <w:r>
              <w:rPr>
                <w:lang w:eastAsia="zh-CN"/>
              </w:rPr>
              <w:t xml:space="preserve">e agree with Editor that applying RB offset to each of the RBG is the easiest way to implement the agreement for RA type 0. </w:t>
            </w:r>
          </w:p>
          <w:p w14:paraId="09529D10" w14:textId="77777777" w:rsidR="003A3A35" w:rsidRPr="005F1F33" w:rsidRDefault="003A3A35" w:rsidP="003A3A35"/>
          <w:p w14:paraId="4160285C" w14:textId="77777777" w:rsidR="003A3A35" w:rsidRPr="00DF614E" w:rsidRDefault="003A3A35" w:rsidP="003A3A35">
            <w:r w:rsidRPr="00DF614E">
              <w:rPr>
                <w:b/>
                <w:u w:val="single"/>
                <w:lang w:eastAsia="zh-CN"/>
              </w:rPr>
              <w:t>Comments</w:t>
            </w:r>
            <w:r>
              <w:rPr>
                <w:b/>
                <w:u w:val="single"/>
                <w:lang w:eastAsia="zh-CN"/>
              </w:rPr>
              <w:t>#7 on Clause 6.1.2.4:</w:t>
            </w:r>
          </w:p>
          <w:p w14:paraId="20F91815" w14:textId="77777777" w:rsidR="003A3A35" w:rsidRDefault="003A3A35" w:rsidP="003A3A35">
            <w:pPr>
              <w:pStyle w:val="ListParagraph"/>
              <w:numPr>
                <w:ilvl w:val="0"/>
                <w:numId w:val="9"/>
              </w:numPr>
            </w:pPr>
            <w:r>
              <w:t>We suggest to remove the ‘non-transparent’ since there is no such terminology in the specification. We just say, UL muting is not applied or there is no muting resource in the PUSCH.</w:t>
            </w:r>
          </w:p>
          <w:p w14:paraId="0F1D9C1F" w14:textId="77777777" w:rsidR="003A3A35" w:rsidRDefault="003A3A35" w:rsidP="003A3A35">
            <w:pPr>
              <w:pStyle w:val="ListParagraph"/>
              <w:numPr>
                <w:ilvl w:val="0"/>
                <w:numId w:val="9"/>
              </w:numPr>
            </w:pPr>
            <w:r>
              <w:rPr>
                <w:rFonts w:hint="eastAsia"/>
              </w:rPr>
              <w:t>F</w:t>
            </w:r>
            <w:r>
              <w:t>or the collision between the muting resource and DMRS symbol, we suggest to add ‘in the DMRS symbol’ at the end of the paragraph only the UL muting resource is not disabled for this symbol. If there is muting resource in another symbol without DMRS, the UL muting is still enabled in this symbol.</w:t>
            </w:r>
          </w:p>
          <w:p w14:paraId="7DFB1777" w14:textId="77777777" w:rsidR="003A3A35" w:rsidRDefault="003A3A35" w:rsidP="003A3A35">
            <w:pPr>
              <w:pStyle w:val="ListParagraph"/>
              <w:numPr>
                <w:ilvl w:val="0"/>
                <w:numId w:val="9"/>
              </w:numPr>
            </w:pPr>
            <w:r>
              <w:t>For the last paragraph, we suggest to add ‘in both frequency domain and time domain’ since this is the intention of the agreement. The current description can be understood as overlapping only in the frequency domain or time domain between them is not allowed.</w:t>
            </w:r>
          </w:p>
          <w:p w14:paraId="24C03801" w14:textId="77777777" w:rsidR="003A3A35" w:rsidRDefault="003A3A35" w:rsidP="003A3A35">
            <w:pPr>
              <w:pStyle w:val="ListParagraph"/>
              <w:ind w:left="360"/>
            </w:pPr>
          </w:p>
          <w:tbl>
            <w:tblPr>
              <w:tblStyle w:val="TableGrid"/>
              <w:tblW w:w="0" w:type="auto"/>
              <w:tblLook w:val="04A0" w:firstRow="1" w:lastRow="0" w:firstColumn="1" w:lastColumn="0" w:noHBand="0" w:noVBand="1"/>
            </w:tblPr>
            <w:tblGrid>
              <w:gridCol w:w="5616"/>
            </w:tblGrid>
            <w:tr w:rsidR="003A3A35" w14:paraId="0E31891A" w14:textId="77777777" w:rsidTr="00F41D55">
              <w:tc>
                <w:tcPr>
                  <w:tcW w:w="5700" w:type="dxa"/>
                </w:tcPr>
                <w:p w14:paraId="7D3136EE" w14:textId="77777777" w:rsidR="003A3A35" w:rsidRDefault="003A3A35" w:rsidP="003A3A35">
                  <w:pPr>
                    <w:rPr>
                      <w:rFonts w:eastAsia="Malgun Gothic"/>
                      <w:color w:val="000000"/>
                      <w:lang w:eastAsia="ko-KR"/>
                    </w:rPr>
                  </w:pPr>
                  <w:r>
                    <w:rPr>
                      <w:rFonts w:eastAsia="Malgun Gothic" w:hint="eastAsia"/>
                      <w:color w:val="000000"/>
                      <w:lang w:eastAsia="ko-KR"/>
                    </w:rPr>
                    <w:t>For PUSCH scheduled by DCI format 0_1 or 0_2 or 0_3 or PUSCH transmission with a Type-2 configured grant, the UE expect</w:t>
                  </w:r>
                  <w:r>
                    <w:rPr>
                      <w:rFonts w:eastAsia="Malgun Gothic"/>
                      <w:color w:val="000000"/>
                      <w:lang w:eastAsia="ko-KR"/>
                    </w:rPr>
                    <w:t>s</w:t>
                  </w:r>
                  <w:r>
                    <w:rPr>
                      <w:rFonts w:eastAsia="Malgun Gothic" w:hint="eastAsia"/>
                      <w:color w:val="000000"/>
                      <w:lang w:eastAsia="ko-KR"/>
                    </w:rPr>
                    <w:t xml:space="preserve"> one muting resource is configured, and the actual muting symbol positions are indicated by the [</w:t>
                  </w:r>
                  <w:r w:rsidRPr="003D73CE">
                    <w:rPr>
                      <w:rFonts w:eastAsia="Malgun Gothic"/>
                      <w:i/>
                      <w:iCs/>
                      <w:color w:val="000000"/>
                      <w:lang w:eastAsia="ko-KR"/>
                    </w:rPr>
                    <w:t>ul-MutingIndicator</w:t>
                  </w:r>
                  <w:r>
                    <w:rPr>
                      <w:rFonts w:eastAsia="Malgun Gothic" w:hint="eastAsia"/>
                      <w:color w:val="000000"/>
                      <w:lang w:eastAsia="ko-KR"/>
                    </w:rPr>
                    <w:t xml:space="preserve"> in </w:t>
                  </w:r>
                  <w:r w:rsidRPr="003D73CE">
                    <w:rPr>
                      <w:rFonts w:eastAsia="Malgun Gothic"/>
                      <w:i/>
                      <w:iCs/>
                      <w:color w:val="000000"/>
                      <w:lang w:eastAsia="ko-KR"/>
                    </w:rPr>
                    <w:t>PUSCH-TimeDomainResourceAllocation</w:t>
                  </w:r>
                  <w:r>
                    <w:rPr>
                      <w:rFonts w:eastAsia="Malgun Gothic" w:hint="eastAsia"/>
                      <w:color w:val="000000"/>
                      <w:lang w:eastAsia="ko-KR"/>
                    </w:rPr>
                    <w:t xml:space="preserve"> or </w:t>
                  </w:r>
                  <w:r w:rsidRPr="00613036">
                    <w:rPr>
                      <w:rFonts w:eastAsia="Malgun Gothic" w:hint="eastAsia"/>
                      <w:i/>
                      <w:iCs/>
                      <w:color w:val="000000"/>
                      <w:lang w:eastAsia="ko-KR"/>
                    </w:rPr>
                    <w:t>PUSCH-TimeDomainResourceAllocation</w:t>
                  </w:r>
                  <w:r>
                    <w:rPr>
                      <w:rFonts w:eastAsia="Malgun Gothic" w:hint="eastAsia"/>
                      <w:i/>
                      <w:iCs/>
                      <w:color w:val="000000"/>
                      <w:lang w:eastAsia="ko-KR"/>
                    </w:rPr>
                    <w:t>-r16 of PUSCH Config</w:t>
                  </w:r>
                  <w:r w:rsidRPr="003D73CE">
                    <w:rPr>
                      <w:rFonts w:eastAsia="Malgun Gothic"/>
                      <w:color w:val="000000"/>
                      <w:lang w:eastAsia="ko-KR"/>
                    </w:rPr>
                    <w:t>]</w:t>
                  </w:r>
                  <w:r>
                    <w:rPr>
                      <w:rFonts w:eastAsia="Malgun Gothic" w:hint="eastAsia"/>
                      <w:color w:val="000000"/>
                      <w:lang w:eastAsia="ko-KR"/>
                    </w:rPr>
                    <w:t>. The [</w:t>
                  </w:r>
                  <w:r w:rsidRPr="00613036">
                    <w:rPr>
                      <w:rFonts w:eastAsia="Malgun Gothic" w:hint="eastAsia"/>
                      <w:i/>
                      <w:iCs/>
                      <w:color w:val="000000"/>
                      <w:lang w:eastAsia="ko-KR"/>
                    </w:rPr>
                    <w:t>ul-MutingIndicator</w:t>
                  </w:r>
                  <w:r>
                    <w:rPr>
                      <w:rFonts w:eastAsia="Malgun Gothic" w:hint="eastAsia"/>
                      <w:color w:val="000000"/>
                      <w:lang w:eastAsia="ko-KR"/>
                    </w:rPr>
                    <w:t xml:space="preserve">] indicates if </w:t>
                  </w:r>
                  <w:r w:rsidRPr="00614213">
                    <w:rPr>
                      <w:rFonts w:eastAsia="Malgun Gothic" w:hint="eastAsia"/>
                      <w:color w:val="000000"/>
                      <w:lang w:eastAsia="ko-KR"/>
                    </w:rPr>
                    <w:t>each</w:t>
                  </w:r>
                  <w:r>
                    <w:rPr>
                      <w:rFonts w:eastAsia="Malgun Gothic" w:hint="eastAsia"/>
                      <w:color w:val="000000"/>
                      <w:lang w:eastAsia="ko-KR"/>
                    </w:rPr>
                    <w:t xml:space="preserve"> one or two symbol position(s) configured in the muting resource are muted or not. If </w:t>
                  </w:r>
                  <w:bookmarkStart w:id="211" w:name="_Hlk196357534"/>
                  <w:r>
                    <w:rPr>
                      <w:rFonts w:eastAsia="Malgun Gothic" w:hint="eastAsia"/>
                      <w:color w:val="000000"/>
                      <w:lang w:eastAsia="ko-KR"/>
                    </w:rPr>
                    <w:t>[</w:t>
                  </w:r>
                  <w:r w:rsidRPr="003D73CE">
                    <w:rPr>
                      <w:rFonts w:eastAsia="Malgun Gothic"/>
                      <w:i/>
                      <w:iCs/>
                      <w:color w:val="000000"/>
                      <w:lang w:eastAsia="ko-KR"/>
                    </w:rPr>
                    <w:t>ul-MutingIndicator</w:t>
                  </w:r>
                  <w:r>
                    <w:rPr>
                      <w:rFonts w:eastAsia="Malgun Gothic" w:hint="eastAsia"/>
                      <w:color w:val="000000"/>
                      <w:lang w:eastAsia="ko-KR"/>
                    </w:rPr>
                    <w:t xml:space="preserve">] </w:t>
                  </w:r>
                  <w:bookmarkEnd w:id="211"/>
                  <w:r>
                    <w:rPr>
                      <w:rFonts w:eastAsia="Malgun Gothic" w:hint="eastAsia"/>
                      <w:color w:val="000000"/>
                      <w:lang w:eastAsia="ko-KR"/>
                    </w:rPr>
                    <w:t xml:space="preserve">is absent for a TDRA entry indicated for the PUSCH transmission, </w:t>
                  </w:r>
                  <w:r w:rsidRPr="00614213">
                    <w:rPr>
                      <w:rFonts w:eastAsia="Malgun Gothic" w:hint="eastAsia"/>
                      <w:color w:val="000000"/>
                      <w:highlight w:val="yellow"/>
                      <w:lang w:eastAsia="ko-KR"/>
                    </w:rPr>
                    <w:t>non-transparent</w:t>
                  </w:r>
                  <w:r>
                    <w:rPr>
                      <w:rFonts w:eastAsia="Malgun Gothic" w:hint="eastAsia"/>
                      <w:color w:val="000000"/>
                      <w:lang w:eastAsia="ko-KR"/>
                    </w:rPr>
                    <w:t xml:space="preserve"> UL muting is not used for the PUSCH transmission. </w:t>
                  </w:r>
                </w:p>
                <w:p w14:paraId="64154DFB" w14:textId="77777777" w:rsidR="003A3A35" w:rsidRDefault="003A3A35" w:rsidP="003A3A35">
                  <w:pPr>
                    <w:rPr>
                      <w:rFonts w:eastAsia="Malgun Gothic"/>
                      <w:color w:val="000000"/>
                      <w:lang w:eastAsia="ko-KR"/>
                    </w:rPr>
                  </w:pPr>
                  <w:r>
                    <w:rPr>
                      <w:rFonts w:eastAsia="Malgun Gothic" w:hint="eastAsia"/>
                      <w:color w:val="000000"/>
                      <w:lang w:eastAsia="ko-KR"/>
                    </w:rPr>
                    <w:t xml:space="preserve">For PUSCH scheduled or triggered by DCI format 0_0, </w:t>
                  </w:r>
                  <w:r>
                    <w:rPr>
                      <w:rFonts w:eastAsia="Malgun Gothic"/>
                      <w:color w:val="000000"/>
                      <w:lang w:eastAsia="ko-KR"/>
                    </w:rPr>
                    <w:t>r</w:t>
                  </w:r>
                  <w:r>
                    <w:rPr>
                      <w:rFonts w:eastAsia="Malgun Gothic" w:hint="eastAsia"/>
                      <w:color w:val="000000"/>
                      <w:lang w:eastAsia="ko-KR"/>
                    </w:rPr>
                    <w:t xml:space="preserve">esource muting is disabled. </w:t>
                  </w:r>
                </w:p>
                <w:p w14:paraId="205D8A66" w14:textId="77777777" w:rsidR="003A3A35" w:rsidRPr="009D6901" w:rsidRDefault="003A3A35" w:rsidP="003A3A35">
                  <w:pPr>
                    <w:rPr>
                      <w:rFonts w:eastAsia="Malgun Gothic"/>
                      <w:color w:val="000000"/>
                      <w:lang w:eastAsia="ko-KR"/>
                    </w:rPr>
                  </w:pPr>
                  <w:r>
                    <w:rPr>
                      <w:rFonts w:eastAsia="Malgun Gothic" w:hint="eastAsia"/>
                      <w:color w:val="000000"/>
                      <w:lang w:eastAsia="ko-KR"/>
                    </w:rPr>
                    <w:lastRenderedPageBreak/>
                    <w:t>W</w:t>
                  </w:r>
                  <w:r>
                    <w:rPr>
                      <w:rFonts w:eastAsia="Malgun Gothic"/>
                      <w:color w:val="000000"/>
                      <w:lang w:eastAsia="ko-KR"/>
                    </w:rPr>
                    <w:t>h</w:t>
                  </w:r>
                  <w:r>
                    <w:rPr>
                      <w:rFonts w:eastAsia="Malgun Gothic" w:hint="eastAsia"/>
                      <w:color w:val="000000"/>
                      <w:lang w:eastAsia="ko-KR"/>
                    </w:rPr>
                    <w:t>en the muting resource collide</w:t>
                  </w:r>
                  <w:r>
                    <w:rPr>
                      <w:rFonts w:eastAsia="Malgun Gothic"/>
                      <w:color w:val="000000"/>
                      <w:lang w:eastAsia="ko-KR"/>
                    </w:rPr>
                    <w:t>s</w:t>
                  </w:r>
                  <w:r>
                    <w:rPr>
                      <w:rFonts w:eastAsia="Malgun Gothic" w:hint="eastAsia"/>
                      <w:color w:val="000000"/>
                      <w:lang w:eastAsia="ko-KR"/>
                    </w:rPr>
                    <w:t xml:space="preserve"> with DM-RS symbol, </w:t>
                  </w:r>
                  <w:r>
                    <w:rPr>
                      <w:rFonts w:eastAsia="Malgun Gothic"/>
                      <w:color w:val="000000"/>
                      <w:lang w:eastAsia="ko-KR"/>
                    </w:rPr>
                    <w:t xml:space="preserve">resource </w:t>
                  </w:r>
                  <w:r>
                    <w:rPr>
                      <w:rFonts w:eastAsia="Malgun Gothic" w:hint="eastAsia"/>
                      <w:color w:val="000000"/>
                      <w:lang w:eastAsia="ko-KR"/>
                    </w:rPr>
                    <w:t xml:space="preserve">muting is disabled.  </w:t>
                  </w:r>
                </w:p>
                <w:p w14:paraId="3F933A54" w14:textId="77777777" w:rsidR="003A3A35" w:rsidRPr="002F59A1" w:rsidRDefault="003A3A35" w:rsidP="003A3A35">
                  <w:pPr>
                    <w:rPr>
                      <w:rFonts w:eastAsia="Malgun Gothic"/>
                      <w:color w:val="000000"/>
                      <w:lang w:eastAsia="ko-KR"/>
                    </w:rPr>
                  </w:pPr>
                  <w:r>
                    <w:rPr>
                      <w:rFonts w:eastAsia="Malgun Gothic" w:hint="eastAsia"/>
                      <w:color w:val="000000"/>
                      <w:lang w:eastAsia="ko-KR"/>
                    </w:rPr>
                    <w:t xml:space="preserve">[When </w:t>
                  </w:r>
                  <w:r>
                    <w:rPr>
                      <w:rFonts w:eastAsia="Malgun Gothic"/>
                      <w:color w:val="000000"/>
                      <w:lang w:eastAsia="ko-KR"/>
                    </w:rPr>
                    <w:t>transform</w:t>
                  </w:r>
                  <w:r>
                    <w:rPr>
                      <w:rFonts w:eastAsia="Malgun Gothic" w:hint="eastAsia"/>
                      <w:color w:val="000000"/>
                      <w:lang w:eastAsia="ko-KR"/>
                    </w:rPr>
                    <w:t xml:space="preserve"> precoding is disabled,] the UE does not expect that muting resource is overlapped with PT-RS. </w:t>
                  </w:r>
                </w:p>
              </w:tc>
            </w:tr>
          </w:tbl>
          <w:p w14:paraId="1D656318" w14:textId="77777777" w:rsidR="003A3A35" w:rsidRPr="002F59A1" w:rsidRDefault="003A3A35" w:rsidP="003A3A35">
            <w:pPr>
              <w:widowControl w:val="0"/>
              <w:overflowPunct/>
              <w:autoSpaceDE/>
              <w:autoSpaceDN/>
              <w:adjustRightInd/>
              <w:spacing w:after="0"/>
              <w:textAlignment w:val="auto"/>
              <w:rPr>
                <w:lang w:eastAsia="zh-CN"/>
              </w:rPr>
            </w:pPr>
          </w:p>
          <w:p w14:paraId="55974F7B" w14:textId="77777777" w:rsidR="003A3A35" w:rsidRDefault="003A3A35" w:rsidP="003A3A35">
            <w:pPr>
              <w:widowControl w:val="0"/>
              <w:overflowPunct/>
              <w:autoSpaceDE/>
              <w:autoSpaceDN/>
              <w:adjustRightInd/>
              <w:spacing w:after="0"/>
              <w:textAlignment w:val="auto"/>
              <w:rPr>
                <w:lang w:eastAsia="zh-CN"/>
              </w:rPr>
            </w:pPr>
          </w:p>
          <w:p w14:paraId="11FBCAC3" w14:textId="77777777" w:rsidR="003A3A35" w:rsidRPr="004B0BE1" w:rsidRDefault="003A3A35" w:rsidP="003A3A35">
            <w:pPr>
              <w:rPr>
                <w:color w:val="0000FF"/>
              </w:rPr>
            </w:pPr>
          </w:p>
        </w:tc>
        <w:tc>
          <w:tcPr>
            <w:tcW w:w="2741" w:type="dxa"/>
          </w:tcPr>
          <w:p w14:paraId="7586ABCA" w14:textId="77777777" w:rsidR="00CE20D5" w:rsidRDefault="00CE20D5" w:rsidP="00E773C3">
            <w:pPr>
              <w:jc w:val="left"/>
            </w:pPr>
          </w:p>
          <w:p w14:paraId="2E6A54E3" w14:textId="40F0EB7B" w:rsidR="003A3A35" w:rsidRDefault="003A3A35" w:rsidP="00E773C3">
            <w:pPr>
              <w:jc w:val="left"/>
            </w:pPr>
            <w:r>
              <w:t>Comment #1: Points 1 &amp; 2 have been addressed. For point 3, it’s also captured for PDSCH, could you please double check. The restriction on transmisions/receptions within a slot was captured separately, with that it’s applicable for configurations 1 and 2 as well.</w:t>
            </w:r>
          </w:p>
          <w:p w14:paraId="2EE396EE" w14:textId="77777777" w:rsidR="00CE20D5" w:rsidRDefault="00CE20D5" w:rsidP="00E773C3">
            <w:pPr>
              <w:jc w:val="left"/>
            </w:pPr>
          </w:p>
          <w:p w14:paraId="6C805B04" w14:textId="77777777" w:rsidR="00CE20D5" w:rsidRDefault="00CE20D5" w:rsidP="00E773C3">
            <w:pPr>
              <w:jc w:val="left"/>
            </w:pPr>
          </w:p>
          <w:p w14:paraId="4CF6C473" w14:textId="77777777" w:rsidR="00CE20D5" w:rsidRDefault="00CE20D5" w:rsidP="00E773C3">
            <w:pPr>
              <w:jc w:val="left"/>
            </w:pPr>
          </w:p>
          <w:p w14:paraId="45FFD46C" w14:textId="77777777" w:rsidR="00CE20D5" w:rsidRDefault="00CE20D5" w:rsidP="00E773C3">
            <w:pPr>
              <w:jc w:val="left"/>
            </w:pPr>
          </w:p>
          <w:p w14:paraId="45450439" w14:textId="77777777" w:rsidR="00CE20D5" w:rsidRDefault="00CE20D5" w:rsidP="00E773C3">
            <w:pPr>
              <w:jc w:val="left"/>
            </w:pPr>
          </w:p>
          <w:p w14:paraId="6F28DAF5" w14:textId="77777777" w:rsidR="00CE20D5" w:rsidRDefault="00CE20D5" w:rsidP="00E773C3">
            <w:pPr>
              <w:jc w:val="left"/>
            </w:pPr>
          </w:p>
          <w:p w14:paraId="727EB191" w14:textId="77777777" w:rsidR="00CE20D5" w:rsidRDefault="00CE20D5" w:rsidP="00E773C3">
            <w:pPr>
              <w:jc w:val="left"/>
            </w:pPr>
          </w:p>
          <w:p w14:paraId="1C3D6C86" w14:textId="77777777" w:rsidR="00CE20D5" w:rsidRDefault="00CE20D5" w:rsidP="00E773C3">
            <w:pPr>
              <w:jc w:val="left"/>
            </w:pPr>
          </w:p>
          <w:p w14:paraId="6F2252DD" w14:textId="77777777" w:rsidR="00CE20D5" w:rsidRDefault="00CE20D5" w:rsidP="00E773C3">
            <w:pPr>
              <w:jc w:val="left"/>
            </w:pPr>
          </w:p>
          <w:p w14:paraId="16783BB3" w14:textId="77777777" w:rsidR="00CE20D5" w:rsidRDefault="00CE20D5" w:rsidP="00E773C3">
            <w:pPr>
              <w:jc w:val="left"/>
            </w:pPr>
          </w:p>
          <w:p w14:paraId="44607B82" w14:textId="77777777" w:rsidR="00CE20D5" w:rsidRDefault="00CE20D5" w:rsidP="00E773C3">
            <w:pPr>
              <w:jc w:val="left"/>
            </w:pPr>
          </w:p>
          <w:p w14:paraId="71F8F1F9" w14:textId="77777777" w:rsidR="00CE20D5" w:rsidRDefault="00CE20D5" w:rsidP="00E773C3">
            <w:pPr>
              <w:jc w:val="left"/>
            </w:pPr>
          </w:p>
          <w:p w14:paraId="0A3C47BC" w14:textId="77777777" w:rsidR="00CE20D5" w:rsidRDefault="00CE20D5" w:rsidP="00E773C3">
            <w:pPr>
              <w:jc w:val="left"/>
            </w:pPr>
          </w:p>
          <w:p w14:paraId="0B49D1B6" w14:textId="77777777" w:rsidR="00CE20D5" w:rsidRDefault="00CE20D5" w:rsidP="00E773C3">
            <w:pPr>
              <w:jc w:val="left"/>
            </w:pPr>
          </w:p>
          <w:p w14:paraId="33096515" w14:textId="77777777" w:rsidR="00CE20D5" w:rsidRDefault="00CE20D5" w:rsidP="00E773C3">
            <w:pPr>
              <w:jc w:val="left"/>
            </w:pPr>
          </w:p>
          <w:p w14:paraId="29C2DF69" w14:textId="77777777" w:rsidR="00CE20D5" w:rsidRDefault="00CE20D5" w:rsidP="00E773C3">
            <w:pPr>
              <w:jc w:val="left"/>
            </w:pPr>
          </w:p>
          <w:p w14:paraId="3896B86A" w14:textId="77777777" w:rsidR="00CE20D5" w:rsidRDefault="00CE20D5" w:rsidP="00E773C3">
            <w:pPr>
              <w:jc w:val="left"/>
            </w:pPr>
          </w:p>
          <w:p w14:paraId="33DD74CD" w14:textId="77777777" w:rsidR="00CE20D5" w:rsidRDefault="00CE20D5" w:rsidP="00E773C3">
            <w:pPr>
              <w:jc w:val="left"/>
            </w:pPr>
          </w:p>
          <w:p w14:paraId="310C5B8D" w14:textId="77777777" w:rsidR="00CE20D5" w:rsidRDefault="00CE20D5" w:rsidP="00E773C3">
            <w:pPr>
              <w:jc w:val="left"/>
            </w:pPr>
          </w:p>
          <w:p w14:paraId="07D3E1C4" w14:textId="77777777" w:rsidR="00CE20D5" w:rsidRDefault="00CE20D5" w:rsidP="00E773C3">
            <w:pPr>
              <w:jc w:val="left"/>
            </w:pPr>
          </w:p>
          <w:p w14:paraId="28CAE0F0" w14:textId="77777777" w:rsidR="00CE20D5" w:rsidRDefault="00CE20D5" w:rsidP="00E773C3">
            <w:pPr>
              <w:jc w:val="left"/>
            </w:pPr>
          </w:p>
          <w:p w14:paraId="26A54BCF" w14:textId="77777777" w:rsidR="00CE20D5" w:rsidRDefault="00CE20D5" w:rsidP="00E773C3">
            <w:pPr>
              <w:jc w:val="left"/>
            </w:pPr>
          </w:p>
          <w:p w14:paraId="4CD5B5A4" w14:textId="77777777" w:rsidR="00CE20D5" w:rsidRDefault="00CE20D5" w:rsidP="00E773C3">
            <w:pPr>
              <w:jc w:val="left"/>
            </w:pPr>
          </w:p>
          <w:p w14:paraId="29F6A010" w14:textId="77777777" w:rsidR="00CE20D5" w:rsidRDefault="00CE20D5" w:rsidP="00E773C3">
            <w:pPr>
              <w:jc w:val="left"/>
            </w:pPr>
          </w:p>
          <w:p w14:paraId="191B235C" w14:textId="77777777" w:rsidR="00CE20D5" w:rsidRDefault="00CE20D5" w:rsidP="00E773C3">
            <w:pPr>
              <w:jc w:val="left"/>
            </w:pPr>
          </w:p>
          <w:p w14:paraId="4047666D" w14:textId="3BFF69D1" w:rsidR="003A3A35" w:rsidRDefault="003A3A35" w:rsidP="00E773C3">
            <w:pPr>
              <w:jc w:val="left"/>
            </w:pPr>
            <w:r>
              <w:t>Comment #2: Can you elaborate a bit more</w:t>
            </w:r>
            <w:r w:rsidR="00CE20D5">
              <w:t>?</w:t>
            </w:r>
            <w:r>
              <w:t xml:space="preserve"> The first highlighted text was for single transmission, the second highlighted text for multiple transmissions.</w:t>
            </w:r>
          </w:p>
          <w:p w14:paraId="4216254A" w14:textId="77777777" w:rsidR="00CE20D5" w:rsidRDefault="003A3A35" w:rsidP="00E773C3">
            <w:pPr>
              <w:jc w:val="left"/>
            </w:pPr>
            <w:r>
              <w:br/>
            </w:r>
          </w:p>
          <w:p w14:paraId="5A0BF269" w14:textId="77777777" w:rsidR="00CE20D5" w:rsidRDefault="00CE20D5" w:rsidP="00E773C3">
            <w:pPr>
              <w:jc w:val="left"/>
            </w:pPr>
          </w:p>
          <w:p w14:paraId="46A3ADDF" w14:textId="77777777" w:rsidR="00CE20D5" w:rsidRDefault="00CE20D5" w:rsidP="00E773C3">
            <w:pPr>
              <w:jc w:val="left"/>
            </w:pPr>
          </w:p>
          <w:p w14:paraId="3B94ABBE" w14:textId="77777777" w:rsidR="00CE20D5" w:rsidRDefault="00CE20D5" w:rsidP="00E773C3">
            <w:pPr>
              <w:jc w:val="left"/>
            </w:pPr>
          </w:p>
          <w:p w14:paraId="0C2A7AEE" w14:textId="77777777" w:rsidR="00CE20D5" w:rsidRDefault="00CE20D5" w:rsidP="00E773C3">
            <w:pPr>
              <w:jc w:val="left"/>
            </w:pPr>
          </w:p>
          <w:p w14:paraId="0E3134E6" w14:textId="10522CFD" w:rsidR="003A3A35" w:rsidRDefault="003A3A35" w:rsidP="00E773C3">
            <w:pPr>
              <w:jc w:val="left"/>
            </w:pPr>
            <w:r>
              <w:t xml:space="preserve">Comment #3: I decided to use “channel measurement”  rather than “interference measurement” because SRS-RSRP and CLI-RSSI measurement resources are configured within the higher layer parameter </w:t>
            </w:r>
            <w:r w:rsidRPr="00766DDE">
              <w:rPr>
                <w:i/>
                <w:iCs/>
              </w:rPr>
              <w:t>resourcesForChannelMeasurement</w:t>
            </w:r>
            <w:r>
              <w:t xml:space="preserve"> and not using the higher layer parameter </w:t>
            </w:r>
            <w:r w:rsidRPr="00766DDE">
              <w:rPr>
                <w:i/>
                <w:iCs/>
              </w:rPr>
              <w:t>resourcesForInterference</w:t>
            </w:r>
            <w:r>
              <w:t>. I propose to wait more companies views on this topic, thus no action for now.</w:t>
            </w:r>
          </w:p>
          <w:p w14:paraId="10C7121B" w14:textId="77777777" w:rsidR="003A3A35" w:rsidRDefault="003A3A35" w:rsidP="00E773C3">
            <w:pPr>
              <w:jc w:val="left"/>
            </w:pPr>
          </w:p>
          <w:p w14:paraId="194158C2" w14:textId="77777777" w:rsidR="00CE20D5" w:rsidRDefault="00CE20D5" w:rsidP="00E773C3">
            <w:pPr>
              <w:jc w:val="left"/>
            </w:pPr>
          </w:p>
          <w:p w14:paraId="693DB027" w14:textId="77777777" w:rsidR="00CE20D5" w:rsidRDefault="00CE20D5" w:rsidP="00E773C3">
            <w:pPr>
              <w:jc w:val="left"/>
            </w:pPr>
          </w:p>
          <w:p w14:paraId="361B5BF3" w14:textId="77777777" w:rsidR="00CE20D5" w:rsidRDefault="00CE20D5" w:rsidP="00E773C3">
            <w:pPr>
              <w:jc w:val="left"/>
            </w:pPr>
          </w:p>
          <w:p w14:paraId="5B09A1FD" w14:textId="77777777" w:rsidR="00CE20D5" w:rsidRDefault="00CE20D5" w:rsidP="00E773C3">
            <w:pPr>
              <w:jc w:val="left"/>
            </w:pPr>
          </w:p>
          <w:p w14:paraId="3C4088AE" w14:textId="77777777" w:rsidR="00CE20D5" w:rsidRDefault="00CE20D5" w:rsidP="00E773C3">
            <w:pPr>
              <w:jc w:val="left"/>
            </w:pPr>
          </w:p>
          <w:p w14:paraId="28F83678" w14:textId="77777777" w:rsidR="00CE20D5" w:rsidRDefault="00CE20D5" w:rsidP="00E773C3">
            <w:pPr>
              <w:jc w:val="left"/>
            </w:pPr>
          </w:p>
          <w:p w14:paraId="38E6B217" w14:textId="77777777" w:rsidR="00CE20D5" w:rsidRDefault="00CE20D5" w:rsidP="00E773C3">
            <w:pPr>
              <w:jc w:val="left"/>
            </w:pPr>
          </w:p>
          <w:p w14:paraId="2663BE64" w14:textId="77777777" w:rsidR="00CE20D5" w:rsidRDefault="00CE20D5" w:rsidP="00E773C3">
            <w:pPr>
              <w:jc w:val="left"/>
            </w:pPr>
          </w:p>
          <w:p w14:paraId="1E0900A0" w14:textId="77777777" w:rsidR="00CE20D5" w:rsidRDefault="00CE20D5" w:rsidP="00E773C3">
            <w:pPr>
              <w:jc w:val="left"/>
            </w:pPr>
          </w:p>
          <w:p w14:paraId="25692545" w14:textId="77777777" w:rsidR="00CE20D5" w:rsidRDefault="00CE20D5" w:rsidP="00E773C3">
            <w:pPr>
              <w:jc w:val="left"/>
            </w:pPr>
          </w:p>
          <w:p w14:paraId="7E395759" w14:textId="77777777" w:rsidR="00CE20D5" w:rsidRDefault="00CE20D5" w:rsidP="00E773C3">
            <w:pPr>
              <w:jc w:val="left"/>
            </w:pPr>
          </w:p>
          <w:p w14:paraId="33A5FE50" w14:textId="77777777" w:rsidR="00CE20D5" w:rsidRDefault="00CE20D5" w:rsidP="00E773C3">
            <w:pPr>
              <w:jc w:val="left"/>
            </w:pPr>
          </w:p>
          <w:p w14:paraId="3E779FBB" w14:textId="77777777" w:rsidR="00CE20D5" w:rsidRDefault="00CE20D5" w:rsidP="00E773C3">
            <w:pPr>
              <w:jc w:val="left"/>
            </w:pPr>
          </w:p>
          <w:p w14:paraId="041F54A1" w14:textId="77777777" w:rsidR="00CE20D5" w:rsidRDefault="00CE20D5" w:rsidP="00E773C3">
            <w:pPr>
              <w:jc w:val="left"/>
            </w:pPr>
          </w:p>
          <w:p w14:paraId="7A6CFA49" w14:textId="77777777" w:rsidR="00CE20D5" w:rsidRDefault="00CE20D5" w:rsidP="00E773C3">
            <w:pPr>
              <w:jc w:val="left"/>
            </w:pPr>
          </w:p>
          <w:p w14:paraId="186C7E1A" w14:textId="77777777" w:rsidR="00CE20D5" w:rsidRDefault="00CE20D5" w:rsidP="00E773C3">
            <w:pPr>
              <w:jc w:val="left"/>
            </w:pPr>
          </w:p>
          <w:p w14:paraId="2E9D79AD" w14:textId="77777777" w:rsidR="00CE20D5" w:rsidRDefault="00CE20D5" w:rsidP="00E773C3">
            <w:pPr>
              <w:jc w:val="left"/>
            </w:pPr>
          </w:p>
          <w:p w14:paraId="400E5247" w14:textId="152E5C74" w:rsidR="003A3A35" w:rsidRDefault="003A3A35" w:rsidP="00E773C3">
            <w:pPr>
              <w:jc w:val="left"/>
            </w:pPr>
            <w:r>
              <w:t>Comment #4: OK.</w:t>
            </w:r>
          </w:p>
          <w:p w14:paraId="007737AD" w14:textId="77777777" w:rsidR="003A3A35" w:rsidRDefault="003A3A35" w:rsidP="00E773C3">
            <w:pPr>
              <w:jc w:val="left"/>
            </w:pPr>
          </w:p>
          <w:p w14:paraId="59EB1F84" w14:textId="77777777" w:rsidR="00CE20D5" w:rsidRDefault="00CE20D5" w:rsidP="00E773C3">
            <w:pPr>
              <w:jc w:val="left"/>
            </w:pPr>
          </w:p>
          <w:p w14:paraId="22388594" w14:textId="77777777" w:rsidR="00CE20D5" w:rsidRDefault="00CE20D5" w:rsidP="00E773C3">
            <w:pPr>
              <w:jc w:val="left"/>
            </w:pPr>
          </w:p>
          <w:p w14:paraId="7B03804D" w14:textId="77777777" w:rsidR="00CE20D5" w:rsidRDefault="00CE20D5" w:rsidP="00E773C3">
            <w:pPr>
              <w:jc w:val="left"/>
            </w:pPr>
          </w:p>
          <w:p w14:paraId="3FF0522B" w14:textId="77777777" w:rsidR="00CE20D5" w:rsidRDefault="00CE20D5" w:rsidP="00E773C3">
            <w:pPr>
              <w:jc w:val="left"/>
            </w:pPr>
          </w:p>
          <w:p w14:paraId="1B664E16" w14:textId="77777777" w:rsidR="00CE20D5" w:rsidRDefault="00CE20D5" w:rsidP="00E773C3">
            <w:pPr>
              <w:jc w:val="left"/>
            </w:pPr>
          </w:p>
          <w:p w14:paraId="0F0A7EBE" w14:textId="77777777" w:rsidR="00CE20D5" w:rsidRDefault="00CE20D5" w:rsidP="00E773C3">
            <w:pPr>
              <w:jc w:val="left"/>
            </w:pPr>
          </w:p>
          <w:p w14:paraId="256A0F7A" w14:textId="77777777" w:rsidR="00CE20D5" w:rsidRDefault="00CE20D5" w:rsidP="00E773C3">
            <w:pPr>
              <w:jc w:val="left"/>
            </w:pPr>
          </w:p>
          <w:p w14:paraId="6F491FC9" w14:textId="77777777" w:rsidR="00CE20D5" w:rsidRDefault="00CE20D5" w:rsidP="00E773C3">
            <w:pPr>
              <w:jc w:val="left"/>
            </w:pPr>
          </w:p>
          <w:p w14:paraId="5A309E49" w14:textId="77777777" w:rsidR="00CE20D5" w:rsidRDefault="00CE20D5" w:rsidP="00E773C3">
            <w:pPr>
              <w:jc w:val="left"/>
            </w:pPr>
          </w:p>
          <w:p w14:paraId="13059A28" w14:textId="77777777" w:rsidR="00CE20D5" w:rsidRDefault="00CE20D5" w:rsidP="00E773C3">
            <w:pPr>
              <w:jc w:val="left"/>
            </w:pPr>
          </w:p>
          <w:p w14:paraId="2EE017F6" w14:textId="77777777" w:rsidR="00CE20D5" w:rsidRDefault="00CE20D5" w:rsidP="00E773C3">
            <w:pPr>
              <w:jc w:val="left"/>
            </w:pPr>
          </w:p>
          <w:p w14:paraId="42F986EC" w14:textId="77777777" w:rsidR="00CE20D5" w:rsidRDefault="00CE20D5" w:rsidP="00E773C3">
            <w:pPr>
              <w:jc w:val="left"/>
            </w:pPr>
          </w:p>
          <w:p w14:paraId="693F05E1" w14:textId="77777777" w:rsidR="00CE20D5" w:rsidRDefault="00CE20D5" w:rsidP="00E773C3">
            <w:pPr>
              <w:jc w:val="left"/>
            </w:pPr>
          </w:p>
          <w:p w14:paraId="493E13BF" w14:textId="77777777" w:rsidR="00CE20D5" w:rsidRDefault="00CE20D5" w:rsidP="00E773C3">
            <w:pPr>
              <w:jc w:val="left"/>
            </w:pPr>
          </w:p>
          <w:p w14:paraId="2561916A" w14:textId="77777777" w:rsidR="00CE20D5" w:rsidRDefault="00CE20D5" w:rsidP="00E773C3">
            <w:pPr>
              <w:jc w:val="left"/>
            </w:pPr>
          </w:p>
          <w:p w14:paraId="46C467E7" w14:textId="77777777" w:rsidR="00CE20D5" w:rsidRDefault="00CE20D5" w:rsidP="00E773C3">
            <w:pPr>
              <w:jc w:val="left"/>
            </w:pPr>
          </w:p>
          <w:p w14:paraId="723AA829" w14:textId="77777777" w:rsidR="00CE20D5" w:rsidRDefault="00CE20D5" w:rsidP="00E773C3">
            <w:pPr>
              <w:jc w:val="left"/>
            </w:pPr>
          </w:p>
          <w:p w14:paraId="1D067BF0" w14:textId="77777777" w:rsidR="00CE20D5" w:rsidRDefault="00CE20D5" w:rsidP="00E773C3">
            <w:pPr>
              <w:jc w:val="left"/>
            </w:pPr>
          </w:p>
          <w:p w14:paraId="0E293298" w14:textId="77777777" w:rsidR="00CE20D5" w:rsidRDefault="00CE20D5" w:rsidP="00E773C3">
            <w:pPr>
              <w:jc w:val="left"/>
            </w:pPr>
          </w:p>
          <w:p w14:paraId="789F9F11" w14:textId="1CCD61AF" w:rsidR="003A3A35" w:rsidRDefault="003A3A35" w:rsidP="00E773C3">
            <w:pPr>
              <w:jc w:val="left"/>
            </w:pPr>
            <w:r>
              <w:t>Comment #5: OK.</w:t>
            </w:r>
          </w:p>
          <w:p w14:paraId="1EA64A5D" w14:textId="77777777" w:rsidR="003A3A35" w:rsidRDefault="003A3A35" w:rsidP="00E773C3">
            <w:pPr>
              <w:jc w:val="left"/>
            </w:pPr>
          </w:p>
          <w:p w14:paraId="1440519F" w14:textId="77777777" w:rsidR="00CE20D5" w:rsidRDefault="00CE20D5" w:rsidP="00E773C3">
            <w:pPr>
              <w:jc w:val="left"/>
            </w:pPr>
          </w:p>
          <w:p w14:paraId="339AC661" w14:textId="77777777" w:rsidR="00CE20D5" w:rsidRDefault="00CE20D5" w:rsidP="00E773C3">
            <w:pPr>
              <w:jc w:val="left"/>
            </w:pPr>
          </w:p>
          <w:p w14:paraId="04015C21" w14:textId="77777777" w:rsidR="00CE20D5" w:rsidRDefault="00CE20D5" w:rsidP="00E773C3">
            <w:pPr>
              <w:jc w:val="left"/>
            </w:pPr>
          </w:p>
          <w:p w14:paraId="5ABD7FFC" w14:textId="77777777" w:rsidR="00CE20D5" w:rsidRDefault="00CE20D5" w:rsidP="00E773C3">
            <w:pPr>
              <w:jc w:val="left"/>
            </w:pPr>
          </w:p>
          <w:p w14:paraId="68E7CA26" w14:textId="77777777" w:rsidR="00CE20D5" w:rsidRDefault="00CE20D5" w:rsidP="00E773C3">
            <w:pPr>
              <w:jc w:val="left"/>
            </w:pPr>
          </w:p>
          <w:p w14:paraId="687DC3C3" w14:textId="77777777" w:rsidR="00CE20D5" w:rsidRDefault="00CE20D5" w:rsidP="00E773C3">
            <w:pPr>
              <w:jc w:val="left"/>
            </w:pPr>
          </w:p>
          <w:p w14:paraId="357384FF" w14:textId="77777777" w:rsidR="00CE20D5" w:rsidRDefault="00CE20D5" w:rsidP="00E773C3">
            <w:pPr>
              <w:jc w:val="left"/>
            </w:pPr>
          </w:p>
          <w:p w14:paraId="6C7F821D" w14:textId="264B6522" w:rsidR="003A3A35" w:rsidRDefault="003A3A35" w:rsidP="00E773C3">
            <w:pPr>
              <w:jc w:val="left"/>
            </w:pPr>
            <w:r>
              <w:t>Comment #6: Thanks!</w:t>
            </w:r>
          </w:p>
          <w:p w14:paraId="72AF7271" w14:textId="77777777" w:rsidR="003A3A35" w:rsidRDefault="003A3A35" w:rsidP="00E773C3">
            <w:pPr>
              <w:jc w:val="left"/>
            </w:pPr>
          </w:p>
          <w:p w14:paraId="4AD12969" w14:textId="77777777" w:rsidR="00CE20D5" w:rsidRDefault="00CE20D5" w:rsidP="00E773C3">
            <w:pPr>
              <w:jc w:val="left"/>
            </w:pPr>
          </w:p>
          <w:p w14:paraId="71D236FE" w14:textId="77777777" w:rsidR="00CE20D5" w:rsidRDefault="00CE20D5" w:rsidP="00E773C3">
            <w:pPr>
              <w:jc w:val="left"/>
            </w:pPr>
          </w:p>
          <w:p w14:paraId="039E6001" w14:textId="4FC64612" w:rsidR="003A3A35" w:rsidRDefault="003A3A35" w:rsidP="00E773C3">
            <w:pPr>
              <w:jc w:val="left"/>
            </w:pPr>
            <w:r>
              <w:t>Comment #7: OK</w:t>
            </w:r>
          </w:p>
        </w:tc>
      </w:tr>
      <w:tr w:rsidR="003A3A35" w14:paraId="710809CD" w14:textId="77777777" w:rsidTr="00ED3D6B">
        <w:trPr>
          <w:trHeight w:val="53"/>
          <w:jc w:val="center"/>
        </w:trPr>
        <w:tc>
          <w:tcPr>
            <w:tcW w:w="1046" w:type="dxa"/>
          </w:tcPr>
          <w:p w14:paraId="394A75AB" w14:textId="35F414C5" w:rsidR="003A3A35" w:rsidRPr="004B0BE1" w:rsidRDefault="003A3A35" w:rsidP="003A3A35">
            <w:pPr>
              <w:rPr>
                <w:color w:val="0000FF"/>
                <w:lang w:eastAsia="zh-CN"/>
              </w:rPr>
            </w:pPr>
            <w:r w:rsidRPr="005C2A77">
              <w:rPr>
                <w:rFonts w:hint="eastAsia"/>
                <w:lang w:eastAsia="zh-CN"/>
              </w:rPr>
              <w:lastRenderedPageBreak/>
              <w:t>S</w:t>
            </w:r>
            <w:r w:rsidRPr="005C2A77">
              <w:rPr>
                <w:lang w:eastAsia="zh-CN"/>
              </w:rPr>
              <w:t>amsung</w:t>
            </w:r>
          </w:p>
        </w:tc>
        <w:tc>
          <w:tcPr>
            <w:tcW w:w="5842" w:type="dxa"/>
          </w:tcPr>
          <w:p w14:paraId="764538CF" w14:textId="77777777" w:rsidR="003A3A35" w:rsidRPr="00336AA5" w:rsidRDefault="003A3A35" w:rsidP="003A3A35">
            <w:pPr>
              <w:snapToGrid w:val="0"/>
              <w:spacing w:after="0"/>
              <w:rPr>
                <w:lang w:eastAsia="zh-CN"/>
              </w:rPr>
            </w:pPr>
            <w:r w:rsidRPr="00336AA5">
              <w:rPr>
                <w:lang w:eastAsia="zh-CN"/>
              </w:rPr>
              <w:t>Thanks editor for preparing the nice draft CR. Our comments are as follows.</w:t>
            </w:r>
          </w:p>
          <w:p w14:paraId="58A1468C" w14:textId="77777777" w:rsidR="003A3A35" w:rsidRDefault="003A3A35" w:rsidP="003A3A35">
            <w:pPr>
              <w:snapToGrid w:val="0"/>
              <w:spacing w:after="0"/>
              <w:rPr>
                <w:b/>
                <w:bCs/>
                <w:lang w:eastAsia="zh-CN"/>
              </w:rPr>
            </w:pPr>
          </w:p>
          <w:p w14:paraId="3E1C51AF" w14:textId="77777777" w:rsidR="003A3A35" w:rsidRDefault="003A3A35" w:rsidP="003A3A35">
            <w:pPr>
              <w:snapToGrid w:val="0"/>
              <w:spacing w:after="0"/>
              <w:rPr>
                <w:b/>
                <w:bCs/>
                <w:lang w:eastAsia="zh-CN"/>
              </w:rPr>
            </w:pPr>
            <w:r w:rsidRPr="00A97CAC">
              <w:rPr>
                <w:rFonts w:hint="eastAsia"/>
                <w:b/>
                <w:bCs/>
                <w:lang w:eastAsia="zh-CN"/>
              </w:rPr>
              <w:t>C</w:t>
            </w:r>
            <w:r w:rsidRPr="00A97CAC">
              <w:rPr>
                <w:b/>
                <w:bCs/>
                <w:lang w:eastAsia="zh-CN"/>
              </w:rPr>
              <w:t>omment #1</w:t>
            </w:r>
          </w:p>
          <w:p w14:paraId="5F7684D5" w14:textId="277197D3" w:rsidR="003A3A35" w:rsidRDefault="003A3A35" w:rsidP="003A3A35">
            <w:pPr>
              <w:snapToGrid w:val="0"/>
              <w:spacing w:after="0"/>
              <w:rPr>
                <w:lang w:eastAsia="zh-CN"/>
              </w:rPr>
            </w:pPr>
            <w:r>
              <w:rPr>
                <w:lang w:eastAsia="zh-CN"/>
              </w:rPr>
              <w:t xml:space="preserve">The wording </w:t>
            </w:r>
            <w:r w:rsidRPr="00396E04">
              <w:rPr>
                <w:lang w:eastAsia="zh-CN"/>
              </w:rPr>
              <w:t>“If a UE is configured with SBFD symbols, only CSI-RS resources in RBs that are both in the active DL BWP and in the DL sub-band(s) are valid</w:t>
            </w:r>
            <w:r>
              <w:rPr>
                <w:lang w:eastAsia="zh-CN"/>
              </w:rPr>
              <w:t>” in section 5.2.1.2 for CSI-RS is incorrect. As there is no definition of “valid” CSI-RS RB in 38.214.</w:t>
            </w:r>
          </w:p>
          <w:p w14:paraId="60D2CC8C" w14:textId="77777777" w:rsidR="003A3A35" w:rsidRDefault="003A3A35" w:rsidP="003A3A35">
            <w:pPr>
              <w:snapToGrid w:val="0"/>
              <w:spacing w:after="0"/>
              <w:rPr>
                <w:lang w:eastAsia="zh-CN"/>
              </w:rPr>
            </w:pPr>
          </w:p>
          <w:p w14:paraId="11FE09A7" w14:textId="77777777" w:rsidR="003A3A35" w:rsidRDefault="003A3A35" w:rsidP="003A3A35">
            <w:pPr>
              <w:snapToGrid w:val="0"/>
              <w:spacing w:after="0"/>
              <w:rPr>
                <w:lang w:eastAsia="zh-CN"/>
              </w:rPr>
            </w:pPr>
            <w:r>
              <w:rPr>
                <w:rFonts w:hint="eastAsia"/>
                <w:lang w:eastAsia="zh-CN"/>
              </w:rPr>
              <w:t>N</w:t>
            </w:r>
            <w:r>
              <w:rPr>
                <w:lang w:eastAsia="zh-CN"/>
              </w:rPr>
              <w:t>ote that in Section</w:t>
            </w:r>
            <w:r w:rsidRPr="00396E04">
              <w:rPr>
                <w:lang w:eastAsia="zh-CN"/>
              </w:rPr>
              <w:t xml:space="preserve"> 7.4.1.5</w:t>
            </w:r>
            <w:r>
              <w:rPr>
                <w:lang w:eastAsia="zh-CN"/>
              </w:rPr>
              <w:t xml:space="preserve"> of TS38.211, the following is described:</w:t>
            </w:r>
          </w:p>
          <w:p w14:paraId="59C509A2" w14:textId="77777777" w:rsidR="003A3A35" w:rsidRDefault="003A3A35" w:rsidP="003A3A35">
            <w:pPr>
              <w:snapToGrid w:val="0"/>
              <w:spacing w:after="0"/>
              <w:rPr>
                <w:lang w:eastAsia="zh-CN"/>
              </w:rPr>
            </w:pPr>
          </w:p>
          <w:tbl>
            <w:tblPr>
              <w:tblStyle w:val="TableGrid"/>
              <w:tblW w:w="0" w:type="auto"/>
              <w:tblLook w:val="04A0" w:firstRow="1" w:lastRow="0" w:firstColumn="1" w:lastColumn="0" w:noHBand="0" w:noVBand="1"/>
            </w:tblPr>
            <w:tblGrid>
              <w:gridCol w:w="5594"/>
            </w:tblGrid>
            <w:tr w:rsidR="003A3A35" w14:paraId="25FC1A9F" w14:textId="77777777" w:rsidTr="00F41D55">
              <w:tc>
                <w:tcPr>
                  <w:tcW w:w="5594" w:type="dxa"/>
                </w:tcPr>
                <w:p w14:paraId="770F6E01" w14:textId="77777777" w:rsidR="003A3A35" w:rsidRPr="00E41E28" w:rsidRDefault="003A3A35" w:rsidP="003A3A35">
                  <w:pPr>
                    <w:snapToGrid w:val="0"/>
                    <w:spacing w:after="0"/>
                    <w:rPr>
                      <w:lang w:val="en-US" w:eastAsia="zh-CN"/>
                    </w:rPr>
                  </w:pPr>
                  <w:r>
                    <w:rPr>
                      <w:lang w:eastAsia="zh-CN"/>
                    </w:rPr>
                    <w:t>“</w:t>
                  </w:r>
                  <w:r w:rsidRPr="00396E04">
                    <w:rPr>
                      <w:lang w:val="en-US" w:eastAsia="zh-CN"/>
                    </w:rPr>
                    <w:t xml:space="preserve">The starting position and number of </w:t>
                  </w:r>
                  <w:r w:rsidRPr="00396E04">
                    <w:rPr>
                      <w:highlight w:val="yellow"/>
                      <w:lang w:val="en-US" w:eastAsia="zh-CN"/>
                    </w:rPr>
                    <w:t xml:space="preserve">the resource blocks in which the UE shall assume that CSI-RS is transmitted </w:t>
                  </w:r>
                  <w:r w:rsidRPr="00396E04">
                    <w:rPr>
                      <w:lang w:val="en-US" w:eastAsia="zh-CN"/>
                    </w:rPr>
                    <w:t xml:space="preserve">are given by the higher-layer parameters </w:t>
                  </w:r>
                  <w:r w:rsidRPr="00396E04">
                    <w:rPr>
                      <w:i/>
                      <w:iCs/>
                      <w:lang w:val="en-US" w:eastAsia="zh-CN"/>
                    </w:rPr>
                    <w:t xml:space="preserve">freqBand </w:t>
                  </w:r>
                  <w:r w:rsidRPr="00396E04">
                    <w:rPr>
                      <w:lang w:val="en-US" w:eastAsia="zh-CN"/>
                    </w:rPr>
                    <w:t xml:space="preserve">and </w:t>
                  </w:r>
                  <w:r w:rsidRPr="00396E04">
                    <w:rPr>
                      <w:i/>
                      <w:iCs/>
                      <w:lang w:val="en-US" w:eastAsia="zh-CN"/>
                    </w:rPr>
                    <w:t xml:space="preserve">density </w:t>
                  </w:r>
                  <w:r w:rsidRPr="00396E04">
                    <w:rPr>
                      <w:lang w:val="en-US" w:eastAsia="zh-CN"/>
                    </w:rPr>
                    <w:t xml:space="preserve">in the </w:t>
                  </w:r>
                  <w:r w:rsidRPr="00396E04">
                    <w:rPr>
                      <w:i/>
                      <w:iCs/>
                      <w:lang w:val="en-US" w:eastAsia="zh-CN"/>
                    </w:rPr>
                    <w:t xml:space="preserve">CSI-RS-ResourceMapping </w:t>
                  </w:r>
                  <w:r w:rsidRPr="00396E04">
                    <w:rPr>
                      <w:lang w:val="en-US" w:eastAsia="zh-CN"/>
                    </w:rPr>
                    <w:t xml:space="preserve">IE for the bandwidth part given by the higher-layer parameter </w:t>
                  </w:r>
                  <w:r w:rsidRPr="00396E04">
                    <w:rPr>
                      <w:i/>
                      <w:iCs/>
                      <w:lang w:val="en-US" w:eastAsia="zh-CN"/>
                    </w:rPr>
                    <w:t xml:space="preserve">BWP-Id </w:t>
                  </w:r>
                  <w:r w:rsidRPr="00396E04">
                    <w:rPr>
                      <w:lang w:val="en-US" w:eastAsia="zh-CN"/>
                    </w:rPr>
                    <w:t xml:space="preserve">in the </w:t>
                  </w:r>
                  <w:r w:rsidRPr="00396E04">
                    <w:rPr>
                      <w:i/>
                      <w:iCs/>
                      <w:lang w:val="en-US" w:eastAsia="zh-CN"/>
                    </w:rPr>
                    <w:t xml:space="preserve">CSI-ResourceConfig </w:t>
                  </w:r>
                  <w:r w:rsidRPr="00396E04">
                    <w:rPr>
                      <w:lang w:val="en-US" w:eastAsia="zh-CN"/>
                    </w:rPr>
                    <w:t xml:space="preserve">IE or given by the higher-layer parameters </w:t>
                  </w:r>
                  <w:r w:rsidRPr="00396E04">
                    <w:rPr>
                      <w:i/>
                      <w:iCs/>
                      <w:lang w:val="en-US" w:eastAsia="zh-CN"/>
                    </w:rPr>
                    <w:t xml:space="preserve">nrofPRBs </w:t>
                  </w:r>
                  <w:r w:rsidRPr="00396E04">
                    <w:rPr>
                      <w:lang w:val="en-US" w:eastAsia="zh-CN"/>
                    </w:rPr>
                    <w:t xml:space="preserve">in the </w:t>
                  </w:r>
                  <w:r w:rsidRPr="00396E04">
                    <w:rPr>
                      <w:i/>
                      <w:iCs/>
                      <w:lang w:val="en-US" w:eastAsia="zh-CN"/>
                    </w:rPr>
                    <w:t xml:space="preserve">CSI-RS-CellMobility </w:t>
                  </w:r>
                  <w:r w:rsidRPr="00396E04">
                    <w:rPr>
                      <w:lang w:val="en-US" w:eastAsia="zh-CN"/>
                    </w:rPr>
                    <w:t xml:space="preserve">IE where the the </w:t>
                  </w:r>
                  <w:r w:rsidRPr="00396E04">
                    <w:rPr>
                      <w:i/>
                      <w:iCs/>
                      <w:lang w:val="en-US" w:eastAsia="zh-CN"/>
                    </w:rPr>
                    <w:t xml:space="preserve">startPRB </w:t>
                  </w:r>
                  <w:r w:rsidRPr="00396E04">
                    <w:rPr>
                      <w:lang w:val="en-US" w:eastAsia="zh-CN"/>
                    </w:rPr>
                    <w:t xml:space="preserve">given by </w:t>
                  </w:r>
                  <w:r w:rsidRPr="00396E04">
                    <w:rPr>
                      <w:i/>
                      <w:iCs/>
                      <w:lang w:val="en-US" w:eastAsia="zh-CN"/>
                    </w:rPr>
                    <w:t xml:space="preserve">csi-rs-MeasurementBW </w:t>
                  </w:r>
                  <w:r w:rsidRPr="00396E04">
                    <w:rPr>
                      <w:lang w:val="en-US" w:eastAsia="zh-CN"/>
                    </w:rPr>
                    <w:t>is relative to common resource block 0</w:t>
                  </w:r>
                  <w:r w:rsidRPr="00396E04">
                    <w:rPr>
                      <w:i/>
                      <w:iCs/>
                      <w:lang w:val="en-US" w:eastAsia="zh-CN"/>
                    </w:rPr>
                    <w:t>.</w:t>
                  </w:r>
                  <w:r>
                    <w:rPr>
                      <w:lang w:val="en-US" w:eastAsia="zh-CN"/>
                    </w:rPr>
                    <w:t>”</w:t>
                  </w:r>
                </w:p>
              </w:tc>
            </w:tr>
          </w:tbl>
          <w:p w14:paraId="5395FBC9" w14:textId="77777777" w:rsidR="003A3A35" w:rsidRDefault="003A3A35" w:rsidP="003A3A35">
            <w:pPr>
              <w:snapToGrid w:val="0"/>
              <w:spacing w:after="0"/>
              <w:rPr>
                <w:lang w:eastAsia="zh-CN"/>
              </w:rPr>
            </w:pPr>
            <w:r>
              <w:rPr>
                <w:lang w:eastAsia="zh-CN"/>
              </w:rPr>
              <w:t xml:space="preserve"> </w:t>
            </w:r>
          </w:p>
          <w:p w14:paraId="3BE9266F" w14:textId="77777777" w:rsidR="003A3A35" w:rsidRDefault="003A3A35" w:rsidP="003A3A35">
            <w:pPr>
              <w:snapToGrid w:val="0"/>
              <w:spacing w:after="0"/>
              <w:rPr>
                <w:lang w:eastAsia="zh-CN"/>
              </w:rPr>
            </w:pPr>
            <w:r>
              <w:rPr>
                <w:lang w:eastAsia="zh-CN"/>
              </w:rPr>
              <w:t>Also, in Section</w:t>
            </w:r>
            <w:r>
              <w:t xml:space="preserve"> </w:t>
            </w:r>
            <w:r w:rsidRPr="00E41E28">
              <w:rPr>
                <w:lang w:eastAsia="zh-CN"/>
              </w:rPr>
              <w:t>5.2.2.3.1</w:t>
            </w:r>
            <w:r>
              <w:rPr>
                <w:lang w:eastAsia="zh-CN"/>
              </w:rPr>
              <w:t>, the related description is cited in TS 38.214:</w:t>
            </w:r>
          </w:p>
          <w:p w14:paraId="7A74570C" w14:textId="77777777" w:rsidR="003A3A35" w:rsidRDefault="003A3A35" w:rsidP="003A3A35">
            <w:pPr>
              <w:snapToGrid w:val="0"/>
              <w:spacing w:after="0"/>
              <w:rPr>
                <w:lang w:eastAsia="zh-CN"/>
              </w:rPr>
            </w:pPr>
          </w:p>
          <w:tbl>
            <w:tblPr>
              <w:tblStyle w:val="TableGrid"/>
              <w:tblW w:w="0" w:type="auto"/>
              <w:tblLook w:val="04A0" w:firstRow="1" w:lastRow="0" w:firstColumn="1" w:lastColumn="0" w:noHBand="0" w:noVBand="1"/>
            </w:tblPr>
            <w:tblGrid>
              <w:gridCol w:w="5594"/>
            </w:tblGrid>
            <w:tr w:rsidR="003A3A35" w14:paraId="1488EF33" w14:textId="77777777" w:rsidTr="00F41D55">
              <w:tc>
                <w:tcPr>
                  <w:tcW w:w="5594" w:type="dxa"/>
                </w:tcPr>
                <w:p w14:paraId="5C3C68AF" w14:textId="77777777" w:rsidR="003A3A35" w:rsidRPr="00E41E28" w:rsidRDefault="003A3A35" w:rsidP="003A3A35">
                  <w:pPr>
                    <w:snapToGrid w:val="0"/>
                    <w:spacing w:after="0"/>
                    <w:rPr>
                      <w:lang w:eastAsia="zh-CN"/>
                    </w:rPr>
                  </w:pPr>
                  <w:r w:rsidRPr="00E41E28">
                    <w:rPr>
                      <w:highlight w:val="yellow"/>
                      <w:lang w:eastAsia="zh-CN"/>
                    </w:rPr>
                    <w:t>The bandwidth and initial common resource block (CRB) index of a CSI-RS resource within a BWP, as defined in Clause 7.4.1.5 of [4, TS 38.211]</w:t>
                  </w:r>
                  <w:r w:rsidRPr="00E41E28">
                    <w:rPr>
                      <w:lang w:eastAsia="zh-CN"/>
                    </w:rPr>
                    <w:t xml:space="preserve">, are determined based on the higher layer parameters </w:t>
                  </w:r>
                  <w:r w:rsidRPr="00E41E28">
                    <w:rPr>
                      <w:i/>
                      <w:lang w:eastAsia="zh-CN"/>
                    </w:rPr>
                    <w:t>nrofRBs</w:t>
                  </w:r>
                  <w:r w:rsidRPr="00E41E28">
                    <w:rPr>
                      <w:lang w:eastAsia="zh-CN"/>
                    </w:rPr>
                    <w:t xml:space="preserve"> and </w:t>
                  </w:r>
                  <w:r w:rsidRPr="00E41E28">
                    <w:rPr>
                      <w:i/>
                      <w:lang w:eastAsia="zh-CN"/>
                    </w:rPr>
                    <w:t>startingRB</w:t>
                  </w:r>
                  <w:r w:rsidRPr="00E41E28">
                    <w:rPr>
                      <w:lang w:eastAsia="zh-CN"/>
                    </w:rPr>
                    <w:t xml:space="preserve">, respectively, within the CSI-FrequencyOccupation IE configured by the higher layer parameter </w:t>
                  </w:r>
                  <w:r w:rsidRPr="00E41E28">
                    <w:rPr>
                      <w:i/>
                      <w:lang w:eastAsia="zh-CN"/>
                    </w:rPr>
                    <w:t>freqBand</w:t>
                  </w:r>
                  <w:r w:rsidRPr="00E41E28">
                    <w:rPr>
                      <w:lang w:eastAsia="zh-CN"/>
                    </w:rPr>
                    <w:t xml:space="preserve"> within the </w:t>
                  </w:r>
                  <w:r w:rsidRPr="00E41E28">
                    <w:rPr>
                      <w:i/>
                      <w:lang w:eastAsia="zh-CN"/>
                    </w:rPr>
                    <w:t>CSI-RS-ResourceMapping</w:t>
                  </w:r>
                  <w:r w:rsidRPr="00E41E28">
                    <w:rPr>
                      <w:lang w:eastAsia="zh-CN"/>
                    </w:rPr>
                    <w:t xml:space="preserve"> IE. Both </w:t>
                  </w:r>
                  <w:r w:rsidRPr="00E41E28">
                    <w:rPr>
                      <w:i/>
                      <w:lang w:eastAsia="zh-CN"/>
                    </w:rPr>
                    <w:t>nrofRBs</w:t>
                  </w:r>
                  <w:r w:rsidRPr="00E41E28">
                    <w:rPr>
                      <w:lang w:eastAsia="zh-CN"/>
                    </w:rPr>
                    <w:t xml:space="preserve"> and </w:t>
                  </w:r>
                  <w:r w:rsidRPr="00E41E28">
                    <w:rPr>
                      <w:i/>
                      <w:lang w:eastAsia="zh-CN"/>
                    </w:rPr>
                    <w:t>startingRB</w:t>
                  </w:r>
                  <w:r w:rsidRPr="00E41E28">
                    <w:rPr>
                      <w:lang w:eastAsia="zh-CN"/>
                    </w:rPr>
                    <w:t xml:space="preserve"> are configured as integer multiples of 4 RBs, and the reference point for </w:t>
                  </w:r>
                  <w:r w:rsidRPr="00E41E28">
                    <w:rPr>
                      <w:i/>
                      <w:lang w:eastAsia="zh-CN"/>
                    </w:rPr>
                    <w:t>startingRB</w:t>
                  </w:r>
                  <w:r w:rsidRPr="00E41E28">
                    <w:rPr>
                      <w:lang w:eastAsia="zh-CN"/>
                    </w:rPr>
                    <w:t xml:space="preserve"> is CRB 0 on the common resource block grid. If </w:t>
                  </w:r>
                  <m:oMath>
                    <m:r>
                      <w:rPr>
                        <w:rFonts w:ascii="Cambria Math" w:hAnsi="Cambria Math"/>
                        <w:lang w:val="fi-FI" w:eastAsia="zh-CN"/>
                      </w:rPr>
                      <m:t>startingRB</m:t>
                    </m:r>
                    <m:r>
                      <w:rPr>
                        <w:rFonts w:ascii="Cambria Math" w:hAnsi="Cambria Math"/>
                        <w:lang w:eastAsia="zh-CN"/>
                      </w:rPr>
                      <m:t>&lt;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BWP</m:t>
                        </m:r>
                      </m:sub>
                      <m:sup>
                        <m:r>
                          <w:rPr>
                            <w:rFonts w:ascii="Cambria Math" w:hAnsi="Cambria Math"/>
                            <w:lang w:val="fi-FI" w:eastAsia="zh-CN"/>
                          </w:rPr>
                          <m:t>start</m:t>
                        </m:r>
                      </m:sup>
                    </m:sSubSup>
                    <m:r>
                      <w:rPr>
                        <w:rFonts w:ascii="Cambria Math" w:hAnsi="Cambria Math"/>
                        <w:lang w:eastAsia="zh-CN"/>
                      </w:rPr>
                      <m:t>,</m:t>
                    </m:r>
                  </m:oMath>
                  <w:r w:rsidRPr="00E41E28">
                    <w:rPr>
                      <w:lang w:eastAsia="zh-CN"/>
                    </w:rPr>
                    <w:t xml:space="preserve"> the UE shall assume that the initial CRB index of the CSI-RS resource is </w:t>
                  </w:r>
                  <m:oMath>
                    <m:sSub>
                      <m:sSubPr>
                        <m:ctrlPr>
                          <w:rPr>
                            <w:rFonts w:ascii="Cambria Math" w:hAnsi="Cambria Math"/>
                            <w:i/>
                            <w:lang w:val="fi-FI" w:eastAsia="zh-CN"/>
                          </w:rPr>
                        </m:ctrlPr>
                      </m:sSubPr>
                      <m:e>
                        <m:r>
                          <w:rPr>
                            <w:rFonts w:ascii="Cambria Math" w:hAnsi="Cambria Math"/>
                            <w:lang w:val="fi-FI" w:eastAsia="zh-CN"/>
                          </w:rPr>
                          <m:t>N</m:t>
                        </m:r>
                      </m:e>
                      <m:sub>
                        <m:r>
                          <w:rPr>
                            <w:rFonts w:ascii="Cambria Math" w:hAnsi="Cambria Math"/>
                            <w:lang w:val="fi-FI" w:eastAsia="zh-CN"/>
                          </w:rPr>
                          <m:t>initial</m:t>
                        </m:r>
                        <m:r>
                          <w:rPr>
                            <w:rFonts w:ascii="Cambria Math" w:hAnsi="Cambria Math"/>
                            <w:lang w:eastAsia="zh-CN"/>
                          </w:rPr>
                          <m:t xml:space="preserve"> </m:t>
                        </m:r>
                        <m:r>
                          <w:rPr>
                            <w:rFonts w:ascii="Cambria Math" w:hAnsi="Cambria Math"/>
                            <w:lang w:val="fi-FI" w:eastAsia="zh-CN"/>
                          </w:rPr>
                          <m:t>RB</m:t>
                        </m:r>
                      </m:sub>
                    </m:sSub>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BWP</m:t>
                        </m:r>
                      </m:sub>
                      <m:sup>
                        <m:r>
                          <w:rPr>
                            <w:rFonts w:ascii="Cambria Math" w:hAnsi="Cambria Math"/>
                            <w:lang w:val="fi-FI" w:eastAsia="zh-CN"/>
                          </w:rPr>
                          <m:t>start</m:t>
                        </m:r>
                      </m:sup>
                    </m:sSubSup>
                  </m:oMath>
                  <w:r w:rsidRPr="00E41E28">
                    <w:rPr>
                      <w:lang w:eastAsia="zh-CN"/>
                    </w:rPr>
                    <w:t xml:space="preserve">, otherwise </w:t>
                  </w:r>
                  <m:oMath>
                    <m:sSub>
                      <m:sSubPr>
                        <m:ctrlPr>
                          <w:rPr>
                            <w:rFonts w:ascii="Cambria Math" w:hAnsi="Cambria Math"/>
                            <w:i/>
                            <w:lang w:val="fi-FI" w:eastAsia="zh-CN"/>
                          </w:rPr>
                        </m:ctrlPr>
                      </m:sSubPr>
                      <m:e>
                        <m:r>
                          <w:rPr>
                            <w:rFonts w:ascii="Cambria Math" w:hAnsi="Cambria Math"/>
                            <w:lang w:val="fi-FI" w:eastAsia="zh-CN"/>
                          </w:rPr>
                          <m:t>N</m:t>
                        </m:r>
                      </m:e>
                      <m:sub>
                        <m:r>
                          <w:rPr>
                            <w:rFonts w:ascii="Cambria Math" w:hAnsi="Cambria Math"/>
                            <w:lang w:val="fi-FI" w:eastAsia="zh-CN"/>
                          </w:rPr>
                          <m:t>initial</m:t>
                        </m:r>
                        <m:r>
                          <w:rPr>
                            <w:rFonts w:ascii="Cambria Math" w:hAnsi="Cambria Math"/>
                            <w:lang w:eastAsia="zh-CN"/>
                          </w:rPr>
                          <m:t xml:space="preserve"> </m:t>
                        </m:r>
                        <m:r>
                          <w:rPr>
                            <w:rFonts w:ascii="Cambria Math" w:hAnsi="Cambria Math"/>
                            <w:lang w:val="fi-FI" w:eastAsia="zh-CN"/>
                          </w:rPr>
                          <m:t>RB</m:t>
                        </m:r>
                      </m:sub>
                    </m:sSub>
                    <m:r>
                      <w:rPr>
                        <w:rFonts w:ascii="Cambria Math" w:hAnsi="Cambria Math"/>
                        <w:lang w:eastAsia="zh-CN"/>
                      </w:rPr>
                      <m:t>=</m:t>
                    </m:r>
                    <m:r>
                      <w:rPr>
                        <w:rFonts w:ascii="Cambria Math" w:hAnsi="Cambria Math"/>
                        <w:lang w:val="fi-FI" w:eastAsia="zh-CN"/>
                      </w:rPr>
                      <m:t>startingRB</m:t>
                    </m:r>
                  </m:oMath>
                  <w:r w:rsidRPr="00E41E28">
                    <w:rPr>
                      <w:lang w:eastAsia="zh-CN"/>
                    </w:rPr>
                    <w:t xml:space="preserve">. If </w:t>
                  </w:r>
                  <m:oMath>
                    <m:r>
                      <w:rPr>
                        <w:rFonts w:ascii="Cambria Math" w:hAnsi="Cambria Math"/>
                        <w:lang w:val="fi-FI" w:eastAsia="zh-CN"/>
                      </w:rPr>
                      <m:t>nrofRBs</m:t>
                    </m:r>
                    <m:r>
                      <w:rPr>
                        <w:rFonts w:ascii="Cambria Math" w:hAnsi="Cambria Math"/>
                        <w:lang w:eastAsia="zh-CN"/>
                      </w:rPr>
                      <m:t>&gt;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BWP</m:t>
                        </m:r>
                      </m:sub>
                      <m:sup>
                        <m:r>
                          <w:rPr>
                            <w:rFonts w:ascii="Cambria Math" w:hAnsi="Cambria Math"/>
                            <w:lang w:val="fi-FI" w:eastAsia="zh-CN"/>
                          </w:rPr>
                          <m:t>size</m:t>
                        </m:r>
                      </m:sup>
                    </m:sSubSup>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BWP</m:t>
                        </m:r>
                      </m:sub>
                      <m:sup>
                        <m:r>
                          <w:rPr>
                            <w:rFonts w:ascii="Cambria Math" w:hAnsi="Cambria Math"/>
                            <w:lang w:val="fi-FI" w:eastAsia="zh-CN"/>
                          </w:rPr>
                          <m:t>start</m:t>
                        </m:r>
                      </m:sup>
                    </m:sSubSup>
                    <m:r>
                      <w:rPr>
                        <w:rFonts w:ascii="Cambria Math" w:hAnsi="Cambria Math"/>
                        <w:lang w:eastAsia="zh-CN"/>
                      </w:rPr>
                      <m:t>-</m:t>
                    </m:r>
                    <m:sSub>
                      <m:sSubPr>
                        <m:ctrlPr>
                          <w:rPr>
                            <w:rFonts w:ascii="Cambria Math" w:hAnsi="Cambria Math"/>
                            <w:i/>
                            <w:lang w:val="fi-FI" w:eastAsia="zh-CN"/>
                          </w:rPr>
                        </m:ctrlPr>
                      </m:sSubPr>
                      <m:e>
                        <m:r>
                          <w:rPr>
                            <w:rFonts w:ascii="Cambria Math" w:hAnsi="Cambria Math"/>
                            <w:lang w:val="fi-FI" w:eastAsia="zh-CN"/>
                          </w:rPr>
                          <m:t>N</m:t>
                        </m:r>
                      </m:e>
                      <m:sub>
                        <m:r>
                          <w:rPr>
                            <w:rFonts w:ascii="Cambria Math" w:hAnsi="Cambria Math"/>
                            <w:lang w:val="fi-FI" w:eastAsia="zh-CN"/>
                          </w:rPr>
                          <m:t>initial</m:t>
                        </m:r>
                        <m:r>
                          <w:rPr>
                            <w:rFonts w:ascii="Cambria Math" w:hAnsi="Cambria Math"/>
                            <w:lang w:eastAsia="zh-CN"/>
                          </w:rPr>
                          <m:t xml:space="preserve"> </m:t>
                        </m:r>
                        <m:r>
                          <w:rPr>
                            <w:rFonts w:ascii="Cambria Math" w:hAnsi="Cambria Math"/>
                            <w:lang w:val="fi-FI" w:eastAsia="zh-CN"/>
                          </w:rPr>
                          <m:t>RB</m:t>
                        </m:r>
                      </m:sub>
                    </m:sSub>
                  </m:oMath>
                  <w:r w:rsidRPr="00E41E28">
                    <w:rPr>
                      <w:lang w:eastAsia="zh-CN"/>
                    </w:rPr>
                    <w:t xml:space="preserve">, the UE shall assume that the bandwidth of the CSI-RS resource is </w:t>
                  </w:r>
                  <m:oMath>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CSI</m:t>
                        </m:r>
                        <m:r>
                          <w:rPr>
                            <w:rFonts w:ascii="Cambria Math" w:hAnsi="Cambria Math"/>
                            <w:lang w:eastAsia="zh-CN"/>
                          </w:rPr>
                          <m:t>-</m:t>
                        </m:r>
                        <m:r>
                          <w:rPr>
                            <w:rFonts w:ascii="Cambria Math" w:hAnsi="Cambria Math"/>
                            <w:lang w:val="fi-FI" w:eastAsia="zh-CN"/>
                          </w:rPr>
                          <m:t>RS</m:t>
                        </m:r>
                      </m:sub>
                      <m:sup>
                        <m:r>
                          <w:rPr>
                            <w:rFonts w:ascii="Cambria Math" w:hAnsi="Cambria Math"/>
                            <w:lang w:val="fi-FI" w:eastAsia="zh-CN"/>
                          </w:rPr>
                          <m:t>BW</m:t>
                        </m:r>
                      </m:sup>
                    </m:sSubSup>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BWP</m:t>
                        </m:r>
                      </m:sub>
                      <m:sup>
                        <m:r>
                          <w:rPr>
                            <w:rFonts w:ascii="Cambria Math" w:hAnsi="Cambria Math"/>
                            <w:lang w:val="fi-FI" w:eastAsia="zh-CN"/>
                          </w:rPr>
                          <m:t>size</m:t>
                        </m:r>
                      </m:sup>
                    </m:sSubSup>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BWP</m:t>
                        </m:r>
                      </m:sub>
                      <m:sup>
                        <m:r>
                          <w:rPr>
                            <w:rFonts w:ascii="Cambria Math" w:hAnsi="Cambria Math"/>
                            <w:lang w:val="fi-FI" w:eastAsia="zh-CN"/>
                          </w:rPr>
                          <m:t>start</m:t>
                        </m:r>
                      </m:sup>
                    </m:sSubSup>
                    <m:r>
                      <w:rPr>
                        <w:rFonts w:ascii="Cambria Math" w:hAnsi="Cambria Math"/>
                        <w:lang w:eastAsia="zh-CN"/>
                      </w:rPr>
                      <m:t>-</m:t>
                    </m:r>
                    <m:sSub>
                      <m:sSubPr>
                        <m:ctrlPr>
                          <w:rPr>
                            <w:rFonts w:ascii="Cambria Math" w:hAnsi="Cambria Math"/>
                            <w:i/>
                            <w:lang w:val="fi-FI" w:eastAsia="zh-CN"/>
                          </w:rPr>
                        </m:ctrlPr>
                      </m:sSubPr>
                      <m:e>
                        <m:r>
                          <w:rPr>
                            <w:rFonts w:ascii="Cambria Math" w:hAnsi="Cambria Math"/>
                            <w:lang w:val="fi-FI" w:eastAsia="zh-CN"/>
                          </w:rPr>
                          <m:t>N</m:t>
                        </m:r>
                      </m:e>
                      <m:sub>
                        <m:r>
                          <w:rPr>
                            <w:rFonts w:ascii="Cambria Math" w:hAnsi="Cambria Math"/>
                            <w:lang w:val="fi-FI" w:eastAsia="zh-CN"/>
                          </w:rPr>
                          <m:t>initial</m:t>
                        </m:r>
                        <m:r>
                          <w:rPr>
                            <w:rFonts w:ascii="Cambria Math" w:hAnsi="Cambria Math"/>
                            <w:lang w:eastAsia="zh-CN"/>
                          </w:rPr>
                          <m:t xml:space="preserve"> </m:t>
                        </m:r>
                        <m:r>
                          <w:rPr>
                            <w:rFonts w:ascii="Cambria Math" w:hAnsi="Cambria Math"/>
                            <w:lang w:val="fi-FI" w:eastAsia="zh-CN"/>
                          </w:rPr>
                          <m:t>RB</m:t>
                        </m:r>
                      </m:sub>
                    </m:sSub>
                  </m:oMath>
                  <w:r w:rsidRPr="00E41E28">
                    <w:rPr>
                      <w:lang w:eastAsia="zh-CN"/>
                    </w:rPr>
                    <w:t xml:space="preserve">, otherwise </w:t>
                  </w:r>
                  <m:oMath>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CSI</m:t>
                        </m:r>
                        <m:r>
                          <w:rPr>
                            <w:rFonts w:ascii="Cambria Math" w:hAnsi="Cambria Math"/>
                            <w:lang w:eastAsia="zh-CN"/>
                          </w:rPr>
                          <m:t>-</m:t>
                        </m:r>
                        <m:r>
                          <w:rPr>
                            <w:rFonts w:ascii="Cambria Math" w:hAnsi="Cambria Math"/>
                            <w:lang w:val="fi-FI" w:eastAsia="zh-CN"/>
                          </w:rPr>
                          <m:t>RS</m:t>
                        </m:r>
                      </m:sub>
                      <m:sup>
                        <m:r>
                          <w:rPr>
                            <w:rFonts w:ascii="Cambria Math" w:hAnsi="Cambria Math"/>
                            <w:lang w:val="fi-FI" w:eastAsia="zh-CN"/>
                          </w:rPr>
                          <m:t>BW</m:t>
                        </m:r>
                      </m:sup>
                    </m:sSubSup>
                    <m:r>
                      <w:rPr>
                        <w:rFonts w:ascii="Cambria Math" w:hAnsi="Cambria Math"/>
                        <w:lang w:eastAsia="zh-CN"/>
                      </w:rPr>
                      <m:t>=</m:t>
                    </m:r>
                    <m:r>
                      <w:rPr>
                        <w:rFonts w:ascii="Cambria Math" w:hAnsi="Cambria Math"/>
                        <w:lang w:val="fi-FI" w:eastAsia="zh-CN"/>
                      </w:rPr>
                      <m:t>nrofRBs</m:t>
                    </m:r>
                  </m:oMath>
                  <w:r w:rsidRPr="00E41E28">
                    <w:rPr>
                      <w:lang w:eastAsia="zh-CN"/>
                    </w:rPr>
                    <w:t xml:space="preserve">. In all cases, the UE shall expect that </w:t>
                  </w:r>
                  <m:oMath>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CSI</m:t>
                        </m:r>
                        <m:r>
                          <w:rPr>
                            <w:rFonts w:ascii="Cambria Math" w:hAnsi="Cambria Math"/>
                            <w:lang w:eastAsia="zh-CN"/>
                          </w:rPr>
                          <m:t>-</m:t>
                        </m:r>
                        <m:r>
                          <w:rPr>
                            <w:rFonts w:ascii="Cambria Math" w:hAnsi="Cambria Math"/>
                            <w:lang w:val="fi-FI" w:eastAsia="zh-CN"/>
                          </w:rPr>
                          <m:t>RS</m:t>
                        </m:r>
                      </m:sub>
                      <m:sup>
                        <m:r>
                          <w:rPr>
                            <w:rFonts w:ascii="Cambria Math" w:hAnsi="Cambria Math"/>
                            <w:lang w:val="fi-FI" w:eastAsia="zh-CN"/>
                          </w:rPr>
                          <m:t>BW</m:t>
                        </m:r>
                      </m:sup>
                    </m:sSubSup>
                    <m:r>
                      <w:rPr>
                        <w:rFonts w:ascii="Cambria Math" w:hAnsi="Cambria Math"/>
                        <w:lang w:eastAsia="zh-CN"/>
                      </w:rPr>
                      <m:t>≥</m:t>
                    </m:r>
                    <m:r>
                      <m:rPr>
                        <m:sty m:val="p"/>
                      </m:rPr>
                      <w:rPr>
                        <w:rFonts w:ascii="Cambria Math" w:hAnsi="Cambria Math"/>
                        <w:lang w:eastAsia="zh-CN"/>
                      </w:rPr>
                      <m:t>min⁡</m:t>
                    </m:r>
                    <m:r>
                      <w:rPr>
                        <w:rFonts w:ascii="Cambria Math" w:hAnsi="Cambria Math"/>
                        <w:lang w:eastAsia="zh-CN"/>
                      </w:rPr>
                      <m:t xml:space="preserve">(24, </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m:t>
                    </m:r>
                  </m:oMath>
                  <w:r w:rsidRPr="00E41E28">
                    <w:rPr>
                      <w:lang w:eastAsia="zh-CN"/>
                    </w:rPr>
                    <w:t>.</w:t>
                  </w:r>
                </w:p>
              </w:tc>
            </w:tr>
          </w:tbl>
          <w:p w14:paraId="644D2109" w14:textId="77777777" w:rsidR="003A3A35" w:rsidRDefault="003A3A35" w:rsidP="003A3A35">
            <w:pPr>
              <w:snapToGrid w:val="0"/>
              <w:spacing w:after="0"/>
              <w:rPr>
                <w:lang w:val="en-US" w:eastAsia="zh-CN"/>
              </w:rPr>
            </w:pPr>
          </w:p>
          <w:p w14:paraId="7DF9483B" w14:textId="77777777" w:rsidR="003A3A35" w:rsidRDefault="003A3A35" w:rsidP="003A3A35">
            <w:pPr>
              <w:snapToGrid w:val="0"/>
              <w:spacing w:after="0"/>
              <w:rPr>
                <w:lang w:eastAsia="zh-CN"/>
              </w:rPr>
            </w:pPr>
            <w:r>
              <w:rPr>
                <w:lang w:eastAsia="zh-CN"/>
              </w:rPr>
              <w:t>Hence, s</w:t>
            </w:r>
            <w:r w:rsidRPr="00396E04">
              <w:rPr>
                <w:lang w:eastAsia="zh-CN"/>
              </w:rPr>
              <w:t>imilar wording should be reused</w:t>
            </w:r>
            <w:r>
              <w:rPr>
                <w:lang w:eastAsia="zh-CN"/>
              </w:rPr>
              <w:t xml:space="preserve"> for the description of CSI-RS within DL subband(s)</w:t>
            </w:r>
            <w:r w:rsidRPr="00396E04">
              <w:rPr>
                <w:lang w:eastAsia="zh-CN"/>
              </w:rPr>
              <w:t>.</w:t>
            </w:r>
            <w:r>
              <w:rPr>
                <w:lang w:eastAsia="zh-CN"/>
              </w:rPr>
              <w:t xml:space="preserve"> </w:t>
            </w:r>
          </w:p>
          <w:p w14:paraId="5F550A33" w14:textId="77777777" w:rsidR="003A3A35" w:rsidRDefault="003A3A35" w:rsidP="003A3A35">
            <w:pPr>
              <w:snapToGrid w:val="0"/>
              <w:spacing w:after="0"/>
              <w:rPr>
                <w:lang w:eastAsia="zh-CN"/>
              </w:rPr>
            </w:pPr>
          </w:p>
          <w:p w14:paraId="5C752FA6" w14:textId="77777777" w:rsidR="003A3A35" w:rsidRDefault="003A3A35" w:rsidP="003A3A35">
            <w:pPr>
              <w:snapToGrid w:val="0"/>
              <w:spacing w:after="0"/>
              <w:rPr>
                <w:lang w:eastAsia="zh-CN"/>
              </w:rPr>
            </w:pPr>
            <w:r>
              <w:rPr>
                <w:lang w:eastAsia="zh-CN"/>
              </w:rPr>
              <w:t>Moreover, it should be clarified that only CSI-RS resource in SBFD symbol is applicable to the truncation due to DL subband(s).</w:t>
            </w:r>
          </w:p>
          <w:p w14:paraId="16B1ED71" w14:textId="77777777" w:rsidR="003A3A35" w:rsidRDefault="003A3A35" w:rsidP="003A3A35">
            <w:pPr>
              <w:snapToGrid w:val="0"/>
              <w:spacing w:after="0"/>
              <w:rPr>
                <w:lang w:eastAsia="zh-CN"/>
              </w:rPr>
            </w:pPr>
          </w:p>
          <w:p w14:paraId="42EEBE60" w14:textId="5A9EFBBF" w:rsidR="003A3A35" w:rsidRDefault="003A3A35" w:rsidP="003A3A35">
            <w:pPr>
              <w:snapToGrid w:val="0"/>
              <w:spacing w:after="0"/>
              <w:rPr>
                <w:lang w:eastAsia="zh-CN"/>
              </w:rPr>
            </w:pPr>
            <w:r w:rsidRPr="00396E04">
              <w:rPr>
                <w:lang w:eastAsia="zh-CN"/>
              </w:rPr>
              <w:t>Hence, we suggest the following change in 5.2.1.2</w:t>
            </w:r>
            <w:r>
              <w:rPr>
                <w:lang w:eastAsia="zh-CN"/>
              </w:rPr>
              <w:t>:</w:t>
            </w:r>
          </w:p>
          <w:p w14:paraId="172829FA" w14:textId="7ADF148A" w:rsidR="003A3A35" w:rsidRDefault="003A3A35" w:rsidP="003A3A35">
            <w:pPr>
              <w:snapToGrid w:val="0"/>
              <w:spacing w:after="0"/>
              <w:rPr>
                <w:lang w:eastAsia="zh-CN"/>
              </w:rPr>
            </w:pPr>
          </w:p>
          <w:tbl>
            <w:tblPr>
              <w:tblStyle w:val="TableGrid"/>
              <w:tblW w:w="0" w:type="auto"/>
              <w:tblLook w:val="04A0" w:firstRow="1" w:lastRow="0" w:firstColumn="1" w:lastColumn="0" w:noHBand="0" w:noVBand="1"/>
            </w:tblPr>
            <w:tblGrid>
              <w:gridCol w:w="5616"/>
            </w:tblGrid>
            <w:tr w:rsidR="003A3A35" w14:paraId="180E5912" w14:textId="77777777" w:rsidTr="008D4861">
              <w:tc>
                <w:tcPr>
                  <w:tcW w:w="5700" w:type="dxa"/>
                </w:tcPr>
                <w:p w14:paraId="1C3E2B43" w14:textId="2E53A99F" w:rsidR="003A3A35" w:rsidRPr="008D4861" w:rsidRDefault="003A3A35" w:rsidP="003A3A35">
                  <w:pPr>
                    <w:snapToGrid w:val="0"/>
                    <w:spacing w:after="0"/>
                    <w:rPr>
                      <w:lang w:eastAsia="zh-CN"/>
                    </w:rPr>
                  </w:pPr>
                  <w:r w:rsidRPr="00413380">
                    <w:t xml:space="preserve">If a UE is configured with </w:t>
                  </w:r>
                  <w:r w:rsidRPr="00413380">
                    <w:rPr>
                      <w:color w:val="000000"/>
                    </w:rPr>
                    <w:t>SBFD symbols,</w:t>
                  </w:r>
                  <w:r w:rsidRPr="00413380">
                    <w:t xml:space="preserve"> </w:t>
                  </w:r>
                  <w:r w:rsidRPr="00601D75">
                    <w:rPr>
                      <w:color w:val="C00000"/>
                    </w:rPr>
                    <w:t xml:space="preserve">the UE shall assume that </w:t>
                  </w:r>
                  <w:r w:rsidRPr="00396E04">
                    <w:rPr>
                      <w:strike/>
                      <w:color w:val="C00000"/>
                    </w:rPr>
                    <w:t xml:space="preserve">only </w:t>
                  </w:r>
                  <w:r w:rsidRPr="00413380">
                    <w:t>CSI-RS</w:t>
                  </w:r>
                  <w:r w:rsidRPr="002B26F7">
                    <w:rPr>
                      <w:color w:val="C00000"/>
                    </w:rPr>
                    <w:t xml:space="preserve"> is transmitted</w:t>
                  </w:r>
                  <w:r w:rsidRPr="00413380">
                    <w:t xml:space="preserve"> </w:t>
                  </w:r>
                  <w:r w:rsidRPr="002B26F7">
                    <w:rPr>
                      <w:strike/>
                      <w:color w:val="C00000"/>
                    </w:rPr>
                    <w:t>resources</w:t>
                  </w:r>
                  <w:r w:rsidRPr="00413380">
                    <w:t xml:space="preserve"> </w:t>
                  </w:r>
                  <w:r w:rsidRPr="00396E04">
                    <w:rPr>
                      <w:color w:val="C00000"/>
                    </w:rPr>
                    <w:t>only</w:t>
                  </w:r>
                  <w:r>
                    <w:t xml:space="preserve"> </w:t>
                  </w:r>
                  <w:r w:rsidRPr="00413380">
                    <w:t xml:space="preserve">in </w:t>
                  </w:r>
                  <w:r w:rsidRPr="00413380">
                    <w:rPr>
                      <w:color w:val="000000"/>
                    </w:rPr>
                    <w:t>RBs that are both in the active DL BWP and in the DL sub-band(s)</w:t>
                  </w:r>
                  <w:r w:rsidRPr="00413380">
                    <w:t xml:space="preserve"> </w:t>
                  </w:r>
                  <w:r w:rsidRPr="002B26F7">
                    <w:rPr>
                      <w:strike/>
                      <w:color w:val="C00000"/>
                    </w:rPr>
                    <w:t xml:space="preserve">are </w:t>
                  </w:r>
                  <w:r w:rsidRPr="00413380">
                    <w:rPr>
                      <w:strike/>
                      <w:color w:val="C00000"/>
                    </w:rPr>
                    <w:t>valid</w:t>
                  </w:r>
                  <w:r w:rsidRPr="00601D75">
                    <w:rPr>
                      <w:color w:val="C00000"/>
                    </w:rPr>
                    <w:t xml:space="preserve"> in SBFD symbols</w:t>
                  </w:r>
                  <w:r w:rsidRPr="00413380">
                    <w:t>.</w:t>
                  </w:r>
                </w:p>
              </w:tc>
            </w:tr>
          </w:tbl>
          <w:p w14:paraId="5B23DF3A" w14:textId="77777777" w:rsidR="003A3A35" w:rsidRDefault="003A3A35" w:rsidP="003A3A35">
            <w:pPr>
              <w:snapToGrid w:val="0"/>
              <w:spacing w:after="0"/>
              <w:rPr>
                <w:lang w:eastAsia="zh-CN"/>
              </w:rPr>
            </w:pPr>
          </w:p>
          <w:p w14:paraId="2AEEB0F0" w14:textId="77777777" w:rsidR="003A3A35" w:rsidRDefault="003A3A35" w:rsidP="003A3A35">
            <w:pPr>
              <w:snapToGrid w:val="0"/>
              <w:spacing w:after="0"/>
              <w:rPr>
                <w:lang w:eastAsia="zh-CN"/>
              </w:rPr>
            </w:pPr>
          </w:p>
          <w:p w14:paraId="2206A36F" w14:textId="77777777" w:rsidR="003A3A35" w:rsidRDefault="003A3A35" w:rsidP="003A3A35">
            <w:pPr>
              <w:snapToGrid w:val="0"/>
              <w:spacing w:after="0"/>
              <w:rPr>
                <w:b/>
                <w:bCs/>
                <w:lang w:eastAsia="zh-CN"/>
              </w:rPr>
            </w:pPr>
            <w:r w:rsidRPr="00A97CAC">
              <w:rPr>
                <w:rFonts w:hint="eastAsia"/>
                <w:b/>
                <w:bCs/>
                <w:lang w:eastAsia="zh-CN"/>
              </w:rPr>
              <w:t>C</w:t>
            </w:r>
            <w:r w:rsidRPr="00A97CAC">
              <w:rPr>
                <w:b/>
                <w:bCs/>
                <w:lang w:eastAsia="zh-CN"/>
              </w:rPr>
              <w:t>omment #</w:t>
            </w:r>
            <w:r>
              <w:rPr>
                <w:b/>
                <w:bCs/>
                <w:lang w:eastAsia="zh-CN"/>
              </w:rPr>
              <w:t>2</w:t>
            </w:r>
          </w:p>
          <w:p w14:paraId="73B88E4C" w14:textId="77777777" w:rsidR="003A3A35" w:rsidRDefault="003A3A35" w:rsidP="003A3A35">
            <w:pPr>
              <w:snapToGrid w:val="0"/>
              <w:spacing w:after="0"/>
              <w:rPr>
                <w:lang w:eastAsia="zh-CN"/>
              </w:rPr>
            </w:pPr>
            <w:r w:rsidRPr="004612B0">
              <w:rPr>
                <w:rFonts w:hint="eastAsia"/>
                <w:lang w:eastAsia="zh-CN"/>
              </w:rPr>
              <w:t>S</w:t>
            </w:r>
            <w:r w:rsidRPr="004612B0">
              <w:rPr>
                <w:lang w:eastAsia="zh-CN"/>
              </w:rPr>
              <w:t>imilar comment as DCM, the following change in Section 5.2.1.4.1</w:t>
            </w:r>
            <w:r>
              <w:rPr>
                <w:lang w:eastAsia="zh-CN"/>
              </w:rPr>
              <w:t>.</w:t>
            </w:r>
          </w:p>
          <w:p w14:paraId="0A37E390" w14:textId="77777777" w:rsidR="003A3A35" w:rsidRDefault="003A3A35" w:rsidP="003A3A35">
            <w:pPr>
              <w:snapToGrid w:val="0"/>
              <w:spacing w:after="0"/>
              <w:rPr>
                <w:lang w:eastAsia="zh-CN"/>
              </w:rPr>
            </w:pPr>
          </w:p>
          <w:tbl>
            <w:tblPr>
              <w:tblStyle w:val="TableGrid"/>
              <w:tblW w:w="0" w:type="auto"/>
              <w:tblLook w:val="04A0" w:firstRow="1" w:lastRow="0" w:firstColumn="1" w:lastColumn="0" w:noHBand="0" w:noVBand="1"/>
            </w:tblPr>
            <w:tblGrid>
              <w:gridCol w:w="5594"/>
            </w:tblGrid>
            <w:tr w:rsidR="003A3A35" w14:paraId="31BB2767" w14:textId="77777777" w:rsidTr="00F41D55">
              <w:tc>
                <w:tcPr>
                  <w:tcW w:w="5594" w:type="dxa"/>
                </w:tcPr>
                <w:p w14:paraId="1D21B8CC" w14:textId="77777777" w:rsidR="003A3A35" w:rsidRPr="004612B0" w:rsidRDefault="003A3A35" w:rsidP="003A3A35">
                  <w:pPr>
                    <w:snapToGrid w:val="0"/>
                    <w:spacing w:after="0"/>
                    <w:rPr>
                      <w:lang w:val="x-none" w:eastAsia="zh-CN"/>
                    </w:rPr>
                  </w:pPr>
                  <w:r w:rsidRPr="004612B0">
                    <w:rPr>
                      <w:strike/>
                      <w:color w:val="C00000"/>
                      <w:lang w:val="x-none" w:eastAsia="zh-CN"/>
                    </w:rPr>
                    <w:t>For semi-persistent or periodic CSI, i</w:t>
                  </w:r>
                  <w:r w:rsidRPr="00EB0E92">
                    <w:rPr>
                      <w:color w:val="C00000"/>
                      <w:lang w:val="x-none" w:eastAsia="zh-CN"/>
                    </w:rPr>
                    <w:t>I</w:t>
                  </w:r>
                  <w:r w:rsidRPr="004612B0">
                    <w:rPr>
                      <w:lang w:val="x-none" w:eastAsia="zh-CN"/>
                    </w:rPr>
                    <w:t>f a UE is configured with SBFD symbols</w:t>
                  </w:r>
                  <w:r w:rsidRPr="004612B0">
                    <w:rPr>
                      <w:lang w:eastAsia="zh-CN"/>
                    </w:rPr>
                    <w:t xml:space="preserve"> and</w:t>
                  </w:r>
                  <w:r w:rsidRPr="004612B0">
                    <w:rPr>
                      <w:lang w:val="x-none" w:eastAsia="zh-CN"/>
                    </w:rPr>
                    <w:t xml:space="preserve"> a </w:t>
                  </w:r>
                  <w:r w:rsidRPr="004612B0">
                    <w:rPr>
                      <w:i/>
                      <w:iCs/>
                      <w:lang w:val="x-none" w:eastAsia="zh-CN"/>
                    </w:rPr>
                    <w:t>CSI-ReportConfig</w:t>
                  </w:r>
                  <w:r w:rsidRPr="004612B0">
                    <w:rPr>
                      <w:lang w:val="x-none" w:eastAsia="zh-CN"/>
                    </w:rPr>
                    <w:t xml:space="preserve"> with the higher layer parameter </w:t>
                  </w:r>
                  <w:r w:rsidRPr="004612B0">
                    <w:rPr>
                      <w:i/>
                      <w:iCs/>
                      <w:lang w:val="x-none" w:eastAsia="zh-CN"/>
                    </w:rPr>
                    <w:t>symbolType</w:t>
                  </w:r>
                  <w:r w:rsidRPr="004612B0">
                    <w:rPr>
                      <w:lang w:val="x-none" w:eastAsia="zh-CN"/>
                    </w:rPr>
                    <w:t xml:space="preserve">, the UE only considers the </w:t>
                  </w:r>
                  <w:r w:rsidRPr="00EB0E92">
                    <w:rPr>
                      <w:color w:val="C00000"/>
                      <w:lang w:val="x-none" w:eastAsia="zh-CN"/>
                    </w:rPr>
                    <w:t>semi-persistent or periodic</w:t>
                  </w:r>
                  <w:r w:rsidRPr="00EB0E92">
                    <w:rPr>
                      <w:lang w:val="x-none" w:eastAsia="zh-CN"/>
                    </w:rPr>
                    <w:t xml:space="preserve"> </w:t>
                  </w:r>
                  <w:r w:rsidRPr="004612B0">
                    <w:rPr>
                      <w:lang w:val="x-none" w:eastAsia="zh-CN"/>
                    </w:rPr>
                    <w:t>CSI-RS</w:t>
                  </w:r>
                  <w:r w:rsidRPr="004612B0" w:rsidDel="006C6491">
                    <w:rPr>
                      <w:lang w:val="x-none" w:eastAsia="zh-CN"/>
                    </w:rPr>
                    <w:t xml:space="preserve"> </w:t>
                  </w:r>
                  <w:r w:rsidRPr="004612B0">
                    <w:rPr>
                      <w:lang w:val="x-none" w:eastAsia="zh-CN"/>
                    </w:rPr>
                    <w:t xml:space="preserve">within either SBFD symbol(s) or DL symbol(s) as indicated by </w:t>
                  </w:r>
                  <w:r w:rsidRPr="004612B0">
                    <w:rPr>
                      <w:i/>
                      <w:iCs/>
                      <w:lang w:val="x-none" w:eastAsia="zh-CN"/>
                    </w:rPr>
                    <w:t xml:space="preserve">symbolType </w:t>
                  </w:r>
                  <w:r w:rsidRPr="004612B0">
                    <w:rPr>
                      <w:lang w:val="x-none" w:eastAsia="zh-CN"/>
                    </w:rPr>
                    <w:t>for the CSI derivation for the CSI report.</w:t>
                  </w:r>
                </w:p>
              </w:tc>
            </w:tr>
          </w:tbl>
          <w:p w14:paraId="73E36438" w14:textId="77777777" w:rsidR="003A3A35" w:rsidRDefault="003A3A35" w:rsidP="003A3A35">
            <w:pPr>
              <w:snapToGrid w:val="0"/>
              <w:spacing w:after="0"/>
              <w:rPr>
                <w:b/>
                <w:bCs/>
                <w:lang w:eastAsia="zh-CN"/>
              </w:rPr>
            </w:pPr>
          </w:p>
          <w:p w14:paraId="609BF9F3" w14:textId="77777777" w:rsidR="003A3A35" w:rsidRDefault="003A3A35" w:rsidP="003A3A35">
            <w:pPr>
              <w:snapToGrid w:val="0"/>
              <w:spacing w:after="0"/>
              <w:rPr>
                <w:b/>
                <w:bCs/>
                <w:lang w:eastAsia="zh-CN"/>
              </w:rPr>
            </w:pPr>
          </w:p>
          <w:p w14:paraId="7588B552" w14:textId="3B7DB52B" w:rsidR="003A3A35" w:rsidRPr="001A3D1C" w:rsidRDefault="003A3A35" w:rsidP="003A3A35">
            <w:pPr>
              <w:snapToGrid w:val="0"/>
              <w:spacing w:after="0"/>
              <w:rPr>
                <w:b/>
                <w:bCs/>
                <w:lang w:eastAsia="zh-CN"/>
              </w:rPr>
            </w:pPr>
            <w:r w:rsidRPr="001A3D1C">
              <w:rPr>
                <w:rFonts w:hint="eastAsia"/>
                <w:b/>
                <w:bCs/>
                <w:lang w:eastAsia="zh-CN"/>
              </w:rPr>
              <w:t>C</w:t>
            </w:r>
            <w:r w:rsidRPr="001A3D1C">
              <w:rPr>
                <w:b/>
                <w:bCs/>
                <w:lang w:eastAsia="zh-CN"/>
              </w:rPr>
              <w:t>omment #3</w:t>
            </w:r>
          </w:p>
          <w:p w14:paraId="18A10A18" w14:textId="51E50DBB" w:rsidR="003A3A35" w:rsidRDefault="003A3A35" w:rsidP="003A3A35">
            <w:pPr>
              <w:snapToGrid w:val="0"/>
              <w:spacing w:after="0"/>
              <w:rPr>
                <w:lang w:eastAsia="zh-CN"/>
              </w:rPr>
            </w:pPr>
            <w:r>
              <w:rPr>
                <w:rFonts w:hint="eastAsia"/>
                <w:lang w:eastAsia="zh-CN"/>
              </w:rPr>
              <w:t>T</w:t>
            </w:r>
            <w:r>
              <w:rPr>
                <w:lang w:eastAsia="zh-CN"/>
              </w:rPr>
              <w:t xml:space="preserve">he description of Z timeline scaling is incorrect since the current wording scales the outcome of multiple CSI reports. In fact, only the Z timeline (i.e., </w:t>
            </w:r>
            <m:oMath>
              <m:r>
                <w:rPr>
                  <w:rFonts w:ascii="Cambria Math" w:hAnsi="Cambria Math"/>
                  <w:lang w:eastAsia="zh-CN"/>
                </w:rPr>
                <m:t>(Z(m),Z'(m))</m:t>
              </m:r>
            </m:oMath>
            <w:r>
              <w:rPr>
                <w:lang w:eastAsia="zh-CN"/>
              </w:rPr>
              <w:t xml:space="preserve">) for the CSI report associated with </w:t>
            </w:r>
            <w:r w:rsidRPr="001A3D1C">
              <w:rPr>
                <w:lang w:eastAsia="zh-CN"/>
              </w:rPr>
              <w:t>CSI-RS overlaps with two DL subbands</w:t>
            </w:r>
            <w:r>
              <w:rPr>
                <w:lang w:eastAsia="zh-CN"/>
              </w:rPr>
              <w:t xml:space="preserve"> should be scaled. In addition, the CSI-RS resource should be for channel measurement and within active DL BWP.</w:t>
            </w:r>
          </w:p>
          <w:p w14:paraId="750D0592" w14:textId="77777777" w:rsidR="003A3A35" w:rsidRDefault="003A3A35" w:rsidP="003A3A35">
            <w:pPr>
              <w:snapToGrid w:val="0"/>
              <w:spacing w:after="0"/>
              <w:rPr>
                <w:lang w:eastAsia="zh-CN"/>
              </w:rPr>
            </w:pPr>
          </w:p>
          <w:p w14:paraId="0F9B9D7D" w14:textId="77777777" w:rsidR="003A3A35" w:rsidRDefault="003A3A35" w:rsidP="003A3A35">
            <w:pPr>
              <w:snapToGrid w:val="0"/>
              <w:spacing w:after="0"/>
              <w:rPr>
                <w:lang w:eastAsia="zh-CN"/>
              </w:rPr>
            </w:pPr>
            <w:r>
              <w:rPr>
                <w:rFonts w:hint="eastAsia"/>
                <w:lang w:eastAsia="zh-CN"/>
              </w:rPr>
              <w:t>H</w:t>
            </w:r>
            <w:r>
              <w:rPr>
                <w:lang w:eastAsia="zh-CN"/>
              </w:rPr>
              <w:t>ence, we propose the following change in Section 5.4.</w:t>
            </w:r>
          </w:p>
          <w:p w14:paraId="5FF58A2B" w14:textId="77777777" w:rsidR="003A3A35" w:rsidRDefault="003A3A35" w:rsidP="003A3A35">
            <w:pPr>
              <w:snapToGrid w:val="0"/>
              <w:spacing w:after="0"/>
            </w:pPr>
          </w:p>
          <w:tbl>
            <w:tblPr>
              <w:tblStyle w:val="TableGrid"/>
              <w:tblW w:w="0" w:type="auto"/>
              <w:tblLook w:val="04A0" w:firstRow="1" w:lastRow="0" w:firstColumn="1" w:lastColumn="0" w:noHBand="0" w:noVBand="1"/>
            </w:tblPr>
            <w:tblGrid>
              <w:gridCol w:w="5594"/>
            </w:tblGrid>
            <w:tr w:rsidR="003A3A35" w14:paraId="638C326D" w14:textId="77777777" w:rsidTr="00F41D55">
              <w:tc>
                <w:tcPr>
                  <w:tcW w:w="5594" w:type="dxa"/>
                </w:tcPr>
                <w:p w14:paraId="69C27194" w14:textId="2CB1BFBC" w:rsidR="003A3A35" w:rsidRPr="009B111B" w:rsidRDefault="003A3A35" w:rsidP="003A3A35">
                  <w:pPr>
                    <w:snapToGrid w:val="0"/>
                    <w:spacing w:after="0"/>
                  </w:pPr>
                  <w:r w:rsidRPr="009B111B">
                    <w:t xml:space="preserve">If a UE is configured with </w:t>
                  </w:r>
                  <w:r w:rsidRPr="009B111B">
                    <w:rPr>
                      <w:color w:val="000000"/>
                    </w:rPr>
                    <w:t>SBFD symbols,</w:t>
                  </w:r>
                  <w:r w:rsidRPr="009B111B">
                    <w:rPr>
                      <w:strike/>
                      <w:color w:val="C00000"/>
                    </w:rPr>
                    <w:t xml:space="preserve"> the UE may expect </w:t>
                  </w:r>
                  <w:r w:rsidRPr="009B111B">
                    <w:rPr>
                      <w:i/>
                      <w:strike/>
                      <w:color w:val="C00000"/>
                    </w:rPr>
                    <w:t xml:space="preserve">Z </w:t>
                  </w:r>
                  <w:r w:rsidRPr="009B111B">
                    <w:rPr>
                      <w:strike/>
                      <w:color w:val="C00000"/>
                    </w:rPr>
                    <w:t xml:space="preserve">and </w:t>
                  </w:r>
                  <w:r w:rsidRPr="009B111B">
                    <w:rPr>
                      <w:i/>
                      <w:strike/>
                      <w:color w:val="C00000"/>
                    </w:rPr>
                    <w:t>Z'</w:t>
                  </w:r>
                  <w:r w:rsidRPr="009B111B">
                    <w:rPr>
                      <w:iCs/>
                      <w:strike/>
                      <w:color w:val="C00000"/>
                    </w:rPr>
                    <w:t xml:space="preserve"> to be scaled by factor of 2 if </w:t>
                  </w:r>
                  <w:r w:rsidRPr="009B111B">
                    <w:rPr>
                      <w:strike/>
                      <w:color w:val="C00000"/>
                    </w:rPr>
                    <w:t>CSI-RS overlaps with two DL subbands</w:t>
                  </w:r>
                  <w:r>
                    <w:rPr>
                      <w:color w:val="000000"/>
                    </w:rPr>
                    <w:t xml:space="preserve"> </w:t>
                  </w:r>
                  <w:r w:rsidRPr="009B111B">
                    <w:rPr>
                      <w:color w:val="C00000"/>
                    </w:rPr>
                    <w:t xml:space="preserve">and if a CSI report corresponding to a </w:t>
                  </w:r>
                  <w:r w:rsidRPr="009B111B">
                    <w:rPr>
                      <w:i/>
                      <w:color w:val="C00000"/>
                    </w:rPr>
                    <w:t>CSI-ReportConfig</w:t>
                  </w:r>
                  <w:r w:rsidRPr="009B111B">
                    <w:rPr>
                      <w:color w:val="C00000"/>
                    </w:rPr>
                    <w:t xml:space="preserve"> </w:t>
                  </w:r>
                  <w:r>
                    <w:rPr>
                      <w:color w:val="C00000"/>
                    </w:rPr>
                    <w:t xml:space="preserve">is </w:t>
                  </w:r>
                  <w:r w:rsidRPr="009B111B">
                    <w:rPr>
                      <w:color w:val="C00000"/>
                    </w:rPr>
                    <w:t>associated with CSI-RS resource</w:t>
                  </w:r>
                  <w:r>
                    <w:rPr>
                      <w:color w:val="C00000"/>
                    </w:rPr>
                    <w:t>(s)</w:t>
                  </w:r>
                  <w:r w:rsidRPr="009B111B">
                    <w:rPr>
                      <w:color w:val="C00000"/>
                    </w:rPr>
                    <w:t xml:space="preserve"> for channel measurement overlap</w:t>
                  </w:r>
                  <w:r>
                    <w:rPr>
                      <w:color w:val="C00000"/>
                    </w:rPr>
                    <w:t>ping</w:t>
                  </w:r>
                  <w:r w:rsidRPr="009B111B">
                    <w:rPr>
                      <w:color w:val="C00000"/>
                    </w:rPr>
                    <w:t xml:space="preserve"> with two DL subbands </w:t>
                  </w:r>
                  <w:r w:rsidRPr="009B111B">
                    <w:rPr>
                      <w:b/>
                      <w:bCs/>
                      <w:color w:val="C00000"/>
                    </w:rPr>
                    <w:t>in active DL BWP</w:t>
                  </w:r>
                  <w:r w:rsidRPr="009B111B">
                    <w:rPr>
                      <w:rFonts w:eastAsia="Microsoft YaHei"/>
                      <w:color w:val="C00000"/>
                    </w:rPr>
                    <w:t>,</w:t>
                  </w:r>
                  <w:r>
                    <w:rPr>
                      <w:rFonts w:eastAsia="Microsoft YaHei"/>
                      <w:color w:val="C00000"/>
                    </w:rPr>
                    <w:t xml:space="preserve"> the corresponding</w:t>
                  </w:r>
                  <w:r w:rsidRPr="009B111B">
                    <w:rPr>
                      <w:rFonts w:eastAsia="Microsoft YaHei"/>
                      <w:color w:val="C00000"/>
                    </w:rPr>
                    <w:t xml:space="preserve"> </w:t>
                  </w:r>
                  <m:oMath>
                    <m:r>
                      <w:rPr>
                        <w:rFonts w:ascii="Cambria Math" w:hAnsi="Cambria Math"/>
                        <w:color w:val="C00000"/>
                      </w:rPr>
                      <m:t xml:space="preserve">(Z(m),Z'(m)) </m:t>
                    </m:r>
                  </m:oMath>
                  <w:r w:rsidRPr="009B111B">
                    <w:rPr>
                      <w:rFonts w:eastAsia="Microsoft YaHei" w:hint="eastAsia"/>
                      <w:color w:val="C00000"/>
                      <w:lang w:eastAsia="zh-CN"/>
                    </w:rPr>
                    <w:t>i</w:t>
                  </w:r>
                  <w:r w:rsidRPr="009B111B">
                    <w:rPr>
                      <w:rFonts w:eastAsia="Microsoft YaHei"/>
                      <w:color w:val="C00000"/>
                      <w:lang w:eastAsia="zh-CN"/>
                    </w:rPr>
                    <w:t>s scaled by a factor of 2.</w:t>
                  </w:r>
                </w:p>
              </w:tc>
            </w:tr>
          </w:tbl>
          <w:p w14:paraId="14775C83" w14:textId="77777777" w:rsidR="003A3A35" w:rsidRDefault="003A3A35" w:rsidP="003A3A35">
            <w:pPr>
              <w:snapToGrid w:val="0"/>
              <w:spacing w:after="0"/>
            </w:pPr>
          </w:p>
          <w:p w14:paraId="4224CA0F" w14:textId="77777777" w:rsidR="003A3A35" w:rsidRDefault="003A3A35" w:rsidP="003A3A35">
            <w:pPr>
              <w:snapToGrid w:val="0"/>
              <w:spacing w:after="0"/>
            </w:pPr>
          </w:p>
          <w:p w14:paraId="18686B55" w14:textId="77777777" w:rsidR="003A3A35" w:rsidRPr="001A3D1C" w:rsidRDefault="003A3A35" w:rsidP="003A3A35">
            <w:pPr>
              <w:snapToGrid w:val="0"/>
              <w:spacing w:after="0"/>
              <w:rPr>
                <w:b/>
                <w:bCs/>
                <w:lang w:eastAsia="zh-CN"/>
              </w:rPr>
            </w:pPr>
            <w:r w:rsidRPr="001A3D1C">
              <w:rPr>
                <w:rFonts w:hint="eastAsia"/>
                <w:b/>
                <w:bCs/>
                <w:lang w:eastAsia="zh-CN"/>
              </w:rPr>
              <w:t>C</w:t>
            </w:r>
            <w:r w:rsidRPr="001A3D1C">
              <w:rPr>
                <w:b/>
                <w:bCs/>
                <w:lang w:eastAsia="zh-CN"/>
              </w:rPr>
              <w:t>omment #</w:t>
            </w:r>
            <w:r>
              <w:rPr>
                <w:b/>
                <w:bCs/>
                <w:lang w:eastAsia="zh-CN"/>
              </w:rPr>
              <w:t>4</w:t>
            </w:r>
          </w:p>
          <w:p w14:paraId="78EA5319" w14:textId="2644DA03" w:rsidR="003A3A35" w:rsidRDefault="003A3A35" w:rsidP="003A3A35">
            <w:pPr>
              <w:snapToGrid w:val="0"/>
              <w:spacing w:after="0"/>
              <w:rPr>
                <w:lang w:eastAsia="zh-CN"/>
              </w:rPr>
            </w:pPr>
            <w:r>
              <w:rPr>
                <w:lang w:eastAsia="zh-CN"/>
              </w:rPr>
              <w:t xml:space="preserve">The following description in Section </w:t>
            </w:r>
            <w:r w:rsidRPr="00DB29E0">
              <w:rPr>
                <w:lang w:eastAsia="zh-CN"/>
              </w:rPr>
              <w:t>6.2.1.5</w:t>
            </w:r>
            <w:r>
              <w:rPr>
                <w:lang w:eastAsia="zh-CN"/>
              </w:rPr>
              <w:t xml:space="preserve"> </w:t>
            </w:r>
            <w:r>
              <w:rPr>
                <w:rFonts w:hint="eastAsia"/>
                <w:lang w:eastAsia="zh-CN"/>
              </w:rPr>
              <w:t>are</w:t>
            </w:r>
            <w:r>
              <w:rPr>
                <w:lang w:eastAsia="zh-CN"/>
              </w:rPr>
              <w:t xml:space="preserve"> related to codebook based and non-codebook based PUSCH transmission. They should not be captured in the section for sounding procedure. </w:t>
            </w:r>
          </w:p>
          <w:p w14:paraId="5082E143" w14:textId="77777777" w:rsidR="003A3A35" w:rsidRDefault="003A3A35" w:rsidP="003A3A35">
            <w:pPr>
              <w:snapToGrid w:val="0"/>
              <w:spacing w:after="0"/>
              <w:rPr>
                <w:lang w:eastAsia="zh-CN"/>
              </w:rPr>
            </w:pPr>
          </w:p>
          <w:p w14:paraId="4808B8DB" w14:textId="51C7E15A" w:rsidR="003A3A35" w:rsidRDefault="003A3A35" w:rsidP="003A3A35">
            <w:pPr>
              <w:snapToGrid w:val="0"/>
              <w:spacing w:after="0"/>
              <w:rPr>
                <w:lang w:eastAsia="zh-CN"/>
              </w:rPr>
            </w:pPr>
            <w:r>
              <w:rPr>
                <w:lang w:eastAsia="zh-CN"/>
              </w:rPr>
              <w:t xml:space="preserve">Instead, they should be captured in Section </w:t>
            </w:r>
            <w:r w:rsidRPr="00DB29E0">
              <w:rPr>
                <w:lang w:eastAsia="zh-CN"/>
              </w:rPr>
              <w:t xml:space="preserve">6.1.1.1 </w:t>
            </w:r>
            <w:r>
              <w:rPr>
                <w:lang w:eastAsia="zh-CN"/>
              </w:rPr>
              <w:t>(</w:t>
            </w:r>
            <w:r w:rsidRPr="00DB29E0">
              <w:rPr>
                <w:lang w:eastAsia="zh-CN"/>
              </w:rPr>
              <w:t>Codebook based UL transmission</w:t>
            </w:r>
            <w:r>
              <w:rPr>
                <w:lang w:eastAsia="zh-CN"/>
              </w:rPr>
              <w:t>) and in Section</w:t>
            </w:r>
            <w:r w:rsidRPr="00DB29E0">
              <w:rPr>
                <w:lang w:eastAsia="zh-CN"/>
              </w:rPr>
              <w:t xml:space="preserve"> 6.1.1.2 </w:t>
            </w:r>
            <w:r>
              <w:rPr>
                <w:lang w:eastAsia="zh-CN"/>
              </w:rPr>
              <w:t>(</w:t>
            </w:r>
            <w:r w:rsidRPr="00DB29E0">
              <w:rPr>
                <w:lang w:eastAsia="zh-CN"/>
              </w:rPr>
              <w:t>Non-Codebook based UL transmission</w:t>
            </w:r>
            <w:r>
              <w:rPr>
                <w:lang w:eastAsia="zh-CN"/>
              </w:rPr>
              <w:t xml:space="preserve">), respectively. Note that similar legacy texts are already captured in Section </w:t>
            </w:r>
            <w:r w:rsidRPr="00DB29E0">
              <w:rPr>
                <w:lang w:eastAsia="zh-CN"/>
              </w:rPr>
              <w:t>6.1.1.1</w:t>
            </w:r>
            <w:r>
              <w:rPr>
                <w:lang w:eastAsia="zh-CN"/>
              </w:rPr>
              <w:t xml:space="preserve"> and Section</w:t>
            </w:r>
            <w:r w:rsidRPr="00DB29E0">
              <w:rPr>
                <w:lang w:eastAsia="zh-CN"/>
              </w:rPr>
              <w:t xml:space="preserve"> 6.1.1.2</w:t>
            </w:r>
            <w:r>
              <w:rPr>
                <w:lang w:eastAsia="zh-CN"/>
              </w:rPr>
              <w:t>.</w:t>
            </w:r>
          </w:p>
          <w:p w14:paraId="11A88A85" w14:textId="77777777" w:rsidR="003A3A35" w:rsidRPr="00DB29E0" w:rsidRDefault="003A3A35" w:rsidP="003A3A35">
            <w:pPr>
              <w:snapToGrid w:val="0"/>
              <w:spacing w:after="0"/>
            </w:pPr>
          </w:p>
          <w:p w14:paraId="09D6C572" w14:textId="36FB57AE" w:rsidR="003A3A35" w:rsidRDefault="003A3A35" w:rsidP="003A3A35">
            <w:pPr>
              <w:snapToGrid w:val="0"/>
              <w:spacing w:after="0"/>
              <w:rPr>
                <w:lang w:eastAsia="zh-CN"/>
              </w:rPr>
            </w:pPr>
            <w:r>
              <w:rPr>
                <w:rFonts w:hint="eastAsia"/>
                <w:lang w:eastAsia="zh-CN"/>
              </w:rPr>
              <w:t>H</w:t>
            </w:r>
            <w:r>
              <w:rPr>
                <w:lang w:eastAsia="zh-CN"/>
              </w:rPr>
              <w:t xml:space="preserve">ence, we suggest the following texts Section </w:t>
            </w:r>
            <w:r w:rsidRPr="00DB29E0">
              <w:rPr>
                <w:lang w:eastAsia="zh-CN"/>
              </w:rPr>
              <w:t>6.2.1.5</w:t>
            </w:r>
            <w:r>
              <w:rPr>
                <w:lang w:eastAsia="zh-CN"/>
              </w:rPr>
              <w:t xml:space="preserve"> to be moved to</w:t>
            </w:r>
            <w:r w:rsidRPr="00E4309A">
              <w:rPr>
                <w:lang w:eastAsia="zh-CN"/>
              </w:rPr>
              <w:t xml:space="preserve"> Section 6.1.1.1 (Codebook based UL transmission) and Section 6.1.1.2 (Non-Codebook based UL transmission), respectively.</w:t>
            </w:r>
          </w:p>
          <w:p w14:paraId="0F615193" w14:textId="77777777" w:rsidR="003A3A35" w:rsidRPr="005360F4" w:rsidRDefault="003A3A35" w:rsidP="003A3A35">
            <w:pPr>
              <w:snapToGrid w:val="0"/>
              <w:spacing w:after="0"/>
              <w:rPr>
                <w:lang w:eastAsia="zh-CN"/>
              </w:rPr>
            </w:pPr>
          </w:p>
          <w:tbl>
            <w:tblPr>
              <w:tblStyle w:val="TableGrid"/>
              <w:tblW w:w="0" w:type="auto"/>
              <w:tblLook w:val="04A0" w:firstRow="1" w:lastRow="0" w:firstColumn="1" w:lastColumn="0" w:noHBand="0" w:noVBand="1"/>
            </w:tblPr>
            <w:tblGrid>
              <w:gridCol w:w="5594"/>
            </w:tblGrid>
            <w:tr w:rsidR="003A3A35" w14:paraId="45EB3324" w14:textId="77777777" w:rsidTr="00F41D55">
              <w:tc>
                <w:tcPr>
                  <w:tcW w:w="5594" w:type="dxa"/>
                </w:tcPr>
                <w:p w14:paraId="23833FDB" w14:textId="77777777" w:rsidR="003A3A35" w:rsidRPr="00DB29E0" w:rsidRDefault="003A3A35" w:rsidP="003A3A35">
                  <w:pPr>
                    <w:snapToGrid w:val="0"/>
                    <w:spacing w:after="0"/>
                  </w:pPr>
                  <w:r w:rsidRPr="00DB29E0">
                    <w:t xml:space="preserve">The UE does not expect to be configured with </w:t>
                  </w:r>
                  <w:r w:rsidRPr="00DB29E0">
                    <w:rPr>
                      <w:i/>
                      <w:iCs/>
                    </w:rPr>
                    <w:t>srs-ResourceSetId</w:t>
                  </w:r>
                  <w:r w:rsidRPr="00DB29E0">
                    <w:t xml:space="preserve"> and </w:t>
                  </w:r>
                  <w:r w:rsidRPr="00DB29E0">
                    <w:rPr>
                      <w:i/>
                      <w:iCs/>
                    </w:rPr>
                    <w:t>srs-ResourceIndicator2</w:t>
                  </w:r>
                  <w:r w:rsidRPr="00DB29E0">
                    <w:t xml:space="preserve"> in </w:t>
                  </w:r>
                  <w:r w:rsidRPr="00DB29E0">
                    <w:rPr>
                      <w:i/>
                      <w:iCs/>
                    </w:rPr>
                    <w:t xml:space="preserve">rrc-ConfiguredUplinkGrant. </w:t>
                  </w:r>
                  <w:r w:rsidRPr="00DB29E0">
                    <w:t>If </w:t>
                  </w:r>
                  <w:r w:rsidRPr="00DB29E0">
                    <w:rPr>
                      <w:i/>
                      <w:iCs/>
                    </w:rPr>
                    <w:t>txConfig </w:t>
                  </w:r>
                  <w:r w:rsidRPr="00DB29E0">
                    <w:t xml:space="preserve">is set to </w:t>
                  </w:r>
                  <w:r w:rsidRPr="00DB29E0">
                    <w:rPr>
                      <w:i/>
                      <w:iCs/>
                    </w:rPr>
                    <w:t>'codebook'</w:t>
                  </w:r>
                  <w:r w:rsidRPr="00DB29E0">
                    <w:t xml:space="preserve">, the UE does not expect to be configured with </w:t>
                  </w:r>
                  <w:r w:rsidRPr="00DB29E0">
                    <w:rPr>
                      <w:i/>
                      <w:iCs/>
                    </w:rPr>
                    <w:t xml:space="preserve">precodingAndNumberOfLayers2 </w:t>
                  </w:r>
                  <w:r w:rsidRPr="00DB29E0">
                    <w:t xml:space="preserve">in </w:t>
                  </w:r>
                  <w:r w:rsidRPr="00DB29E0">
                    <w:rPr>
                      <w:i/>
                      <w:iCs/>
                    </w:rPr>
                    <w:t xml:space="preserve">rrc-ConfiguredUplinkGrant. </w:t>
                  </w:r>
                  <w:r w:rsidRPr="00DB29E0">
                    <w:t xml:space="preserve">If </w:t>
                  </w:r>
                  <w:r w:rsidRPr="00DB29E0">
                    <w:rPr>
                      <w:i/>
                      <w:iCs/>
                    </w:rPr>
                    <w:t>txConfig</w:t>
                  </w:r>
                  <w:r w:rsidRPr="00DB29E0">
                    <w:t xml:space="preserve"> is set to </w:t>
                  </w:r>
                  <w:r w:rsidRPr="00DB29E0">
                    <w:rPr>
                      <w:i/>
                      <w:iCs/>
                    </w:rPr>
                    <w:t>'nonCodebook'</w:t>
                  </w:r>
                  <w:r w:rsidRPr="00DB29E0">
                    <w:t>, each SRS resource set is associated with an associated CSI-RS.</w:t>
                  </w:r>
                </w:p>
                <w:p w14:paraId="7D358B06" w14:textId="77777777" w:rsidR="003A3A35" w:rsidRPr="00DB29E0" w:rsidRDefault="003A3A35" w:rsidP="003A3A35">
                  <w:pPr>
                    <w:snapToGrid w:val="0"/>
                    <w:spacing w:after="0"/>
                  </w:pPr>
                  <w:r w:rsidRPr="00DB29E0">
                    <w:rPr>
                      <w:lang w:val="x-none"/>
                    </w:rPr>
                    <w:t>For Type 1 PUSCH transmissions with a configured grant</w:t>
                  </w:r>
                  <w:r w:rsidRPr="00DB29E0">
                    <w:t xml:space="preserve">, </w:t>
                  </w:r>
                </w:p>
                <w:p w14:paraId="0A23568D" w14:textId="77777777" w:rsidR="003A3A35" w:rsidRPr="00DB29E0" w:rsidRDefault="003A3A35" w:rsidP="003A3A35">
                  <w:pPr>
                    <w:numPr>
                      <w:ilvl w:val="0"/>
                      <w:numId w:val="10"/>
                    </w:numPr>
                    <w:snapToGrid w:val="0"/>
                    <w:spacing w:after="0"/>
                  </w:pPr>
                  <w:r w:rsidRPr="00DB29E0">
                    <w:t>if the UE is not configured with [</w:t>
                  </w:r>
                  <w:r w:rsidRPr="00DB29E0">
                    <w:rPr>
                      <w:i/>
                    </w:rPr>
                    <w:t>sbfd-Configuration2-Transmission</w:t>
                  </w:r>
                  <w:r w:rsidRPr="00DB29E0">
                    <w:t>]</w:t>
                  </w:r>
                  <w:r w:rsidRPr="00DB29E0">
                    <w:rPr>
                      <w:i/>
                      <w:iCs/>
                    </w:rPr>
                    <w:t xml:space="preserve">, srs-ResourceIndicator </w:t>
                  </w:r>
                  <w:r w:rsidRPr="00DB29E0">
                    <w:t xml:space="preserve">is associated with the most recent transmission of SRS resource identified by the SRI in the </w:t>
                  </w:r>
                  <w:r w:rsidRPr="00DB29E0">
                    <w:rPr>
                      <w:i/>
                      <w:iCs/>
                    </w:rPr>
                    <w:t xml:space="preserve">SRS-ResourceSet </w:t>
                  </w:r>
                  <w:r w:rsidRPr="00DB29E0">
                    <w:t xml:space="preserve">where </w:t>
                  </w:r>
                  <w:r w:rsidRPr="00DB29E0">
                    <w:rPr>
                      <w:i/>
                      <w:iCs/>
                    </w:rPr>
                    <w:t>symbolType</w:t>
                  </w:r>
                  <w:r w:rsidRPr="00DB29E0">
                    <w:t xml:space="preserve"> corresponds the same symbol type as the valid symbol type of PUSCH transmission.</w:t>
                  </w:r>
                  <w:r w:rsidRPr="00DB29E0">
                    <w:rPr>
                      <w:i/>
                      <w:iCs/>
                    </w:rPr>
                    <w:t xml:space="preserve"> </w:t>
                  </w:r>
                  <w:r w:rsidRPr="00DB29E0">
                    <w:t>If</w:t>
                  </w:r>
                  <w:r w:rsidRPr="00DB29E0">
                    <w:rPr>
                      <w:i/>
                      <w:iCs/>
                    </w:rPr>
                    <w:t> txConfig </w:t>
                  </w:r>
                  <w:r w:rsidRPr="00DB29E0">
                    <w:t>is set to</w:t>
                  </w:r>
                  <w:r w:rsidRPr="00DB29E0">
                    <w:rPr>
                      <w:i/>
                      <w:iCs/>
                    </w:rPr>
                    <w:t xml:space="preserve"> 'codebook', precodingAndNumberOfLayers </w:t>
                  </w:r>
                  <w:r w:rsidRPr="00DB29E0">
                    <w:t xml:space="preserve">corresponds to the SRS resource identified by the SRI in the </w:t>
                  </w:r>
                  <w:r w:rsidRPr="00DB29E0">
                    <w:rPr>
                      <w:i/>
                    </w:rPr>
                    <w:t xml:space="preserve">SRS-ResourceSet </w:t>
                  </w:r>
                  <w:r w:rsidRPr="00DB29E0">
                    <w:t xml:space="preserve">where </w:t>
                  </w:r>
                  <w:r w:rsidRPr="00DB29E0">
                    <w:rPr>
                      <w:i/>
                      <w:iCs/>
                    </w:rPr>
                    <w:t>symbolType</w:t>
                  </w:r>
                  <w:r w:rsidRPr="00DB29E0">
                    <w:t xml:space="preserve"> corresponds the same symbol type as the valid symbol type of PUSCH transmission.</w:t>
                  </w:r>
                </w:p>
                <w:p w14:paraId="08BC0BF5" w14:textId="77777777" w:rsidR="003A3A35" w:rsidRPr="00DB29E0" w:rsidRDefault="003A3A35" w:rsidP="003A3A35">
                  <w:pPr>
                    <w:numPr>
                      <w:ilvl w:val="0"/>
                      <w:numId w:val="10"/>
                    </w:numPr>
                    <w:snapToGrid w:val="0"/>
                    <w:spacing w:after="0"/>
                  </w:pPr>
                  <w:r w:rsidRPr="00DB29E0">
                    <w:lastRenderedPageBreak/>
                    <w:t>if the UE is configured with [</w:t>
                  </w:r>
                  <w:r w:rsidRPr="00DB29E0">
                    <w:rPr>
                      <w:i/>
                    </w:rPr>
                    <w:t>sbfd-Configuration2-Transmission</w:t>
                  </w:r>
                  <w:r w:rsidRPr="00DB29E0">
                    <w:t xml:space="preserve">], </w:t>
                  </w:r>
                  <w:r w:rsidRPr="00DB29E0">
                    <w:rPr>
                      <w:i/>
                      <w:iCs/>
                    </w:rPr>
                    <w:t>srs-ResourceIndicator</w:t>
                  </w:r>
                  <w:r w:rsidRPr="00DB29E0">
                    <w:t xml:space="preserve"> is applicable to both SRS resource sets where </w:t>
                  </w:r>
                  <w:r w:rsidRPr="00DB29E0">
                    <w:rPr>
                      <w:i/>
                      <w:iCs/>
                    </w:rPr>
                    <w:t>symbolType</w:t>
                  </w:r>
                  <w:r w:rsidRPr="00DB29E0">
                    <w:t xml:space="preserve"> is set to </w:t>
                  </w:r>
                  <w:r w:rsidRPr="00DB29E0">
                    <w:rPr>
                      <w:i/>
                      <w:iCs/>
                    </w:rPr>
                    <w:t xml:space="preserve">‘non-sbfd’ </w:t>
                  </w:r>
                  <w:r w:rsidRPr="00DB29E0">
                    <w:t xml:space="preserve">and SRS resource sets where </w:t>
                  </w:r>
                  <w:r w:rsidRPr="00DB29E0">
                    <w:rPr>
                      <w:i/>
                      <w:iCs/>
                    </w:rPr>
                    <w:t>symbolType</w:t>
                  </w:r>
                  <w:r w:rsidRPr="00DB29E0">
                    <w:t xml:space="preserve"> is set to </w:t>
                  </w:r>
                  <w:r w:rsidRPr="00DB29E0">
                    <w:rPr>
                      <w:i/>
                      <w:iCs/>
                    </w:rPr>
                    <w:t>‘sbfd’</w:t>
                  </w:r>
                  <w:r w:rsidRPr="00DB29E0">
                    <w:t>. For PUSCH transmissions in SBFD symbols, the </w:t>
                  </w:r>
                  <w:r w:rsidRPr="00DB29E0">
                    <w:rPr>
                      <w:i/>
                      <w:iCs/>
                    </w:rPr>
                    <w:t xml:space="preserve">srs-ResourceIndicator </w:t>
                  </w:r>
                  <w:r w:rsidRPr="00DB29E0">
                    <w:t>is associated with the most recent transmission of SRS resource identified by the SRI in SBFD symbols. For PUSCH transmissions in UL symbols, the </w:t>
                  </w:r>
                  <w:r w:rsidRPr="00DB29E0">
                    <w:rPr>
                      <w:i/>
                      <w:iCs/>
                    </w:rPr>
                    <w:t xml:space="preserve">srs-ResourceIndicator </w:t>
                  </w:r>
                  <w:r w:rsidRPr="00DB29E0">
                    <w:t>is associated with the most recent transmission of SRS resource identified by the SRI in UL symbols. If </w:t>
                  </w:r>
                  <w:r w:rsidRPr="00DB29E0">
                    <w:rPr>
                      <w:i/>
                      <w:iCs/>
                    </w:rPr>
                    <w:t>txConfig </w:t>
                  </w:r>
                  <w:r w:rsidRPr="00DB29E0">
                    <w:t>is</w:t>
                  </w:r>
                  <w:r w:rsidRPr="00DB29E0">
                    <w:rPr>
                      <w:i/>
                      <w:iCs/>
                    </w:rPr>
                    <w:t> </w:t>
                  </w:r>
                  <w:r w:rsidRPr="00DB29E0">
                    <w:t xml:space="preserve">set to </w:t>
                  </w:r>
                  <w:r w:rsidRPr="00DB29E0">
                    <w:rPr>
                      <w:i/>
                    </w:rPr>
                    <w:t>'codebook'</w:t>
                  </w:r>
                  <w:r w:rsidRPr="00DB29E0">
                    <w:t xml:space="preserve">, for PUSCH transmission in SBFD symbols, </w:t>
                  </w:r>
                  <w:r w:rsidRPr="00DB29E0">
                    <w:rPr>
                      <w:i/>
                      <w:iCs/>
                    </w:rPr>
                    <w:t>precodingAndNumberOfLayers</w:t>
                  </w:r>
                  <w:r w:rsidRPr="00DB29E0">
                    <w:t xml:space="preserve"> corresponds to the SRS resource identified by the SRI in the </w:t>
                  </w:r>
                  <w:r w:rsidRPr="00DB29E0">
                    <w:rPr>
                      <w:i/>
                      <w:iCs/>
                    </w:rPr>
                    <w:t xml:space="preserve">SRS-ResourceSet </w:t>
                  </w:r>
                  <w:r w:rsidRPr="00DB29E0">
                    <w:t xml:space="preserve">where </w:t>
                  </w:r>
                  <w:r w:rsidRPr="00DB29E0">
                    <w:rPr>
                      <w:i/>
                      <w:iCs/>
                    </w:rPr>
                    <w:t>symbolType</w:t>
                  </w:r>
                  <w:r w:rsidRPr="00DB29E0">
                    <w:t xml:space="preserve"> is set to </w:t>
                  </w:r>
                  <w:r w:rsidRPr="00DB29E0">
                    <w:rPr>
                      <w:i/>
                      <w:iCs/>
                    </w:rPr>
                    <w:t>‘sbfd’</w:t>
                  </w:r>
                  <w:r w:rsidRPr="00DB29E0">
                    <w:t xml:space="preserve">. For PUSCH transmission in UL symbols, </w:t>
                  </w:r>
                  <w:r w:rsidRPr="00DB29E0">
                    <w:rPr>
                      <w:i/>
                      <w:iCs/>
                    </w:rPr>
                    <w:t>precodingAndNumberOfLayers</w:t>
                  </w:r>
                  <w:r w:rsidRPr="00DB29E0">
                    <w:t xml:space="preserve"> corresponds to the SRS resource identified by the SRI in the </w:t>
                  </w:r>
                  <w:r w:rsidRPr="00DB29E0">
                    <w:rPr>
                      <w:i/>
                      <w:iCs/>
                    </w:rPr>
                    <w:t xml:space="preserve">SRS-ResourceSet </w:t>
                  </w:r>
                  <w:r w:rsidRPr="00DB29E0">
                    <w:t xml:space="preserve">where </w:t>
                  </w:r>
                  <w:r w:rsidRPr="00DB29E0">
                    <w:rPr>
                      <w:i/>
                      <w:iCs/>
                    </w:rPr>
                    <w:t>symbolType</w:t>
                  </w:r>
                  <w:r w:rsidRPr="00DB29E0">
                    <w:t xml:space="preserve"> is set to </w:t>
                  </w:r>
                  <w:r w:rsidRPr="00DB29E0">
                    <w:rPr>
                      <w:i/>
                      <w:iCs/>
                    </w:rPr>
                    <w:t>‘non-sbfd’</w:t>
                  </w:r>
                  <w:r w:rsidRPr="00DB29E0">
                    <w:t>.</w:t>
                  </w:r>
                </w:p>
                <w:p w14:paraId="31237A57" w14:textId="77777777" w:rsidR="003A3A35" w:rsidRPr="00DB29E0" w:rsidRDefault="003A3A35" w:rsidP="003A3A35">
                  <w:pPr>
                    <w:snapToGrid w:val="0"/>
                    <w:spacing w:after="0"/>
                    <w:rPr>
                      <w:lang w:val="x-none"/>
                    </w:rPr>
                  </w:pPr>
                  <w:r w:rsidRPr="00DB29E0">
                    <w:rPr>
                      <w:lang w:val="x-none"/>
                    </w:rPr>
                    <w:t>For Type 2 PUSCH transmissions with a configured grant, or f</w:t>
                  </w:r>
                  <w:r w:rsidRPr="00DB29E0">
                    <w:t>or PUSCH transmission occasions across SBFD symbols and UL symbols scheduled by DCI format 0_1, 0_2, or 0_3,</w:t>
                  </w:r>
                </w:p>
                <w:p w14:paraId="39192842" w14:textId="77777777" w:rsidR="003A3A35" w:rsidRPr="00DB29E0" w:rsidRDefault="003A3A35" w:rsidP="003A3A35">
                  <w:pPr>
                    <w:numPr>
                      <w:ilvl w:val="0"/>
                      <w:numId w:val="10"/>
                    </w:numPr>
                    <w:snapToGrid w:val="0"/>
                    <w:spacing w:after="0"/>
                  </w:pPr>
                  <w:r w:rsidRPr="00DB29E0">
                    <w:t>if the UE is not configured with [</w:t>
                  </w:r>
                  <w:r w:rsidRPr="00DB29E0">
                    <w:rPr>
                      <w:i/>
                    </w:rPr>
                    <w:t>sbfd-Configuration2-Transmission</w:t>
                  </w:r>
                  <w:r w:rsidRPr="00DB29E0">
                    <w:t xml:space="preserve">], the indicated SRI in slot </w:t>
                  </w:r>
                  <w:r w:rsidRPr="00DB29E0">
                    <w:rPr>
                      <w:i/>
                      <w:iCs/>
                    </w:rPr>
                    <w:t>n</w:t>
                  </w:r>
                  <w:r w:rsidRPr="00DB29E0">
                    <w:t xml:space="preserve"> is associated with the most recent transmission of SRS resource identified by the SRI in the </w:t>
                  </w:r>
                  <w:r w:rsidRPr="00DB29E0">
                    <w:rPr>
                      <w:i/>
                      <w:iCs/>
                    </w:rPr>
                    <w:t xml:space="preserve">SRS-ResourceSet </w:t>
                  </w:r>
                  <w:r w:rsidRPr="00DB29E0">
                    <w:t xml:space="preserve">where </w:t>
                  </w:r>
                  <w:r w:rsidRPr="00DB29E0">
                    <w:rPr>
                      <w:i/>
                      <w:iCs/>
                    </w:rPr>
                    <w:t>symbolType</w:t>
                  </w:r>
                  <w:r w:rsidRPr="00DB29E0">
                    <w:t xml:space="preserve"> corresponds the same symbol type as the valid symbol type of PUSCH transmission, where the SRS resource is prior to the PDCCH carrying the SRI. If </w:t>
                  </w:r>
                  <w:r w:rsidRPr="00DB29E0">
                    <w:rPr>
                      <w:i/>
                      <w:iCs/>
                    </w:rPr>
                    <w:t>txConfig </w:t>
                  </w:r>
                  <w:r w:rsidRPr="00DB29E0">
                    <w:t>is</w:t>
                  </w:r>
                  <w:r w:rsidRPr="00DB29E0">
                    <w:rPr>
                      <w:i/>
                      <w:iCs/>
                    </w:rPr>
                    <w:t> </w:t>
                  </w:r>
                  <w:r w:rsidRPr="00DB29E0">
                    <w:t xml:space="preserve">set to </w:t>
                  </w:r>
                  <w:r w:rsidRPr="00DB29E0">
                    <w:rPr>
                      <w:i/>
                    </w:rPr>
                    <w:t>'codebook'</w:t>
                  </w:r>
                  <w:r w:rsidRPr="00DB29E0">
                    <w:t xml:space="preserve">, the precoding information and number of layers (TPMI) field in DCI corresponds to the SRS resource identified by the SRI in the </w:t>
                  </w:r>
                  <w:r w:rsidRPr="00DB29E0">
                    <w:rPr>
                      <w:i/>
                      <w:iCs/>
                    </w:rPr>
                    <w:t xml:space="preserve">SRS-ResourceSet </w:t>
                  </w:r>
                  <w:r w:rsidRPr="00DB29E0">
                    <w:t xml:space="preserve">where </w:t>
                  </w:r>
                  <w:r w:rsidRPr="00DB29E0">
                    <w:rPr>
                      <w:i/>
                      <w:iCs/>
                    </w:rPr>
                    <w:t>symbolType</w:t>
                  </w:r>
                  <w:r w:rsidRPr="00DB29E0">
                    <w:t xml:space="preserve"> corresponds to the same symbol type as the valid symbol type of PUSCH transmission.</w:t>
                  </w:r>
                </w:p>
                <w:p w14:paraId="152A3EDA" w14:textId="77777777" w:rsidR="003A3A35" w:rsidRPr="00DB29E0" w:rsidRDefault="003A3A35" w:rsidP="003A3A35">
                  <w:pPr>
                    <w:numPr>
                      <w:ilvl w:val="0"/>
                      <w:numId w:val="10"/>
                    </w:numPr>
                    <w:snapToGrid w:val="0"/>
                    <w:spacing w:after="0"/>
                  </w:pPr>
                  <w:r w:rsidRPr="00DB29E0">
                    <w:t>if the UE is configured with [</w:t>
                  </w:r>
                  <w:r w:rsidRPr="00DB29E0">
                    <w:rPr>
                      <w:i/>
                    </w:rPr>
                    <w:t>sbfd-Configuration2-Transmission</w:t>
                  </w:r>
                  <w:r w:rsidRPr="00DB29E0">
                    <w:t xml:space="preserve">], the SRS resource indicator is applicable to both SRS resource sets where </w:t>
                  </w:r>
                  <w:r w:rsidRPr="00DB29E0">
                    <w:rPr>
                      <w:i/>
                      <w:iCs/>
                    </w:rPr>
                    <w:t>symbolType</w:t>
                  </w:r>
                  <w:r w:rsidRPr="00DB29E0">
                    <w:t xml:space="preserve"> is set to </w:t>
                  </w:r>
                  <w:r w:rsidRPr="00DB29E0">
                    <w:rPr>
                      <w:i/>
                      <w:iCs/>
                    </w:rPr>
                    <w:t xml:space="preserve">‘non-sbfd’ </w:t>
                  </w:r>
                  <w:r w:rsidRPr="00DB29E0">
                    <w:t xml:space="preserve">and SRS resource sets where </w:t>
                  </w:r>
                  <w:r w:rsidRPr="00DB29E0">
                    <w:rPr>
                      <w:i/>
                      <w:iCs/>
                    </w:rPr>
                    <w:t>symbolType</w:t>
                  </w:r>
                  <w:r w:rsidRPr="00DB29E0">
                    <w:t xml:space="preserve"> is set to </w:t>
                  </w:r>
                  <w:r w:rsidRPr="00DB29E0">
                    <w:rPr>
                      <w:i/>
                      <w:iCs/>
                    </w:rPr>
                    <w:t>‘sbfd’</w:t>
                  </w:r>
                  <w:r w:rsidRPr="00DB29E0">
                    <w:t>. For PUSCH transmissions in SBFD symbols, the indicated SRI in a slot is associated with the most recent transmission of SRS resource identified by the SRI in SBFD symbols, where the SRS resource is prior to the PDCCH carrying the SRI. For PUSCH transmissions in UL symbols, the indicated SRI in a slot is associated with the most recent transmission of SRS resource identified by the SRI in UL symbols, where the SRS resource is prior to the PDCCH carrying the SRI. If </w:t>
                  </w:r>
                  <w:r w:rsidRPr="00DB29E0">
                    <w:rPr>
                      <w:i/>
                      <w:iCs/>
                    </w:rPr>
                    <w:t>txConfig</w:t>
                  </w:r>
                  <w:r w:rsidRPr="00DB29E0">
                    <w:t xml:space="preserve"> is set to </w:t>
                  </w:r>
                  <w:r w:rsidRPr="00DB29E0">
                    <w:rPr>
                      <w:i/>
                      <w:iCs/>
                    </w:rPr>
                    <w:t>'codebook'</w:t>
                  </w:r>
                  <w:r w:rsidRPr="00DB29E0">
                    <w:t xml:space="preserve">, for PUSCH transmission in SBFD symbols, the precoding information and number of layers (TPMI) field in DCI corresponds to the SRS resource identified by the SRI in the SRS-ResourceSet SRS resource sets where </w:t>
                  </w:r>
                  <w:r w:rsidRPr="00DB29E0">
                    <w:rPr>
                      <w:i/>
                      <w:iCs/>
                    </w:rPr>
                    <w:t>symbolType</w:t>
                  </w:r>
                  <w:r w:rsidRPr="00DB29E0">
                    <w:t xml:space="preserve"> is set to </w:t>
                  </w:r>
                  <w:r w:rsidRPr="00DB29E0">
                    <w:rPr>
                      <w:i/>
                      <w:iCs/>
                    </w:rPr>
                    <w:t>‘sbfd’</w:t>
                  </w:r>
                  <w:r w:rsidRPr="00DB29E0">
                    <w:t xml:space="preserve">. For PUSCH transmission in UL symbols, the precoding information and number of layers (TPMI) field in DCI corresponds to the SRS resource identified by the SRI in the </w:t>
                  </w:r>
                  <w:r w:rsidRPr="00DB29E0">
                    <w:rPr>
                      <w:i/>
                    </w:rPr>
                    <w:t>SRS-ResourceSet</w:t>
                  </w:r>
                  <w:r w:rsidRPr="00DB29E0">
                    <w:t xml:space="preserve"> where </w:t>
                  </w:r>
                  <w:r w:rsidRPr="00DB29E0">
                    <w:rPr>
                      <w:i/>
                      <w:iCs/>
                    </w:rPr>
                    <w:t>symbolType</w:t>
                  </w:r>
                  <w:r w:rsidRPr="00DB29E0">
                    <w:t xml:space="preserve"> is set to </w:t>
                  </w:r>
                  <w:r w:rsidRPr="00DB29E0">
                    <w:rPr>
                      <w:i/>
                      <w:iCs/>
                    </w:rPr>
                    <w:t>‘non-sbfd’</w:t>
                  </w:r>
                  <w:r w:rsidRPr="00DB29E0">
                    <w:t xml:space="preserve">. If only a single SRS resource is configured in both SRS resource sets where </w:t>
                  </w:r>
                  <w:r w:rsidRPr="00DB29E0">
                    <w:rPr>
                      <w:i/>
                      <w:iCs/>
                    </w:rPr>
                    <w:t>symbolType</w:t>
                  </w:r>
                  <w:r w:rsidRPr="00DB29E0">
                    <w:t xml:space="preserve"> is set to </w:t>
                  </w:r>
                  <w:r w:rsidRPr="00DB29E0">
                    <w:rPr>
                      <w:i/>
                      <w:iCs/>
                    </w:rPr>
                    <w:t xml:space="preserve">‘non-sbfd’ </w:t>
                  </w:r>
                  <w:r w:rsidRPr="00DB29E0">
                    <w:t>and</w:t>
                  </w:r>
                  <w:r w:rsidRPr="00DB29E0">
                    <w:rPr>
                      <w:i/>
                      <w:iCs/>
                    </w:rPr>
                    <w:t xml:space="preserve"> </w:t>
                  </w:r>
                  <w:r w:rsidRPr="00DB29E0">
                    <w:t xml:space="preserve">SRS resource sets where </w:t>
                  </w:r>
                  <w:r w:rsidRPr="00DB29E0">
                    <w:rPr>
                      <w:i/>
                      <w:iCs/>
                    </w:rPr>
                    <w:t>symbolType</w:t>
                  </w:r>
                  <w:r w:rsidRPr="00DB29E0">
                    <w:t xml:space="preserve"> is set to </w:t>
                  </w:r>
                  <w:r w:rsidRPr="00DB29E0">
                    <w:rPr>
                      <w:i/>
                      <w:iCs/>
                    </w:rPr>
                    <w:t>‘sbfd’</w:t>
                  </w:r>
                  <w:r w:rsidRPr="00DB29E0">
                    <w:t>, the SRI field is absent from DCI.</w:t>
                  </w:r>
                  <w:r w:rsidRPr="00DB29E0">
                    <w:rPr>
                      <w:i/>
                      <w:lang w:val="x-none"/>
                    </w:rPr>
                    <w:t xml:space="preserve"> </w:t>
                  </w:r>
                </w:p>
                <w:p w14:paraId="10B9E0A1" w14:textId="77777777" w:rsidR="003A3A35" w:rsidRPr="00DB29E0" w:rsidRDefault="003A3A35" w:rsidP="003A3A35">
                  <w:pPr>
                    <w:snapToGrid w:val="0"/>
                    <w:spacing w:after="0"/>
                    <w:rPr>
                      <w:lang w:val="x-none"/>
                    </w:rPr>
                  </w:pPr>
                  <w:r w:rsidRPr="00DB29E0">
                    <w:lastRenderedPageBreak/>
                    <w:t xml:space="preserve">For a PUSCH transmission without repetition scheduled by DCI format 0_1, 0_2, or 0_3, the indicated SRI in a slot is associated with the most recent transmission of SRS resource identified by the SRI in the </w:t>
                  </w:r>
                  <w:r w:rsidRPr="00DB29E0">
                    <w:rPr>
                      <w:i/>
                      <w:iCs/>
                    </w:rPr>
                    <w:t xml:space="preserve">SRS-ResourceSet </w:t>
                  </w:r>
                  <w:r w:rsidRPr="00DB29E0">
                    <w:t xml:space="preserve">where </w:t>
                  </w:r>
                  <w:r w:rsidRPr="00DB29E0">
                    <w:rPr>
                      <w:i/>
                      <w:iCs/>
                    </w:rPr>
                    <w:t>symbolType</w:t>
                  </w:r>
                  <w:r w:rsidRPr="00DB29E0">
                    <w:t xml:space="preserve"> corresponds the same symbol type as that of PUSCH transmission, where the SRS resource is prior to the PDCCH carrying the SRI. If </w:t>
                  </w:r>
                  <w:r w:rsidRPr="00DB29E0">
                    <w:rPr>
                      <w:i/>
                      <w:iCs/>
                    </w:rPr>
                    <w:t>txConfig</w:t>
                  </w:r>
                  <w:r w:rsidRPr="00DB29E0">
                    <w:t xml:space="preserve"> is set to </w:t>
                  </w:r>
                  <w:r w:rsidRPr="00DB29E0">
                    <w:rPr>
                      <w:i/>
                      <w:iCs/>
                    </w:rPr>
                    <w:t>'codebook'</w:t>
                  </w:r>
                  <w:r w:rsidRPr="00DB29E0">
                    <w:t xml:space="preserve">, the precoding information and number of layers (TPMI) field in DCI corresponds to the SRS resource identified by the SRI in the </w:t>
                  </w:r>
                  <w:r w:rsidRPr="00DB29E0">
                    <w:rPr>
                      <w:i/>
                    </w:rPr>
                    <w:t>SRS-ResourceSet</w:t>
                  </w:r>
                  <w:r w:rsidRPr="00DB29E0">
                    <w:t xml:space="preserve"> where </w:t>
                  </w:r>
                  <w:r w:rsidRPr="00DB29E0">
                    <w:rPr>
                      <w:i/>
                    </w:rPr>
                    <w:t xml:space="preserve">symbolType </w:t>
                  </w:r>
                  <w:r w:rsidRPr="00DB29E0">
                    <w:t>corresponds to the same symbol type as that of PUSCH transmission.</w:t>
                  </w:r>
                </w:p>
              </w:tc>
            </w:tr>
          </w:tbl>
          <w:p w14:paraId="6B15BDD3" w14:textId="77777777" w:rsidR="003A3A35" w:rsidRPr="009B111B" w:rsidRDefault="003A3A35" w:rsidP="003A3A35">
            <w:pPr>
              <w:snapToGrid w:val="0"/>
              <w:spacing w:after="0"/>
            </w:pPr>
          </w:p>
          <w:p w14:paraId="7890FB1B" w14:textId="77777777" w:rsidR="003A3A35" w:rsidRPr="005C2A77" w:rsidRDefault="003A3A35" w:rsidP="003A3A35">
            <w:pPr>
              <w:rPr>
                <w:color w:val="0000FF"/>
              </w:rPr>
            </w:pPr>
          </w:p>
        </w:tc>
        <w:tc>
          <w:tcPr>
            <w:tcW w:w="2741" w:type="dxa"/>
          </w:tcPr>
          <w:p w14:paraId="2D1CE5E0" w14:textId="77777777" w:rsidR="006C190B" w:rsidRDefault="006C190B" w:rsidP="00E773C3">
            <w:pPr>
              <w:jc w:val="left"/>
            </w:pPr>
          </w:p>
          <w:p w14:paraId="773F020F" w14:textId="77777777" w:rsidR="006C190B" w:rsidRDefault="006C190B" w:rsidP="00E773C3">
            <w:pPr>
              <w:jc w:val="left"/>
            </w:pPr>
          </w:p>
          <w:p w14:paraId="074B8A03" w14:textId="48AB85F6" w:rsidR="003A3A35" w:rsidRDefault="003A3A35" w:rsidP="00E773C3">
            <w:pPr>
              <w:jc w:val="left"/>
            </w:pPr>
            <w:r>
              <w:t xml:space="preserve">Comment #1: The text in 5.2.1.2 is modified accordingly. The text “if a UE is configured with SBFD symbols” was also removed to address Xiaomi’s comments. </w:t>
            </w:r>
          </w:p>
          <w:p w14:paraId="555E3474" w14:textId="77777777" w:rsidR="006C190B" w:rsidRDefault="006C190B" w:rsidP="00E773C3">
            <w:pPr>
              <w:jc w:val="left"/>
            </w:pPr>
          </w:p>
          <w:p w14:paraId="50B258B6" w14:textId="77777777" w:rsidR="006C190B" w:rsidRDefault="006C190B" w:rsidP="00E773C3">
            <w:pPr>
              <w:jc w:val="left"/>
            </w:pPr>
          </w:p>
          <w:p w14:paraId="1A8958C2" w14:textId="77777777" w:rsidR="006C190B" w:rsidRDefault="006C190B" w:rsidP="00E773C3">
            <w:pPr>
              <w:jc w:val="left"/>
            </w:pPr>
          </w:p>
          <w:p w14:paraId="13470A56" w14:textId="77777777" w:rsidR="006C190B" w:rsidRDefault="006C190B" w:rsidP="00E773C3">
            <w:pPr>
              <w:jc w:val="left"/>
            </w:pPr>
          </w:p>
          <w:p w14:paraId="4E4D7512" w14:textId="77777777" w:rsidR="006C190B" w:rsidRDefault="006C190B" w:rsidP="00E773C3">
            <w:pPr>
              <w:jc w:val="left"/>
            </w:pPr>
          </w:p>
          <w:p w14:paraId="3505A50A" w14:textId="77777777" w:rsidR="006C190B" w:rsidRDefault="006C190B" w:rsidP="00E773C3">
            <w:pPr>
              <w:jc w:val="left"/>
            </w:pPr>
          </w:p>
          <w:p w14:paraId="75B14DCF" w14:textId="77777777" w:rsidR="006C190B" w:rsidRDefault="006C190B" w:rsidP="00E773C3">
            <w:pPr>
              <w:jc w:val="left"/>
            </w:pPr>
          </w:p>
          <w:p w14:paraId="4456A232" w14:textId="77777777" w:rsidR="006C190B" w:rsidRDefault="006C190B" w:rsidP="00E773C3">
            <w:pPr>
              <w:jc w:val="left"/>
            </w:pPr>
          </w:p>
          <w:p w14:paraId="730EB74C" w14:textId="77777777" w:rsidR="006C190B" w:rsidRDefault="006C190B" w:rsidP="00E773C3">
            <w:pPr>
              <w:jc w:val="left"/>
            </w:pPr>
          </w:p>
          <w:p w14:paraId="4ECCFE73" w14:textId="77777777" w:rsidR="006C190B" w:rsidRDefault="006C190B" w:rsidP="00E773C3">
            <w:pPr>
              <w:jc w:val="left"/>
            </w:pPr>
          </w:p>
          <w:p w14:paraId="24BDAD2B" w14:textId="77777777" w:rsidR="006C190B" w:rsidRDefault="006C190B" w:rsidP="00E773C3">
            <w:pPr>
              <w:jc w:val="left"/>
            </w:pPr>
          </w:p>
          <w:p w14:paraId="3E84A71B" w14:textId="77777777" w:rsidR="006C190B" w:rsidRDefault="006C190B" w:rsidP="00E773C3">
            <w:pPr>
              <w:jc w:val="left"/>
            </w:pPr>
          </w:p>
          <w:p w14:paraId="10AAA2A0" w14:textId="77777777" w:rsidR="006C190B" w:rsidRDefault="006C190B" w:rsidP="00E773C3">
            <w:pPr>
              <w:jc w:val="left"/>
            </w:pPr>
          </w:p>
          <w:p w14:paraId="59BD44D5" w14:textId="77777777" w:rsidR="006C190B" w:rsidRDefault="006C190B" w:rsidP="00E773C3">
            <w:pPr>
              <w:jc w:val="left"/>
            </w:pPr>
          </w:p>
          <w:p w14:paraId="0B963455" w14:textId="77777777" w:rsidR="006C190B" w:rsidRDefault="006C190B" w:rsidP="00E773C3">
            <w:pPr>
              <w:jc w:val="left"/>
            </w:pPr>
          </w:p>
          <w:p w14:paraId="01B2CB19" w14:textId="77777777" w:rsidR="006C190B" w:rsidRDefault="006C190B" w:rsidP="00E773C3">
            <w:pPr>
              <w:jc w:val="left"/>
            </w:pPr>
          </w:p>
          <w:p w14:paraId="2CAC7C97" w14:textId="77777777" w:rsidR="006C190B" w:rsidRDefault="006C190B" w:rsidP="00E773C3">
            <w:pPr>
              <w:jc w:val="left"/>
            </w:pPr>
          </w:p>
          <w:p w14:paraId="25EA3CD6" w14:textId="77777777" w:rsidR="006C190B" w:rsidRDefault="006C190B" w:rsidP="00E773C3">
            <w:pPr>
              <w:jc w:val="left"/>
            </w:pPr>
          </w:p>
          <w:p w14:paraId="185E50EA" w14:textId="77777777" w:rsidR="006C190B" w:rsidRDefault="006C190B" w:rsidP="00E773C3">
            <w:pPr>
              <w:jc w:val="left"/>
            </w:pPr>
          </w:p>
          <w:p w14:paraId="0563AE16" w14:textId="77777777" w:rsidR="006C190B" w:rsidRDefault="006C190B" w:rsidP="00E773C3">
            <w:pPr>
              <w:jc w:val="left"/>
            </w:pPr>
          </w:p>
          <w:p w14:paraId="73401CBF" w14:textId="77777777" w:rsidR="006C190B" w:rsidRDefault="006C190B" w:rsidP="00E773C3">
            <w:pPr>
              <w:jc w:val="left"/>
            </w:pPr>
          </w:p>
          <w:p w14:paraId="5CFAF04F" w14:textId="77777777" w:rsidR="006C190B" w:rsidRDefault="006C190B" w:rsidP="00E773C3">
            <w:pPr>
              <w:jc w:val="left"/>
            </w:pPr>
          </w:p>
          <w:p w14:paraId="71FF9956" w14:textId="77777777" w:rsidR="006C190B" w:rsidRDefault="006C190B" w:rsidP="00E773C3">
            <w:pPr>
              <w:jc w:val="left"/>
            </w:pPr>
          </w:p>
          <w:p w14:paraId="77FA59CC" w14:textId="75AA69C1" w:rsidR="003A3A35" w:rsidRDefault="003A3A35" w:rsidP="00E773C3">
            <w:pPr>
              <w:jc w:val="left"/>
            </w:pPr>
            <w:r>
              <w:lastRenderedPageBreak/>
              <w:t>Comment #2: Please see my reply to DCM.</w:t>
            </w:r>
          </w:p>
          <w:p w14:paraId="566C87D8" w14:textId="77777777" w:rsidR="006C190B" w:rsidRDefault="006C190B" w:rsidP="00E773C3">
            <w:pPr>
              <w:jc w:val="left"/>
            </w:pPr>
          </w:p>
          <w:p w14:paraId="67BF1C73" w14:textId="77777777" w:rsidR="006C190B" w:rsidRDefault="006C190B" w:rsidP="00E773C3">
            <w:pPr>
              <w:jc w:val="left"/>
            </w:pPr>
          </w:p>
          <w:p w14:paraId="6291DAE3" w14:textId="77777777" w:rsidR="006C190B" w:rsidRDefault="006C190B" w:rsidP="00E773C3">
            <w:pPr>
              <w:jc w:val="left"/>
            </w:pPr>
          </w:p>
          <w:p w14:paraId="2D68D9E2" w14:textId="77777777" w:rsidR="006C190B" w:rsidRDefault="006C190B" w:rsidP="00E773C3">
            <w:pPr>
              <w:jc w:val="left"/>
            </w:pPr>
          </w:p>
          <w:p w14:paraId="5D37751F" w14:textId="77777777" w:rsidR="006C190B" w:rsidRDefault="006C190B" w:rsidP="00E773C3">
            <w:pPr>
              <w:jc w:val="left"/>
            </w:pPr>
          </w:p>
          <w:p w14:paraId="5A53D69A" w14:textId="377F6F81" w:rsidR="003A3A35" w:rsidRDefault="003A3A35" w:rsidP="00E773C3">
            <w:pPr>
              <w:jc w:val="left"/>
            </w:pPr>
            <w:r>
              <w:t xml:space="preserve">Comment #3: What I can do is to add “in SBFD symbol(s)”. Otherwise, I just follow what </w:t>
            </w:r>
            <w:r w:rsidR="006C190B">
              <w:t>is</w:t>
            </w:r>
            <w:r>
              <w:t xml:space="preserve"> in the agreement. If the agreement was not correct, please update it and I will update the CR</w:t>
            </w:r>
            <w:r w:rsidR="006C190B">
              <w:t>!</w:t>
            </w:r>
          </w:p>
          <w:p w14:paraId="7AC0C29C" w14:textId="77777777" w:rsidR="006C190B" w:rsidRDefault="006C190B" w:rsidP="00E773C3">
            <w:pPr>
              <w:jc w:val="left"/>
            </w:pPr>
          </w:p>
          <w:p w14:paraId="489FBE81" w14:textId="77777777" w:rsidR="006C190B" w:rsidRDefault="006C190B" w:rsidP="00E773C3">
            <w:pPr>
              <w:jc w:val="left"/>
            </w:pPr>
          </w:p>
          <w:p w14:paraId="7680AAFA" w14:textId="77777777" w:rsidR="006C190B" w:rsidRDefault="006C190B" w:rsidP="00E773C3">
            <w:pPr>
              <w:jc w:val="left"/>
            </w:pPr>
          </w:p>
          <w:p w14:paraId="58AE4BB0" w14:textId="77777777" w:rsidR="006C190B" w:rsidRDefault="006C190B" w:rsidP="00E773C3">
            <w:pPr>
              <w:jc w:val="left"/>
            </w:pPr>
          </w:p>
          <w:p w14:paraId="0E37DA8C" w14:textId="77777777" w:rsidR="006C190B" w:rsidRDefault="006C190B" w:rsidP="00E773C3">
            <w:pPr>
              <w:jc w:val="left"/>
            </w:pPr>
          </w:p>
          <w:p w14:paraId="00D981B9" w14:textId="77777777" w:rsidR="006C190B" w:rsidRDefault="006C190B" w:rsidP="00E773C3">
            <w:pPr>
              <w:jc w:val="left"/>
            </w:pPr>
          </w:p>
          <w:p w14:paraId="6CFE40C7" w14:textId="0FC7D8EC" w:rsidR="003A3A35" w:rsidRDefault="003A3A35" w:rsidP="00E773C3">
            <w:pPr>
              <w:jc w:val="left"/>
            </w:pPr>
            <w:r>
              <w:t>Comment #4: My intention is not to distribute too much the procedures related to SBFD. Therefore, I grouped everything related to SRS in one place. However, I agree with you that the quoted part is technically not for sounding but for UL transmission scheme. With this, I have created a new section “6.1.1.3 UL transmission for SBFD” to capture the quoted text.</w:t>
            </w:r>
          </w:p>
        </w:tc>
      </w:tr>
      <w:tr w:rsidR="003A3A35" w14:paraId="0F6DA4AD" w14:textId="77777777" w:rsidTr="00ED3D6B">
        <w:trPr>
          <w:trHeight w:val="53"/>
          <w:jc w:val="center"/>
        </w:trPr>
        <w:tc>
          <w:tcPr>
            <w:tcW w:w="1046" w:type="dxa"/>
          </w:tcPr>
          <w:p w14:paraId="5C6CF2E2" w14:textId="141439EB" w:rsidR="003A3A35" w:rsidRPr="004B0BE1" w:rsidRDefault="003A3A35" w:rsidP="003A3A35">
            <w:pPr>
              <w:rPr>
                <w:color w:val="0000FF"/>
              </w:rPr>
            </w:pPr>
            <w:r>
              <w:rPr>
                <w:lang w:eastAsia="zh-CN"/>
              </w:rPr>
              <w:lastRenderedPageBreak/>
              <w:t>Fujitsu</w:t>
            </w:r>
          </w:p>
        </w:tc>
        <w:tc>
          <w:tcPr>
            <w:tcW w:w="5842" w:type="dxa"/>
          </w:tcPr>
          <w:p w14:paraId="3B7A5AB7" w14:textId="37526859" w:rsidR="003A3A35" w:rsidRPr="00E30305" w:rsidRDefault="003A3A35" w:rsidP="003A3A35">
            <w:pPr>
              <w:rPr>
                <w:lang w:val="en-US" w:eastAsia="zh-CN"/>
              </w:rPr>
            </w:pPr>
            <w:r w:rsidRPr="00E30305">
              <w:rPr>
                <w:rFonts w:hint="eastAsia"/>
                <w:lang w:val="en-US" w:eastAsia="zh-CN"/>
              </w:rPr>
              <w:t xml:space="preserve">Thank editor for great efforts on the </w:t>
            </w:r>
            <w:r>
              <w:rPr>
                <w:rFonts w:hint="eastAsia"/>
                <w:lang w:val="en-US" w:eastAsia="zh-CN"/>
              </w:rPr>
              <w:t xml:space="preserve">draft </w:t>
            </w:r>
            <w:r w:rsidRPr="00E30305">
              <w:rPr>
                <w:rFonts w:hint="eastAsia"/>
                <w:lang w:val="en-US" w:eastAsia="zh-CN"/>
              </w:rPr>
              <w:t>CR</w:t>
            </w:r>
            <w:r>
              <w:rPr>
                <w:rFonts w:hint="eastAsia"/>
                <w:lang w:val="en-US" w:eastAsia="zh-CN"/>
              </w:rPr>
              <w:t xml:space="preserve">. </w:t>
            </w:r>
            <w:r w:rsidRPr="00E30305">
              <w:rPr>
                <w:rFonts w:hint="eastAsia"/>
                <w:lang w:val="en-US" w:eastAsia="zh-CN"/>
              </w:rPr>
              <w:t>Please find our comments below.</w:t>
            </w:r>
          </w:p>
          <w:p w14:paraId="66FEB174" w14:textId="16BF144C" w:rsidR="003A3A35" w:rsidRPr="00590304" w:rsidRDefault="003A3A35" w:rsidP="003A3A35">
            <w:pPr>
              <w:rPr>
                <w:b/>
                <w:bCs/>
                <w:u w:val="single"/>
                <w:lang w:val="en-US" w:eastAsia="zh-CN"/>
              </w:rPr>
            </w:pPr>
            <w:r w:rsidRPr="00590304">
              <w:rPr>
                <w:b/>
                <w:bCs/>
                <w:u w:val="single"/>
                <w:lang w:val="en-US" w:eastAsia="zh-CN"/>
              </w:rPr>
              <w:t xml:space="preserve">1. </w:t>
            </w:r>
            <w:r>
              <w:rPr>
                <w:rFonts w:hint="eastAsia"/>
                <w:b/>
                <w:bCs/>
                <w:u w:val="single"/>
                <w:lang w:val="en-US" w:eastAsia="zh-CN"/>
              </w:rPr>
              <w:t xml:space="preserve"> </w:t>
            </w:r>
            <w:r>
              <w:rPr>
                <w:b/>
                <w:bCs/>
                <w:u w:val="single"/>
                <w:lang w:val="en-US" w:eastAsia="zh-CN"/>
              </w:rPr>
              <w:t>‘</w:t>
            </w:r>
            <w:r w:rsidRPr="00590304">
              <w:rPr>
                <w:b/>
                <w:bCs/>
                <w:u w:val="single"/>
                <w:lang w:val="en-US" w:eastAsia="zh-CN"/>
              </w:rPr>
              <w:t>DL symbols</w:t>
            </w:r>
            <w:r>
              <w:rPr>
                <w:b/>
                <w:bCs/>
                <w:u w:val="single"/>
                <w:lang w:val="en-US" w:eastAsia="zh-CN"/>
              </w:rPr>
              <w:t>’</w:t>
            </w:r>
            <w:r w:rsidRPr="00590304">
              <w:rPr>
                <w:b/>
                <w:bCs/>
                <w:u w:val="single"/>
                <w:lang w:val="en-US" w:eastAsia="zh-CN"/>
              </w:rPr>
              <w:t xml:space="preserve">/ </w:t>
            </w:r>
            <w:r>
              <w:rPr>
                <w:b/>
                <w:bCs/>
                <w:u w:val="single"/>
                <w:lang w:val="en-US" w:eastAsia="zh-CN"/>
              </w:rPr>
              <w:t>‘</w:t>
            </w:r>
            <w:r w:rsidRPr="00590304">
              <w:rPr>
                <w:b/>
                <w:bCs/>
                <w:u w:val="single"/>
                <w:lang w:val="en-US" w:eastAsia="zh-CN"/>
              </w:rPr>
              <w:t>UL symbols</w:t>
            </w:r>
            <w:r>
              <w:rPr>
                <w:b/>
                <w:bCs/>
                <w:u w:val="single"/>
                <w:lang w:val="en-US" w:eastAsia="zh-CN"/>
              </w:rPr>
              <w:t>’</w:t>
            </w:r>
          </w:p>
          <w:p w14:paraId="53EA9B1D" w14:textId="77777777" w:rsidR="003A3A35" w:rsidRDefault="003A3A35" w:rsidP="003A3A35">
            <w:pPr>
              <w:spacing w:after="0"/>
              <w:rPr>
                <w:lang w:val="en-US" w:eastAsia="zh-CN"/>
              </w:rPr>
            </w:pPr>
            <w:r>
              <w:rPr>
                <w:lang w:val="en-US" w:eastAsia="zh-CN"/>
              </w:rPr>
              <w:t xml:space="preserve">In </w:t>
            </w:r>
            <w:r w:rsidRPr="00C16B68">
              <w:rPr>
                <w:lang w:val="en-US" w:eastAsia="zh-CN"/>
              </w:rPr>
              <w:t>5.1.2.1a</w:t>
            </w:r>
            <w:r>
              <w:rPr>
                <w:rFonts w:hint="eastAsia"/>
                <w:lang w:val="en-US" w:eastAsia="zh-CN"/>
              </w:rPr>
              <w:t>/</w:t>
            </w:r>
            <w:r w:rsidRPr="000001CF">
              <w:rPr>
                <w:lang w:val="en-US" w:eastAsia="zh-CN"/>
              </w:rPr>
              <w:t>6.1.2.1a</w:t>
            </w:r>
            <w:r>
              <w:rPr>
                <w:rFonts w:hint="eastAsia"/>
                <w:lang w:val="en-US" w:eastAsia="zh-CN"/>
              </w:rPr>
              <w:t xml:space="preserve"> etc. </w:t>
            </w:r>
            <w:r>
              <w:rPr>
                <w:lang w:val="en-US" w:eastAsia="zh-CN"/>
              </w:rPr>
              <w:t xml:space="preserve">for DL receptions or UL transmissions, </w:t>
            </w:r>
            <w:r>
              <w:rPr>
                <w:rFonts w:hint="eastAsia"/>
                <w:lang w:val="en-US" w:eastAsia="zh-CN"/>
              </w:rPr>
              <w:t>t</w:t>
            </w:r>
            <w:r w:rsidRPr="00C16B68">
              <w:rPr>
                <w:lang w:val="en-US" w:eastAsia="zh-CN"/>
              </w:rPr>
              <w:t>he terms ‘DL symbols’ and ‘UL symbols’ running parallel to ‘SBFD symbols’ should be unified as ‘non-SBFD symbols’ for consistency</w:t>
            </w:r>
            <w:r>
              <w:rPr>
                <w:rFonts w:hint="eastAsia"/>
                <w:lang w:val="en-US" w:eastAsia="zh-CN"/>
              </w:rPr>
              <w:t xml:space="preserve"> </w:t>
            </w:r>
            <w:r>
              <w:rPr>
                <w:lang w:val="en-US" w:eastAsia="zh-CN"/>
              </w:rPr>
              <w:t>as per the corresponding agreements.</w:t>
            </w:r>
            <w:r>
              <w:rPr>
                <w:rFonts w:hint="eastAsia"/>
                <w:lang w:val="en-US" w:eastAsia="zh-CN"/>
              </w:rPr>
              <w:t xml:space="preserve"> </w:t>
            </w:r>
          </w:p>
          <w:p w14:paraId="6A4D778E" w14:textId="77777777" w:rsidR="003A3A35" w:rsidRDefault="003A3A35" w:rsidP="003A3A35">
            <w:pPr>
              <w:spacing w:after="0"/>
              <w:rPr>
                <w:lang w:val="en-US" w:eastAsia="zh-CN"/>
              </w:rPr>
            </w:pPr>
            <w:r w:rsidRPr="00C16B68">
              <w:rPr>
                <w:lang w:val="en-US" w:eastAsia="zh-CN"/>
              </w:rPr>
              <w:t>‘DL symbols’ and ‘UL symbols’</w:t>
            </w:r>
            <w:r>
              <w:rPr>
                <w:rFonts w:hint="eastAsia"/>
                <w:lang w:val="en-US"/>
              </w:rPr>
              <w:t xml:space="preserve"> are not equivalent </w:t>
            </w:r>
            <w:r>
              <w:rPr>
                <w:lang w:val="en-US"/>
              </w:rPr>
              <w:t>to ‘</w:t>
            </w:r>
            <w:r w:rsidRPr="00C16B68">
              <w:rPr>
                <w:lang w:val="en-US" w:eastAsia="zh-CN"/>
              </w:rPr>
              <w:t>non-SBFD symbols’</w:t>
            </w:r>
            <w:r>
              <w:rPr>
                <w:rFonts w:hint="eastAsia"/>
                <w:lang w:val="en-US"/>
              </w:rPr>
              <w:t xml:space="preserve">, </w:t>
            </w:r>
            <w:r>
              <w:rPr>
                <w:lang w:val="en-US"/>
              </w:rPr>
              <w:t>because</w:t>
            </w:r>
            <w:r>
              <w:rPr>
                <w:rFonts w:hint="eastAsia"/>
                <w:lang w:val="en-US"/>
              </w:rPr>
              <w:t xml:space="preserve"> </w:t>
            </w:r>
            <w:r w:rsidRPr="00C16B68">
              <w:rPr>
                <w:lang w:val="en-US" w:eastAsia="zh-CN"/>
              </w:rPr>
              <w:t>DL symbols</w:t>
            </w:r>
            <w:r>
              <w:rPr>
                <w:rFonts w:hint="eastAsia"/>
                <w:lang w:val="en-US"/>
              </w:rPr>
              <w:t xml:space="preserve"> can be configured as SBFD symbols and </w:t>
            </w:r>
            <w:r w:rsidRPr="00C16B68">
              <w:rPr>
                <w:lang w:val="en-US" w:eastAsia="zh-CN"/>
              </w:rPr>
              <w:t>‘non-SBFD symbols’</w:t>
            </w:r>
            <w:r>
              <w:rPr>
                <w:rFonts w:hint="eastAsia"/>
                <w:lang w:val="en-US"/>
              </w:rPr>
              <w:t xml:space="preserve"> </w:t>
            </w:r>
            <w:r>
              <w:rPr>
                <w:lang w:val="en-US"/>
              </w:rPr>
              <w:t>additional</w:t>
            </w:r>
            <w:r>
              <w:rPr>
                <w:rFonts w:hint="eastAsia"/>
                <w:lang w:val="en-US"/>
              </w:rPr>
              <w:t>ly include</w:t>
            </w:r>
            <w:r>
              <w:rPr>
                <w:rFonts w:hint="eastAsia"/>
                <w:lang w:val="en-US" w:eastAsia="zh-CN"/>
              </w:rPr>
              <w:t xml:space="preserve">s </w:t>
            </w:r>
            <w:r w:rsidRPr="005F16C5">
              <w:rPr>
                <w:lang w:val="en-US" w:eastAsia="zh-CN"/>
              </w:rPr>
              <w:t>flexible non-SBFD symbols (i.e. flexible symbols that are not configured as SBFD symbols)</w:t>
            </w:r>
            <w:r>
              <w:rPr>
                <w:rFonts w:hint="eastAsia"/>
                <w:lang w:val="en-US" w:eastAsia="zh-CN"/>
              </w:rPr>
              <w:t xml:space="preserve">. </w:t>
            </w:r>
          </w:p>
          <w:p w14:paraId="38F0827D" w14:textId="77777777" w:rsidR="003A3A35" w:rsidRDefault="003A3A35" w:rsidP="003A3A35">
            <w:pPr>
              <w:spacing w:after="0"/>
            </w:pPr>
            <w:r w:rsidRPr="005F16C5">
              <w:rPr>
                <w:rFonts w:hint="eastAsia"/>
                <w:lang w:val="en-US"/>
              </w:rPr>
              <w:t>U</w:t>
            </w:r>
            <w:r w:rsidRPr="005F16C5">
              <w:rPr>
                <w:lang w:val="en-US"/>
              </w:rPr>
              <w:t xml:space="preserve">sing ‘DL symbols’/ “UL symbols” would result in </w:t>
            </w:r>
            <w:r w:rsidRPr="005F16C5">
              <w:rPr>
                <w:rFonts w:hint="eastAsia"/>
                <w:lang w:val="en-US"/>
              </w:rPr>
              <w:t xml:space="preserve">missing the case of </w:t>
            </w:r>
            <w:r w:rsidRPr="005F16C5">
              <w:rPr>
                <w:lang w:val="en-US"/>
              </w:rPr>
              <w:t>DL receptions or UL transmissions in flexible non-SBFD symbols (i.e. flexible symbols that are not configured as SBFD symbols)</w:t>
            </w:r>
            <w:r w:rsidRPr="005F16C5">
              <w:rPr>
                <w:rFonts w:hint="eastAsia"/>
                <w:lang w:val="en-US"/>
              </w:rPr>
              <w:t xml:space="preserve">, respectively. </w:t>
            </w:r>
            <w:r>
              <w:rPr>
                <w:lang w:val="en-US" w:eastAsia="zh-CN"/>
              </w:rPr>
              <w:t>A</w:t>
            </w:r>
            <w:r>
              <w:rPr>
                <w:rFonts w:hint="eastAsia"/>
                <w:lang w:val="en-US" w:eastAsia="zh-CN"/>
              </w:rPr>
              <w:t>nd t</w:t>
            </w:r>
            <w:r w:rsidRPr="005F16C5">
              <w:rPr>
                <w:rFonts w:hint="eastAsia"/>
                <w:lang w:val="en-US"/>
              </w:rPr>
              <w:t xml:space="preserve">he meaning of </w:t>
            </w:r>
            <w:r>
              <w:rPr>
                <w:lang w:val="en-US" w:eastAsia="zh-CN"/>
              </w:rPr>
              <w:t>‘</w:t>
            </w:r>
            <w:r w:rsidRPr="00C16B68">
              <w:t>PDSCH receptions across SBFD symbols and DL symbols</w:t>
            </w:r>
            <w:r>
              <w:rPr>
                <w:lang w:eastAsia="zh-CN"/>
              </w:rPr>
              <w:t>’</w:t>
            </w:r>
            <w:r>
              <w:rPr>
                <w:rFonts w:hint="eastAsia"/>
                <w:lang w:eastAsia="zh-CN"/>
              </w:rPr>
              <w:t xml:space="preserve"> or </w:t>
            </w:r>
            <w:r>
              <w:rPr>
                <w:lang w:eastAsia="zh-CN"/>
              </w:rPr>
              <w:t>‘</w:t>
            </w:r>
            <w:r w:rsidRPr="000001CF">
              <w:rPr>
                <w:lang w:eastAsia="zh-CN"/>
              </w:rPr>
              <w:t>PUSCH transmission occasions across SBFD symbols and UL symbols</w:t>
            </w:r>
            <w:r>
              <w:rPr>
                <w:lang w:eastAsia="zh-CN"/>
              </w:rPr>
              <w:t>’</w:t>
            </w:r>
            <w:r>
              <w:rPr>
                <w:rFonts w:hint="eastAsia"/>
                <w:lang w:eastAsia="zh-CN"/>
              </w:rPr>
              <w:t xml:space="preserve"> would be un</w:t>
            </w:r>
            <w:r>
              <w:rPr>
                <w:rFonts w:hint="eastAsia"/>
              </w:rPr>
              <w:t xml:space="preserve">clear. </w:t>
            </w:r>
          </w:p>
          <w:p w14:paraId="7DCAD192" w14:textId="77777777" w:rsidR="003A3A35" w:rsidRPr="005F16C5" w:rsidRDefault="003A3A35" w:rsidP="003A3A35">
            <w:pPr>
              <w:spacing w:after="0"/>
              <w:rPr>
                <w:lang w:val="en-US" w:eastAsia="zh-CN"/>
              </w:rPr>
            </w:pPr>
          </w:p>
          <w:p w14:paraId="68D6B7E9" w14:textId="77777777" w:rsidR="003A3A35" w:rsidRDefault="003A3A35" w:rsidP="003A3A35">
            <w:pPr>
              <w:rPr>
                <w:b/>
                <w:bCs/>
                <w:u w:val="single"/>
                <w:lang w:val="en-US" w:eastAsia="zh-CN"/>
              </w:rPr>
            </w:pPr>
            <w:bookmarkStart w:id="212" w:name="OLE_LINK1"/>
            <w:r>
              <w:rPr>
                <w:rFonts w:hint="eastAsia"/>
                <w:b/>
                <w:bCs/>
                <w:u w:val="single"/>
                <w:lang w:val="en-US" w:eastAsia="zh-CN"/>
              </w:rPr>
              <w:t>2. activation DCI for SPS</w:t>
            </w:r>
          </w:p>
          <w:bookmarkEnd w:id="212"/>
          <w:p w14:paraId="105A58D0" w14:textId="77777777" w:rsidR="003A3A35" w:rsidRDefault="003A3A35" w:rsidP="003A3A35">
            <w:pPr>
              <w:rPr>
                <w:lang w:val="en-US" w:eastAsia="zh-CN"/>
              </w:rPr>
            </w:pPr>
            <w:r>
              <w:rPr>
                <w:rFonts w:hint="eastAsia"/>
                <w:lang w:val="en-US" w:eastAsia="zh-CN"/>
              </w:rPr>
              <w:t xml:space="preserve">In </w:t>
            </w:r>
            <w:r w:rsidRPr="00784500">
              <w:rPr>
                <w:lang w:val="en-US" w:eastAsia="zh-CN"/>
              </w:rPr>
              <w:t>5.1.2.1a</w:t>
            </w:r>
            <w:r>
              <w:rPr>
                <w:rFonts w:hint="eastAsia"/>
                <w:lang w:val="en-US" w:eastAsia="zh-CN"/>
              </w:rPr>
              <w:t xml:space="preserve">, 5.1.2.2 etc., DCI format 1_0 is missing for SPS activation. </w:t>
            </w:r>
          </w:p>
          <w:p w14:paraId="750DDE01" w14:textId="77777777" w:rsidR="003A3A35" w:rsidRDefault="003A3A35" w:rsidP="003A3A35">
            <w:pPr>
              <w:rPr>
                <w:b/>
                <w:bCs/>
                <w:u w:val="single"/>
                <w:lang w:val="en-US" w:eastAsia="zh-CN"/>
              </w:rPr>
            </w:pPr>
            <w:r>
              <w:rPr>
                <w:rFonts w:hint="eastAsia"/>
                <w:b/>
                <w:bCs/>
                <w:u w:val="single"/>
                <w:lang w:val="en-US" w:eastAsia="zh-CN"/>
              </w:rPr>
              <w:t>3. valid PRBs for PDSCH RA Type 0/1</w:t>
            </w:r>
          </w:p>
          <w:p w14:paraId="300AC047" w14:textId="77777777" w:rsidR="003A3A35" w:rsidRPr="00240117" w:rsidRDefault="003A3A35" w:rsidP="003A3A35">
            <w:pPr>
              <w:rPr>
                <w:lang w:val="en-US" w:eastAsia="zh-CN"/>
              </w:rPr>
            </w:pPr>
            <w:r w:rsidRPr="00240117">
              <w:rPr>
                <w:rFonts w:hint="eastAsia"/>
                <w:lang w:val="en-US" w:eastAsia="zh-CN"/>
              </w:rPr>
              <w:t>In</w:t>
            </w:r>
            <w:r>
              <w:rPr>
                <w:rFonts w:hint="eastAsia"/>
                <w:lang w:val="en-US" w:eastAsia="zh-CN"/>
              </w:rPr>
              <w:t xml:space="preserve"> 5.1.2.2.1, the first two </w:t>
            </w:r>
            <w:r>
              <w:rPr>
                <w:lang w:val="en-US" w:eastAsia="zh-CN"/>
              </w:rPr>
              <w:t>editorial</w:t>
            </w:r>
            <w:r>
              <w:rPr>
                <w:rFonts w:hint="eastAsia"/>
                <w:lang w:val="en-US" w:eastAsia="zh-CN"/>
              </w:rPr>
              <w:t xml:space="preserve"> changes are proposed by referring to the </w:t>
            </w:r>
            <w:r>
              <w:rPr>
                <w:lang w:val="en-US" w:eastAsia="zh-CN"/>
              </w:rPr>
              <w:t>added</w:t>
            </w:r>
            <w:r>
              <w:rPr>
                <w:rFonts w:hint="eastAsia"/>
                <w:lang w:val="en-US" w:eastAsia="zh-CN"/>
              </w:rPr>
              <w:t xml:space="preserve"> paragraph for the case of Configuration 2 in 5.1.2.2. With that, we </w:t>
            </w:r>
            <w:r>
              <w:rPr>
                <w:lang w:val="en-US" w:eastAsia="zh-CN"/>
              </w:rPr>
              <w:t>don’t</w:t>
            </w:r>
            <w:r>
              <w:rPr>
                <w:rFonts w:hint="eastAsia"/>
                <w:lang w:val="en-US" w:eastAsia="zh-CN"/>
              </w:rPr>
              <w:t xml:space="preserve"> think the last sentence is needed. And this updated paragraph </w:t>
            </w:r>
            <w:r>
              <w:rPr>
                <w:lang w:val="en-US" w:eastAsia="zh-CN"/>
              </w:rPr>
              <w:t>could</w:t>
            </w:r>
            <w:r>
              <w:rPr>
                <w:rFonts w:hint="eastAsia"/>
                <w:lang w:val="en-US" w:eastAsia="zh-CN"/>
              </w:rPr>
              <w:t xml:space="preserve"> be common for both Type 0/1.</w:t>
            </w:r>
          </w:p>
          <w:tbl>
            <w:tblPr>
              <w:tblStyle w:val="TableGrid"/>
              <w:tblW w:w="0" w:type="auto"/>
              <w:tblLook w:val="04A0" w:firstRow="1" w:lastRow="0" w:firstColumn="1" w:lastColumn="0" w:noHBand="0" w:noVBand="1"/>
            </w:tblPr>
            <w:tblGrid>
              <w:gridCol w:w="5594"/>
            </w:tblGrid>
            <w:tr w:rsidR="003A3A35" w14:paraId="576C4186" w14:textId="77777777" w:rsidTr="00F41D55">
              <w:tc>
                <w:tcPr>
                  <w:tcW w:w="5594" w:type="dxa"/>
                </w:tcPr>
                <w:p w14:paraId="277F3DA2" w14:textId="77777777" w:rsidR="003A3A35" w:rsidRDefault="003A3A35" w:rsidP="003A3A35">
                  <w:pPr>
                    <w:rPr>
                      <w:lang w:eastAsia="zh-CN"/>
                    </w:rPr>
                  </w:pPr>
                  <w:ins w:id="213" w:author="Mihai Enescu - RAN1#120bis" w:date="2025-02-04T15:29:00Z">
                    <w:r w:rsidRPr="00240117">
                      <w:rPr>
                        <w:lang w:eastAsia="zh-CN"/>
                      </w:rPr>
                      <w:t>I</w:t>
                    </w:r>
                  </w:ins>
                  <w:ins w:id="214" w:author="Mihai Enescu - RAN1#120bis" w:date="2025-04-16T11:16:00Z">
                    <w:r w:rsidRPr="00240117">
                      <w:rPr>
                        <w:lang w:eastAsia="zh-CN"/>
                      </w:rPr>
                      <w:t>f a</w:t>
                    </w:r>
                  </w:ins>
                  <w:ins w:id="215" w:author="Mihai Enescu - RAN1#120bis" w:date="2025-02-04T15:30:00Z">
                    <w:r w:rsidRPr="00240117">
                      <w:rPr>
                        <w:lang w:eastAsia="zh-CN"/>
                      </w:rPr>
                      <w:t xml:space="preserve"> UE is configured with </w:t>
                    </w:r>
                  </w:ins>
                  <w:ins w:id="216" w:author="Mihai Enescu - RAN1#120bis" w:date="2025-04-23T05:31:00Z">
                    <w:r w:rsidRPr="00240117">
                      <w:rPr>
                        <w:lang w:eastAsia="zh-CN"/>
                      </w:rPr>
                      <w:t>SBFD symbols</w:t>
                    </w:r>
                  </w:ins>
                  <w:ins w:id="217" w:author="Mihai Enescu - RAN1#120bis" w:date="2025-04-16T11:18:00Z">
                    <w:r w:rsidRPr="00240117">
                      <w:rPr>
                        <w:lang w:eastAsia="zh-CN"/>
                      </w:rPr>
                      <w:t>,</w:t>
                    </w:r>
                  </w:ins>
                  <w:ins w:id="218" w:author="Mihai Enescu - RAN1#120bis" w:date="2025-04-17T15:17:00Z">
                    <w:r w:rsidRPr="00240117" w:rsidDel="00153FCC">
                      <w:rPr>
                        <w:lang w:eastAsia="zh-CN"/>
                      </w:rPr>
                      <w:t xml:space="preserve"> </w:t>
                    </w:r>
                  </w:ins>
                  <w:ins w:id="219" w:author="Mihai Enescu - RAN1#120bis" w:date="2025-02-04T15:34:00Z">
                    <w:r w:rsidRPr="00240117">
                      <w:rPr>
                        <w:lang w:eastAsia="zh-CN"/>
                      </w:rPr>
                      <w:t>only the</w:t>
                    </w:r>
                  </w:ins>
                  <w:ins w:id="220" w:author="Jiang, Qinyan/蒋 琴艳" w:date="2025-04-25T14:30:00Z">
                    <w:r>
                      <w:rPr>
                        <w:rFonts w:hint="eastAsia"/>
                        <w:lang w:eastAsia="zh-CN"/>
                      </w:rPr>
                      <w:t xml:space="preserve"> </w:t>
                    </w:r>
                  </w:ins>
                  <w:ins w:id="221" w:author="Jiang, Qinyan/蒋 琴艳" w:date="2025-04-25T14:31:00Z">
                    <w:r w:rsidRPr="00240117">
                      <w:rPr>
                        <w:highlight w:val="yellow"/>
                        <w:lang w:eastAsia="zh-CN"/>
                      </w:rPr>
                      <w:t>assign</w:t>
                    </w:r>
                    <w:r w:rsidRPr="00240117">
                      <w:rPr>
                        <w:rFonts w:hint="eastAsia"/>
                        <w:highlight w:val="yellow"/>
                        <w:lang w:eastAsia="zh-CN"/>
                      </w:rPr>
                      <w:t>ed</w:t>
                    </w:r>
                  </w:ins>
                  <w:ins w:id="222" w:author="Mihai Enescu - RAN1#120bis" w:date="2025-02-04T15:34:00Z">
                    <w:r w:rsidRPr="00240117">
                      <w:rPr>
                        <w:lang w:eastAsia="zh-CN"/>
                      </w:rPr>
                      <w:t xml:space="preserve"> </w:t>
                    </w:r>
                  </w:ins>
                  <w:ins w:id="223" w:author="Mihai Enescu - RAN1#120bis" w:date="2025-04-23T04:27:00Z">
                    <w:r w:rsidRPr="00240117">
                      <w:rPr>
                        <w:lang w:eastAsia="zh-CN"/>
                      </w:rPr>
                      <w:t>PRBs</w:t>
                    </w:r>
                  </w:ins>
                  <w:ins w:id="224" w:author="Mihai Enescu - RAN1#120bis" w:date="2025-02-04T15:34:00Z">
                    <w:r w:rsidRPr="00240117">
                      <w:rPr>
                        <w:lang w:eastAsia="zh-CN"/>
                      </w:rPr>
                      <w:t xml:space="preserve"> </w:t>
                    </w:r>
                  </w:ins>
                  <w:ins w:id="225" w:author="Mihai Enescu - RAN1#120bis" w:date="2025-04-23T04:51:00Z">
                    <w:r w:rsidRPr="00240117">
                      <w:rPr>
                        <w:lang w:eastAsia="zh-CN"/>
                      </w:rPr>
                      <w:t>that are both in the active DL BWP and in the DL sub-band(s)</w:t>
                    </w:r>
                  </w:ins>
                  <w:ins w:id="226" w:author="Mihai Enescu - RAN1#120bis" w:date="2025-02-04T15:34:00Z">
                    <w:r w:rsidRPr="00240117">
                      <w:rPr>
                        <w:lang w:eastAsia="zh-CN"/>
                      </w:rPr>
                      <w:t xml:space="preserve"> are considered to be valid for </w:t>
                    </w:r>
                    <w:del w:id="227" w:author="Jiang, Qinyan/蒋 琴艳" w:date="2025-04-25T14:31:00Z">
                      <w:r w:rsidRPr="00240117" w:rsidDel="00240117">
                        <w:rPr>
                          <w:highlight w:val="yellow"/>
                          <w:lang w:eastAsia="zh-CN"/>
                        </w:rPr>
                        <w:delText>PDSCH reception.</w:delText>
                      </w:r>
                    </w:del>
                  </w:ins>
                  <w:ins w:id="228" w:author="Mihai Enescu - RAN1#120bis" w:date="2025-02-04T15:37:00Z">
                    <w:del w:id="229" w:author="Jiang, Qinyan/蒋 琴艳" w:date="2025-04-25T14:31:00Z">
                      <w:r w:rsidRPr="00240117" w:rsidDel="00240117">
                        <w:rPr>
                          <w:highlight w:val="yellow"/>
                          <w:lang w:eastAsia="zh-CN"/>
                        </w:rPr>
                        <w:delText xml:space="preserve"> </w:delText>
                      </w:r>
                    </w:del>
                  </w:ins>
                  <w:ins w:id="230" w:author="Mihai Enescu - RAN1#120bis" w:date="2025-03-31T05:48:00Z">
                    <w:del w:id="231" w:author="Jiang, Qinyan/蒋 琴艳" w:date="2025-04-25T14:31:00Z">
                      <w:r w:rsidRPr="00240117" w:rsidDel="00240117">
                        <w:rPr>
                          <w:highlight w:val="yellow"/>
                          <w:lang w:eastAsia="zh-CN"/>
                        </w:rPr>
                        <w:delText>For</w:delText>
                      </w:r>
                    </w:del>
                    <w:r w:rsidRPr="00240117">
                      <w:rPr>
                        <w:lang w:eastAsia="zh-CN"/>
                      </w:rPr>
                      <w:t xml:space="preserve"> a single</w:t>
                    </w:r>
                    <w:r w:rsidRPr="00240117" w:rsidDel="00D77B60">
                      <w:rPr>
                        <w:lang w:eastAsia="zh-CN"/>
                      </w:rPr>
                      <w:t xml:space="preserve"> </w:t>
                    </w:r>
                    <w:r w:rsidRPr="00240117">
                      <w:rPr>
                        <w:lang w:eastAsia="zh-CN"/>
                      </w:rPr>
                      <w:t>PDSCH reception in SBFD symbol</w:t>
                    </w:r>
                  </w:ins>
                  <w:ins w:id="232" w:author="Mihai Enescu - RAN1#120bis" w:date="2025-04-17T15:18:00Z">
                    <w:r w:rsidRPr="00240117">
                      <w:rPr>
                        <w:lang w:eastAsia="zh-CN"/>
                      </w:rPr>
                      <w:t>(s)</w:t>
                    </w:r>
                  </w:ins>
                  <w:ins w:id="233" w:author="Mihai Enescu - RAN1#120bis" w:date="2025-04-16T11:29:00Z">
                    <w:r w:rsidRPr="00240117">
                      <w:rPr>
                        <w:lang w:eastAsia="zh-CN"/>
                      </w:rPr>
                      <w:t xml:space="preserve"> within a slot</w:t>
                    </w:r>
                  </w:ins>
                  <w:ins w:id="234" w:author="Mihai Enescu - RAN1#120bis" w:date="2025-03-31T05:48:00Z">
                    <w:r w:rsidRPr="00240117">
                      <w:rPr>
                        <w:lang w:eastAsia="zh-CN"/>
                      </w:rPr>
                      <w:t xml:space="preserve"> </w:t>
                    </w:r>
                  </w:ins>
                  <w:ins w:id="235" w:author="Mihai Enescu - RAN1#120bis" w:date="2025-03-31T05:54:00Z">
                    <w:r w:rsidRPr="00240117">
                      <w:rPr>
                        <w:lang w:eastAsia="zh-CN"/>
                      </w:rPr>
                      <w:t>or for PDSCH reception across different slots where the valid symbol type is SBFD symbol (Clause 5.1.2.1</w:t>
                    </w:r>
                  </w:ins>
                  <w:ins w:id="236" w:author="Mihai Enescu - RAN1#120bis" w:date="2025-04-14T12:38:00Z">
                    <w:r w:rsidRPr="00240117">
                      <w:rPr>
                        <w:lang w:eastAsia="zh-CN"/>
                      </w:rPr>
                      <w:t>a</w:t>
                    </w:r>
                  </w:ins>
                  <w:ins w:id="237" w:author="Mihai Enescu - RAN1#120bis" w:date="2025-03-31T05:54:00Z">
                    <w:r w:rsidRPr="00240117">
                      <w:rPr>
                        <w:lang w:eastAsia="zh-CN"/>
                      </w:rPr>
                      <w:t>)</w:t>
                    </w:r>
                    <w:del w:id="238" w:author="Jiang, Qinyan/蒋 琴艳" w:date="2025-04-25T14:32:00Z">
                      <w:r w:rsidRPr="00240117" w:rsidDel="00240117">
                        <w:rPr>
                          <w:highlight w:val="yellow"/>
                          <w:lang w:eastAsia="zh-CN"/>
                        </w:rPr>
                        <w:delText xml:space="preserve">, </w:delText>
                      </w:r>
                    </w:del>
                  </w:ins>
                  <w:ins w:id="239" w:author="Mihai Enescu - RAN1#120bis" w:date="2025-03-31T05:48:00Z">
                    <w:del w:id="240" w:author="Jiang, Qinyan/蒋 琴艳" w:date="2025-04-25T14:32:00Z">
                      <w:r w:rsidRPr="00240117" w:rsidDel="00240117">
                        <w:rPr>
                          <w:highlight w:val="yellow"/>
                          <w:lang w:eastAsia="zh-CN"/>
                        </w:rPr>
                        <w:delText xml:space="preserve"> </w:delText>
                      </w:r>
                    </w:del>
                  </w:ins>
                  <w:ins w:id="241" w:author="Mihai Enescu - RAN1#120bis" w:date="2025-04-16T11:19:00Z">
                    <w:del w:id="242" w:author="Jiang, Qinyan/蒋 琴艳" w:date="2025-04-25T14:32:00Z">
                      <w:r w:rsidRPr="00240117" w:rsidDel="00240117">
                        <w:rPr>
                          <w:highlight w:val="yellow"/>
                          <w:lang w:eastAsia="zh-CN"/>
                        </w:rPr>
                        <w:delText>the</w:delText>
                      </w:r>
                    </w:del>
                  </w:ins>
                  <w:ins w:id="243" w:author="Mihai Enescu - RAN1#120bis" w:date="2025-02-04T15:43:00Z">
                    <w:del w:id="244" w:author="Jiang, Qinyan/蒋 琴艳" w:date="2025-04-25T14:32:00Z">
                      <w:r w:rsidRPr="00240117" w:rsidDel="00240117">
                        <w:rPr>
                          <w:highlight w:val="yellow"/>
                          <w:lang w:eastAsia="zh-CN"/>
                        </w:rPr>
                        <w:delText xml:space="preserve"> UE does not expect to be assigned with a RBG for PDSCH which is fully outside </w:delText>
                      </w:r>
                    </w:del>
                  </w:ins>
                  <w:ins w:id="245" w:author="Mihai Enescu - RAN1#120bis" w:date="2025-04-22T12:01:00Z">
                    <w:del w:id="246" w:author="Jiang, Qinyan/蒋 琴艳" w:date="2025-04-25T14:32:00Z">
                      <w:r w:rsidRPr="00240117" w:rsidDel="00240117">
                        <w:rPr>
                          <w:highlight w:val="yellow"/>
                          <w:lang w:eastAsia="zh-CN"/>
                        </w:rPr>
                        <w:delText xml:space="preserve">the PRBs </w:delText>
                      </w:r>
                    </w:del>
                  </w:ins>
                  <w:ins w:id="247" w:author="Mihai Enescu - RAN1#120bis" w:date="2025-04-23T04:52:00Z">
                    <w:del w:id="248" w:author="Jiang, Qinyan/蒋 琴艳" w:date="2025-04-25T14:32:00Z">
                      <w:r w:rsidRPr="00240117" w:rsidDel="00240117">
                        <w:rPr>
                          <w:highlight w:val="yellow"/>
                          <w:lang w:eastAsia="zh-CN"/>
                        </w:rPr>
                        <w:delText>that are both</w:delText>
                      </w:r>
                    </w:del>
                  </w:ins>
                  <w:ins w:id="249" w:author="Mihai Enescu - RAN1#120bis" w:date="2025-04-22T12:01:00Z">
                    <w:del w:id="250" w:author="Jiang, Qinyan/蒋 琴艳" w:date="2025-04-25T14:32:00Z">
                      <w:r w:rsidRPr="00240117" w:rsidDel="00240117">
                        <w:rPr>
                          <w:highlight w:val="yellow"/>
                          <w:lang w:eastAsia="zh-CN"/>
                        </w:rPr>
                        <w:delText xml:space="preserve"> in the active DL BWP</w:delText>
                      </w:r>
                    </w:del>
                  </w:ins>
                  <w:ins w:id="251" w:author="Mihai Enescu - RAN1#120bis" w:date="2025-04-23T04:52:00Z">
                    <w:del w:id="252" w:author="Jiang, Qinyan/蒋 琴艳" w:date="2025-04-25T14:32:00Z">
                      <w:r w:rsidRPr="00240117" w:rsidDel="00240117">
                        <w:rPr>
                          <w:highlight w:val="yellow"/>
                          <w:lang w:eastAsia="zh-CN"/>
                        </w:rPr>
                        <w:delText xml:space="preserve"> and in the DL sub-band(s)</w:delText>
                      </w:r>
                    </w:del>
                  </w:ins>
                  <w:ins w:id="253" w:author="Mihai Enescu - RAN1#120bis" w:date="2025-04-22T12:01:00Z">
                    <w:r w:rsidRPr="00240117">
                      <w:rPr>
                        <w:lang w:eastAsia="zh-CN"/>
                      </w:rPr>
                      <w:t>.</w:t>
                    </w:r>
                  </w:ins>
                </w:p>
              </w:tc>
            </w:tr>
          </w:tbl>
          <w:p w14:paraId="6F1A8B11" w14:textId="77777777" w:rsidR="003A3A35" w:rsidRDefault="003A3A35" w:rsidP="003A3A35">
            <w:pPr>
              <w:rPr>
                <w:b/>
                <w:bCs/>
                <w:u w:val="single"/>
                <w:lang w:val="en-US" w:eastAsia="zh-CN"/>
              </w:rPr>
            </w:pPr>
            <w:r>
              <w:rPr>
                <w:rFonts w:hint="eastAsia"/>
                <w:b/>
                <w:bCs/>
                <w:u w:val="single"/>
                <w:lang w:val="en-US" w:eastAsia="zh-CN"/>
              </w:rPr>
              <w:t xml:space="preserve">4. </w:t>
            </w:r>
            <w:r w:rsidRPr="007E2EF0">
              <w:rPr>
                <w:rFonts w:hint="eastAsia"/>
                <w:b/>
                <w:bCs/>
                <w:u w:val="single"/>
                <w:lang w:val="en-US" w:eastAsia="zh-CN"/>
              </w:rPr>
              <w:t>CSI</w:t>
            </w:r>
          </w:p>
          <w:p w14:paraId="6855FFC3" w14:textId="77777777" w:rsidR="003A3A35" w:rsidRPr="003D17E9" w:rsidRDefault="003A3A35" w:rsidP="003A3A35">
            <w:pPr>
              <w:rPr>
                <w:lang w:val="en-US" w:eastAsia="zh-CN"/>
              </w:rPr>
            </w:pPr>
            <w:r>
              <w:rPr>
                <w:lang w:val="en-US" w:eastAsia="zh-CN"/>
              </w:rPr>
              <w:t>For</w:t>
            </w:r>
            <w:r w:rsidRPr="003D17E9">
              <w:rPr>
                <w:rFonts w:hint="eastAsia"/>
                <w:lang w:val="en-US" w:eastAsia="zh-CN"/>
              </w:rPr>
              <w:t xml:space="preserve"> </w:t>
            </w:r>
            <w:r>
              <w:rPr>
                <w:rFonts w:hint="eastAsia"/>
                <w:lang w:val="en-US" w:eastAsia="zh-CN"/>
              </w:rPr>
              <w:t xml:space="preserve">5.2.1.2, we propose the following change since the </w:t>
            </w:r>
            <w:r>
              <w:rPr>
                <w:lang w:val="en-US" w:eastAsia="zh-CN"/>
              </w:rPr>
              <w:t>validation</w:t>
            </w:r>
            <w:r>
              <w:rPr>
                <w:rFonts w:hint="eastAsia"/>
                <w:lang w:val="en-US" w:eastAsia="zh-CN"/>
              </w:rPr>
              <w:t xml:space="preserve"> of CSI-RS resources is only applied in SBFD symbols.</w:t>
            </w:r>
          </w:p>
          <w:tbl>
            <w:tblPr>
              <w:tblStyle w:val="TableGrid"/>
              <w:tblW w:w="0" w:type="auto"/>
              <w:tblLook w:val="04A0" w:firstRow="1" w:lastRow="0" w:firstColumn="1" w:lastColumn="0" w:noHBand="0" w:noVBand="1"/>
            </w:tblPr>
            <w:tblGrid>
              <w:gridCol w:w="5594"/>
            </w:tblGrid>
            <w:tr w:rsidR="003A3A35" w14:paraId="6586FBFB" w14:textId="77777777" w:rsidTr="00F41D55">
              <w:tc>
                <w:tcPr>
                  <w:tcW w:w="5594" w:type="dxa"/>
                </w:tcPr>
                <w:p w14:paraId="4641CDF5" w14:textId="77777777" w:rsidR="003A3A35" w:rsidRDefault="003A3A35" w:rsidP="003A3A35">
                  <w:pPr>
                    <w:rPr>
                      <w:lang w:val="en-US" w:eastAsia="zh-CN"/>
                    </w:rPr>
                  </w:pPr>
                  <w:ins w:id="254" w:author="Mihai Enescu - RAN1#120bis" w:date="2025-03-21T13:38:00Z">
                    <w:del w:id="255" w:author="Jiang, Qinyan/蒋 琴艳" w:date="2025-04-25T15:24:00Z">
                      <w:r w:rsidRPr="003D17E9" w:rsidDel="003D17E9">
                        <w:rPr>
                          <w:lang w:eastAsia="zh-CN"/>
                        </w:rPr>
                        <w:delText xml:space="preserve">If a UE is configured with </w:delText>
                      </w:r>
                    </w:del>
                  </w:ins>
                  <w:ins w:id="256" w:author="Jiang, Qinyan/蒋 琴艳" w:date="2025-04-25T15:24:00Z">
                    <w:r>
                      <w:rPr>
                        <w:rFonts w:hint="eastAsia"/>
                        <w:lang w:eastAsia="zh-CN"/>
                      </w:rPr>
                      <w:t xml:space="preserve">In </w:t>
                    </w:r>
                  </w:ins>
                  <w:ins w:id="257" w:author="Mihai Enescu - RAN1#120bis" w:date="2025-04-23T05:22:00Z">
                    <w:r w:rsidRPr="003D17E9">
                      <w:rPr>
                        <w:lang w:eastAsia="zh-CN"/>
                      </w:rPr>
                      <w:t>SBFD symbols</w:t>
                    </w:r>
                  </w:ins>
                  <w:ins w:id="258" w:author="Mihai Enescu - RAN1#120bis" w:date="2025-03-21T13:38:00Z">
                    <w:r w:rsidRPr="003D17E9">
                      <w:rPr>
                        <w:lang w:eastAsia="zh-CN"/>
                      </w:rPr>
                      <w:t xml:space="preserve">, </w:t>
                    </w:r>
                  </w:ins>
                  <w:ins w:id="259" w:author="Mihai Enescu - RAN1#120bis" w:date="2025-03-21T13:35:00Z">
                    <w:r w:rsidRPr="003D17E9">
                      <w:rPr>
                        <w:lang w:eastAsia="zh-CN"/>
                      </w:rPr>
                      <w:t xml:space="preserve">only CSI-RS </w:t>
                    </w:r>
                  </w:ins>
                  <w:ins w:id="260" w:author="Mihai Enescu - RAN1#120bis" w:date="2025-03-21T13:36:00Z">
                    <w:r w:rsidRPr="003D17E9">
                      <w:rPr>
                        <w:lang w:eastAsia="zh-CN"/>
                      </w:rPr>
                      <w:t xml:space="preserve">resources </w:t>
                    </w:r>
                  </w:ins>
                  <w:ins w:id="261" w:author="Mihai Enescu - RAN1#120bis" w:date="2025-03-21T13:35:00Z">
                    <w:r w:rsidRPr="003D17E9">
                      <w:rPr>
                        <w:lang w:eastAsia="zh-CN"/>
                      </w:rPr>
                      <w:t>in</w:t>
                    </w:r>
                  </w:ins>
                  <w:ins w:id="262" w:author="Mihai Enescu - RAN1#120bis" w:date="2025-04-22T12:05:00Z">
                    <w:r w:rsidRPr="003D17E9">
                      <w:rPr>
                        <w:lang w:eastAsia="zh-CN"/>
                      </w:rPr>
                      <w:t xml:space="preserve"> </w:t>
                    </w:r>
                  </w:ins>
                  <w:ins w:id="263" w:author="Mihai Enescu - RAN1#120bis" w:date="2025-04-23T04:53:00Z">
                    <w:r w:rsidRPr="003D17E9">
                      <w:rPr>
                        <w:lang w:eastAsia="zh-CN"/>
                      </w:rPr>
                      <w:t>RBs that are both in the active DL BWP and in the DL sub-band(s)</w:t>
                    </w:r>
                  </w:ins>
                  <w:ins w:id="264" w:author="Mihai Enescu - RAN1#120bis" w:date="2025-03-21T13:36:00Z">
                    <w:r w:rsidRPr="003D17E9">
                      <w:rPr>
                        <w:lang w:eastAsia="zh-CN"/>
                      </w:rPr>
                      <w:t xml:space="preserve"> are valid</w:t>
                    </w:r>
                  </w:ins>
                  <w:ins w:id="265" w:author="Mihai Enescu - RAN1#120bis" w:date="2025-03-21T13:38:00Z">
                    <w:r w:rsidRPr="003D17E9">
                      <w:rPr>
                        <w:lang w:eastAsia="zh-CN"/>
                      </w:rPr>
                      <w:t>.</w:t>
                    </w:r>
                  </w:ins>
                </w:p>
              </w:tc>
            </w:tr>
          </w:tbl>
          <w:p w14:paraId="067DAD12" w14:textId="77777777" w:rsidR="003A3A35" w:rsidRDefault="003A3A35" w:rsidP="003A3A35">
            <w:pPr>
              <w:rPr>
                <w:lang w:val="en-US" w:eastAsia="zh-CN"/>
              </w:rPr>
            </w:pPr>
          </w:p>
          <w:p w14:paraId="1E6539B3" w14:textId="77777777" w:rsidR="003A3A35" w:rsidRPr="00126722" w:rsidRDefault="003A3A35" w:rsidP="003A3A35">
            <w:pPr>
              <w:rPr>
                <w:lang w:val="en-US" w:eastAsia="zh-CN"/>
              </w:rPr>
            </w:pPr>
            <w:r>
              <w:rPr>
                <w:lang w:val="en-US" w:eastAsia="zh-CN"/>
              </w:rPr>
              <w:t>For</w:t>
            </w:r>
            <w:r>
              <w:rPr>
                <w:rFonts w:hint="eastAsia"/>
                <w:lang w:val="en-US" w:eastAsia="zh-CN"/>
              </w:rPr>
              <w:t xml:space="preserve"> 5.2.1.4.1, we propose to use the wording similar </w:t>
            </w:r>
            <w:r>
              <w:rPr>
                <w:lang w:val="en-US" w:eastAsia="zh-CN"/>
              </w:rPr>
              <w:t>to the</w:t>
            </w:r>
            <w:r>
              <w:rPr>
                <w:rFonts w:hint="eastAsia"/>
                <w:lang w:val="en-US" w:eastAsia="zh-CN"/>
              </w:rPr>
              <w:t xml:space="preserve"> agreement. </w:t>
            </w:r>
            <w:r>
              <w:rPr>
                <w:lang w:val="en-US" w:eastAsia="zh-CN"/>
              </w:rPr>
              <w:t>‘</w:t>
            </w:r>
            <w:r>
              <w:rPr>
                <w:rFonts w:hint="eastAsia"/>
                <w:lang w:val="en-US" w:eastAsia="zh-CN"/>
              </w:rPr>
              <w:t xml:space="preserve">a CSI </w:t>
            </w:r>
            <w:r w:rsidRPr="00126722">
              <w:rPr>
                <w:lang w:val="en-US" w:eastAsia="zh-CN"/>
              </w:rPr>
              <w:t>associated with periodic or semi-persistent CSI-RS</w:t>
            </w:r>
            <w:r>
              <w:rPr>
                <w:lang w:val="en-US" w:eastAsia="zh-CN"/>
              </w:rPr>
              <w:t>’</w:t>
            </w:r>
            <w:r>
              <w:rPr>
                <w:rFonts w:hint="eastAsia"/>
                <w:lang w:val="en-US" w:eastAsia="zh-CN"/>
              </w:rPr>
              <w:t xml:space="preserve"> can be a P/SP/AP CSI. </w:t>
            </w:r>
            <w:r>
              <w:rPr>
                <w:lang w:val="en-US" w:eastAsia="zh-CN"/>
              </w:rPr>
              <w:t>T</w:t>
            </w:r>
            <w:r>
              <w:rPr>
                <w:rFonts w:hint="eastAsia"/>
                <w:lang w:val="en-US" w:eastAsia="zh-CN"/>
              </w:rPr>
              <w:t xml:space="preserve">he condition </w:t>
            </w:r>
            <w:r>
              <w:rPr>
                <w:lang w:val="en-US" w:eastAsia="zh-CN"/>
              </w:rPr>
              <w:t>‘</w:t>
            </w:r>
            <w:r>
              <w:rPr>
                <w:rFonts w:hint="eastAsia"/>
                <w:lang w:val="en-US" w:eastAsia="zh-CN"/>
              </w:rPr>
              <w:t>if the UE is configured with SBFD symbols</w:t>
            </w:r>
            <w:r>
              <w:rPr>
                <w:lang w:val="en-US" w:eastAsia="zh-CN"/>
              </w:rPr>
              <w:t>’</w:t>
            </w:r>
            <w:r>
              <w:rPr>
                <w:rFonts w:hint="eastAsia"/>
                <w:lang w:val="en-US" w:eastAsia="zh-CN"/>
              </w:rPr>
              <w:t xml:space="preserve"> is redundant. </w:t>
            </w:r>
            <w:r>
              <w:rPr>
                <w:lang w:val="en-US" w:eastAsia="zh-CN"/>
              </w:rPr>
              <w:t>‘</w:t>
            </w:r>
            <w:r>
              <w:rPr>
                <w:rFonts w:hint="eastAsia"/>
                <w:lang w:val="en-US" w:eastAsia="zh-CN"/>
              </w:rPr>
              <w:t>DL symbols</w:t>
            </w:r>
            <w:r>
              <w:rPr>
                <w:lang w:val="en-US" w:eastAsia="zh-CN"/>
              </w:rPr>
              <w:t>’</w:t>
            </w:r>
            <w:r>
              <w:rPr>
                <w:rFonts w:hint="eastAsia"/>
                <w:lang w:val="en-US" w:eastAsia="zh-CN"/>
              </w:rPr>
              <w:t xml:space="preserve"> is changed to be </w:t>
            </w:r>
            <w:r>
              <w:rPr>
                <w:lang w:val="en-US" w:eastAsia="zh-CN"/>
              </w:rPr>
              <w:t>‘</w:t>
            </w:r>
            <w:r>
              <w:rPr>
                <w:rFonts w:hint="eastAsia"/>
                <w:lang w:val="en-US" w:eastAsia="zh-CN"/>
              </w:rPr>
              <w:t>non-SBFD symbols</w:t>
            </w:r>
            <w:r>
              <w:rPr>
                <w:lang w:val="en-US" w:eastAsia="zh-CN"/>
              </w:rPr>
              <w:t>’</w:t>
            </w:r>
            <w:r>
              <w:rPr>
                <w:rFonts w:hint="eastAsia"/>
                <w:lang w:val="en-US" w:eastAsia="zh-CN"/>
              </w:rPr>
              <w:t xml:space="preserve"> </w:t>
            </w:r>
            <w:r>
              <w:rPr>
                <w:lang w:val="en-US" w:eastAsia="zh-CN"/>
              </w:rPr>
              <w:t>according</w:t>
            </w:r>
            <w:r>
              <w:rPr>
                <w:rFonts w:hint="eastAsia"/>
                <w:lang w:val="en-US" w:eastAsia="zh-CN"/>
              </w:rPr>
              <w:t xml:space="preserve"> to the first comment.</w:t>
            </w:r>
          </w:p>
          <w:tbl>
            <w:tblPr>
              <w:tblStyle w:val="TableGrid"/>
              <w:tblW w:w="0" w:type="auto"/>
              <w:tblLook w:val="04A0" w:firstRow="1" w:lastRow="0" w:firstColumn="1" w:lastColumn="0" w:noHBand="0" w:noVBand="1"/>
            </w:tblPr>
            <w:tblGrid>
              <w:gridCol w:w="5594"/>
            </w:tblGrid>
            <w:tr w:rsidR="003A3A35" w14:paraId="754D9CC6" w14:textId="77777777" w:rsidTr="00F41D55">
              <w:tc>
                <w:tcPr>
                  <w:tcW w:w="5594" w:type="dxa"/>
                </w:tcPr>
                <w:p w14:paraId="2C63374F" w14:textId="77777777" w:rsidR="003A3A35" w:rsidRDefault="003A3A35" w:rsidP="003A3A35">
                  <w:pPr>
                    <w:rPr>
                      <w:lang w:val="x-none" w:eastAsia="zh-CN"/>
                    </w:rPr>
                  </w:pPr>
                  <w:ins w:id="266" w:author="Mihai Enescu - RAN1#120bis" w:date="2025-03-17T11:15:00Z">
                    <w:r w:rsidRPr="00126722">
                      <w:rPr>
                        <w:highlight w:val="yellow"/>
                        <w:lang w:val="x-none" w:eastAsia="zh-CN"/>
                      </w:rPr>
                      <w:t xml:space="preserve">For </w:t>
                    </w:r>
                    <w:del w:id="267" w:author="Jiang, Qinyan/蒋 琴艳" w:date="2025-04-25T15:26:00Z">
                      <w:r w:rsidRPr="00126722" w:rsidDel="00126722">
                        <w:rPr>
                          <w:highlight w:val="yellow"/>
                          <w:lang w:val="x-none" w:eastAsia="zh-CN"/>
                        </w:rPr>
                        <w:delText xml:space="preserve">semi-persistent or periodic </w:delText>
                      </w:r>
                    </w:del>
                  </w:ins>
                  <w:ins w:id="268" w:author="Jiang, Qinyan/蒋 琴艳" w:date="2025-04-25T15:27:00Z">
                    <w:r w:rsidRPr="00126722">
                      <w:rPr>
                        <w:rFonts w:hint="eastAsia"/>
                        <w:highlight w:val="yellow"/>
                        <w:lang w:val="x-none" w:eastAsia="zh-CN"/>
                      </w:rPr>
                      <w:t xml:space="preserve">a </w:t>
                    </w:r>
                  </w:ins>
                  <w:ins w:id="269" w:author="Mihai Enescu - RAN1#120bis" w:date="2025-03-17T11:15:00Z">
                    <w:r w:rsidRPr="00126722">
                      <w:rPr>
                        <w:highlight w:val="yellow"/>
                        <w:lang w:val="x-none" w:eastAsia="zh-CN"/>
                      </w:rPr>
                      <w:t>CSI</w:t>
                    </w:r>
                  </w:ins>
                  <w:ins w:id="270" w:author="Jiang, Qinyan/蒋 琴艳" w:date="2025-04-25T15:26:00Z">
                    <w:r w:rsidRPr="00126722">
                      <w:rPr>
                        <w:rFonts w:hint="eastAsia"/>
                        <w:highlight w:val="yellow"/>
                        <w:lang w:val="x-none" w:eastAsia="zh-CN"/>
                      </w:rPr>
                      <w:t xml:space="preserve"> associated with periodic or semi-persistent CSI-RS</w:t>
                    </w:r>
                  </w:ins>
                  <w:ins w:id="271" w:author="Mihai Enescu - RAN1#120bis" w:date="2025-03-17T11:15:00Z">
                    <w:r w:rsidRPr="00126722">
                      <w:rPr>
                        <w:highlight w:val="yellow"/>
                        <w:lang w:val="x-none" w:eastAsia="zh-CN"/>
                      </w:rPr>
                      <w:t>,</w:t>
                    </w:r>
                    <w:r w:rsidRPr="00126722">
                      <w:rPr>
                        <w:lang w:val="x-none" w:eastAsia="zh-CN"/>
                      </w:rPr>
                      <w:t xml:space="preserve"> </w:t>
                    </w:r>
                  </w:ins>
                  <w:ins w:id="272" w:author="Mihai Enescu - RAN1#120bis" w:date="2025-04-17T16:02:00Z">
                    <w:r w:rsidRPr="00126722">
                      <w:rPr>
                        <w:lang w:val="x-none" w:eastAsia="zh-CN"/>
                      </w:rPr>
                      <w:t xml:space="preserve">if </w:t>
                    </w:r>
                  </w:ins>
                  <w:ins w:id="273" w:author="Mihai Enescu - RAN1#120bis" w:date="2025-03-17T11:15:00Z">
                    <w:r w:rsidRPr="00126722">
                      <w:rPr>
                        <w:lang w:val="x-none" w:eastAsia="zh-CN"/>
                      </w:rPr>
                      <w:t xml:space="preserve">a UE </w:t>
                    </w:r>
                  </w:ins>
                  <w:ins w:id="274" w:author="Mihai Enescu - RAN1#120bis" w:date="2025-04-17T16:02:00Z">
                    <w:r w:rsidRPr="00126722">
                      <w:rPr>
                        <w:lang w:val="x-none" w:eastAsia="zh-CN"/>
                      </w:rPr>
                      <w:t xml:space="preserve">is </w:t>
                    </w:r>
                  </w:ins>
                  <w:ins w:id="275" w:author="Mihai Enescu - RAN1#120bis" w:date="2025-03-17T11:15:00Z">
                    <w:r w:rsidRPr="00126722">
                      <w:rPr>
                        <w:lang w:val="x-none" w:eastAsia="zh-CN"/>
                      </w:rPr>
                      <w:t xml:space="preserve">configured </w:t>
                    </w:r>
                    <w:del w:id="276" w:author="Jiang, Qinyan/蒋 琴艳" w:date="2025-04-25T15:29:00Z">
                      <w:r w:rsidRPr="00126722" w:rsidDel="00126722">
                        <w:rPr>
                          <w:highlight w:val="yellow"/>
                          <w:lang w:val="x-none" w:eastAsia="zh-CN"/>
                        </w:rPr>
                        <w:delText xml:space="preserve">with </w:delText>
                      </w:r>
                    </w:del>
                  </w:ins>
                  <w:ins w:id="277" w:author="Mihai Enescu - RAN1#120bis" w:date="2025-04-23T05:22:00Z">
                    <w:del w:id="278" w:author="Jiang, Qinyan/蒋 琴艳" w:date="2025-04-25T15:29:00Z">
                      <w:r w:rsidRPr="00126722" w:rsidDel="00126722">
                        <w:rPr>
                          <w:highlight w:val="yellow"/>
                          <w:lang w:val="x-none" w:eastAsia="zh-CN"/>
                        </w:rPr>
                        <w:delText>SBFD symbols</w:delText>
                      </w:r>
                    </w:del>
                  </w:ins>
                  <w:ins w:id="279" w:author="Mihai Enescu - RAN1#120bis" w:date="2025-04-17T16:03:00Z">
                    <w:del w:id="280" w:author="Jiang, Qinyan/蒋 琴艳" w:date="2025-04-25T15:29:00Z">
                      <w:r w:rsidRPr="00126722" w:rsidDel="00126722">
                        <w:rPr>
                          <w:highlight w:val="yellow"/>
                          <w:lang w:eastAsia="zh-CN"/>
                        </w:rPr>
                        <w:delText xml:space="preserve"> and</w:delText>
                      </w:r>
                    </w:del>
                  </w:ins>
                  <w:ins w:id="281" w:author="Mihai Enescu - RAN1#120bis" w:date="2025-03-17T11:16:00Z">
                    <w:del w:id="282" w:author="Jiang, Qinyan/蒋 琴艳" w:date="2025-04-25T15:29:00Z">
                      <w:r w:rsidRPr="00126722" w:rsidDel="00126722">
                        <w:rPr>
                          <w:lang w:val="x-none" w:eastAsia="zh-CN"/>
                        </w:rPr>
                        <w:delText xml:space="preserve"> </w:delText>
                      </w:r>
                    </w:del>
                  </w:ins>
                  <w:ins w:id="283" w:author="Mihai Enescu - RAN1#120bis" w:date="2025-03-17T11:20:00Z">
                    <w:r w:rsidRPr="00126722">
                      <w:rPr>
                        <w:lang w:val="x-none" w:eastAsia="zh-CN"/>
                      </w:rPr>
                      <w:t>a</w:t>
                    </w:r>
                  </w:ins>
                  <w:ins w:id="284" w:author="Mihai Enescu - RAN1#120bis" w:date="2025-03-17T11:15:00Z">
                    <w:r w:rsidRPr="00126722">
                      <w:rPr>
                        <w:lang w:val="x-none" w:eastAsia="zh-CN"/>
                      </w:rPr>
                      <w:t xml:space="preserve"> </w:t>
                    </w:r>
                    <w:r w:rsidRPr="00126722">
                      <w:rPr>
                        <w:i/>
                        <w:iCs/>
                        <w:lang w:val="x-none" w:eastAsia="zh-CN"/>
                      </w:rPr>
                      <w:t>CSI-ReportConfig</w:t>
                    </w:r>
                    <w:r w:rsidRPr="00126722">
                      <w:rPr>
                        <w:lang w:val="x-none" w:eastAsia="zh-CN"/>
                      </w:rPr>
                      <w:t xml:space="preserve"> </w:t>
                    </w:r>
                  </w:ins>
                  <w:ins w:id="285" w:author="Mihai Enescu - RAN1#120bis" w:date="2025-03-17T11:20:00Z">
                    <w:r w:rsidRPr="00126722">
                      <w:rPr>
                        <w:lang w:val="x-none" w:eastAsia="zh-CN"/>
                      </w:rPr>
                      <w:t xml:space="preserve">with the higher layer parameter </w:t>
                    </w:r>
                    <w:r w:rsidRPr="00126722">
                      <w:rPr>
                        <w:i/>
                        <w:iCs/>
                        <w:lang w:val="x-none" w:eastAsia="zh-CN"/>
                      </w:rPr>
                      <w:t>symbolType</w:t>
                    </w:r>
                  </w:ins>
                  <w:ins w:id="286" w:author="Mihai Enescu - RAN1#120bis" w:date="2025-04-17T16:03:00Z">
                    <w:r w:rsidRPr="00126722">
                      <w:rPr>
                        <w:lang w:val="x-none" w:eastAsia="zh-CN"/>
                      </w:rPr>
                      <w:t>, t</w:t>
                    </w:r>
                  </w:ins>
                  <w:ins w:id="287" w:author="Mihai Enescu - RAN1#120bis" w:date="2025-03-17T13:20:00Z">
                    <w:r w:rsidRPr="00126722">
                      <w:rPr>
                        <w:lang w:val="x-none" w:eastAsia="zh-CN"/>
                      </w:rPr>
                      <w:t>he UE only considers the CSI</w:t>
                    </w:r>
                  </w:ins>
                  <w:ins w:id="288" w:author="Mihai Enescu - RAN1#120bis" w:date="2025-03-21T15:15:00Z">
                    <w:r w:rsidRPr="00126722">
                      <w:rPr>
                        <w:lang w:val="x-none" w:eastAsia="zh-CN"/>
                      </w:rPr>
                      <w:t>-RS</w:t>
                    </w:r>
                  </w:ins>
                  <w:ins w:id="289" w:author="Mihai Enescu - RAN1#120bis" w:date="2025-03-17T13:20:00Z">
                    <w:r w:rsidRPr="00126722" w:rsidDel="006C6491">
                      <w:rPr>
                        <w:lang w:val="x-none" w:eastAsia="zh-CN"/>
                      </w:rPr>
                      <w:t xml:space="preserve"> </w:t>
                    </w:r>
                    <w:r w:rsidRPr="00126722">
                      <w:rPr>
                        <w:lang w:val="x-none" w:eastAsia="zh-CN"/>
                      </w:rPr>
                      <w:t>within either SBFD</w:t>
                    </w:r>
                  </w:ins>
                  <w:ins w:id="290" w:author="Mihai Enescu - RAN1#120bis" w:date="2025-04-17T16:01:00Z">
                    <w:r w:rsidRPr="00126722">
                      <w:rPr>
                        <w:lang w:val="x-none" w:eastAsia="zh-CN"/>
                      </w:rPr>
                      <w:t xml:space="preserve"> symbol(s)</w:t>
                    </w:r>
                  </w:ins>
                  <w:ins w:id="291" w:author="Mihai Enescu - RAN1#120bis" w:date="2025-03-17T13:20:00Z">
                    <w:r w:rsidRPr="00126722">
                      <w:rPr>
                        <w:lang w:val="x-none" w:eastAsia="zh-CN"/>
                      </w:rPr>
                      <w:t xml:space="preserve"> or </w:t>
                    </w:r>
                  </w:ins>
                  <w:ins w:id="292" w:author="Mihai Enescu - RAN1#120bis" w:date="2025-04-17T15:58:00Z">
                    <w:del w:id="293" w:author="Jiang, Qinyan/蒋 琴艳" w:date="2025-04-25T15:32:00Z">
                      <w:r w:rsidRPr="00126722" w:rsidDel="00126722">
                        <w:rPr>
                          <w:highlight w:val="yellow"/>
                          <w:lang w:val="x-none" w:eastAsia="zh-CN"/>
                        </w:rPr>
                        <w:delText>Dl</w:delText>
                      </w:r>
                    </w:del>
                  </w:ins>
                  <w:ins w:id="294" w:author="Jiang, Qinyan/蒋 琴艳" w:date="2025-04-25T15:32:00Z">
                    <w:r w:rsidRPr="00126722">
                      <w:rPr>
                        <w:rFonts w:hint="eastAsia"/>
                        <w:highlight w:val="yellow"/>
                        <w:lang w:val="x-none" w:eastAsia="zh-CN"/>
                      </w:rPr>
                      <w:t>non-SBFD</w:t>
                    </w:r>
                  </w:ins>
                  <w:ins w:id="295" w:author="Mihai Enescu - RAN1#120bis" w:date="2025-03-17T13:20:00Z">
                    <w:r w:rsidRPr="00126722">
                      <w:rPr>
                        <w:highlight w:val="yellow"/>
                        <w:lang w:val="x-none" w:eastAsia="zh-CN"/>
                      </w:rPr>
                      <w:t xml:space="preserve"> </w:t>
                    </w:r>
                  </w:ins>
                  <w:ins w:id="296" w:author="Mihai Enescu - RAN1#120bis" w:date="2025-03-31T10:52:00Z">
                    <w:r w:rsidRPr="00126722">
                      <w:rPr>
                        <w:highlight w:val="yellow"/>
                        <w:lang w:val="x-none" w:eastAsia="zh-CN"/>
                      </w:rPr>
                      <w:t>s</w:t>
                    </w:r>
                  </w:ins>
                  <w:ins w:id="297" w:author="Mihai Enescu - RAN1#120bis" w:date="2025-03-17T13:20:00Z">
                    <w:r w:rsidRPr="00126722">
                      <w:rPr>
                        <w:highlight w:val="yellow"/>
                        <w:lang w:val="x-none" w:eastAsia="zh-CN"/>
                      </w:rPr>
                      <w:t>ymbol</w:t>
                    </w:r>
                  </w:ins>
                  <w:ins w:id="298" w:author="Mihai Enescu - RAN1#120bis" w:date="2025-04-17T16:01:00Z">
                    <w:r w:rsidRPr="00126722">
                      <w:rPr>
                        <w:highlight w:val="yellow"/>
                        <w:lang w:val="x-none" w:eastAsia="zh-CN"/>
                      </w:rPr>
                      <w:t>(</w:t>
                    </w:r>
                  </w:ins>
                  <w:ins w:id="299" w:author="Mihai Enescu - RAN1#120bis" w:date="2025-03-17T13:20:00Z">
                    <w:r w:rsidRPr="00126722">
                      <w:rPr>
                        <w:highlight w:val="yellow"/>
                        <w:lang w:val="x-none" w:eastAsia="zh-CN"/>
                      </w:rPr>
                      <w:t>s</w:t>
                    </w:r>
                  </w:ins>
                  <w:ins w:id="300" w:author="Mihai Enescu - RAN1#120bis" w:date="2025-04-17T16:01:00Z">
                    <w:r w:rsidRPr="00126722">
                      <w:rPr>
                        <w:highlight w:val="yellow"/>
                        <w:lang w:val="x-none" w:eastAsia="zh-CN"/>
                      </w:rPr>
                      <w:t>)</w:t>
                    </w:r>
                  </w:ins>
                  <w:ins w:id="301" w:author="Mihai Enescu - RAN1#120bis" w:date="2025-03-17T13:20:00Z">
                    <w:r w:rsidRPr="00126722">
                      <w:rPr>
                        <w:lang w:val="x-none" w:eastAsia="zh-CN"/>
                      </w:rPr>
                      <w:t xml:space="preserve"> as indicated by </w:t>
                    </w:r>
                    <w:r w:rsidRPr="00126722">
                      <w:rPr>
                        <w:i/>
                        <w:iCs/>
                        <w:lang w:val="x-none" w:eastAsia="zh-CN"/>
                      </w:rPr>
                      <w:t xml:space="preserve">symbolType </w:t>
                    </w:r>
                    <w:r w:rsidRPr="00126722">
                      <w:rPr>
                        <w:lang w:val="x-none" w:eastAsia="zh-CN"/>
                      </w:rPr>
                      <w:t>for the CSI derivation for the CSI report</w:t>
                    </w:r>
                  </w:ins>
                  <w:ins w:id="302" w:author="Mihai Enescu - RAN1#120bis" w:date="2025-04-22T22:07:00Z">
                    <w:r w:rsidRPr="00126722">
                      <w:rPr>
                        <w:lang w:val="x-none" w:eastAsia="zh-CN"/>
                      </w:rPr>
                      <w:t>.</w:t>
                    </w:r>
                  </w:ins>
                </w:p>
              </w:tc>
            </w:tr>
          </w:tbl>
          <w:p w14:paraId="3D845848" w14:textId="77777777" w:rsidR="003A3A35" w:rsidRDefault="003A3A35" w:rsidP="003A3A35">
            <w:pPr>
              <w:rPr>
                <w:b/>
                <w:bCs/>
                <w:u w:val="single"/>
                <w:lang w:val="en-US" w:eastAsia="zh-CN"/>
              </w:rPr>
            </w:pPr>
          </w:p>
          <w:p w14:paraId="193BA1D8" w14:textId="77777777" w:rsidR="003A3A35" w:rsidRDefault="003A3A35" w:rsidP="003A3A35">
            <w:pPr>
              <w:rPr>
                <w:b/>
                <w:bCs/>
                <w:u w:val="single"/>
                <w:lang w:val="en-US" w:eastAsia="zh-CN"/>
              </w:rPr>
            </w:pPr>
            <w:r>
              <w:rPr>
                <w:rFonts w:hint="eastAsia"/>
                <w:b/>
                <w:bCs/>
                <w:u w:val="single"/>
                <w:lang w:val="en-US" w:eastAsia="zh-CN"/>
              </w:rPr>
              <w:t>5</w:t>
            </w:r>
            <w:r w:rsidRPr="00F64BD6">
              <w:rPr>
                <w:b/>
                <w:bCs/>
                <w:u w:val="single"/>
                <w:lang w:val="en-US" w:eastAsia="zh-CN"/>
              </w:rPr>
              <w:t xml:space="preserve">. </w:t>
            </w:r>
            <w:r>
              <w:rPr>
                <w:b/>
                <w:bCs/>
                <w:u w:val="single"/>
                <w:lang w:val="en-US" w:eastAsia="zh-CN"/>
              </w:rPr>
              <w:t>PUSCH</w:t>
            </w:r>
            <w:r>
              <w:rPr>
                <w:rFonts w:hint="eastAsia"/>
                <w:b/>
                <w:bCs/>
                <w:u w:val="single"/>
                <w:lang w:val="en-US" w:eastAsia="zh-CN"/>
              </w:rPr>
              <w:t xml:space="preserve"> TDRA</w:t>
            </w:r>
          </w:p>
          <w:p w14:paraId="1FBC8D39" w14:textId="77777777" w:rsidR="003A3A35" w:rsidRDefault="003A3A35" w:rsidP="003A3A35">
            <w:pPr>
              <w:rPr>
                <w:lang w:val="en-US" w:eastAsia="zh-CN"/>
              </w:rPr>
            </w:pPr>
            <w:r>
              <w:rPr>
                <w:lang w:val="en-US" w:eastAsia="zh-CN"/>
              </w:rPr>
              <w:t>For</w:t>
            </w:r>
            <w:r w:rsidRPr="00F86A4C">
              <w:rPr>
                <w:lang w:val="en-US" w:eastAsia="zh-CN"/>
              </w:rPr>
              <w:t xml:space="preserve"> 6.1.2.1a</w:t>
            </w:r>
            <w:r>
              <w:rPr>
                <w:lang w:val="en-US" w:eastAsia="zh-CN"/>
              </w:rPr>
              <w:t>:</w:t>
            </w:r>
          </w:p>
          <w:p w14:paraId="1F828E90" w14:textId="77777777" w:rsidR="003A3A35" w:rsidRPr="00F86A4C" w:rsidRDefault="003A3A35" w:rsidP="003A3A35">
            <w:pPr>
              <w:pStyle w:val="ListParagraph"/>
              <w:numPr>
                <w:ilvl w:val="0"/>
                <w:numId w:val="13"/>
              </w:numPr>
              <w:rPr>
                <w:lang w:val="en-US"/>
              </w:rPr>
            </w:pPr>
            <w:r w:rsidRPr="00F86A4C">
              <w:rPr>
                <w:lang w:val="en-US"/>
              </w:rPr>
              <w:t>We propose the following change to align with the agreement and according to our first comment.</w:t>
            </w:r>
          </w:p>
          <w:tbl>
            <w:tblPr>
              <w:tblStyle w:val="TableGrid"/>
              <w:tblW w:w="5594" w:type="dxa"/>
              <w:tblInd w:w="595" w:type="dxa"/>
              <w:tblLook w:val="04A0" w:firstRow="1" w:lastRow="0" w:firstColumn="1" w:lastColumn="0" w:noHBand="0" w:noVBand="1"/>
            </w:tblPr>
            <w:tblGrid>
              <w:gridCol w:w="5594"/>
            </w:tblGrid>
            <w:tr w:rsidR="003A3A35" w14:paraId="2223E1AA" w14:textId="77777777" w:rsidTr="00F41D55">
              <w:tc>
                <w:tcPr>
                  <w:tcW w:w="5594" w:type="dxa"/>
                </w:tcPr>
                <w:p w14:paraId="6EA3EF65" w14:textId="77777777" w:rsidR="003A3A35" w:rsidRPr="00F86A4C" w:rsidRDefault="003A3A35" w:rsidP="003A3A35">
                  <w:pPr>
                    <w:rPr>
                      <w:u w:val="single"/>
                      <w:lang w:val="en-US" w:eastAsia="zh-CN"/>
                    </w:rPr>
                  </w:pPr>
                  <w:ins w:id="303" w:author="Mihai Enescu - RAN1#120bis" w:date="2025-03-14T15:35:00Z">
                    <w:r w:rsidRPr="00F86A4C">
                      <w:rPr>
                        <w:u w:val="single"/>
                        <w:lang w:eastAsia="zh-CN"/>
                      </w:rPr>
                      <w:t xml:space="preserve">The UE does not expect that the </w:t>
                    </w:r>
                  </w:ins>
                  <w:ins w:id="304" w:author="Jiang, Qinyan/蒋 琴艳" w:date="2025-04-25T15:47:00Z">
                    <w:r w:rsidRPr="00F86A4C">
                      <w:rPr>
                        <w:highlight w:val="yellow"/>
                        <w:u w:val="single"/>
                        <w:lang w:eastAsia="zh-CN"/>
                      </w:rPr>
                      <w:t>first</w:t>
                    </w:r>
                    <w:r>
                      <w:rPr>
                        <w:u w:val="single"/>
                        <w:lang w:eastAsia="zh-CN"/>
                      </w:rPr>
                      <w:t xml:space="preserve"> </w:t>
                    </w:r>
                  </w:ins>
                  <w:ins w:id="305" w:author="Mihai Enescu - RAN1#120bis" w:date="2025-03-14T15:35:00Z">
                    <w:r w:rsidRPr="00F86A4C">
                      <w:rPr>
                        <w:u w:val="single"/>
                        <w:lang w:eastAsia="zh-CN"/>
                      </w:rPr>
                      <w:t xml:space="preserve">PUSCH transmission occasion indicated by scheduling DCI, the RAR UL grant or the fallbackRAR UL grant is mapped to both SBFD symbols and </w:t>
                    </w:r>
                    <w:del w:id="306" w:author="Jiang, Qinyan/蒋 琴艳" w:date="2025-04-25T15:48:00Z">
                      <w:r w:rsidRPr="00F86A4C" w:rsidDel="00F86A4C">
                        <w:rPr>
                          <w:highlight w:val="yellow"/>
                          <w:u w:val="single"/>
                          <w:lang w:eastAsia="zh-CN"/>
                        </w:rPr>
                        <w:delText>UL</w:delText>
                      </w:r>
                    </w:del>
                  </w:ins>
                  <w:ins w:id="307" w:author="Jiang, Qinyan/蒋 琴艳" w:date="2025-04-25T15:48:00Z">
                    <w:r w:rsidRPr="00F86A4C">
                      <w:rPr>
                        <w:highlight w:val="yellow"/>
                        <w:u w:val="single"/>
                        <w:lang w:eastAsia="zh-CN"/>
                      </w:rPr>
                      <w:t>non-SBFD</w:t>
                    </w:r>
                  </w:ins>
                  <w:ins w:id="308" w:author="Mihai Enescu - RAN1#120bis" w:date="2025-03-14T15:35:00Z">
                    <w:r w:rsidRPr="00F86A4C">
                      <w:rPr>
                        <w:u w:val="single"/>
                        <w:lang w:eastAsia="zh-CN"/>
                      </w:rPr>
                      <w:t xml:space="preserve"> symbols</w:t>
                    </w:r>
                  </w:ins>
                  <w:ins w:id="309" w:author="Mihai Enescu - RAN1#120bis" w:date="2025-04-14T12:10:00Z">
                    <w:r w:rsidRPr="00F86A4C">
                      <w:rPr>
                        <w:u w:val="single"/>
                        <w:lang w:eastAsia="zh-CN"/>
                      </w:rPr>
                      <w:t>, except for PUSCH repetition type B</w:t>
                    </w:r>
                  </w:ins>
                </w:p>
              </w:tc>
            </w:tr>
          </w:tbl>
          <w:p w14:paraId="559506DB" w14:textId="77777777" w:rsidR="003A3A35" w:rsidRPr="00F86A4C" w:rsidRDefault="003A3A35" w:rsidP="003A3A35">
            <w:pPr>
              <w:overflowPunct/>
              <w:autoSpaceDE/>
              <w:autoSpaceDN/>
              <w:adjustRightInd/>
              <w:spacing w:after="0"/>
              <w:ind w:left="595"/>
              <w:jc w:val="left"/>
              <w:textAlignment w:val="auto"/>
              <w:rPr>
                <w:rFonts w:eastAsia="Malgun Gothic"/>
                <w:bCs/>
                <w:lang w:eastAsia="zh-CN"/>
              </w:rPr>
            </w:pPr>
            <w:r w:rsidRPr="00F86A4C">
              <w:rPr>
                <w:rFonts w:eastAsia="Malgun Gothic"/>
                <w:bCs/>
                <w:highlight w:val="green"/>
                <w:lang w:eastAsia="zh-CN"/>
              </w:rPr>
              <w:t>Agreement</w:t>
            </w:r>
          </w:p>
          <w:p w14:paraId="5134E011" w14:textId="77777777" w:rsidR="003A3A35" w:rsidRPr="00F86A4C" w:rsidRDefault="003A3A35" w:rsidP="003A3A35">
            <w:pPr>
              <w:overflowPunct/>
              <w:autoSpaceDE/>
              <w:autoSpaceDN/>
              <w:adjustRightInd/>
              <w:spacing w:after="0"/>
              <w:ind w:left="595"/>
              <w:jc w:val="left"/>
              <w:textAlignment w:val="auto"/>
              <w:rPr>
                <w:rFonts w:eastAsia="Malgun Gothic"/>
                <w:lang w:eastAsia="zh-CN"/>
              </w:rPr>
            </w:pPr>
            <w:r w:rsidRPr="00F86A4C">
              <w:rPr>
                <w:rFonts w:eastAsia="Malgun Gothic"/>
                <w:lang w:eastAsia="zh-CN"/>
              </w:rPr>
              <w:t>It is clarified that ‘</w:t>
            </w:r>
            <w:r w:rsidRPr="00F86A4C">
              <w:rPr>
                <w:rFonts w:eastAsia="Malgun Gothic"/>
                <w:highlight w:val="cyan"/>
                <w:lang w:eastAsia="zh-CN"/>
              </w:rPr>
              <w:t>the first transmission/reception</w:t>
            </w:r>
            <w:r w:rsidRPr="00F86A4C">
              <w:rPr>
                <w:rFonts w:eastAsia="Malgun Gothic"/>
                <w:lang w:eastAsia="zh-CN"/>
              </w:rPr>
              <w:t>’ in the following agreement in RAN1#118 refers to the first transmission/reception occasion indicated by scheduling DCI.</w:t>
            </w:r>
          </w:p>
          <w:p w14:paraId="7484C437" w14:textId="77777777" w:rsidR="003A3A35" w:rsidRPr="00F86A4C" w:rsidRDefault="003A3A35" w:rsidP="003A3A35">
            <w:pPr>
              <w:numPr>
                <w:ilvl w:val="0"/>
                <w:numId w:val="11"/>
              </w:numPr>
              <w:overflowPunct/>
              <w:autoSpaceDE/>
              <w:autoSpaceDN/>
              <w:adjustRightInd/>
              <w:spacing w:after="160" w:line="278" w:lineRule="auto"/>
              <w:ind w:left="1315"/>
              <w:contextualSpacing/>
              <w:jc w:val="left"/>
              <w:textAlignment w:val="auto"/>
              <w:rPr>
                <w:lang w:eastAsia="ja-JP"/>
              </w:rPr>
            </w:pPr>
            <w:r w:rsidRPr="00F86A4C">
              <w:rPr>
                <w:lang w:eastAsia="zh-CN"/>
              </w:rPr>
              <w:t xml:space="preserve">It is not expected that </w:t>
            </w:r>
            <w:r w:rsidRPr="00F86A4C">
              <w:rPr>
                <w:color w:val="FF0000"/>
                <w:lang w:eastAsia="zh-CN"/>
              </w:rPr>
              <w:t xml:space="preserve">the </w:t>
            </w:r>
            <w:r w:rsidRPr="00F86A4C">
              <w:rPr>
                <w:rFonts w:eastAsia="Malgun Gothic"/>
                <w:color w:val="FF0000"/>
                <w:highlight w:val="yellow"/>
                <w:lang w:eastAsia="zh-CN"/>
              </w:rPr>
              <w:t>first</w:t>
            </w:r>
            <w:r w:rsidRPr="00F86A4C">
              <w:rPr>
                <w:rFonts w:eastAsia="Malgun Gothic"/>
                <w:color w:val="FF0000"/>
                <w:lang w:eastAsia="zh-CN"/>
              </w:rPr>
              <w:t xml:space="preserve"> transmission/reception occasion indicated by scheduling DCI</w:t>
            </w:r>
            <w:r w:rsidRPr="00F86A4C">
              <w:rPr>
                <w:color w:val="FF0000"/>
                <w:lang w:eastAsia="zh-CN"/>
              </w:rPr>
              <w:t xml:space="preserve"> is mapped to both SBFD and non-SBFD symbols.</w:t>
            </w:r>
          </w:p>
          <w:p w14:paraId="24685C3B" w14:textId="77777777" w:rsidR="003A3A35" w:rsidRPr="00F86A4C" w:rsidRDefault="003A3A35" w:rsidP="003A3A35">
            <w:pPr>
              <w:overflowPunct/>
              <w:autoSpaceDE/>
              <w:autoSpaceDN/>
              <w:adjustRightInd/>
              <w:spacing w:after="0"/>
              <w:ind w:left="955"/>
              <w:jc w:val="left"/>
              <w:textAlignment w:val="auto"/>
              <w:rPr>
                <w:rFonts w:eastAsia="Malgun Gothic"/>
                <w:bCs/>
                <w:sz w:val="18"/>
                <w:szCs w:val="18"/>
                <w:lang w:eastAsia="zh-CN"/>
              </w:rPr>
            </w:pPr>
            <w:r w:rsidRPr="00F86A4C">
              <w:rPr>
                <w:rFonts w:eastAsia="Malgun Gothic"/>
                <w:bCs/>
                <w:sz w:val="18"/>
                <w:szCs w:val="18"/>
                <w:highlight w:val="green"/>
                <w:lang w:eastAsia="zh-CN"/>
              </w:rPr>
              <w:t>Agreement</w:t>
            </w:r>
          </w:p>
          <w:p w14:paraId="52A70CCA" w14:textId="77777777" w:rsidR="003A3A35" w:rsidRPr="00F86A4C" w:rsidRDefault="003A3A35" w:rsidP="003A3A35">
            <w:pPr>
              <w:overflowPunct/>
              <w:autoSpaceDE/>
              <w:autoSpaceDN/>
              <w:adjustRightInd/>
              <w:spacing w:after="0"/>
              <w:ind w:left="955"/>
              <w:jc w:val="left"/>
              <w:textAlignment w:val="auto"/>
              <w:rPr>
                <w:rFonts w:eastAsia="Malgun Gothic"/>
                <w:sz w:val="18"/>
                <w:szCs w:val="18"/>
                <w:lang w:eastAsia="zh-CN"/>
              </w:rPr>
            </w:pPr>
            <w:r w:rsidRPr="00F86A4C">
              <w:rPr>
                <w:rFonts w:eastAsia="Malgun Gothic"/>
                <w:sz w:val="18"/>
                <w:szCs w:val="18"/>
                <w:lang w:eastAsia="zh-CN"/>
              </w:rPr>
              <w:t>For Configuration</w:t>
            </w:r>
            <w:r w:rsidRPr="00F86A4C">
              <w:rPr>
                <w:rFonts w:eastAsia="Malgun Gothic"/>
                <w:sz w:val="18"/>
                <w:szCs w:val="18"/>
              </w:rPr>
              <w:t xml:space="preserve"> 1: The transmissions/receptions are restricted to SBFD symbols only or non-SBFD symbols only</w:t>
            </w:r>
            <w:r w:rsidRPr="00F86A4C">
              <w:rPr>
                <w:rFonts w:eastAsia="Malgun Gothic"/>
                <w:sz w:val="18"/>
                <w:szCs w:val="18"/>
                <w:lang w:eastAsia="zh-CN"/>
              </w:rPr>
              <w:t>, the valid symbol type is determined as following.</w:t>
            </w:r>
          </w:p>
          <w:p w14:paraId="6DA2748D" w14:textId="77777777" w:rsidR="003A3A35" w:rsidRPr="00F86A4C" w:rsidRDefault="003A3A35" w:rsidP="003A3A35">
            <w:pPr>
              <w:tabs>
                <w:tab w:val="left" w:pos="0"/>
              </w:tabs>
              <w:overflowPunct/>
              <w:autoSpaceDE/>
              <w:autoSpaceDN/>
              <w:adjustRightInd/>
              <w:spacing w:after="0"/>
              <w:ind w:left="955"/>
              <w:jc w:val="left"/>
              <w:textAlignment w:val="auto"/>
              <w:rPr>
                <w:rFonts w:eastAsia="Malgun Gothic"/>
                <w:sz w:val="18"/>
                <w:szCs w:val="18"/>
                <w:lang w:eastAsia="zh-CN"/>
              </w:rPr>
            </w:pPr>
            <w:r w:rsidRPr="00F86A4C">
              <w:rPr>
                <w:rFonts w:eastAsia="Malgun Gothic"/>
                <w:sz w:val="18"/>
                <w:szCs w:val="18"/>
                <w:lang w:eastAsia="zh-CN"/>
              </w:rPr>
              <w:tab/>
            </w:r>
            <w:r w:rsidRPr="00F86A4C">
              <w:rPr>
                <w:rFonts w:eastAsia="Malgun Gothic"/>
                <w:color w:val="FF0000"/>
                <w:sz w:val="18"/>
                <w:szCs w:val="18"/>
                <w:lang w:eastAsia="zh-CN"/>
              </w:rPr>
              <w:t>&lt;Unrelated part omitted&gt;</w:t>
            </w:r>
          </w:p>
          <w:p w14:paraId="0C5E36E4" w14:textId="77777777" w:rsidR="003A3A35" w:rsidRPr="00F86A4C" w:rsidRDefault="003A3A35" w:rsidP="003A3A35">
            <w:pPr>
              <w:numPr>
                <w:ilvl w:val="0"/>
                <w:numId w:val="12"/>
              </w:numPr>
              <w:tabs>
                <w:tab w:val="left" w:pos="0"/>
              </w:tabs>
              <w:overflowPunct/>
              <w:autoSpaceDE/>
              <w:autoSpaceDN/>
              <w:adjustRightInd/>
              <w:spacing w:after="0" w:line="278" w:lineRule="auto"/>
              <w:ind w:left="1675"/>
              <w:jc w:val="left"/>
              <w:textAlignment w:val="auto"/>
              <w:rPr>
                <w:rFonts w:eastAsia="Malgun Gothic"/>
                <w:sz w:val="18"/>
                <w:szCs w:val="18"/>
                <w:lang w:eastAsia="zh-CN"/>
              </w:rPr>
            </w:pPr>
            <w:r w:rsidRPr="00F86A4C">
              <w:rPr>
                <w:rFonts w:eastAsia="Malgun Gothic"/>
                <w:sz w:val="18"/>
                <w:szCs w:val="18"/>
                <w:lang w:eastAsia="zh-CN"/>
              </w:rPr>
              <w:t xml:space="preserve">For dynamically scheduled </w:t>
            </w:r>
            <w:r w:rsidRPr="00F86A4C">
              <w:rPr>
                <w:rFonts w:eastAsia="Malgun Gothic"/>
                <w:sz w:val="18"/>
                <w:szCs w:val="18"/>
              </w:rPr>
              <w:t>transmissions/receptions</w:t>
            </w:r>
            <w:r w:rsidRPr="00F86A4C">
              <w:rPr>
                <w:rFonts w:eastAsia="Malgun Gothic"/>
                <w:sz w:val="18"/>
                <w:szCs w:val="18"/>
                <w:lang w:eastAsia="zh-CN"/>
              </w:rPr>
              <w:t xml:space="preserve">, the valid symbol type is determined based on the symbol type of </w:t>
            </w:r>
            <w:r w:rsidRPr="00F86A4C">
              <w:rPr>
                <w:rFonts w:eastAsia="Malgun Gothic"/>
                <w:sz w:val="18"/>
                <w:szCs w:val="18"/>
                <w:highlight w:val="cyan"/>
                <w:lang w:eastAsia="zh-CN"/>
              </w:rPr>
              <w:t>the first</w:t>
            </w:r>
            <w:r w:rsidRPr="00F86A4C">
              <w:rPr>
                <w:rFonts w:eastAsia="Malgun Gothic"/>
                <w:sz w:val="18"/>
                <w:szCs w:val="18"/>
                <w:highlight w:val="cyan"/>
              </w:rPr>
              <w:t xml:space="preserve"> transmission/reception</w:t>
            </w:r>
            <w:r w:rsidRPr="00F86A4C">
              <w:rPr>
                <w:rFonts w:eastAsia="Malgun Gothic"/>
                <w:sz w:val="18"/>
                <w:szCs w:val="18"/>
                <w:lang w:eastAsia="zh-CN"/>
              </w:rPr>
              <w:t>.</w:t>
            </w:r>
          </w:p>
          <w:p w14:paraId="156C9170" w14:textId="77777777" w:rsidR="003A3A35" w:rsidRPr="00F86A4C" w:rsidRDefault="003A3A35" w:rsidP="003A3A35">
            <w:pPr>
              <w:overflowPunct/>
              <w:autoSpaceDE/>
              <w:autoSpaceDN/>
              <w:adjustRightInd/>
              <w:spacing w:after="0"/>
              <w:ind w:left="955" w:firstLine="720"/>
              <w:jc w:val="left"/>
              <w:textAlignment w:val="auto"/>
              <w:rPr>
                <w:rFonts w:eastAsia="DengXian"/>
                <w:color w:val="FF0000"/>
                <w:sz w:val="18"/>
                <w:szCs w:val="18"/>
                <w:lang w:eastAsia="zh-CN"/>
              </w:rPr>
            </w:pPr>
            <w:r w:rsidRPr="00F86A4C">
              <w:rPr>
                <w:rFonts w:eastAsia="Malgun Gothic"/>
                <w:color w:val="FF0000"/>
                <w:sz w:val="18"/>
                <w:szCs w:val="18"/>
                <w:lang w:eastAsia="zh-CN"/>
              </w:rPr>
              <w:t>&lt;Unrelated part omitted&gt;</w:t>
            </w:r>
          </w:p>
          <w:p w14:paraId="0114298B" w14:textId="77777777" w:rsidR="003A3A35" w:rsidRDefault="003A3A35" w:rsidP="003A3A35">
            <w:pPr>
              <w:pStyle w:val="ListParagraph"/>
              <w:numPr>
                <w:ilvl w:val="0"/>
                <w:numId w:val="13"/>
              </w:numPr>
              <w:rPr>
                <w:lang w:val="en-US"/>
              </w:rPr>
            </w:pPr>
            <w:r w:rsidRPr="001952FD">
              <w:rPr>
                <w:lang w:val="en-US"/>
              </w:rPr>
              <w:t>Regarding available slot counting</w:t>
            </w:r>
            <w:r w:rsidRPr="001952FD">
              <w:rPr>
                <w:rFonts w:hint="eastAsia"/>
                <w:lang w:val="en-US"/>
              </w:rPr>
              <w:t xml:space="preserve"> for </w:t>
            </w:r>
            <w:r w:rsidRPr="001952FD">
              <w:rPr>
                <w:lang w:val="en-US"/>
              </w:rPr>
              <w:t>Msg3 PUSCH repetition</w:t>
            </w:r>
            <w:r w:rsidRPr="001952FD">
              <w:rPr>
                <w:rFonts w:hint="eastAsia"/>
                <w:lang w:val="en-US"/>
              </w:rPr>
              <w:t>, we don</w:t>
            </w:r>
            <w:r w:rsidRPr="001952FD">
              <w:rPr>
                <w:lang w:val="en-US"/>
              </w:rPr>
              <w:t>’</w:t>
            </w:r>
            <w:r w:rsidRPr="001952FD">
              <w:rPr>
                <w:rFonts w:hint="eastAsia"/>
                <w:lang w:val="en-US"/>
              </w:rPr>
              <w:t>t think</w:t>
            </w:r>
            <w:r>
              <w:rPr>
                <w:rFonts w:hint="eastAsia"/>
                <w:lang w:val="en-US"/>
              </w:rPr>
              <w:t xml:space="preserve"> </w:t>
            </w:r>
            <w:r w:rsidRPr="001952FD">
              <w:rPr>
                <w:i/>
                <w:iCs/>
                <w:lang w:val="en-US"/>
              </w:rPr>
              <w:t>tdd-UL-DL-ConfigurationDedicated</w:t>
            </w:r>
            <w:r w:rsidRPr="001952FD">
              <w:rPr>
                <w:lang w:val="en-US"/>
              </w:rPr>
              <w:t xml:space="preserve"> </w:t>
            </w:r>
            <w:r w:rsidRPr="001952FD">
              <w:rPr>
                <w:rFonts w:hint="eastAsia"/>
                <w:lang w:val="en-US"/>
              </w:rPr>
              <w:t xml:space="preserve">can </w:t>
            </w:r>
            <w:r w:rsidRPr="001952FD">
              <w:rPr>
                <w:lang w:val="en-US"/>
              </w:rPr>
              <w:t>be ‘removed’ simply by ‘if provided’</w:t>
            </w:r>
            <w:r>
              <w:rPr>
                <w:rFonts w:hint="eastAsia"/>
                <w:lang w:val="en-US"/>
              </w:rPr>
              <w:t>.</w:t>
            </w:r>
            <w:r w:rsidRPr="001952FD">
              <w:rPr>
                <w:lang w:val="en-US"/>
              </w:rPr>
              <w:t xml:space="preserve"> CBRA may be triggered in RRC connected state and</w:t>
            </w:r>
            <w:r>
              <w:rPr>
                <w:rFonts w:hint="eastAsia"/>
                <w:lang w:val="en-US"/>
              </w:rPr>
              <w:t xml:space="preserve"> thus</w:t>
            </w:r>
            <w:r w:rsidRPr="001952FD">
              <w:rPr>
                <w:lang w:val="en-US"/>
              </w:rPr>
              <w:t xml:space="preserve"> Msg3 may be scheduled when </w:t>
            </w:r>
            <w:r w:rsidRPr="001952FD">
              <w:rPr>
                <w:i/>
                <w:iCs/>
                <w:lang w:val="en-US"/>
              </w:rPr>
              <w:t>tdd-UL-DL-ConfigurationDedicated</w:t>
            </w:r>
            <w:r w:rsidRPr="001952FD">
              <w:rPr>
                <w:lang w:val="en-US"/>
              </w:rPr>
              <w:t xml:space="preserve"> is provided. </w:t>
            </w:r>
          </w:p>
          <w:p w14:paraId="7D8A6148" w14:textId="77777777" w:rsidR="003A3A35" w:rsidRDefault="003A3A35" w:rsidP="003A3A35">
            <w:pPr>
              <w:rPr>
                <w:lang w:val="en-US"/>
              </w:rPr>
            </w:pPr>
          </w:p>
          <w:p w14:paraId="40C2F24E" w14:textId="7813EA13" w:rsidR="003A3A35" w:rsidRPr="00D84E16" w:rsidRDefault="003A3A35" w:rsidP="003A3A35">
            <w:pPr>
              <w:rPr>
                <w:b/>
                <w:bCs/>
                <w:u w:val="single"/>
                <w:lang w:val="en-US" w:eastAsia="zh-CN"/>
              </w:rPr>
            </w:pPr>
            <w:r>
              <w:rPr>
                <w:rFonts w:hint="eastAsia"/>
                <w:b/>
                <w:bCs/>
                <w:u w:val="single"/>
                <w:lang w:val="en-US" w:eastAsia="zh-CN"/>
              </w:rPr>
              <w:t>6</w:t>
            </w:r>
            <w:r w:rsidRPr="00D84E16">
              <w:rPr>
                <w:b/>
                <w:bCs/>
                <w:u w:val="single"/>
                <w:lang w:val="en-US" w:eastAsia="zh-CN"/>
              </w:rPr>
              <w:t>. PUSCH</w:t>
            </w:r>
            <w:r w:rsidRPr="00D84E16">
              <w:rPr>
                <w:rFonts w:hint="eastAsia"/>
                <w:b/>
                <w:bCs/>
                <w:u w:val="single"/>
                <w:lang w:val="en-US" w:eastAsia="zh-CN"/>
              </w:rPr>
              <w:t xml:space="preserve"> FDRA</w:t>
            </w:r>
          </w:p>
          <w:p w14:paraId="11D675FA" w14:textId="77777777" w:rsidR="003A3A35" w:rsidRPr="00D513C4" w:rsidRDefault="003A3A35" w:rsidP="003A3A35">
            <w:r w:rsidRPr="00D513C4">
              <w:rPr>
                <w:rFonts w:hint="eastAsia"/>
                <w:lang w:val="en-US" w:eastAsia="zh-CN"/>
              </w:rPr>
              <w:t xml:space="preserve">For 6.1.2.2.2, </w:t>
            </w:r>
            <w:r>
              <w:rPr>
                <w:lang w:val="en-US" w:eastAsia="zh-CN"/>
              </w:rPr>
              <w:t>“</w:t>
            </w:r>
            <w:ins w:id="310" w:author="Mihai Enescu - RAN1#120bis" w:date="2025-02-28T06:14:00Z">
              <w:r w:rsidRPr="00D513C4">
                <w:rPr>
                  <w:lang w:eastAsia="zh-CN"/>
                </w:rPr>
                <w:t>The</w:t>
              </w:r>
            </w:ins>
            <w:ins w:id="311" w:author="Mihai Enescu - RAN1#120bis" w:date="2025-02-28T06:17:00Z">
              <w:r w:rsidRPr="00D513C4">
                <w:rPr>
                  <w:lang w:eastAsia="zh-CN"/>
                </w:rPr>
                <w:t xml:space="preserve"> starting virtual resource block</w:t>
              </w:r>
            </w:ins>
            <w:ins w:id="312" w:author="Mihai Enescu - RAN1#120bis" w:date="2025-02-28T06:14:00Z">
              <w:r w:rsidRPr="00D513C4">
                <w:rPr>
                  <w:lang w:eastAsia="zh-CN"/>
                </w:rPr>
                <w:t xml:space="preserve"> </w:t>
              </w:r>
            </w:ins>
            <m:oMath>
              <m:sSubSup>
                <m:sSubSupPr>
                  <m:ctrlPr>
                    <w:ins w:id="313" w:author="Mihai Enescu - RAN1#120bis" w:date="2025-02-28T06:19:00Z">
                      <w:rPr>
                        <w:rFonts w:ascii="Cambria Math" w:hAnsi="Cambria Math"/>
                        <w:i/>
                        <w:lang w:eastAsia="zh-CN"/>
                      </w:rPr>
                    </w:ins>
                  </m:ctrlPr>
                </m:sSubSupPr>
                <m:e>
                  <m:r>
                    <w:ins w:id="314" w:author="Mihai Enescu - RAN1#120bis" w:date="2025-02-28T06:19:00Z">
                      <w:rPr>
                        <w:rFonts w:ascii="Cambria Math" w:hAnsi="Cambria Math"/>
                        <w:lang w:eastAsia="zh-CN"/>
                      </w:rPr>
                      <m:t>RB</m:t>
                    </w:ins>
                  </m:r>
                </m:e>
                <m:sub>
                  <m:r>
                    <w:ins w:id="315" w:author="Mihai Enescu - RAN1#120bis" w:date="2025-02-28T06:19:00Z">
                      <w:rPr>
                        <w:rFonts w:ascii="Cambria Math" w:hAnsi="Cambria Math"/>
                        <w:lang w:eastAsia="zh-CN"/>
                      </w:rPr>
                      <m:t>start</m:t>
                    </w:ins>
                  </m:r>
                </m:sub>
                <m:sup>
                  <m:r>
                    <w:ins w:id="316" w:author="Mihai Enescu - RAN1#120bis" w:date="2025-02-28T06:19:00Z">
                      <w:rPr>
                        <w:rFonts w:ascii="Cambria Math" w:hAnsi="Cambria Math"/>
                        <w:lang w:eastAsia="zh-CN"/>
                      </w:rPr>
                      <m:t>SBFD</m:t>
                    </w:ins>
                  </m:r>
                </m:sup>
              </m:sSubSup>
            </m:oMath>
            <w:r>
              <w:rPr>
                <w:lang w:eastAsia="zh-CN"/>
              </w:rPr>
              <w:t>”</w:t>
            </w:r>
            <w:r>
              <w:rPr>
                <w:rFonts w:hint="eastAsia"/>
                <w:lang w:eastAsia="zh-CN"/>
              </w:rPr>
              <w:t xml:space="preserve"> should be </w:t>
            </w:r>
            <w:r>
              <w:rPr>
                <w:lang w:val="en-US" w:eastAsia="zh-CN"/>
              </w:rPr>
              <w:t>“</w:t>
            </w:r>
            <w:ins w:id="317" w:author="Mihai Enescu - RAN1#120bis" w:date="2025-02-28T06:14:00Z">
              <w:r w:rsidRPr="00D513C4">
                <w:rPr>
                  <w:lang w:eastAsia="zh-CN"/>
                </w:rPr>
                <w:t>The</w:t>
              </w:r>
            </w:ins>
            <w:ins w:id="318" w:author="Mihai Enescu - RAN1#120bis" w:date="2025-02-28T06:17:00Z">
              <w:r w:rsidRPr="00D513C4">
                <w:rPr>
                  <w:lang w:eastAsia="zh-CN"/>
                </w:rPr>
                <w:t xml:space="preserve"> starting </w:t>
              </w:r>
              <w:del w:id="319" w:author="Jiang, Qinyan/蒋 琴艳" w:date="2025-04-25T16:34:00Z">
                <w:r w:rsidRPr="00D513C4" w:rsidDel="00D513C4">
                  <w:rPr>
                    <w:highlight w:val="yellow"/>
                    <w:lang w:eastAsia="zh-CN"/>
                    <w:rPrChange w:id="320" w:author="Jiang, Qinyan/蒋 琴艳" w:date="2025-04-25T16:34:00Z">
                      <w:rPr>
                        <w:lang w:eastAsia="zh-CN"/>
                      </w:rPr>
                    </w:rPrChange>
                  </w:rPr>
                  <w:delText>virtual</w:delText>
                </w:r>
                <w:r w:rsidRPr="00D513C4" w:rsidDel="00D513C4">
                  <w:rPr>
                    <w:lang w:eastAsia="zh-CN"/>
                  </w:rPr>
                  <w:delText xml:space="preserve"> </w:delText>
                </w:r>
              </w:del>
              <w:r w:rsidRPr="00D513C4">
                <w:rPr>
                  <w:lang w:eastAsia="zh-CN"/>
                </w:rPr>
                <w:t>resource block</w:t>
              </w:r>
            </w:ins>
            <w:ins w:id="321" w:author="Mihai Enescu - RAN1#120bis" w:date="2025-02-28T06:14:00Z">
              <w:r w:rsidRPr="00D513C4">
                <w:rPr>
                  <w:lang w:eastAsia="zh-CN"/>
                </w:rPr>
                <w:t xml:space="preserve"> </w:t>
              </w:r>
            </w:ins>
            <m:oMath>
              <m:sSubSup>
                <m:sSubSupPr>
                  <m:ctrlPr>
                    <w:ins w:id="322" w:author="Mihai Enescu - RAN1#120bis" w:date="2025-02-28T06:19:00Z">
                      <w:rPr>
                        <w:rFonts w:ascii="Cambria Math" w:hAnsi="Cambria Math"/>
                        <w:i/>
                        <w:lang w:eastAsia="zh-CN"/>
                      </w:rPr>
                    </w:ins>
                  </m:ctrlPr>
                </m:sSubSupPr>
                <m:e>
                  <m:r>
                    <w:ins w:id="323" w:author="Mihai Enescu - RAN1#120bis" w:date="2025-02-28T06:19:00Z">
                      <w:rPr>
                        <w:rFonts w:ascii="Cambria Math" w:hAnsi="Cambria Math"/>
                        <w:lang w:eastAsia="zh-CN"/>
                      </w:rPr>
                      <m:t>RB</m:t>
                    </w:ins>
                  </m:r>
                </m:e>
                <m:sub>
                  <m:r>
                    <w:ins w:id="324" w:author="Mihai Enescu - RAN1#120bis" w:date="2025-02-28T06:19:00Z">
                      <w:rPr>
                        <w:rFonts w:ascii="Cambria Math" w:hAnsi="Cambria Math"/>
                        <w:lang w:eastAsia="zh-CN"/>
                      </w:rPr>
                      <m:t>start</m:t>
                    </w:ins>
                  </m:r>
                </m:sub>
                <m:sup>
                  <m:r>
                    <w:ins w:id="325" w:author="Mihai Enescu - RAN1#120bis" w:date="2025-02-28T06:19:00Z">
                      <w:rPr>
                        <w:rFonts w:ascii="Cambria Math" w:hAnsi="Cambria Math"/>
                        <w:lang w:eastAsia="zh-CN"/>
                      </w:rPr>
                      <m:t>SBFD</m:t>
                    </w:ins>
                  </m:r>
                </m:sup>
              </m:sSubSup>
            </m:oMath>
            <w:r>
              <w:rPr>
                <w:lang w:eastAsia="zh-CN"/>
              </w:rPr>
              <w:t>”</w:t>
            </w:r>
            <w:r>
              <w:rPr>
                <w:rFonts w:hint="eastAsia"/>
                <w:lang w:eastAsia="zh-CN"/>
              </w:rPr>
              <w:t>. UL subband is configured on PHY PRBs. All the relevant RBs of the formula should be PHY RBs so that the PUSCH in SBFD symbol can be within the UL subband by the operation.</w:t>
            </w:r>
          </w:p>
          <w:p w14:paraId="6B78B0EA" w14:textId="77777777" w:rsidR="003A3A35" w:rsidRPr="00D513C4" w:rsidRDefault="003A3A35" w:rsidP="003A3A35">
            <w:pPr>
              <w:pStyle w:val="ListParagraph"/>
              <w:ind w:left="1440"/>
            </w:pPr>
          </w:p>
          <w:p w14:paraId="1027EA96" w14:textId="58D84A4D" w:rsidR="003A3A35" w:rsidRPr="00D84E16" w:rsidRDefault="003A3A35" w:rsidP="003A3A35">
            <w:pPr>
              <w:rPr>
                <w:b/>
                <w:bCs/>
                <w:lang w:val="en-US" w:eastAsia="zh-CN"/>
              </w:rPr>
            </w:pPr>
            <w:r>
              <w:rPr>
                <w:rFonts w:hint="eastAsia"/>
                <w:b/>
                <w:bCs/>
                <w:lang w:val="en-US" w:eastAsia="zh-CN"/>
              </w:rPr>
              <w:t>7</w:t>
            </w:r>
            <w:r w:rsidRPr="00D84E16">
              <w:rPr>
                <w:rFonts w:hint="eastAsia"/>
                <w:b/>
                <w:bCs/>
                <w:lang w:val="en-US" w:eastAsia="zh-CN"/>
              </w:rPr>
              <w:t>. PUSCH TBS</w:t>
            </w:r>
          </w:p>
          <w:p w14:paraId="665F2D6B" w14:textId="77777777" w:rsidR="003A3A35" w:rsidRDefault="003A3A35" w:rsidP="003A3A35">
            <w:pPr>
              <w:rPr>
                <w:lang w:val="en-US" w:eastAsia="zh-CN"/>
              </w:rPr>
            </w:pPr>
            <w:r w:rsidRPr="00F11061">
              <w:rPr>
                <w:rFonts w:hint="eastAsia"/>
                <w:lang w:val="en-US" w:eastAsia="zh-CN"/>
              </w:rPr>
              <w:lastRenderedPageBreak/>
              <w:t xml:space="preserve">In 6.1.4.2, </w:t>
            </w:r>
            <w:r>
              <w:rPr>
                <w:rFonts w:hint="eastAsia"/>
                <w:lang w:val="en-US" w:eastAsia="zh-CN"/>
              </w:rPr>
              <w:t>regarding the TBS for PUSCH transmissions across SBFD and non-SBFD symbols</w:t>
            </w:r>
            <w:r w:rsidRPr="00F11061">
              <w:rPr>
                <w:rFonts w:hint="eastAsia"/>
                <w:lang w:val="en-US" w:eastAsia="zh-CN"/>
              </w:rPr>
              <w:t xml:space="preserve">, </w:t>
            </w:r>
            <w:r>
              <w:rPr>
                <w:rFonts w:hint="eastAsia"/>
                <w:lang w:val="en-US" w:eastAsia="zh-CN"/>
              </w:rPr>
              <w:t xml:space="preserve">according to the agreement below, the enhanced </w:t>
            </w:r>
            <w:r w:rsidRPr="00F11061">
              <w:rPr>
                <w:rFonts w:hint="eastAsia"/>
                <w:lang w:val="en-US" w:eastAsia="zh-CN"/>
              </w:rPr>
              <w:t>T</w:t>
            </w:r>
            <w:r>
              <w:rPr>
                <w:rFonts w:hint="eastAsia"/>
                <w:lang w:val="en-US" w:eastAsia="zh-CN"/>
              </w:rPr>
              <w:t xml:space="preserve">BS determination is applied to the case that the valid symbol type is SBFD symbols. However, the </w:t>
            </w:r>
            <w:r>
              <w:rPr>
                <w:lang w:val="en-US" w:eastAsia="zh-CN"/>
              </w:rPr>
              <w:t>condition (</w:t>
            </w:r>
            <w:ins w:id="326" w:author="Mihai Enescu - RAN1#120bis" w:date="2025-04-18T10:19:00Z">
              <w:r w:rsidRPr="00494B20">
                <w:rPr>
                  <w:lang w:val="x-none" w:eastAsia="zh-CN"/>
                </w:rPr>
                <w:t xml:space="preserve">if the UE is configured with </w:t>
              </w:r>
            </w:ins>
            <w:ins w:id="327" w:author="Mihai Enescu - RAN1#120bis" w:date="2025-04-23T05:23:00Z">
              <w:r w:rsidRPr="00494B20">
                <w:rPr>
                  <w:lang w:val="x-none" w:eastAsia="zh-CN"/>
                </w:rPr>
                <w:t>SBFD symbols</w:t>
              </w:r>
            </w:ins>
            <w:ins w:id="328" w:author="Mihai Enescu - RAN1#120bis" w:date="2025-04-18T11:16:00Z">
              <w:r w:rsidRPr="00494B20">
                <w:rPr>
                  <w:lang w:val="x-none" w:eastAsia="zh-CN"/>
                </w:rPr>
                <w:t xml:space="preserve"> w</w:t>
              </w:r>
            </w:ins>
            <w:ins w:id="329" w:author="Mihai Enescu - RAN1#120bis" w:date="2025-04-18T11:17:00Z">
              <w:r w:rsidRPr="00494B20">
                <w:rPr>
                  <w:lang w:val="x-none" w:eastAsia="zh-CN"/>
                </w:rPr>
                <w:t>here the transmission occasions are in SBFD symbols</w:t>
              </w:r>
            </w:ins>
            <w:ins w:id="330" w:author="Mihai Enescu - RAN1#120bis" w:date="2025-04-18T10:24:00Z">
              <w:r w:rsidRPr="00494B20">
                <w:rPr>
                  <w:lang w:val="x-none" w:eastAsia="zh-CN"/>
                </w:rPr>
                <w:t>,</w:t>
              </w:r>
            </w:ins>
            <w:r>
              <w:rPr>
                <w:lang w:val="x-none" w:eastAsia="zh-CN"/>
              </w:rPr>
              <w:t>’</w:t>
            </w:r>
            <w:r w:rsidRPr="0039304A">
              <w:rPr>
                <w:rFonts w:hint="eastAsia"/>
                <w:lang w:val="x-none" w:eastAsia="zh-CN"/>
              </w:rPr>
              <w:t>/</w:t>
            </w:r>
            <w:r>
              <w:rPr>
                <w:lang w:eastAsia="zh-CN"/>
              </w:rPr>
              <w:t>’</w:t>
            </w:r>
            <w:ins w:id="331" w:author="Mihai Enescu - RAN1#120bis" w:date="2025-04-18T10:16:00Z">
              <w:r w:rsidRPr="0039304A">
                <w:rPr>
                  <w:lang w:eastAsia="zh-CN"/>
                </w:rPr>
                <w:t xml:space="preserve">if the UE is configured with </w:t>
              </w:r>
            </w:ins>
            <w:ins w:id="332" w:author="Mihai Enescu - RAN1#120bis" w:date="2025-04-23T05:23:00Z">
              <w:r w:rsidRPr="0039304A">
                <w:rPr>
                  <w:lang w:eastAsia="zh-CN"/>
                </w:rPr>
                <w:t>SBFD symbols</w:t>
              </w:r>
            </w:ins>
            <w:ins w:id="333" w:author="Mihai Enescu - RAN1#120bis" w:date="2025-04-18T10:16:00Z">
              <w:r w:rsidRPr="0039304A">
                <w:rPr>
                  <w:lang w:eastAsia="zh-CN"/>
                </w:rPr>
                <w:t>,</w:t>
              </w:r>
            </w:ins>
            <w:r>
              <w:rPr>
                <w:lang w:eastAsia="zh-CN"/>
              </w:rPr>
              <w:t>’</w:t>
            </w:r>
            <w:r>
              <w:rPr>
                <w:rFonts w:hint="eastAsia"/>
                <w:lang w:eastAsia="zh-CN"/>
              </w:rPr>
              <w:t>)</w:t>
            </w:r>
            <w:r>
              <w:rPr>
                <w:rFonts w:hint="eastAsia"/>
                <w:lang w:val="en-US" w:eastAsia="zh-CN"/>
              </w:rPr>
              <w:t xml:space="preserve"> is not aligned with the intention and is problematic esp. for TBoMS and PUSCH repetition.</w:t>
            </w:r>
          </w:p>
          <w:p w14:paraId="6C5E5329" w14:textId="77777777" w:rsidR="003A3A35" w:rsidRPr="00F11061" w:rsidRDefault="003A3A35" w:rsidP="003A3A35">
            <w:pPr>
              <w:overflowPunct/>
              <w:autoSpaceDE/>
              <w:autoSpaceDN/>
              <w:adjustRightInd/>
              <w:spacing w:after="0"/>
              <w:jc w:val="left"/>
              <w:textAlignment w:val="auto"/>
              <w:rPr>
                <w:rFonts w:ascii="Times" w:eastAsia="DengXian" w:hAnsi="Times"/>
                <w:b/>
                <w:szCs w:val="24"/>
                <w:lang w:eastAsia="zh-CN"/>
              </w:rPr>
            </w:pPr>
            <w:r w:rsidRPr="00F11061">
              <w:rPr>
                <w:rFonts w:ascii="Times" w:eastAsia="DengXian" w:hAnsi="Times" w:hint="eastAsia"/>
                <w:b/>
                <w:szCs w:val="24"/>
                <w:highlight w:val="green"/>
                <w:lang w:eastAsia="zh-CN"/>
              </w:rPr>
              <w:t>Agreement</w:t>
            </w:r>
          </w:p>
          <w:p w14:paraId="79A93E4F" w14:textId="77777777" w:rsidR="003A3A35" w:rsidRPr="00F11061" w:rsidRDefault="003A3A35" w:rsidP="003A3A35">
            <w:pPr>
              <w:tabs>
                <w:tab w:val="left" w:pos="0"/>
              </w:tabs>
              <w:overflowPunct/>
              <w:autoSpaceDE/>
              <w:autoSpaceDN/>
              <w:adjustRightInd/>
              <w:spacing w:after="0"/>
              <w:jc w:val="left"/>
              <w:textAlignment w:val="auto"/>
              <w:rPr>
                <w:rFonts w:ascii="Times" w:eastAsia="Malgun Gothic" w:hAnsi="Times"/>
                <w:szCs w:val="24"/>
                <w:lang w:eastAsia="zh-CN"/>
              </w:rPr>
            </w:pPr>
            <w:r w:rsidRPr="00F11061">
              <w:rPr>
                <w:rFonts w:ascii="Times" w:eastAsia="Batang" w:hAnsi="Times"/>
                <w:szCs w:val="24"/>
              </w:rPr>
              <w:t xml:space="preserve">For configuration 1 and frequency resource allocation Type 0, </w:t>
            </w:r>
            <w:r w:rsidRPr="00F11061">
              <w:rPr>
                <w:rFonts w:ascii="Times" w:eastAsia="Batang" w:hAnsi="Times"/>
                <w:szCs w:val="24"/>
                <w:highlight w:val="yellow"/>
              </w:rPr>
              <w:t>if the valid symbol type</w:t>
            </w:r>
            <w:r w:rsidRPr="00F11061">
              <w:rPr>
                <w:rFonts w:ascii="Times" w:eastAsia="Batang" w:hAnsi="Times"/>
                <w:szCs w:val="24"/>
              </w:rPr>
              <w:t xml:space="preserve"> for SPS PDSCH, CG PUSCH, PDSCH/PUSCH repetition, multi-PDSCH/PUSCH scheduled by a single DCI and TBoMS </w:t>
            </w:r>
            <w:r w:rsidRPr="00F11061">
              <w:rPr>
                <w:rFonts w:ascii="Times" w:eastAsia="Batang" w:hAnsi="Times"/>
                <w:szCs w:val="24"/>
                <w:highlight w:val="yellow"/>
              </w:rPr>
              <w:t>is SBFD symbols,</w:t>
            </w:r>
            <w:r w:rsidRPr="00F11061">
              <w:rPr>
                <w:rFonts w:ascii="Times" w:eastAsia="Batang" w:hAnsi="Times"/>
                <w:szCs w:val="24"/>
              </w:rPr>
              <w:t xml:space="preserve"> </w:t>
            </w:r>
          </w:p>
          <w:p w14:paraId="6CC8449F" w14:textId="77777777" w:rsidR="003A3A35" w:rsidRPr="00F11061" w:rsidRDefault="003A3A35" w:rsidP="003A3A35">
            <w:pPr>
              <w:numPr>
                <w:ilvl w:val="0"/>
                <w:numId w:val="5"/>
              </w:numPr>
              <w:overflowPunct/>
              <w:autoSpaceDE/>
              <w:autoSpaceDN/>
              <w:adjustRightInd/>
              <w:spacing w:after="0" w:line="278" w:lineRule="auto"/>
              <w:jc w:val="left"/>
              <w:textAlignment w:val="auto"/>
              <w:rPr>
                <w:rFonts w:ascii="Times" w:eastAsia="Malgun Gothic" w:hAnsi="Times"/>
                <w:szCs w:val="24"/>
                <w:lang w:eastAsia="zh-CN"/>
              </w:rPr>
            </w:pPr>
            <w:r w:rsidRPr="00F11061">
              <w:rPr>
                <w:rFonts w:ascii="Times" w:eastAsia="DengXian" w:hAnsi="Times" w:hint="eastAsia"/>
                <w:szCs w:val="24"/>
                <w:lang w:eastAsia="zh-CN"/>
              </w:rPr>
              <w:t>W</w:t>
            </w:r>
            <w:r w:rsidRPr="00F11061">
              <w:rPr>
                <w:rFonts w:ascii="Times" w:eastAsia="Malgun Gothic" w:hAnsi="Times"/>
                <w:szCs w:val="24"/>
                <w:lang w:eastAsia="zh-CN"/>
              </w:rPr>
              <w:t>hen an assigned RBG overlaps with the subband boundary, only the PRBs within DL usable PRBs are considered to be valid for PDSCH reception and only the PRBs within UL usable PRBs are considered to be valid for PUSCH transmission</w:t>
            </w:r>
            <w:r w:rsidRPr="00F11061">
              <w:rPr>
                <w:rFonts w:ascii="Times" w:eastAsia="DengXian" w:hAnsi="Times" w:hint="eastAsia"/>
                <w:szCs w:val="24"/>
                <w:lang w:eastAsia="zh-CN"/>
              </w:rPr>
              <w:t>.</w:t>
            </w:r>
          </w:p>
          <w:p w14:paraId="59FD8591" w14:textId="77777777" w:rsidR="003A3A35" w:rsidRPr="00F11061" w:rsidRDefault="003A3A35" w:rsidP="003A3A35">
            <w:pPr>
              <w:numPr>
                <w:ilvl w:val="0"/>
                <w:numId w:val="5"/>
              </w:numPr>
              <w:overflowPunct/>
              <w:autoSpaceDE/>
              <w:autoSpaceDN/>
              <w:adjustRightInd/>
              <w:spacing w:after="0" w:line="278" w:lineRule="auto"/>
              <w:jc w:val="left"/>
              <w:textAlignment w:val="auto"/>
              <w:rPr>
                <w:rFonts w:ascii="Times" w:eastAsia="Malgun Gothic" w:hAnsi="Times"/>
                <w:szCs w:val="24"/>
                <w:lang w:eastAsia="zh-CN"/>
              </w:rPr>
            </w:pPr>
            <w:r w:rsidRPr="00F11061">
              <w:rPr>
                <w:rFonts w:ascii="Times" w:eastAsia="DengXian" w:hAnsi="Times" w:hint="eastAsia"/>
                <w:szCs w:val="24"/>
                <w:lang w:eastAsia="zh-CN"/>
              </w:rPr>
              <w:t>T</w:t>
            </w:r>
            <w:r w:rsidRPr="00F11061">
              <w:rPr>
                <w:rFonts w:ascii="Times" w:eastAsia="Malgun Gothic" w:hAnsi="Times"/>
                <w:szCs w:val="24"/>
                <w:lang w:eastAsia="zh-CN"/>
              </w:rPr>
              <w:t>he number of PRBs for TBS determination is based on the assigned PRBs within DL usable PRBs only and assigned PRBs within UL usable PRBs only for PDSCH and PUSCH respectively</w:t>
            </w:r>
            <w:r w:rsidRPr="00F11061">
              <w:rPr>
                <w:rFonts w:ascii="Times" w:eastAsia="DengXian" w:hAnsi="Times" w:hint="eastAsia"/>
                <w:szCs w:val="24"/>
                <w:lang w:eastAsia="zh-CN"/>
              </w:rPr>
              <w:t>.</w:t>
            </w:r>
          </w:p>
          <w:p w14:paraId="6DF9E49D" w14:textId="77777777" w:rsidR="003A3A35" w:rsidRPr="00F11061" w:rsidRDefault="003A3A35" w:rsidP="003A3A35">
            <w:pPr>
              <w:numPr>
                <w:ilvl w:val="0"/>
                <w:numId w:val="5"/>
              </w:numPr>
              <w:overflowPunct/>
              <w:autoSpaceDE/>
              <w:autoSpaceDN/>
              <w:adjustRightInd/>
              <w:spacing w:after="0" w:line="278" w:lineRule="auto"/>
              <w:jc w:val="left"/>
              <w:textAlignment w:val="auto"/>
              <w:rPr>
                <w:rFonts w:ascii="Times" w:eastAsia="Malgun Gothic" w:hAnsi="Times"/>
                <w:szCs w:val="24"/>
                <w:lang w:eastAsia="zh-CN"/>
              </w:rPr>
            </w:pPr>
            <w:r w:rsidRPr="00F11061">
              <w:rPr>
                <w:rFonts w:ascii="Times" w:eastAsia="Malgun Gothic" w:hAnsi="Times"/>
                <w:szCs w:val="24"/>
                <w:lang w:eastAsia="zh-CN"/>
              </w:rPr>
              <w:t>SBFD aware UE does not expect to be assigned with a RBG for PDSCH which is fully outside DL usable PRBs or a RBG for PUSCH which is fully outside UL usable PRBs.</w:t>
            </w:r>
          </w:p>
          <w:p w14:paraId="26C44C2E" w14:textId="77777777" w:rsidR="003A3A35" w:rsidRPr="00F11061" w:rsidRDefault="003A3A35" w:rsidP="003A3A35">
            <w:pPr>
              <w:numPr>
                <w:ilvl w:val="0"/>
                <w:numId w:val="5"/>
              </w:numPr>
              <w:overflowPunct/>
              <w:autoSpaceDE/>
              <w:autoSpaceDN/>
              <w:adjustRightInd/>
              <w:spacing w:after="0" w:line="278" w:lineRule="auto"/>
              <w:jc w:val="left"/>
              <w:textAlignment w:val="auto"/>
              <w:rPr>
                <w:rFonts w:ascii="Times" w:eastAsia="DengXian" w:hAnsi="Times"/>
                <w:szCs w:val="24"/>
                <w:lang w:eastAsia="zh-CN"/>
              </w:rPr>
            </w:pPr>
            <w:r w:rsidRPr="00F11061">
              <w:rPr>
                <w:rFonts w:ascii="Times" w:eastAsia="DengXian" w:hAnsi="Times" w:hint="eastAsia"/>
                <w:szCs w:val="24"/>
                <w:lang w:eastAsia="zh-CN"/>
              </w:rPr>
              <w:t>FFS: The above applies to SP-CSI on PUSCH when applicable</w:t>
            </w:r>
          </w:p>
          <w:p w14:paraId="53AB3EFA" w14:textId="3778F662" w:rsidR="003A3A35" w:rsidRPr="00D84E16" w:rsidRDefault="003A3A35" w:rsidP="003A3A35">
            <w:pPr>
              <w:rPr>
                <w:b/>
                <w:bCs/>
                <w:lang w:val="en-US" w:eastAsia="zh-CN"/>
              </w:rPr>
            </w:pPr>
            <w:r>
              <w:rPr>
                <w:rFonts w:hint="eastAsia"/>
                <w:b/>
                <w:bCs/>
                <w:lang w:val="en-US" w:eastAsia="zh-CN"/>
              </w:rPr>
              <w:t>8</w:t>
            </w:r>
            <w:r w:rsidRPr="00D84E16">
              <w:rPr>
                <w:rFonts w:hint="eastAsia"/>
                <w:b/>
                <w:bCs/>
                <w:lang w:val="en-US" w:eastAsia="zh-CN"/>
              </w:rPr>
              <w:t>. SRS</w:t>
            </w:r>
          </w:p>
          <w:p w14:paraId="6B9BD47C" w14:textId="77777777" w:rsidR="003A3A35" w:rsidRPr="002D5895" w:rsidRDefault="003A3A35" w:rsidP="003A3A35">
            <w:pPr>
              <w:rPr>
                <w:lang w:val="en-US" w:eastAsia="zh-CN"/>
              </w:rPr>
            </w:pPr>
            <w:r w:rsidRPr="002D5895">
              <w:rPr>
                <w:rFonts w:hint="eastAsia"/>
                <w:lang w:val="en-US" w:eastAsia="zh-CN"/>
              </w:rPr>
              <w:t>The following agreement is missing.</w:t>
            </w:r>
          </w:p>
          <w:p w14:paraId="543386D1" w14:textId="77777777" w:rsidR="003A3A35" w:rsidRPr="002D5895" w:rsidRDefault="003A3A35" w:rsidP="003A3A35">
            <w:pPr>
              <w:overflowPunct/>
              <w:autoSpaceDE/>
              <w:autoSpaceDN/>
              <w:adjustRightInd/>
              <w:spacing w:after="0"/>
              <w:jc w:val="left"/>
              <w:textAlignment w:val="auto"/>
              <w:rPr>
                <w:rFonts w:ascii="Times" w:eastAsia="Malgun Gothic" w:hAnsi="Times"/>
                <w:b/>
                <w:szCs w:val="24"/>
                <w:lang w:eastAsia="zh-CN"/>
              </w:rPr>
            </w:pPr>
            <w:r w:rsidRPr="002D5895">
              <w:rPr>
                <w:rFonts w:ascii="Times" w:eastAsia="Malgun Gothic" w:hAnsi="Times" w:hint="eastAsia"/>
                <w:b/>
                <w:szCs w:val="24"/>
                <w:highlight w:val="green"/>
                <w:lang w:eastAsia="zh-CN"/>
              </w:rPr>
              <w:t>Agreement</w:t>
            </w:r>
          </w:p>
          <w:p w14:paraId="5AAEBA37" w14:textId="57C7DDCF" w:rsidR="003A3A35" w:rsidRPr="004B0BE1" w:rsidRDefault="003A3A35" w:rsidP="003A3A35">
            <w:pPr>
              <w:rPr>
                <w:color w:val="0000FF"/>
              </w:rPr>
            </w:pPr>
            <w:r w:rsidRPr="002D5895">
              <w:rPr>
                <w:rFonts w:ascii="Times" w:eastAsia="Batang" w:hAnsi="Times"/>
                <w:szCs w:val="24"/>
              </w:rPr>
              <w:t xml:space="preserve">When higher layer parameter </w:t>
            </w:r>
            <w:r w:rsidRPr="002D5895">
              <w:rPr>
                <w:rFonts w:ascii="Times" w:eastAsia="Batang" w:hAnsi="Times"/>
                <w:i/>
                <w:iCs/>
                <w:szCs w:val="24"/>
              </w:rPr>
              <w:t>ul-FullPowerTransmission</w:t>
            </w:r>
            <w:r w:rsidRPr="002D5895">
              <w:rPr>
                <w:rFonts w:ascii="Times" w:eastAsia="Batang" w:hAnsi="Times"/>
                <w:szCs w:val="24"/>
              </w:rPr>
              <w:t xml:space="preserve"> is set to '</w:t>
            </w:r>
            <w:r w:rsidRPr="002D5895">
              <w:rPr>
                <w:rFonts w:ascii="Times" w:eastAsia="Batang" w:hAnsi="Times"/>
                <w:i/>
                <w:iCs/>
                <w:szCs w:val="24"/>
              </w:rPr>
              <w:t>fullpowerMode2</w:t>
            </w:r>
            <w:r w:rsidRPr="002D5895">
              <w:rPr>
                <w:rFonts w:ascii="Times" w:eastAsia="Batang" w:hAnsi="Times"/>
                <w:szCs w:val="24"/>
              </w:rPr>
              <w:t>', the numbers of SRS ports should be the same for SRS resources with the same corresponding SRI values in the two SRS resource sets associated with SBFD and non-SBFD symbols.</w:t>
            </w:r>
          </w:p>
        </w:tc>
        <w:tc>
          <w:tcPr>
            <w:tcW w:w="2741" w:type="dxa"/>
          </w:tcPr>
          <w:p w14:paraId="69969789" w14:textId="77777777" w:rsidR="006C190B" w:rsidRDefault="006C190B" w:rsidP="00E773C3">
            <w:pPr>
              <w:jc w:val="left"/>
            </w:pPr>
          </w:p>
          <w:p w14:paraId="28CF396E" w14:textId="77777777" w:rsidR="006C190B" w:rsidRDefault="006C190B" w:rsidP="00E773C3">
            <w:pPr>
              <w:jc w:val="left"/>
            </w:pPr>
          </w:p>
          <w:p w14:paraId="2B7FD2E0" w14:textId="51403F75" w:rsidR="003A3A35" w:rsidRDefault="003D5EE5" w:rsidP="00E773C3">
            <w:pPr>
              <w:jc w:val="left"/>
            </w:pPr>
            <w:r>
              <w:t>Comment #1: OK.</w:t>
            </w:r>
          </w:p>
          <w:p w14:paraId="5DB0325A" w14:textId="77777777" w:rsidR="006C190B" w:rsidRDefault="006C190B" w:rsidP="00E773C3">
            <w:pPr>
              <w:jc w:val="left"/>
            </w:pPr>
          </w:p>
          <w:p w14:paraId="4F8C8FDF" w14:textId="77777777" w:rsidR="006C190B" w:rsidRDefault="006C190B" w:rsidP="00E773C3">
            <w:pPr>
              <w:jc w:val="left"/>
            </w:pPr>
          </w:p>
          <w:p w14:paraId="453CF548" w14:textId="77777777" w:rsidR="006C190B" w:rsidRDefault="006C190B" w:rsidP="00E773C3">
            <w:pPr>
              <w:jc w:val="left"/>
            </w:pPr>
          </w:p>
          <w:p w14:paraId="1CCCE6EA" w14:textId="77777777" w:rsidR="006C190B" w:rsidRDefault="006C190B" w:rsidP="00E773C3">
            <w:pPr>
              <w:jc w:val="left"/>
            </w:pPr>
          </w:p>
          <w:p w14:paraId="13D4FBF5" w14:textId="77777777" w:rsidR="006C190B" w:rsidRDefault="006C190B" w:rsidP="00E773C3">
            <w:pPr>
              <w:jc w:val="left"/>
            </w:pPr>
          </w:p>
          <w:p w14:paraId="67484A7D" w14:textId="77777777" w:rsidR="006C190B" w:rsidRDefault="006C190B" w:rsidP="00E773C3">
            <w:pPr>
              <w:jc w:val="left"/>
            </w:pPr>
          </w:p>
          <w:p w14:paraId="57A363C6" w14:textId="77777777" w:rsidR="006C190B" w:rsidRDefault="006C190B" w:rsidP="00E773C3">
            <w:pPr>
              <w:jc w:val="left"/>
            </w:pPr>
          </w:p>
          <w:p w14:paraId="19CAF46D" w14:textId="77777777" w:rsidR="006C190B" w:rsidRDefault="006C190B" w:rsidP="00E773C3">
            <w:pPr>
              <w:jc w:val="left"/>
            </w:pPr>
          </w:p>
          <w:p w14:paraId="2209C6D3" w14:textId="323797E5" w:rsidR="003D5EE5" w:rsidRDefault="003D5EE5" w:rsidP="00E773C3">
            <w:pPr>
              <w:jc w:val="left"/>
            </w:pPr>
            <w:r>
              <w:t>Comment #2: OK.</w:t>
            </w:r>
          </w:p>
          <w:p w14:paraId="6704FCD9" w14:textId="77777777" w:rsidR="006C190B" w:rsidRDefault="006C190B" w:rsidP="00E773C3">
            <w:pPr>
              <w:jc w:val="left"/>
            </w:pPr>
          </w:p>
          <w:p w14:paraId="4DDBBF84" w14:textId="77777777" w:rsidR="006C190B" w:rsidRDefault="006C190B" w:rsidP="00E773C3">
            <w:pPr>
              <w:jc w:val="left"/>
            </w:pPr>
          </w:p>
          <w:p w14:paraId="5D6ACC82" w14:textId="15713E4E" w:rsidR="003D5EE5" w:rsidRDefault="003D5EE5" w:rsidP="00E773C3">
            <w:pPr>
              <w:jc w:val="left"/>
            </w:pPr>
            <w:r>
              <w:t xml:space="preserve">Comment #3: </w:t>
            </w:r>
            <w:r w:rsidR="006C190B">
              <w:t>looks OK!</w:t>
            </w:r>
          </w:p>
          <w:p w14:paraId="2BA8BABB" w14:textId="77777777" w:rsidR="006C190B" w:rsidRDefault="006C190B" w:rsidP="00E773C3">
            <w:pPr>
              <w:jc w:val="left"/>
            </w:pPr>
          </w:p>
          <w:p w14:paraId="275173F8" w14:textId="77777777" w:rsidR="006C190B" w:rsidRDefault="006C190B" w:rsidP="00E773C3">
            <w:pPr>
              <w:jc w:val="left"/>
            </w:pPr>
          </w:p>
          <w:p w14:paraId="36B0BB1D" w14:textId="77777777" w:rsidR="006C190B" w:rsidRDefault="006C190B" w:rsidP="00E773C3">
            <w:pPr>
              <w:jc w:val="left"/>
            </w:pPr>
          </w:p>
          <w:p w14:paraId="6A50D74F" w14:textId="77777777" w:rsidR="006C190B" w:rsidRDefault="006C190B" w:rsidP="00E773C3">
            <w:pPr>
              <w:jc w:val="left"/>
            </w:pPr>
          </w:p>
          <w:p w14:paraId="7DE30506" w14:textId="77777777" w:rsidR="009412C2" w:rsidRDefault="009412C2" w:rsidP="00E773C3">
            <w:pPr>
              <w:jc w:val="left"/>
            </w:pPr>
          </w:p>
          <w:p w14:paraId="30786745" w14:textId="77777777" w:rsidR="006C190B" w:rsidRDefault="006C190B" w:rsidP="00E773C3">
            <w:pPr>
              <w:jc w:val="left"/>
            </w:pPr>
          </w:p>
          <w:p w14:paraId="2C140A33" w14:textId="77777777" w:rsidR="006C190B" w:rsidRDefault="006C190B" w:rsidP="00E773C3">
            <w:pPr>
              <w:jc w:val="left"/>
            </w:pPr>
          </w:p>
          <w:p w14:paraId="0FD274D2" w14:textId="161E8654" w:rsidR="003D5EE5" w:rsidRDefault="003D5EE5" w:rsidP="00E773C3">
            <w:pPr>
              <w:jc w:val="left"/>
            </w:pPr>
            <w:r>
              <w:t xml:space="preserve">Comment #4: </w:t>
            </w:r>
            <w:r w:rsidR="00E95D71">
              <w:t>I made some editorial changes in this part. Please check.</w:t>
            </w:r>
          </w:p>
          <w:p w14:paraId="2A1CCBCC" w14:textId="77777777" w:rsidR="009412C2" w:rsidRDefault="009412C2" w:rsidP="00E773C3">
            <w:pPr>
              <w:jc w:val="left"/>
            </w:pPr>
          </w:p>
          <w:p w14:paraId="2EEF9084" w14:textId="77777777" w:rsidR="009412C2" w:rsidRDefault="009412C2" w:rsidP="00E773C3">
            <w:pPr>
              <w:jc w:val="left"/>
            </w:pPr>
          </w:p>
          <w:p w14:paraId="75456B10" w14:textId="77777777" w:rsidR="009412C2" w:rsidRDefault="009412C2" w:rsidP="00E773C3">
            <w:pPr>
              <w:jc w:val="left"/>
            </w:pPr>
          </w:p>
          <w:p w14:paraId="5E8EFB8D" w14:textId="77777777" w:rsidR="009412C2" w:rsidRDefault="009412C2" w:rsidP="00E773C3">
            <w:pPr>
              <w:jc w:val="left"/>
            </w:pPr>
          </w:p>
          <w:p w14:paraId="14C2AA69" w14:textId="77777777" w:rsidR="009412C2" w:rsidRDefault="009412C2" w:rsidP="00E773C3">
            <w:pPr>
              <w:jc w:val="left"/>
            </w:pPr>
          </w:p>
          <w:p w14:paraId="0B5743E1" w14:textId="77777777" w:rsidR="009412C2" w:rsidRDefault="009412C2" w:rsidP="00E773C3">
            <w:pPr>
              <w:jc w:val="left"/>
            </w:pPr>
          </w:p>
          <w:p w14:paraId="31A034B4" w14:textId="77777777" w:rsidR="009412C2" w:rsidRDefault="009412C2" w:rsidP="00E773C3">
            <w:pPr>
              <w:jc w:val="left"/>
            </w:pPr>
          </w:p>
          <w:p w14:paraId="68AABF85" w14:textId="77777777" w:rsidR="009412C2" w:rsidRDefault="009412C2" w:rsidP="00E773C3">
            <w:pPr>
              <w:jc w:val="left"/>
            </w:pPr>
          </w:p>
          <w:p w14:paraId="161F7CC5" w14:textId="77777777" w:rsidR="009412C2" w:rsidRDefault="009412C2" w:rsidP="00E773C3">
            <w:pPr>
              <w:jc w:val="left"/>
            </w:pPr>
          </w:p>
          <w:p w14:paraId="5FA98275" w14:textId="77777777" w:rsidR="009412C2" w:rsidRDefault="009412C2" w:rsidP="00E773C3">
            <w:pPr>
              <w:jc w:val="left"/>
            </w:pPr>
          </w:p>
          <w:p w14:paraId="3B89368C" w14:textId="77777777" w:rsidR="009412C2" w:rsidRDefault="009412C2" w:rsidP="00E773C3">
            <w:pPr>
              <w:jc w:val="left"/>
            </w:pPr>
          </w:p>
          <w:p w14:paraId="52D07FB2" w14:textId="77777777" w:rsidR="009412C2" w:rsidRDefault="009412C2" w:rsidP="00E773C3">
            <w:pPr>
              <w:jc w:val="left"/>
            </w:pPr>
          </w:p>
          <w:p w14:paraId="2F4CCE45" w14:textId="19FE7B65" w:rsidR="00E02D42" w:rsidRDefault="006838BE" w:rsidP="00E773C3">
            <w:pPr>
              <w:jc w:val="left"/>
            </w:pPr>
            <w:r>
              <w:t xml:space="preserve">Comment #5: </w:t>
            </w:r>
            <w:r w:rsidR="005B23F9">
              <w:t>O</w:t>
            </w:r>
            <w:r w:rsidR="00E02D42">
              <w:t>K</w:t>
            </w:r>
            <w:r w:rsidR="005B23F9">
              <w:t>.</w:t>
            </w:r>
          </w:p>
          <w:p w14:paraId="0DDEA89F" w14:textId="77777777" w:rsidR="009412C2" w:rsidRDefault="009412C2" w:rsidP="00E773C3">
            <w:pPr>
              <w:jc w:val="left"/>
            </w:pPr>
          </w:p>
          <w:p w14:paraId="0127E9DF" w14:textId="77777777" w:rsidR="009412C2" w:rsidRDefault="009412C2" w:rsidP="00E773C3">
            <w:pPr>
              <w:jc w:val="left"/>
            </w:pPr>
          </w:p>
          <w:p w14:paraId="08CF2E2D" w14:textId="77777777" w:rsidR="009412C2" w:rsidRDefault="009412C2" w:rsidP="00E773C3">
            <w:pPr>
              <w:jc w:val="left"/>
            </w:pPr>
          </w:p>
          <w:p w14:paraId="03BAF150" w14:textId="77777777" w:rsidR="009412C2" w:rsidRDefault="009412C2" w:rsidP="00E773C3">
            <w:pPr>
              <w:jc w:val="left"/>
            </w:pPr>
          </w:p>
          <w:p w14:paraId="5F5D9840" w14:textId="77777777" w:rsidR="009412C2" w:rsidRDefault="009412C2" w:rsidP="00E773C3">
            <w:pPr>
              <w:jc w:val="left"/>
            </w:pPr>
          </w:p>
          <w:p w14:paraId="2A105940" w14:textId="77777777" w:rsidR="009412C2" w:rsidRDefault="009412C2" w:rsidP="00E773C3">
            <w:pPr>
              <w:jc w:val="left"/>
            </w:pPr>
          </w:p>
          <w:p w14:paraId="45DBB9C9" w14:textId="77777777" w:rsidR="009412C2" w:rsidRDefault="009412C2" w:rsidP="00E773C3">
            <w:pPr>
              <w:jc w:val="left"/>
            </w:pPr>
          </w:p>
          <w:p w14:paraId="753145E1" w14:textId="77777777" w:rsidR="009412C2" w:rsidRDefault="009412C2" w:rsidP="00E773C3">
            <w:pPr>
              <w:jc w:val="left"/>
            </w:pPr>
          </w:p>
          <w:p w14:paraId="49C28DFC" w14:textId="77777777" w:rsidR="009412C2" w:rsidRDefault="009412C2" w:rsidP="00E773C3">
            <w:pPr>
              <w:jc w:val="left"/>
            </w:pPr>
          </w:p>
          <w:p w14:paraId="412A48AB" w14:textId="77777777" w:rsidR="009412C2" w:rsidRDefault="009412C2" w:rsidP="00E773C3">
            <w:pPr>
              <w:jc w:val="left"/>
            </w:pPr>
          </w:p>
          <w:p w14:paraId="470EF0F4" w14:textId="77777777" w:rsidR="009412C2" w:rsidRDefault="009412C2" w:rsidP="00E773C3">
            <w:pPr>
              <w:jc w:val="left"/>
            </w:pPr>
          </w:p>
          <w:p w14:paraId="3420ADB3" w14:textId="77777777" w:rsidR="009412C2" w:rsidRDefault="009412C2" w:rsidP="00E773C3">
            <w:pPr>
              <w:jc w:val="left"/>
            </w:pPr>
          </w:p>
          <w:p w14:paraId="7D329F4C" w14:textId="77777777" w:rsidR="009412C2" w:rsidRDefault="009412C2" w:rsidP="00E773C3">
            <w:pPr>
              <w:jc w:val="left"/>
            </w:pPr>
          </w:p>
          <w:p w14:paraId="60BEB595" w14:textId="77777777" w:rsidR="009412C2" w:rsidRDefault="009412C2" w:rsidP="00E773C3">
            <w:pPr>
              <w:jc w:val="left"/>
            </w:pPr>
          </w:p>
          <w:p w14:paraId="7CB9899D" w14:textId="77777777" w:rsidR="009412C2" w:rsidRDefault="009412C2" w:rsidP="00E773C3">
            <w:pPr>
              <w:jc w:val="left"/>
            </w:pPr>
          </w:p>
          <w:p w14:paraId="037B6339" w14:textId="77777777" w:rsidR="009412C2" w:rsidRDefault="009412C2" w:rsidP="00E773C3">
            <w:pPr>
              <w:jc w:val="left"/>
            </w:pPr>
          </w:p>
          <w:p w14:paraId="491CA793" w14:textId="77777777" w:rsidR="009412C2" w:rsidRDefault="009412C2" w:rsidP="00E773C3">
            <w:pPr>
              <w:jc w:val="left"/>
            </w:pPr>
          </w:p>
          <w:p w14:paraId="4CD22E1B" w14:textId="77777777" w:rsidR="009412C2" w:rsidRDefault="009412C2" w:rsidP="00E773C3">
            <w:pPr>
              <w:jc w:val="left"/>
            </w:pPr>
          </w:p>
          <w:p w14:paraId="32D11BC2" w14:textId="6B559215" w:rsidR="006838BE" w:rsidRDefault="006838BE" w:rsidP="00E773C3">
            <w:pPr>
              <w:jc w:val="left"/>
            </w:pPr>
            <w:r>
              <w:t>Comment #6: O</w:t>
            </w:r>
            <w:r w:rsidR="00E02D42">
              <w:t>K</w:t>
            </w:r>
            <w:r>
              <w:t>.</w:t>
            </w:r>
          </w:p>
          <w:p w14:paraId="44C3D8A0" w14:textId="77777777" w:rsidR="009412C2" w:rsidRDefault="009412C2" w:rsidP="00E773C3">
            <w:pPr>
              <w:jc w:val="left"/>
            </w:pPr>
          </w:p>
          <w:p w14:paraId="2DD8B51B" w14:textId="77777777" w:rsidR="009412C2" w:rsidRDefault="009412C2" w:rsidP="00E773C3">
            <w:pPr>
              <w:jc w:val="left"/>
            </w:pPr>
          </w:p>
          <w:p w14:paraId="7A02807E" w14:textId="77777777" w:rsidR="009412C2" w:rsidRDefault="009412C2" w:rsidP="00E773C3">
            <w:pPr>
              <w:jc w:val="left"/>
            </w:pPr>
          </w:p>
          <w:p w14:paraId="4B2D9C7C" w14:textId="692B2CDA" w:rsidR="00E02D42" w:rsidRDefault="00E02D42" w:rsidP="00E773C3">
            <w:pPr>
              <w:jc w:val="left"/>
            </w:pPr>
            <w:r>
              <w:t xml:space="preserve">Comment #7: </w:t>
            </w:r>
            <w:r w:rsidR="00A1739B">
              <w:t>Fixed for TBoMS and PUSCH repetition.</w:t>
            </w:r>
          </w:p>
          <w:p w14:paraId="6B63E5EC" w14:textId="77777777" w:rsidR="009412C2" w:rsidRDefault="009412C2" w:rsidP="00E773C3">
            <w:pPr>
              <w:jc w:val="left"/>
            </w:pPr>
          </w:p>
          <w:p w14:paraId="11E02F40" w14:textId="77777777" w:rsidR="009412C2" w:rsidRDefault="009412C2" w:rsidP="00E773C3">
            <w:pPr>
              <w:jc w:val="left"/>
            </w:pPr>
          </w:p>
          <w:p w14:paraId="60625E4E" w14:textId="77777777" w:rsidR="009412C2" w:rsidRDefault="009412C2" w:rsidP="00E773C3">
            <w:pPr>
              <w:jc w:val="left"/>
            </w:pPr>
          </w:p>
          <w:p w14:paraId="0A9F0C09" w14:textId="77777777" w:rsidR="009412C2" w:rsidRDefault="009412C2" w:rsidP="00E773C3">
            <w:pPr>
              <w:jc w:val="left"/>
            </w:pPr>
          </w:p>
          <w:p w14:paraId="3AA8C5FE" w14:textId="77777777" w:rsidR="009412C2" w:rsidRDefault="009412C2" w:rsidP="00E773C3">
            <w:pPr>
              <w:jc w:val="left"/>
            </w:pPr>
          </w:p>
          <w:p w14:paraId="2CB32B0E" w14:textId="77777777" w:rsidR="009412C2" w:rsidRDefault="009412C2" w:rsidP="00E773C3">
            <w:pPr>
              <w:jc w:val="left"/>
            </w:pPr>
          </w:p>
          <w:p w14:paraId="1AE20F30" w14:textId="77777777" w:rsidR="009412C2" w:rsidRDefault="009412C2" w:rsidP="00E773C3">
            <w:pPr>
              <w:jc w:val="left"/>
            </w:pPr>
          </w:p>
          <w:p w14:paraId="1892E982" w14:textId="77777777" w:rsidR="009412C2" w:rsidRDefault="009412C2" w:rsidP="00E773C3">
            <w:pPr>
              <w:jc w:val="left"/>
            </w:pPr>
          </w:p>
          <w:p w14:paraId="5663628B" w14:textId="77777777" w:rsidR="009412C2" w:rsidRDefault="009412C2" w:rsidP="00E773C3">
            <w:pPr>
              <w:jc w:val="left"/>
            </w:pPr>
          </w:p>
          <w:p w14:paraId="481B9673" w14:textId="77777777" w:rsidR="009412C2" w:rsidRDefault="009412C2" w:rsidP="00E773C3">
            <w:pPr>
              <w:jc w:val="left"/>
            </w:pPr>
          </w:p>
          <w:p w14:paraId="4F637F6B" w14:textId="77777777" w:rsidR="009412C2" w:rsidRDefault="009412C2" w:rsidP="00E773C3">
            <w:pPr>
              <w:jc w:val="left"/>
            </w:pPr>
          </w:p>
          <w:p w14:paraId="495325F2" w14:textId="77777777" w:rsidR="009412C2" w:rsidRDefault="009412C2" w:rsidP="00E773C3">
            <w:pPr>
              <w:jc w:val="left"/>
            </w:pPr>
          </w:p>
          <w:p w14:paraId="53C06C9D" w14:textId="77777777" w:rsidR="009412C2" w:rsidRDefault="009412C2" w:rsidP="00E773C3">
            <w:pPr>
              <w:jc w:val="left"/>
            </w:pPr>
          </w:p>
          <w:p w14:paraId="46FCA670" w14:textId="77777777" w:rsidR="009412C2" w:rsidRDefault="009412C2" w:rsidP="00E773C3">
            <w:pPr>
              <w:jc w:val="left"/>
            </w:pPr>
          </w:p>
          <w:p w14:paraId="7958ABA4" w14:textId="77777777" w:rsidR="009412C2" w:rsidRDefault="009412C2" w:rsidP="00E773C3">
            <w:pPr>
              <w:jc w:val="left"/>
            </w:pPr>
          </w:p>
          <w:p w14:paraId="5C66C113" w14:textId="77777777" w:rsidR="009412C2" w:rsidRDefault="009412C2" w:rsidP="00E773C3">
            <w:pPr>
              <w:jc w:val="left"/>
            </w:pPr>
          </w:p>
          <w:p w14:paraId="3075AF87" w14:textId="77777777" w:rsidR="009412C2" w:rsidRDefault="009412C2" w:rsidP="00E773C3">
            <w:pPr>
              <w:jc w:val="left"/>
            </w:pPr>
          </w:p>
          <w:p w14:paraId="7B8133B4" w14:textId="6D09EA7D" w:rsidR="00401F71" w:rsidRDefault="00401F71" w:rsidP="00E773C3">
            <w:pPr>
              <w:jc w:val="left"/>
            </w:pPr>
            <w:r>
              <w:t>Comment#8: Thanks!</w:t>
            </w:r>
          </w:p>
          <w:p w14:paraId="7C2AC251" w14:textId="60E1C257" w:rsidR="00A1739B" w:rsidRDefault="00A1739B" w:rsidP="00E773C3">
            <w:pPr>
              <w:jc w:val="left"/>
            </w:pPr>
          </w:p>
        </w:tc>
      </w:tr>
      <w:tr w:rsidR="003A3A35" w14:paraId="2BC3046F" w14:textId="77777777" w:rsidTr="00ED3D6B">
        <w:trPr>
          <w:trHeight w:val="53"/>
          <w:jc w:val="center"/>
        </w:trPr>
        <w:tc>
          <w:tcPr>
            <w:tcW w:w="1046" w:type="dxa"/>
          </w:tcPr>
          <w:p w14:paraId="0613C4E4" w14:textId="2531CF85" w:rsidR="003A3A35" w:rsidRDefault="003A3A35" w:rsidP="003A3A35">
            <w:pPr>
              <w:rPr>
                <w:lang w:eastAsia="zh-CN"/>
              </w:rPr>
            </w:pPr>
            <w:r w:rsidRPr="00290A12">
              <w:rPr>
                <w:rFonts w:hint="eastAsia"/>
                <w:lang w:eastAsia="zh-CN"/>
              </w:rPr>
              <w:lastRenderedPageBreak/>
              <w:t>X</w:t>
            </w:r>
            <w:r w:rsidRPr="00290A12">
              <w:rPr>
                <w:lang w:eastAsia="zh-CN"/>
              </w:rPr>
              <w:t>iaomi2</w:t>
            </w:r>
          </w:p>
        </w:tc>
        <w:tc>
          <w:tcPr>
            <w:tcW w:w="5842" w:type="dxa"/>
          </w:tcPr>
          <w:p w14:paraId="39F3F4BF" w14:textId="77777777" w:rsidR="003A3A35" w:rsidRDefault="003A3A35" w:rsidP="003A3A35">
            <w:pPr>
              <w:rPr>
                <w:lang w:eastAsia="zh-CN"/>
              </w:rPr>
            </w:pPr>
            <w:r>
              <w:rPr>
                <w:rFonts w:hint="eastAsia"/>
                <w:lang w:eastAsia="zh-CN"/>
              </w:rPr>
              <w:t>W</w:t>
            </w:r>
            <w:r>
              <w:rPr>
                <w:lang w:eastAsia="zh-CN"/>
              </w:rPr>
              <w:t>e have the following additional comments:</w:t>
            </w:r>
          </w:p>
          <w:p w14:paraId="5F01088C" w14:textId="77777777" w:rsidR="003A3A35" w:rsidRDefault="003A3A35" w:rsidP="003A3A35">
            <w:pPr>
              <w:pStyle w:val="ListParagraph"/>
              <w:numPr>
                <w:ilvl w:val="0"/>
                <w:numId w:val="14"/>
              </w:numPr>
            </w:pPr>
            <w:r>
              <w:rPr>
                <w:rFonts w:hint="eastAsia"/>
              </w:rPr>
              <w:t>I</w:t>
            </w:r>
            <w:r>
              <w:t>n section 5.2.1.4.7, for the following paragraph,</w:t>
            </w:r>
          </w:p>
          <w:p w14:paraId="45B1C670" w14:textId="77777777" w:rsidR="003A3A35" w:rsidRPr="00DA31D7" w:rsidRDefault="003A3A35" w:rsidP="003A3A35">
            <w:pPr>
              <w:rPr>
                <w:ins w:id="334" w:author="Mihai Enescu - RAN1#120bis" w:date="2025-03-31T15:36:00Z"/>
                <w:rFonts w:eastAsia="Malgun Gothic"/>
                <w:color w:val="000000"/>
                <w:lang w:eastAsia="ko-KR"/>
              </w:rPr>
            </w:pPr>
            <w:ins w:id="335" w:author="Mihai Enescu - RAN1#120bis" w:date="2025-04-12T22:21:00Z">
              <w:r>
                <w:rPr>
                  <w:rFonts w:eastAsia="Malgun Gothic"/>
                  <w:color w:val="000000"/>
                  <w:lang w:eastAsia="ko-KR"/>
                </w:rPr>
                <w:t>A</w:t>
              </w:r>
            </w:ins>
            <w:ins w:id="336" w:author="Mihai Enescu - RAN1#120bis" w:date="2025-04-12T22:20:00Z">
              <w:r>
                <w:rPr>
                  <w:rFonts w:eastAsia="Malgun Gothic"/>
                  <w:color w:val="000000"/>
                  <w:lang w:eastAsia="ko-KR"/>
                </w:rPr>
                <w:t xml:space="preserve"> </w:t>
              </w:r>
            </w:ins>
            <w:ins w:id="337" w:author="Mihai Enescu - RAN1#120bis" w:date="2025-04-14T09:37:00Z">
              <w:r w:rsidRPr="00D43DF3">
                <w:rPr>
                  <w:rFonts w:eastAsia="Malgun Gothic"/>
                  <w:i/>
                  <w:color w:val="000000"/>
                  <w:lang w:eastAsia="ko-KR"/>
                </w:rPr>
                <w:t>CSI-ReportConfig</w:t>
              </w:r>
              <w:r>
                <w:rPr>
                  <w:rFonts w:eastAsia="Malgun Gothic"/>
                  <w:color w:val="000000"/>
                  <w:lang w:eastAsia="ko-KR"/>
                </w:rPr>
                <w:t xml:space="preserve"> of a U</w:t>
              </w:r>
            </w:ins>
            <w:ins w:id="338" w:author="Mihai Enescu - RAN1#120bis" w:date="2025-04-12T22:20:00Z">
              <w:r>
                <w:rPr>
                  <w:rFonts w:eastAsia="Malgun Gothic"/>
                  <w:color w:val="000000"/>
                  <w:lang w:eastAsia="ko-KR"/>
                </w:rPr>
                <w:t xml:space="preserve">E </w:t>
              </w:r>
            </w:ins>
            <w:ins w:id="339" w:author="Mihai Enescu - RAN1#120bis" w:date="2025-04-12T22:22:00Z">
              <w:r>
                <w:rPr>
                  <w:rFonts w:eastAsia="Malgun Gothic"/>
                  <w:color w:val="000000"/>
                  <w:lang w:eastAsia="ko-KR"/>
                </w:rPr>
                <w:t xml:space="preserve">is not expected to be </w:t>
              </w:r>
            </w:ins>
            <w:ins w:id="340" w:author="Mihai Enescu - RAN1#120bis" w:date="2025-04-14T09:37:00Z">
              <w:r>
                <w:rPr>
                  <w:rFonts w:eastAsia="Malgun Gothic"/>
                  <w:color w:val="000000"/>
                  <w:lang w:eastAsia="ko-KR"/>
                </w:rPr>
                <w:t xml:space="preserve">associated with CLI-RSSI measurement resources </w:t>
              </w:r>
            </w:ins>
            <w:ins w:id="341" w:author="Mihai Enescu - RAN1#120bis" w:date="2025-04-14T09:38:00Z">
              <w:r>
                <w:rPr>
                  <w:rFonts w:eastAsia="Malgun Gothic"/>
                  <w:color w:val="000000"/>
                  <w:lang w:eastAsia="ko-KR"/>
                </w:rPr>
                <w:t xml:space="preserve">configured </w:t>
              </w:r>
            </w:ins>
            <w:ins w:id="342" w:author="Mihai Enescu - RAN1#120bis" w:date="2025-04-14T09:40:00Z">
              <w:r>
                <w:rPr>
                  <w:rFonts w:eastAsia="Malgun Gothic"/>
                  <w:color w:val="000000"/>
                  <w:lang w:eastAsia="ko-KR"/>
                </w:rPr>
                <w:t xml:space="preserve">within </w:t>
              </w:r>
            </w:ins>
            <w:ins w:id="343" w:author="Mihai Enescu - RAN1#120bis" w:date="2025-04-14T09:38:00Z">
              <w:r>
                <w:rPr>
                  <w:rFonts w:eastAsia="Malgun Gothic"/>
                  <w:color w:val="000000"/>
                  <w:lang w:eastAsia="ko-KR"/>
                </w:rPr>
                <w:t xml:space="preserve">an UL subband </w:t>
              </w:r>
            </w:ins>
            <w:ins w:id="344" w:author="Mihai Enescu - RAN1#120bis" w:date="2025-04-14T09:40:00Z">
              <w:r>
                <w:rPr>
                  <w:rFonts w:eastAsia="Malgun Gothic"/>
                  <w:color w:val="000000"/>
                  <w:lang w:eastAsia="ko-KR"/>
                </w:rPr>
                <w:t>and within a DL subband or across two DL subbands.</w:t>
              </w:r>
            </w:ins>
          </w:p>
          <w:p w14:paraId="50169FE3" w14:textId="77777777" w:rsidR="003A3A35" w:rsidRDefault="003A3A35" w:rsidP="003A3A35">
            <w:pPr>
              <w:pStyle w:val="ListParagraph"/>
              <w:numPr>
                <w:ilvl w:val="0"/>
                <w:numId w:val="10"/>
              </w:numPr>
            </w:pPr>
            <w:r>
              <w:t xml:space="preserve">It does not reflect the agreement, i.e. it does not prevent UE to be configured to perform Method #1 and Method #3 in the same symbol, as UE can still be configured with separate </w:t>
            </w:r>
            <w:r w:rsidRPr="00290A12">
              <w:rPr>
                <w:i/>
                <w:iCs/>
              </w:rPr>
              <w:t>CSI-ReportConfig</w:t>
            </w:r>
            <w:r>
              <w:t>s for Method #1 and Method #3.</w:t>
            </w:r>
          </w:p>
          <w:p w14:paraId="0F00A235" w14:textId="77777777" w:rsidR="003A3A35" w:rsidRDefault="003A3A35" w:rsidP="003A3A35">
            <w:pPr>
              <w:pStyle w:val="ListParagraph"/>
              <w:numPr>
                <w:ilvl w:val="0"/>
                <w:numId w:val="10"/>
              </w:numPr>
            </w:pPr>
            <w:r>
              <w:t>The wording “within an UL subband and within a DL subband or across two DL subbands” is not quite clear.</w:t>
            </w:r>
          </w:p>
          <w:p w14:paraId="265B7D75" w14:textId="77777777" w:rsidR="003A3A35" w:rsidRDefault="003A3A35" w:rsidP="003A3A35">
            <w:pPr>
              <w:pStyle w:val="ListParagraph"/>
              <w:ind w:left="360"/>
            </w:pPr>
          </w:p>
          <w:p w14:paraId="1EE8BFCE" w14:textId="77777777" w:rsidR="003A3A35" w:rsidRDefault="003A3A35" w:rsidP="003A3A35">
            <w:pPr>
              <w:pStyle w:val="ListParagraph"/>
              <w:numPr>
                <w:ilvl w:val="0"/>
                <w:numId w:val="14"/>
              </w:numPr>
            </w:pPr>
            <w:r>
              <w:rPr>
                <w:rFonts w:hint="eastAsia"/>
              </w:rPr>
              <w:t>I</w:t>
            </w:r>
            <w:r>
              <w:t>n section 5.2.2.6, we have the following restriction. In Rel-16 L3 CLI measurement and report, only the number of PRBs is multiples of 4. For Rel-19, at least according to the latest RRC parameters, there are no such restrictions.</w:t>
            </w:r>
          </w:p>
          <w:p w14:paraId="6213148E" w14:textId="77777777" w:rsidR="003A3A35" w:rsidRDefault="003A3A35" w:rsidP="003A3A35">
            <w:pPr>
              <w:pStyle w:val="ListParagraph"/>
              <w:ind w:left="360"/>
              <w:rPr>
                <w:rFonts w:eastAsia="MS Mincho"/>
              </w:rPr>
            </w:pPr>
            <w:ins w:id="345" w:author="Mihai Enescu - RAN1#120bis" w:date="2025-03-31T15:59:00Z">
              <w:r w:rsidRPr="00BB3043">
                <w:rPr>
                  <w:rFonts w:eastAsia="MS Mincho"/>
                </w:rPr>
                <w:t xml:space="preserve">Both </w:t>
              </w:r>
              <w:r w:rsidRPr="00BB3043">
                <w:rPr>
                  <w:rFonts w:eastAsia="MS Mincho"/>
                  <w:i/>
                </w:rPr>
                <w:t>nrofRBs</w:t>
              </w:r>
              <w:r w:rsidRPr="00BB3043">
                <w:rPr>
                  <w:rFonts w:eastAsia="MS Mincho"/>
                </w:rPr>
                <w:t xml:space="preserve"> and </w:t>
              </w:r>
              <w:r w:rsidRPr="00BB3043">
                <w:rPr>
                  <w:rFonts w:eastAsia="MS Mincho"/>
                  <w:i/>
                </w:rPr>
                <w:t>startingRB</w:t>
              </w:r>
              <w:r w:rsidRPr="00BB3043">
                <w:rPr>
                  <w:rFonts w:eastAsia="MS Mincho"/>
                </w:rPr>
                <w:t xml:space="preserve"> are configured as integer multiples of </w:t>
              </w:r>
            </w:ins>
            <w:ins w:id="346" w:author="Mihai Enescu - RAN1#120bis" w:date="2025-04-23T09:44:00Z">
              <w:r>
                <w:rPr>
                  <w:rFonts w:eastAsia="MS Mincho"/>
                </w:rPr>
                <w:t>[</w:t>
              </w:r>
            </w:ins>
            <w:ins w:id="347" w:author="Mihai Enescu - RAN1#120bis" w:date="2025-03-31T15:59:00Z">
              <w:r w:rsidRPr="00BB3043">
                <w:rPr>
                  <w:rFonts w:eastAsia="MS Mincho"/>
                </w:rPr>
                <w:t>4</w:t>
              </w:r>
            </w:ins>
            <w:ins w:id="348" w:author="Mihai Enescu - RAN1#120bis" w:date="2025-04-23T09:44:00Z">
              <w:r>
                <w:rPr>
                  <w:rFonts w:eastAsia="MS Mincho"/>
                </w:rPr>
                <w:t>]</w:t>
              </w:r>
            </w:ins>
            <w:ins w:id="349" w:author="Mihai Enescu - RAN1#120bis" w:date="2025-03-31T15:59:00Z">
              <w:r w:rsidRPr="00BB3043">
                <w:rPr>
                  <w:rFonts w:eastAsia="MS Mincho"/>
                </w:rPr>
                <w:t xml:space="preserve"> RBs, and the reference point for </w:t>
              </w:r>
              <w:r w:rsidRPr="00BB3043">
                <w:rPr>
                  <w:rFonts w:eastAsia="MS Mincho"/>
                  <w:i/>
                </w:rPr>
                <w:t>startingRB</w:t>
              </w:r>
              <w:r w:rsidRPr="00BB3043">
                <w:rPr>
                  <w:rFonts w:eastAsia="MS Mincho"/>
                </w:rPr>
                <w:t xml:space="preserve"> is CRB 0 on the common resource block grid.</w:t>
              </w:r>
            </w:ins>
          </w:p>
          <w:p w14:paraId="110879CF" w14:textId="77777777" w:rsidR="003A3A35" w:rsidRDefault="003A3A35" w:rsidP="003A3A35">
            <w:pPr>
              <w:pStyle w:val="ListParagraph"/>
              <w:ind w:left="360"/>
              <w:rPr>
                <w:rFonts w:eastAsia="MS Mincho"/>
              </w:rPr>
            </w:pPr>
          </w:p>
          <w:p w14:paraId="3F751633" w14:textId="0D35B519" w:rsidR="003A3A35" w:rsidRPr="00E30305" w:rsidRDefault="003A3A35" w:rsidP="003A3A35">
            <w:pPr>
              <w:rPr>
                <w:lang w:val="en-US" w:eastAsia="zh-CN"/>
              </w:rPr>
            </w:pPr>
            <w:r>
              <w:rPr>
                <w:rFonts w:hint="eastAsia"/>
              </w:rPr>
              <w:lastRenderedPageBreak/>
              <w:t>F</w:t>
            </w:r>
            <w:r>
              <w:t>or the scaling of CSI computation time in section 5.4, it is better to add the corresponding capability, e.g. subject to UE capability XXX</w:t>
            </w:r>
          </w:p>
        </w:tc>
        <w:tc>
          <w:tcPr>
            <w:tcW w:w="2741" w:type="dxa"/>
          </w:tcPr>
          <w:p w14:paraId="32392F38" w14:textId="77777777" w:rsidR="00635CE1" w:rsidRDefault="00635CE1" w:rsidP="00E773C3">
            <w:pPr>
              <w:jc w:val="left"/>
              <w:rPr>
                <w:highlight w:val="yellow"/>
              </w:rPr>
            </w:pPr>
          </w:p>
          <w:p w14:paraId="760B2D9E" w14:textId="34B370DC" w:rsidR="003A3A35" w:rsidRPr="00635CE1" w:rsidRDefault="00B45DB5" w:rsidP="00E773C3">
            <w:pPr>
              <w:jc w:val="left"/>
            </w:pPr>
            <w:r w:rsidRPr="00635CE1">
              <w:t xml:space="preserve">Comment #1: </w:t>
            </w:r>
            <w:r w:rsidR="00D34AD9" w:rsidRPr="00635CE1">
              <w:t>Change</w:t>
            </w:r>
            <w:r w:rsidR="00635CE1">
              <w:t>s</w:t>
            </w:r>
            <w:r w:rsidR="00D34AD9" w:rsidRPr="00635CE1">
              <w:t xml:space="preserve"> have been applied to reflect the first sentence in the agreement. The wording to refer to Method#1 and Method#3 have also been improved.</w:t>
            </w:r>
          </w:p>
          <w:p w14:paraId="39FD10BB" w14:textId="77777777" w:rsidR="00635CE1" w:rsidRDefault="00635CE1" w:rsidP="00E773C3">
            <w:pPr>
              <w:jc w:val="left"/>
            </w:pPr>
          </w:p>
          <w:p w14:paraId="5437EC47" w14:textId="77777777" w:rsidR="00635CE1" w:rsidRDefault="00635CE1" w:rsidP="00E773C3">
            <w:pPr>
              <w:jc w:val="left"/>
            </w:pPr>
          </w:p>
          <w:p w14:paraId="6C3D4F13" w14:textId="77777777" w:rsidR="00635CE1" w:rsidRDefault="00635CE1" w:rsidP="00E773C3">
            <w:pPr>
              <w:jc w:val="left"/>
            </w:pPr>
          </w:p>
          <w:p w14:paraId="0D9E524D" w14:textId="007038BD" w:rsidR="00AB110B" w:rsidRDefault="00B45DB5" w:rsidP="00E773C3">
            <w:pPr>
              <w:jc w:val="left"/>
            </w:pPr>
            <w:r w:rsidRPr="00635CE1">
              <w:t>Comment #2:</w:t>
            </w:r>
            <w:r w:rsidR="00AB110B" w:rsidRPr="00635CE1">
              <w:t xml:space="preserve"> I</w:t>
            </w:r>
            <w:r w:rsidR="00AB110B">
              <w:t xml:space="preserve"> will put that part in square brackets for now. </w:t>
            </w:r>
          </w:p>
          <w:p w14:paraId="09E18549" w14:textId="6EBAC181" w:rsidR="00205FCC" w:rsidRDefault="00205FCC" w:rsidP="00E773C3">
            <w:pPr>
              <w:jc w:val="left"/>
            </w:pPr>
            <w:r>
              <w:t>Comment #3: I tried to avoid referring to UE capability. The UE may or may not apply depending ot its capability.</w:t>
            </w:r>
          </w:p>
        </w:tc>
      </w:tr>
      <w:tr w:rsidR="003A3A35" w14:paraId="1E48467A" w14:textId="77777777" w:rsidTr="00ED3D6B">
        <w:trPr>
          <w:trHeight w:val="53"/>
          <w:jc w:val="center"/>
        </w:trPr>
        <w:tc>
          <w:tcPr>
            <w:tcW w:w="1046" w:type="dxa"/>
          </w:tcPr>
          <w:p w14:paraId="682C4DFE" w14:textId="3DF8A097" w:rsidR="003A3A35" w:rsidRPr="00290A12" w:rsidRDefault="003A3A35" w:rsidP="003A3A35">
            <w:pPr>
              <w:rPr>
                <w:lang w:eastAsia="zh-CN"/>
              </w:rPr>
            </w:pPr>
            <w:r>
              <w:rPr>
                <w:lang w:eastAsia="zh-CN"/>
              </w:rPr>
              <w:t>QC</w:t>
            </w:r>
          </w:p>
        </w:tc>
        <w:tc>
          <w:tcPr>
            <w:tcW w:w="5842" w:type="dxa"/>
          </w:tcPr>
          <w:p w14:paraId="0635A530" w14:textId="77777777" w:rsidR="003A3A35" w:rsidRDefault="003A3A35" w:rsidP="003A3A35">
            <w:pPr>
              <w:rPr>
                <w:b/>
                <w:bCs/>
                <w:u w:val="single"/>
                <w:lang w:val="en-US" w:eastAsia="zh-CN"/>
              </w:rPr>
            </w:pPr>
            <w:r w:rsidRPr="00140589">
              <w:rPr>
                <w:b/>
                <w:bCs/>
                <w:u w:val="single"/>
                <w:lang w:val="en-US" w:eastAsia="zh-CN"/>
              </w:rPr>
              <w:t>Comment #1</w:t>
            </w:r>
          </w:p>
          <w:p w14:paraId="530EDE3B" w14:textId="77777777" w:rsidR="003A3A35" w:rsidRDefault="003A3A35" w:rsidP="003A3A35">
            <w:pPr>
              <w:rPr>
                <w:lang w:val="en-US" w:eastAsia="zh-CN"/>
              </w:rPr>
            </w:pPr>
            <w:r w:rsidRPr="005B3ABB">
              <w:rPr>
                <w:lang w:val="en-US" w:eastAsia="zh-CN"/>
              </w:rPr>
              <w:t>For cluase 5.1.2.1a</w:t>
            </w:r>
            <w:r>
              <w:rPr>
                <w:lang w:val="en-US" w:eastAsia="zh-CN"/>
              </w:rPr>
              <w:t>, it is better to use non-SBFD symbol instead of DL symbol as PDSCH is not only restricted DL symbol and can be in FL symbol as well. Also, this language is aligned with RAN1 agreement. It should be common understanding that non-SBFD symbol for PDSCH reception would refer to DL or FL, and not UL symbol.</w:t>
            </w:r>
          </w:p>
          <w:tbl>
            <w:tblPr>
              <w:tblStyle w:val="TableGrid"/>
              <w:tblW w:w="0" w:type="auto"/>
              <w:tblLook w:val="04A0" w:firstRow="1" w:lastRow="0" w:firstColumn="1" w:lastColumn="0" w:noHBand="0" w:noVBand="1"/>
            </w:tblPr>
            <w:tblGrid>
              <w:gridCol w:w="5594"/>
            </w:tblGrid>
            <w:tr w:rsidR="003A3A35" w14:paraId="7C862D76" w14:textId="77777777" w:rsidTr="00F41D55">
              <w:tc>
                <w:tcPr>
                  <w:tcW w:w="5594" w:type="dxa"/>
                </w:tcPr>
                <w:p w14:paraId="7C705552" w14:textId="77777777" w:rsidR="003A3A35" w:rsidRPr="00BB73F7" w:rsidRDefault="003A3A35" w:rsidP="003A3A35">
                  <w:pPr>
                    <w:rPr>
                      <w:color w:val="000000"/>
                    </w:rPr>
                  </w:pPr>
                  <w:r>
                    <w:rPr>
                      <w:color w:val="000000"/>
                    </w:rPr>
                    <w:t>If a UE is configured with SBFD symbols, the</w:t>
                  </w:r>
                  <w:r w:rsidRPr="00282079">
                    <w:rPr>
                      <w:color w:val="000000"/>
                    </w:rPr>
                    <w:t xml:space="preserve"> UE </w:t>
                  </w:r>
                  <w:r>
                    <w:rPr>
                      <w:color w:val="000000"/>
                    </w:rPr>
                    <w:t>does</w:t>
                  </w:r>
                  <w:r w:rsidRPr="00282079">
                    <w:rPr>
                      <w:color w:val="000000"/>
                    </w:rPr>
                    <w:t xml:space="preserve"> not</w:t>
                  </w:r>
                  <w:r>
                    <w:rPr>
                      <w:color w:val="000000"/>
                    </w:rPr>
                    <w:t xml:space="preserve"> expect to</w:t>
                  </w:r>
                  <w:r w:rsidRPr="00282079">
                    <w:rPr>
                      <w:color w:val="000000"/>
                    </w:rPr>
                    <w:t xml:space="preserve"> receive </w:t>
                  </w:r>
                  <w:r>
                    <w:rPr>
                      <w:color w:val="000000"/>
                    </w:rPr>
                    <w:t xml:space="preserve">a PDSCH that is </w:t>
                  </w:r>
                  <w:r w:rsidRPr="00282079">
                    <w:rPr>
                      <w:color w:val="000000"/>
                    </w:rPr>
                    <w:t xml:space="preserve">mapped to </w:t>
                  </w:r>
                  <w:r>
                    <w:rPr>
                      <w:color w:val="000000"/>
                    </w:rPr>
                    <w:t xml:space="preserve">both </w:t>
                  </w:r>
                  <w:r w:rsidRPr="00282079">
                    <w:rPr>
                      <w:color w:val="000000"/>
                    </w:rPr>
                    <w:t>SBFD</w:t>
                  </w:r>
                  <w:r>
                    <w:rPr>
                      <w:color w:val="000000"/>
                    </w:rPr>
                    <w:t xml:space="preserve"> symbols</w:t>
                  </w:r>
                  <w:r w:rsidRPr="00282079">
                    <w:rPr>
                      <w:color w:val="000000"/>
                    </w:rPr>
                    <w:t xml:space="preserve"> and </w:t>
                  </w:r>
                  <w:r w:rsidRPr="00E31632">
                    <w:rPr>
                      <w:strike/>
                      <w:color w:val="0070C0"/>
                    </w:rPr>
                    <w:t>DL</w:t>
                  </w:r>
                  <w:r w:rsidRPr="00E31632">
                    <w:rPr>
                      <w:color w:val="0070C0"/>
                    </w:rPr>
                    <w:t xml:space="preserve"> </w:t>
                  </w:r>
                  <w:r>
                    <w:rPr>
                      <w:color w:val="0070C0"/>
                    </w:rPr>
                    <w:t xml:space="preserve">non-SBFD </w:t>
                  </w:r>
                  <w:r w:rsidRPr="00282079">
                    <w:rPr>
                      <w:color w:val="000000"/>
                    </w:rPr>
                    <w:t>symbols within a slot</w:t>
                  </w:r>
                  <w:r>
                    <w:rPr>
                      <w:color w:val="000000"/>
                    </w:rPr>
                    <w:t>. If the UE is scheduled with PDSCH receptions across SBFD symbols and DL symbols in different slots,</w:t>
                  </w:r>
                </w:p>
              </w:tc>
            </w:tr>
          </w:tbl>
          <w:p w14:paraId="428AFFAD" w14:textId="77777777" w:rsidR="003A3A35" w:rsidRDefault="003A3A35" w:rsidP="003A3A35">
            <w:pPr>
              <w:rPr>
                <w:lang w:val="en-US" w:eastAsia="zh-CN"/>
              </w:rPr>
            </w:pPr>
          </w:p>
          <w:p w14:paraId="697F7AC5" w14:textId="77777777" w:rsidR="003A3A35" w:rsidRDefault="003A3A35" w:rsidP="003A3A35">
            <w:pPr>
              <w:rPr>
                <w:b/>
                <w:bCs/>
                <w:u w:val="single"/>
                <w:lang w:val="en-US" w:eastAsia="zh-CN"/>
              </w:rPr>
            </w:pPr>
            <w:r w:rsidRPr="00E31632">
              <w:rPr>
                <w:b/>
                <w:bCs/>
                <w:u w:val="single"/>
                <w:lang w:val="en-US" w:eastAsia="zh-CN"/>
              </w:rPr>
              <w:t>Comment #2</w:t>
            </w:r>
          </w:p>
          <w:p w14:paraId="5A95B91F" w14:textId="77777777" w:rsidR="003A3A35" w:rsidRDefault="003A3A35" w:rsidP="003A3A35">
            <w:pPr>
              <w:rPr>
                <w:lang w:val="en-US" w:eastAsia="zh-CN"/>
              </w:rPr>
            </w:pPr>
            <w:r w:rsidRPr="005F6448">
              <w:rPr>
                <w:lang w:val="en-US" w:eastAsia="zh-CN"/>
              </w:rPr>
              <w:t>RAN1 is still discussing the order of collision handling</w:t>
            </w:r>
            <w:r>
              <w:rPr>
                <w:lang w:val="en-US" w:eastAsia="zh-CN"/>
              </w:rPr>
              <w:t xml:space="preserve">. So, the wording </w:t>
            </w:r>
            <w:r w:rsidRPr="00572F41">
              <w:rPr>
                <w:lang w:val="en-US" w:eastAsia="zh-CN"/>
              </w:rPr>
              <w:t>‘</w:t>
            </w:r>
            <w:ins w:id="350" w:author="Mihai Enescu - RAN1#120bis" w:date="2025-02-28T06:49:00Z">
              <w:r w:rsidRPr="00572F41">
                <w:rPr>
                  <w:color w:val="000000"/>
                </w:rPr>
                <w:t>after</w:t>
              </w:r>
            </w:ins>
            <w:ins w:id="351" w:author="Mihai Enescu - RAN1#120bis" w:date="2025-02-26T09:18:00Z">
              <w:r w:rsidRPr="00572F41">
                <w:rPr>
                  <w:color w:val="000000"/>
                </w:rPr>
                <w:t xml:space="preserve"> applying</w:t>
              </w:r>
            </w:ins>
            <w:ins w:id="352" w:author="Mihai Enescu - RAN1#120bis" w:date="2025-02-25T16:42:00Z">
              <w:r w:rsidRPr="00572F41">
                <w:rPr>
                  <w:color w:val="000000"/>
                </w:rPr>
                <w:t xml:space="preserve"> </w:t>
              </w:r>
              <w:r w:rsidRPr="00572F41">
                <w:rPr>
                  <w:rFonts w:eastAsia="Batang"/>
                </w:rPr>
                <w:t>collision handling in clause 11.1 of [6, TS 38.213]</w:t>
              </w:r>
            </w:ins>
            <w:ins w:id="353" w:author="Mihai Enescu - RAN1#120bis" w:date="2025-02-26T09:18:00Z">
              <w:r w:rsidRPr="00572F41">
                <w:rPr>
                  <w:rFonts w:eastAsia="Batang"/>
                </w:rPr>
                <w:t>, if any</w:t>
              </w:r>
            </w:ins>
            <w:r w:rsidRPr="00572F41">
              <w:rPr>
                <w:rFonts w:eastAsia="Batang"/>
              </w:rPr>
              <w:t>’</w:t>
            </w:r>
            <w:r>
              <w:rPr>
                <w:rFonts w:eastAsia="Batang"/>
              </w:rPr>
              <w:t xml:space="preserve"> can be removed for now</w:t>
            </w:r>
            <w:r w:rsidRPr="00572F41">
              <w:rPr>
                <w:rFonts w:eastAsia="Batang"/>
              </w:rPr>
              <w:t>.</w:t>
            </w:r>
            <w:r>
              <w:rPr>
                <w:rFonts w:eastAsia="Batang"/>
              </w:rPr>
              <w:t xml:space="preserve"> Also, the description for PDSCH reception with configuration #2 may be understood that a single PDSCH can be received in both SSBFD and non-SBFD symbols. It could be clarified as </w:t>
            </w:r>
            <w:r w:rsidRPr="00086955">
              <w:rPr>
                <w:rFonts w:eastAsia="Batang"/>
                <w:color w:val="0070C0"/>
              </w:rPr>
              <w:t>below</w:t>
            </w:r>
            <w:r>
              <w:rPr>
                <w:rFonts w:eastAsia="Batang"/>
              </w:rPr>
              <w:t>.</w:t>
            </w:r>
          </w:p>
          <w:tbl>
            <w:tblPr>
              <w:tblStyle w:val="TableGrid"/>
              <w:tblW w:w="0" w:type="auto"/>
              <w:tblLook w:val="04A0" w:firstRow="1" w:lastRow="0" w:firstColumn="1" w:lastColumn="0" w:noHBand="0" w:noVBand="1"/>
            </w:tblPr>
            <w:tblGrid>
              <w:gridCol w:w="5578"/>
            </w:tblGrid>
            <w:tr w:rsidR="003A3A35" w14:paraId="3C433A45" w14:textId="77777777" w:rsidTr="00F41D55">
              <w:trPr>
                <w:trHeight w:val="800"/>
              </w:trPr>
              <w:tc>
                <w:tcPr>
                  <w:tcW w:w="5578" w:type="dxa"/>
                </w:tcPr>
                <w:p w14:paraId="3CEBC722" w14:textId="77777777" w:rsidR="003A3A35" w:rsidRDefault="003A3A35" w:rsidP="003A3A35">
                  <w:pPr>
                    <w:rPr>
                      <w:lang w:val="en-US" w:eastAsia="zh-CN"/>
                    </w:rPr>
                  </w:pPr>
                  <w:r>
                    <w:rPr>
                      <w:color w:val="000000"/>
                    </w:rPr>
                    <w:t>Otherwise</w:t>
                  </w:r>
                  <w:r w:rsidRPr="00F434BF">
                    <w:rPr>
                      <w:color w:val="000000"/>
                    </w:rPr>
                    <w:t xml:space="preserve">, the UE is expected to receive </w:t>
                  </w:r>
                  <w:r w:rsidRPr="00047B0C">
                    <w:rPr>
                      <w:strike/>
                      <w:color w:val="0070C0"/>
                    </w:rPr>
                    <w:t>a</w:t>
                  </w:r>
                  <w:r w:rsidRPr="00F434BF">
                    <w:rPr>
                      <w:color w:val="000000"/>
                    </w:rPr>
                    <w:t xml:space="preserve"> PDSCH</w:t>
                  </w:r>
                  <w:r>
                    <w:rPr>
                      <w:color w:val="000000"/>
                    </w:rPr>
                    <w:t xml:space="preserve"> reception</w:t>
                  </w:r>
                  <w:r w:rsidRPr="00047B0C">
                    <w:rPr>
                      <w:color w:val="0070C0"/>
                    </w:rPr>
                    <w:t>s</w:t>
                  </w:r>
                  <w:r w:rsidRPr="00F434BF">
                    <w:rPr>
                      <w:color w:val="000000"/>
                    </w:rPr>
                    <w:t xml:space="preserve"> in SBFD symbols and in </w:t>
                  </w:r>
                  <w:r w:rsidRPr="006607AB">
                    <w:rPr>
                      <w:strike/>
                      <w:color w:val="0070C0"/>
                    </w:rPr>
                    <w:t>DL</w:t>
                  </w:r>
                  <w:r w:rsidRPr="006607AB">
                    <w:rPr>
                      <w:color w:val="0070C0"/>
                    </w:rPr>
                    <w:t xml:space="preserve"> non-SBFD </w:t>
                  </w:r>
                  <w:r w:rsidRPr="00F434BF">
                    <w:rPr>
                      <w:color w:val="000000"/>
                    </w:rPr>
                    <w:t>symbols</w:t>
                  </w:r>
                  <w:r>
                    <w:rPr>
                      <w:color w:val="000000"/>
                    </w:rPr>
                    <w:t xml:space="preserve"> </w:t>
                  </w:r>
                  <w:r w:rsidRPr="006607AB">
                    <w:rPr>
                      <w:color w:val="0070C0"/>
                    </w:rPr>
                    <w:t>in different slot</w:t>
                  </w:r>
                  <w:r>
                    <w:rPr>
                      <w:color w:val="0070C0"/>
                    </w:rPr>
                    <w:t>s</w:t>
                  </w:r>
                  <w:r w:rsidRPr="006607AB">
                    <w:rPr>
                      <w:color w:val="0070C0"/>
                    </w:rPr>
                    <w:t>.</w:t>
                  </w:r>
                  <w:r w:rsidRPr="00F434BF">
                    <w:rPr>
                      <w:color w:val="000000"/>
                    </w:rPr>
                    <w:t xml:space="preserve"> </w:t>
                  </w:r>
                  <w:r w:rsidRPr="00407963">
                    <w:rPr>
                      <w:strike/>
                      <w:color w:val="0070C0"/>
                    </w:rPr>
                    <w:t xml:space="preserve">after applying </w:t>
                  </w:r>
                  <w:r w:rsidRPr="00407963">
                    <w:rPr>
                      <w:rFonts w:eastAsia="Batang"/>
                      <w:strike/>
                      <w:color w:val="0070C0"/>
                    </w:rPr>
                    <w:t>collision handling in clause 11.1 of [6, TS 38.213], if any</w:t>
                  </w:r>
                  <w:r w:rsidRPr="00F434BF">
                    <w:rPr>
                      <w:color w:val="000000"/>
                    </w:rPr>
                    <w:t>.</w:t>
                  </w:r>
                </w:p>
              </w:tc>
            </w:tr>
          </w:tbl>
          <w:p w14:paraId="7A1F3783" w14:textId="77777777" w:rsidR="003A3A35" w:rsidRDefault="003A3A35" w:rsidP="003A3A35">
            <w:pPr>
              <w:tabs>
                <w:tab w:val="left" w:pos="485"/>
              </w:tabs>
              <w:rPr>
                <w:lang w:val="en-US" w:eastAsia="zh-CN"/>
              </w:rPr>
            </w:pPr>
          </w:p>
          <w:p w14:paraId="1AA1A39D" w14:textId="77777777" w:rsidR="003A3A35" w:rsidRDefault="003A3A35" w:rsidP="003A3A35">
            <w:pPr>
              <w:spacing w:after="0"/>
              <w:rPr>
                <w:b/>
                <w:bCs/>
                <w:u w:val="single"/>
                <w:lang w:val="en-US" w:eastAsia="zh-CN"/>
              </w:rPr>
            </w:pPr>
            <w:r w:rsidRPr="005B1831">
              <w:rPr>
                <w:b/>
                <w:bCs/>
                <w:u w:val="single"/>
                <w:lang w:val="en-US" w:eastAsia="zh-CN"/>
              </w:rPr>
              <w:t>Comment #3</w:t>
            </w:r>
          </w:p>
          <w:p w14:paraId="460E7DCD" w14:textId="77777777" w:rsidR="003A3A35" w:rsidRDefault="003A3A35" w:rsidP="003A3A35">
            <w:pPr>
              <w:rPr>
                <w:lang w:val="en-US" w:eastAsia="zh-CN"/>
              </w:rPr>
            </w:pPr>
            <w:r w:rsidRPr="00547792">
              <w:rPr>
                <w:lang w:val="en-US" w:eastAsia="zh-CN"/>
              </w:rPr>
              <w:t xml:space="preserve">In clause 5.1.2.2.1, the implemetnation of </w:t>
            </w:r>
            <w:r w:rsidRPr="003B0CBA">
              <w:rPr>
                <w:highlight w:val="cyan"/>
                <w:lang w:val="en-US" w:eastAsia="zh-CN"/>
              </w:rPr>
              <w:t>partial RBG</w:t>
            </w:r>
            <w:r w:rsidRPr="00547792">
              <w:rPr>
                <w:lang w:val="en-US" w:eastAsia="zh-CN"/>
              </w:rPr>
              <w:t>s</w:t>
            </w:r>
            <w:r>
              <w:rPr>
                <w:lang w:val="en-US" w:eastAsia="zh-CN"/>
              </w:rPr>
              <w:t xml:space="preserve"> for PDSCH with RA type 0, as per RAN1 agreement below,</w:t>
            </w:r>
            <w:r w:rsidRPr="00547792">
              <w:rPr>
                <w:lang w:val="en-US" w:eastAsia="zh-CN"/>
              </w:rPr>
              <w:t xml:space="preserve"> is missing in the current draft. </w:t>
            </w:r>
          </w:p>
          <w:tbl>
            <w:tblPr>
              <w:tblStyle w:val="TableGrid"/>
              <w:tblW w:w="0" w:type="auto"/>
              <w:tblLook w:val="04A0" w:firstRow="1" w:lastRow="0" w:firstColumn="1" w:lastColumn="0" w:noHBand="0" w:noVBand="1"/>
            </w:tblPr>
            <w:tblGrid>
              <w:gridCol w:w="5594"/>
            </w:tblGrid>
            <w:tr w:rsidR="003A3A35" w14:paraId="4D002C69" w14:textId="77777777" w:rsidTr="00F41D55">
              <w:tc>
                <w:tcPr>
                  <w:tcW w:w="5594" w:type="dxa"/>
                </w:tcPr>
                <w:p w14:paraId="34FCEB0E" w14:textId="77777777" w:rsidR="003A3A35" w:rsidRDefault="003A3A35" w:rsidP="003A3A35">
                  <w:pPr>
                    <w:spacing w:after="0"/>
                    <w:rPr>
                      <w:rFonts w:ascii="Times" w:eastAsia="Microsoft YaHei" w:hAnsi="Times"/>
                      <w:highlight w:val="green"/>
                      <w:lang w:eastAsia="zh-CN"/>
                    </w:rPr>
                  </w:pPr>
                  <w:r>
                    <w:rPr>
                      <w:rFonts w:ascii="Times" w:eastAsia="Malgun Gothic" w:hAnsi="Times" w:hint="eastAsia"/>
                      <w:b/>
                      <w:highlight w:val="green"/>
                      <w:lang w:eastAsia="zh-CN"/>
                    </w:rPr>
                    <w:t>Agreement</w:t>
                  </w:r>
                  <w:r>
                    <w:rPr>
                      <w:rFonts w:ascii="Times" w:eastAsia="Malgun Gothic" w:hAnsi="Times"/>
                      <w:b/>
                      <w:highlight w:val="green"/>
                      <w:lang w:eastAsia="zh-CN"/>
                    </w:rPr>
                    <w:t xml:space="preserve"> (#116bis)</w:t>
                  </w:r>
                </w:p>
                <w:p w14:paraId="65D239CC" w14:textId="77777777" w:rsidR="003A3A35" w:rsidRPr="004D7EA8" w:rsidRDefault="003A3A35" w:rsidP="003A3A35">
                  <w:pPr>
                    <w:spacing w:after="0"/>
                    <w:rPr>
                      <w:rFonts w:ascii="Times" w:eastAsia="Malgun Gothic" w:hAnsi="Times" w:cs="Times"/>
                      <w:lang w:eastAsia="zh-CN"/>
                    </w:rPr>
                  </w:pPr>
                  <w:r>
                    <w:rPr>
                      <w:rFonts w:ascii="Times" w:eastAsia="Batang" w:hAnsi="Times" w:cs="Times"/>
                      <w:lang w:eastAsia="zh-CN"/>
                    </w:rPr>
                    <w:t>For</w:t>
                  </w:r>
                  <w:r>
                    <w:rPr>
                      <w:rFonts w:ascii="Times" w:eastAsia="Batang" w:hAnsi="Times"/>
                    </w:rPr>
                    <w:t xml:space="preserve"> </w:t>
                  </w:r>
                  <w:r>
                    <w:rPr>
                      <w:rFonts w:ascii="Times" w:eastAsia="Batang" w:hAnsi="Times" w:cs="Times"/>
                      <w:lang w:eastAsia="zh-CN"/>
                    </w:rPr>
                    <w:t xml:space="preserve">frequency resource allocation Type 0 for PDSCH or PUSCH in a single slot by DCI based scheduling (without repetition or TBoMS), when an </w:t>
                  </w:r>
                  <w:r>
                    <w:rPr>
                      <w:rFonts w:ascii="Times" w:eastAsia="Malgun Gothic" w:hAnsi="Times" w:cs="Times" w:hint="eastAsia"/>
                      <w:lang w:eastAsia="zh-CN"/>
                    </w:rPr>
                    <w:t xml:space="preserve">assigned </w:t>
                  </w:r>
                  <w:r>
                    <w:rPr>
                      <w:rFonts w:ascii="Times" w:eastAsia="Batang" w:hAnsi="Times" w:cs="Times"/>
                      <w:lang w:eastAsia="zh-CN"/>
                    </w:rPr>
                    <w:t>RBG overlaps</w:t>
                  </w:r>
                  <w:r>
                    <w:rPr>
                      <w:rFonts w:ascii="Times" w:eastAsia="Malgun Gothic" w:hAnsi="Times" w:cs="Times" w:hint="eastAsia"/>
                      <w:lang w:eastAsia="zh-CN"/>
                    </w:rPr>
                    <w:t xml:space="preserve"> with</w:t>
                  </w:r>
                  <w:r>
                    <w:rPr>
                      <w:rFonts w:ascii="Times" w:eastAsia="Batang" w:hAnsi="Times" w:cs="Times"/>
                      <w:lang w:eastAsia="zh-CN"/>
                    </w:rPr>
                    <w:t xml:space="preserve"> the subband boundary,</w:t>
                  </w:r>
                  <w:r>
                    <w:rPr>
                      <w:rFonts w:ascii="Times" w:eastAsia="Malgun Gothic" w:hAnsi="Times" w:cs="Times" w:hint="eastAsia"/>
                      <w:lang w:eastAsia="zh-CN"/>
                    </w:rPr>
                    <w:t xml:space="preserve"> </w:t>
                  </w:r>
                  <w:r w:rsidRPr="003B0CBA">
                    <w:rPr>
                      <w:rFonts w:ascii="Times" w:eastAsia="Malgun Gothic" w:hAnsi="Times" w:cs="Times" w:hint="eastAsia"/>
                      <w:highlight w:val="cyan"/>
                      <w:lang w:eastAsia="zh-CN"/>
                    </w:rPr>
                    <w:t>only the PRBs within DL usable PRBs are considered to be valid for PDSCH</w:t>
                  </w:r>
                  <w:r w:rsidRPr="003B0CBA">
                    <w:rPr>
                      <w:rFonts w:ascii="Times" w:eastAsia="Malgun Gothic" w:hAnsi="Times" w:cs="Times"/>
                      <w:highlight w:val="cyan"/>
                      <w:lang w:eastAsia="zh-CN"/>
                    </w:rPr>
                    <w:t xml:space="preserve"> reception</w:t>
                  </w:r>
                  <w:r w:rsidRPr="003B0CBA">
                    <w:rPr>
                      <w:rFonts w:ascii="Times" w:eastAsia="Malgun Gothic" w:hAnsi="Times" w:cs="Times" w:hint="eastAsia"/>
                      <w:highlight w:val="cyan"/>
                      <w:lang w:eastAsia="zh-CN"/>
                    </w:rPr>
                    <w:t xml:space="preserve"> and only the PRBs within UL usable PRBs are considered to be valid for PUSCH</w:t>
                  </w:r>
                  <w:r w:rsidRPr="003B0CBA">
                    <w:rPr>
                      <w:rFonts w:ascii="Times" w:eastAsia="Malgun Gothic" w:hAnsi="Times" w:cs="Times"/>
                      <w:highlight w:val="cyan"/>
                      <w:lang w:eastAsia="zh-CN"/>
                    </w:rPr>
                    <w:t xml:space="preserve"> transmission</w:t>
                  </w:r>
                  <w:r>
                    <w:rPr>
                      <w:rFonts w:ascii="Times" w:eastAsia="Malgun Gothic" w:hAnsi="Times" w:cs="Times" w:hint="eastAsia"/>
                      <w:lang w:eastAsia="zh-CN"/>
                    </w:rPr>
                    <w:t>.</w:t>
                  </w:r>
                </w:p>
              </w:tc>
            </w:tr>
          </w:tbl>
          <w:p w14:paraId="1AB4A82A" w14:textId="77777777" w:rsidR="003A3A35" w:rsidRDefault="003A3A35" w:rsidP="003A3A35">
            <w:pPr>
              <w:rPr>
                <w:lang w:val="en-US" w:eastAsia="zh-CN"/>
              </w:rPr>
            </w:pPr>
          </w:p>
          <w:p w14:paraId="1FA41BF1" w14:textId="77777777" w:rsidR="003A3A35" w:rsidRDefault="003A3A35" w:rsidP="003A3A35">
            <w:pPr>
              <w:rPr>
                <w:lang w:val="en-US" w:eastAsia="zh-CN"/>
              </w:rPr>
            </w:pPr>
            <w:r>
              <w:rPr>
                <w:lang w:val="en-US" w:eastAsia="zh-CN"/>
              </w:rPr>
              <w:t xml:space="preserve">This could be </w:t>
            </w:r>
            <w:r w:rsidRPr="00253533">
              <w:rPr>
                <w:color w:val="0070C0"/>
                <w:lang w:val="en-US" w:eastAsia="zh-CN"/>
              </w:rPr>
              <w:t>captured</w:t>
            </w:r>
            <w:r>
              <w:rPr>
                <w:lang w:val="en-US" w:eastAsia="zh-CN"/>
              </w:rPr>
              <w:t xml:space="preserve">, in a similar text as partial PRG is specified in section </w:t>
            </w:r>
            <w:r w:rsidRPr="00800F5E">
              <w:rPr>
                <w:lang w:val="en-US" w:eastAsia="zh-CN"/>
              </w:rPr>
              <w:t>5.1.2.3</w:t>
            </w:r>
          </w:p>
          <w:tbl>
            <w:tblPr>
              <w:tblStyle w:val="TableGrid"/>
              <w:tblW w:w="0" w:type="auto"/>
              <w:tblLook w:val="04A0" w:firstRow="1" w:lastRow="0" w:firstColumn="1" w:lastColumn="0" w:noHBand="0" w:noVBand="1"/>
            </w:tblPr>
            <w:tblGrid>
              <w:gridCol w:w="5594"/>
            </w:tblGrid>
            <w:tr w:rsidR="003A3A35" w14:paraId="60B1B18A" w14:textId="77777777" w:rsidTr="00F41D55">
              <w:tc>
                <w:tcPr>
                  <w:tcW w:w="5594" w:type="dxa"/>
                </w:tcPr>
                <w:p w14:paraId="75D0A75E" w14:textId="77777777" w:rsidR="003A3A35" w:rsidRPr="00176996" w:rsidRDefault="003A3A35" w:rsidP="003A3A35">
                  <w:r>
                    <w:rPr>
                      <w:color w:val="000000"/>
                    </w:rPr>
                    <w:t>If a UE is configured with SBFD symbols,</w:t>
                  </w:r>
                  <w:r w:rsidDel="00153FCC">
                    <w:rPr>
                      <w:color w:val="000000"/>
                    </w:rPr>
                    <w:t xml:space="preserve"> </w:t>
                  </w:r>
                  <w:r>
                    <w:rPr>
                      <w:color w:val="000000"/>
                    </w:rPr>
                    <w:t>only the PRBs that are both in the active DL BWP and in the DL sub-band(s) are considered to be valid for PDSCH reception. F</w:t>
                  </w:r>
                  <w:r w:rsidRPr="00BF4C0D">
                    <w:rPr>
                      <w:color w:val="000000"/>
                    </w:rPr>
                    <w:t>or a single</w:t>
                  </w:r>
                  <w:r w:rsidRPr="00BF4C0D" w:rsidDel="00D77B60">
                    <w:rPr>
                      <w:color w:val="000000"/>
                    </w:rPr>
                    <w:t xml:space="preserve"> </w:t>
                  </w:r>
                  <w:r w:rsidRPr="00BF4C0D">
                    <w:rPr>
                      <w:color w:val="000000"/>
                    </w:rPr>
                    <w:t>PDSCH reception in SBFD symbol</w:t>
                  </w:r>
                  <w:r>
                    <w:rPr>
                      <w:color w:val="000000"/>
                    </w:rPr>
                    <w:t>(s) within a slot</w:t>
                  </w:r>
                  <w:r w:rsidRPr="00BF4C0D">
                    <w:rPr>
                      <w:color w:val="000000"/>
                    </w:rPr>
                    <w:t xml:space="preserve"> </w:t>
                  </w:r>
                  <w:r>
                    <w:rPr>
                      <w:color w:val="000000"/>
                    </w:rPr>
                    <w:t>or f</w:t>
                  </w:r>
                  <w:r w:rsidRPr="00BF4C0D">
                    <w:rPr>
                      <w:color w:val="000000"/>
                    </w:rPr>
                    <w:t xml:space="preserve">or </w:t>
                  </w:r>
                  <w:r w:rsidRPr="006A55E1">
                    <w:rPr>
                      <w:color w:val="000000"/>
                    </w:rPr>
                    <w:t>PDSCH reception</w:t>
                  </w:r>
                  <w:r>
                    <w:rPr>
                      <w:color w:val="000000"/>
                    </w:rPr>
                    <w:t xml:space="preserve"> </w:t>
                  </w:r>
                  <w:r w:rsidRPr="00BF4C0D">
                    <w:rPr>
                      <w:color w:val="000000"/>
                    </w:rPr>
                    <w:t>across different slots</w:t>
                  </w:r>
                  <w:r>
                    <w:rPr>
                      <w:color w:val="000000"/>
                    </w:rPr>
                    <w:t xml:space="preserve"> where the valid symbol type is SBFD symbol (Clause 5.1.2.1a),  the UE</w:t>
                  </w:r>
                  <w:r w:rsidDel="00153FCC">
                    <w:rPr>
                      <w:color w:val="000000"/>
                    </w:rPr>
                    <w:t xml:space="preserve"> </w:t>
                  </w:r>
                  <w:r>
                    <w:rPr>
                      <w:color w:val="000000"/>
                    </w:rPr>
                    <w:t xml:space="preserve">does not expect to be assigned with a RBG for PDSCH which is fully outside </w:t>
                  </w:r>
                  <w:r w:rsidRPr="001603A0">
                    <w:rPr>
                      <w:color w:val="000000"/>
                    </w:rPr>
                    <w:t>the</w:t>
                  </w:r>
                  <w:r>
                    <w:rPr>
                      <w:color w:val="000000"/>
                    </w:rPr>
                    <w:t xml:space="preserve"> PRBs</w:t>
                  </w:r>
                  <w:r w:rsidRPr="001603A0">
                    <w:rPr>
                      <w:color w:val="000000"/>
                    </w:rPr>
                    <w:t xml:space="preserve"> </w:t>
                  </w:r>
                  <w:r>
                    <w:rPr>
                      <w:color w:val="000000"/>
                    </w:rPr>
                    <w:t>that are both</w:t>
                  </w:r>
                  <w:r w:rsidRPr="001603A0">
                    <w:rPr>
                      <w:color w:val="000000"/>
                    </w:rPr>
                    <w:t xml:space="preserve"> in the active DL BWP</w:t>
                  </w:r>
                  <w:r>
                    <w:rPr>
                      <w:color w:val="000000"/>
                    </w:rPr>
                    <w:t xml:space="preserve"> and in the DL sub-band(s). </w:t>
                  </w:r>
                  <w:r w:rsidRPr="006000D3">
                    <w:rPr>
                      <w:color w:val="0070C0"/>
                    </w:rPr>
                    <w:t>The UE may expect to be assigned with a RBG for PDSCH that partially overlap the DL sub-band and within the active DL BWP</w:t>
                  </w:r>
                  <w:r w:rsidRPr="006000D3">
                    <w:rPr>
                      <w:color w:val="000000"/>
                    </w:rPr>
                    <w:t>.</w:t>
                  </w:r>
                </w:p>
              </w:tc>
            </w:tr>
          </w:tbl>
          <w:p w14:paraId="1BF4E6A8" w14:textId="77777777" w:rsidR="003A3A35" w:rsidRDefault="003A3A35" w:rsidP="003A3A35">
            <w:pPr>
              <w:rPr>
                <w:lang w:val="en-US" w:eastAsia="zh-CN"/>
              </w:rPr>
            </w:pPr>
          </w:p>
          <w:p w14:paraId="1D41879C" w14:textId="77777777" w:rsidR="003A3A35" w:rsidRDefault="003A3A35" w:rsidP="003A3A35">
            <w:pPr>
              <w:spacing w:after="0"/>
              <w:rPr>
                <w:b/>
                <w:bCs/>
                <w:u w:val="single"/>
                <w:lang w:val="en-US" w:eastAsia="zh-CN"/>
              </w:rPr>
            </w:pPr>
            <w:r w:rsidRPr="005B1831">
              <w:rPr>
                <w:b/>
                <w:bCs/>
                <w:u w:val="single"/>
                <w:lang w:val="en-US" w:eastAsia="zh-CN"/>
              </w:rPr>
              <w:t>Comment #</w:t>
            </w:r>
            <w:r>
              <w:rPr>
                <w:b/>
                <w:bCs/>
                <w:u w:val="single"/>
                <w:lang w:val="en-US" w:eastAsia="zh-CN"/>
              </w:rPr>
              <w:t>4</w:t>
            </w:r>
          </w:p>
          <w:p w14:paraId="75FC3792" w14:textId="77777777" w:rsidR="003A3A35" w:rsidRDefault="003A3A35" w:rsidP="003A3A35">
            <w:pPr>
              <w:rPr>
                <w:lang w:val="en-US" w:eastAsia="zh-CN"/>
              </w:rPr>
            </w:pPr>
            <w:r w:rsidRPr="00547792">
              <w:rPr>
                <w:lang w:val="en-US" w:eastAsia="zh-CN"/>
              </w:rPr>
              <w:t xml:space="preserve">In clause </w:t>
            </w:r>
            <w:r w:rsidRPr="002E7486">
              <w:rPr>
                <w:lang w:val="en-US" w:eastAsia="zh-CN"/>
              </w:rPr>
              <w:t>5.1.2.3</w:t>
            </w:r>
            <w:r>
              <w:rPr>
                <w:lang w:val="en-US" w:eastAsia="zh-CN"/>
              </w:rPr>
              <w:t xml:space="preserve">, the descritpion of the partial PRG needs further </w:t>
            </w:r>
            <w:r w:rsidRPr="002E7486">
              <w:rPr>
                <w:color w:val="0070C0"/>
                <w:lang w:val="en-US" w:eastAsia="zh-CN"/>
              </w:rPr>
              <w:t>clarification</w:t>
            </w:r>
            <w:r>
              <w:rPr>
                <w:lang w:val="en-US" w:eastAsia="zh-CN"/>
              </w:rPr>
              <w:t xml:space="preserve">. </w:t>
            </w:r>
          </w:p>
          <w:tbl>
            <w:tblPr>
              <w:tblStyle w:val="TableGrid"/>
              <w:tblW w:w="0" w:type="auto"/>
              <w:tblLook w:val="04A0" w:firstRow="1" w:lastRow="0" w:firstColumn="1" w:lastColumn="0" w:noHBand="0" w:noVBand="1"/>
            </w:tblPr>
            <w:tblGrid>
              <w:gridCol w:w="5594"/>
            </w:tblGrid>
            <w:tr w:rsidR="003A3A35" w14:paraId="04CCE812" w14:textId="77777777" w:rsidTr="00F41D55">
              <w:tc>
                <w:tcPr>
                  <w:tcW w:w="5594" w:type="dxa"/>
                </w:tcPr>
                <w:p w14:paraId="67ECDC50" w14:textId="77777777" w:rsidR="003A3A35" w:rsidRPr="002E7486" w:rsidRDefault="003A3A35" w:rsidP="003A3A35">
                  <w:pPr>
                    <w:rPr>
                      <w:color w:val="000000"/>
                      <w:lang w:val="en-US"/>
                    </w:rPr>
                  </w:pPr>
                  <w:r>
                    <w:rPr>
                      <w:color w:val="000000"/>
                    </w:rPr>
                    <w:t xml:space="preserve">If the UE configured with SBFD symbols, the UE may expect to be scheduled with </w:t>
                  </w:r>
                  <w:r w:rsidRPr="00900DB6">
                    <w:rPr>
                      <w:color w:val="000000"/>
                    </w:rPr>
                    <w:t xml:space="preserve">a PRG that </w:t>
                  </w:r>
                  <w:r w:rsidRPr="002E7486">
                    <w:rPr>
                      <w:color w:val="0070C0"/>
                    </w:rPr>
                    <w:t xml:space="preserve">partially </w:t>
                  </w:r>
                  <w:r w:rsidRPr="00900DB6">
                    <w:rPr>
                      <w:color w:val="000000"/>
                    </w:rPr>
                    <w:t xml:space="preserve">overlaps </w:t>
                  </w:r>
                  <w:r>
                    <w:rPr>
                      <w:color w:val="000000"/>
                    </w:rPr>
                    <w:t>with</w:t>
                  </w:r>
                  <w:r w:rsidRPr="00900DB6">
                    <w:rPr>
                      <w:color w:val="000000"/>
                    </w:rPr>
                    <w:t xml:space="preserve"> </w:t>
                  </w:r>
                  <w:r>
                    <w:rPr>
                      <w:color w:val="000000"/>
                    </w:rPr>
                    <w:t xml:space="preserve">the DL </w:t>
                  </w:r>
                  <w:r w:rsidRPr="00900DB6">
                    <w:rPr>
                      <w:color w:val="000000"/>
                    </w:rPr>
                    <w:t>subband</w:t>
                  </w:r>
                  <w:r>
                    <w:rPr>
                      <w:color w:val="000000"/>
                    </w:rPr>
                    <w:t xml:space="preserve"> </w:t>
                  </w:r>
                  <w:r w:rsidRPr="002E7486">
                    <w:rPr>
                      <w:color w:val="0070C0"/>
                      <w:lang w:val="en-US"/>
                    </w:rPr>
                    <w:t>and within the active DL BWP.</w:t>
                  </w:r>
                </w:p>
              </w:tc>
            </w:tr>
          </w:tbl>
          <w:p w14:paraId="43EFA972" w14:textId="77777777" w:rsidR="003A3A35" w:rsidRDefault="003A3A35" w:rsidP="003A3A35">
            <w:pPr>
              <w:rPr>
                <w:lang w:val="en-US" w:eastAsia="zh-CN"/>
              </w:rPr>
            </w:pPr>
          </w:p>
          <w:p w14:paraId="5C444903" w14:textId="77777777" w:rsidR="003A3A35" w:rsidRPr="00B602DC" w:rsidRDefault="003A3A35" w:rsidP="003A3A35">
            <w:pPr>
              <w:rPr>
                <w:b/>
                <w:bCs/>
                <w:u w:val="single"/>
                <w:lang w:val="en-US" w:eastAsia="zh-CN"/>
              </w:rPr>
            </w:pPr>
            <w:r w:rsidRPr="00B602DC">
              <w:rPr>
                <w:b/>
                <w:bCs/>
                <w:u w:val="single"/>
                <w:lang w:val="en-US" w:eastAsia="zh-CN"/>
              </w:rPr>
              <w:t>Comment #5</w:t>
            </w:r>
          </w:p>
          <w:p w14:paraId="42B1E6AF" w14:textId="77777777" w:rsidR="003A3A35" w:rsidRDefault="003A3A35" w:rsidP="003A3A35">
            <w:pPr>
              <w:rPr>
                <w:lang w:val="en-US" w:eastAsia="zh-CN"/>
              </w:rPr>
            </w:pPr>
            <w:r>
              <w:rPr>
                <w:lang w:val="en-US" w:eastAsia="zh-CN"/>
              </w:rPr>
              <w:t xml:space="preserve">In clause </w:t>
            </w:r>
            <w:r w:rsidRPr="00B602DC">
              <w:rPr>
                <w:lang w:val="en-US" w:eastAsia="zh-CN"/>
              </w:rPr>
              <w:t>5.2.1.2</w:t>
            </w:r>
            <w:r>
              <w:rPr>
                <w:lang w:val="en-US" w:eastAsia="zh-CN"/>
              </w:rPr>
              <w:t xml:space="preserve">, the following sentence may be miss understood that CSI-RS in SBFD symbols are valid. To avoid such confusion and to align with RAN1 agreement, CSI-RS resoruces can be </w:t>
            </w:r>
            <w:r w:rsidRPr="00B602DC">
              <w:rPr>
                <w:color w:val="0070C0"/>
                <w:lang w:val="en-US" w:eastAsia="zh-CN"/>
              </w:rPr>
              <w:t xml:space="preserve">clarified </w:t>
            </w:r>
            <w:r>
              <w:rPr>
                <w:lang w:val="en-US" w:eastAsia="zh-CN"/>
              </w:rPr>
              <w:t>as CSI-RS frequency resources.</w:t>
            </w:r>
          </w:p>
          <w:tbl>
            <w:tblPr>
              <w:tblStyle w:val="TableGrid"/>
              <w:tblW w:w="0" w:type="auto"/>
              <w:tblLook w:val="04A0" w:firstRow="1" w:lastRow="0" w:firstColumn="1" w:lastColumn="0" w:noHBand="0" w:noVBand="1"/>
            </w:tblPr>
            <w:tblGrid>
              <w:gridCol w:w="5594"/>
            </w:tblGrid>
            <w:tr w:rsidR="003A3A35" w14:paraId="1431AA75" w14:textId="77777777" w:rsidTr="00F41D55">
              <w:tc>
                <w:tcPr>
                  <w:tcW w:w="5594" w:type="dxa"/>
                </w:tcPr>
                <w:p w14:paraId="3DEBA54F" w14:textId="77777777" w:rsidR="003A3A35" w:rsidRPr="00B602DC" w:rsidRDefault="003A3A35" w:rsidP="003A3A35">
                  <w:r w:rsidRPr="00B602DC">
                    <w:t xml:space="preserve">If a UE is configured with </w:t>
                  </w:r>
                  <w:r w:rsidRPr="00B602DC">
                    <w:rPr>
                      <w:color w:val="000000" w:themeColor="text1"/>
                    </w:rPr>
                    <w:t>SBFD symbols,</w:t>
                  </w:r>
                  <w:r w:rsidRPr="00B602DC">
                    <w:t xml:space="preserve"> only CSI-RS </w:t>
                  </w:r>
                  <w:r w:rsidRPr="00B602DC">
                    <w:rPr>
                      <w:color w:val="0070C0"/>
                    </w:rPr>
                    <w:t xml:space="preserve">frequency </w:t>
                  </w:r>
                  <w:r w:rsidRPr="00B602DC">
                    <w:t xml:space="preserve">resources in </w:t>
                  </w:r>
                  <w:r w:rsidRPr="00B602DC">
                    <w:rPr>
                      <w:color w:val="000000"/>
                    </w:rPr>
                    <w:t>RBs that are both in the active DL BWP and in the DL sub-band(s)</w:t>
                  </w:r>
                  <w:r w:rsidRPr="00B602DC">
                    <w:t xml:space="preserve"> are valid.</w:t>
                  </w:r>
                  <w:del w:id="354" w:author="Mihai Enescu - RAN1#120bis" w:date="2025-04-22T21:54:00Z">
                    <w:r w:rsidRPr="0BF1CD9B" w:rsidDel="00143BEC">
                      <w:delText xml:space="preserve">  </w:delText>
                    </w:r>
                  </w:del>
                </w:p>
              </w:tc>
            </w:tr>
          </w:tbl>
          <w:p w14:paraId="50650D6A" w14:textId="77777777" w:rsidR="003A3A35" w:rsidRDefault="003A3A35" w:rsidP="003A3A35">
            <w:pPr>
              <w:rPr>
                <w:lang w:val="en-US" w:eastAsia="zh-CN"/>
              </w:rPr>
            </w:pPr>
          </w:p>
          <w:p w14:paraId="4FC07D37" w14:textId="77777777" w:rsidR="003A3A35" w:rsidRPr="00B602DC" w:rsidRDefault="003A3A35" w:rsidP="003A3A35">
            <w:pPr>
              <w:rPr>
                <w:b/>
                <w:bCs/>
                <w:u w:val="single"/>
                <w:lang w:val="en-US" w:eastAsia="zh-CN"/>
              </w:rPr>
            </w:pPr>
            <w:r w:rsidRPr="00B602DC">
              <w:rPr>
                <w:b/>
                <w:bCs/>
                <w:u w:val="single"/>
                <w:lang w:val="en-US" w:eastAsia="zh-CN"/>
              </w:rPr>
              <w:t>Comment #6</w:t>
            </w:r>
          </w:p>
          <w:p w14:paraId="26907B6D" w14:textId="77777777" w:rsidR="003A3A35" w:rsidRDefault="003A3A35" w:rsidP="003A3A35">
            <w:pPr>
              <w:rPr>
                <w:lang w:val="en-US" w:eastAsia="zh-CN"/>
              </w:rPr>
            </w:pPr>
            <w:r>
              <w:rPr>
                <w:lang w:val="en-US" w:eastAsia="zh-CN"/>
              </w:rPr>
              <w:t>In clause 5.2.1.2, there is no need to restrict the configurations of CLI-RSSI and SRS-RSRP resourse when SBFD symbols are configured. Hence, the following sentence is not needed.</w:t>
            </w:r>
          </w:p>
          <w:tbl>
            <w:tblPr>
              <w:tblStyle w:val="TableGrid"/>
              <w:tblW w:w="0" w:type="auto"/>
              <w:tblLook w:val="04A0" w:firstRow="1" w:lastRow="0" w:firstColumn="1" w:lastColumn="0" w:noHBand="0" w:noVBand="1"/>
            </w:tblPr>
            <w:tblGrid>
              <w:gridCol w:w="5594"/>
            </w:tblGrid>
            <w:tr w:rsidR="003A3A35" w14:paraId="7F44F3A0" w14:textId="77777777" w:rsidTr="00F41D55">
              <w:tc>
                <w:tcPr>
                  <w:tcW w:w="5594" w:type="dxa"/>
                </w:tcPr>
                <w:p w14:paraId="0FDBD347" w14:textId="77777777" w:rsidR="003A3A35" w:rsidRPr="00B602DC" w:rsidRDefault="003A3A35" w:rsidP="003A3A35">
                  <w:r w:rsidRPr="00B602DC">
                    <w:t>A UE may expect to be configured with SRS-RSRP measurement resources and/or CLI-RSSI measurement resources</w:t>
                  </w:r>
                  <w:r w:rsidRPr="008C0276">
                    <w:rPr>
                      <w:strike/>
                      <w:color w:val="0070C0"/>
                    </w:rPr>
                    <w:t xml:space="preserve"> if the UE is configured with SBFD symbols</w:t>
                  </w:r>
                  <w:r w:rsidRPr="00B602DC">
                    <w:t>.</w:t>
                  </w:r>
                </w:p>
              </w:tc>
            </w:tr>
          </w:tbl>
          <w:p w14:paraId="1343411B" w14:textId="77777777" w:rsidR="003A3A35" w:rsidRDefault="003A3A35" w:rsidP="003A3A35">
            <w:pPr>
              <w:rPr>
                <w:lang w:val="en-US" w:eastAsia="zh-CN"/>
              </w:rPr>
            </w:pPr>
          </w:p>
          <w:p w14:paraId="16256594" w14:textId="77777777" w:rsidR="003A3A35" w:rsidRPr="00B602DC" w:rsidRDefault="003A3A35" w:rsidP="003A3A35">
            <w:pPr>
              <w:rPr>
                <w:b/>
                <w:bCs/>
                <w:u w:val="single"/>
                <w:lang w:val="en-US" w:eastAsia="zh-CN"/>
              </w:rPr>
            </w:pPr>
            <w:r w:rsidRPr="00B602DC">
              <w:rPr>
                <w:b/>
                <w:bCs/>
                <w:u w:val="single"/>
                <w:lang w:val="en-US" w:eastAsia="zh-CN"/>
              </w:rPr>
              <w:t>Comment #</w:t>
            </w:r>
            <w:r>
              <w:rPr>
                <w:b/>
                <w:bCs/>
                <w:u w:val="single"/>
                <w:lang w:val="en-US" w:eastAsia="zh-CN"/>
              </w:rPr>
              <w:t>7</w:t>
            </w:r>
          </w:p>
          <w:p w14:paraId="33B69E28" w14:textId="77777777" w:rsidR="003A3A35" w:rsidRDefault="003A3A35" w:rsidP="003A3A35">
            <w:pPr>
              <w:rPr>
                <w:lang w:val="en-US" w:eastAsia="zh-CN"/>
              </w:rPr>
            </w:pPr>
            <w:r>
              <w:rPr>
                <w:lang w:val="en-US" w:eastAsia="zh-CN"/>
              </w:rPr>
              <w:t xml:space="preserve">In clause </w:t>
            </w:r>
            <w:r w:rsidRPr="00B602DC">
              <w:rPr>
                <w:lang w:val="en-US" w:eastAsia="zh-CN"/>
              </w:rPr>
              <w:t>5.2.1.4.1</w:t>
            </w:r>
            <w:r>
              <w:rPr>
                <w:lang w:val="en-US" w:eastAsia="zh-CN"/>
              </w:rPr>
              <w:t>, an editorial and clarification suggestion to add word ‘occasions’.</w:t>
            </w:r>
          </w:p>
          <w:tbl>
            <w:tblPr>
              <w:tblStyle w:val="TableGrid"/>
              <w:tblW w:w="0" w:type="auto"/>
              <w:tblLook w:val="04A0" w:firstRow="1" w:lastRow="0" w:firstColumn="1" w:lastColumn="0" w:noHBand="0" w:noVBand="1"/>
            </w:tblPr>
            <w:tblGrid>
              <w:gridCol w:w="5594"/>
            </w:tblGrid>
            <w:tr w:rsidR="003A3A35" w14:paraId="787E570C" w14:textId="77777777" w:rsidTr="00F41D55">
              <w:tc>
                <w:tcPr>
                  <w:tcW w:w="5594" w:type="dxa"/>
                </w:tcPr>
                <w:p w14:paraId="7FDE31A1" w14:textId="77777777" w:rsidR="003A3A35" w:rsidRPr="000039B0" w:rsidRDefault="003A3A35" w:rsidP="003A3A35">
                  <w:pPr>
                    <w:rPr>
                      <w:lang w:val="x-none"/>
                    </w:rPr>
                  </w:pPr>
                  <w:r>
                    <w:rPr>
                      <w:lang w:val="x-none"/>
                    </w:rPr>
                    <w:t>For semi-persistent or periodic CSI, if a UE is configured with SBFD symbols</w:t>
                  </w:r>
                  <w:r>
                    <w:rPr>
                      <w:color w:val="000000"/>
                    </w:rPr>
                    <w:t xml:space="preserve"> and</w:t>
                  </w:r>
                  <w:r>
                    <w:rPr>
                      <w:lang w:val="x-none"/>
                    </w:rPr>
                    <w:t xml:space="preserve"> a </w:t>
                  </w:r>
                  <w:r>
                    <w:rPr>
                      <w:i/>
                      <w:iCs/>
                      <w:lang w:val="x-none"/>
                    </w:rPr>
                    <w:t>CSI-ReportConfig</w:t>
                  </w:r>
                  <w:r>
                    <w:rPr>
                      <w:lang w:val="x-none"/>
                    </w:rPr>
                    <w:t xml:space="preserve"> with the higher layer parameter </w:t>
                  </w:r>
                  <w:r>
                    <w:rPr>
                      <w:i/>
                      <w:iCs/>
                      <w:lang w:val="x-none"/>
                    </w:rPr>
                    <w:t>symbolType</w:t>
                  </w:r>
                  <w:r>
                    <w:rPr>
                      <w:lang w:val="x-none"/>
                    </w:rPr>
                    <w:t>, the UE only considers the CSI-RS</w:t>
                  </w:r>
                  <w:r w:rsidDel="006C6491">
                    <w:rPr>
                      <w:lang w:val="x-none"/>
                    </w:rPr>
                    <w:t xml:space="preserve"> </w:t>
                  </w:r>
                  <w:r w:rsidRPr="00B602DC">
                    <w:rPr>
                      <w:color w:val="0070C0"/>
                      <w:lang w:val="x-none"/>
                    </w:rPr>
                    <w:t xml:space="preserve">occasions </w:t>
                  </w:r>
                  <w:r>
                    <w:rPr>
                      <w:lang w:val="x-none"/>
                    </w:rPr>
                    <w:t xml:space="preserve">within either SBFD symbol(s) or </w:t>
                  </w:r>
                  <w:r w:rsidRPr="00FB6947">
                    <w:rPr>
                      <w:lang w:val="x-none"/>
                    </w:rPr>
                    <w:t>DL symbol(s)</w:t>
                  </w:r>
                  <w:r>
                    <w:rPr>
                      <w:lang w:val="x-none"/>
                    </w:rPr>
                    <w:t xml:space="preserve"> as indicated by </w:t>
                  </w:r>
                  <w:r>
                    <w:rPr>
                      <w:i/>
                      <w:iCs/>
                      <w:lang w:val="x-none"/>
                    </w:rPr>
                    <w:t xml:space="preserve">symbolType </w:t>
                  </w:r>
                  <w:r>
                    <w:rPr>
                      <w:lang w:val="x-none"/>
                    </w:rPr>
                    <w:t>for the CSI derivation for the CSI report.</w:t>
                  </w:r>
                </w:p>
                <w:p w14:paraId="0A22EA2C" w14:textId="77777777" w:rsidR="003A3A35" w:rsidRDefault="003A3A35" w:rsidP="003A3A35">
                  <w:pPr>
                    <w:rPr>
                      <w:lang w:val="en-US" w:eastAsia="zh-CN"/>
                    </w:rPr>
                  </w:pPr>
                </w:p>
              </w:tc>
            </w:tr>
          </w:tbl>
          <w:p w14:paraId="21DE68FD" w14:textId="77777777" w:rsidR="003A3A35" w:rsidRDefault="003A3A35" w:rsidP="003A3A35">
            <w:pPr>
              <w:rPr>
                <w:b/>
                <w:bCs/>
                <w:u w:val="single"/>
                <w:lang w:val="en-US" w:eastAsia="zh-CN"/>
              </w:rPr>
            </w:pPr>
          </w:p>
          <w:p w14:paraId="6C6E6EAD" w14:textId="77777777" w:rsidR="003A3A35" w:rsidRPr="00B602DC" w:rsidRDefault="003A3A35" w:rsidP="003A3A35">
            <w:pPr>
              <w:rPr>
                <w:b/>
                <w:bCs/>
                <w:u w:val="single"/>
                <w:lang w:val="en-US" w:eastAsia="zh-CN"/>
              </w:rPr>
            </w:pPr>
            <w:r w:rsidRPr="00B602DC">
              <w:rPr>
                <w:b/>
                <w:bCs/>
                <w:u w:val="single"/>
                <w:lang w:val="en-US" w:eastAsia="zh-CN"/>
              </w:rPr>
              <w:t>Comment #</w:t>
            </w:r>
            <w:r>
              <w:rPr>
                <w:b/>
                <w:bCs/>
                <w:u w:val="single"/>
                <w:lang w:val="en-US" w:eastAsia="zh-CN"/>
              </w:rPr>
              <w:t>8</w:t>
            </w:r>
          </w:p>
          <w:p w14:paraId="6398C899" w14:textId="77777777" w:rsidR="003A3A35" w:rsidRDefault="003A3A35" w:rsidP="003A3A35">
            <w:pPr>
              <w:rPr>
                <w:color w:val="000000"/>
              </w:rPr>
            </w:pPr>
            <w:r w:rsidRPr="00761332">
              <w:rPr>
                <w:lang w:val="en-US" w:eastAsia="zh-CN"/>
              </w:rPr>
              <w:t>In clause 5.2.1.4.6 and 5.2.1.4.7</w:t>
            </w:r>
            <w:r>
              <w:rPr>
                <w:lang w:val="en-US" w:eastAsia="zh-CN"/>
              </w:rPr>
              <w:t xml:space="preserve">, the draft CR desribe that only ‘uplink’ slot n will carry the </w:t>
            </w:r>
            <w:r w:rsidRPr="00A6042F">
              <w:rPr>
                <w:color w:val="000000"/>
              </w:rPr>
              <w:t>L1-SRS-RSRP report</w:t>
            </w:r>
            <w:r>
              <w:rPr>
                <w:color w:val="000000"/>
              </w:rPr>
              <w:t xml:space="preserve"> or </w:t>
            </w:r>
            <w:r w:rsidRPr="00A6042F">
              <w:rPr>
                <w:color w:val="000000"/>
              </w:rPr>
              <w:t>L1-</w:t>
            </w:r>
            <w:r>
              <w:rPr>
                <w:color w:val="000000"/>
              </w:rPr>
              <w:t>CLI-RSSI</w:t>
            </w:r>
            <w:r w:rsidRPr="00A6042F">
              <w:rPr>
                <w:color w:val="000000"/>
              </w:rPr>
              <w:t xml:space="preserve"> report</w:t>
            </w:r>
            <w:r>
              <w:rPr>
                <w:color w:val="000000"/>
              </w:rPr>
              <w:t xml:space="preserve"> respectively. However, the slot can be uplink, flexible or SBFD slot. So, either the other slot types should be added ‘uplink/flexilbe/SBFD’ or remove the word ‘uplink’</w:t>
            </w:r>
          </w:p>
          <w:tbl>
            <w:tblPr>
              <w:tblStyle w:val="TableGrid"/>
              <w:tblW w:w="0" w:type="auto"/>
              <w:tblLook w:val="04A0" w:firstRow="1" w:lastRow="0" w:firstColumn="1" w:lastColumn="0" w:noHBand="0" w:noVBand="1"/>
            </w:tblPr>
            <w:tblGrid>
              <w:gridCol w:w="5594"/>
            </w:tblGrid>
            <w:tr w:rsidR="003A3A35" w14:paraId="49950F35" w14:textId="77777777" w:rsidTr="00F41D55">
              <w:tc>
                <w:tcPr>
                  <w:tcW w:w="5594" w:type="dxa"/>
                </w:tcPr>
                <w:p w14:paraId="77548931" w14:textId="77777777" w:rsidR="003A3A35" w:rsidRPr="00D43DF3" w:rsidRDefault="003A3A35" w:rsidP="003A3A35">
                  <w:pPr>
                    <w:jc w:val="left"/>
                    <w:rPr>
                      <w:rFonts w:eastAsia="Malgun Gothic"/>
                      <w:color w:val="000000"/>
                      <w:lang w:eastAsia="ko-KR"/>
                    </w:rPr>
                  </w:pPr>
                  <w:r w:rsidRPr="00E5578D">
                    <w:rPr>
                      <w:color w:val="000000"/>
                    </w:rPr>
                    <w:t xml:space="preserve">If the higher layer parameter </w:t>
                  </w:r>
                  <w:r w:rsidRPr="00E5578D">
                    <w:rPr>
                      <w:i/>
                    </w:rPr>
                    <w:t xml:space="preserve">timeRestrictionForChannelMeasurements </w:t>
                  </w:r>
                  <w:r w:rsidRPr="00E5578D">
                    <w:t>in</w:t>
                  </w:r>
                  <w:r w:rsidRPr="00E5578D">
                    <w:rPr>
                      <w:i/>
                    </w:rPr>
                    <w:t xml:space="preserve"> CSI-ReportConfig</w:t>
                  </w:r>
                  <w:r w:rsidRPr="00E5578D">
                    <w:t xml:space="preserve"> is set to "</w:t>
                  </w:r>
                  <w:r w:rsidRPr="00E5578D">
                    <w:rPr>
                      <w:i/>
                    </w:rPr>
                    <w:t>notConfigured</w:t>
                  </w:r>
                  <w:r w:rsidRPr="00E5578D">
                    <w:t>"</w:t>
                  </w:r>
                  <w:r w:rsidRPr="00E5578D">
                    <w:rPr>
                      <w:color w:val="000000"/>
                    </w:rPr>
                    <w:t>, the UE shall derive the channel measurements for computing L1-</w:t>
                  </w:r>
                  <w:r>
                    <w:rPr>
                      <w:color w:val="000000"/>
                    </w:rPr>
                    <w:t>SRS-</w:t>
                  </w:r>
                  <w:r w:rsidRPr="00E5578D">
                    <w:rPr>
                      <w:color w:val="000000"/>
                    </w:rPr>
                    <w:t xml:space="preserve">RSRP value reported in </w:t>
                  </w:r>
                  <w:r w:rsidRPr="00BE5E73">
                    <w:t>uplink</w:t>
                  </w:r>
                  <w:r>
                    <w:rPr>
                      <w:color w:val="0070C0"/>
                    </w:rPr>
                    <w:t>/fleixbile/SBFD</w:t>
                  </w:r>
                  <w:r w:rsidRPr="00BE5E73">
                    <w:rPr>
                      <w:color w:val="0070C0"/>
                    </w:rPr>
                    <w:t xml:space="preserve"> </w:t>
                  </w:r>
                  <w:r w:rsidRPr="00E5578D">
                    <w:rPr>
                      <w:color w:val="000000"/>
                    </w:rPr>
                    <w:t xml:space="preserve">slot </w:t>
                  </w:r>
                  <w:r w:rsidRPr="00E5578D">
                    <w:rPr>
                      <w:i/>
                      <w:iCs/>
                      <w:color w:val="000000"/>
                    </w:rPr>
                    <w:t>n</w:t>
                  </w:r>
                  <w:r w:rsidRPr="00E5578D">
                    <w:rPr>
                      <w:color w:val="000000"/>
                    </w:rPr>
                    <w:t xml:space="preserve"> based on only the </w:t>
                  </w:r>
                  <w:r>
                    <w:rPr>
                      <w:color w:val="000000"/>
                    </w:rPr>
                    <w:t xml:space="preserve">SRS-RSRP </w:t>
                  </w:r>
                  <w:r>
                    <w:rPr>
                      <w:color w:val="000000"/>
                    </w:rPr>
                    <w:lastRenderedPageBreak/>
                    <w:t>resources</w:t>
                  </w:r>
                  <w:r w:rsidRPr="00E5578D">
                    <w:rPr>
                      <w:color w:val="000000"/>
                    </w:rPr>
                    <w:t xml:space="preserve">, no later than the CSI reference resource, (defined in [4, TS 38.211]) associated with the CSI resource setting. </w:t>
                  </w:r>
                </w:p>
                <w:p w14:paraId="0120276C" w14:textId="77777777" w:rsidR="003A3A35" w:rsidRDefault="003A3A35" w:rsidP="003A3A35">
                  <w:pPr>
                    <w:jc w:val="left"/>
                    <w:rPr>
                      <w:color w:val="000000"/>
                    </w:rPr>
                  </w:pPr>
                  <w:r w:rsidRPr="00BE5E73">
                    <w:rPr>
                      <w:color w:val="000000"/>
                    </w:rPr>
                    <w:t>If the higher layer parameter </w:t>
                  </w:r>
                  <w:r w:rsidRPr="00BE5E73">
                    <w:rPr>
                      <w:i/>
                      <w:iCs/>
                      <w:color w:val="000000"/>
                    </w:rPr>
                    <w:t xml:space="preserve">timeRestrictionForChannelMeasurements </w:t>
                  </w:r>
                  <w:r w:rsidRPr="00BE5E73">
                    <w:rPr>
                      <w:color w:val="000000"/>
                    </w:rPr>
                    <w:t>in</w:t>
                  </w:r>
                  <w:r w:rsidRPr="00BE5E73">
                    <w:rPr>
                      <w:i/>
                      <w:iCs/>
                      <w:color w:val="000000"/>
                    </w:rPr>
                    <w:t xml:space="preserve"> CSI-ReportConfig</w:t>
                  </w:r>
                  <w:r w:rsidRPr="00BE5E73">
                    <w:rPr>
                      <w:color w:val="000000"/>
                    </w:rPr>
                    <w:t xml:space="preserve"> is set to "</w:t>
                  </w:r>
                  <w:r w:rsidRPr="00BE5E73">
                    <w:rPr>
                      <w:i/>
                      <w:iCs/>
                      <w:color w:val="000000"/>
                    </w:rPr>
                    <w:t>Configured</w:t>
                  </w:r>
                  <w:r w:rsidRPr="00BE5E73">
                    <w:rPr>
                      <w:color w:val="000000"/>
                    </w:rPr>
                    <w:t xml:space="preserve">", the UE shall derive the channel measurements for computing L1-SRS-RSRP reported in </w:t>
                  </w:r>
                  <w:r w:rsidRPr="00BE5E73">
                    <w:t>uplink</w:t>
                  </w:r>
                  <w:r>
                    <w:rPr>
                      <w:color w:val="0070C0"/>
                    </w:rPr>
                    <w:t>/fleixbile/SBFD</w:t>
                  </w:r>
                  <w:r w:rsidRPr="00BE5E73">
                    <w:rPr>
                      <w:color w:val="0070C0"/>
                    </w:rPr>
                    <w:t xml:space="preserve"> </w:t>
                  </w:r>
                  <w:r w:rsidRPr="00BE5E73">
                    <w:rPr>
                      <w:color w:val="000000"/>
                    </w:rPr>
                    <w:t xml:space="preserve">slot </w:t>
                  </w:r>
                  <w:r w:rsidRPr="00BE5E73">
                    <w:rPr>
                      <w:i/>
                      <w:iCs/>
                      <w:color w:val="000000"/>
                    </w:rPr>
                    <w:t>n</w:t>
                  </w:r>
                  <w:r w:rsidRPr="00BE5E73">
                    <w:rPr>
                      <w:color w:val="000000"/>
                    </w:rPr>
                    <w:t xml:space="preserve"> based on only the most recent, no later than the CSI reference resource, occasion of SRS-RSRP resources (as defined in [4, TS 38.211]) associated with the CSI resource setting.</w:t>
                  </w:r>
                </w:p>
              </w:tc>
            </w:tr>
          </w:tbl>
          <w:p w14:paraId="76754E33" w14:textId="77777777" w:rsidR="003A3A35" w:rsidRDefault="003A3A35" w:rsidP="003A3A35">
            <w:pPr>
              <w:rPr>
                <w:lang w:val="en-US" w:eastAsia="zh-CN"/>
              </w:rPr>
            </w:pPr>
          </w:p>
          <w:p w14:paraId="0D46000E" w14:textId="77777777" w:rsidR="003A3A35" w:rsidRPr="0021404D" w:rsidRDefault="003A3A35" w:rsidP="003A3A35">
            <w:pPr>
              <w:rPr>
                <w:b/>
                <w:bCs/>
                <w:u w:val="single"/>
                <w:lang w:val="en-US" w:eastAsia="zh-CN"/>
              </w:rPr>
            </w:pPr>
            <w:r w:rsidRPr="00B602DC">
              <w:rPr>
                <w:b/>
                <w:bCs/>
                <w:u w:val="single"/>
                <w:lang w:val="en-US" w:eastAsia="zh-CN"/>
              </w:rPr>
              <w:t>Comment #</w:t>
            </w:r>
            <w:r>
              <w:rPr>
                <w:b/>
                <w:bCs/>
                <w:u w:val="single"/>
                <w:lang w:val="en-US" w:eastAsia="zh-CN"/>
              </w:rPr>
              <w:t>9</w:t>
            </w:r>
          </w:p>
          <w:p w14:paraId="517CC093" w14:textId="77777777" w:rsidR="003A3A35" w:rsidRDefault="003A3A35" w:rsidP="003A3A35">
            <w:pPr>
              <w:rPr>
                <w:color w:val="000000"/>
              </w:rPr>
            </w:pPr>
            <w:r w:rsidRPr="00BB447A">
              <w:rPr>
                <w:color w:val="000000"/>
              </w:rPr>
              <w:t xml:space="preserve">In clause 5.2.1.4.7, </w:t>
            </w:r>
            <w:r>
              <w:rPr>
                <w:color w:val="000000"/>
              </w:rPr>
              <w:t>the last sentence doesn’t capture RAN1 agreement that “</w:t>
            </w:r>
            <w:r w:rsidRPr="0021404D">
              <w:rPr>
                <w:color w:val="000000"/>
                <w:highlight w:val="cyan"/>
              </w:rPr>
              <w:t>A UE cannot be configured to perform measurement using Method #1 and Methods#3 in the same OFDM symbol</w:t>
            </w:r>
            <w:r>
              <w:rPr>
                <w:color w:val="000000"/>
              </w:rPr>
              <w:t>”.  It is not only about the CSI-Report Config, but about the configuration two measurement resources that can belong to two different CSI-REports in same OFDM symbols.</w:t>
            </w:r>
          </w:p>
          <w:tbl>
            <w:tblPr>
              <w:tblStyle w:val="TableGrid"/>
              <w:tblW w:w="0" w:type="auto"/>
              <w:tblLook w:val="04A0" w:firstRow="1" w:lastRow="0" w:firstColumn="1" w:lastColumn="0" w:noHBand="0" w:noVBand="1"/>
            </w:tblPr>
            <w:tblGrid>
              <w:gridCol w:w="5594"/>
            </w:tblGrid>
            <w:tr w:rsidR="003A3A35" w14:paraId="77454B6D" w14:textId="77777777" w:rsidTr="00F41D55">
              <w:tc>
                <w:tcPr>
                  <w:tcW w:w="5594" w:type="dxa"/>
                </w:tcPr>
                <w:p w14:paraId="39F496AD" w14:textId="77777777" w:rsidR="003A3A35" w:rsidRPr="006F4067" w:rsidRDefault="003A3A35" w:rsidP="003A3A35">
                  <w:pPr>
                    <w:rPr>
                      <w:rFonts w:eastAsia="Malgun Gothic"/>
                      <w:color w:val="000000"/>
                      <w:lang w:eastAsia="ko-KR"/>
                    </w:rPr>
                  </w:pPr>
                  <w:r>
                    <w:rPr>
                      <w:rFonts w:eastAsia="Malgun Gothic"/>
                      <w:color w:val="000000"/>
                      <w:lang w:eastAsia="ko-KR"/>
                    </w:rPr>
                    <w:t xml:space="preserve">A </w:t>
                  </w:r>
                  <w:r w:rsidRPr="00D43DF3">
                    <w:rPr>
                      <w:rFonts w:eastAsia="Malgun Gothic"/>
                      <w:i/>
                      <w:color w:val="000000"/>
                      <w:lang w:eastAsia="ko-KR"/>
                    </w:rPr>
                    <w:t>CSI-ReportConfig</w:t>
                  </w:r>
                  <w:r>
                    <w:rPr>
                      <w:rFonts w:eastAsia="Malgun Gothic"/>
                      <w:color w:val="000000"/>
                      <w:lang w:eastAsia="ko-KR"/>
                    </w:rPr>
                    <w:t xml:space="preserve"> of a UE is not expected to be associated with CLI-RSSI measurement resources configured within an UL subband and within a DL subband or </w:t>
                  </w:r>
                  <w:r w:rsidRPr="006F4067">
                    <w:rPr>
                      <w:rFonts w:eastAsia="Malgun Gothic"/>
                      <w:color w:val="000000"/>
                      <w:lang w:eastAsia="ko-KR"/>
                    </w:rPr>
                    <w:t>across two DL subbands.</w:t>
                  </w:r>
                  <w:r w:rsidRPr="006F4067">
                    <w:rPr>
                      <w:rFonts w:eastAsia="Malgun Gothic"/>
                      <w:color w:val="4472C4" w:themeColor="accent1"/>
                      <w:lang w:eastAsia="ko-KR"/>
                    </w:rPr>
                    <w:t xml:space="preserve"> A UE doesn’t expect </w:t>
                  </w:r>
                  <w:r w:rsidRPr="006F4067">
                    <w:rPr>
                      <w:color w:val="4472C4" w:themeColor="accent1"/>
                    </w:rPr>
                    <w:t>to  be configured to perform measurement using Method #1 and Methods#3 in the same OFDM symbol</w:t>
                  </w:r>
                  <w:r>
                    <w:rPr>
                      <w:color w:val="4472C4" w:themeColor="accent1"/>
                    </w:rPr>
                    <w:t>.</w:t>
                  </w:r>
                </w:p>
              </w:tc>
            </w:tr>
          </w:tbl>
          <w:p w14:paraId="386B99F9" w14:textId="77777777" w:rsidR="003A3A35" w:rsidRDefault="003A3A35" w:rsidP="003A3A35">
            <w:pPr>
              <w:rPr>
                <w:color w:val="000000"/>
              </w:rPr>
            </w:pPr>
          </w:p>
          <w:p w14:paraId="12FEA539" w14:textId="77777777" w:rsidR="003A3A35" w:rsidRPr="00207956" w:rsidRDefault="003A3A35" w:rsidP="003A3A35">
            <w:pPr>
              <w:rPr>
                <w:b/>
                <w:bCs/>
                <w:color w:val="000000"/>
                <w:u w:val="single"/>
              </w:rPr>
            </w:pPr>
            <w:r w:rsidRPr="00207956">
              <w:rPr>
                <w:b/>
                <w:bCs/>
                <w:color w:val="000000"/>
                <w:u w:val="single"/>
              </w:rPr>
              <w:t>Comment #10</w:t>
            </w:r>
          </w:p>
          <w:p w14:paraId="4E154549" w14:textId="0A2C7D38" w:rsidR="003A3A35" w:rsidRPr="0081494F" w:rsidRDefault="003A3A35" w:rsidP="003A3A35">
            <w:pPr>
              <w:rPr>
                <w:lang w:val="en-US" w:eastAsia="zh-CN"/>
              </w:rPr>
            </w:pPr>
            <w:r w:rsidRPr="0081494F">
              <w:rPr>
                <w:lang w:val="en-US" w:eastAsia="zh-CN"/>
              </w:rPr>
              <w:t>In clause 5.2.1.5</w:t>
            </w:r>
            <w:r w:rsidR="00734DA6">
              <w:rPr>
                <w:lang w:val="en-US" w:eastAsia="zh-CN"/>
              </w:rPr>
              <w:t>.</w:t>
            </w:r>
            <w:r w:rsidRPr="0081494F">
              <w:rPr>
                <w:lang w:val="en-US" w:eastAsia="zh-CN"/>
              </w:rPr>
              <w:t xml:space="preserve">1, some </w:t>
            </w:r>
            <w:r w:rsidRPr="0081494F">
              <w:rPr>
                <w:color w:val="4472C4" w:themeColor="accent1"/>
                <w:lang w:val="en-US" w:eastAsia="zh-CN"/>
              </w:rPr>
              <w:t xml:space="preserve">editorial changes </w:t>
            </w:r>
            <w:r w:rsidRPr="0081494F">
              <w:rPr>
                <w:lang w:val="en-US" w:eastAsia="zh-CN"/>
              </w:rPr>
              <w:t>for the aperiodic CLI-RSSI and SRS-RSRP resources</w:t>
            </w:r>
          </w:p>
          <w:tbl>
            <w:tblPr>
              <w:tblStyle w:val="TableGrid"/>
              <w:tblW w:w="0" w:type="auto"/>
              <w:tblLook w:val="04A0" w:firstRow="1" w:lastRow="0" w:firstColumn="1" w:lastColumn="0" w:noHBand="0" w:noVBand="1"/>
            </w:tblPr>
            <w:tblGrid>
              <w:gridCol w:w="5594"/>
            </w:tblGrid>
            <w:tr w:rsidR="003A3A35" w14:paraId="6E53EAFF" w14:textId="77777777" w:rsidTr="40EB663C">
              <w:tc>
                <w:tcPr>
                  <w:tcW w:w="5594" w:type="dxa"/>
                </w:tcPr>
                <w:p w14:paraId="210FE999" w14:textId="77777777" w:rsidR="003A3A35" w:rsidRPr="00BC368B" w:rsidRDefault="003A3A35" w:rsidP="003A3A35">
                  <w:pPr>
                    <w:ind w:left="284" w:hanging="284"/>
                    <w:jc w:val="left"/>
                    <w:rPr>
                      <w:lang w:val="x-none"/>
                    </w:rPr>
                  </w:pPr>
                  <w:r>
                    <w:rPr>
                      <w:lang w:val="x-none"/>
                    </w:rPr>
                    <w:t>-</w:t>
                  </w:r>
                  <w:r>
                    <w:rPr>
                      <w:lang w:val="x-none"/>
                    </w:rPr>
                    <w:tab/>
                    <w:t xml:space="preserve">If the scheduling offset between the last symbol of the PDCCH carrying the triggering DCI and the first symbol of the aperiodic </w:t>
                  </w:r>
                  <w:r w:rsidRPr="002300EB">
                    <w:rPr>
                      <w:strike/>
                      <w:color w:val="4472C4" w:themeColor="accent1"/>
                      <w:lang w:val="x-none"/>
                    </w:rPr>
                    <w:t>CSI-RS</w:t>
                  </w:r>
                  <w:r w:rsidRPr="002300EB">
                    <w:rPr>
                      <w:color w:val="4472C4" w:themeColor="accent1"/>
                      <w:lang w:val="x-none"/>
                    </w:rPr>
                    <w:t xml:space="preserve"> CLI-RSSI </w:t>
                  </w:r>
                  <w:r>
                    <w:rPr>
                      <w:lang w:val="x-none"/>
                    </w:rPr>
                    <w:t xml:space="preserve">resources in a </w:t>
                  </w:r>
                  <w:r w:rsidRPr="00D43DF3">
                    <w:rPr>
                      <w:i/>
                      <w:lang w:val="x-none"/>
                    </w:rPr>
                    <w:t>CLI-RSSI-MeasurementResourceSet</w:t>
                  </w:r>
                  <w:r>
                    <w:rPr>
                      <w:lang w:val="x-none"/>
                    </w:rPr>
                    <w:t xml:space="preserve"> or </w:t>
                  </w:r>
                  <w:r w:rsidRPr="00FC2BE7">
                    <w:rPr>
                      <w:color w:val="4472C4" w:themeColor="accent1"/>
                      <w:lang w:val="x-none"/>
                    </w:rPr>
                    <w:t>SRS-RSRP resource</w:t>
                  </w:r>
                  <w:r>
                    <w:rPr>
                      <w:color w:val="4472C4" w:themeColor="accent1"/>
                      <w:lang w:val="x-none"/>
                    </w:rPr>
                    <w:t>s</w:t>
                  </w:r>
                  <w:r w:rsidRPr="00FC2BE7">
                    <w:rPr>
                      <w:color w:val="4472C4" w:themeColor="accent1"/>
                      <w:lang w:val="x-none"/>
                    </w:rPr>
                    <w:t xml:space="preserve"> </w:t>
                  </w:r>
                  <w:r>
                    <w:rPr>
                      <w:lang w:val="x-none"/>
                    </w:rPr>
                    <w:t>i</w:t>
                  </w:r>
                  <w:r>
                    <w:t xml:space="preserve">n a </w:t>
                  </w:r>
                  <w:r w:rsidRPr="00D43DF3">
                    <w:rPr>
                      <w:i/>
                    </w:rPr>
                    <w:t>SRS-RSRP-MeasurementResourceSet</w:t>
                  </w:r>
                  <w:r>
                    <w:t xml:space="preserve"> is </w:t>
                  </w:r>
                  <w:r w:rsidRPr="00E5578D">
                    <w:rPr>
                      <w:lang w:val="x-none"/>
                    </w:rPr>
                    <w:t xml:space="preserve">equal to or greater than the UE reported threshold </w:t>
                  </w:r>
                  <w:r w:rsidRPr="00E5578D">
                    <w:rPr>
                      <w:i/>
                      <w:lang w:val="x-none"/>
                    </w:rPr>
                    <w:t>beamSwitchTiming</w:t>
                  </w:r>
                  <w:r w:rsidRPr="00E5578D">
                    <w:rPr>
                      <w:lang w:val="x-none"/>
                    </w:rPr>
                    <w:t xml:space="preserve"> when the reported value is one of the values of {14,28,48}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E5578D">
                    <w:rPr>
                      <w:lang w:val="x-none"/>
                    </w:rPr>
                    <w:t xml:space="preserve"> and </w:t>
                  </w:r>
                  <w:r w:rsidRPr="00E5578D">
                    <w:rPr>
                      <w:i/>
                      <w:lang w:val="x-none"/>
                    </w:rPr>
                    <w:t>enableBeamSwitchTiming</w:t>
                  </w:r>
                  <w:r w:rsidRPr="00E5578D">
                    <w:rPr>
                      <w:lang w:val="x-none"/>
                    </w:rPr>
                    <w:t xml:space="preserve"> is not provided</w:t>
                  </w:r>
                  <w:r>
                    <w:rPr>
                      <w:lang w:val="x-none"/>
                    </w:rPr>
                    <w:t xml:space="preserve">, </w:t>
                  </w:r>
                  <w:r w:rsidRPr="00E5578D">
                    <w:rPr>
                      <w:lang w:val="x-none"/>
                    </w:rPr>
                    <w:t>or is equal to or greater than 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CSIRS</m:t>
                            </m:r>
                          </m:sub>
                        </m:sSub>
                        <m:r>
                          <w:rPr>
                            <w:rFonts w:ascii="Cambria Math" w:hAnsi="Cambria Math"/>
                            <w:lang w:val="x-none"/>
                          </w:rPr>
                          <m:t>-3)</m:t>
                        </m:r>
                      </m:sup>
                    </m:sSup>
                  </m:oMath>
                  <w:r w:rsidRPr="00E5578D">
                    <w:rPr>
                      <w:lang w:val="x-none"/>
                    </w:rPr>
                    <w:t xml:space="preserve"> when the UE provides </w:t>
                  </w:r>
                  <w:r w:rsidRPr="00E5578D">
                    <w:rPr>
                      <w:i/>
                      <w:lang w:val="x-none"/>
                    </w:rPr>
                    <w:t>beamSwitchTiming</w:t>
                  </w:r>
                  <w:r w:rsidRPr="00E5578D">
                    <w:rPr>
                      <w:i/>
                    </w:rPr>
                    <w:t>-r16</w:t>
                  </w:r>
                  <w:r w:rsidRPr="00E5578D">
                    <w:rPr>
                      <w:lang w:val="x-none"/>
                    </w:rPr>
                    <w:t xml:space="preserve"> and </w:t>
                  </w:r>
                  <w:r w:rsidRPr="00E5578D">
                    <w:rPr>
                      <w:i/>
                      <w:lang w:val="x-none"/>
                    </w:rPr>
                    <w:t>enableBeamSwitchTiming</w:t>
                  </w:r>
                  <w:r w:rsidRPr="00E5578D">
                    <w:rPr>
                      <w:lang w:val="x-none"/>
                    </w:rPr>
                    <w:t xml:space="preserve"> is provided</w:t>
                  </w:r>
                  <w:r>
                    <w:rPr>
                      <w:lang w:val="x-none"/>
                    </w:rPr>
                    <w:t xml:space="preserve">, the UE is expected to apply the QCL assumptions in the indicated TCI states for the aperiodic </w:t>
                  </w:r>
                  <w:r w:rsidRPr="00571F1A">
                    <w:rPr>
                      <w:strike/>
                      <w:color w:val="4472C4" w:themeColor="accent1"/>
                      <w:lang w:val="x-none"/>
                    </w:rPr>
                    <w:t>CSI-RS</w:t>
                  </w:r>
                  <w:r w:rsidRPr="00571F1A">
                    <w:rPr>
                      <w:color w:val="4472C4" w:themeColor="accent1"/>
                      <w:lang w:val="x-none"/>
                    </w:rPr>
                    <w:t xml:space="preserve"> CLI-RSSI or SRS-RSRP </w:t>
                  </w:r>
                  <w:r>
                    <w:rPr>
                      <w:lang w:val="x-none"/>
                    </w:rPr>
                    <w:t xml:space="preserve">Resources in the CSI triggering state indicated by the CSI trigger field in DCI. The UE is expected to be configured with TCI states with </w:t>
                  </w:r>
                  <w:r>
                    <w:rPr>
                      <w:i/>
                      <w:iCs/>
                      <w:lang w:val="x-none"/>
                    </w:rPr>
                    <w:t>qcl-Type</w:t>
                  </w:r>
                  <w:r>
                    <w:rPr>
                      <w:lang w:val="x-none"/>
                    </w:rPr>
                    <w:t xml:space="preserve"> set to ‘typeD’ and the UE is expected to be configured with </w:t>
                  </w:r>
                  <w:r>
                    <w:rPr>
                      <w:i/>
                      <w:iCs/>
                      <w:lang w:val="x-none"/>
                    </w:rPr>
                    <w:t>unifiedTCI-StateType</w:t>
                  </w:r>
                  <w:r>
                    <w:rPr>
                      <w:lang w:val="x-none"/>
                    </w:rPr>
                    <w:t>.</w:t>
                  </w:r>
                </w:p>
                <w:p w14:paraId="7A815185" w14:textId="77777777" w:rsidR="003A3A35" w:rsidRDefault="003A3A35" w:rsidP="40EB663C">
                  <w:pPr>
                    <w:ind w:left="568" w:hanging="284"/>
                    <w:rPr>
                      <w:u w:val="single"/>
                      <w:lang w:val="en-US"/>
                    </w:rPr>
                  </w:pPr>
                  <w:r w:rsidRPr="40EB663C">
                    <w:rPr>
                      <w:color w:val="000000" w:themeColor="text1"/>
                      <w:lang w:val="en-US"/>
                    </w:rPr>
                    <w:t>-</w:t>
                  </w:r>
                  <w:r>
                    <w:tab/>
                  </w:r>
                  <w:r w:rsidRPr="40EB663C">
                    <w:rPr>
                      <w:lang w:val="en-US"/>
                    </w:rPr>
                    <w:t xml:space="preserve">if the list of references to TCI states for the aperiodic </w:t>
                  </w:r>
                  <w:r w:rsidRPr="40EB663C">
                    <w:rPr>
                      <w:strike/>
                      <w:color w:val="4472C4" w:themeColor="accent1"/>
                      <w:lang w:val="en-US"/>
                    </w:rPr>
                    <w:t>CSI-RS</w:t>
                  </w:r>
                  <w:r w:rsidRPr="40EB663C">
                    <w:rPr>
                      <w:lang w:val="en-US"/>
                    </w:rPr>
                    <w:t xml:space="preserve"> </w:t>
                  </w:r>
                  <w:r w:rsidRPr="40EB663C">
                    <w:rPr>
                      <w:color w:val="4472C4" w:themeColor="accent1"/>
                      <w:lang w:val="en-US"/>
                    </w:rPr>
                    <w:t xml:space="preserve">CLI-RSSI or SRS-RSRP </w:t>
                  </w:r>
                  <w:r w:rsidRPr="40EB663C">
                    <w:rPr>
                      <w:lang w:val="en-US"/>
                    </w:rPr>
                    <w:t xml:space="preserve">Resources is not configured and if the UE is configured with </w:t>
                  </w:r>
                  <w:r w:rsidRPr="40EB663C">
                    <w:rPr>
                      <w:i/>
                      <w:iCs/>
                      <w:lang w:val="en-US"/>
                    </w:rPr>
                    <w:t>unifiedTCI-StateType</w:t>
                  </w:r>
                  <w:r w:rsidRPr="40EB663C">
                    <w:rPr>
                      <w:lang w:val="en-US"/>
                    </w:rPr>
                    <w:t>, the UE is expected to apply the</w:t>
                  </w:r>
                  <w:r w:rsidRPr="40EB663C">
                    <w:rPr>
                      <w:i/>
                      <w:iCs/>
                      <w:lang w:val="en-US"/>
                    </w:rPr>
                    <w:t xml:space="preserve"> </w:t>
                  </w:r>
                  <w:r w:rsidRPr="40EB663C">
                    <w:rPr>
                      <w:color w:val="4472C4" w:themeColor="accent1"/>
                      <w:lang w:val="en-US"/>
                    </w:rPr>
                    <w:t>indicated</w:t>
                  </w:r>
                  <w:r w:rsidRPr="40EB663C">
                    <w:rPr>
                      <w:i/>
                      <w:iCs/>
                      <w:color w:val="4472C4" w:themeColor="accent1"/>
                      <w:lang w:val="en-US"/>
                    </w:rPr>
                    <w:t xml:space="preserve"> </w:t>
                  </w:r>
                  <w:r w:rsidRPr="40EB663C">
                    <w:rPr>
                      <w:lang w:val="en-US"/>
                    </w:rPr>
                    <w:t xml:space="preserve">DL TCI state or joint TCI state </w:t>
                  </w:r>
                  <w:r w:rsidRPr="40EB663C">
                    <w:rPr>
                      <w:strike/>
                      <w:color w:val="4472C4" w:themeColor="accent1"/>
                      <w:lang w:val="en-US"/>
                    </w:rPr>
                    <w:t xml:space="preserve">as indicated by </w:t>
                  </w:r>
                  <w:r w:rsidRPr="40EB663C">
                    <w:rPr>
                      <w:i/>
                      <w:iCs/>
                      <w:strike/>
                      <w:color w:val="4472C4" w:themeColor="accent1"/>
                      <w:lang w:val="en-US"/>
                    </w:rPr>
                    <w:t>unifiedTCI-StateType</w:t>
                  </w:r>
                  <w:r w:rsidRPr="40EB663C">
                    <w:rPr>
                      <w:i/>
                      <w:iCs/>
                      <w:lang w:val="en-US"/>
                    </w:rPr>
                    <w:t>.</w:t>
                  </w:r>
                </w:p>
                <w:p w14:paraId="4E214B55" w14:textId="77777777" w:rsidR="003A3A35" w:rsidRDefault="003A3A35" w:rsidP="003A3A35">
                  <w:pPr>
                    <w:ind w:left="568" w:hanging="284"/>
                    <w:rPr>
                      <w:b/>
                      <w:bCs/>
                      <w:u w:val="single"/>
                      <w:lang w:val="en-US" w:eastAsia="zh-CN"/>
                    </w:rPr>
                  </w:pPr>
                  <w:r w:rsidRPr="002300EB">
                    <w:rPr>
                      <w:color w:val="000000"/>
                      <w:lang w:val="x-none"/>
                    </w:rPr>
                    <w:t>-</w:t>
                  </w:r>
                  <w:r w:rsidRPr="002300EB">
                    <w:rPr>
                      <w:color w:val="000000"/>
                      <w:lang w:val="x-none"/>
                    </w:rPr>
                    <w:tab/>
                    <w:t xml:space="preserve">if the list of references to TCI states for the aperiodic </w:t>
                  </w:r>
                  <w:r w:rsidRPr="002878F1">
                    <w:rPr>
                      <w:strike/>
                      <w:color w:val="4472C4" w:themeColor="accent1"/>
                      <w:lang w:val="x-none"/>
                    </w:rPr>
                    <w:t xml:space="preserve">CSI-RS </w:t>
                  </w:r>
                  <w:r w:rsidRPr="00571F1A">
                    <w:rPr>
                      <w:color w:val="4472C4" w:themeColor="accent1"/>
                      <w:lang w:val="x-none"/>
                    </w:rPr>
                    <w:t xml:space="preserve">CLI-RSSI or SRS-RSRP </w:t>
                  </w:r>
                  <w:r w:rsidRPr="002300EB">
                    <w:rPr>
                      <w:color w:val="000000"/>
                      <w:lang w:val="x-none"/>
                    </w:rPr>
                    <w:t xml:space="preserve">Resources is not configured and if the UE is not configured with unifiedTCI-StateType, the UE is expected to assume the aperiodic </w:t>
                  </w:r>
                  <w:r w:rsidRPr="002878F1">
                    <w:rPr>
                      <w:strike/>
                      <w:color w:val="4472C4" w:themeColor="accent1"/>
                      <w:lang w:val="x-none"/>
                    </w:rPr>
                    <w:t>CSI-RS</w:t>
                  </w:r>
                  <w:r w:rsidRPr="002878F1">
                    <w:rPr>
                      <w:color w:val="4472C4" w:themeColor="accent1"/>
                      <w:lang w:val="x-none"/>
                    </w:rPr>
                    <w:t xml:space="preserve"> </w:t>
                  </w:r>
                  <w:r w:rsidRPr="00571F1A">
                    <w:rPr>
                      <w:color w:val="4472C4" w:themeColor="accent1"/>
                      <w:lang w:val="x-none"/>
                    </w:rPr>
                    <w:t xml:space="preserve">CLI-RSSI </w:t>
                  </w:r>
                  <w:r w:rsidRPr="00571F1A">
                    <w:rPr>
                      <w:color w:val="4472C4" w:themeColor="accent1"/>
                      <w:lang w:val="x-none"/>
                    </w:rPr>
                    <w:lastRenderedPageBreak/>
                    <w:t xml:space="preserve">or SRS-RSRP </w:t>
                  </w:r>
                  <w:r w:rsidRPr="002300EB">
                    <w:rPr>
                      <w:color w:val="000000"/>
                      <w:lang w:val="x-none"/>
                    </w:rPr>
                    <w:t>resources are the QCL ‘typeD’ to one of the latest received PDSCH and the latest monitored CORESET</w:t>
                  </w:r>
                </w:p>
              </w:tc>
            </w:tr>
          </w:tbl>
          <w:p w14:paraId="246B20CA" w14:textId="77777777" w:rsidR="003A3A35" w:rsidRDefault="003A3A35" w:rsidP="003A3A35">
            <w:pPr>
              <w:rPr>
                <w:b/>
                <w:bCs/>
                <w:u w:val="single"/>
                <w:lang w:val="en-US" w:eastAsia="zh-CN"/>
              </w:rPr>
            </w:pPr>
          </w:p>
          <w:p w14:paraId="3CD5AB71" w14:textId="77777777" w:rsidR="003A3A35" w:rsidRPr="00B602DC" w:rsidRDefault="003A3A35" w:rsidP="003A3A35">
            <w:pPr>
              <w:rPr>
                <w:b/>
                <w:bCs/>
                <w:u w:val="single"/>
                <w:lang w:val="en-US" w:eastAsia="zh-CN"/>
              </w:rPr>
            </w:pPr>
            <w:r w:rsidRPr="00B602DC">
              <w:rPr>
                <w:b/>
                <w:bCs/>
                <w:u w:val="single"/>
                <w:lang w:val="en-US" w:eastAsia="zh-CN"/>
              </w:rPr>
              <w:t>Comment #</w:t>
            </w:r>
            <w:r>
              <w:rPr>
                <w:b/>
                <w:bCs/>
                <w:u w:val="single"/>
                <w:lang w:val="en-US" w:eastAsia="zh-CN"/>
              </w:rPr>
              <w:t>11</w:t>
            </w:r>
          </w:p>
          <w:p w14:paraId="6C1EE185" w14:textId="77777777" w:rsidR="003A3A35" w:rsidRDefault="003A3A35" w:rsidP="003A3A35">
            <w:pPr>
              <w:rPr>
                <w:lang w:val="en-US" w:eastAsia="zh-CN"/>
              </w:rPr>
            </w:pPr>
            <w:r>
              <w:rPr>
                <w:lang w:val="en-US" w:eastAsia="zh-CN"/>
              </w:rPr>
              <w:t xml:space="preserve">In clause </w:t>
            </w:r>
            <w:r w:rsidRPr="00B602DC">
              <w:rPr>
                <w:lang w:val="en-US" w:eastAsia="zh-CN"/>
              </w:rPr>
              <w:t>5.2.2.6</w:t>
            </w:r>
            <w:r>
              <w:rPr>
                <w:lang w:val="en-US" w:eastAsia="zh-CN"/>
              </w:rPr>
              <w:t>, the following paragprah doesn’t correspond to any RAN1 agreements. In addition, there is no descirption of CLI-RSSI resoruce in 38.211.</w:t>
            </w:r>
          </w:p>
          <w:tbl>
            <w:tblPr>
              <w:tblStyle w:val="TableGrid"/>
              <w:tblW w:w="0" w:type="auto"/>
              <w:tblLook w:val="04A0" w:firstRow="1" w:lastRow="0" w:firstColumn="1" w:lastColumn="0" w:noHBand="0" w:noVBand="1"/>
            </w:tblPr>
            <w:tblGrid>
              <w:gridCol w:w="5594"/>
            </w:tblGrid>
            <w:tr w:rsidR="003A3A35" w14:paraId="6506CA42" w14:textId="77777777" w:rsidTr="00F41D55">
              <w:tc>
                <w:tcPr>
                  <w:tcW w:w="5594" w:type="dxa"/>
                </w:tcPr>
                <w:p w14:paraId="77BE927D" w14:textId="77777777" w:rsidR="003A3A35" w:rsidRPr="00B602DC" w:rsidRDefault="003A3A35" w:rsidP="003A3A35">
                  <w:pPr>
                    <w:rPr>
                      <w:rFonts w:eastAsia="MS Mincho"/>
                    </w:rPr>
                  </w:pPr>
                  <w:r w:rsidRPr="00B602DC">
                    <w:rPr>
                      <w:rFonts w:eastAsia="MS Mincho"/>
                    </w:rPr>
                    <w:t xml:space="preserve">The bandwidth and initial common resource block (CRB) index of a CLI-RSSI resource within a BWP, as defined in Clause 7.4.1.5 of [4, TS 38.211], are determined based on the higher layer parameters </w:t>
                  </w:r>
                  <w:r w:rsidRPr="00B602DC">
                    <w:rPr>
                      <w:rFonts w:eastAsia="MS Mincho"/>
                      <w:i/>
                    </w:rPr>
                    <w:t>nrofRBs</w:t>
                  </w:r>
                  <w:r w:rsidRPr="00B602DC">
                    <w:rPr>
                      <w:rFonts w:eastAsia="MS Mincho"/>
                    </w:rPr>
                    <w:t xml:space="preserve"> and </w:t>
                  </w:r>
                  <w:r w:rsidRPr="00B602DC">
                    <w:rPr>
                      <w:rFonts w:eastAsia="MS Mincho"/>
                      <w:i/>
                    </w:rPr>
                    <w:t>startingRB</w:t>
                  </w:r>
                  <w:r w:rsidRPr="00B602DC">
                    <w:rPr>
                      <w:rFonts w:eastAsia="MS Mincho"/>
                    </w:rPr>
                    <w:t xml:space="preserve">, respectively. Both </w:t>
                  </w:r>
                  <w:r w:rsidRPr="00B602DC">
                    <w:rPr>
                      <w:rFonts w:eastAsia="MS Mincho"/>
                      <w:i/>
                    </w:rPr>
                    <w:t>nrofRBs</w:t>
                  </w:r>
                  <w:r w:rsidRPr="00B602DC">
                    <w:rPr>
                      <w:rFonts w:eastAsia="MS Mincho"/>
                    </w:rPr>
                    <w:t xml:space="preserve"> and </w:t>
                  </w:r>
                  <w:r w:rsidRPr="00B602DC">
                    <w:rPr>
                      <w:rFonts w:eastAsia="MS Mincho"/>
                      <w:i/>
                    </w:rPr>
                    <w:t>startingRB</w:t>
                  </w:r>
                  <w:r w:rsidRPr="00B602DC">
                    <w:rPr>
                      <w:rFonts w:eastAsia="MS Mincho"/>
                    </w:rPr>
                    <w:t xml:space="preserve"> are configured as integer multiples of [4] RBs, and the reference point for </w:t>
                  </w:r>
                  <w:r w:rsidRPr="00B602DC">
                    <w:rPr>
                      <w:rFonts w:eastAsia="MS Mincho"/>
                      <w:i/>
                    </w:rPr>
                    <w:t>startingRB</w:t>
                  </w:r>
                  <w:r w:rsidRPr="00B602DC">
                    <w:rPr>
                      <w:rFonts w:eastAsia="MS Mincho"/>
                    </w:rPr>
                    <w:t xml:space="preserve">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B602DC">
                    <w:rPr>
                      <w:rFonts w:eastAsia="MS Mincho"/>
                    </w:rPr>
                    <w:t xml:space="preserve"> the UE shall assume that the initial CRB index of the CLI-RSSI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B602DC">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B602DC">
                    <w:rPr>
                      <w:rFonts w:eastAsia="MS Mincho"/>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B602DC">
                    <w:rPr>
                      <w:rFonts w:eastAsia="MS Mincho"/>
                    </w:rPr>
                    <w:t xml:space="preserve">, the UE shall assume that the bandwidth of the CSI-RS resource is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B602DC">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B602DC">
                    <w:rPr>
                      <w:rFonts w:eastAsia="MS Mincho"/>
                    </w:rPr>
                    <w:t>.</w:t>
                  </w:r>
                </w:p>
              </w:tc>
            </w:tr>
          </w:tbl>
          <w:p w14:paraId="508A21C3" w14:textId="77777777" w:rsidR="003A3A35" w:rsidRDefault="003A3A35" w:rsidP="003A3A35">
            <w:pPr>
              <w:rPr>
                <w:lang w:val="en-US" w:eastAsia="zh-CN"/>
              </w:rPr>
            </w:pPr>
          </w:p>
          <w:p w14:paraId="5E3E233C" w14:textId="77777777" w:rsidR="003A3A35" w:rsidRPr="00B602DC" w:rsidRDefault="003A3A35" w:rsidP="003A3A35">
            <w:pPr>
              <w:rPr>
                <w:b/>
                <w:bCs/>
                <w:u w:val="single"/>
                <w:lang w:val="en-US" w:eastAsia="zh-CN"/>
              </w:rPr>
            </w:pPr>
            <w:r w:rsidRPr="00B602DC">
              <w:rPr>
                <w:b/>
                <w:bCs/>
                <w:u w:val="single"/>
                <w:lang w:val="en-US" w:eastAsia="zh-CN"/>
              </w:rPr>
              <w:t>Comment #</w:t>
            </w:r>
            <w:r>
              <w:rPr>
                <w:b/>
                <w:bCs/>
                <w:u w:val="single"/>
                <w:lang w:val="en-US" w:eastAsia="zh-CN"/>
              </w:rPr>
              <w:t>12</w:t>
            </w:r>
          </w:p>
          <w:p w14:paraId="10DA9622" w14:textId="77777777" w:rsidR="003A3A35" w:rsidRDefault="003A3A35" w:rsidP="003A3A35">
            <w:pPr>
              <w:rPr>
                <w:lang w:val="en-US" w:eastAsia="zh-CN"/>
              </w:rPr>
            </w:pPr>
            <w:r>
              <w:rPr>
                <w:lang w:val="en-US" w:eastAsia="zh-CN"/>
              </w:rPr>
              <w:t xml:space="preserve">In clause </w:t>
            </w:r>
            <w:r w:rsidRPr="00B602DC">
              <w:rPr>
                <w:lang w:val="en-US" w:eastAsia="zh-CN"/>
              </w:rPr>
              <w:t>6.1.2.1a</w:t>
            </w:r>
            <w:r>
              <w:rPr>
                <w:lang w:val="en-US" w:eastAsia="zh-CN"/>
              </w:rPr>
              <w:t>,  it is better to use non-SBFD symbol instead of UL symbol as PUSCH is not only restricted UL symbol and can be in FL symbol as well. Also, this language is aligned with RAN1 agreement. It should be common understanding that non-SBFD symbol for PUSCH reception would refer to UL or FL, and not DL symbol</w:t>
            </w:r>
          </w:p>
          <w:tbl>
            <w:tblPr>
              <w:tblStyle w:val="TableGrid"/>
              <w:tblW w:w="0" w:type="auto"/>
              <w:tblLook w:val="04A0" w:firstRow="1" w:lastRow="0" w:firstColumn="1" w:lastColumn="0" w:noHBand="0" w:noVBand="1"/>
            </w:tblPr>
            <w:tblGrid>
              <w:gridCol w:w="5594"/>
            </w:tblGrid>
            <w:tr w:rsidR="003A3A35" w14:paraId="56DA77AC" w14:textId="77777777" w:rsidTr="00F41D55">
              <w:tc>
                <w:tcPr>
                  <w:tcW w:w="5594" w:type="dxa"/>
                </w:tcPr>
                <w:p w14:paraId="2CBE47F5" w14:textId="77777777" w:rsidR="003A3A35" w:rsidRDefault="003A3A35" w:rsidP="003A3A35">
                  <w:pPr>
                    <w:rPr>
                      <w:color w:val="000000"/>
                    </w:rPr>
                  </w:pPr>
                  <w:r>
                    <w:rPr>
                      <w:color w:val="000000"/>
                    </w:rPr>
                    <w:t xml:space="preserve">For a UE scheduled with PUSCH transmission occasions across SBFD symbols and </w:t>
                  </w:r>
                  <w:r w:rsidRPr="00B602DC">
                    <w:rPr>
                      <w:strike/>
                      <w:color w:val="0070C0"/>
                    </w:rPr>
                    <w:t>UL</w:t>
                  </w:r>
                  <w:r w:rsidRPr="00B602DC">
                    <w:rPr>
                      <w:color w:val="0070C0"/>
                    </w:rPr>
                    <w:t xml:space="preserve"> non-SBFD </w:t>
                  </w:r>
                  <w:r>
                    <w:rPr>
                      <w:color w:val="000000"/>
                    </w:rPr>
                    <w:t xml:space="preserve">symbols in different slots, </w:t>
                  </w:r>
                </w:p>
                <w:p w14:paraId="1ADB3EEC" w14:textId="77777777" w:rsidR="003A3A35" w:rsidRDefault="003A3A35" w:rsidP="003A3A35">
                  <w:pPr>
                    <w:rPr>
                      <w:lang w:val="en-US" w:eastAsia="zh-CN"/>
                    </w:rPr>
                  </w:pPr>
                  <w:r>
                    <w:rPr>
                      <w:lang w:val="en-US" w:eastAsia="zh-CN"/>
                    </w:rPr>
                    <w:t>…</w:t>
                  </w:r>
                </w:p>
                <w:p w14:paraId="6809B10F" w14:textId="77777777" w:rsidR="003A3A35" w:rsidRDefault="003A3A35" w:rsidP="003A3A35">
                  <w:pPr>
                    <w:rPr>
                      <w:lang w:val="en-US" w:eastAsia="zh-CN"/>
                    </w:rPr>
                  </w:pPr>
                  <w:r w:rsidRPr="00A15E55">
                    <w:rPr>
                      <w:color w:val="000000"/>
                    </w:rPr>
                    <w:t xml:space="preserve">In case the valid symbol type </w:t>
                  </w:r>
                  <w:r w:rsidRPr="005001DA">
                    <w:rPr>
                      <w:color w:val="000000"/>
                    </w:rPr>
                    <w:t xml:space="preserve">is </w:t>
                  </w:r>
                  <w:r w:rsidRPr="005001DA">
                    <w:rPr>
                      <w:strike/>
                      <w:color w:val="0070C0"/>
                    </w:rPr>
                    <w:t>UL</w:t>
                  </w:r>
                  <w:r>
                    <w:rPr>
                      <w:color w:val="000000"/>
                    </w:rPr>
                    <w:t xml:space="preserve"> </w:t>
                  </w:r>
                  <w:r w:rsidRPr="005001DA">
                    <w:rPr>
                      <w:color w:val="4472C4" w:themeColor="accent1"/>
                    </w:rPr>
                    <w:t xml:space="preserve">non-SBFD </w:t>
                  </w:r>
                  <w:r w:rsidRPr="005001DA">
                    <w:rPr>
                      <w:color w:val="000000"/>
                    </w:rPr>
                    <w:t xml:space="preserve">symbol, a slot is </w:t>
                  </w:r>
                  <w:r w:rsidRPr="005001DA">
                    <w:rPr>
                      <w:color w:val="000000"/>
                      <w:lang w:val="x-none"/>
                    </w:rPr>
                    <w:t xml:space="preserve">counted in the number of </w:t>
                  </w:r>
                  <m:oMath>
                    <m:r>
                      <w:rPr>
                        <w:rFonts w:ascii="Cambria Math" w:hAnsi="Cambria Math"/>
                        <w:lang w:val="x-none"/>
                      </w:rPr>
                      <m:t>N∙K</m:t>
                    </m:r>
                  </m:oMath>
                  <w:r w:rsidRPr="005001DA">
                    <w:rPr>
                      <w:lang w:val="x-none"/>
                    </w:rPr>
                    <w:t xml:space="preserve"> </w:t>
                  </w:r>
                  <w:r w:rsidRPr="005001DA">
                    <w:rPr>
                      <w:rFonts w:eastAsia="Batang"/>
                      <w:kern w:val="24"/>
                      <w:lang w:val="x-none"/>
                    </w:rPr>
                    <w:t>slots</w:t>
                  </w:r>
                  <w:r w:rsidRPr="005001DA">
                    <w:rPr>
                      <w:color w:val="000000"/>
                    </w:rPr>
                    <w:t xml:space="preserve"> if the symbols allocated for the transmission occasion in the slot are all </w:t>
                  </w:r>
                  <w:r w:rsidRPr="005001DA">
                    <w:rPr>
                      <w:strike/>
                      <w:color w:val="0070C0"/>
                    </w:rPr>
                    <w:t>UL</w:t>
                  </w:r>
                  <w:r>
                    <w:rPr>
                      <w:color w:val="000000"/>
                    </w:rPr>
                    <w:t xml:space="preserve"> </w:t>
                  </w:r>
                  <w:r w:rsidRPr="005001DA">
                    <w:rPr>
                      <w:color w:val="4472C4" w:themeColor="accent1"/>
                    </w:rPr>
                    <w:t xml:space="preserve">non-SBFD </w:t>
                  </w:r>
                  <w:r w:rsidRPr="005001DA">
                    <w:rPr>
                      <w:color w:val="000000"/>
                    </w:rPr>
                    <w:t>and</w:t>
                  </w:r>
                  <w:r w:rsidRPr="00A15E55">
                    <w:rPr>
                      <w:color w:val="000000"/>
                    </w:rPr>
                    <w:t xml:space="preserve"> not include a DL symbol indicated by </w:t>
                  </w:r>
                  <w:r w:rsidRPr="00D43DF3">
                    <w:rPr>
                      <w:i/>
                      <w:color w:val="000000"/>
                    </w:rPr>
                    <w:t>tdd-UL-DL-ConfigurationCommon</w:t>
                  </w:r>
                  <w:r w:rsidRPr="00A15E55">
                    <w:rPr>
                      <w:color w:val="000000"/>
                    </w:rPr>
                    <w:t xml:space="preserve"> or </w:t>
                  </w:r>
                  <w:r w:rsidRPr="00D43DF3">
                    <w:rPr>
                      <w:i/>
                      <w:color w:val="000000"/>
                    </w:rPr>
                    <w:t>tdd-UL-DL-ConfigurationDedicated</w:t>
                  </w:r>
                  <w:r>
                    <w:rPr>
                      <w:color w:val="000000"/>
                    </w:rPr>
                    <w:t>,</w:t>
                  </w:r>
                  <w:r w:rsidRPr="00A15E55">
                    <w:rPr>
                      <w:color w:val="000000"/>
                    </w:rPr>
                    <w:t xml:space="preserve"> if provided</w:t>
                  </w:r>
                  <w:r>
                    <w:rPr>
                      <w:color w:val="000000"/>
                    </w:rPr>
                    <w:t>,</w:t>
                  </w:r>
                  <w:r w:rsidRPr="00A15E55">
                    <w:rPr>
                      <w:color w:val="000000"/>
                    </w:rPr>
                    <w:t xml:space="preserve"> or a symbol of an SS/PBCH block with index provided by </w:t>
                  </w:r>
                  <w:r w:rsidRPr="00D43DF3">
                    <w:rPr>
                      <w:i/>
                      <w:color w:val="000000"/>
                    </w:rPr>
                    <w:t>ssb-PositionsInBurst</w:t>
                  </w:r>
                </w:p>
              </w:tc>
            </w:tr>
          </w:tbl>
          <w:p w14:paraId="162DD88E" w14:textId="77777777" w:rsidR="003A3A35" w:rsidRDefault="003A3A35" w:rsidP="003A3A35">
            <w:pPr>
              <w:rPr>
                <w:lang w:val="en-US" w:eastAsia="zh-CN"/>
              </w:rPr>
            </w:pPr>
          </w:p>
          <w:p w14:paraId="77D9759B" w14:textId="430CE138" w:rsidR="003A3A35" w:rsidRPr="005001DA" w:rsidRDefault="003A3A35" w:rsidP="003A3A35">
            <w:pPr>
              <w:rPr>
                <w:b/>
                <w:bCs/>
                <w:u w:val="single"/>
                <w:lang w:val="en-US" w:eastAsia="zh-CN"/>
              </w:rPr>
            </w:pPr>
            <w:r w:rsidRPr="005001DA">
              <w:rPr>
                <w:b/>
                <w:bCs/>
                <w:u w:val="single"/>
                <w:lang w:val="en-US" w:eastAsia="zh-CN"/>
              </w:rPr>
              <w:t>Comment #</w:t>
            </w:r>
            <w:r>
              <w:rPr>
                <w:b/>
                <w:bCs/>
                <w:u w:val="single"/>
                <w:lang w:val="en-US" w:eastAsia="zh-CN"/>
              </w:rPr>
              <w:t>13</w:t>
            </w:r>
          </w:p>
          <w:p w14:paraId="6C81BA16" w14:textId="77777777" w:rsidR="003A3A35" w:rsidRDefault="003A3A35" w:rsidP="003A3A35">
            <w:pPr>
              <w:rPr>
                <w:lang w:val="en-US" w:eastAsia="zh-CN"/>
              </w:rPr>
            </w:pPr>
            <w:r>
              <w:rPr>
                <w:lang w:val="en-US" w:eastAsia="zh-CN"/>
              </w:rPr>
              <w:t>Similar to comment #2, prefer to delete the wording ‘after apply collision handling ….’ And clarify the PUSCH occasions are in different slot.</w:t>
            </w:r>
          </w:p>
          <w:tbl>
            <w:tblPr>
              <w:tblStyle w:val="TableGrid"/>
              <w:tblW w:w="0" w:type="auto"/>
              <w:tblLook w:val="04A0" w:firstRow="1" w:lastRow="0" w:firstColumn="1" w:lastColumn="0" w:noHBand="0" w:noVBand="1"/>
            </w:tblPr>
            <w:tblGrid>
              <w:gridCol w:w="5594"/>
            </w:tblGrid>
            <w:tr w:rsidR="003A3A35" w14:paraId="15A3A1E2" w14:textId="77777777" w:rsidTr="00F41D55">
              <w:tc>
                <w:tcPr>
                  <w:tcW w:w="5594" w:type="dxa"/>
                </w:tcPr>
                <w:p w14:paraId="47CCC4B8" w14:textId="77777777" w:rsidR="003A3A35" w:rsidRDefault="003A3A35" w:rsidP="003A3A35">
                  <w:pPr>
                    <w:rPr>
                      <w:lang w:val="en-US" w:eastAsia="zh-CN"/>
                    </w:rPr>
                  </w:pPr>
                  <w:r w:rsidRPr="005001DA">
                    <w:rPr>
                      <w:lang w:eastAsia="zh-CN"/>
                    </w:rPr>
                    <w:t xml:space="preserve">Otherwise, the UE is expected to transmit the PUSCH occasions in SBFD symbols and </w:t>
                  </w:r>
                  <w:r w:rsidRPr="005001DA">
                    <w:rPr>
                      <w:strike/>
                      <w:color w:val="4472C4" w:themeColor="accent1"/>
                      <w:lang w:eastAsia="zh-CN"/>
                    </w:rPr>
                    <w:t xml:space="preserve">UL </w:t>
                  </w:r>
                  <w:r>
                    <w:rPr>
                      <w:lang w:eastAsia="zh-CN"/>
                    </w:rPr>
                    <w:t>non-SBFD</w:t>
                  </w:r>
                  <w:r w:rsidRPr="005001DA">
                    <w:rPr>
                      <w:lang w:eastAsia="zh-CN"/>
                    </w:rPr>
                    <w:t xml:space="preserve"> symbols</w:t>
                  </w:r>
                  <w:r>
                    <w:rPr>
                      <w:lang w:eastAsia="zh-CN"/>
                    </w:rPr>
                    <w:t xml:space="preserve"> </w:t>
                  </w:r>
                  <w:r w:rsidRPr="005001DA">
                    <w:rPr>
                      <w:color w:val="4472C4" w:themeColor="accent1"/>
                      <w:lang w:eastAsia="zh-CN"/>
                    </w:rPr>
                    <w:t xml:space="preserve">in diffeent slots </w:t>
                  </w:r>
                  <w:r w:rsidRPr="005001DA">
                    <w:rPr>
                      <w:strike/>
                      <w:color w:val="4472C4" w:themeColor="accent1"/>
                      <w:lang w:eastAsia="zh-CN"/>
                    </w:rPr>
                    <w:t>after applying collision handling in clause 11.1 of [6, TS 38.213], if any</w:t>
                  </w:r>
                  <w:r w:rsidRPr="005001DA">
                    <w:rPr>
                      <w:lang w:eastAsia="zh-CN"/>
                    </w:rPr>
                    <w:t>.</w:t>
                  </w:r>
                </w:p>
              </w:tc>
            </w:tr>
          </w:tbl>
          <w:p w14:paraId="4186292D" w14:textId="77777777" w:rsidR="003A3A35" w:rsidRDefault="003A3A35" w:rsidP="003A3A35">
            <w:pPr>
              <w:rPr>
                <w:lang w:eastAsia="zh-CN"/>
              </w:rPr>
            </w:pPr>
          </w:p>
          <w:p w14:paraId="52E68787" w14:textId="1FC025AC" w:rsidR="003A3A35" w:rsidRDefault="003A3A35" w:rsidP="003A3A35">
            <w:pPr>
              <w:rPr>
                <w:b/>
                <w:bCs/>
                <w:u w:val="single"/>
                <w:lang w:eastAsia="zh-CN"/>
              </w:rPr>
            </w:pPr>
            <w:r w:rsidRPr="005001DA">
              <w:rPr>
                <w:b/>
                <w:bCs/>
                <w:u w:val="single"/>
                <w:lang w:eastAsia="zh-CN"/>
              </w:rPr>
              <w:t>Comment #1</w:t>
            </w:r>
            <w:r>
              <w:rPr>
                <w:b/>
                <w:bCs/>
                <w:u w:val="single"/>
                <w:lang w:eastAsia="zh-CN"/>
              </w:rPr>
              <w:t>4</w:t>
            </w:r>
          </w:p>
          <w:p w14:paraId="70EA1A42" w14:textId="77777777" w:rsidR="003A3A35" w:rsidRDefault="003A3A35" w:rsidP="003A3A35">
            <w:pPr>
              <w:rPr>
                <w:lang w:eastAsia="zh-CN"/>
              </w:rPr>
            </w:pPr>
            <w:r w:rsidRPr="005001DA">
              <w:rPr>
                <w:lang w:eastAsia="zh-CN"/>
              </w:rPr>
              <w:lastRenderedPageBreak/>
              <w:t>In clause</w:t>
            </w:r>
            <w:r>
              <w:rPr>
                <w:lang w:eastAsia="zh-CN"/>
              </w:rPr>
              <w:t xml:space="preserve"> </w:t>
            </w:r>
            <w:r w:rsidRPr="005001DA">
              <w:rPr>
                <w:lang w:eastAsia="zh-CN"/>
              </w:rPr>
              <w:t>6.1.2.2.1</w:t>
            </w:r>
            <w:r>
              <w:rPr>
                <w:lang w:eastAsia="zh-CN"/>
              </w:rPr>
              <w:t xml:space="preserve">, the descirption of the partial RBG for PUSCH with RA type 0 is missing. </w:t>
            </w:r>
          </w:p>
          <w:tbl>
            <w:tblPr>
              <w:tblStyle w:val="TableGrid"/>
              <w:tblW w:w="0" w:type="auto"/>
              <w:tblLook w:val="04A0" w:firstRow="1" w:lastRow="0" w:firstColumn="1" w:lastColumn="0" w:noHBand="0" w:noVBand="1"/>
            </w:tblPr>
            <w:tblGrid>
              <w:gridCol w:w="5594"/>
            </w:tblGrid>
            <w:tr w:rsidR="003A3A35" w14:paraId="3C2E6998" w14:textId="77777777" w:rsidTr="00F41D55">
              <w:tc>
                <w:tcPr>
                  <w:tcW w:w="5594" w:type="dxa"/>
                </w:tcPr>
                <w:p w14:paraId="5FFE5C79" w14:textId="77777777" w:rsidR="003A3A35" w:rsidRDefault="003A3A35" w:rsidP="003A3A35">
                  <w:pPr>
                    <w:pStyle w:val="ListParagraph"/>
                    <w:numPr>
                      <w:ilvl w:val="0"/>
                      <w:numId w:val="17"/>
                    </w:numPr>
                  </w:pPr>
                  <w:r w:rsidRPr="007E5F2A">
                    <w:rPr>
                      <w:color w:val="000000"/>
                    </w:rPr>
                    <w:t xml:space="preserve">only the resource blocks that are both in the active UL BWP and in the UL sub-band are used for PUSCH transmission. For </w:t>
                  </w:r>
                  <w:del w:id="355" w:author="Mihai Enescu - RAN1#120bis" w:date="2025-04-16T11:28:00Z">
                    <w:r w:rsidRPr="007E5F2A" w:rsidDel="006B06E7">
                      <w:rPr>
                        <w:color w:val="000000"/>
                      </w:rPr>
                      <w:delText xml:space="preserve"> </w:delText>
                    </w:r>
                  </w:del>
                  <w:r w:rsidRPr="007E5F2A">
                    <w:rPr>
                      <w:color w:val="000000"/>
                    </w:rPr>
                    <w:t>a single PUSCH transmission in</w:t>
                  </w:r>
                  <w:r w:rsidRPr="007E5F2A" w:rsidDel="006B06E7">
                    <w:rPr>
                      <w:color w:val="000000"/>
                    </w:rPr>
                    <w:t xml:space="preserve"> </w:t>
                  </w:r>
                  <w:r w:rsidRPr="007E5F2A">
                    <w:rPr>
                      <w:color w:val="000000"/>
                    </w:rPr>
                    <w:t>SBFD symbol(s) within a slot or for PUSCH transmission across different slots where the valid symbol type is SBFD symbol (Clause 5.1.2.1), the UE</w:t>
                  </w:r>
                  <w:r w:rsidRPr="007E5F2A" w:rsidDel="00875280">
                    <w:rPr>
                      <w:color w:val="000000"/>
                    </w:rPr>
                    <w:t xml:space="preserve"> </w:t>
                  </w:r>
                  <w:r w:rsidRPr="007E5F2A">
                    <w:rPr>
                      <w:color w:val="000000"/>
                    </w:rPr>
                    <w:t>does not expect to be assigned with a RBG for PUSCH which is fully outside the PRBs that are both in the active UL BWP and in the UL sub-band</w:t>
                  </w:r>
                  <w:r>
                    <w:rPr>
                      <w:color w:val="000000"/>
                    </w:rPr>
                    <w:t xml:space="preserve">. </w:t>
                  </w:r>
                  <w:r w:rsidRPr="006000D3">
                    <w:rPr>
                      <w:color w:val="0070C0"/>
                    </w:rPr>
                    <w:t>The UE may expect to be assigned with a RBG for P</w:t>
                  </w:r>
                  <w:r>
                    <w:rPr>
                      <w:color w:val="0070C0"/>
                    </w:rPr>
                    <w:t>U</w:t>
                  </w:r>
                  <w:r w:rsidRPr="006000D3">
                    <w:rPr>
                      <w:color w:val="0070C0"/>
                    </w:rPr>
                    <w:t xml:space="preserve">SCH that partially overlap the </w:t>
                  </w:r>
                  <w:r>
                    <w:rPr>
                      <w:color w:val="0070C0"/>
                    </w:rPr>
                    <w:t>U</w:t>
                  </w:r>
                  <w:r w:rsidRPr="006000D3">
                    <w:rPr>
                      <w:color w:val="0070C0"/>
                    </w:rPr>
                    <w:t xml:space="preserve">L sub-band and within the active </w:t>
                  </w:r>
                  <w:r>
                    <w:rPr>
                      <w:color w:val="0070C0"/>
                    </w:rPr>
                    <w:t>U</w:t>
                  </w:r>
                  <w:r w:rsidRPr="006000D3">
                    <w:rPr>
                      <w:color w:val="0070C0"/>
                    </w:rPr>
                    <w:t>L BWP</w:t>
                  </w:r>
                  <w:r w:rsidRPr="006000D3">
                    <w:rPr>
                      <w:color w:val="000000"/>
                    </w:rPr>
                    <w:t>.</w:t>
                  </w:r>
                </w:p>
              </w:tc>
            </w:tr>
          </w:tbl>
          <w:p w14:paraId="5B95CBAD" w14:textId="77777777" w:rsidR="003A3A35" w:rsidRDefault="003A3A35" w:rsidP="003A3A35">
            <w:pPr>
              <w:rPr>
                <w:lang w:eastAsia="zh-CN"/>
              </w:rPr>
            </w:pPr>
          </w:p>
          <w:p w14:paraId="1CB3956D" w14:textId="11F6950D" w:rsidR="003A3A35" w:rsidRDefault="003A3A35" w:rsidP="003A3A35">
            <w:pPr>
              <w:rPr>
                <w:b/>
                <w:bCs/>
                <w:u w:val="single"/>
                <w:lang w:eastAsia="zh-CN"/>
              </w:rPr>
            </w:pPr>
            <w:r w:rsidRPr="005001DA">
              <w:rPr>
                <w:b/>
                <w:bCs/>
                <w:u w:val="single"/>
                <w:lang w:eastAsia="zh-CN"/>
              </w:rPr>
              <w:t>Comment #1</w:t>
            </w:r>
            <w:r>
              <w:rPr>
                <w:b/>
                <w:bCs/>
                <w:u w:val="single"/>
                <w:lang w:eastAsia="zh-CN"/>
              </w:rPr>
              <w:t>5</w:t>
            </w:r>
          </w:p>
          <w:p w14:paraId="30782774" w14:textId="77777777" w:rsidR="003A3A35" w:rsidRDefault="003A3A35" w:rsidP="003A3A35">
            <w:pPr>
              <w:rPr>
                <w:lang w:eastAsia="zh-CN"/>
              </w:rPr>
            </w:pPr>
            <w:r w:rsidRPr="005001DA">
              <w:rPr>
                <w:lang w:eastAsia="zh-CN"/>
              </w:rPr>
              <w:t>In clause</w:t>
            </w:r>
            <w:r>
              <w:rPr>
                <w:lang w:eastAsia="zh-CN"/>
              </w:rPr>
              <w:t xml:space="preserve"> </w:t>
            </w:r>
            <w:r w:rsidRPr="005001DA">
              <w:rPr>
                <w:lang w:eastAsia="zh-CN"/>
              </w:rPr>
              <w:t>6.1.2.2.1</w:t>
            </w:r>
            <w:r>
              <w:rPr>
                <w:lang w:eastAsia="zh-CN"/>
              </w:rPr>
              <w:t xml:space="preserve">, when UE is provided with configuration#2 for UL transmission, RAN1 agreed there is no further optimization for RA type 0. So, the start RB in SBFD symbols is not necessarily aligned with the RBG grid. Also, the number of PRBs for PUSCH tranmission in SBFD is the same as non-SBFD symbols. Finally, the sentence on UE expection of all PRBs are within the UL-SB, should be </w:t>
            </w:r>
            <w:r w:rsidRPr="005D37AA">
              <w:rPr>
                <w:lang w:eastAsia="zh-CN"/>
              </w:rPr>
              <w:t>indent</w:t>
            </w:r>
            <w:r>
              <w:rPr>
                <w:lang w:eastAsia="zh-CN"/>
              </w:rPr>
              <w:t>ed as a sub-bullet for SBFD-config #2 paragraph.</w:t>
            </w:r>
          </w:p>
          <w:tbl>
            <w:tblPr>
              <w:tblStyle w:val="TableGrid"/>
              <w:tblW w:w="0" w:type="auto"/>
              <w:tblLook w:val="04A0" w:firstRow="1" w:lastRow="0" w:firstColumn="1" w:lastColumn="0" w:noHBand="0" w:noVBand="1"/>
            </w:tblPr>
            <w:tblGrid>
              <w:gridCol w:w="5594"/>
            </w:tblGrid>
            <w:tr w:rsidR="003A3A35" w14:paraId="21319D72" w14:textId="77777777" w:rsidTr="00F41D55">
              <w:tc>
                <w:tcPr>
                  <w:tcW w:w="5594" w:type="dxa"/>
                </w:tcPr>
                <w:p w14:paraId="0C8E511B" w14:textId="77777777" w:rsidR="003A3A35" w:rsidRDefault="003A3A35" w:rsidP="003A3A35">
                  <w:pPr>
                    <w:pStyle w:val="ListParagraph"/>
                    <w:numPr>
                      <w:ilvl w:val="0"/>
                      <w:numId w:val="16"/>
                    </w:numPr>
                    <w:rPr>
                      <w:color w:val="4472C4" w:themeColor="accent1"/>
                    </w:rPr>
                  </w:pPr>
                  <w:r>
                    <w:rPr>
                      <w:color w:val="000000"/>
                      <w:szCs w:val="20"/>
                    </w:rPr>
                    <w:t>If the</w:t>
                  </w:r>
                  <w:r w:rsidRPr="00D43DF3">
                    <w:rPr>
                      <w:color w:val="000000"/>
                      <w:szCs w:val="20"/>
                    </w:rPr>
                    <w:t xml:space="preserve"> UE</w:t>
                  </w:r>
                  <w:r>
                    <w:rPr>
                      <w:color w:val="000000"/>
                      <w:szCs w:val="20"/>
                    </w:rPr>
                    <w:t xml:space="preserve"> is</w:t>
                  </w:r>
                  <w:r w:rsidRPr="00D43DF3">
                    <w:rPr>
                      <w:color w:val="000000"/>
                      <w:szCs w:val="20"/>
                    </w:rPr>
                    <w:t xml:space="preserve"> configured with [</w:t>
                  </w:r>
                  <w:r w:rsidRPr="00D43DF3">
                    <w:rPr>
                      <w:i/>
                      <w:color w:val="000000"/>
                      <w:szCs w:val="20"/>
                    </w:rPr>
                    <w:t>sbfd-Configuration2-Transmission</w:t>
                  </w:r>
                  <w:r w:rsidRPr="00D43DF3">
                    <w:rPr>
                      <w:color w:val="000000"/>
                      <w:szCs w:val="20"/>
                    </w:rPr>
                    <w:t>]</w:t>
                  </w:r>
                  <w:r>
                    <w:rPr>
                      <w:color w:val="000000"/>
                      <w:szCs w:val="20"/>
                    </w:rPr>
                    <w:t>,</w:t>
                  </w:r>
                  <w:r w:rsidRPr="00D43DF3">
                    <w:rPr>
                      <w:color w:val="000000"/>
                      <w:szCs w:val="20"/>
                    </w:rPr>
                    <w:t xml:space="preserve"> if the UE is scheduled with PUSCH transmission occasions across SBFD and UL symbols in different slots or if the UE is scheduled with PUSCH transmission occasions across SBFD and UL symbol</w:t>
                  </w:r>
                  <w:r>
                    <w:rPr>
                      <w:color w:val="000000"/>
                      <w:szCs w:val="20"/>
                    </w:rPr>
                    <w:t>s</w:t>
                  </w:r>
                  <w:r w:rsidRPr="00D43DF3">
                    <w:rPr>
                      <w:color w:val="000000"/>
                      <w:szCs w:val="20"/>
                    </w:rPr>
                    <w:t xml:space="preserve"> within a slot for PUSCH repetition type B, the resource allocation of type 0 for PUSCH transmission occasions in UL symbols is provided by the bitmap</w:t>
                  </w:r>
                  <w:r>
                    <w:rPr>
                      <w:color w:val="000000"/>
                      <w:szCs w:val="20"/>
                    </w:rPr>
                    <w:t>, while</w:t>
                  </w:r>
                  <w:r w:rsidRPr="00D43DF3">
                    <w:rPr>
                      <w:color w:val="000000"/>
                      <w:szCs w:val="20"/>
                    </w:rPr>
                    <w:t xml:space="preserve"> </w:t>
                  </w:r>
                  <w:r>
                    <w:rPr>
                      <w:color w:val="000000"/>
                      <w:szCs w:val="20"/>
                    </w:rPr>
                    <w:t>f</w:t>
                  </w:r>
                  <w:r w:rsidRPr="00D43DF3">
                    <w:rPr>
                      <w:color w:val="000000"/>
                      <w:szCs w:val="20"/>
                    </w:rPr>
                    <w:t>or</w:t>
                  </w:r>
                  <w:r>
                    <w:rPr>
                      <w:color w:val="000000"/>
                      <w:szCs w:val="20"/>
                    </w:rPr>
                    <w:t xml:space="preserve"> each allocated </w:t>
                  </w:r>
                  <w:r w:rsidRPr="005D37AA">
                    <w:rPr>
                      <w:strike/>
                      <w:color w:val="4472C4" w:themeColor="accent1"/>
                      <w:szCs w:val="20"/>
                    </w:rPr>
                    <w:t>RBG</w:t>
                  </w:r>
                  <w:r w:rsidRPr="005D37AA">
                    <w:rPr>
                      <w:color w:val="4472C4" w:themeColor="accent1"/>
                      <w:szCs w:val="20"/>
                    </w:rPr>
                    <w:t xml:space="preserve"> resources </w:t>
                  </w:r>
                  <w:r>
                    <w:rPr>
                      <w:color w:val="000000"/>
                      <w:szCs w:val="20"/>
                    </w:rPr>
                    <w:t>for</w:t>
                  </w:r>
                  <w:r w:rsidRPr="00D43DF3">
                    <w:rPr>
                      <w:color w:val="000000"/>
                      <w:szCs w:val="20"/>
                    </w:rPr>
                    <w:t xml:space="preserve"> PUSCH transmission occasions in SBFD symbols,</w:t>
                  </w:r>
                </w:p>
                <w:p w14:paraId="4ACA229E" w14:textId="77777777" w:rsidR="003A3A35" w:rsidRPr="005D37AA" w:rsidRDefault="003A3A35" w:rsidP="003A3A35">
                  <w:pPr>
                    <w:pStyle w:val="ListParagraph"/>
                    <w:numPr>
                      <w:ilvl w:val="0"/>
                      <w:numId w:val="16"/>
                    </w:numPr>
                    <w:rPr>
                      <w:color w:val="4472C4" w:themeColor="accent1"/>
                    </w:rPr>
                  </w:pPr>
                  <w:r w:rsidRPr="005D37AA">
                    <w:rPr>
                      <w:strike/>
                      <w:color w:val="4472C4" w:themeColor="accent1"/>
                    </w:rPr>
                    <w:t>RBG size is the same as RBG size for PUSCH transmission occasions in UL symbols</w:t>
                  </w:r>
                  <w:r w:rsidRPr="005D37AA">
                    <w:rPr>
                      <w:color w:val="4472C4" w:themeColor="accent1"/>
                    </w:rPr>
                    <w:t>.</w:t>
                  </w:r>
                  <w:r>
                    <w:rPr>
                      <w:color w:val="4472C4" w:themeColor="accent1"/>
                    </w:rPr>
                    <w:t xml:space="preserve"> T</w:t>
                  </w:r>
                  <w:r w:rsidRPr="005D37AA">
                    <w:rPr>
                      <w:color w:val="4472C4" w:themeColor="accent1"/>
                    </w:rPr>
                    <w:t xml:space="preserve">he number of </w:t>
                  </w:r>
                  <w:r>
                    <w:rPr>
                      <w:color w:val="4472C4" w:themeColor="accent1"/>
                    </w:rPr>
                    <w:t>P</w:t>
                  </w:r>
                  <w:r w:rsidRPr="005D37AA">
                    <w:rPr>
                      <w:color w:val="4472C4" w:themeColor="accent1"/>
                    </w:rPr>
                    <w:t xml:space="preserve">RBs is s the same as for PUSCH transmission occasions in </w:t>
                  </w:r>
                  <w:r>
                    <w:rPr>
                      <w:color w:val="4472C4" w:themeColor="accent1"/>
                    </w:rPr>
                    <w:t>non-SBFD</w:t>
                  </w:r>
                  <w:r w:rsidRPr="005D37AA">
                    <w:rPr>
                      <w:color w:val="4472C4" w:themeColor="accent1"/>
                    </w:rPr>
                    <w:t xml:space="preserve"> symbo</w:t>
                  </w:r>
                  <w:r>
                    <w:rPr>
                      <w:color w:val="4472C4" w:themeColor="accent1"/>
                    </w:rPr>
                    <w:t>.</w:t>
                  </w:r>
                </w:p>
                <w:p w14:paraId="479EEEE0" w14:textId="77777777" w:rsidR="003A3A35" w:rsidRPr="005D37AA" w:rsidRDefault="003A3A35" w:rsidP="003A3A35">
                  <w:pPr>
                    <w:pStyle w:val="ListParagraph"/>
                    <w:numPr>
                      <w:ilvl w:val="0"/>
                      <w:numId w:val="16"/>
                    </w:numPr>
                    <w:rPr>
                      <w:color w:val="000000"/>
                    </w:rPr>
                  </w:pPr>
                  <w:r w:rsidRPr="005D37AA">
                    <w:rPr>
                      <w:color w:val="000000"/>
                    </w:rPr>
                    <w:t xml:space="preserve">The starting </w:t>
                  </w:r>
                  <w:r w:rsidRPr="005D37AA">
                    <w:rPr>
                      <w:color w:val="4472C4" w:themeColor="accent1"/>
                    </w:rPr>
                    <w:t xml:space="preserve">physical </w:t>
                  </w:r>
                  <w:r w:rsidRPr="005D37AA">
                    <w:rPr>
                      <w:color w:val="000000"/>
                    </w:rPr>
                    <w:t xml:space="preserve">resource block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5D37AA">
                    <w:rPr>
                      <w:strike/>
                      <w:color w:val="4472C4" w:themeColor="accent1"/>
                    </w:rPr>
                    <w:t>for the RBG</w:t>
                  </w:r>
                  <w:r w:rsidRPr="005D37AA">
                    <w:rPr>
                      <w:color w:val="4472C4" w:themeColor="accent1"/>
                      <w:lang w:eastAsia="en-GB"/>
                    </w:rPr>
                    <w:t xml:space="preserve"> </w:t>
                  </w:r>
                  <w:r w:rsidRPr="005D37AA">
                    <w:rPr>
                      <w:color w:val="000000"/>
                      <w:lang w:eastAsia="en-GB"/>
                    </w:rPr>
                    <w:t>is defined by:</w:t>
                  </w:r>
                </w:p>
                <w:p w14:paraId="373EDB4C" w14:textId="77777777" w:rsidR="003A3A35" w:rsidRPr="005D37AA" w:rsidRDefault="00000000" w:rsidP="003A3A35">
                  <w:pPr>
                    <w:pStyle w:val="ListParagraph"/>
                    <w:spacing w:after="180"/>
                    <w:ind w:left="1080"/>
                    <w:rPr>
                      <w:color w:val="000000"/>
                      <w:sz w:val="18"/>
                      <w:szCs w:val="18"/>
                    </w:rPr>
                  </w:pPr>
                  <m:oMathPara>
                    <m:oMathParaPr>
                      <m:jc m:val="left"/>
                    </m:oMathParaPr>
                    <m:oMath>
                      <m:sSubSup>
                        <m:sSubSupPr>
                          <m:ctrlPr>
                            <w:rPr>
                              <w:rFonts w:ascii="Cambria Math" w:hAnsi="Cambria Math" w:cs="Times"/>
                              <w:i/>
                              <w:sz w:val="18"/>
                              <w:szCs w:val="18"/>
                            </w:rPr>
                          </m:ctrlPr>
                        </m:sSubSupPr>
                        <m:e>
                          <m:r>
                            <w:rPr>
                              <w:rFonts w:ascii="Cambria Math" w:hAnsi="Cambria Math" w:cs="Times"/>
                              <w:sz w:val="18"/>
                              <w:szCs w:val="18"/>
                            </w:rPr>
                            <m:t>RB</m:t>
                          </m:r>
                        </m:e>
                        <m:sub>
                          <m:r>
                            <w:rPr>
                              <w:rFonts w:ascii="Cambria Math" w:hAnsi="Cambria Math" w:cs="Times"/>
                              <w:sz w:val="18"/>
                              <w:szCs w:val="18"/>
                            </w:rPr>
                            <m:t>start</m:t>
                          </m:r>
                        </m:sub>
                        <m:sup>
                          <m:r>
                            <w:rPr>
                              <w:rFonts w:ascii="Cambria Math" w:hAnsi="Cambria Math" w:cs="Times"/>
                              <w:sz w:val="18"/>
                              <w:szCs w:val="18"/>
                            </w:rPr>
                            <m:t>SBFD</m:t>
                          </m:r>
                        </m:sup>
                      </m:sSubSup>
                      <m:r>
                        <w:rPr>
                          <w:rFonts w:ascii="Cambria Math" w:hAnsi="Cambria Math" w:cs="Times"/>
                          <w:sz w:val="18"/>
                          <w:szCs w:val="18"/>
                        </w:rPr>
                        <m:t>=</m:t>
                      </m:r>
                      <m:sSubSup>
                        <m:sSubSupPr>
                          <m:ctrlPr>
                            <w:rPr>
                              <w:rFonts w:ascii="Cambria Math" w:hAnsi="Cambria Math"/>
                              <w:i/>
                              <w:sz w:val="18"/>
                              <w:szCs w:val="18"/>
                            </w:rPr>
                          </m:ctrlPr>
                        </m:sSubSupPr>
                        <m:e>
                          <m:r>
                            <w:rPr>
                              <w:rFonts w:ascii="Cambria Math" w:hAnsi="Cambria Math" w:cs="Times"/>
                              <w:sz w:val="18"/>
                              <w:szCs w:val="18"/>
                            </w:rPr>
                            <m:t>RB</m:t>
                          </m:r>
                        </m:e>
                        <m:sub>
                          <m:r>
                            <w:rPr>
                              <w:rFonts w:ascii="Cambria Math" w:hAnsi="Cambria Math"/>
                              <w:sz w:val="18"/>
                              <w:szCs w:val="18"/>
                            </w:rPr>
                            <m:t>start</m:t>
                          </m:r>
                        </m:sub>
                        <m:sup>
                          <m:r>
                            <w:rPr>
                              <w:rFonts w:ascii="Cambria Math" w:hAnsi="Cambria Math"/>
                              <w:sz w:val="18"/>
                              <w:szCs w:val="18"/>
                            </w:rPr>
                            <m:t>UL SB</m:t>
                          </m:r>
                        </m:sup>
                      </m:sSubSup>
                      <m:r>
                        <w:rPr>
                          <w:rFonts w:ascii="Cambria Math" w:hAnsi="Cambria Math" w:cs="Times"/>
                          <w:sz w:val="18"/>
                          <w:szCs w:val="18"/>
                        </w:rPr>
                        <m:t>+</m:t>
                      </m:r>
                      <m:d>
                        <m:dPr>
                          <m:ctrlPr>
                            <w:rPr>
                              <w:rFonts w:ascii="Cambria Math" w:hAnsi="Cambria Math" w:cs="Times"/>
                              <w:i/>
                              <w:sz w:val="18"/>
                              <w:szCs w:val="18"/>
                            </w:rPr>
                          </m:ctrlPr>
                        </m:dPr>
                        <m:e>
                          <m:r>
                            <w:rPr>
                              <w:rFonts w:ascii="Cambria Math"/>
                              <w:color w:val="000000"/>
                              <w:sz w:val="18"/>
                              <w:szCs w:val="18"/>
                              <w:lang w:eastAsia="en-GB"/>
                            </w:rPr>
                            <m:t>R</m:t>
                          </m:r>
                          <m:sSub>
                            <m:sSubPr>
                              <m:ctrlPr>
                                <w:rPr>
                                  <w:rFonts w:ascii="Cambria Math" w:hAnsi="Cambria Math"/>
                                  <w:i/>
                                  <w:color w:val="000000"/>
                                  <w:sz w:val="18"/>
                                  <w:szCs w:val="18"/>
                                  <w:lang w:eastAsia="en-GB"/>
                                </w:rPr>
                              </m:ctrlPr>
                            </m:sSubPr>
                            <m:e>
                              <m:r>
                                <w:rPr>
                                  <w:rFonts w:ascii="Cambria Math"/>
                                  <w:color w:val="000000"/>
                                  <w:sz w:val="18"/>
                                  <w:szCs w:val="18"/>
                                  <w:lang w:eastAsia="en-GB"/>
                                </w:rPr>
                                <m:t>B</m:t>
                              </m:r>
                            </m:e>
                            <m:sub>
                              <m:r>
                                <w:rPr>
                                  <w:rFonts w:ascii="Cambria Math"/>
                                  <w:color w:val="000000"/>
                                  <w:sz w:val="18"/>
                                  <w:szCs w:val="18"/>
                                  <w:lang w:eastAsia="en-GB"/>
                                </w:rPr>
                                <m:t>start</m:t>
                              </m:r>
                            </m:sub>
                          </m:sSub>
                          <m:r>
                            <m:rPr>
                              <m:sty m:val="p"/>
                            </m:rPr>
                            <w:rPr>
                              <w:rFonts w:ascii="Cambria Math" w:hAnsi="Cambria Math"/>
                              <w:color w:val="000000"/>
                              <w:sz w:val="18"/>
                              <w:szCs w:val="18"/>
                              <w:lang w:eastAsia="en-GB"/>
                            </w:rPr>
                            <m:t xml:space="preserve"> </m:t>
                          </m:r>
                          <m:r>
                            <w:rPr>
                              <w:rFonts w:ascii="Cambria Math" w:hAnsi="Cambria Math" w:cs="Times"/>
                              <w:sz w:val="18"/>
                              <w:szCs w:val="18"/>
                            </w:rPr>
                            <m:t>+</m:t>
                          </m:r>
                          <m:sSubSup>
                            <m:sSubSupPr>
                              <m:ctrlPr>
                                <w:rPr>
                                  <w:rFonts w:ascii="Cambria Math" w:hAnsi="Cambria Math"/>
                                  <w:sz w:val="18"/>
                                  <w:szCs w:val="18"/>
                                </w:rPr>
                              </m:ctrlPr>
                            </m:sSubSupPr>
                            <m:e>
                              <m:r>
                                <w:rPr>
                                  <w:rFonts w:ascii="Cambria Math" w:hAnsi="Cambria Math"/>
                                  <w:sz w:val="18"/>
                                  <w:szCs w:val="18"/>
                                </w:rPr>
                                <m:t>RB</m:t>
                              </m:r>
                            </m:e>
                            <m:sub>
                              <m:r>
                                <w:rPr>
                                  <w:rFonts w:ascii="Cambria Math" w:hAnsi="Cambria Math"/>
                                  <w:sz w:val="18"/>
                                  <w:szCs w:val="18"/>
                                </w:rPr>
                                <m:t>offset</m:t>
                              </m:r>
                            </m:sub>
                            <m:sup>
                              <m:r>
                                <w:rPr>
                                  <w:rFonts w:ascii="Cambria Math" w:hAnsi="Cambria Math"/>
                                  <w:sz w:val="18"/>
                                  <w:szCs w:val="18"/>
                                </w:rPr>
                                <m:t>SBFD</m:t>
                              </m:r>
                            </m:sup>
                          </m:sSubSup>
                          <m:ctrlPr>
                            <w:rPr>
                              <w:rFonts w:ascii="Cambria Math" w:hAnsi="Cambria Math"/>
                              <w:i/>
                              <w:sz w:val="18"/>
                              <w:szCs w:val="18"/>
                            </w:rPr>
                          </m:ctrlPr>
                        </m:e>
                      </m:d>
                      <m:r>
                        <w:rPr>
                          <w:rFonts w:ascii="Cambria Math" w:hAnsi="Cambria Math"/>
                          <w:sz w:val="18"/>
                          <w:szCs w:val="18"/>
                        </w:rPr>
                        <m:t>mod</m:t>
                      </m:r>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UL SB</m:t>
                          </m:r>
                        </m:sub>
                        <m:sup>
                          <m:r>
                            <w:rPr>
                              <w:rFonts w:ascii="Cambria Math" w:hAnsi="Cambria Math"/>
                              <w:sz w:val="18"/>
                              <w:szCs w:val="18"/>
                            </w:rPr>
                            <m:t>size</m:t>
                          </m:r>
                        </m:sup>
                      </m:sSubSup>
                    </m:oMath>
                  </m:oMathPara>
                </w:p>
                <w:p w14:paraId="016FB6E0" w14:textId="77777777" w:rsidR="003A3A35" w:rsidRPr="00515D6E" w:rsidRDefault="003A3A35" w:rsidP="003A3A35">
                  <w:pPr>
                    <w:ind w:left="851"/>
                    <w:rPr>
                      <w:color w:val="000000"/>
                    </w:rPr>
                  </w:pPr>
                  <w:r w:rsidRPr="00515D6E">
                    <w:rPr>
                      <w:color w:val="000000"/>
                    </w:rPr>
                    <w:t xml:space="preserve">where </w:t>
                  </w:r>
                </w:p>
                <w:p w14:paraId="35C74EB2" w14:textId="77777777" w:rsidR="003A3A35" w:rsidRPr="00D43DF3" w:rsidRDefault="003A3A35" w:rsidP="003A3A35">
                  <w:pPr>
                    <w:tabs>
                      <w:tab w:val="left" w:pos="0"/>
                    </w:tabs>
                    <w:spacing w:after="0"/>
                    <w:ind w:left="1134" w:hanging="284"/>
                    <w:rPr>
                      <w:rFonts w:eastAsia="Malgun Gothic"/>
                      <w:lang w:eastAsia="zh-CN"/>
                    </w:rPr>
                  </w:pPr>
                  <w:r w:rsidRPr="00E5578D">
                    <w:rPr>
                      <w:lang w:val="x-none"/>
                    </w:rPr>
                    <w:t>-</w:t>
                  </w:r>
                  <w:r w:rsidRPr="00E5578D">
                    <w:rPr>
                      <w:lang w:val="x-none"/>
                    </w:rPr>
                    <w:tab/>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Pr="0036062B">
                    <w:rPr>
                      <w:rFonts w:eastAsia="Malgun Gothic"/>
                      <w:bCs/>
                      <w:iCs/>
                      <w:lang w:eastAsia="zh-CN"/>
                    </w:rPr>
                    <w:t xml:space="preserve"> is the starting PRB index of </w:t>
                  </w:r>
                  <w:r>
                    <w:rPr>
                      <w:rFonts w:eastAsia="Malgun Gothic"/>
                      <w:bCs/>
                      <w:iCs/>
                      <w:lang w:eastAsia="zh-CN"/>
                    </w:rPr>
                    <w:t>the</w:t>
                  </w:r>
                  <w:r w:rsidRPr="0036062B">
                    <w:rPr>
                      <w:rFonts w:eastAsia="Malgun Gothic"/>
                      <w:bCs/>
                      <w:iCs/>
                      <w:lang w:eastAsia="zh-CN"/>
                    </w:rPr>
                    <w:t xml:space="preserve"> PRBs</w:t>
                  </w:r>
                  <w:r>
                    <w:rPr>
                      <w:rFonts w:eastAsia="Malgun Gothic"/>
                      <w:lang w:eastAsia="zh-CN"/>
                    </w:rPr>
                    <w:t xml:space="preserve"> </w:t>
                  </w:r>
                  <w:r>
                    <w:rPr>
                      <w:rFonts w:eastAsia="Malgun Gothic"/>
                      <w:bCs/>
                      <w:iCs/>
                      <w:lang w:eastAsia="zh-CN"/>
                    </w:rPr>
                    <w:t>that are both in the active UL BWP and in the UL sub-band</w:t>
                  </w:r>
                  <w:r w:rsidRPr="0036062B">
                    <w:rPr>
                      <w:bCs/>
                      <w:lang w:eastAsia="zh-CN"/>
                    </w:rPr>
                    <w:t xml:space="preserve"> with reference to the start of UL active BWP</w:t>
                  </w:r>
                  <w:r>
                    <w:rPr>
                      <w:bCs/>
                      <w:lang w:eastAsia="zh-CN"/>
                    </w:rPr>
                    <w:t>,</w:t>
                  </w:r>
                </w:p>
                <w:p w14:paraId="3A22D9A8" w14:textId="77777777" w:rsidR="003A3A35" w:rsidRPr="0036062B" w:rsidRDefault="003A3A35" w:rsidP="003A3A35">
                  <w:pPr>
                    <w:tabs>
                      <w:tab w:val="left" w:pos="0"/>
                    </w:tabs>
                    <w:spacing w:after="0"/>
                    <w:ind w:left="1134" w:hanging="283"/>
                    <w:rPr>
                      <w:rFonts w:eastAsia="Malgun Gothic"/>
                      <w:bCs/>
                      <w:lang w:eastAsia="zh-CN"/>
                    </w:rPr>
                  </w:pPr>
                  <w:r w:rsidRPr="00E5578D">
                    <w:rPr>
                      <w:lang w:val="x-none"/>
                    </w:rPr>
                    <w:t>-</w:t>
                  </w:r>
                  <w:r w:rsidRPr="00E5578D">
                    <w:rPr>
                      <w:lang w:val="x-none"/>
                    </w:rPr>
                    <w:tab/>
                  </w:r>
                  <m:oMath>
                    <m:r>
                      <w:rPr>
                        <w:rFonts w:ascii="Cambria Math" w:eastAsia="Malgun Gothic" w:hAnsi="Cambria Math"/>
                        <w:lang w:eastAsia="zh-CN"/>
                      </w:rPr>
                      <m:t>R</m:t>
                    </m:r>
                    <m:sSub>
                      <m:sSubPr>
                        <m:ctrlPr>
                          <w:rPr>
                            <w:rFonts w:ascii="Cambria Math" w:eastAsia="Malgun Gothic" w:hAnsi="Cambria Math"/>
                            <w:bCs/>
                            <w:i/>
                            <w:lang w:eastAsia="zh-CN"/>
                          </w:rPr>
                        </m:ctrlPr>
                      </m:sSubPr>
                      <m:e>
                        <m:r>
                          <w:rPr>
                            <w:rFonts w:ascii="Cambria Math" w:eastAsia="Malgun Gothic" w:hAnsi="Cambria Math"/>
                            <w:lang w:eastAsia="zh-CN"/>
                          </w:rPr>
                          <m:t>B</m:t>
                        </m:r>
                      </m:e>
                      <m:sub>
                        <m:r>
                          <w:rPr>
                            <w:rFonts w:ascii="Cambria Math" w:eastAsia="Malgun Gothic" w:hAnsi="Cambria Math"/>
                            <w:lang w:eastAsia="zh-CN"/>
                          </w:rPr>
                          <m:t>start</m:t>
                        </m:r>
                      </m:sub>
                    </m:sSub>
                  </m:oMath>
                  <w:r>
                    <w:rPr>
                      <w:rFonts w:eastAsia="Malgun Gothic"/>
                      <w:bCs/>
                      <w:lang w:eastAsia="zh-CN"/>
                    </w:rPr>
                    <w:t xml:space="preserve"> is the starting PRB index of the RBG.</w:t>
                  </w:r>
                </w:p>
                <w:p w14:paraId="6604E2E9" w14:textId="77777777" w:rsidR="003A3A35" w:rsidRPr="0036062B" w:rsidRDefault="003A3A35" w:rsidP="003A3A35">
                  <w:pPr>
                    <w:tabs>
                      <w:tab w:val="left" w:pos="0"/>
                    </w:tabs>
                    <w:spacing w:after="0"/>
                    <w:ind w:left="1134" w:hanging="284"/>
                    <w:rPr>
                      <w:rFonts w:eastAsia="Malgun Gothic"/>
                      <w:bCs/>
                      <w:lang w:eastAsia="zh-CN"/>
                    </w:rPr>
                  </w:pPr>
                  <w:r w:rsidRPr="00E5578D">
                    <w:rPr>
                      <w:lang w:val="x-none"/>
                    </w:rPr>
                    <w:t>-</w:t>
                  </w:r>
                  <w:r w:rsidRPr="00E5578D">
                    <w:rPr>
                      <w:lang w:val="x-none"/>
                    </w:rPr>
                    <w:tab/>
                  </w:r>
                  <m:oMath>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Pr="0036062B">
                    <w:rPr>
                      <w:rFonts w:eastAsia="Malgun Gothic"/>
                      <w:bCs/>
                      <w:lang w:eastAsia="zh-CN"/>
                    </w:rPr>
                    <w:t xml:space="preserve"> is the number of PRBs </w:t>
                  </w:r>
                  <w:r>
                    <w:rPr>
                      <w:rFonts w:eastAsia="Malgun Gothic"/>
                      <w:bCs/>
                      <w:lang w:eastAsia="zh-CN"/>
                    </w:rPr>
                    <w:t>that are both in the active UL BWP and in the UL sub-band,</w:t>
                  </w:r>
                </w:p>
                <w:p w14:paraId="6481FF86" w14:textId="77777777" w:rsidR="003A3A35" w:rsidRPr="0036062B" w:rsidRDefault="003A3A35" w:rsidP="003A3A35">
                  <w:pPr>
                    <w:pStyle w:val="ListParagraph"/>
                    <w:spacing w:after="180"/>
                    <w:ind w:left="1134" w:hanging="284"/>
                    <w:rPr>
                      <w:color w:val="000000"/>
                      <w:szCs w:val="20"/>
                    </w:rPr>
                  </w:pPr>
                  <w:r w:rsidRPr="00E5578D">
                    <w:rPr>
                      <w:szCs w:val="20"/>
                      <w:lang w:val="x-none"/>
                    </w:rPr>
                    <w:t>-</w:t>
                  </w:r>
                  <w:r w:rsidRPr="00E5578D">
                    <w:rPr>
                      <w:szCs w:val="20"/>
                      <w:lang w:val="x-none"/>
                    </w:rPr>
                    <w:tab/>
                  </w:r>
                  <w:r w:rsidRPr="00A07560">
                    <w:rPr>
                      <w:szCs w:val="20"/>
                      <w:lang w:val="x-none"/>
                    </w:rPr>
                    <w:t>For Type 1 PUSCH transmissions with a configured grant</w:t>
                  </w:r>
                  <w:r w:rsidRPr="00A07560">
                    <w:rPr>
                      <w:color w:val="000000"/>
                      <w:szCs w:val="20"/>
                    </w:rPr>
                    <w:t>,</w:t>
                  </w:r>
                  <w:r w:rsidRPr="0036062B">
                    <w:rPr>
                      <w:color w:val="000000"/>
                      <w:szCs w:val="20"/>
                    </w:rPr>
                    <w:t xml:space="preserve"> </w:t>
                  </w:r>
                  <m:oMath>
                    <m:sSubSup>
                      <m:sSubSupPr>
                        <m:ctrlPr>
                          <w:rPr>
                            <w:rFonts w:ascii="Cambria Math" w:hAnsi="Cambria Math"/>
                            <w:szCs w:val="20"/>
                          </w:rPr>
                        </m:ctrlPr>
                      </m:sSubSupPr>
                      <m:e>
                        <m:r>
                          <w:rPr>
                            <w:rFonts w:ascii="Cambria Math" w:hAnsi="Cambria Math"/>
                            <w:szCs w:val="20"/>
                          </w:rPr>
                          <m:t>RB</m:t>
                        </m:r>
                      </m:e>
                      <m:sub>
                        <m:r>
                          <w:rPr>
                            <w:rFonts w:ascii="Cambria Math" w:hAnsi="Cambria Math"/>
                            <w:szCs w:val="20"/>
                          </w:rPr>
                          <m:t>offset</m:t>
                        </m:r>
                      </m:sub>
                      <m:sup>
                        <m:r>
                          <w:rPr>
                            <w:rFonts w:ascii="Cambria Math" w:hAnsi="Cambria Math"/>
                            <w:szCs w:val="20"/>
                          </w:rPr>
                          <m:t>SBFD</m:t>
                        </m:r>
                      </m:sup>
                    </m:sSubSup>
                    <m:r>
                      <w:rPr>
                        <w:rFonts w:ascii="Cambria Math" w:hAnsi="Cambria Math"/>
                        <w:szCs w:val="20"/>
                      </w:rPr>
                      <m:t xml:space="preserve"> </m:t>
                    </m:r>
                  </m:oMath>
                  <w:r w:rsidRPr="0036062B">
                    <w:rPr>
                      <w:color w:val="000000"/>
                      <w:szCs w:val="20"/>
                    </w:rPr>
                    <w:t xml:space="preserve">is </w:t>
                  </w:r>
                  <w:r w:rsidRPr="00A07560">
                    <w:rPr>
                      <w:color w:val="000000"/>
                      <w:szCs w:val="20"/>
                    </w:rPr>
                    <w:t>provided</w:t>
                  </w:r>
                  <w:r w:rsidRPr="0036062B">
                    <w:rPr>
                      <w:color w:val="000000"/>
                      <w:szCs w:val="20"/>
                    </w:rPr>
                    <w:t xml:space="preserve"> </w:t>
                  </w:r>
                  <w:r>
                    <w:rPr>
                      <w:color w:val="000000"/>
                      <w:szCs w:val="20"/>
                    </w:rPr>
                    <w:t>by [</w:t>
                  </w:r>
                  <w:r w:rsidRPr="00D43DF3">
                    <w:rPr>
                      <w:i/>
                      <w:color w:val="000000"/>
                      <w:szCs w:val="20"/>
                    </w:rPr>
                    <w:t>sbfd-Configuration2-PUSCH-RBOffset</w:t>
                  </w:r>
                  <w:r>
                    <w:rPr>
                      <w:color w:val="000000"/>
                      <w:szCs w:val="20"/>
                    </w:rPr>
                    <w:t>]</w:t>
                  </w:r>
                  <w:r w:rsidRPr="0036062B">
                    <w:rPr>
                      <w:color w:val="000000"/>
                      <w:szCs w:val="20"/>
                    </w:rPr>
                    <w:t xml:space="preserve"> in </w:t>
                  </w:r>
                  <w:r w:rsidRPr="0036062B">
                    <w:rPr>
                      <w:i/>
                      <w:iCs/>
                      <w:color w:val="000000"/>
                      <w:szCs w:val="20"/>
                    </w:rPr>
                    <w:t>rrc-ConfiguredUplinkGrant</w:t>
                  </w:r>
                  <w:r w:rsidRPr="0036062B">
                    <w:rPr>
                      <w:color w:val="000000"/>
                      <w:szCs w:val="20"/>
                    </w:rPr>
                    <w:t xml:space="preserve"> in </w:t>
                  </w:r>
                  <w:r w:rsidRPr="0036062B">
                    <w:rPr>
                      <w:i/>
                      <w:iCs/>
                      <w:color w:val="000000"/>
                      <w:szCs w:val="20"/>
                    </w:rPr>
                    <w:t>ConfiguredGrantConfig</w:t>
                  </w:r>
                  <w:r w:rsidRPr="0036062B">
                    <w:rPr>
                      <w:color w:val="000000"/>
                      <w:szCs w:val="20"/>
                    </w:rPr>
                    <w:t>.</w:t>
                  </w:r>
                  <w:r>
                    <w:rPr>
                      <w:color w:val="000000"/>
                      <w:szCs w:val="20"/>
                    </w:rPr>
                    <w:t xml:space="preserve"> </w:t>
                  </w:r>
                  <w:r w:rsidRPr="00A07560">
                    <w:rPr>
                      <w:color w:val="000000"/>
                      <w:szCs w:val="20"/>
                    </w:rPr>
                    <w:t xml:space="preserve">For </w:t>
                  </w:r>
                  <w:r>
                    <w:rPr>
                      <w:color w:val="000000"/>
                      <w:szCs w:val="20"/>
                    </w:rPr>
                    <w:t>T</w:t>
                  </w:r>
                  <w:r w:rsidRPr="00A07560">
                    <w:rPr>
                      <w:color w:val="000000"/>
                      <w:szCs w:val="20"/>
                    </w:rPr>
                    <w:t xml:space="preserve">ype 2 </w:t>
                  </w:r>
                  <w:r w:rsidRPr="00A07560">
                    <w:rPr>
                      <w:szCs w:val="20"/>
                      <w:lang w:val="x-none"/>
                    </w:rPr>
                    <w:t>PUSCH transmissions with a configured grant</w:t>
                  </w:r>
                  <w:r w:rsidRPr="00A07560">
                    <w:rPr>
                      <w:color w:val="000000"/>
                      <w:szCs w:val="20"/>
                    </w:rPr>
                    <w:t xml:space="preserve"> and </w:t>
                  </w:r>
                  <w:r w:rsidRPr="00E5578D">
                    <w:rPr>
                      <w:szCs w:val="20"/>
                    </w:rPr>
                    <w:t>PUSCH transmission</w:t>
                  </w:r>
                  <w:r>
                    <w:rPr>
                      <w:szCs w:val="20"/>
                    </w:rPr>
                    <w:t>s</w:t>
                  </w:r>
                  <w:r w:rsidRPr="00E5578D">
                    <w:rPr>
                      <w:szCs w:val="20"/>
                    </w:rPr>
                    <w:t xml:space="preserve"> scheduled by DCI format 0_1, 0_2</w:t>
                  </w:r>
                  <w:r>
                    <w:rPr>
                      <w:szCs w:val="20"/>
                    </w:rPr>
                    <w:t xml:space="preserve"> or</w:t>
                  </w:r>
                  <w:r w:rsidRPr="00E5578D">
                    <w:rPr>
                      <w:szCs w:val="20"/>
                    </w:rPr>
                    <w:t xml:space="preserve"> 0_3</w:t>
                  </w:r>
                  <w:r w:rsidRPr="00A07560">
                    <w:rPr>
                      <w:color w:val="000000"/>
                      <w:szCs w:val="20"/>
                    </w:rPr>
                    <w:t xml:space="preserve">, </w:t>
                  </w:r>
                  <m:oMath>
                    <m:sSubSup>
                      <m:sSubSupPr>
                        <m:ctrlPr>
                          <w:rPr>
                            <w:rFonts w:ascii="Cambria Math" w:hAnsi="Cambria Math"/>
                            <w:szCs w:val="20"/>
                          </w:rPr>
                        </m:ctrlPr>
                      </m:sSubSupPr>
                      <m:e>
                        <m:r>
                          <w:rPr>
                            <w:rFonts w:ascii="Cambria Math" w:hAnsi="Cambria Math"/>
                            <w:szCs w:val="20"/>
                          </w:rPr>
                          <m:t>RB</m:t>
                        </m:r>
                      </m:e>
                      <m:sub>
                        <m:r>
                          <w:rPr>
                            <w:rFonts w:ascii="Cambria Math" w:hAnsi="Cambria Math"/>
                            <w:szCs w:val="20"/>
                          </w:rPr>
                          <m:t>offset</m:t>
                        </m:r>
                      </m:sub>
                      <m:sup>
                        <m:r>
                          <w:rPr>
                            <w:rFonts w:ascii="Cambria Math" w:hAnsi="Cambria Math"/>
                            <w:szCs w:val="20"/>
                          </w:rPr>
                          <m:t>SBFD</m:t>
                        </m:r>
                      </m:sup>
                    </m:sSubSup>
                  </m:oMath>
                  <w:r w:rsidRPr="00A07560">
                    <w:rPr>
                      <w:color w:val="000000"/>
                      <w:szCs w:val="20"/>
                    </w:rPr>
                    <w:t xml:space="preserve"> is </w:t>
                  </w:r>
                  <w:r>
                    <w:rPr>
                      <w:color w:val="000000"/>
                      <w:szCs w:val="20"/>
                    </w:rPr>
                    <w:t>provided</w:t>
                  </w:r>
                  <w:r w:rsidRPr="00A07560">
                    <w:rPr>
                      <w:color w:val="000000"/>
                      <w:szCs w:val="20"/>
                    </w:rPr>
                    <w:t xml:space="preserve"> </w:t>
                  </w:r>
                  <w:r>
                    <w:rPr>
                      <w:color w:val="000000"/>
                      <w:szCs w:val="20"/>
                    </w:rPr>
                    <w:t>by [</w:t>
                  </w:r>
                  <w:r w:rsidRPr="00090D5E">
                    <w:rPr>
                      <w:i/>
                      <w:iCs/>
                      <w:color w:val="000000"/>
                      <w:szCs w:val="20"/>
                    </w:rPr>
                    <w:t>sbfd-Configuration2-PUSCH-RBOffset</w:t>
                  </w:r>
                  <w:r>
                    <w:rPr>
                      <w:color w:val="000000"/>
                      <w:szCs w:val="20"/>
                    </w:rPr>
                    <w:t xml:space="preserve">] </w:t>
                  </w:r>
                  <w:r w:rsidRPr="00A07560">
                    <w:rPr>
                      <w:color w:val="000000"/>
                      <w:szCs w:val="20"/>
                    </w:rPr>
                    <w:t xml:space="preserve">per UL BWP in </w:t>
                  </w:r>
                  <w:r w:rsidRPr="0036062B">
                    <w:rPr>
                      <w:i/>
                      <w:iCs/>
                      <w:color w:val="000000"/>
                      <w:szCs w:val="20"/>
                    </w:rPr>
                    <w:t>PUSCH-Config</w:t>
                  </w:r>
                  <w:r w:rsidRPr="00A07560">
                    <w:rPr>
                      <w:color w:val="000000"/>
                      <w:szCs w:val="20"/>
                    </w:rPr>
                    <w:t>.</w:t>
                  </w:r>
                  <w:r>
                    <w:rPr>
                      <w:color w:val="000000"/>
                      <w:szCs w:val="20"/>
                    </w:rPr>
                    <w:t xml:space="preserve"> If not provided, </w:t>
                  </w:r>
                  <m:oMath>
                    <m:sSubSup>
                      <m:sSubSupPr>
                        <m:ctrlPr>
                          <w:rPr>
                            <w:rFonts w:ascii="Cambria Math" w:hAnsi="Cambria Math"/>
                            <w:szCs w:val="20"/>
                          </w:rPr>
                        </m:ctrlPr>
                      </m:sSubSupPr>
                      <m:e>
                        <m:r>
                          <w:rPr>
                            <w:rFonts w:ascii="Cambria Math" w:hAnsi="Cambria Math"/>
                            <w:szCs w:val="20"/>
                          </w:rPr>
                          <m:t>RB</m:t>
                        </m:r>
                      </m:e>
                      <m:sub>
                        <m:r>
                          <w:rPr>
                            <w:rFonts w:ascii="Cambria Math" w:hAnsi="Cambria Math"/>
                            <w:szCs w:val="20"/>
                          </w:rPr>
                          <m:t>offset</m:t>
                        </m:r>
                      </m:sub>
                      <m:sup>
                        <m:r>
                          <w:rPr>
                            <w:rFonts w:ascii="Cambria Math" w:hAnsi="Cambria Math"/>
                            <w:szCs w:val="20"/>
                          </w:rPr>
                          <m:t>SBFD</m:t>
                        </m:r>
                      </m:sup>
                    </m:sSubSup>
                    <m:r>
                      <w:rPr>
                        <w:rFonts w:ascii="Cambria Math" w:hAnsi="Cambria Math"/>
                        <w:szCs w:val="20"/>
                      </w:rPr>
                      <m:t>=0</m:t>
                    </m:r>
                  </m:oMath>
                  <w:r>
                    <w:rPr>
                      <w:szCs w:val="20"/>
                    </w:rPr>
                    <w:t>.</w:t>
                  </w:r>
                </w:p>
                <w:p w14:paraId="6A34B3AF" w14:textId="77777777" w:rsidR="003A3A35" w:rsidRPr="005D37AA" w:rsidRDefault="003A3A35" w:rsidP="003A3A35">
                  <w:pPr>
                    <w:pStyle w:val="ListParagraph"/>
                    <w:numPr>
                      <w:ilvl w:val="0"/>
                      <w:numId w:val="16"/>
                    </w:numPr>
                    <w:rPr>
                      <w:color w:val="4472C4" w:themeColor="accent1"/>
                    </w:rPr>
                  </w:pPr>
                  <w:r w:rsidRPr="005D37AA">
                    <w:rPr>
                      <w:color w:val="4472C4" w:themeColor="accent1"/>
                    </w:rPr>
                    <w:t xml:space="preserve">The UE does not expect that the PRBs for PUSCH transmissions in SBFD symbols to be overlapped with PRBs </w:t>
                  </w:r>
                  <w:r w:rsidRPr="005D37AA">
                    <w:rPr>
                      <w:color w:val="4472C4" w:themeColor="accent1"/>
                    </w:rPr>
                    <w:lastRenderedPageBreak/>
                    <w:t>outside the PRBs that are both in the active UL BWP and in the UL sub-band.</w:t>
                  </w:r>
                </w:p>
                <w:p w14:paraId="02DE3205" w14:textId="77777777" w:rsidR="003A3A35" w:rsidRDefault="003A3A35" w:rsidP="003A3A35">
                  <w:pPr>
                    <w:rPr>
                      <w:lang w:eastAsia="zh-CN"/>
                    </w:rPr>
                  </w:pPr>
                </w:p>
              </w:tc>
            </w:tr>
          </w:tbl>
          <w:p w14:paraId="0771D7AA" w14:textId="77777777" w:rsidR="003A3A35" w:rsidRDefault="003A3A35" w:rsidP="003A3A35">
            <w:pPr>
              <w:rPr>
                <w:lang w:eastAsia="zh-CN"/>
              </w:rPr>
            </w:pPr>
          </w:p>
          <w:p w14:paraId="356B568C" w14:textId="6F7B4C1E" w:rsidR="003A3A35" w:rsidRDefault="003A3A35" w:rsidP="003A3A35">
            <w:pPr>
              <w:rPr>
                <w:b/>
                <w:bCs/>
                <w:u w:val="single"/>
                <w:lang w:eastAsia="zh-CN"/>
              </w:rPr>
            </w:pPr>
            <w:r>
              <w:rPr>
                <w:b/>
                <w:bCs/>
                <w:u w:val="single"/>
                <w:lang w:eastAsia="zh-CN"/>
              </w:rPr>
              <w:t>Comment 16:</w:t>
            </w:r>
          </w:p>
          <w:p w14:paraId="71E3FEC4" w14:textId="77777777" w:rsidR="003A3A35" w:rsidRDefault="003A3A35" w:rsidP="003A3A35">
            <w:pPr>
              <w:rPr>
                <w:lang w:eastAsia="zh-CN"/>
              </w:rPr>
            </w:pPr>
            <w:r w:rsidRPr="005D37AA">
              <w:rPr>
                <w:lang w:eastAsia="zh-CN"/>
              </w:rPr>
              <w:t>In clause 6.1.4.2</w:t>
            </w:r>
            <w:r>
              <w:rPr>
                <w:lang w:eastAsia="zh-CN"/>
              </w:rPr>
              <w:t xml:space="preserve">, we belive that determination of the TB size doesn’t needs any specification change and we don’t agree to draft CR for that part. </w:t>
            </w:r>
          </w:p>
          <w:p w14:paraId="52B19119" w14:textId="77777777" w:rsidR="003A3A35" w:rsidRDefault="003A3A35" w:rsidP="003A3A35">
            <w:pPr>
              <w:rPr>
                <w:lang w:val="en-US" w:eastAsia="zh-CN"/>
              </w:rPr>
            </w:pPr>
            <w:r w:rsidRPr="005D37AA">
              <w:rPr>
                <w:lang w:val="en-US" w:eastAsia="zh-CN"/>
              </w:rPr>
              <w:t xml:space="preserve">RAN1 </w:t>
            </w:r>
            <w:r>
              <w:rPr>
                <w:lang w:val="en-US" w:eastAsia="zh-CN"/>
              </w:rPr>
              <w:t xml:space="preserve">only </w:t>
            </w:r>
            <w:r w:rsidRPr="005D37AA">
              <w:rPr>
                <w:lang w:val="en-US" w:eastAsia="zh-CN"/>
              </w:rPr>
              <w:t>agreed to partial RBGs for PUSCH</w:t>
            </w:r>
            <w:r>
              <w:rPr>
                <w:lang w:val="en-US" w:eastAsia="zh-CN"/>
              </w:rPr>
              <w:t xml:space="preserve"> in SBFD symbols and excluded assigning any RGBs outside the usalbe PRBs</w:t>
            </w:r>
            <w:r w:rsidRPr="005D37AA">
              <w:rPr>
                <w:lang w:val="en-US" w:eastAsia="zh-CN"/>
              </w:rPr>
              <w:t>.</w:t>
            </w:r>
            <w:r>
              <w:rPr>
                <w:lang w:val="en-US" w:eastAsia="zh-CN"/>
              </w:rPr>
              <w:t xml:space="preserve"> Hence, similar to legacy specification, the</w:t>
            </w:r>
            <w:r w:rsidRPr="005D37AA">
              <w:rPr>
                <w:lang w:val="en-US" w:eastAsia="zh-CN"/>
              </w:rPr>
              <w:t xml:space="preserve"> nPRB is based on allocated RBs in the assigned RGBs</w:t>
            </w:r>
            <w:r>
              <w:rPr>
                <w:lang w:val="en-US" w:eastAsia="zh-CN"/>
              </w:rPr>
              <w:t xml:space="preserve">, whether is </w:t>
            </w:r>
            <w:r w:rsidRPr="005D37AA">
              <w:rPr>
                <w:lang w:val="en-US" w:eastAsia="zh-CN"/>
              </w:rPr>
              <w:t xml:space="preserve">full or partial. This similar to assign partial RBGs at UL-BWP boundaries in UL/FL symbols. </w:t>
            </w:r>
          </w:p>
          <w:p w14:paraId="01185B81" w14:textId="77777777" w:rsidR="003A3A35" w:rsidRDefault="003A3A35" w:rsidP="003A3A35">
            <w:pPr>
              <w:rPr>
                <w:lang w:eastAsia="zh-CN"/>
              </w:rPr>
            </w:pPr>
            <w:r>
              <w:rPr>
                <w:lang w:eastAsia="zh-CN"/>
              </w:rPr>
              <w:t>This is different from PDSCH TB size determation where RA type 1 can assign RBs outside the DL usable PRBs and TBS should exclude these PRBs for TBS determination.</w:t>
            </w:r>
          </w:p>
          <w:p w14:paraId="1E7B1B2A" w14:textId="493108A6" w:rsidR="003A3A35" w:rsidRPr="009A1A7D" w:rsidRDefault="003A3A35" w:rsidP="003A3A35">
            <w:pPr>
              <w:rPr>
                <w:b/>
                <w:bCs/>
                <w:u w:val="single"/>
                <w:lang w:eastAsia="zh-CN"/>
              </w:rPr>
            </w:pPr>
            <w:r w:rsidRPr="009A1A7D">
              <w:rPr>
                <w:b/>
                <w:bCs/>
                <w:u w:val="single"/>
                <w:lang w:eastAsia="zh-CN"/>
              </w:rPr>
              <w:t>Comment #1</w:t>
            </w:r>
            <w:r>
              <w:rPr>
                <w:b/>
                <w:bCs/>
                <w:u w:val="single"/>
                <w:lang w:eastAsia="zh-CN"/>
              </w:rPr>
              <w:t>7</w:t>
            </w:r>
          </w:p>
          <w:p w14:paraId="73CDCFAE" w14:textId="77777777" w:rsidR="003A3A35" w:rsidRDefault="003A3A35" w:rsidP="003A3A35">
            <w:pPr>
              <w:tabs>
                <w:tab w:val="left" w:pos="1760"/>
              </w:tabs>
              <w:rPr>
                <w:lang w:eastAsia="zh-CN"/>
              </w:rPr>
            </w:pPr>
            <w:r w:rsidRPr="00B57C76">
              <w:rPr>
                <w:lang w:eastAsia="zh-CN"/>
              </w:rPr>
              <w:t xml:space="preserve">In clause 6.1.2.4, there is a typo where the locations of the UL resource muting is indicated by </w:t>
            </w:r>
            <w:r w:rsidRPr="00B57C76">
              <w:rPr>
                <w:color w:val="4472C4" w:themeColor="accent1"/>
              </w:rPr>
              <w:t xml:space="preserve">symbolPos </w:t>
            </w:r>
            <w:r w:rsidRPr="00B57C76">
              <w:rPr>
                <w:rFonts w:ascii="Wingdings" w:eastAsia="Wingdings" w:hAnsi="Wingdings" w:cs="Wingdings"/>
                <w:color w:val="4472C4" w:themeColor="accent1"/>
              </w:rPr>
              <w:t></w:t>
            </w:r>
            <w:r w:rsidRPr="00B57C76">
              <w:rPr>
                <w:color w:val="4472C4" w:themeColor="accent1"/>
              </w:rPr>
              <w:t xml:space="preserve"> </w:t>
            </w:r>
            <w:r w:rsidRPr="00B57C76">
              <w:rPr>
                <w:rFonts w:eastAsia="Malgun Gothic"/>
                <w:color w:val="4472C4" w:themeColor="accent1"/>
                <w:lang w:eastAsia="ko-KR"/>
              </w:rPr>
              <w:t xml:space="preserve">pusch-MutingResource, </w:t>
            </w:r>
            <w:r w:rsidRPr="002E1C21">
              <w:rPr>
                <w:rFonts w:eastAsia="Malgun Gothic"/>
                <w:lang w:eastAsia="ko-KR"/>
              </w:rPr>
              <w:t xml:space="preserve">not by the </w:t>
            </w:r>
            <w:r w:rsidRPr="00B57C76">
              <w:rPr>
                <w:rFonts w:eastAsia="Malgun Gothic"/>
                <w:color w:val="000000"/>
                <w:lang w:eastAsia="ko-KR"/>
              </w:rPr>
              <w:t>ul-MutingIndicator. In addition, the 1-bit indicator, indicate whether all of the one or two configured muting resource are muted or not. If not present, then UL muting is not used. There is no need to have wording ‘non-trasnparent’</w:t>
            </w:r>
            <w:r>
              <w:rPr>
                <w:rFonts w:eastAsia="Malgun Gothic"/>
                <w:i/>
                <w:iCs/>
                <w:color w:val="000000"/>
                <w:lang w:eastAsia="ko-KR"/>
              </w:rPr>
              <w:t xml:space="preserve">. </w:t>
            </w:r>
          </w:p>
          <w:tbl>
            <w:tblPr>
              <w:tblStyle w:val="TableGrid"/>
              <w:tblW w:w="0" w:type="auto"/>
              <w:tblLook w:val="04A0" w:firstRow="1" w:lastRow="0" w:firstColumn="1" w:lastColumn="0" w:noHBand="0" w:noVBand="1"/>
            </w:tblPr>
            <w:tblGrid>
              <w:gridCol w:w="5594"/>
            </w:tblGrid>
            <w:tr w:rsidR="003A3A35" w14:paraId="1372DED4" w14:textId="77777777" w:rsidTr="00F41D55">
              <w:tc>
                <w:tcPr>
                  <w:tcW w:w="5594" w:type="dxa"/>
                </w:tcPr>
                <w:p w14:paraId="39A53F1C" w14:textId="77777777" w:rsidR="003A3A35" w:rsidRPr="00B57C76" w:rsidRDefault="003A3A35" w:rsidP="003A3A35">
                  <w:pPr>
                    <w:jc w:val="left"/>
                    <w:rPr>
                      <w:rFonts w:eastAsia="Malgun Gothic"/>
                      <w:color w:val="000000"/>
                      <w:lang w:eastAsia="ko-KR"/>
                    </w:rPr>
                  </w:pPr>
                  <w:r>
                    <w:rPr>
                      <w:rFonts w:eastAsia="Malgun Gothic" w:hint="eastAsia"/>
                      <w:color w:val="000000"/>
                      <w:lang w:eastAsia="ko-KR"/>
                    </w:rPr>
                    <w:t>For PUSCH scheduled by DCI format 0_1 or 0_2 or 0_3 or PUSCH transmission with a Type-2 configured grant, the UE expect</w:t>
                  </w:r>
                  <w:r>
                    <w:rPr>
                      <w:rFonts w:eastAsia="Malgun Gothic"/>
                      <w:color w:val="000000"/>
                      <w:lang w:eastAsia="ko-KR"/>
                    </w:rPr>
                    <w:t>s</w:t>
                  </w:r>
                  <w:r>
                    <w:rPr>
                      <w:rFonts w:eastAsia="Malgun Gothic" w:hint="eastAsia"/>
                      <w:color w:val="000000"/>
                      <w:lang w:eastAsia="ko-KR"/>
                    </w:rPr>
                    <w:t xml:space="preserve"> one muting resource is configured, and the </w:t>
                  </w:r>
                  <w:r w:rsidRPr="003524BD">
                    <w:rPr>
                      <w:rFonts w:eastAsia="Malgun Gothic" w:hint="eastAsia"/>
                      <w:strike/>
                      <w:color w:val="4472C4" w:themeColor="accent1"/>
                      <w:lang w:eastAsia="ko-KR"/>
                    </w:rPr>
                    <w:t>actual</w:t>
                  </w:r>
                  <w:r w:rsidRPr="003524BD">
                    <w:rPr>
                      <w:rFonts w:eastAsia="Malgun Gothic" w:hint="eastAsia"/>
                      <w:color w:val="4472C4" w:themeColor="accent1"/>
                      <w:lang w:eastAsia="ko-KR"/>
                    </w:rPr>
                    <w:t xml:space="preserve"> </w:t>
                  </w:r>
                  <w:r>
                    <w:rPr>
                      <w:rFonts w:eastAsia="Malgun Gothic" w:hint="eastAsia"/>
                      <w:color w:val="000000"/>
                      <w:lang w:eastAsia="ko-KR"/>
                    </w:rPr>
                    <w:t xml:space="preserve">muting symbol positions are indicated by the </w:t>
                  </w:r>
                  <w:r w:rsidRPr="005B7BDB">
                    <w:rPr>
                      <w:rFonts w:eastAsia="Malgun Gothic" w:hint="eastAsia"/>
                      <w:i/>
                      <w:iCs/>
                      <w:color w:val="4472C4" w:themeColor="accent1"/>
                      <w:lang w:eastAsia="ko-KR"/>
                    </w:rPr>
                    <w:t>[</w:t>
                  </w:r>
                  <w:r w:rsidRPr="005B7BDB">
                    <w:rPr>
                      <w:i/>
                      <w:iCs/>
                      <w:color w:val="4472C4" w:themeColor="accent1"/>
                    </w:rPr>
                    <w:t>symbolPos</w:t>
                  </w:r>
                  <w:r>
                    <w:rPr>
                      <w:i/>
                      <w:iCs/>
                    </w:rPr>
                    <w:t>] in the [</w:t>
                  </w:r>
                  <w:r w:rsidRPr="00ED71F8">
                    <w:rPr>
                      <w:rFonts w:eastAsia="Malgun Gothic"/>
                      <w:color w:val="4472C4" w:themeColor="accent1"/>
                      <w:lang w:eastAsia="ko-KR"/>
                    </w:rPr>
                    <w:t>pusch-MutingResource]</w:t>
                  </w:r>
                  <w:r w:rsidRPr="005B7BDB">
                    <w:rPr>
                      <w:rFonts w:eastAsia="Malgun Gothic"/>
                      <w:i/>
                      <w:iCs/>
                      <w:strike/>
                      <w:color w:val="4472C4" w:themeColor="accent1"/>
                      <w:lang w:eastAsia="ko-KR"/>
                    </w:rPr>
                    <w:t>ul-MutingIndicator</w:t>
                  </w:r>
                  <w:r w:rsidRPr="005B7BDB">
                    <w:rPr>
                      <w:rFonts w:eastAsia="Malgun Gothic" w:hint="eastAsia"/>
                      <w:strike/>
                      <w:color w:val="4472C4" w:themeColor="accent1"/>
                      <w:lang w:eastAsia="ko-KR"/>
                    </w:rPr>
                    <w:t xml:space="preserve"> in </w:t>
                  </w:r>
                  <w:r w:rsidRPr="005B7BDB">
                    <w:rPr>
                      <w:rFonts w:eastAsia="Malgun Gothic"/>
                      <w:i/>
                      <w:iCs/>
                      <w:strike/>
                      <w:color w:val="4472C4" w:themeColor="accent1"/>
                      <w:lang w:eastAsia="ko-KR"/>
                    </w:rPr>
                    <w:t>PUSCH-TimeDomainResourceAllocation</w:t>
                  </w:r>
                  <w:r w:rsidRPr="005B7BDB">
                    <w:rPr>
                      <w:rFonts w:eastAsia="Malgun Gothic" w:hint="eastAsia"/>
                      <w:strike/>
                      <w:color w:val="4472C4" w:themeColor="accent1"/>
                      <w:lang w:eastAsia="ko-KR"/>
                    </w:rPr>
                    <w:t xml:space="preserve"> or </w:t>
                  </w:r>
                  <w:r w:rsidRPr="005B7BDB">
                    <w:rPr>
                      <w:rFonts w:eastAsia="Malgun Gothic" w:hint="eastAsia"/>
                      <w:i/>
                      <w:iCs/>
                      <w:strike/>
                      <w:color w:val="4472C4" w:themeColor="accent1"/>
                      <w:lang w:eastAsia="ko-KR"/>
                    </w:rPr>
                    <w:t>PUSCH-TimeDomainResourceAllocation-r16 of PUSCH Config</w:t>
                  </w:r>
                  <w:r w:rsidRPr="005B7BDB">
                    <w:rPr>
                      <w:rFonts w:eastAsia="Malgun Gothic"/>
                      <w:strike/>
                      <w:color w:val="4472C4" w:themeColor="accent1"/>
                      <w:lang w:eastAsia="ko-KR"/>
                    </w:rPr>
                    <w:t>]</w:t>
                  </w:r>
                  <w:r>
                    <w:rPr>
                      <w:rFonts w:eastAsia="Malgun Gothic" w:hint="eastAsia"/>
                      <w:color w:val="000000"/>
                      <w:lang w:eastAsia="ko-KR"/>
                    </w:rPr>
                    <w:t>. The [</w:t>
                  </w:r>
                  <w:r w:rsidRPr="00613036">
                    <w:rPr>
                      <w:rFonts w:eastAsia="Malgun Gothic" w:hint="eastAsia"/>
                      <w:i/>
                      <w:iCs/>
                      <w:color w:val="000000"/>
                      <w:lang w:eastAsia="ko-KR"/>
                    </w:rPr>
                    <w:t>ul-MutingIndicator</w:t>
                  </w:r>
                  <w:r>
                    <w:rPr>
                      <w:rFonts w:eastAsia="Malgun Gothic" w:hint="eastAsia"/>
                      <w:color w:val="000000"/>
                      <w:lang w:eastAsia="ko-KR"/>
                    </w:rPr>
                    <w:t xml:space="preserve">] indicates if </w:t>
                  </w:r>
                  <w:r w:rsidRPr="006B455B">
                    <w:rPr>
                      <w:rFonts w:eastAsia="Malgun Gothic"/>
                      <w:color w:val="4472C4" w:themeColor="accent1"/>
                      <w:lang w:eastAsia="ko-KR"/>
                    </w:rPr>
                    <w:t xml:space="preserve">all </w:t>
                  </w:r>
                  <w:r w:rsidRPr="006B455B">
                    <w:rPr>
                      <w:rFonts w:eastAsia="Malgun Gothic" w:hint="eastAsia"/>
                      <w:strike/>
                      <w:color w:val="000000"/>
                      <w:lang w:eastAsia="ko-KR"/>
                    </w:rPr>
                    <w:t>each</w:t>
                  </w:r>
                  <w:r>
                    <w:rPr>
                      <w:rFonts w:eastAsia="Malgun Gothic" w:hint="eastAsia"/>
                      <w:color w:val="000000"/>
                      <w:lang w:eastAsia="ko-KR"/>
                    </w:rPr>
                    <w:t xml:space="preserve"> </w:t>
                  </w:r>
                  <w:r w:rsidRPr="00AC1186">
                    <w:rPr>
                      <w:rFonts w:eastAsia="Malgun Gothic"/>
                      <w:color w:val="4472C4" w:themeColor="accent1"/>
                      <w:lang w:eastAsia="ko-KR"/>
                    </w:rPr>
                    <w:t xml:space="preserve">of </w:t>
                  </w:r>
                  <w:r>
                    <w:rPr>
                      <w:rFonts w:eastAsia="Malgun Gothic" w:hint="eastAsia"/>
                      <w:color w:val="000000"/>
                      <w:lang w:eastAsia="ko-KR"/>
                    </w:rPr>
                    <w:t>one or two symbol position(s) configured in the muting resource are muted or not. If [</w:t>
                  </w:r>
                  <w:r w:rsidRPr="003D73CE">
                    <w:rPr>
                      <w:rFonts w:eastAsia="Malgun Gothic"/>
                      <w:i/>
                      <w:iCs/>
                      <w:color w:val="000000"/>
                      <w:lang w:eastAsia="ko-KR"/>
                    </w:rPr>
                    <w:t>ul-MutingIndicator</w:t>
                  </w:r>
                  <w:r>
                    <w:rPr>
                      <w:rFonts w:eastAsia="Malgun Gothic" w:hint="eastAsia"/>
                      <w:color w:val="000000"/>
                      <w:lang w:eastAsia="ko-KR"/>
                    </w:rPr>
                    <w:t xml:space="preserve">] is absent for a TDRA entry indicated for the PUSCH transmission, </w:t>
                  </w:r>
                  <w:r w:rsidRPr="00AC1186">
                    <w:rPr>
                      <w:rFonts w:eastAsia="Malgun Gothic" w:hint="eastAsia"/>
                      <w:strike/>
                      <w:color w:val="4472C4" w:themeColor="accent1"/>
                      <w:lang w:eastAsia="ko-KR"/>
                    </w:rPr>
                    <w:t>non-transparent</w:t>
                  </w:r>
                  <w:r w:rsidRPr="00AC1186">
                    <w:rPr>
                      <w:rFonts w:eastAsia="Malgun Gothic" w:hint="eastAsia"/>
                      <w:color w:val="4472C4" w:themeColor="accent1"/>
                      <w:lang w:eastAsia="ko-KR"/>
                    </w:rPr>
                    <w:t xml:space="preserve"> </w:t>
                  </w:r>
                  <w:r>
                    <w:rPr>
                      <w:rFonts w:eastAsia="Malgun Gothic" w:hint="eastAsia"/>
                      <w:color w:val="000000"/>
                      <w:lang w:eastAsia="ko-KR"/>
                    </w:rPr>
                    <w:t xml:space="preserve">UL muting is not used for the PUSCH transmission. </w:t>
                  </w:r>
                </w:p>
              </w:tc>
            </w:tr>
          </w:tbl>
          <w:p w14:paraId="38DB33B2" w14:textId="77777777" w:rsidR="003A3A35" w:rsidRDefault="003A3A35" w:rsidP="003A3A35">
            <w:pPr>
              <w:rPr>
                <w:b/>
                <w:bCs/>
                <w:u w:val="single"/>
                <w:lang w:eastAsia="zh-CN"/>
              </w:rPr>
            </w:pPr>
          </w:p>
          <w:p w14:paraId="4C5B14D8" w14:textId="31E46CF8" w:rsidR="003A3A35" w:rsidRDefault="003A3A35" w:rsidP="003A3A35">
            <w:pPr>
              <w:rPr>
                <w:b/>
                <w:bCs/>
                <w:u w:val="single"/>
                <w:lang w:eastAsia="zh-CN"/>
              </w:rPr>
            </w:pPr>
            <w:r w:rsidRPr="009A1A7D">
              <w:rPr>
                <w:b/>
                <w:bCs/>
                <w:u w:val="single"/>
                <w:lang w:eastAsia="zh-CN"/>
              </w:rPr>
              <w:t>Comment #1</w:t>
            </w:r>
            <w:r>
              <w:rPr>
                <w:b/>
                <w:bCs/>
                <w:u w:val="single"/>
                <w:lang w:eastAsia="zh-CN"/>
              </w:rPr>
              <w:t>8</w:t>
            </w:r>
          </w:p>
          <w:p w14:paraId="5D3B92DC" w14:textId="77777777" w:rsidR="003A3A35" w:rsidRPr="00093308" w:rsidRDefault="003A3A35" w:rsidP="003A3A35">
            <w:pPr>
              <w:rPr>
                <w:lang w:eastAsia="zh-CN"/>
              </w:rPr>
            </w:pPr>
            <w:r w:rsidRPr="00093308">
              <w:rPr>
                <w:lang w:eastAsia="zh-CN"/>
              </w:rPr>
              <w:t xml:space="preserve">Suggest </w:t>
            </w:r>
            <w:r w:rsidRPr="00093308">
              <w:rPr>
                <w:color w:val="4472C4" w:themeColor="accent1"/>
                <w:lang w:eastAsia="zh-CN"/>
              </w:rPr>
              <w:t xml:space="preserve">clarification </w:t>
            </w:r>
            <w:r w:rsidRPr="00093308">
              <w:rPr>
                <w:lang w:eastAsia="zh-CN"/>
              </w:rPr>
              <w:t>below for PUSCH DMRS.</w:t>
            </w:r>
          </w:p>
          <w:tbl>
            <w:tblPr>
              <w:tblStyle w:val="TableGrid"/>
              <w:tblW w:w="0" w:type="auto"/>
              <w:tblLook w:val="04A0" w:firstRow="1" w:lastRow="0" w:firstColumn="1" w:lastColumn="0" w:noHBand="0" w:noVBand="1"/>
            </w:tblPr>
            <w:tblGrid>
              <w:gridCol w:w="5594"/>
            </w:tblGrid>
            <w:tr w:rsidR="003A3A35" w14:paraId="670AFAFD" w14:textId="77777777" w:rsidTr="00F41D55">
              <w:tc>
                <w:tcPr>
                  <w:tcW w:w="5594" w:type="dxa"/>
                </w:tcPr>
                <w:p w14:paraId="517DED71" w14:textId="77777777" w:rsidR="003A3A35" w:rsidRPr="00F90E9B" w:rsidRDefault="003A3A35" w:rsidP="003A3A35">
                  <w:pPr>
                    <w:rPr>
                      <w:rFonts w:eastAsia="Malgun Gothic"/>
                      <w:color w:val="000000"/>
                      <w:lang w:eastAsia="ko-KR"/>
                    </w:rPr>
                  </w:pPr>
                  <w:r>
                    <w:rPr>
                      <w:rFonts w:eastAsia="Malgun Gothic" w:hint="eastAsia"/>
                      <w:color w:val="000000"/>
                      <w:lang w:eastAsia="ko-KR"/>
                    </w:rPr>
                    <w:t>W</w:t>
                  </w:r>
                  <w:r>
                    <w:rPr>
                      <w:rFonts w:eastAsia="Malgun Gothic"/>
                      <w:color w:val="000000"/>
                      <w:lang w:eastAsia="ko-KR"/>
                    </w:rPr>
                    <w:t>h</w:t>
                  </w:r>
                  <w:r>
                    <w:rPr>
                      <w:rFonts w:eastAsia="Malgun Gothic" w:hint="eastAsia"/>
                      <w:color w:val="000000"/>
                      <w:lang w:eastAsia="ko-KR"/>
                    </w:rPr>
                    <w:t>en the muting resource collide</w:t>
                  </w:r>
                  <w:r>
                    <w:rPr>
                      <w:rFonts w:eastAsia="Malgun Gothic"/>
                      <w:color w:val="000000"/>
                      <w:lang w:eastAsia="ko-KR"/>
                    </w:rPr>
                    <w:t>s</w:t>
                  </w:r>
                  <w:r>
                    <w:rPr>
                      <w:rFonts w:eastAsia="Malgun Gothic" w:hint="eastAsia"/>
                      <w:color w:val="000000"/>
                      <w:lang w:eastAsia="ko-KR"/>
                    </w:rPr>
                    <w:t xml:space="preserve"> with </w:t>
                  </w:r>
                  <w:r w:rsidRPr="00093308">
                    <w:rPr>
                      <w:rFonts w:eastAsia="Malgun Gothic"/>
                      <w:color w:val="4472C4" w:themeColor="accent1"/>
                      <w:lang w:eastAsia="ko-KR"/>
                    </w:rPr>
                    <w:t xml:space="preserve">PUSCH </w:t>
                  </w:r>
                  <w:r>
                    <w:rPr>
                      <w:rFonts w:eastAsia="Malgun Gothic" w:hint="eastAsia"/>
                      <w:color w:val="000000"/>
                      <w:lang w:eastAsia="ko-KR"/>
                    </w:rPr>
                    <w:t>DM-RS symbol</w:t>
                  </w:r>
                  <w:r>
                    <w:rPr>
                      <w:rFonts w:eastAsia="Malgun Gothic"/>
                      <w:color w:val="000000"/>
                      <w:lang w:eastAsia="ko-KR"/>
                    </w:rPr>
                    <w:t xml:space="preserve"> </w:t>
                  </w:r>
                  <w:r>
                    <w:rPr>
                      <w:rFonts w:eastAsia="Malgun Gothic" w:hint="eastAsia"/>
                      <w:color w:val="000000"/>
                      <w:lang w:eastAsia="ko-KR"/>
                    </w:rPr>
                    <w:t xml:space="preserve">, </w:t>
                  </w:r>
                  <w:r>
                    <w:rPr>
                      <w:rFonts w:eastAsia="Malgun Gothic"/>
                      <w:color w:val="000000"/>
                      <w:lang w:eastAsia="ko-KR"/>
                    </w:rPr>
                    <w:t xml:space="preserve">resource </w:t>
                  </w:r>
                  <w:r>
                    <w:rPr>
                      <w:rFonts w:eastAsia="Malgun Gothic" w:hint="eastAsia"/>
                      <w:color w:val="000000"/>
                      <w:lang w:eastAsia="ko-KR"/>
                    </w:rPr>
                    <w:t xml:space="preserve">muting is disabled.  </w:t>
                  </w:r>
                </w:p>
              </w:tc>
            </w:tr>
          </w:tbl>
          <w:p w14:paraId="2B4BAE2D" w14:textId="77777777" w:rsidR="003A3A35" w:rsidRDefault="003A3A35" w:rsidP="003A3A35">
            <w:pPr>
              <w:rPr>
                <w:lang w:eastAsia="zh-CN"/>
              </w:rPr>
            </w:pPr>
          </w:p>
          <w:p w14:paraId="1165CE44" w14:textId="4DB73BED" w:rsidR="003A3A35" w:rsidRPr="005D37AA" w:rsidRDefault="003A3A35" w:rsidP="003A3A35">
            <w:pPr>
              <w:rPr>
                <w:b/>
                <w:bCs/>
                <w:u w:val="single"/>
                <w:lang w:val="en-US" w:eastAsia="zh-CN"/>
              </w:rPr>
            </w:pPr>
            <w:r w:rsidRPr="002E61A6">
              <w:rPr>
                <w:b/>
                <w:bCs/>
                <w:u w:val="single"/>
                <w:lang w:val="en-US" w:eastAsia="zh-CN"/>
              </w:rPr>
              <w:t>Comment #1</w:t>
            </w:r>
            <w:r>
              <w:rPr>
                <w:b/>
                <w:bCs/>
                <w:u w:val="single"/>
                <w:lang w:val="en-US" w:eastAsia="zh-CN"/>
              </w:rPr>
              <w:t>9</w:t>
            </w:r>
          </w:p>
          <w:p w14:paraId="09A6B8FC" w14:textId="77777777" w:rsidR="003A3A35" w:rsidRDefault="003A3A35" w:rsidP="003A3A35">
            <w:pPr>
              <w:rPr>
                <w:color w:val="000000"/>
              </w:rPr>
            </w:pPr>
            <w:r>
              <w:rPr>
                <w:lang w:eastAsia="zh-CN"/>
              </w:rPr>
              <w:t xml:space="preserve">In clause </w:t>
            </w:r>
            <w:r w:rsidRPr="002E61A6">
              <w:rPr>
                <w:lang w:eastAsia="zh-CN"/>
              </w:rPr>
              <w:t>6.2.1.5</w:t>
            </w:r>
            <w:r>
              <w:rPr>
                <w:lang w:eastAsia="zh-CN"/>
              </w:rPr>
              <w:t>, the wording ‘</w:t>
            </w:r>
            <w:r w:rsidRPr="00C44BAC">
              <w:rPr>
                <w:color w:val="000000"/>
                <w:highlight w:val="yellow"/>
              </w:rPr>
              <w:t xml:space="preserve">except when higher layer parameter </w:t>
            </w:r>
            <w:r w:rsidRPr="00C44BAC">
              <w:rPr>
                <w:i/>
                <w:color w:val="000000"/>
                <w:highlight w:val="yellow"/>
              </w:rPr>
              <w:t>ul-FullPowerTransmission</w:t>
            </w:r>
            <w:r w:rsidRPr="00C44BAC">
              <w:rPr>
                <w:color w:val="000000"/>
                <w:highlight w:val="yellow"/>
              </w:rPr>
              <w:t xml:space="preserve"> is set to </w:t>
            </w:r>
            <w:r w:rsidRPr="00C44BAC">
              <w:rPr>
                <w:i/>
                <w:color w:val="000000"/>
                <w:highlight w:val="yellow"/>
              </w:rPr>
              <w:t>'fullpowerMode2'</w:t>
            </w:r>
            <w:r w:rsidRPr="00C44BAC">
              <w:rPr>
                <w:color w:val="000000"/>
                <w:highlight w:val="yellow"/>
              </w:rPr>
              <w:t>,</w:t>
            </w:r>
            <w:r>
              <w:rPr>
                <w:color w:val="000000"/>
              </w:rPr>
              <w:t xml:space="preserve"> should be removed as per RAN1 agreement below.</w:t>
            </w:r>
          </w:p>
          <w:tbl>
            <w:tblPr>
              <w:tblStyle w:val="TableGrid"/>
              <w:tblW w:w="0" w:type="auto"/>
              <w:tblLook w:val="04A0" w:firstRow="1" w:lastRow="0" w:firstColumn="1" w:lastColumn="0" w:noHBand="0" w:noVBand="1"/>
            </w:tblPr>
            <w:tblGrid>
              <w:gridCol w:w="5594"/>
            </w:tblGrid>
            <w:tr w:rsidR="003A3A35" w14:paraId="2F07CB41" w14:textId="77777777" w:rsidTr="00F41D55">
              <w:tc>
                <w:tcPr>
                  <w:tcW w:w="5594" w:type="dxa"/>
                </w:tcPr>
                <w:p w14:paraId="5C134A73" w14:textId="77777777" w:rsidR="003A3A35" w:rsidRDefault="003A3A35" w:rsidP="003A3A35">
                  <w:pPr>
                    <w:spacing w:after="0"/>
                    <w:rPr>
                      <w:rFonts w:eastAsiaTheme="minorEastAsia"/>
                      <w:b/>
                      <w:lang w:eastAsia="zh-CN"/>
                    </w:rPr>
                  </w:pPr>
                  <w:r w:rsidRPr="00A75CBB">
                    <w:rPr>
                      <w:rFonts w:eastAsiaTheme="minorEastAsia" w:hint="eastAsia"/>
                      <w:b/>
                      <w:highlight w:val="green"/>
                      <w:lang w:eastAsia="zh-CN"/>
                    </w:rPr>
                    <w:t>Agreement</w:t>
                  </w:r>
                  <w:r w:rsidRPr="00A75CBB">
                    <w:rPr>
                      <w:rFonts w:eastAsiaTheme="minorEastAsia"/>
                      <w:b/>
                      <w:highlight w:val="green"/>
                      <w:lang w:eastAsia="zh-CN"/>
                    </w:rPr>
                    <w:t>(#120)</w:t>
                  </w:r>
                </w:p>
                <w:p w14:paraId="6B1C12BD" w14:textId="77777777" w:rsidR="003A3A35" w:rsidRPr="0056680F" w:rsidRDefault="003A3A35" w:rsidP="003A3A35">
                  <w:pPr>
                    <w:spacing w:after="0"/>
                  </w:pPr>
                  <w:r>
                    <w:t xml:space="preserve">When higher layer parameter </w:t>
                  </w:r>
                  <w:r w:rsidRPr="00EA2133">
                    <w:rPr>
                      <w:i/>
                      <w:iCs/>
                    </w:rPr>
                    <w:t>ul-FullPowerTransmission</w:t>
                  </w:r>
                  <w:r>
                    <w:t xml:space="preserve"> is set to '</w:t>
                  </w:r>
                  <w:r w:rsidRPr="00EA2133">
                    <w:rPr>
                      <w:i/>
                      <w:iCs/>
                    </w:rPr>
                    <w:t>fullpowerMode2</w:t>
                  </w:r>
                  <w:r>
                    <w:t xml:space="preserve">', the numbers of SRS ports should be the same for </w:t>
                  </w:r>
                  <w:r>
                    <w:lastRenderedPageBreak/>
                    <w:t>SRS resources with the same corresponding SRI values in the two SRS resource sets associated with SBFD and non-SBFD symbols.</w:t>
                  </w:r>
                </w:p>
              </w:tc>
            </w:tr>
          </w:tbl>
          <w:p w14:paraId="590D5A59" w14:textId="77777777" w:rsidR="003A3A35" w:rsidRDefault="003A3A35" w:rsidP="003A3A35">
            <w:pPr>
              <w:rPr>
                <w:color w:val="000000"/>
              </w:rPr>
            </w:pPr>
          </w:p>
          <w:p w14:paraId="06B8E54A" w14:textId="77777777" w:rsidR="003A3A35" w:rsidRDefault="003A3A35" w:rsidP="003A3A35">
            <w:pPr>
              <w:rPr>
                <w:lang w:eastAsia="zh-CN"/>
              </w:rPr>
            </w:pPr>
          </w:p>
        </w:tc>
        <w:tc>
          <w:tcPr>
            <w:tcW w:w="2741" w:type="dxa"/>
          </w:tcPr>
          <w:p w14:paraId="1A3A490F" w14:textId="77777777" w:rsidR="003A3A35" w:rsidRDefault="00457A73" w:rsidP="00E773C3">
            <w:pPr>
              <w:jc w:val="left"/>
            </w:pPr>
            <w:r>
              <w:lastRenderedPageBreak/>
              <w:t>Comment #1: OK.</w:t>
            </w:r>
          </w:p>
          <w:p w14:paraId="0E3375C5" w14:textId="77777777" w:rsidR="00E16858" w:rsidRDefault="00E16858" w:rsidP="00E773C3">
            <w:pPr>
              <w:jc w:val="left"/>
            </w:pPr>
          </w:p>
          <w:p w14:paraId="2C0D9065" w14:textId="77777777" w:rsidR="00E16858" w:rsidRDefault="00E16858" w:rsidP="00E773C3">
            <w:pPr>
              <w:jc w:val="left"/>
            </w:pPr>
          </w:p>
          <w:p w14:paraId="23372B46" w14:textId="77777777" w:rsidR="00E16858" w:rsidRDefault="00E16858" w:rsidP="00E773C3">
            <w:pPr>
              <w:jc w:val="left"/>
            </w:pPr>
          </w:p>
          <w:p w14:paraId="5C21AE0D" w14:textId="77777777" w:rsidR="00E16858" w:rsidRDefault="00E16858" w:rsidP="00E773C3">
            <w:pPr>
              <w:jc w:val="left"/>
            </w:pPr>
          </w:p>
          <w:p w14:paraId="2B66B54F" w14:textId="77777777" w:rsidR="00E16858" w:rsidRDefault="00E16858" w:rsidP="00E773C3">
            <w:pPr>
              <w:jc w:val="left"/>
            </w:pPr>
          </w:p>
          <w:p w14:paraId="0CD82B54" w14:textId="77777777" w:rsidR="00E16858" w:rsidRDefault="00E16858" w:rsidP="00E773C3">
            <w:pPr>
              <w:jc w:val="left"/>
            </w:pPr>
          </w:p>
          <w:p w14:paraId="78A55370" w14:textId="77777777" w:rsidR="00E16858" w:rsidRDefault="00E16858" w:rsidP="00E773C3">
            <w:pPr>
              <w:jc w:val="left"/>
            </w:pPr>
          </w:p>
          <w:p w14:paraId="3EFFB05B" w14:textId="5C02F607" w:rsidR="00457A73" w:rsidRDefault="00457A73" w:rsidP="00E773C3">
            <w:pPr>
              <w:jc w:val="left"/>
            </w:pPr>
            <w:r>
              <w:t>Comment #2: The order of collision handling can be captured in Clause 11.1 of TS 38.213. Here we just refer to such clause for collision handling, if any.</w:t>
            </w:r>
          </w:p>
          <w:p w14:paraId="177ABBEC" w14:textId="77777777" w:rsidR="00E16858" w:rsidRDefault="00E16858" w:rsidP="00E773C3">
            <w:pPr>
              <w:jc w:val="left"/>
            </w:pPr>
          </w:p>
          <w:p w14:paraId="2D96F3A3" w14:textId="77777777" w:rsidR="00E16858" w:rsidRDefault="00E16858" w:rsidP="00E773C3">
            <w:pPr>
              <w:jc w:val="left"/>
            </w:pPr>
          </w:p>
          <w:p w14:paraId="07A85C70" w14:textId="77777777" w:rsidR="00E16858" w:rsidRDefault="00E16858" w:rsidP="00E773C3">
            <w:pPr>
              <w:jc w:val="left"/>
            </w:pPr>
          </w:p>
          <w:p w14:paraId="482AE67B" w14:textId="77777777" w:rsidR="00E16858" w:rsidRDefault="00E16858" w:rsidP="00E773C3">
            <w:pPr>
              <w:jc w:val="left"/>
            </w:pPr>
          </w:p>
          <w:p w14:paraId="0B42D1FE" w14:textId="77777777" w:rsidR="00E16858" w:rsidRDefault="00E16858" w:rsidP="00E773C3">
            <w:pPr>
              <w:jc w:val="left"/>
            </w:pPr>
          </w:p>
          <w:p w14:paraId="3ED1DE1C" w14:textId="30D8E12A" w:rsidR="00457A73" w:rsidRDefault="00457A73" w:rsidP="00E773C3">
            <w:pPr>
              <w:jc w:val="left"/>
            </w:pPr>
            <w:r>
              <w:t>Comment #3: The current text doesn’t exclude the scenario that you mentioned.</w:t>
            </w:r>
          </w:p>
          <w:p w14:paraId="1EC89903" w14:textId="77777777" w:rsidR="00E16858" w:rsidRDefault="00E16858" w:rsidP="00E773C3">
            <w:pPr>
              <w:jc w:val="left"/>
            </w:pPr>
          </w:p>
          <w:p w14:paraId="517213C6" w14:textId="77777777" w:rsidR="00E16858" w:rsidRDefault="00E16858" w:rsidP="00E773C3">
            <w:pPr>
              <w:jc w:val="left"/>
            </w:pPr>
          </w:p>
          <w:p w14:paraId="219F0B7B" w14:textId="77777777" w:rsidR="00E16858" w:rsidRDefault="00E16858" w:rsidP="00E773C3">
            <w:pPr>
              <w:jc w:val="left"/>
            </w:pPr>
          </w:p>
          <w:p w14:paraId="1D8C0F9E" w14:textId="77777777" w:rsidR="00E16858" w:rsidRDefault="00E16858" w:rsidP="00E773C3">
            <w:pPr>
              <w:jc w:val="left"/>
            </w:pPr>
          </w:p>
          <w:p w14:paraId="296801C6" w14:textId="77777777" w:rsidR="00E16858" w:rsidRDefault="00E16858" w:rsidP="00E773C3">
            <w:pPr>
              <w:jc w:val="left"/>
            </w:pPr>
          </w:p>
          <w:p w14:paraId="4EA76BF4" w14:textId="77777777" w:rsidR="00E16858" w:rsidRDefault="00E16858" w:rsidP="00E773C3">
            <w:pPr>
              <w:jc w:val="left"/>
            </w:pPr>
          </w:p>
          <w:p w14:paraId="00DC5565" w14:textId="77777777" w:rsidR="00E16858" w:rsidRDefault="00E16858" w:rsidP="00E773C3">
            <w:pPr>
              <w:jc w:val="left"/>
            </w:pPr>
          </w:p>
          <w:p w14:paraId="5A79E9DC" w14:textId="77777777" w:rsidR="00E16858" w:rsidRDefault="00E16858" w:rsidP="00E773C3">
            <w:pPr>
              <w:jc w:val="left"/>
            </w:pPr>
          </w:p>
          <w:p w14:paraId="2B6223AA" w14:textId="77777777" w:rsidR="00E16858" w:rsidRDefault="00E16858" w:rsidP="00E773C3">
            <w:pPr>
              <w:jc w:val="left"/>
            </w:pPr>
          </w:p>
          <w:p w14:paraId="47B9B31A" w14:textId="77777777" w:rsidR="00E16858" w:rsidRDefault="00E16858" w:rsidP="00E773C3">
            <w:pPr>
              <w:jc w:val="left"/>
            </w:pPr>
          </w:p>
          <w:p w14:paraId="6267BC9B" w14:textId="77777777" w:rsidR="00E16858" w:rsidRDefault="00E16858" w:rsidP="00E773C3">
            <w:pPr>
              <w:jc w:val="left"/>
            </w:pPr>
          </w:p>
          <w:p w14:paraId="711F0F8F" w14:textId="77777777" w:rsidR="00E16858" w:rsidRDefault="00E16858" w:rsidP="00E773C3">
            <w:pPr>
              <w:jc w:val="left"/>
            </w:pPr>
          </w:p>
          <w:p w14:paraId="002E0BA6" w14:textId="77777777" w:rsidR="00E16858" w:rsidRDefault="00E16858" w:rsidP="00E773C3">
            <w:pPr>
              <w:jc w:val="left"/>
            </w:pPr>
          </w:p>
          <w:p w14:paraId="610E89AB" w14:textId="77777777" w:rsidR="00E16858" w:rsidRDefault="00E16858" w:rsidP="00E773C3">
            <w:pPr>
              <w:jc w:val="left"/>
            </w:pPr>
          </w:p>
          <w:p w14:paraId="553110BD" w14:textId="77777777" w:rsidR="00E16858" w:rsidRDefault="00E16858" w:rsidP="00E773C3">
            <w:pPr>
              <w:jc w:val="left"/>
            </w:pPr>
          </w:p>
          <w:p w14:paraId="53C5839C" w14:textId="05C44253" w:rsidR="00457A73" w:rsidRDefault="00457A73" w:rsidP="00E773C3">
            <w:pPr>
              <w:jc w:val="left"/>
            </w:pPr>
            <w:r>
              <w:t xml:space="preserve">Comment #4: </w:t>
            </w:r>
            <w:r w:rsidR="00C94D21">
              <w:t>Some changes have been made.</w:t>
            </w:r>
          </w:p>
          <w:p w14:paraId="25148818" w14:textId="77777777" w:rsidR="00E16858" w:rsidRDefault="00E16858" w:rsidP="00E773C3">
            <w:pPr>
              <w:jc w:val="left"/>
            </w:pPr>
          </w:p>
          <w:p w14:paraId="18E892AD" w14:textId="77777777" w:rsidR="00E16858" w:rsidRDefault="00E16858" w:rsidP="00E773C3">
            <w:pPr>
              <w:jc w:val="left"/>
            </w:pPr>
          </w:p>
          <w:p w14:paraId="6465A266" w14:textId="77777777" w:rsidR="00E16858" w:rsidRDefault="00E16858" w:rsidP="00E773C3">
            <w:pPr>
              <w:jc w:val="left"/>
            </w:pPr>
          </w:p>
          <w:p w14:paraId="607CD973" w14:textId="77777777" w:rsidR="00E16858" w:rsidRDefault="00E16858" w:rsidP="00E773C3">
            <w:pPr>
              <w:jc w:val="left"/>
            </w:pPr>
          </w:p>
          <w:p w14:paraId="2AD34E07" w14:textId="2A141BD7" w:rsidR="00C94D21" w:rsidRDefault="00C94D21" w:rsidP="00E773C3">
            <w:pPr>
              <w:jc w:val="left"/>
            </w:pPr>
            <w:r>
              <w:t>Comment #5: The sentence refers to BWP and sub-bands, thus there’s shouldn’t be any confusion. If more companies raise same concern, then I will make this change.</w:t>
            </w:r>
          </w:p>
          <w:p w14:paraId="450077D1" w14:textId="77777777" w:rsidR="00E16858" w:rsidRDefault="00E16858" w:rsidP="00E773C3">
            <w:pPr>
              <w:jc w:val="left"/>
              <w:rPr>
                <w:highlight w:val="yellow"/>
              </w:rPr>
            </w:pPr>
          </w:p>
          <w:p w14:paraId="5535315E" w14:textId="77777777" w:rsidR="00E16858" w:rsidRDefault="00E16858" w:rsidP="00E773C3">
            <w:pPr>
              <w:jc w:val="left"/>
              <w:rPr>
                <w:highlight w:val="yellow"/>
              </w:rPr>
            </w:pPr>
          </w:p>
          <w:p w14:paraId="3068906F" w14:textId="77777777" w:rsidR="00E16858" w:rsidRPr="00D40DAB" w:rsidRDefault="00E16858" w:rsidP="00E773C3">
            <w:pPr>
              <w:jc w:val="left"/>
            </w:pPr>
          </w:p>
          <w:p w14:paraId="7442FF1D" w14:textId="74B3CA66" w:rsidR="00C94D21" w:rsidRPr="00D40DAB" w:rsidRDefault="00C94D21" w:rsidP="00E773C3">
            <w:pPr>
              <w:jc w:val="left"/>
            </w:pPr>
            <w:r w:rsidRPr="00D40DAB">
              <w:t xml:space="preserve">Comment #6: </w:t>
            </w:r>
            <w:r w:rsidR="00574341" w:rsidRPr="00D40DAB">
              <w:t xml:space="preserve">The sentence “if the UE is configured with SBFD symbols” aims to refer to SBFD-aware UE. From my reading of the agreement, the SRS-RSRP and CLI-RSSI measurement resources are for SBFD-aware UEs. Please let me know if this is not correct. </w:t>
            </w:r>
          </w:p>
          <w:p w14:paraId="1163E0B4" w14:textId="77777777" w:rsidR="00D40DAB" w:rsidRDefault="00D40DAB" w:rsidP="00E773C3">
            <w:pPr>
              <w:jc w:val="left"/>
            </w:pPr>
          </w:p>
          <w:p w14:paraId="2BDF23E5" w14:textId="179A3159" w:rsidR="00C74751" w:rsidRPr="00D40DAB" w:rsidRDefault="00C74751" w:rsidP="00E773C3">
            <w:pPr>
              <w:jc w:val="left"/>
            </w:pPr>
            <w:r w:rsidRPr="00D40DAB">
              <w:t>Comment #7:</w:t>
            </w:r>
            <w:r w:rsidR="00361D8C" w:rsidRPr="00D40DAB">
              <w:t xml:space="preserve"> </w:t>
            </w:r>
            <w:r w:rsidR="00016F47" w:rsidRPr="00D40DAB">
              <w:t>OK.</w:t>
            </w:r>
          </w:p>
          <w:p w14:paraId="5E8EA1F8" w14:textId="77777777" w:rsidR="00D40DAB" w:rsidRDefault="00D40DAB" w:rsidP="00E773C3">
            <w:pPr>
              <w:jc w:val="left"/>
            </w:pPr>
          </w:p>
          <w:p w14:paraId="12930368" w14:textId="77777777" w:rsidR="00D40DAB" w:rsidRDefault="00D40DAB" w:rsidP="00E773C3">
            <w:pPr>
              <w:jc w:val="left"/>
            </w:pPr>
          </w:p>
          <w:p w14:paraId="015946DA" w14:textId="77777777" w:rsidR="00D40DAB" w:rsidRDefault="00D40DAB" w:rsidP="00E773C3">
            <w:pPr>
              <w:jc w:val="left"/>
            </w:pPr>
          </w:p>
          <w:p w14:paraId="69F101EC" w14:textId="77777777" w:rsidR="00D40DAB" w:rsidRDefault="00D40DAB" w:rsidP="00E773C3">
            <w:pPr>
              <w:jc w:val="left"/>
            </w:pPr>
          </w:p>
          <w:p w14:paraId="7F9693C2" w14:textId="77777777" w:rsidR="00D40DAB" w:rsidRDefault="00D40DAB" w:rsidP="00E773C3">
            <w:pPr>
              <w:jc w:val="left"/>
            </w:pPr>
          </w:p>
          <w:p w14:paraId="3E518925" w14:textId="77777777" w:rsidR="00D40DAB" w:rsidRDefault="00D40DAB" w:rsidP="00E773C3">
            <w:pPr>
              <w:jc w:val="left"/>
            </w:pPr>
          </w:p>
          <w:p w14:paraId="041BB041" w14:textId="77777777" w:rsidR="00D40DAB" w:rsidRDefault="00D40DAB" w:rsidP="00E773C3">
            <w:pPr>
              <w:jc w:val="left"/>
            </w:pPr>
          </w:p>
          <w:p w14:paraId="657534AD" w14:textId="59073226" w:rsidR="00C74751" w:rsidRPr="00D40DAB" w:rsidRDefault="00C74751" w:rsidP="00E773C3">
            <w:pPr>
              <w:jc w:val="left"/>
            </w:pPr>
            <w:r w:rsidRPr="00D40DAB">
              <w:t>Comment #8:</w:t>
            </w:r>
            <w:r w:rsidR="000A32FB" w:rsidRPr="00D40DAB">
              <w:t xml:space="preserve"> OK.</w:t>
            </w:r>
          </w:p>
          <w:p w14:paraId="3FFE344C" w14:textId="77777777" w:rsidR="00D40DAB" w:rsidRDefault="00D40DAB" w:rsidP="00E773C3">
            <w:pPr>
              <w:jc w:val="left"/>
            </w:pPr>
          </w:p>
          <w:p w14:paraId="42EC6AD6" w14:textId="77777777" w:rsidR="00D40DAB" w:rsidRDefault="00D40DAB" w:rsidP="00E773C3">
            <w:pPr>
              <w:jc w:val="left"/>
            </w:pPr>
          </w:p>
          <w:p w14:paraId="5300CA3D" w14:textId="77777777" w:rsidR="00D40DAB" w:rsidRDefault="00D40DAB" w:rsidP="00E773C3">
            <w:pPr>
              <w:jc w:val="left"/>
            </w:pPr>
          </w:p>
          <w:p w14:paraId="2BF7AEC1" w14:textId="77777777" w:rsidR="00D40DAB" w:rsidRDefault="00D40DAB" w:rsidP="00E773C3">
            <w:pPr>
              <w:jc w:val="left"/>
            </w:pPr>
          </w:p>
          <w:p w14:paraId="5E645E81" w14:textId="77777777" w:rsidR="00D40DAB" w:rsidRDefault="00D40DAB" w:rsidP="00E773C3">
            <w:pPr>
              <w:jc w:val="left"/>
            </w:pPr>
          </w:p>
          <w:p w14:paraId="148FD2B0" w14:textId="77777777" w:rsidR="00D40DAB" w:rsidRDefault="00D40DAB" w:rsidP="00E773C3">
            <w:pPr>
              <w:jc w:val="left"/>
            </w:pPr>
          </w:p>
          <w:p w14:paraId="4610BD70" w14:textId="77777777" w:rsidR="00D40DAB" w:rsidRDefault="00D40DAB" w:rsidP="00E773C3">
            <w:pPr>
              <w:jc w:val="left"/>
            </w:pPr>
          </w:p>
          <w:p w14:paraId="3DC93E44" w14:textId="77777777" w:rsidR="00D40DAB" w:rsidRDefault="00D40DAB" w:rsidP="00E773C3">
            <w:pPr>
              <w:jc w:val="left"/>
            </w:pPr>
          </w:p>
          <w:p w14:paraId="34B5C253" w14:textId="77777777" w:rsidR="00D40DAB" w:rsidRDefault="00D40DAB" w:rsidP="00E773C3">
            <w:pPr>
              <w:jc w:val="left"/>
            </w:pPr>
          </w:p>
          <w:p w14:paraId="05A63342" w14:textId="77777777" w:rsidR="00D40DAB" w:rsidRDefault="00D40DAB" w:rsidP="00E773C3">
            <w:pPr>
              <w:jc w:val="left"/>
            </w:pPr>
          </w:p>
          <w:p w14:paraId="7E63487B" w14:textId="77777777" w:rsidR="00D40DAB" w:rsidRDefault="00D40DAB" w:rsidP="00E773C3">
            <w:pPr>
              <w:jc w:val="left"/>
            </w:pPr>
          </w:p>
          <w:p w14:paraId="5DB36F1C" w14:textId="77777777" w:rsidR="00D40DAB" w:rsidRDefault="00D40DAB" w:rsidP="00E773C3">
            <w:pPr>
              <w:jc w:val="left"/>
            </w:pPr>
          </w:p>
          <w:p w14:paraId="56CFC5BF" w14:textId="77777777" w:rsidR="00D40DAB" w:rsidRDefault="00D40DAB" w:rsidP="00E773C3">
            <w:pPr>
              <w:jc w:val="left"/>
            </w:pPr>
          </w:p>
          <w:p w14:paraId="266F55B2" w14:textId="47BA72B8" w:rsidR="00C74751" w:rsidRPr="00D40DAB" w:rsidRDefault="00C74751" w:rsidP="00E773C3">
            <w:pPr>
              <w:jc w:val="left"/>
            </w:pPr>
            <w:r w:rsidRPr="00D40DAB">
              <w:t>Comment #9:</w:t>
            </w:r>
            <w:r w:rsidR="000A32FB" w:rsidRPr="00D40DAB">
              <w:t xml:space="preserve"> Changes have been applied to reflect this first sentence in the agreement. Please check.</w:t>
            </w:r>
          </w:p>
          <w:p w14:paraId="2DEAD3FD" w14:textId="77777777" w:rsidR="00D40DAB" w:rsidRDefault="00D40DAB" w:rsidP="00E773C3">
            <w:pPr>
              <w:jc w:val="left"/>
            </w:pPr>
          </w:p>
          <w:p w14:paraId="5AC7BB0C" w14:textId="77777777" w:rsidR="00D40DAB" w:rsidRDefault="00D40DAB" w:rsidP="00E773C3">
            <w:pPr>
              <w:jc w:val="left"/>
            </w:pPr>
          </w:p>
          <w:p w14:paraId="5C72DCA1" w14:textId="77777777" w:rsidR="00D40DAB" w:rsidRDefault="00D40DAB" w:rsidP="00E773C3">
            <w:pPr>
              <w:jc w:val="left"/>
            </w:pPr>
          </w:p>
          <w:p w14:paraId="7E1ED514" w14:textId="77777777" w:rsidR="00D40DAB" w:rsidRDefault="00D40DAB" w:rsidP="00E773C3">
            <w:pPr>
              <w:jc w:val="left"/>
            </w:pPr>
          </w:p>
          <w:p w14:paraId="014D8F3A" w14:textId="77777777" w:rsidR="00D40DAB" w:rsidRDefault="00D40DAB" w:rsidP="00E773C3">
            <w:pPr>
              <w:jc w:val="left"/>
            </w:pPr>
          </w:p>
          <w:p w14:paraId="1A091296" w14:textId="77777777" w:rsidR="00D40DAB" w:rsidRDefault="00D40DAB" w:rsidP="00E773C3">
            <w:pPr>
              <w:jc w:val="left"/>
            </w:pPr>
          </w:p>
          <w:p w14:paraId="38063BA5" w14:textId="177C63B0" w:rsidR="00C74751" w:rsidRPr="00D40DAB" w:rsidRDefault="00C74751" w:rsidP="00E773C3">
            <w:pPr>
              <w:jc w:val="left"/>
            </w:pPr>
            <w:r w:rsidRPr="00D40DAB">
              <w:t>Comment #10:</w:t>
            </w:r>
            <w:r w:rsidR="000A32FB" w:rsidRPr="00D40DAB">
              <w:t xml:space="preserve"> </w:t>
            </w:r>
            <w:r w:rsidR="003B4A6D" w:rsidRPr="00D40DAB">
              <w:t>OK.</w:t>
            </w:r>
          </w:p>
          <w:p w14:paraId="40684E55" w14:textId="77777777" w:rsidR="00D40DAB" w:rsidRDefault="00D40DAB" w:rsidP="00E773C3">
            <w:pPr>
              <w:jc w:val="left"/>
            </w:pPr>
          </w:p>
          <w:p w14:paraId="03E2CFA7" w14:textId="77777777" w:rsidR="00D40DAB" w:rsidRDefault="00D40DAB" w:rsidP="00E773C3">
            <w:pPr>
              <w:jc w:val="left"/>
            </w:pPr>
          </w:p>
          <w:p w14:paraId="7FC0D356" w14:textId="77777777" w:rsidR="00D40DAB" w:rsidRDefault="00D40DAB" w:rsidP="00E773C3">
            <w:pPr>
              <w:jc w:val="left"/>
            </w:pPr>
          </w:p>
          <w:p w14:paraId="63EAF792" w14:textId="77777777" w:rsidR="00D40DAB" w:rsidRDefault="00D40DAB" w:rsidP="00E773C3">
            <w:pPr>
              <w:jc w:val="left"/>
            </w:pPr>
          </w:p>
          <w:p w14:paraId="5678054B" w14:textId="77777777" w:rsidR="00D40DAB" w:rsidRDefault="00D40DAB" w:rsidP="00E773C3">
            <w:pPr>
              <w:jc w:val="left"/>
            </w:pPr>
          </w:p>
          <w:p w14:paraId="42103B30" w14:textId="77777777" w:rsidR="00D40DAB" w:rsidRDefault="00D40DAB" w:rsidP="00E773C3">
            <w:pPr>
              <w:jc w:val="left"/>
            </w:pPr>
          </w:p>
          <w:p w14:paraId="4BF55474" w14:textId="77777777" w:rsidR="00D40DAB" w:rsidRDefault="00D40DAB" w:rsidP="00E773C3">
            <w:pPr>
              <w:jc w:val="left"/>
            </w:pPr>
          </w:p>
          <w:p w14:paraId="61B524CB" w14:textId="77777777" w:rsidR="00D40DAB" w:rsidRDefault="00D40DAB" w:rsidP="00E773C3">
            <w:pPr>
              <w:jc w:val="left"/>
            </w:pPr>
          </w:p>
          <w:p w14:paraId="35B2B7FC" w14:textId="77777777" w:rsidR="00D40DAB" w:rsidRDefault="00D40DAB" w:rsidP="00E773C3">
            <w:pPr>
              <w:jc w:val="left"/>
            </w:pPr>
          </w:p>
          <w:p w14:paraId="1F9049CD" w14:textId="77777777" w:rsidR="00D40DAB" w:rsidRDefault="00D40DAB" w:rsidP="00E773C3">
            <w:pPr>
              <w:jc w:val="left"/>
            </w:pPr>
          </w:p>
          <w:p w14:paraId="3112EB6F" w14:textId="77777777" w:rsidR="00D40DAB" w:rsidRDefault="00D40DAB" w:rsidP="00E773C3">
            <w:pPr>
              <w:jc w:val="left"/>
            </w:pPr>
          </w:p>
          <w:p w14:paraId="2706C8E7" w14:textId="77777777" w:rsidR="00D40DAB" w:rsidRDefault="00D40DAB" w:rsidP="00E773C3">
            <w:pPr>
              <w:jc w:val="left"/>
            </w:pPr>
          </w:p>
          <w:p w14:paraId="5F982600" w14:textId="77777777" w:rsidR="00D40DAB" w:rsidRDefault="00D40DAB" w:rsidP="00E773C3">
            <w:pPr>
              <w:jc w:val="left"/>
            </w:pPr>
          </w:p>
          <w:p w14:paraId="14B127D9" w14:textId="77777777" w:rsidR="00D40DAB" w:rsidRDefault="00D40DAB" w:rsidP="00E773C3">
            <w:pPr>
              <w:jc w:val="left"/>
            </w:pPr>
          </w:p>
          <w:p w14:paraId="54288ED1" w14:textId="77777777" w:rsidR="00D40DAB" w:rsidRDefault="00D40DAB" w:rsidP="00E773C3">
            <w:pPr>
              <w:jc w:val="left"/>
            </w:pPr>
          </w:p>
          <w:p w14:paraId="00A9BDD8" w14:textId="77777777" w:rsidR="00D40DAB" w:rsidRDefault="00D40DAB" w:rsidP="00E773C3">
            <w:pPr>
              <w:jc w:val="left"/>
            </w:pPr>
          </w:p>
          <w:p w14:paraId="01FBFD94" w14:textId="77777777" w:rsidR="00D40DAB" w:rsidRDefault="00D40DAB" w:rsidP="00E773C3">
            <w:pPr>
              <w:jc w:val="left"/>
            </w:pPr>
          </w:p>
          <w:p w14:paraId="7D33EC01" w14:textId="77777777" w:rsidR="00D40DAB" w:rsidRDefault="00D40DAB" w:rsidP="00E773C3">
            <w:pPr>
              <w:jc w:val="left"/>
            </w:pPr>
          </w:p>
          <w:p w14:paraId="18AD7083" w14:textId="77777777" w:rsidR="00D40DAB" w:rsidRDefault="00D40DAB" w:rsidP="00E773C3">
            <w:pPr>
              <w:jc w:val="left"/>
            </w:pPr>
          </w:p>
          <w:p w14:paraId="4170EA82" w14:textId="77777777" w:rsidR="00D40DAB" w:rsidRDefault="00D40DAB" w:rsidP="00E773C3">
            <w:pPr>
              <w:jc w:val="left"/>
            </w:pPr>
          </w:p>
          <w:p w14:paraId="7F52C238" w14:textId="50C21A1F" w:rsidR="00C74751" w:rsidRDefault="00C74751" w:rsidP="00E773C3">
            <w:pPr>
              <w:jc w:val="left"/>
            </w:pPr>
            <w:r w:rsidRPr="00D40DAB">
              <w:t>Comment #11:</w:t>
            </w:r>
            <w:r w:rsidR="003B4A6D" w:rsidRPr="00D40DAB">
              <w:t xml:space="preserve"> </w:t>
            </w:r>
            <w:r w:rsidR="00F9635D" w:rsidRPr="00D40DAB">
              <w:t>It was added for completeness. However, since you have</w:t>
            </w:r>
            <w:r w:rsidR="00F9635D">
              <w:t xml:space="preserve"> concern and, on the other hand, given that companies have commented to improve wording in the paragraph, let’s keep the whole thing in square brackets for now. It can be removed later.</w:t>
            </w:r>
          </w:p>
          <w:p w14:paraId="1B8C8A7B" w14:textId="77777777" w:rsidR="001D176D" w:rsidRDefault="001D176D" w:rsidP="00E773C3">
            <w:pPr>
              <w:jc w:val="left"/>
            </w:pPr>
          </w:p>
          <w:p w14:paraId="6F6BF642" w14:textId="77777777" w:rsidR="001D176D" w:rsidRDefault="001D176D" w:rsidP="00E773C3">
            <w:pPr>
              <w:jc w:val="left"/>
            </w:pPr>
          </w:p>
          <w:p w14:paraId="1356A82F" w14:textId="77777777" w:rsidR="001D176D" w:rsidRDefault="001D176D" w:rsidP="00E773C3">
            <w:pPr>
              <w:jc w:val="left"/>
            </w:pPr>
          </w:p>
          <w:p w14:paraId="6245ED5D" w14:textId="77777777" w:rsidR="001D176D" w:rsidRDefault="001D176D" w:rsidP="00E773C3">
            <w:pPr>
              <w:jc w:val="left"/>
            </w:pPr>
          </w:p>
          <w:p w14:paraId="0E0272D9" w14:textId="77777777" w:rsidR="001D176D" w:rsidRDefault="001D176D" w:rsidP="00E773C3">
            <w:pPr>
              <w:jc w:val="left"/>
            </w:pPr>
          </w:p>
          <w:p w14:paraId="0AFD189E" w14:textId="77777777" w:rsidR="001D176D" w:rsidRDefault="001D176D" w:rsidP="00E773C3">
            <w:pPr>
              <w:jc w:val="left"/>
            </w:pPr>
          </w:p>
          <w:p w14:paraId="2A0F4989" w14:textId="0EFC956C" w:rsidR="00C74751" w:rsidRDefault="00C74751" w:rsidP="00E773C3">
            <w:pPr>
              <w:jc w:val="left"/>
            </w:pPr>
            <w:r>
              <w:t>Comment #12: OK.</w:t>
            </w:r>
          </w:p>
          <w:p w14:paraId="43C13C44" w14:textId="77777777" w:rsidR="001D176D" w:rsidRDefault="001D176D" w:rsidP="00E773C3">
            <w:pPr>
              <w:jc w:val="left"/>
            </w:pPr>
          </w:p>
          <w:p w14:paraId="006D483D" w14:textId="77777777" w:rsidR="001D176D" w:rsidRDefault="001D176D" w:rsidP="00E773C3">
            <w:pPr>
              <w:jc w:val="left"/>
            </w:pPr>
          </w:p>
          <w:p w14:paraId="6AB7B01D" w14:textId="77777777" w:rsidR="001D176D" w:rsidRDefault="001D176D" w:rsidP="00E773C3">
            <w:pPr>
              <w:jc w:val="left"/>
            </w:pPr>
          </w:p>
          <w:p w14:paraId="358AC790" w14:textId="77777777" w:rsidR="001D176D" w:rsidRDefault="001D176D" w:rsidP="00E773C3">
            <w:pPr>
              <w:jc w:val="left"/>
            </w:pPr>
          </w:p>
          <w:p w14:paraId="0BDDD26E" w14:textId="77777777" w:rsidR="001D176D" w:rsidRDefault="001D176D" w:rsidP="00E773C3">
            <w:pPr>
              <w:jc w:val="left"/>
            </w:pPr>
          </w:p>
          <w:p w14:paraId="0B0864D5" w14:textId="77777777" w:rsidR="001D176D" w:rsidRDefault="001D176D" w:rsidP="00E773C3">
            <w:pPr>
              <w:jc w:val="left"/>
            </w:pPr>
          </w:p>
          <w:p w14:paraId="10391922" w14:textId="77777777" w:rsidR="001D176D" w:rsidRDefault="001D176D" w:rsidP="00E773C3">
            <w:pPr>
              <w:jc w:val="left"/>
            </w:pPr>
          </w:p>
          <w:p w14:paraId="1F513F3A" w14:textId="77777777" w:rsidR="001D176D" w:rsidRDefault="001D176D" w:rsidP="00E773C3">
            <w:pPr>
              <w:jc w:val="left"/>
            </w:pPr>
          </w:p>
          <w:p w14:paraId="327F925C" w14:textId="77777777" w:rsidR="001D176D" w:rsidRDefault="001D176D" w:rsidP="00E773C3">
            <w:pPr>
              <w:jc w:val="left"/>
            </w:pPr>
          </w:p>
          <w:p w14:paraId="29238972" w14:textId="77777777" w:rsidR="001D176D" w:rsidRDefault="001D176D" w:rsidP="00E773C3">
            <w:pPr>
              <w:jc w:val="left"/>
            </w:pPr>
          </w:p>
          <w:p w14:paraId="264275E0" w14:textId="77777777" w:rsidR="001D176D" w:rsidRDefault="001D176D" w:rsidP="00E773C3">
            <w:pPr>
              <w:jc w:val="left"/>
            </w:pPr>
          </w:p>
          <w:p w14:paraId="65AE1BDF" w14:textId="535CB2C1" w:rsidR="002D2911" w:rsidRDefault="002D2911" w:rsidP="00E773C3">
            <w:pPr>
              <w:jc w:val="left"/>
            </w:pPr>
            <w:r>
              <w:t>Comment #13: Similar reply to comment #2.</w:t>
            </w:r>
          </w:p>
          <w:p w14:paraId="3F6C44D1" w14:textId="77777777" w:rsidR="001D176D" w:rsidRDefault="001D176D" w:rsidP="00E773C3">
            <w:pPr>
              <w:jc w:val="left"/>
            </w:pPr>
          </w:p>
          <w:p w14:paraId="7BBF570C" w14:textId="77777777" w:rsidR="001D176D" w:rsidRDefault="001D176D" w:rsidP="00E773C3">
            <w:pPr>
              <w:jc w:val="left"/>
            </w:pPr>
          </w:p>
          <w:p w14:paraId="78718359" w14:textId="77777777" w:rsidR="001D176D" w:rsidRDefault="001D176D" w:rsidP="00E773C3">
            <w:pPr>
              <w:jc w:val="left"/>
            </w:pPr>
          </w:p>
          <w:p w14:paraId="771140BD" w14:textId="77777777" w:rsidR="001D176D" w:rsidRDefault="001D176D" w:rsidP="00E773C3">
            <w:pPr>
              <w:jc w:val="left"/>
            </w:pPr>
          </w:p>
          <w:p w14:paraId="1413DADE" w14:textId="77777777" w:rsidR="001D176D" w:rsidRDefault="001D176D" w:rsidP="00E773C3">
            <w:pPr>
              <w:jc w:val="left"/>
            </w:pPr>
          </w:p>
          <w:p w14:paraId="74E0BE59" w14:textId="6BED9256" w:rsidR="002D2911" w:rsidRDefault="002D2911" w:rsidP="00E773C3">
            <w:pPr>
              <w:jc w:val="left"/>
            </w:pPr>
            <w:r>
              <w:t>Comment #14:</w:t>
            </w:r>
            <w:r w:rsidR="00756A86">
              <w:t xml:space="preserve"> Similar reply to comment #3</w:t>
            </w:r>
            <w:r w:rsidR="00705658">
              <w:t>.</w:t>
            </w:r>
          </w:p>
          <w:p w14:paraId="5DA1705E" w14:textId="77777777" w:rsidR="001D176D" w:rsidRDefault="001D176D" w:rsidP="00E773C3">
            <w:pPr>
              <w:jc w:val="left"/>
            </w:pPr>
          </w:p>
          <w:p w14:paraId="37DDB376" w14:textId="77777777" w:rsidR="001D176D" w:rsidRDefault="001D176D" w:rsidP="00E773C3">
            <w:pPr>
              <w:jc w:val="left"/>
            </w:pPr>
          </w:p>
          <w:p w14:paraId="1337F4FC" w14:textId="77777777" w:rsidR="001D176D" w:rsidRDefault="001D176D" w:rsidP="00E773C3">
            <w:pPr>
              <w:jc w:val="left"/>
            </w:pPr>
          </w:p>
          <w:p w14:paraId="6A9E582E" w14:textId="77777777" w:rsidR="001D176D" w:rsidRDefault="001D176D" w:rsidP="00E773C3">
            <w:pPr>
              <w:jc w:val="left"/>
            </w:pPr>
          </w:p>
          <w:p w14:paraId="2700778C" w14:textId="77777777" w:rsidR="001D176D" w:rsidRDefault="001D176D" w:rsidP="00E773C3">
            <w:pPr>
              <w:jc w:val="left"/>
            </w:pPr>
          </w:p>
          <w:p w14:paraId="3BC05C19" w14:textId="77777777" w:rsidR="001D176D" w:rsidRDefault="001D176D" w:rsidP="00E773C3">
            <w:pPr>
              <w:jc w:val="left"/>
            </w:pPr>
          </w:p>
          <w:p w14:paraId="76AABB33" w14:textId="77777777" w:rsidR="001D176D" w:rsidRDefault="001D176D" w:rsidP="00E773C3">
            <w:pPr>
              <w:jc w:val="left"/>
            </w:pPr>
          </w:p>
          <w:p w14:paraId="3DB20EFA" w14:textId="77777777" w:rsidR="001D176D" w:rsidRDefault="001D176D" w:rsidP="00E773C3">
            <w:pPr>
              <w:jc w:val="left"/>
            </w:pPr>
          </w:p>
          <w:p w14:paraId="562F2B84" w14:textId="72F55B58" w:rsidR="00756A86" w:rsidRDefault="00756A86" w:rsidP="00E773C3">
            <w:pPr>
              <w:jc w:val="left"/>
            </w:pPr>
            <w:r>
              <w:t>Comment #15: Specifying “</w:t>
            </w:r>
            <w:r>
              <w:rPr>
                <w:color w:val="4472C4" w:themeColor="accent1"/>
              </w:rPr>
              <w:t>T</w:t>
            </w:r>
            <w:r w:rsidRPr="005D37AA">
              <w:rPr>
                <w:color w:val="4472C4" w:themeColor="accent1"/>
              </w:rPr>
              <w:t xml:space="preserve">he number of </w:t>
            </w:r>
            <w:r>
              <w:rPr>
                <w:color w:val="4472C4" w:themeColor="accent1"/>
              </w:rPr>
              <w:t>P</w:t>
            </w:r>
            <w:r w:rsidRPr="005D37AA">
              <w:rPr>
                <w:color w:val="4472C4" w:themeColor="accent1"/>
              </w:rPr>
              <w:t xml:space="preserve">RBs is s the same as for PUSCH transmission occasions in </w:t>
            </w:r>
            <w:r>
              <w:rPr>
                <w:color w:val="4472C4" w:themeColor="accent1"/>
              </w:rPr>
              <w:t>non-SBFD</w:t>
            </w:r>
            <w:r w:rsidRPr="005D37AA">
              <w:rPr>
                <w:color w:val="4472C4" w:themeColor="accent1"/>
              </w:rPr>
              <w:t xml:space="preserve"> symbo</w:t>
            </w:r>
            <w:r>
              <w:rPr>
                <w:color w:val="4472C4" w:themeColor="accent1"/>
              </w:rPr>
              <w:t>l”</w:t>
            </w:r>
            <w:r>
              <w:t xml:space="preserve"> is not enough to say that the locations should be the same.  From my understanding, if we specify the start we need the length as well. However, I cannot find the length in the agreement. </w:t>
            </w:r>
            <w:r w:rsidR="0097324F">
              <w:t>I don’t want to introduce any new definition of length in RA type 0 without additional RAN1 agreement, therefore reusing the RBG size seems to be a clean approach to achieve the existing RAN1 agreement.</w:t>
            </w:r>
          </w:p>
          <w:p w14:paraId="6476D627" w14:textId="77777777" w:rsidR="001D176D" w:rsidRDefault="001D176D" w:rsidP="00E773C3">
            <w:pPr>
              <w:jc w:val="left"/>
            </w:pPr>
          </w:p>
          <w:p w14:paraId="00C8F4CC" w14:textId="77777777" w:rsidR="001D176D" w:rsidRDefault="001D176D" w:rsidP="00E773C3">
            <w:pPr>
              <w:jc w:val="left"/>
            </w:pPr>
          </w:p>
          <w:p w14:paraId="6A6703C9" w14:textId="77777777" w:rsidR="001D176D" w:rsidRDefault="001D176D" w:rsidP="00E773C3">
            <w:pPr>
              <w:jc w:val="left"/>
            </w:pPr>
          </w:p>
          <w:p w14:paraId="340AAA8C" w14:textId="77777777" w:rsidR="001D176D" w:rsidRDefault="001D176D" w:rsidP="00E773C3">
            <w:pPr>
              <w:jc w:val="left"/>
            </w:pPr>
          </w:p>
          <w:p w14:paraId="0A6FA95F" w14:textId="77777777" w:rsidR="001D176D" w:rsidRDefault="001D176D" w:rsidP="00E773C3">
            <w:pPr>
              <w:jc w:val="left"/>
            </w:pPr>
          </w:p>
          <w:p w14:paraId="2C845878" w14:textId="77777777" w:rsidR="001D176D" w:rsidRDefault="001D176D" w:rsidP="00E773C3">
            <w:pPr>
              <w:jc w:val="left"/>
            </w:pPr>
          </w:p>
          <w:p w14:paraId="5A48A790" w14:textId="77777777" w:rsidR="001D176D" w:rsidRDefault="001D176D" w:rsidP="00E773C3">
            <w:pPr>
              <w:jc w:val="left"/>
            </w:pPr>
          </w:p>
          <w:p w14:paraId="34FC1F49" w14:textId="77777777" w:rsidR="001D176D" w:rsidRDefault="001D176D" w:rsidP="00E773C3">
            <w:pPr>
              <w:jc w:val="left"/>
            </w:pPr>
          </w:p>
          <w:p w14:paraId="574AA2D6" w14:textId="77777777" w:rsidR="001D176D" w:rsidRDefault="001D176D" w:rsidP="00E773C3">
            <w:pPr>
              <w:jc w:val="left"/>
            </w:pPr>
          </w:p>
          <w:p w14:paraId="27E2A749" w14:textId="77777777" w:rsidR="001D176D" w:rsidRDefault="001D176D" w:rsidP="00E773C3">
            <w:pPr>
              <w:jc w:val="left"/>
            </w:pPr>
          </w:p>
          <w:p w14:paraId="34CB17D8" w14:textId="77777777" w:rsidR="001D176D" w:rsidRDefault="001D176D" w:rsidP="00E773C3">
            <w:pPr>
              <w:jc w:val="left"/>
            </w:pPr>
          </w:p>
          <w:p w14:paraId="3B12A8B8" w14:textId="77777777" w:rsidR="001D176D" w:rsidRDefault="001D176D" w:rsidP="00E773C3">
            <w:pPr>
              <w:jc w:val="left"/>
            </w:pPr>
          </w:p>
          <w:p w14:paraId="78D12C24" w14:textId="77777777" w:rsidR="001D176D" w:rsidRDefault="001D176D" w:rsidP="00E773C3">
            <w:pPr>
              <w:jc w:val="left"/>
            </w:pPr>
          </w:p>
          <w:p w14:paraId="4617BFF6" w14:textId="77777777" w:rsidR="001D176D" w:rsidRDefault="001D176D" w:rsidP="00E773C3">
            <w:pPr>
              <w:jc w:val="left"/>
            </w:pPr>
          </w:p>
          <w:p w14:paraId="6CBA2EA9" w14:textId="77777777" w:rsidR="001D176D" w:rsidRDefault="001D176D" w:rsidP="00E773C3">
            <w:pPr>
              <w:jc w:val="left"/>
            </w:pPr>
          </w:p>
          <w:p w14:paraId="48DFCE6F" w14:textId="77777777" w:rsidR="001D176D" w:rsidRDefault="001D176D" w:rsidP="00E773C3">
            <w:pPr>
              <w:jc w:val="left"/>
            </w:pPr>
          </w:p>
          <w:p w14:paraId="7B83F578" w14:textId="77777777" w:rsidR="001D176D" w:rsidRDefault="001D176D" w:rsidP="00E773C3">
            <w:pPr>
              <w:jc w:val="left"/>
            </w:pPr>
          </w:p>
          <w:p w14:paraId="3D36F1CB" w14:textId="77777777" w:rsidR="001D176D" w:rsidRDefault="001D176D" w:rsidP="00E773C3">
            <w:pPr>
              <w:jc w:val="left"/>
            </w:pPr>
          </w:p>
          <w:p w14:paraId="568B2642" w14:textId="77777777" w:rsidR="001D176D" w:rsidRDefault="001D176D" w:rsidP="00E773C3">
            <w:pPr>
              <w:jc w:val="left"/>
            </w:pPr>
          </w:p>
          <w:p w14:paraId="5983F157" w14:textId="77777777" w:rsidR="001D176D" w:rsidRDefault="001D176D" w:rsidP="00E773C3">
            <w:pPr>
              <w:jc w:val="left"/>
            </w:pPr>
          </w:p>
          <w:p w14:paraId="63CDE46A" w14:textId="326A4C57" w:rsidR="00756A86" w:rsidRPr="001D176D" w:rsidRDefault="0097324F" w:rsidP="00E773C3">
            <w:pPr>
              <w:jc w:val="left"/>
            </w:pPr>
            <w:r>
              <w:t>Comment #16: I simply follow the agreement</w:t>
            </w:r>
            <w:r w:rsidR="00F96D8B">
              <w:t>, which didn’t mention “no specification impact”</w:t>
            </w:r>
            <w:r>
              <w:t>. I notice that the agreement also include</w:t>
            </w:r>
            <w:r w:rsidR="00F96D8B">
              <w:t>s</w:t>
            </w:r>
            <w:r>
              <w:t xml:space="preserve"> RA type 1. In addition, I prefer not to change </w:t>
            </w:r>
            <w:r w:rsidR="007D5B9B">
              <w:t xml:space="preserve">definition of </w:t>
            </w:r>
            <w:r>
              <w:t xml:space="preserve">any legacy parameter in the spec such as nPRB. If the text is not technically wrong, I hope you </w:t>
            </w:r>
            <w:r w:rsidR="001D176D">
              <w:t>agree</w:t>
            </w:r>
            <w:r>
              <w:t xml:space="preserve"> the priority </w:t>
            </w:r>
            <w:r w:rsidR="00F96D8B">
              <w:t xml:space="preserve">of </w:t>
            </w:r>
            <w:r>
              <w:t>keep</w:t>
            </w:r>
            <w:r w:rsidR="00F96D8B">
              <w:t>ing</w:t>
            </w:r>
            <w:r w:rsidR="007D5B9B">
              <w:t xml:space="preserve"> defini</w:t>
            </w:r>
            <w:r w:rsidR="007D5B9B" w:rsidRPr="001D176D">
              <w:t>tion of</w:t>
            </w:r>
            <w:r w:rsidRPr="001D176D">
              <w:t xml:space="preserve"> legacy parameter unchanged. </w:t>
            </w:r>
          </w:p>
          <w:p w14:paraId="0C002A2A" w14:textId="77777777" w:rsidR="001D176D" w:rsidRDefault="001D176D" w:rsidP="00E773C3">
            <w:pPr>
              <w:jc w:val="left"/>
            </w:pPr>
          </w:p>
          <w:p w14:paraId="01C5AD2B" w14:textId="32FF6CDD" w:rsidR="003D452B" w:rsidRPr="001D176D" w:rsidRDefault="003D452B" w:rsidP="00E773C3">
            <w:pPr>
              <w:jc w:val="left"/>
            </w:pPr>
            <w:r w:rsidRPr="001D176D">
              <w:t>Comment #17:</w:t>
            </w:r>
            <w:r w:rsidR="00EA12BE" w:rsidRPr="001D176D">
              <w:t xml:space="preserve"> OK.</w:t>
            </w:r>
          </w:p>
          <w:p w14:paraId="21C4168B" w14:textId="77777777" w:rsidR="001D176D" w:rsidRDefault="001D176D" w:rsidP="00E773C3">
            <w:pPr>
              <w:jc w:val="left"/>
            </w:pPr>
          </w:p>
          <w:p w14:paraId="23E7D8C0" w14:textId="77777777" w:rsidR="001D176D" w:rsidRDefault="001D176D" w:rsidP="00E773C3">
            <w:pPr>
              <w:jc w:val="left"/>
            </w:pPr>
          </w:p>
          <w:p w14:paraId="25100A92" w14:textId="77777777" w:rsidR="001D176D" w:rsidRDefault="001D176D" w:rsidP="00E773C3">
            <w:pPr>
              <w:jc w:val="left"/>
            </w:pPr>
          </w:p>
          <w:p w14:paraId="039BC9D9" w14:textId="77777777" w:rsidR="001D176D" w:rsidRDefault="001D176D" w:rsidP="00E773C3">
            <w:pPr>
              <w:jc w:val="left"/>
            </w:pPr>
          </w:p>
          <w:p w14:paraId="005253F6" w14:textId="77777777" w:rsidR="001D176D" w:rsidRDefault="001D176D" w:rsidP="00E773C3">
            <w:pPr>
              <w:jc w:val="left"/>
            </w:pPr>
          </w:p>
          <w:p w14:paraId="4D41E217" w14:textId="77777777" w:rsidR="001D176D" w:rsidRDefault="001D176D" w:rsidP="00E773C3">
            <w:pPr>
              <w:jc w:val="left"/>
            </w:pPr>
          </w:p>
          <w:p w14:paraId="44F6682F" w14:textId="77777777" w:rsidR="001D176D" w:rsidRDefault="001D176D" w:rsidP="00E773C3">
            <w:pPr>
              <w:jc w:val="left"/>
            </w:pPr>
          </w:p>
          <w:p w14:paraId="0B1FFA1A" w14:textId="77777777" w:rsidR="001D176D" w:rsidRDefault="001D176D" w:rsidP="00E773C3">
            <w:pPr>
              <w:jc w:val="left"/>
            </w:pPr>
          </w:p>
          <w:p w14:paraId="4316012F" w14:textId="77777777" w:rsidR="001D176D" w:rsidRDefault="001D176D" w:rsidP="00E773C3">
            <w:pPr>
              <w:jc w:val="left"/>
            </w:pPr>
          </w:p>
          <w:p w14:paraId="0FCF797A" w14:textId="77777777" w:rsidR="001D176D" w:rsidRDefault="001D176D" w:rsidP="00E773C3">
            <w:pPr>
              <w:jc w:val="left"/>
            </w:pPr>
          </w:p>
          <w:p w14:paraId="6AF25EE7" w14:textId="77777777" w:rsidR="001D176D" w:rsidRDefault="001D176D" w:rsidP="00E773C3">
            <w:pPr>
              <w:jc w:val="left"/>
            </w:pPr>
          </w:p>
          <w:p w14:paraId="5A641A28" w14:textId="2573EA5B" w:rsidR="003D452B" w:rsidRDefault="003D452B" w:rsidP="00E773C3">
            <w:pPr>
              <w:jc w:val="left"/>
            </w:pPr>
            <w:r w:rsidRPr="001D176D">
              <w:t>Comment #18:</w:t>
            </w:r>
            <w:r w:rsidR="00EA12BE" w:rsidRPr="001D176D">
              <w:t xml:space="preserve"> </w:t>
            </w:r>
            <w:r w:rsidR="00404307" w:rsidRPr="001D176D">
              <w:t>Sentence was removed as it overlaps with TS 38.211.</w:t>
            </w:r>
          </w:p>
          <w:p w14:paraId="12115E3A" w14:textId="77777777" w:rsidR="001D176D" w:rsidRDefault="001D176D" w:rsidP="00E773C3">
            <w:pPr>
              <w:jc w:val="left"/>
            </w:pPr>
          </w:p>
          <w:p w14:paraId="4D6B42CD" w14:textId="77777777" w:rsidR="00916AA6" w:rsidRDefault="00916AA6" w:rsidP="00E773C3">
            <w:pPr>
              <w:jc w:val="left"/>
            </w:pPr>
          </w:p>
          <w:p w14:paraId="411E81AC" w14:textId="77777777" w:rsidR="001D176D" w:rsidRDefault="001D176D" w:rsidP="00E773C3">
            <w:pPr>
              <w:jc w:val="left"/>
            </w:pPr>
          </w:p>
          <w:p w14:paraId="7E40FD74" w14:textId="3F587F75" w:rsidR="003D452B" w:rsidRDefault="003D452B" w:rsidP="00E773C3">
            <w:pPr>
              <w:jc w:val="left"/>
            </w:pPr>
            <w:r>
              <w:t>Comment #19: Thanks!</w:t>
            </w:r>
          </w:p>
        </w:tc>
      </w:tr>
      <w:tr w:rsidR="003A3A35" w14:paraId="5988E83C" w14:textId="77777777" w:rsidTr="00ED3D6B">
        <w:trPr>
          <w:trHeight w:val="53"/>
          <w:jc w:val="center"/>
        </w:trPr>
        <w:tc>
          <w:tcPr>
            <w:tcW w:w="1046" w:type="dxa"/>
          </w:tcPr>
          <w:p w14:paraId="732F2E75" w14:textId="0EE01FD2" w:rsidR="003A3A35" w:rsidRDefault="003A3A35" w:rsidP="003A3A35">
            <w:pPr>
              <w:rPr>
                <w:lang w:eastAsia="zh-CN"/>
              </w:rPr>
            </w:pPr>
            <w:r>
              <w:rPr>
                <w:lang w:eastAsia="zh-CN"/>
              </w:rPr>
              <w:lastRenderedPageBreak/>
              <w:t>QC2</w:t>
            </w:r>
          </w:p>
        </w:tc>
        <w:tc>
          <w:tcPr>
            <w:tcW w:w="5842" w:type="dxa"/>
          </w:tcPr>
          <w:p w14:paraId="0833181B" w14:textId="77777777" w:rsidR="003A3A35" w:rsidRDefault="003A3A35" w:rsidP="003A3A35">
            <w:pPr>
              <w:rPr>
                <w:rFonts w:eastAsia="Malgun Gothic"/>
                <w:i/>
                <w:iCs/>
                <w:color w:val="000000"/>
                <w:lang w:eastAsia="ko-KR"/>
              </w:rPr>
            </w:pPr>
            <w:r w:rsidRPr="00371C96">
              <w:t xml:space="preserve">One more comment, regarding the UE behavior when the </w:t>
            </w:r>
            <w:r w:rsidRPr="00371C96">
              <w:rPr>
                <w:rFonts w:eastAsia="Malgun Gothic" w:hint="eastAsia"/>
                <w:lang w:eastAsia="ko-KR"/>
              </w:rPr>
              <w:t>If [</w:t>
            </w:r>
            <w:r w:rsidRPr="00371C96">
              <w:rPr>
                <w:rFonts w:eastAsia="Malgun Gothic"/>
                <w:i/>
                <w:iCs/>
                <w:lang w:eastAsia="ko-KR"/>
              </w:rPr>
              <w:t>ul-</w:t>
            </w:r>
            <w:r w:rsidRPr="00C41D9D">
              <w:t>MutingIndicator</w:t>
            </w:r>
            <w:r w:rsidRPr="00C41D9D">
              <w:rPr>
                <w:rFonts w:hint="eastAsia"/>
              </w:rPr>
              <w:t>] is absent for a TDRA entry</w:t>
            </w:r>
            <w:r w:rsidRPr="00C41D9D">
              <w:t xml:space="preserve"> and UE is provided with pusch-MutingResources. There is no RAN1 agreement that cleary indicates that UE should disable the UL-RM for the PUSCH tranmission.</w:t>
            </w:r>
            <w:r w:rsidRPr="00C0224A">
              <w:t xml:space="preserve"> This requires further RAN1 discussion and better to remove this sentence for now.</w:t>
            </w:r>
            <w:r>
              <w:rPr>
                <w:rFonts w:eastAsia="Malgun Gothic"/>
                <w:i/>
                <w:iCs/>
                <w:color w:val="000000"/>
                <w:lang w:eastAsia="ko-KR"/>
              </w:rPr>
              <w:t xml:space="preserve"> </w:t>
            </w:r>
          </w:p>
          <w:tbl>
            <w:tblPr>
              <w:tblStyle w:val="TableGrid"/>
              <w:tblW w:w="0" w:type="auto"/>
              <w:tblLook w:val="04A0" w:firstRow="1" w:lastRow="0" w:firstColumn="1" w:lastColumn="0" w:noHBand="0" w:noVBand="1"/>
            </w:tblPr>
            <w:tblGrid>
              <w:gridCol w:w="5594"/>
            </w:tblGrid>
            <w:tr w:rsidR="003A3A35" w14:paraId="7CFE2175" w14:textId="77777777" w:rsidTr="00F41D55">
              <w:tc>
                <w:tcPr>
                  <w:tcW w:w="5594" w:type="dxa"/>
                </w:tcPr>
                <w:p w14:paraId="2B3074D0" w14:textId="77777777" w:rsidR="003A3A35" w:rsidRDefault="003A3A35" w:rsidP="003A3A35">
                  <w:r w:rsidRPr="00C0224A">
                    <w:rPr>
                      <w:color w:val="0070C0"/>
                    </w:rPr>
                    <w:t>If [ul-MutingIndicator] is absent for a TDRA entry indicated for the PUSCH transmission, UL muting is not used for the PUSCH transmission.</w:t>
                  </w:r>
                </w:p>
              </w:tc>
            </w:tr>
          </w:tbl>
          <w:p w14:paraId="74162F6B" w14:textId="77777777" w:rsidR="003A3A35" w:rsidRPr="00140589" w:rsidRDefault="003A3A35" w:rsidP="003A3A35">
            <w:pPr>
              <w:rPr>
                <w:b/>
                <w:bCs/>
                <w:u w:val="single"/>
                <w:lang w:val="en-US" w:eastAsia="zh-CN"/>
              </w:rPr>
            </w:pPr>
          </w:p>
        </w:tc>
        <w:tc>
          <w:tcPr>
            <w:tcW w:w="2741" w:type="dxa"/>
          </w:tcPr>
          <w:p w14:paraId="122611E3" w14:textId="2DC41E8A" w:rsidR="003A3A35" w:rsidRPr="00916AA6" w:rsidRDefault="00EF3D38" w:rsidP="00E773C3">
            <w:pPr>
              <w:jc w:val="left"/>
            </w:pPr>
            <w:r w:rsidRPr="00916AA6">
              <w:t>Comment #1:</w:t>
            </w:r>
            <w:r w:rsidR="00CE1970" w:rsidRPr="00916AA6">
              <w:t xml:space="preserve"> It was added for completeness. However, since you have concern and, on the other hand, given that companies have commented to improve the wording, let’s keep the sentence in square brackets for now. It can be removed later.</w:t>
            </w:r>
          </w:p>
        </w:tc>
      </w:tr>
      <w:tr w:rsidR="003A3A35" w14:paraId="0557933A" w14:textId="77777777" w:rsidTr="00ED3D6B">
        <w:trPr>
          <w:trHeight w:val="53"/>
          <w:jc w:val="center"/>
        </w:trPr>
        <w:tc>
          <w:tcPr>
            <w:tcW w:w="1046" w:type="dxa"/>
          </w:tcPr>
          <w:p w14:paraId="1746437E" w14:textId="6F2B1ACF" w:rsidR="003A3A35" w:rsidRDefault="003A3A35" w:rsidP="003A3A35">
            <w:pPr>
              <w:rPr>
                <w:lang w:eastAsia="zh-CN"/>
              </w:rPr>
            </w:pPr>
            <w:r>
              <w:rPr>
                <w:lang w:eastAsia="zh-CN"/>
              </w:rPr>
              <w:t>Ericsson</w:t>
            </w:r>
          </w:p>
        </w:tc>
        <w:tc>
          <w:tcPr>
            <w:tcW w:w="5842" w:type="dxa"/>
          </w:tcPr>
          <w:p w14:paraId="593CBC2F" w14:textId="62197BDD" w:rsidR="003A3A35" w:rsidRDefault="003A3A35" w:rsidP="003A3A35">
            <w:r w:rsidRPr="003361E2">
              <w:rPr>
                <w:b/>
                <w:bCs/>
                <w:u w:val="single"/>
              </w:rPr>
              <w:t>Comment #1</w:t>
            </w:r>
            <w:r>
              <w:t>: Section 6.1.2.4</w:t>
            </w:r>
          </w:p>
          <w:p w14:paraId="57C292E9" w14:textId="3FE97D8F" w:rsidR="003A3A35" w:rsidRDefault="003A3A35" w:rsidP="003A3A35">
            <w:r>
              <w:t>The following two sentences should be removed:</w:t>
            </w:r>
          </w:p>
          <w:p w14:paraId="340FD30F" w14:textId="77777777" w:rsidR="003A3A35" w:rsidRPr="009D6901" w:rsidRDefault="003A3A35" w:rsidP="003A3A35">
            <w:pPr>
              <w:ind w:left="708"/>
              <w:rPr>
                <w:rFonts w:eastAsia="Malgun Gothic"/>
                <w:color w:val="000000"/>
                <w:lang w:eastAsia="ko-KR"/>
              </w:rPr>
            </w:pPr>
            <w:bookmarkStart w:id="356" w:name="_Hlk196494312"/>
            <w:r>
              <w:rPr>
                <w:rFonts w:eastAsia="Malgun Gothic" w:hint="eastAsia"/>
                <w:color w:val="000000"/>
                <w:lang w:eastAsia="ko-KR"/>
              </w:rPr>
              <w:t>W</w:t>
            </w:r>
            <w:r>
              <w:rPr>
                <w:rFonts w:eastAsia="Malgun Gothic"/>
                <w:color w:val="000000"/>
                <w:lang w:eastAsia="ko-KR"/>
              </w:rPr>
              <w:t>h</w:t>
            </w:r>
            <w:r>
              <w:rPr>
                <w:rFonts w:eastAsia="Malgun Gothic" w:hint="eastAsia"/>
                <w:color w:val="000000"/>
                <w:lang w:eastAsia="ko-KR"/>
              </w:rPr>
              <w:t>en the muting resource collide</w:t>
            </w:r>
            <w:r>
              <w:rPr>
                <w:rFonts w:eastAsia="Malgun Gothic"/>
                <w:color w:val="000000"/>
                <w:lang w:eastAsia="ko-KR"/>
              </w:rPr>
              <w:t>s</w:t>
            </w:r>
            <w:r>
              <w:rPr>
                <w:rFonts w:eastAsia="Malgun Gothic" w:hint="eastAsia"/>
                <w:color w:val="000000"/>
                <w:lang w:eastAsia="ko-KR"/>
              </w:rPr>
              <w:t xml:space="preserve"> with DM-RS symbol, </w:t>
            </w:r>
            <w:r>
              <w:rPr>
                <w:rFonts w:eastAsia="Malgun Gothic"/>
                <w:color w:val="000000"/>
                <w:lang w:eastAsia="ko-KR"/>
              </w:rPr>
              <w:t xml:space="preserve">resource </w:t>
            </w:r>
            <w:r>
              <w:rPr>
                <w:rFonts w:eastAsia="Malgun Gothic" w:hint="eastAsia"/>
                <w:color w:val="000000"/>
                <w:lang w:eastAsia="ko-KR"/>
              </w:rPr>
              <w:t xml:space="preserve">muting is disabled.  </w:t>
            </w:r>
          </w:p>
          <w:p w14:paraId="5E20C30F" w14:textId="77777777" w:rsidR="003A3A35" w:rsidRPr="009D6901" w:rsidRDefault="003A3A35" w:rsidP="003A3A35">
            <w:pPr>
              <w:ind w:left="708"/>
              <w:rPr>
                <w:rFonts w:eastAsia="Malgun Gothic"/>
                <w:color w:val="000000"/>
                <w:lang w:eastAsia="ko-KR"/>
              </w:rPr>
            </w:pPr>
            <w:r>
              <w:rPr>
                <w:rFonts w:eastAsia="Malgun Gothic" w:hint="eastAsia"/>
                <w:color w:val="000000"/>
                <w:lang w:eastAsia="ko-KR"/>
              </w:rPr>
              <w:t xml:space="preserve">[When </w:t>
            </w:r>
            <w:r>
              <w:rPr>
                <w:rFonts w:eastAsia="Malgun Gothic"/>
                <w:color w:val="000000"/>
                <w:lang w:eastAsia="ko-KR"/>
              </w:rPr>
              <w:t>transform</w:t>
            </w:r>
            <w:r>
              <w:rPr>
                <w:rFonts w:eastAsia="Malgun Gothic" w:hint="eastAsia"/>
                <w:color w:val="000000"/>
                <w:lang w:eastAsia="ko-KR"/>
              </w:rPr>
              <w:t xml:space="preserve"> precoding is disabled,] the UE does not expect that muting resource is overlapped with PT-RS. </w:t>
            </w:r>
          </w:p>
          <w:bookmarkEnd w:id="356"/>
          <w:p w14:paraId="2A11CA6F" w14:textId="4823A752" w:rsidR="003A3A35" w:rsidRDefault="003A3A35" w:rsidP="003A3A35">
            <w:r>
              <w:t>The reason is that they are already captured in 38.211 Section 6.2.1 as follows:</w:t>
            </w:r>
          </w:p>
          <w:p w14:paraId="3DB9430C" w14:textId="77777777" w:rsidR="003A3A35" w:rsidRPr="00C77702" w:rsidRDefault="003A3A35" w:rsidP="003A3A35">
            <w:pPr>
              <w:overflowPunct/>
              <w:autoSpaceDE/>
              <w:autoSpaceDN/>
              <w:adjustRightInd/>
              <w:ind w:left="708"/>
              <w:jc w:val="left"/>
              <w:textAlignment w:val="auto"/>
              <w:rPr>
                <w:rFonts w:eastAsia="Times New Roman"/>
              </w:rPr>
            </w:pPr>
            <w:r w:rsidRPr="00C77702">
              <w:rPr>
                <w:rFonts w:eastAsia="Times New Roman"/>
              </w:rPr>
              <w:t xml:space="preserve">The UE is not expected to be configured with a muting resource overlapping in time and frequency with a resource element used for PUSCH PT-RS when transform precoding is not enabled. </w:t>
            </w:r>
          </w:p>
          <w:p w14:paraId="38F8D968" w14:textId="64563959" w:rsidR="003A3A35" w:rsidRPr="00C77702" w:rsidRDefault="003A3A35" w:rsidP="003A3A35">
            <w:pPr>
              <w:overflowPunct/>
              <w:autoSpaceDE/>
              <w:autoSpaceDN/>
              <w:adjustRightInd/>
              <w:ind w:left="708"/>
              <w:jc w:val="left"/>
              <w:textAlignment w:val="auto"/>
              <w:rPr>
                <w:rFonts w:eastAsia="Times New Roman"/>
              </w:rPr>
            </w:pPr>
            <w:r w:rsidRPr="00C77702">
              <w:rPr>
                <w:rFonts w:eastAsia="Times New Roman"/>
              </w:rPr>
              <w:t>The UE shall ignore any muting resources in an OFDM symbol used for PUSCH DM-RS.</w:t>
            </w:r>
          </w:p>
          <w:p w14:paraId="2152B667" w14:textId="25D6E09A" w:rsidR="003A3A35" w:rsidRDefault="003A3A35" w:rsidP="003A3A35">
            <w:r>
              <w:t>On top of this, we recommended in our comments on 38.211 that the wording is improved to better match the definition of a muting resource defined in Section 6.2.1 of 38.211:</w:t>
            </w:r>
          </w:p>
          <w:p w14:paraId="0CF88EAA" w14:textId="3685BDB1" w:rsidR="003A3A35" w:rsidRDefault="003A3A35" w:rsidP="003A3A35">
            <w:pPr>
              <w:ind w:left="708"/>
            </w:pPr>
            <w:r w:rsidRPr="00E209EA">
              <w:rPr>
                <w:rFonts w:eastAsia="Times New Roman"/>
              </w:rPr>
              <w:t xml:space="preserve">The UE is not expected to be configured with a muting resource </w:t>
            </w:r>
            <w:r>
              <w:rPr>
                <w:rFonts w:eastAsia="Times New Roman"/>
                <w:color w:val="FF0000"/>
              </w:rPr>
              <w:t xml:space="preserve">within which a resource element </w:t>
            </w:r>
            <w:r w:rsidRPr="00E209EA">
              <w:rPr>
                <w:rFonts w:eastAsia="Times New Roman"/>
                <w:strike/>
                <w:color w:val="FF0000"/>
              </w:rPr>
              <w:t>overlapping</w:t>
            </w:r>
            <w:r w:rsidRPr="00E209EA">
              <w:rPr>
                <w:rFonts w:eastAsia="Times New Roman"/>
                <w:color w:val="FF0000"/>
              </w:rPr>
              <w:t xml:space="preserve"> </w:t>
            </w:r>
            <w:r>
              <w:rPr>
                <w:rFonts w:eastAsia="Times New Roman"/>
                <w:color w:val="FF0000"/>
              </w:rPr>
              <w:t xml:space="preserve">overlaps </w:t>
            </w:r>
            <w:r w:rsidRPr="00E209EA">
              <w:rPr>
                <w:rFonts w:eastAsia="Times New Roman"/>
              </w:rPr>
              <w:t>in time and frequency with a resource element used for PUSCH PT-RS when transform precoding is not enabled.</w:t>
            </w:r>
          </w:p>
          <w:p w14:paraId="456D8A57" w14:textId="07C4BC7E" w:rsidR="003A3A35" w:rsidRDefault="003A3A35" w:rsidP="003A3A35">
            <w:pPr>
              <w:ind w:left="708"/>
              <w:rPr>
                <w:rFonts w:eastAsia="Times New Roman"/>
              </w:rPr>
            </w:pPr>
            <w:r w:rsidRPr="00280BE9">
              <w:rPr>
                <w:rFonts w:eastAsia="Times New Roman"/>
              </w:rPr>
              <w:t>The UE shall ignore any</w:t>
            </w:r>
            <w:r>
              <w:rPr>
                <w:rFonts w:eastAsia="Times New Roman"/>
              </w:rPr>
              <w:t xml:space="preserve"> </w:t>
            </w:r>
            <w:r>
              <w:rPr>
                <w:rFonts w:eastAsia="Times New Roman"/>
                <w:color w:val="FF0000"/>
              </w:rPr>
              <w:t xml:space="preserve">resource elements of a </w:t>
            </w:r>
            <w:r w:rsidRPr="00280BE9">
              <w:rPr>
                <w:rFonts w:eastAsia="Times New Roman"/>
              </w:rPr>
              <w:t>muting resource</w:t>
            </w:r>
            <w:r w:rsidRPr="00280BE9">
              <w:rPr>
                <w:rFonts w:eastAsia="Times New Roman"/>
                <w:strike/>
                <w:color w:val="FF0000"/>
              </w:rPr>
              <w:t>s</w:t>
            </w:r>
            <w:r w:rsidRPr="00280BE9">
              <w:rPr>
                <w:rFonts w:eastAsia="Times New Roman"/>
              </w:rPr>
              <w:t xml:space="preserve"> </w:t>
            </w:r>
            <w:r>
              <w:rPr>
                <w:rFonts w:eastAsia="Times New Roman"/>
                <w:color w:val="FF0000"/>
              </w:rPr>
              <w:t xml:space="preserve">that overlap in time with </w:t>
            </w:r>
            <w:r w:rsidRPr="00280BE9">
              <w:rPr>
                <w:rFonts w:eastAsia="Times New Roman"/>
                <w:strike/>
                <w:color w:val="FF0000"/>
              </w:rPr>
              <w:t>in</w:t>
            </w:r>
            <w:r w:rsidRPr="00280BE9">
              <w:rPr>
                <w:rFonts w:eastAsia="Times New Roman"/>
                <w:color w:val="FF0000"/>
              </w:rPr>
              <w:t xml:space="preserve"> </w:t>
            </w:r>
            <w:r w:rsidRPr="00280BE9">
              <w:rPr>
                <w:rFonts w:eastAsia="Times New Roman"/>
              </w:rPr>
              <w:t>an OFDM symbol used for PUSCH DM-RS.</w:t>
            </w:r>
          </w:p>
          <w:p w14:paraId="668952AE" w14:textId="67CD6B57" w:rsidR="003A3A35" w:rsidRDefault="003A3A35" w:rsidP="003A3A35">
            <w:r>
              <w:t>Furthermore, we understand that there is still a pending RAN1 decision about Alt-3 and Alt-4 which is why you chose to add the square brackets in the 2</w:t>
            </w:r>
            <w:r w:rsidRPr="00426693">
              <w:rPr>
                <w:vertAlign w:val="superscript"/>
              </w:rPr>
              <w:t>nd</w:t>
            </w:r>
            <w:r>
              <w:t xml:space="preserve"> sentence. The 38.211 editor made an editor’s note in 38.211 regarding the same thing.</w:t>
            </w:r>
          </w:p>
          <w:p w14:paraId="0E176182" w14:textId="59D1A0B6" w:rsidR="003A3A35" w:rsidRDefault="003A3A35" w:rsidP="003A3A35">
            <w:r w:rsidRPr="003361E2">
              <w:rPr>
                <w:b/>
                <w:bCs/>
                <w:u w:val="single"/>
              </w:rPr>
              <w:t>Comment #</w:t>
            </w:r>
            <w:r>
              <w:rPr>
                <w:b/>
                <w:bCs/>
                <w:u w:val="single"/>
              </w:rPr>
              <w:t>2</w:t>
            </w:r>
            <w:r>
              <w:t>: Section 6.1.2.4</w:t>
            </w:r>
          </w:p>
          <w:p w14:paraId="320462B6" w14:textId="4F23CF80" w:rsidR="003A3A35" w:rsidRDefault="003A3A35" w:rsidP="003A3A35">
            <w:r>
              <w:t>We disagree with the title of this section as “</w:t>
            </w:r>
            <w:r w:rsidRPr="003361E2">
              <w:t>Determination of resource muting patterns for PUSCH</w:t>
            </w:r>
            <w:r>
              <w:t xml:space="preserve">” since the “resource muting pattern” is already determined by the definition of a muting resource in 38.211 Section 6.2.1 entitled “Muting Resource.” </w:t>
            </w:r>
          </w:p>
          <w:p w14:paraId="07CE3D6E" w14:textId="3F102D9C" w:rsidR="003A3A35" w:rsidRDefault="003A3A35" w:rsidP="003A3A35">
            <w:r>
              <w:t xml:space="preserve">We think a better title would be something like “PUSCH resource mapping” or “PUSCH Resource Mapping with Muting” which aligns </w:t>
            </w:r>
            <w:r>
              <w:lastRenderedPageBreak/>
              <w:t>better with 38.214 Section 5.1.4 “PDSCH Resource Mapping” where PDSCH rate matching is defined based on configuration of an RB level rate matching resource (RMR) or an RE-level RMR. UL muting is directly analogous to DL rate matching with an RE-level RMR.</w:t>
            </w:r>
          </w:p>
          <w:p w14:paraId="05C97A11" w14:textId="1596F15E" w:rsidR="003A3A35" w:rsidRDefault="003A3A35" w:rsidP="003A3A35">
            <w:r w:rsidRPr="003361E2">
              <w:rPr>
                <w:b/>
                <w:bCs/>
                <w:u w:val="single"/>
              </w:rPr>
              <w:t>Comment #</w:t>
            </w:r>
            <w:r>
              <w:rPr>
                <w:b/>
                <w:bCs/>
                <w:u w:val="single"/>
              </w:rPr>
              <w:t>3</w:t>
            </w:r>
            <w:r>
              <w:t>: Section 6.1.2.4</w:t>
            </w:r>
          </w:p>
          <w:p w14:paraId="0D1D885D" w14:textId="4258BEDB" w:rsidR="003A3A35" w:rsidRDefault="003A3A35" w:rsidP="003A3A35">
            <w:r>
              <w:t>We suggest the following change:</w:t>
            </w:r>
          </w:p>
          <w:p w14:paraId="5C2A9555" w14:textId="619D66E4" w:rsidR="003A3A35" w:rsidRDefault="003A3A35" w:rsidP="003A3A35">
            <w:pPr>
              <w:overflowPunct/>
              <w:autoSpaceDE/>
              <w:autoSpaceDN/>
              <w:adjustRightInd/>
              <w:ind w:left="708"/>
              <w:jc w:val="left"/>
              <w:textAlignment w:val="auto"/>
              <w:rPr>
                <w:rFonts w:eastAsia="Malgun Gothic"/>
                <w:color w:val="000000"/>
                <w:lang w:eastAsia="ko-KR"/>
              </w:rPr>
            </w:pPr>
            <w:r w:rsidRPr="00F8689B">
              <w:rPr>
                <w:rFonts w:eastAsia="Malgun Gothic" w:hint="eastAsia"/>
                <w:color w:val="000000"/>
                <w:lang w:eastAsia="ko-KR"/>
              </w:rPr>
              <w:t xml:space="preserve">For PUSCH scheduled or triggered by DCI format 0_0, </w:t>
            </w:r>
            <w:r w:rsidRPr="00F8689B">
              <w:rPr>
                <w:rFonts w:eastAsia="Malgun Gothic"/>
                <w:color w:val="000000"/>
                <w:lang w:eastAsia="ko-KR"/>
              </w:rPr>
              <w:t>r</w:t>
            </w:r>
            <w:r w:rsidRPr="00F8689B">
              <w:rPr>
                <w:rFonts w:eastAsia="Malgun Gothic" w:hint="eastAsia"/>
                <w:color w:val="000000"/>
                <w:lang w:eastAsia="ko-KR"/>
              </w:rPr>
              <w:t xml:space="preserve">esource muting </w:t>
            </w:r>
            <w:r w:rsidRPr="00F8689B">
              <w:rPr>
                <w:rFonts w:eastAsia="Malgun Gothic" w:hint="eastAsia"/>
                <w:lang w:eastAsia="ko-KR"/>
              </w:rPr>
              <w:t xml:space="preserve">is </w:t>
            </w:r>
            <w:r w:rsidRPr="00F8689B">
              <w:rPr>
                <w:rFonts w:eastAsia="Malgun Gothic" w:hint="eastAsia"/>
                <w:strike/>
                <w:color w:val="FF0000"/>
                <w:lang w:eastAsia="ko-KR"/>
              </w:rPr>
              <w:t>disabled</w:t>
            </w:r>
            <w:r w:rsidRPr="00F8689B">
              <w:rPr>
                <w:rFonts w:eastAsia="Malgun Gothic"/>
                <w:color w:val="FF0000"/>
                <w:lang w:eastAsia="ko-KR"/>
              </w:rPr>
              <w:t xml:space="preserve"> </w:t>
            </w:r>
            <w:r>
              <w:rPr>
                <w:rFonts w:eastAsia="Malgun Gothic"/>
                <w:color w:val="FF0000"/>
                <w:lang w:eastAsia="ko-KR"/>
              </w:rPr>
              <w:t>not applied</w:t>
            </w:r>
            <w:r w:rsidRPr="00F8689B">
              <w:rPr>
                <w:rFonts w:eastAsia="Malgun Gothic" w:hint="eastAsia"/>
                <w:color w:val="000000"/>
                <w:lang w:eastAsia="ko-KR"/>
              </w:rPr>
              <w:t xml:space="preserve">. </w:t>
            </w:r>
          </w:p>
          <w:p w14:paraId="12827AD3" w14:textId="7DC77E4D" w:rsidR="003A3A35" w:rsidRPr="00F8689B" w:rsidRDefault="003A3A35" w:rsidP="003A3A35">
            <w:pPr>
              <w:overflowPunct/>
              <w:autoSpaceDE/>
              <w:autoSpaceDN/>
              <w:adjustRightInd/>
              <w:jc w:val="left"/>
              <w:textAlignment w:val="auto"/>
              <w:rPr>
                <w:rFonts w:eastAsia="Malgun Gothic"/>
                <w:color w:val="000000"/>
                <w:lang w:eastAsia="ko-KR"/>
              </w:rPr>
            </w:pPr>
            <w:r>
              <w:rPr>
                <w:rFonts w:eastAsia="Malgun Gothic"/>
                <w:color w:val="000000"/>
                <w:lang w:eastAsia="ko-KR"/>
              </w:rPr>
              <w:t xml:space="preserve">The RAN1 agreement uses the “not applied” wording, and the reason is that since a muting resource is configured within PUSCH-Config, and since DCI format 0_0 can be used prior to the UE receiving an RRC configuration including PUSCH-Config, it doesn’t make sense to say “muting is disabled” since it implies that muting has been enabled which is not possible until after the configuration has been received. </w:t>
            </w:r>
          </w:p>
          <w:p w14:paraId="5DEAEDA5" w14:textId="32305913" w:rsidR="003A3A35" w:rsidRDefault="003A3A35" w:rsidP="003A3A35">
            <w:r w:rsidRPr="003361E2">
              <w:rPr>
                <w:b/>
                <w:bCs/>
                <w:u w:val="single"/>
              </w:rPr>
              <w:t>Comment #4</w:t>
            </w:r>
            <w:r>
              <w:t>: Section 6.1.2.4</w:t>
            </w:r>
          </w:p>
          <w:p w14:paraId="33D4A84C" w14:textId="4ACD61F0" w:rsidR="003A3A35" w:rsidRDefault="003A3A35" w:rsidP="003A3A35">
            <w:r>
              <w:t>According to RAN1 agreement, there is only one comb offset for a muting resource, and it is common for both OFDM symbols (if two OFDM symbols are configured). Hence suggest the following change:</w:t>
            </w:r>
          </w:p>
          <w:p w14:paraId="74A85FFB" w14:textId="4C072AF1" w:rsidR="003A3A35" w:rsidRDefault="003A3A35" w:rsidP="003A3A35">
            <w:pPr>
              <w:ind w:left="708"/>
            </w:pPr>
            <w:r>
              <w:t>“…</w:t>
            </w:r>
            <w:r w:rsidRPr="003361E2">
              <w:t xml:space="preserve">where the muting resource is configured with up to two symbol positions in a slot and the </w:t>
            </w:r>
            <w:r>
              <w:rPr>
                <w:color w:val="FF0000"/>
              </w:rPr>
              <w:t xml:space="preserve">a </w:t>
            </w:r>
            <w:r w:rsidRPr="003361E2">
              <w:t>comb-offset value</w:t>
            </w:r>
            <w:r w:rsidRPr="003361E2">
              <w:rPr>
                <w:strike/>
                <w:color w:val="FF0000"/>
              </w:rPr>
              <w:t>s</w:t>
            </w:r>
            <w:r w:rsidRPr="003361E2">
              <w:t xml:space="preserve"> as described in clause 6.2.1 of [4, TS 38.211]</w:t>
            </w:r>
            <w:r>
              <w:t>.”</w:t>
            </w:r>
          </w:p>
          <w:p w14:paraId="5BD52034" w14:textId="22ADE9A8" w:rsidR="003A3A35" w:rsidRDefault="003A3A35" w:rsidP="003A3A35">
            <w:r w:rsidRPr="003361E2">
              <w:rPr>
                <w:b/>
                <w:bCs/>
                <w:u w:val="single"/>
              </w:rPr>
              <w:t>Comment #5</w:t>
            </w:r>
            <w:r>
              <w:t>: Section 6.1.2.4</w:t>
            </w:r>
          </w:p>
          <w:p w14:paraId="61336A5A" w14:textId="4D78F1AA" w:rsidR="003A3A35" w:rsidRDefault="003A3A35" w:rsidP="003A3A35">
            <w:r>
              <w:t xml:space="preserve">We disagree with the </w:t>
            </w:r>
            <w:r w:rsidRPr="006429FE">
              <w:rPr>
                <w:highlight w:val="yellow"/>
              </w:rPr>
              <w:t>yellow highlighted</w:t>
            </w:r>
            <w:r>
              <w:t xml:space="preserve"> text. It is completely optional whether or not to configure a muting resource.</w:t>
            </w:r>
          </w:p>
          <w:p w14:paraId="63072B61" w14:textId="33DBE7DE" w:rsidR="003A3A35" w:rsidRDefault="003A3A35" w:rsidP="003A3A35">
            <w:r>
              <w:t xml:space="preserve">We also disagree with the </w:t>
            </w:r>
            <w:r w:rsidRPr="006429FE">
              <w:rPr>
                <w:highlight w:val="cyan"/>
              </w:rPr>
              <w:t>cyan highlighted</w:t>
            </w:r>
            <w:r>
              <w:t xml:space="preserve"> text. </w:t>
            </w:r>
            <w:r w:rsidRPr="00C50B89">
              <w:rPr>
                <w:i/>
                <w:iCs/>
              </w:rPr>
              <w:t>ul-MutingIndicator</w:t>
            </w:r>
            <w:r>
              <w:t xml:space="preserve"> does not indicate the actual muting symbol positions; the UL muting resource does that (configured by</w:t>
            </w:r>
            <w:r w:rsidRPr="006429FE">
              <w:rPr>
                <w:rFonts w:eastAsia="Malgun Gothic"/>
                <w:i/>
                <w:iCs/>
                <w:color w:val="000000"/>
                <w:lang w:eastAsia="ko-KR"/>
              </w:rPr>
              <w:t xml:space="preserve"> pusch-MutingResources</w:t>
            </w:r>
            <w:r>
              <w:t xml:space="preserve">). </w:t>
            </w:r>
          </w:p>
          <w:p w14:paraId="3FAEE15E" w14:textId="4751E420" w:rsidR="003A3A35" w:rsidRDefault="003A3A35" w:rsidP="003A3A35">
            <w:r>
              <w:t xml:space="preserve">The </w:t>
            </w:r>
            <w:r w:rsidRPr="00C50B89">
              <w:rPr>
                <w:highlight w:val="green"/>
              </w:rPr>
              <w:t>green highlighited</w:t>
            </w:r>
            <w:r>
              <w:t xml:space="preserve"> text needs to be clarified to convey that the </w:t>
            </w:r>
            <w:r w:rsidRPr="00C50B89">
              <w:rPr>
                <w:i/>
                <w:iCs/>
              </w:rPr>
              <w:t>ul-MutingIndicator</w:t>
            </w:r>
            <w:r>
              <w:t xml:space="preserve"> is configured per row of the TDRA table if the row contains only a single SLIV (single PUSCH), or per SLIV (per PUSCH) if the row contains multiple SLIVs (multiple PUSCHs). This is why the corresponding RAN1 agreement refers to “a new parameter </w:t>
            </w:r>
            <w:r w:rsidRPr="00C50B89">
              <w:rPr>
                <w:i/>
                <w:iCs/>
              </w:rPr>
              <w:t>ul-MutingIndicator</w:t>
            </w:r>
            <w:r>
              <w:t xml:space="preserve"> is introduced to </w:t>
            </w:r>
            <w:r w:rsidRPr="00C50B89">
              <w:rPr>
                <w:i/>
                <w:iCs/>
                <w:u w:val="single"/>
              </w:rPr>
              <w:t>PUSCH-Allocation-r16</w:t>
            </w:r>
            <w:r>
              <w:t xml:space="preserve">”. There are multiple instances of the parameter </w:t>
            </w:r>
            <w:r w:rsidRPr="00C50B89">
              <w:rPr>
                <w:i/>
                <w:iCs/>
              </w:rPr>
              <w:t>PUSCH-Allocation-r16</w:t>
            </w:r>
            <w:r>
              <w:t xml:space="preserve"> when a row of the TDRA table contains multiple SLIVs (multiple PUSCHs).</w:t>
            </w:r>
          </w:p>
          <w:p w14:paraId="3A1DF966" w14:textId="2144103B" w:rsidR="003A3A35" w:rsidRDefault="003A3A35" w:rsidP="003A3A35">
            <w:r>
              <w:t>Furthermore, we disagree with using the terminology “non-transparent UL muting is not used.” The term “non-transparent” is not defined anywhere. Suggest simply to replace with “muting is not applied.”</w:t>
            </w:r>
          </w:p>
          <w:p w14:paraId="6BB84293" w14:textId="035ABE68" w:rsidR="003A3A35" w:rsidRDefault="003A3A35" w:rsidP="003A3A35">
            <w:pPr>
              <w:overflowPunct/>
              <w:autoSpaceDE/>
              <w:autoSpaceDN/>
              <w:adjustRightInd/>
              <w:ind w:left="708"/>
              <w:jc w:val="left"/>
              <w:textAlignment w:val="auto"/>
              <w:rPr>
                <w:rFonts w:eastAsia="Malgun Gothic"/>
                <w:color w:val="000000"/>
                <w:lang w:eastAsia="ko-KR"/>
              </w:rPr>
            </w:pPr>
            <w:r w:rsidRPr="006429FE">
              <w:rPr>
                <w:rFonts w:eastAsia="Malgun Gothic" w:hint="eastAsia"/>
                <w:color w:val="000000"/>
                <w:lang w:eastAsia="ko-KR"/>
              </w:rPr>
              <w:t xml:space="preserve">For PUSCH scheduled by DCI format 0_1 or 0_2 or 0_3 or PUSCH transmission with a </w:t>
            </w:r>
            <w:r w:rsidRPr="006429FE">
              <w:rPr>
                <w:rFonts w:eastAsia="Malgun Gothic" w:hint="eastAsia"/>
                <w:color w:val="000000"/>
                <w:highlight w:val="magenta"/>
                <w:lang w:eastAsia="ko-KR"/>
              </w:rPr>
              <w:t>Type-2 configured grant</w:t>
            </w:r>
            <w:r w:rsidRPr="006429FE">
              <w:rPr>
                <w:rFonts w:eastAsia="Malgun Gothic" w:hint="eastAsia"/>
                <w:color w:val="000000"/>
                <w:lang w:eastAsia="ko-KR"/>
              </w:rPr>
              <w:t xml:space="preserve">, </w:t>
            </w:r>
            <w:r w:rsidRPr="006429FE">
              <w:rPr>
                <w:rFonts w:eastAsia="Malgun Gothic" w:hint="eastAsia"/>
                <w:color w:val="000000"/>
                <w:highlight w:val="yellow"/>
                <w:lang w:eastAsia="ko-KR"/>
              </w:rPr>
              <w:t>the UE expect</w:t>
            </w:r>
            <w:r w:rsidRPr="006429FE">
              <w:rPr>
                <w:rFonts w:eastAsia="Malgun Gothic"/>
                <w:color w:val="000000"/>
                <w:highlight w:val="yellow"/>
                <w:lang w:eastAsia="ko-KR"/>
              </w:rPr>
              <w:t>s</w:t>
            </w:r>
            <w:r w:rsidRPr="006429FE">
              <w:rPr>
                <w:rFonts w:eastAsia="Malgun Gothic" w:hint="eastAsia"/>
                <w:color w:val="000000"/>
                <w:highlight w:val="yellow"/>
                <w:lang w:eastAsia="ko-KR"/>
              </w:rPr>
              <w:t xml:space="preserve"> one muting resource is configured</w:t>
            </w:r>
            <w:r w:rsidRPr="006429FE">
              <w:rPr>
                <w:rFonts w:eastAsia="Malgun Gothic" w:hint="eastAsia"/>
                <w:color w:val="000000"/>
                <w:lang w:eastAsia="ko-KR"/>
              </w:rPr>
              <w:t xml:space="preserve">, and </w:t>
            </w:r>
            <w:r w:rsidRPr="006429FE">
              <w:rPr>
                <w:rFonts w:eastAsia="Malgun Gothic" w:hint="eastAsia"/>
                <w:color w:val="000000"/>
                <w:highlight w:val="cyan"/>
                <w:lang w:eastAsia="ko-KR"/>
              </w:rPr>
              <w:t>the actual muting symbol positions are indicated by the [</w:t>
            </w:r>
            <w:r w:rsidRPr="006429FE">
              <w:rPr>
                <w:rFonts w:eastAsia="Malgun Gothic"/>
                <w:i/>
                <w:iCs/>
                <w:color w:val="000000"/>
                <w:highlight w:val="cyan"/>
                <w:lang w:eastAsia="ko-KR"/>
              </w:rPr>
              <w:t>ul-MutingIndicator</w:t>
            </w:r>
            <w:r w:rsidRPr="006429FE">
              <w:rPr>
                <w:rFonts w:eastAsia="Malgun Gothic" w:hint="eastAsia"/>
                <w:color w:val="000000"/>
                <w:highlight w:val="cyan"/>
                <w:lang w:eastAsia="ko-KR"/>
              </w:rPr>
              <w:t xml:space="preserve"> in </w:t>
            </w:r>
            <w:r w:rsidRPr="006429FE">
              <w:rPr>
                <w:rFonts w:eastAsia="Malgun Gothic"/>
                <w:i/>
                <w:iCs/>
                <w:color w:val="000000"/>
                <w:highlight w:val="cyan"/>
                <w:lang w:eastAsia="ko-KR"/>
              </w:rPr>
              <w:t>PUSCH-TimeDomainResourceAllocation</w:t>
            </w:r>
            <w:r w:rsidRPr="006429FE">
              <w:rPr>
                <w:rFonts w:eastAsia="Malgun Gothic" w:hint="eastAsia"/>
                <w:color w:val="000000"/>
                <w:highlight w:val="cyan"/>
                <w:lang w:eastAsia="ko-KR"/>
              </w:rPr>
              <w:t xml:space="preserve"> or </w:t>
            </w:r>
            <w:r w:rsidRPr="006429FE">
              <w:rPr>
                <w:rFonts w:eastAsia="Malgun Gothic" w:hint="eastAsia"/>
                <w:i/>
                <w:iCs/>
                <w:color w:val="000000"/>
                <w:highlight w:val="cyan"/>
                <w:lang w:eastAsia="ko-KR"/>
              </w:rPr>
              <w:t>PUSCH-TimeDomainResourceAllocation-r16 of PUSCH Config</w:t>
            </w:r>
            <w:r w:rsidRPr="006429FE">
              <w:rPr>
                <w:rFonts w:eastAsia="Malgun Gothic"/>
                <w:color w:val="000000"/>
                <w:highlight w:val="cyan"/>
                <w:lang w:eastAsia="ko-KR"/>
              </w:rPr>
              <w:t>]</w:t>
            </w:r>
            <w:r w:rsidRPr="006429FE">
              <w:rPr>
                <w:rFonts w:eastAsia="Malgun Gothic" w:hint="eastAsia"/>
                <w:color w:val="000000"/>
                <w:lang w:eastAsia="ko-KR"/>
              </w:rPr>
              <w:t xml:space="preserve">. </w:t>
            </w:r>
            <w:r w:rsidRPr="006429FE">
              <w:rPr>
                <w:rFonts w:eastAsia="Malgun Gothic" w:hint="eastAsia"/>
                <w:color w:val="000000"/>
                <w:highlight w:val="green"/>
                <w:lang w:eastAsia="ko-KR"/>
              </w:rPr>
              <w:t>The [</w:t>
            </w:r>
            <w:r w:rsidRPr="006429FE">
              <w:rPr>
                <w:rFonts w:eastAsia="Malgun Gothic" w:hint="eastAsia"/>
                <w:i/>
                <w:iCs/>
                <w:color w:val="000000"/>
                <w:highlight w:val="green"/>
                <w:lang w:eastAsia="ko-KR"/>
              </w:rPr>
              <w:t>ul-MutingIndicator</w:t>
            </w:r>
            <w:r w:rsidRPr="006429FE">
              <w:rPr>
                <w:rFonts w:eastAsia="Malgun Gothic" w:hint="eastAsia"/>
                <w:color w:val="000000"/>
                <w:highlight w:val="green"/>
                <w:lang w:eastAsia="ko-KR"/>
              </w:rPr>
              <w:t>] indicates if each one or two symbol position(s) configured in the muting resource are muted or not. If [</w:t>
            </w:r>
            <w:r w:rsidRPr="006429FE">
              <w:rPr>
                <w:rFonts w:eastAsia="Malgun Gothic"/>
                <w:i/>
                <w:iCs/>
                <w:color w:val="000000"/>
                <w:highlight w:val="green"/>
                <w:lang w:eastAsia="ko-KR"/>
              </w:rPr>
              <w:t>ul-MutingIndicator</w:t>
            </w:r>
            <w:r w:rsidRPr="006429FE">
              <w:rPr>
                <w:rFonts w:eastAsia="Malgun Gothic" w:hint="eastAsia"/>
                <w:color w:val="000000"/>
                <w:highlight w:val="green"/>
                <w:lang w:eastAsia="ko-KR"/>
              </w:rPr>
              <w:t>] is absent for a TDRA entry indicated for the PUSCH transmission, non-transparent UL muting is not used for the PUSCH transmission.</w:t>
            </w:r>
            <w:r w:rsidRPr="006429FE">
              <w:rPr>
                <w:rFonts w:eastAsia="Malgun Gothic" w:hint="eastAsia"/>
                <w:color w:val="000000"/>
                <w:lang w:eastAsia="ko-KR"/>
              </w:rPr>
              <w:t xml:space="preserve"> </w:t>
            </w:r>
          </w:p>
          <w:p w14:paraId="55B0AE29" w14:textId="41189682" w:rsidR="003A3A35" w:rsidRDefault="003A3A35" w:rsidP="003A3A35">
            <w:pPr>
              <w:overflowPunct/>
              <w:autoSpaceDE/>
              <w:autoSpaceDN/>
              <w:adjustRightInd/>
              <w:jc w:val="left"/>
              <w:textAlignment w:val="auto"/>
              <w:rPr>
                <w:rFonts w:eastAsia="Malgun Gothic"/>
                <w:color w:val="000000"/>
                <w:lang w:eastAsia="ko-KR"/>
              </w:rPr>
            </w:pPr>
            <w:r>
              <w:rPr>
                <w:rFonts w:eastAsia="Malgun Gothic"/>
                <w:color w:val="000000"/>
                <w:lang w:eastAsia="ko-KR"/>
              </w:rPr>
              <w:lastRenderedPageBreak/>
              <w:t xml:space="preserve">Regarding the </w:t>
            </w:r>
            <w:r w:rsidRPr="0092102F">
              <w:rPr>
                <w:rFonts w:eastAsia="Malgun Gothic"/>
                <w:color w:val="000000"/>
                <w:highlight w:val="magenta"/>
                <w:lang w:eastAsia="ko-KR"/>
              </w:rPr>
              <w:t>magenta</w:t>
            </w:r>
            <w:r>
              <w:rPr>
                <w:rFonts w:eastAsia="Malgun Gothic"/>
                <w:color w:val="000000"/>
                <w:lang w:eastAsia="ko-KR"/>
              </w:rPr>
              <w:t xml:space="preserve"> highlighted text, RAN1 agreed that muting also applies to Type-1 configured grant. The only difference from DG and Type-2 CG PUSCH, is that the IE </w:t>
            </w:r>
            <w:r w:rsidRPr="006429FE">
              <w:rPr>
                <w:rFonts w:eastAsia="Malgun Gothic"/>
                <w:i/>
                <w:iCs/>
                <w:color w:val="000000"/>
                <w:lang w:eastAsia="ko-KR"/>
              </w:rPr>
              <w:t>pusch-MutingResources</w:t>
            </w:r>
            <w:r>
              <w:rPr>
                <w:rFonts w:eastAsia="Malgun Gothic"/>
                <w:color w:val="000000"/>
                <w:lang w:eastAsia="ko-KR"/>
              </w:rPr>
              <w:t xml:space="preserve"> is configured under </w:t>
            </w:r>
            <w:r w:rsidRPr="0092102F">
              <w:rPr>
                <w:rFonts w:eastAsia="Malgun Gothic"/>
                <w:i/>
                <w:iCs/>
                <w:color w:val="000000"/>
                <w:lang w:eastAsia="ko-KR"/>
              </w:rPr>
              <w:t>ConfiguredGrantConfig</w:t>
            </w:r>
            <w:r>
              <w:rPr>
                <w:rFonts w:eastAsia="Malgun Gothic"/>
                <w:i/>
                <w:iCs/>
                <w:color w:val="000000"/>
                <w:lang w:eastAsia="ko-KR"/>
              </w:rPr>
              <w:t xml:space="preserve"> </w:t>
            </w:r>
            <w:r>
              <w:rPr>
                <w:rFonts w:eastAsia="Malgun Gothic"/>
                <w:color w:val="000000"/>
                <w:lang w:eastAsia="ko-KR"/>
              </w:rPr>
              <w:t xml:space="preserve">for Type-1 CG in contrast to under </w:t>
            </w:r>
            <w:r w:rsidRPr="0092102F">
              <w:rPr>
                <w:rFonts w:eastAsia="Malgun Gothic"/>
                <w:i/>
                <w:iCs/>
                <w:color w:val="000000"/>
                <w:lang w:eastAsia="ko-KR"/>
              </w:rPr>
              <w:t>PUSCH-Config</w:t>
            </w:r>
            <w:r>
              <w:rPr>
                <w:rFonts w:eastAsia="Malgun Gothic"/>
                <w:color w:val="000000"/>
                <w:lang w:eastAsia="ko-KR"/>
              </w:rPr>
              <w:t>.</w:t>
            </w:r>
          </w:p>
          <w:p w14:paraId="3BC6E2B3" w14:textId="48D2AFD7" w:rsidR="003A3A35" w:rsidRDefault="003A3A35" w:rsidP="003A3A35">
            <w:pPr>
              <w:overflowPunct/>
              <w:autoSpaceDE/>
              <w:autoSpaceDN/>
              <w:adjustRightInd/>
              <w:jc w:val="left"/>
              <w:textAlignment w:val="auto"/>
              <w:rPr>
                <w:rFonts w:eastAsia="Malgun Gothic"/>
                <w:color w:val="000000"/>
                <w:lang w:eastAsia="ko-KR"/>
              </w:rPr>
            </w:pPr>
            <w:r>
              <w:rPr>
                <w:rFonts w:eastAsia="Malgun Gothic"/>
                <w:color w:val="000000"/>
                <w:lang w:eastAsia="ko-KR"/>
              </w:rPr>
              <w:t>Suggest the following to fix all of the above:</w:t>
            </w:r>
          </w:p>
          <w:p w14:paraId="3FF2AF5F" w14:textId="0D91C899" w:rsidR="003A3A35" w:rsidRPr="008270BB" w:rsidRDefault="003A3A35" w:rsidP="003A3A35">
            <w:pPr>
              <w:overflowPunct/>
              <w:autoSpaceDE/>
              <w:autoSpaceDN/>
              <w:adjustRightInd/>
              <w:ind w:left="708"/>
              <w:jc w:val="left"/>
              <w:textAlignment w:val="auto"/>
              <w:rPr>
                <w:rFonts w:eastAsia="Malgun Gothic"/>
                <w:color w:val="FF0000"/>
                <w:lang w:eastAsia="ko-KR"/>
              </w:rPr>
            </w:pPr>
            <w:r w:rsidRPr="008270BB">
              <w:rPr>
                <w:rFonts w:eastAsia="Malgun Gothic" w:hint="eastAsia"/>
                <w:color w:val="FF0000"/>
                <w:lang w:eastAsia="ko-KR"/>
              </w:rPr>
              <w:t xml:space="preserve">For </w:t>
            </w:r>
            <w:r w:rsidRPr="008270BB">
              <w:rPr>
                <w:rFonts w:eastAsia="Malgun Gothic"/>
                <w:color w:val="FF0000"/>
                <w:lang w:eastAsia="ko-KR"/>
              </w:rPr>
              <w:t xml:space="preserve">a </w:t>
            </w:r>
            <w:r w:rsidRPr="008270BB">
              <w:rPr>
                <w:rFonts w:eastAsia="Malgun Gothic" w:hint="eastAsia"/>
                <w:color w:val="FF0000"/>
                <w:lang w:eastAsia="ko-KR"/>
              </w:rPr>
              <w:t xml:space="preserve">PUSCH scheduled by DCI format 0_1 or 0_2 or 0_3 </w:t>
            </w:r>
            <w:r w:rsidRPr="008270BB">
              <w:rPr>
                <w:rFonts w:eastAsia="Malgun Gothic"/>
                <w:color w:val="FF0000"/>
                <w:lang w:eastAsia="ko-KR"/>
              </w:rPr>
              <w:t xml:space="preserve">or for a </w:t>
            </w:r>
            <w:r w:rsidRPr="008270BB">
              <w:rPr>
                <w:rFonts w:eastAsia="Malgun Gothic" w:hint="eastAsia"/>
                <w:color w:val="FF0000"/>
                <w:lang w:eastAsia="ko-KR"/>
              </w:rPr>
              <w:t xml:space="preserve">PUSCH </w:t>
            </w:r>
            <w:r w:rsidRPr="008270BB">
              <w:rPr>
                <w:rFonts w:eastAsia="Malgun Gothic"/>
                <w:color w:val="FF0000"/>
                <w:lang w:eastAsia="ko-KR"/>
              </w:rPr>
              <w:t xml:space="preserve">transmission corresponding to a Type 1 or Type 2 </w:t>
            </w:r>
            <w:r w:rsidRPr="008270BB">
              <w:rPr>
                <w:rFonts w:eastAsia="Malgun Gothic" w:hint="eastAsia"/>
                <w:color w:val="FF0000"/>
                <w:lang w:eastAsia="ko-KR"/>
              </w:rPr>
              <w:t>configured grant</w:t>
            </w:r>
            <w:r w:rsidRPr="008270BB">
              <w:rPr>
                <w:rFonts w:eastAsia="Malgun Gothic"/>
                <w:color w:val="FF0000"/>
                <w:lang w:eastAsia="ko-KR"/>
              </w:rPr>
              <w:t xml:space="preserve">, if the UE is configured with a muting resource by </w:t>
            </w:r>
            <w:r w:rsidRPr="008270BB">
              <w:rPr>
                <w:rFonts w:eastAsia="Malgun Gothic"/>
                <w:i/>
                <w:iCs/>
                <w:color w:val="FF0000"/>
                <w:lang w:eastAsia="ko-KR"/>
              </w:rPr>
              <w:t>pusch-MutingResources</w:t>
            </w:r>
            <w:r w:rsidRPr="008270BB">
              <w:rPr>
                <w:rFonts w:eastAsia="Malgun Gothic"/>
                <w:color w:val="FF0000"/>
                <w:lang w:eastAsia="ko-KR"/>
              </w:rPr>
              <w:t>, the higher layer parameter</w:t>
            </w:r>
            <w:r w:rsidRPr="008270BB">
              <w:rPr>
                <w:rFonts w:eastAsia="Malgun Gothic" w:hint="eastAsia"/>
                <w:color w:val="FF0000"/>
                <w:lang w:eastAsia="ko-KR"/>
              </w:rPr>
              <w:t xml:space="preserve"> [</w:t>
            </w:r>
            <w:r w:rsidRPr="008270BB">
              <w:rPr>
                <w:rFonts w:eastAsia="Malgun Gothic"/>
                <w:i/>
                <w:iCs/>
                <w:color w:val="FF0000"/>
                <w:lang w:eastAsia="ko-KR"/>
              </w:rPr>
              <w:t>ul-MutingIndicator</w:t>
            </w:r>
            <w:r w:rsidRPr="008270BB">
              <w:rPr>
                <w:rFonts w:eastAsia="Malgun Gothic"/>
                <w:color w:val="FF0000"/>
                <w:lang w:eastAsia="ko-KR"/>
              </w:rPr>
              <w:t>], if present in [</w:t>
            </w:r>
            <w:r w:rsidRPr="008270BB">
              <w:rPr>
                <w:rFonts w:eastAsia="Malgun Gothic"/>
                <w:i/>
                <w:iCs/>
                <w:color w:val="FF0000"/>
                <w:lang w:eastAsia="ko-KR"/>
              </w:rPr>
              <w:t>push-Allocation-r16</w:t>
            </w:r>
            <w:r w:rsidRPr="008270BB">
              <w:rPr>
                <w:rFonts w:eastAsia="Malgun Gothic"/>
                <w:color w:val="FF0000"/>
                <w:lang w:eastAsia="ko-KR"/>
              </w:rPr>
              <w:t xml:space="preserve">], indicates that the UE applies muting for the PUSCH in the symbol position(s) indicated by the muting resource. If </w:t>
            </w:r>
            <w:r w:rsidRPr="008270BB">
              <w:rPr>
                <w:rFonts w:eastAsia="Malgun Gothic" w:hint="eastAsia"/>
                <w:color w:val="FF0000"/>
                <w:lang w:eastAsia="ko-KR"/>
              </w:rPr>
              <w:t>[</w:t>
            </w:r>
            <w:r w:rsidRPr="008270BB">
              <w:rPr>
                <w:rFonts w:eastAsia="Malgun Gothic"/>
                <w:i/>
                <w:iCs/>
                <w:color w:val="FF0000"/>
                <w:lang w:eastAsia="ko-KR"/>
              </w:rPr>
              <w:t>ul-MutingIndicator</w:t>
            </w:r>
            <w:r w:rsidRPr="008270BB">
              <w:rPr>
                <w:rFonts w:eastAsia="Malgun Gothic"/>
                <w:color w:val="FF0000"/>
                <w:lang w:eastAsia="ko-KR"/>
              </w:rPr>
              <w:t xml:space="preserve">] is absent, the UE does not apply muting for the corresponding PUSCH. </w:t>
            </w:r>
          </w:p>
          <w:p w14:paraId="7D97F9E2" w14:textId="070A8291" w:rsidR="003A3A35" w:rsidRPr="00371C96" w:rsidRDefault="003A3A35" w:rsidP="003A3A35"/>
        </w:tc>
        <w:tc>
          <w:tcPr>
            <w:tcW w:w="2741" w:type="dxa"/>
          </w:tcPr>
          <w:p w14:paraId="16201886" w14:textId="77777777" w:rsidR="00E92B4F" w:rsidRDefault="00E92B4F" w:rsidP="00E773C3">
            <w:pPr>
              <w:jc w:val="left"/>
            </w:pPr>
          </w:p>
          <w:p w14:paraId="7655B9DA" w14:textId="212150A9" w:rsidR="003A3A35" w:rsidRPr="00916AA6" w:rsidRDefault="000D4DE3" w:rsidP="00E773C3">
            <w:pPr>
              <w:jc w:val="left"/>
            </w:pPr>
            <w:r w:rsidRPr="00916AA6">
              <w:t>Comment #1:</w:t>
            </w:r>
            <w:r w:rsidR="00404307" w:rsidRPr="00916AA6">
              <w:t xml:space="preserve"> OK.</w:t>
            </w:r>
          </w:p>
          <w:p w14:paraId="4B573E8F" w14:textId="77777777" w:rsidR="00E92B4F" w:rsidRDefault="00E92B4F" w:rsidP="00E773C3">
            <w:pPr>
              <w:jc w:val="left"/>
            </w:pPr>
          </w:p>
          <w:p w14:paraId="5EED35DF" w14:textId="77777777" w:rsidR="00E92B4F" w:rsidRDefault="00E92B4F" w:rsidP="00E773C3">
            <w:pPr>
              <w:jc w:val="left"/>
            </w:pPr>
          </w:p>
          <w:p w14:paraId="1130D74B" w14:textId="77777777" w:rsidR="00E92B4F" w:rsidRDefault="00E92B4F" w:rsidP="00E773C3">
            <w:pPr>
              <w:jc w:val="left"/>
            </w:pPr>
          </w:p>
          <w:p w14:paraId="7B545E6C" w14:textId="77777777" w:rsidR="00E92B4F" w:rsidRDefault="00E92B4F" w:rsidP="00E773C3">
            <w:pPr>
              <w:jc w:val="left"/>
            </w:pPr>
          </w:p>
          <w:p w14:paraId="09BA426C" w14:textId="77777777" w:rsidR="00E92B4F" w:rsidRDefault="00E92B4F" w:rsidP="00E773C3">
            <w:pPr>
              <w:jc w:val="left"/>
            </w:pPr>
          </w:p>
          <w:p w14:paraId="2201C59A" w14:textId="77777777" w:rsidR="00E92B4F" w:rsidRDefault="00E92B4F" w:rsidP="00E773C3">
            <w:pPr>
              <w:jc w:val="left"/>
            </w:pPr>
          </w:p>
          <w:p w14:paraId="464F5851" w14:textId="77777777" w:rsidR="00E92B4F" w:rsidRDefault="00E92B4F" w:rsidP="00E773C3">
            <w:pPr>
              <w:jc w:val="left"/>
            </w:pPr>
          </w:p>
          <w:p w14:paraId="188448CF" w14:textId="77777777" w:rsidR="00E92B4F" w:rsidRDefault="00E92B4F" w:rsidP="00E773C3">
            <w:pPr>
              <w:jc w:val="left"/>
            </w:pPr>
          </w:p>
          <w:p w14:paraId="1B3CFD6A" w14:textId="77777777" w:rsidR="00E92B4F" w:rsidRDefault="00E92B4F" w:rsidP="00E773C3">
            <w:pPr>
              <w:jc w:val="left"/>
            </w:pPr>
          </w:p>
          <w:p w14:paraId="622CFAE3" w14:textId="77777777" w:rsidR="00E92B4F" w:rsidRDefault="00E92B4F" w:rsidP="00E773C3">
            <w:pPr>
              <w:jc w:val="left"/>
            </w:pPr>
          </w:p>
          <w:p w14:paraId="40B8E937" w14:textId="77777777" w:rsidR="00E92B4F" w:rsidRDefault="00E92B4F" w:rsidP="00E773C3">
            <w:pPr>
              <w:jc w:val="left"/>
            </w:pPr>
          </w:p>
          <w:p w14:paraId="3DA7AAA7" w14:textId="77777777" w:rsidR="00E92B4F" w:rsidRDefault="00E92B4F" w:rsidP="00E773C3">
            <w:pPr>
              <w:jc w:val="left"/>
            </w:pPr>
          </w:p>
          <w:p w14:paraId="1F4BDB43" w14:textId="77777777" w:rsidR="00E92B4F" w:rsidRDefault="00E92B4F" w:rsidP="00E773C3">
            <w:pPr>
              <w:jc w:val="left"/>
            </w:pPr>
          </w:p>
          <w:p w14:paraId="4C922A63" w14:textId="77777777" w:rsidR="00E92B4F" w:rsidRDefault="00E92B4F" w:rsidP="00E773C3">
            <w:pPr>
              <w:jc w:val="left"/>
            </w:pPr>
          </w:p>
          <w:p w14:paraId="701B64EF" w14:textId="77777777" w:rsidR="00E92B4F" w:rsidRDefault="00E92B4F" w:rsidP="00E773C3">
            <w:pPr>
              <w:jc w:val="left"/>
            </w:pPr>
          </w:p>
          <w:p w14:paraId="12B86B3A" w14:textId="77777777" w:rsidR="00E92B4F" w:rsidRDefault="00E92B4F" w:rsidP="00E773C3">
            <w:pPr>
              <w:jc w:val="left"/>
            </w:pPr>
          </w:p>
          <w:p w14:paraId="4FAF2AD4" w14:textId="77777777" w:rsidR="00E92B4F" w:rsidRDefault="00E92B4F" w:rsidP="00E773C3">
            <w:pPr>
              <w:jc w:val="left"/>
            </w:pPr>
          </w:p>
          <w:p w14:paraId="5515C410" w14:textId="77777777" w:rsidR="00E92B4F" w:rsidRDefault="00E92B4F" w:rsidP="00E773C3">
            <w:pPr>
              <w:jc w:val="left"/>
            </w:pPr>
          </w:p>
          <w:p w14:paraId="4F6738BE" w14:textId="77777777" w:rsidR="00E92B4F" w:rsidRDefault="00E92B4F" w:rsidP="00E773C3">
            <w:pPr>
              <w:jc w:val="left"/>
            </w:pPr>
          </w:p>
          <w:p w14:paraId="17B32484" w14:textId="3F0F7779" w:rsidR="000D4DE3" w:rsidRPr="00916AA6" w:rsidRDefault="000D4DE3" w:rsidP="00E773C3">
            <w:pPr>
              <w:jc w:val="left"/>
            </w:pPr>
            <w:r w:rsidRPr="00916AA6">
              <w:t>Comment #2:</w:t>
            </w:r>
            <w:r w:rsidR="00013EFC" w:rsidRPr="00916AA6">
              <w:t xml:space="preserve"> Given the parent section 6.1.2 is “Resource allocation”, let’s call it “Resource allocation with muting”. </w:t>
            </w:r>
          </w:p>
          <w:p w14:paraId="72ADF033" w14:textId="77777777" w:rsidR="00E92B4F" w:rsidRDefault="00E92B4F" w:rsidP="00E773C3">
            <w:pPr>
              <w:jc w:val="left"/>
            </w:pPr>
          </w:p>
          <w:p w14:paraId="0679FEFE" w14:textId="77777777" w:rsidR="00E92B4F" w:rsidRDefault="00E92B4F" w:rsidP="00E773C3">
            <w:pPr>
              <w:jc w:val="left"/>
            </w:pPr>
          </w:p>
          <w:p w14:paraId="2E1179F7" w14:textId="77777777" w:rsidR="00E92B4F" w:rsidRDefault="00E92B4F" w:rsidP="00E773C3">
            <w:pPr>
              <w:jc w:val="left"/>
            </w:pPr>
          </w:p>
          <w:p w14:paraId="3BCD6034" w14:textId="77777777" w:rsidR="00E92B4F" w:rsidRDefault="00E92B4F" w:rsidP="00E773C3">
            <w:pPr>
              <w:jc w:val="left"/>
            </w:pPr>
          </w:p>
          <w:p w14:paraId="31ADEC5D" w14:textId="6F80D08B" w:rsidR="000D4DE3" w:rsidRPr="00916AA6" w:rsidRDefault="000D4DE3" w:rsidP="00E773C3">
            <w:pPr>
              <w:jc w:val="left"/>
            </w:pPr>
            <w:r w:rsidRPr="00916AA6">
              <w:t>Comment #3:</w:t>
            </w:r>
            <w:r w:rsidR="005F51C8" w:rsidRPr="00916AA6">
              <w:t xml:space="preserve"> Wording has been updated.</w:t>
            </w:r>
          </w:p>
          <w:p w14:paraId="357FD2D9" w14:textId="77777777" w:rsidR="00E92B4F" w:rsidRDefault="00E92B4F" w:rsidP="00E773C3">
            <w:pPr>
              <w:jc w:val="left"/>
            </w:pPr>
          </w:p>
          <w:p w14:paraId="44015FE6" w14:textId="77777777" w:rsidR="00E92B4F" w:rsidRDefault="00E92B4F" w:rsidP="00E773C3">
            <w:pPr>
              <w:jc w:val="left"/>
            </w:pPr>
          </w:p>
          <w:p w14:paraId="493B875D" w14:textId="77777777" w:rsidR="00E92B4F" w:rsidRDefault="00E92B4F" w:rsidP="00E773C3">
            <w:pPr>
              <w:jc w:val="left"/>
            </w:pPr>
          </w:p>
          <w:p w14:paraId="1BB2F20E" w14:textId="77777777" w:rsidR="00E92B4F" w:rsidRDefault="00E92B4F" w:rsidP="00E773C3">
            <w:pPr>
              <w:jc w:val="left"/>
            </w:pPr>
          </w:p>
          <w:p w14:paraId="0D92715D" w14:textId="77777777" w:rsidR="00E92B4F" w:rsidRDefault="00E92B4F" w:rsidP="00E773C3">
            <w:pPr>
              <w:jc w:val="left"/>
            </w:pPr>
          </w:p>
          <w:p w14:paraId="7F5A699C" w14:textId="77777777" w:rsidR="00E92B4F" w:rsidRDefault="00E92B4F" w:rsidP="00E773C3">
            <w:pPr>
              <w:jc w:val="left"/>
            </w:pPr>
          </w:p>
          <w:p w14:paraId="66008745" w14:textId="4613C431" w:rsidR="000D4DE3" w:rsidRPr="00916AA6" w:rsidRDefault="000D4DE3" w:rsidP="00E773C3">
            <w:pPr>
              <w:jc w:val="left"/>
            </w:pPr>
            <w:r w:rsidRPr="00916AA6">
              <w:t>Comment #4:</w:t>
            </w:r>
            <w:r w:rsidR="009420A4" w:rsidRPr="00916AA6">
              <w:t xml:space="preserve"> OK.</w:t>
            </w:r>
          </w:p>
          <w:p w14:paraId="6EC85AEB" w14:textId="77777777" w:rsidR="00E92B4F" w:rsidRDefault="00E92B4F" w:rsidP="00E773C3">
            <w:pPr>
              <w:jc w:val="left"/>
            </w:pPr>
          </w:p>
          <w:p w14:paraId="2C194630" w14:textId="77777777" w:rsidR="00E92B4F" w:rsidRDefault="00E92B4F" w:rsidP="00E773C3">
            <w:pPr>
              <w:jc w:val="left"/>
            </w:pPr>
          </w:p>
          <w:p w14:paraId="6AE9A898" w14:textId="77777777" w:rsidR="00E92B4F" w:rsidRDefault="00E92B4F" w:rsidP="00E773C3">
            <w:pPr>
              <w:jc w:val="left"/>
            </w:pPr>
          </w:p>
          <w:p w14:paraId="113D12BF" w14:textId="77777777" w:rsidR="00E92B4F" w:rsidRDefault="00E92B4F" w:rsidP="00E773C3">
            <w:pPr>
              <w:jc w:val="left"/>
            </w:pPr>
          </w:p>
          <w:p w14:paraId="28B97A89" w14:textId="77777777" w:rsidR="00E92B4F" w:rsidRDefault="00E92B4F" w:rsidP="00E773C3">
            <w:pPr>
              <w:jc w:val="left"/>
            </w:pPr>
          </w:p>
          <w:p w14:paraId="4A5A4D62" w14:textId="6F04DDAF" w:rsidR="000D4DE3" w:rsidRPr="00916AA6" w:rsidRDefault="000D4DE3" w:rsidP="00E773C3">
            <w:pPr>
              <w:jc w:val="left"/>
            </w:pPr>
            <w:r w:rsidRPr="00916AA6">
              <w:t>Comment #5:</w:t>
            </w:r>
            <w:r w:rsidR="0063394B" w:rsidRPr="00916AA6">
              <w:t xml:space="preserve"> Changes have been made for this paragraph. Please check!</w:t>
            </w:r>
          </w:p>
        </w:tc>
      </w:tr>
      <w:tr w:rsidR="003A3A35" w14:paraId="4C4F4AA3" w14:textId="77777777" w:rsidTr="00ED3D6B">
        <w:trPr>
          <w:trHeight w:val="53"/>
          <w:jc w:val="center"/>
        </w:trPr>
        <w:tc>
          <w:tcPr>
            <w:tcW w:w="1046" w:type="dxa"/>
          </w:tcPr>
          <w:p w14:paraId="1D9DB69C" w14:textId="2A2C20F0" w:rsidR="003A3A35" w:rsidRDefault="003A3A35" w:rsidP="003A3A35">
            <w:pPr>
              <w:rPr>
                <w:lang w:eastAsia="zh-CN"/>
              </w:rPr>
            </w:pPr>
            <w:r>
              <w:rPr>
                <w:lang w:eastAsia="zh-CN"/>
              </w:rPr>
              <w:lastRenderedPageBreak/>
              <w:t>Ericsson2</w:t>
            </w:r>
          </w:p>
        </w:tc>
        <w:tc>
          <w:tcPr>
            <w:tcW w:w="5842" w:type="dxa"/>
          </w:tcPr>
          <w:p w14:paraId="3FA30173" w14:textId="140F73AD" w:rsidR="003A3A35" w:rsidRDefault="003A3A35" w:rsidP="003A3A35">
            <w:r>
              <w:t>Additional comment:</w:t>
            </w:r>
          </w:p>
          <w:p w14:paraId="2665BA24" w14:textId="5F6877BF" w:rsidR="003A3A35" w:rsidRPr="00F36CB0" w:rsidRDefault="003A3A35" w:rsidP="003A3A35">
            <w:pPr>
              <w:pStyle w:val="ListParagraph"/>
              <w:numPr>
                <w:ilvl w:val="0"/>
                <w:numId w:val="20"/>
              </w:numPr>
              <w:rPr>
                <w:b/>
                <w:bCs/>
                <w:u w:val="single"/>
                <w:lang w:val="en-US"/>
              </w:rPr>
            </w:pPr>
            <w:r w:rsidRPr="00F36CB0">
              <w:rPr>
                <w:b/>
                <w:bCs/>
                <w:u w:val="single"/>
                <w:lang w:val="en-US"/>
              </w:rPr>
              <w:t>Section 5.2.1.2 Resource settings</w:t>
            </w:r>
          </w:p>
          <w:p w14:paraId="27A2AF20" w14:textId="77777777" w:rsidR="003A3A35" w:rsidRDefault="003A3A35" w:rsidP="003A3A35">
            <w:pPr>
              <w:rPr>
                <w:ins w:id="357" w:author="Mihai Enescu - RAN1#120bis" w:date="2025-04-22T21:54:00Z"/>
              </w:rPr>
            </w:pPr>
            <w:r>
              <w:t>“</w:t>
            </w:r>
            <w:r w:rsidRPr="0BF1CD9B">
              <w:t xml:space="preserve">If a UE is configured with </w:t>
            </w:r>
            <w:r>
              <w:rPr>
                <w:color w:val="000000" w:themeColor="text1"/>
              </w:rPr>
              <w:t>SBFD symbols</w:t>
            </w:r>
            <w:r w:rsidRPr="0BF1CD9B">
              <w:rPr>
                <w:color w:val="000000" w:themeColor="text1"/>
              </w:rPr>
              <w:t>,</w:t>
            </w:r>
            <w:r w:rsidRPr="0BF1CD9B">
              <w:t xml:space="preserve"> only CSI-RS resources in</w:t>
            </w:r>
            <w:r>
              <w:t xml:space="preserve"> </w:t>
            </w:r>
            <w:r>
              <w:rPr>
                <w:color w:val="000000"/>
              </w:rPr>
              <w:t>RBs that are both in the active DL BWP and in the DL sub-band(s)</w:t>
            </w:r>
            <w:r w:rsidRPr="0BF1CD9B">
              <w:t xml:space="preserve"> are valid.</w:t>
            </w:r>
            <w:r>
              <w:t>”</w:t>
            </w:r>
            <w:ins w:id="358" w:author="Mihai Enescu - RAN1#120bis" w:date="2025-03-21T13:36:00Z">
              <w:del w:id="359" w:author="Mihai Enescu - RAN1#120bis" w:date="2025-04-22T21:54:00Z">
                <w:r w:rsidRPr="0BF1CD9B" w:rsidDel="00143BEC">
                  <w:delText xml:space="preserve"> </w:delText>
                </w:r>
              </w:del>
            </w:ins>
            <w:ins w:id="360" w:author="Mihai Enescu - RAN1#120bis" w:date="2025-03-21T13:35:00Z">
              <w:del w:id="361" w:author="Mihai Enescu - RAN1#120bis" w:date="2025-04-22T21:54:00Z">
                <w:r w:rsidRPr="0BF1CD9B" w:rsidDel="00143BEC">
                  <w:delText xml:space="preserve"> </w:delText>
                </w:r>
              </w:del>
            </w:ins>
          </w:p>
          <w:p w14:paraId="2725335F" w14:textId="672787E6" w:rsidR="003A3A35" w:rsidRDefault="003A3A35" w:rsidP="003A3A35">
            <w:pPr>
              <w:rPr>
                <w:lang w:eastAsia="zh-CN"/>
              </w:rPr>
            </w:pPr>
            <w:r>
              <w:rPr>
                <w:lang w:eastAsia="zh-CN"/>
              </w:rPr>
              <w:t xml:space="preserve">Please note the following agreement, from which configuration 1 or 2 applied only to PDSCH, but not to CSI-RS. There is no explicit agreement to preclude that one CSI-RS resource to be associated with one CSI-ReportConfig.  In that case, the above text is not accurate. Also, in the other places of the specification updates, valid is not explicitly used, rather the term “used” being written by the editor for the same purposes. It would be good to align in the same way.  </w:t>
            </w:r>
          </w:p>
          <w:tbl>
            <w:tblPr>
              <w:tblStyle w:val="TableGrid"/>
              <w:tblW w:w="0" w:type="auto"/>
              <w:tblLook w:val="04A0" w:firstRow="1" w:lastRow="0" w:firstColumn="1" w:lastColumn="0" w:noHBand="0" w:noVBand="1"/>
            </w:tblPr>
            <w:tblGrid>
              <w:gridCol w:w="5594"/>
            </w:tblGrid>
            <w:tr w:rsidR="003A3A35" w14:paraId="0915F538" w14:textId="77777777" w:rsidTr="00F41D55">
              <w:tc>
                <w:tcPr>
                  <w:tcW w:w="5594" w:type="dxa"/>
                </w:tcPr>
                <w:p w14:paraId="593087B2" w14:textId="77777777" w:rsidR="003A3A35" w:rsidRPr="004C19D8" w:rsidRDefault="003A3A35" w:rsidP="003A3A35">
                  <w:pPr>
                    <w:rPr>
                      <w:rFonts w:eastAsia="Malgun Gothic"/>
                      <w:b/>
                      <w:lang w:eastAsia="zh-CN"/>
                    </w:rPr>
                  </w:pPr>
                  <w:r w:rsidRPr="004C19D8">
                    <w:rPr>
                      <w:rFonts w:eastAsia="Malgun Gothic" w:hint="eastAsia"/>
                      <w:b/>
                      <w:highlight w:val="green"/>
                      <w:lang w:eastAsia="zh-CN"/>
                    </w:rPr>
                    <w:t>Agreement</w:t>
                  </w:r>
                  <w:r>
                    <w:rPr>
                      <w:rFonts w:eastAsia="Malgun Gothic"/>
                      <w:b/>
                      <w:lang w:eastAsia="zh-CN"/>
                    </w:rPr>
                    <w:t xml:space="preserve"> (cf. RAN1#117)</w:t>
                  </w:r>
                </w:p>
                <w:p w14:paraId="35D29CBE" w14:textId="77777777" w:rsidR="003A3A35" w:rsidRDefault="003A3A35" w:rsidP="003A3A35">
                  <w:pPr>
                    <w:rPr>
                      <w:rFonts w:eastAsia="Malgun Gothic"/>
                      <w:bCs/>
                      <w:lang w:eastAsia="zh-CN"/>
                    </w:rPr>
                  </w:pPr>
                  <w:r w:rsidRPr="00C83B38">
                    <w:rPr>
                      <w:rFonts w:eastAsia="Malgun Gothic"/>
                      <w:bCs/>
                      <w:lang w:eastAsia="zh-CN"/>
                    </w:rPr>
                    <w:t>For a contiguous CSI-RS resource which overlaps with SBFD subband boundaries, only CSI-RS frequency resources within DL usable PRBs are valid for SBFD-aware.</w:t>
                  </w:r>
                </w:p>
                <w:p w14:paraId="6BD40022" w14:textId="77777777" w:rsidR="003A3A35" w:rsidRPr="00C83B38" w:rsidRDefault="003A3A35" w:rsidP="003A3A35">
                  <w:pPr>
                    <w:pStyle w:val="ListParagraph"/>
                    <w:numPr>
                      <w:ilvl w:val="0"/>
                      <w:numId w:val="18"/>
                    </w:numPr>
                    <w:rPr>
                      <w:rFonts w:eastAsia="Malgun Gothic"/>
                      <w:bCs/>
                    </w:rPr>
                  </w:pPr>
                  <w:r w:rsidRPr="00C83B38">
                    <w:rPr>
                      <w:rFonts w:eastAsia="Malgun Gothic"/>
                      <w:bCs/>
                    </w:rPr>
                    <w:t>No impact on CSI-RS sequence generation</w:t>
                  </w:r>
                </w:p>
                <w:p w14:paraId="3F1613C2" w14:textId="77777777" w:rsidR="003A3A35" w:rsidRDefault="003A3A35" w:rsidP="003A3A35">
                  <w:pPr>
                    <w:pStyle w:val="ListParagraph"/>
                    <w:numPr>
                      <w:ilvl w:val="0"/>
                      <w:numId w:val="18"/>
                    </w:numPr>
                    <w:rPr>
                      <w:rFonts w:eastAsia="Malgun Gothic"/>
                      <w:bCs/>
                    </w:rPr>
                  </w:pPr>
                  <w:r w:rsidRPr="00C83B38">
                    <w:rPr>
                      <w:rFonts w:eastAsia="Malgun Gothic"/>
                      <w:bCs/>
                    </w:rPr>
                    <w:t>CSI-RS sequence mapping is applied to CSI-RS resources within DL usable PRBs only (effectively, this is same as the case when the CSI-RS sequence mapped to the RBs outside the DL usable PRBs are punctured)</w:t>
                  </w:r>
                </w:p>
                <w:p w14:paraId="4D00D99C" w14:textId="77777777" w:rsidR="003A3A35" w:rsidRPr="00C83B38" w:rsidRDefault="003A3A35" w:rsidP="003A3A35">
                  <w:pPr>
                    <w:pStyle w:val="ListParagraph"/>
                    <w:rPr>
                      <w:rFonts w:eastAsia="Malgun Gothic"/>
                      <w:bCs/>
                    </w:rPr>
                  </w:pPr>
                </w:p>
                <w:p w14:paraId="34A9113C" w14:textId="77777777" w:rsidR="003A3A35" w:rsidRPr="004C19D8" w:rsidRDefault="003A3A35" w:rsidP="003A3A35">
                  <w:pPr>
                    <w:rPr>
                      <w:rFonts w:eastAsia="Malgun Gothic"/>
                      <w:b/>
                      <w:lang w:eastAsia="zh-CN"/>
                    </w:rPr>
                  </w:pPr>
                  <w:r w:rsidRPr="004C19D8">
                    <w:rPr>
                      <w:rFonts w:eastAsia="Malgun Gothic" w:hint="eastAsia"/>
                      <w:b/>
                      <w:highlight w:val="green"/>
                      <w:lang w:eastAsia="zh-CN"/>
                    </w:rPr>
                    <w:t>Agreement</w:t>
                  </w:r>
                  <w:r>
                    <w:rPr>
                      <w:rFonts w:eastAsia="Malgun Gothic"/>
                      <w:b/>
                      <w:lang w:eastAsia="zh-CN"/>
                    </w:rPr>
                    <w:t xml:space="preserve"> (cf. RAN1#120)</w:t>
                  </w:r>
                </w:p>
                <w:p w14:paraId="55070349" w14:textId="77777777" w:rsidR="003A3A35" w:rsidRPr="00C331CD" w:rsidRDefault="003A3A35" w:rsidP="003A3A35">
                  <w:pPr>
                    <w:rPr>
                      <w:rFonts w:eastAsia="Malgun Gothic"/>
                      <w:lang w:eastAsia="zh-CN"/>
                    </w:rPr>
                  </w:pPr>
                  <w:r w:rsidRPr="004C19D8">
                    <w:rPr>
                      <w:rFonts w:eastAsia="Malgun Gothic" w:hint="eastAsia"/>
                      <w:lang w:eastAsia="zh-CN"/>
                    </w:rPr>
                    <w:t>The configuration</w:t>
                  </w:r>
                  <w:r w:rsidRPr="004C19D8">
                    <w:rPr>
                      <w:rFonts w:eastAsia="Malgun Gothic"/>
                      <w:lang w:eastAsia="zh-CN"/>
                    </w:rPr>
                    <w:t xml:space="preserve"> </w:t>
                  </w:r>
                  <w:r w:rsidRPr="004C19D8">
                    <w:rPr>
                      <w:rFonts w:eastAsia="Microsoft YaHei"/>
                      <w:lang w:eastAsia="zh-CN"/>
                    </w:rPr>
                    <w:t>of Configuration 1 or 2</w:t>
                  </w:r>
                  <w:r w:rsidRPr="004C19D8">
                    <w:rPr>
                      <w:rFonts w:eastAsia="Malgun Gothic" w:hint="eastAsia"/>
                      <w:lang w:eastAsia="zh-CN"/>
                    </w:rPr>
                    <w:t xml:space="preserve"> for DL BWP </w:t>
                  </w:r>
                  <w:r w:rsidRPr="004C19D8">
                    <w:rPr>
                      <w:rFonts w:eastAsia="Malgun Gothic"/>
                      <w:lang w:eastAsia="zh-CN"/>
                    </w:rPr>
                    <w:t xml:space="preserve">only </w:t>
                  </w:r>
                  <w:r w:rsidRPr="004C19D8">
                    <w:rPr>
                      <w:rFonts w:eastAsia="Malgun Gothic" w:hint="eastAsia"/>
                      <w:lang w:eastAsia="zh-CN"/>
                    </w:rPr>
                    <w:t>applies to PDSCH receptions within the DL BWP</w:t>
                  </w:r>
                  <w:r w:rsidRPr="004C19D8">
                    <w:rPr>
                      <w:rFonts w:eastAsia="Malgun Gothic"/>
                      <w:lang w:eastAsia="zh-CN"/>
                    </w:rPr>
                    <w:t>.</w:t>
                  </w:r>
                </w:p>
              </w:tc>
            </w:tr>
          </w:tbl>
          <w:p w14:paraId="2A6D15D3" w14:textId="77777777" w:rsidR="003A3A35" w:rsidRDefault="003A3A35" w:rsidP="003A3A35">
            <w:pPr>
              <w:rPr>
                <w:lang w:eastAsia="zh-CN"/>
              </w:rPr>
            </w:pPr>
          </w:p>
          <w:p w14:paraId="35EB0723" w14:textId="77777777" w:rsidR="003A3A35" w:rsidRDefault="003A3A35" w:rsidP="003A3A35">
            <w:pPr>
              <w:rPr>
                <w:lang w:eastAsia="zh-CN"/>
              </w:rPr>
            </w:pPr>
            <w:r>
              <w:rPr>
                <w:lang w:eastAsia="zh-CN"/>
              </w:rPr>
              <w:t>We propose the following revision:</w:t>
            </w:r>
          </w:p>
          <w:p w14:paraId="147D8822" w14:textId="77777777" w:rsidR="003A3A35" w:rsidRPr="00C477CD" w:rsidRDefault="003A3A35" w:rsidP="003A3A35">
            <w:r w:rsidRPr="00C477CD">
              <w:t>“</w:t>
            </w:r>
            <w:r w:rsidRPr="004D449A">
              <w:rPr>
                <w:strike/>
                <w:color w:val="C00000"/>
              </w:rPr>
              <w:t>If a UE is configured with</w:t>
            </w:r>
            <w:r w:rsidRPr="004D449A">
              <w:rPr>
                <w:color w:val="C00000"/>
              </w:rPr>
              <w:t xml:space="preserve"> </w:t>
            </w:r>
            <w:r w:rsidRPr="004D449A">
              <w:rPr>
                <w:color w:val="00B050"/>
              </w:rPr>
              <w:t xml:space="preserve">In </w:t>
            </w:r>
            <w:r w:rsidRPr="00C477CD">
              <w:rPr>
                <w:color w:val="000000" w:themeColor="text1"/>
              </w:rPr>
              <w:t>SBFD symbols,</w:t>
            </w:r>
            <w:r w:rsidRPr="00C477CD">
              <w:t xml:space="preserve"> only CSI-RS resources in </w:t>
            </w:r>
            <w:r w:rsidRPr="00C477CD">
              <w:rPr>
                <w:color w:val="000000"/>
              </w:rPr>
              <w:t>RBs that are both in the active DL BWP and in the DL sub-band(s)</w:t>
            </w:r>
            <w:r w:rsidRPr="00C477CD">
              <w:t xml:space="preserve"> are </w:t>
            </w:r>
            <w:r w:rsidRPr="0015517E">
              <w:rPr>
                <w:strike/>
                <w:color w:val="C00000"/>
              </w:rPr>
              <w:t>valid</w:t>
            </w:r>
            <w:r w:rsidRPr="0015517E">
              <w:rPr>
                <w:color w:val="00B050"/>
              </w:rPr>
              <w:t xml:space="preserve"> used for reception</w:t>
            </w:r>
            <w:r w:rsidRPr="00C477CD">
              <w:t>.”</w:t>
            </w:r>
          </w:p>
          <w:p w14:paraId="46733EA9" w14:textId="7B5E3077" w:rsidR="003A3A35" w:rsidRPr="00371C96" w:rsidRDefault="003A3A35" w:rsidP="003A3A35"/>
        </w:tc>
        <w:tc>
          <w:tcPr>
            <w:tcW w:w="2741" w:type="dxa"/>
          </w:tcPr>
          <w:p w14:paraId="4E37C361" w14:textId="5D7D10BF" w:rsidR="003A3A35" w:rsidRDefault="000D4DE3" w:rsidP="00E773C3">
            <w:pPr>
              <w:jc w:val="left"/>
            </w:pPr>
            <w:r>
              <w:t xml:space="preserve">Comment #1: Thanks! </w:t>
            </w:r>
            <w:r w:rsidR="0063394B">
              <w:t>Changes have been made for this part. Please check!</w:t>
            </w:r>
          </w:p>
        </w:tc>
      </w:tr>
      <w:tr w:rsidR="003A3A35" w14:paraId="19E4650E" w14:textId="77777777" w:rsidTr="00ED3D6B">
        <w:trPr>
          <w:trHeight w:val="53"/>
          <w:jc w:val="center"/>
        </w:trPr>
        <w:tc>
          <w:tcPr>
            <w:tcW w:w="1046" w:type="dxa"/>
          </w:tcPr>
          <w:p w14:paraId="32BAB193" w14:textId="2A4975C9" w:rsidR="003A3A35" w:rsidRPr="0009646A" w:rsidRDefault="0009646A" w:rsidP="003A3A35">
            <w:pPr>
              <w:rPr>
                <w:b/>
                <w:bCs/>
                <w:lang w:eastAsia="zh-CN"/>
              </w:rPr>
            </w:pPr>
            <w:r w:rsidRPr="00F51DE6">
              <w:rPr>
                <w:b/>
                <w:bCs/>
                <w:sz w:val="18"/>
                <w:szCs w:val="18"/>
                <w:lang w:eastAsia="zh-CN"/>
              </w:rPr>
              <w:t>Editor, 27.04.2025</w:t>
            </w:r>
          </w:p>
        </w:tc>
        <w:tc>
          <w:tcPr>
            <w:tcW w:w="5842" w:type="dxa"/>
          </w:tcPr>
          <w:p w14:paraId="3C9B649F" w14:textId="77777777" w:rsidR="003A3A35" w:rsidRPr="0009646A" w:rsidRDefault="0009646A" w:rsidP="003A3A35">
            <w:pPr>
              <w:rPr>
                <w:b/>
                <w:bCs/>
              </w:rPr>
            </w:pPr>
            <w:r w:rsidRPr="0009646A">
              <w:rPr>
                <w:b/>
                <w:bCs/>
              </w:rPr>
              <w:t>Took into account the above comments and suggestions!</w:t>
            </w:r>
          </w:p>
          <w:p w14:paraId="3F3B2BD8" w14:textId="0C1B3E6D" w:rsidR="0009646A" w:rsidRPr="0009646A" w:rsidRDefault="0009646A" w:rsidP="003A3A35">
            <w:pPr>
              <w:rPr>
                <w:b/>
                <w:bCs/>
              </w:rPr>
            </w:pPr>
            <w:r w:rsidRPr="0009646A">
              <w:rPr>
                <w:b/>
                <w:bCs/>
              </w:rPr>
              <w:lastRenderedPageBreak/>
              <w:t>Version 1 of the draft CR is currently available!</w:t>
            </w:r>
          </w:p>
        </w:tc>
        <w:tc>
          <w:tcPr>
            <w:tcW w:w="2741" w:type="dxa"/>
          </w:tcPr>
          <w:p w14:paraId="5C0DD655" w14:textId="77777777" w:rsidR="003A3A35" w:rsidRDefault="003A3A35" w:rsidP="00E773C3">
            <w:pPr>
              <w:jc w:val="left"/>
            </w:pPr>
          </w:p>
        </w:tc>
      </w:tr>
      <w:tr w:rsidR="003A3A35" w14:paraId="240B13FB" w14:textId="77777777" w:rsidTr="00ED3D6B">
        <w:trPr>
          <w:trHeight w:val="53"/>
          <w:jc w:val="center"/>
        </w:trPr>
        <w:tc>
          <w:tcPr>
            <w:tcW w:w="1046" w:type="dxa"/>
          </w:tcPr>
          <w:p w14:paraId="79CAE781" w14:textId="7016C610" w:rsidR="003A3A35" w:rsidRDefault="008D311C" w:rsidP="003A3A35">
            <w:pPr>
              <w:rPr>
                <w:lang w:eastAsia="zh-CN"/>
              </w:rPr>
            </w:pPr>
            <w:r>
              <w:rPr>
                <w:rFonts w:hint="eastAsia"/>
                <w:lang w:eastAsia="zh-CN"/>
              </w:rPr>
              <w:t>S</w:t>
            </w:r>
            <w:r>
              <w:rPr>
                <w:lang w:eastAsia="zh-CN"/>
              </w:rPr>
              <w:t>preadtrum</w:t>
            </w:r>
            <w:r w:rsidR="00403313">
              <w:rPr>
                <w:lang w:eastAsia="zh-CN"/>
              </w:rPr>
              <w:t xml:space="preserve"> for 2</w:t>
            </w:r>
            <w:r w:rsidR="00403313" w:rsidRPr="00403313">
              <w:rPr>
                <w:vertAlign w:val="superscript"/>
                <w:lang w:eastAsia="zh-CN"/>
              </w:rPr>
              <w:t>nd</w:t>
            </w:r>
            <w:r w:rsidR="00403313">
              <w:rPr>
                <w:lang w:eastAsia="zh-CN"/>
              </w:rPr>
              <w:t xml:space="preserve"> round</w:t>
            </w:r>
          </w:p>
        </w:tc>
        <w:tc>
          <w:tcPr>
            <w:tcW w:w="5842" w:type="dxa"/>
          </w:tcPr>
          <w:p w14:paraId="1839127E" w14:textId="77777777" w:rsidR="003A3A35" w:rsidRDefault="008D311C" w:rsidP="003A3A35">
            <w:pPr>
              <w:rPr>
                <w:lang w:eastAsia="zh-CN"/>
              </w:rPr>
            </w:pPr>
            <w:r>
              <w:rPr>
                <w:rFonts w:hint="eastAsia"/>
                <w:lang w:eastAsia="zh-CN"/>
              </w:rPr>
              <w:t>T</w:t>
            </w:r>
            <w:r>
              <w:rPr>
                <w:lang w:eastAsia="zh-CN"/>
              </w:rPr>
              <w:t>hank you Mihai very much for the updated CR. We have some further comments.</w:t>
            </w:r>
          </w:p>
          <w:p w14:paraId="5354957A" w14:textId="646B5D5D" w:rsidR="008D311C" w:rsidRDefault="008D311C" w:rsidP="003A3A35">
            <w:pPr>
              <w:rPr>
                <w:lang w:eastAsia="zh-CN"/>
              </w:rPr>
            </w:pPr>
            <w:r>
              <w:rPr>
                <w:lang w:eastAsia="zh-CN"/>
              </w:rPr>
              <w:t xml:space="preserve">1. In section 5.1.2.2.1, the deleted part is valid for single slot PDSCH and PDSCH with configuration type 1 of SBFD, and it also aligned with agreement. So  it should be kept.  </w:t>
            </w:r>
          </w:p>
          <w:p w14:paraId="083217EF" w14:textId="77777777" w:rsidR="008D311C" w:rsidRPr="00744E3A" w:rsidRDefault="008D311C" w:rsidP="008D311C">
            <w:pPr>
              <w:rPr>
                <w:strike/>
              </w:rPr>
            </w:pPr>
            <w:r>
              <w:rPr>
                <w:color w:val="000000"/>
              </w:rPr>
              <w:t>If a UE is configured with SBFD symbols,</w:t>
            </w:r>
            <w:r w:rsidDel="00153FCC">
              <w:rPr>
                <w:color w:val="000000"/>
              </w:rPr>
              <w:t xml:space="preserve"> </w:t>
            </w:r>
            <w:r>
              <w:rPr>
                <w:color w:val="000000"/>
              </w:rPr>
              <w:t xml:space="preserve">only the </w:t>
            </w:r>
            <w:r w:rsidRPr="00744E3A">
              <w:rPr>
                <w:color w:val="000000"/>
                <w:highlight w:val="yellow"/>
              </w:rPr>
              <w:t>assigned</w:t>
            </w:r>
            <w:r>
              <w:rPr>
                <w:color w:val="000000"/>
              </w:rPr>
              <w:t xml:space="preserve"> PRBs that are both in the active DL BWP and in the DL sub-band(s) are considered to be valid for </w:t>
            </w:r>
            <w:r w:rsidRPr="00BF4C0D">
              <w:rPr>
                <w:color w:val="000000"/>
              </w:rPr>
              <w:t>a single</w:t>
            </w:r>
            <w:r w:rsidRPr="00BF4C0D" w:rsidDel="00D77B60">
              <w:rPr>
                <w:color w:val="000000"/>
              </w:rPr>
              <w:t xml:space="preserve"> </w:t>
            </w:r>
            <w:r w:rsidRPr="00BF4C0D">
              <w:rPr>
                <w:color w:val="000000"/>
              </w:rPr>
              <w:t>PDSCH reception in SBFD symbol</w:t>
            </w:r>
            <w:r>
              <w:rPr>
                <w:color w:val="000000"/>
              </w:rPr>
              <w:t>(s) within a slot</w:t>
            </w:r>
            <w:r w:rsidRPr="00BF4C0D">
              <w:rPr>
                <w:color w:val="000000"/>
              </w:rPr>
              <w:t xml:space="preserve"> </w:t>
            </w:r>
            <w:r>
              <w:rPr>
                <w:color w:val="000000"/>
              </w:rPr>
              <w:t>or f</w:t>
            </w:r>
            <w:r w:rsidRPr="00BF4C0D">
              <w:rPr>
                <w:color w:val="000000"/>
              </w:rPr>
              <w:t xml:space="preserve">or </w:t>
            </w:r>
            <w:r w:rsidRPr="006A55E1">
              <w:rPr>
                <w:color w:val="000000"/>
              </w:rPr>
              <w:t>PDSCH reception</w:t>
            </w:r>
            <w:r>
              <w:rPr>
                <w:color w:val="000000"/>
              </w:rPr>
              <w:t xml:space="preserve"> </w:t>
            </w:r>
            <w:r w:rsidRPr="00BF4C0D">
              <w:rPr>
                <w:color w:val="000000"/>
              </w:rPr>
              <w:t>across different slots</w:t>
            </w:r>
            <w:r>
              <w:rPr>
                <w:color w:val="000000"/>
              </w:rPr>
              <w:t xml:space="preserve"> where the valid symbol type is SBFD symbol (Clause 5.1.2.1a)</w:t>
            </w:r>
            <w:r w:rsidRPr="00744E3A">
              <w:rPr>
                <w:strike/>
                <w:color w:val="000000"/>
                <w:highlight w:val="yellow"/>
              </w:rPr>
              <w:t>,  the UE</w:t>
            </w:r>
            <w:r w:rsidRPr="00744E3A" w:rsidDel="00153FCC">
              <w:rPr>
                <w:strike/>
                <w:color w:val="000000"/>
                <w:highlight w:val="yellow"/>
              </w:rPr>
              <w:t xml:space="preserve"> </w:t>
            </w:r>
            <w:r w:rsidRPr="00744E3A">
              <w:rPr>
                <w:strike/>
                <w:color w:val="000000"/>
                <w:highlight w:val="yellow"/>
              </w:rPr>
              <w:t>does not expect to be assigned with a RBG for PDSCH which is fully outside the PRBs that are both in the active DL BWP and in the DL sub-band(s).</w:t>
            </w:r>
          </w:p>
          <w:p w14:paraId="0948F8AE" w14:textId="44AAF145" w:rsidR="008D311C" w:rsidRDefault="008D311C" w:rsidP="003A3A35">
            <w:pPr>
              <w:rPr>
                <w:lang w:eastAsia="zh-CN"/>
              </w:rPr>
            </w:pPr>
            <w:r>
              <w:rPr>
                <w:rFonts w:hint="eastAsia"/>
                <w:lang w:eastAsia="zh-CN"/>
              </w:rPr>
              <w:t>2</w:t>
            </w:r>
            <w:r>
              <w:rPr>
                <w:lang w:eastAsia="zh-CN"/>
              </w:rPr>
              <w:t xml:space="preserve">. In section 5.1.3.2, </w:t>
            </w:r>
            <w:r w:rsidR="00F47204">
              <w:rPr>
                <w:lang w:eastAsia="zh-CN"/>
              </w:rPr>
              <w:t xml:space="preserve">as we commented in the first round, the </w:t>
            </w:r>
            <w:r w:rsidR="00F47204" w:rsidRPr="00F41D55">
              <w:rPr>
                <w:color w:val="FF0000"/>
                <w:lang w:eastAsia="zh-CN"/>
              </w:rPr>
              <w:t>red</w:t>
            </w:r>
            <w:r w:rsidR="00F47204">
              <w:rPr>
                <w:lang w:eastAsia="zh-CN"/>
              </w:rPr>
              <w:t xml:space="preserve"> sentence of SPS without repetition is not clear. Since the first PDSCH reception occasion of SPS PDSCH may interpreted as the first PDSCH after activation DCI, then all the following SPS PDSCH should use same TBS of PDSCH in SBFD. However, as the agreement, </w:t>
            </w:r>
            <w:r w:rsidR="00F41D55">
              <w:rPr>
                <w:lang w:eastAsia="zh-CN"/>
              </w:rPr>
              <w:t xml:space="preserve">each SPS PDSCH without repetition is treated as saperate one, if it is in non-SBFD, it can use all assigned PRBS, </w:t>
            </w:r>
            <w:r w:rsidR="00403313">
              <w:rPr>
                <w:lang w:eastAsia="zh-CN"/>
              </w:rPr>
              <w:t>al</w:t>
            </w:r>
            <w:r w:rsidR="00F41D55">
              <w:rPr>
                <w:lang w:eastAsia="zh-CN"/>
              </w:rPr>
              <w:t>though the first PDSCH is in SBFD symbol. In addition, SPS PDSCH with repetitions (</w:t>
            </w:r>
            <w:r w:rsidR="00F41D55" w:rsidRPr="00F41D55">
              <w:rPr>
                <w:color w:val="7030A0"/>
                <w:lang w:eastAsia="zh-CN"/>
              </w:rPr>
              <w:t>in the purple</w:t>
            </w:r>
            <w:r w:rsidR="00F41D55">
              <w:rPr>
                <w:lang w:eastAsia="zh-CN"/>
              </w:rPr>
              <w:t xml:space="preserve">) also needs some modification. The first PDSCH reception occasion of SPS PDSCH with repetition to determine the TBS is </w:t>
            </w:r>
            <w:r w:rsidR="00F41D55" w:rsidRPr="00F41D55">
              <w:rPr>
                <w:rFonts w:ascii="Times" w:hAnsi="Times"/>
                <w:color w:val="7030A0"/>
                <w:szCs w:val="24"/>
              </w:rPr>
              <w:t>first repetition occasion</w:t>
            </w:r>
            <w:r w:rsidR="00F41D55">
              <w:rPr>
                <w:lang w:eastAsia="zh-CN"/>
              </w:rPr>
              <w:t xml:space="preserve"> of each SPS PDSCH. </w:t>
            </w:r>
          </w:p>
          <w:p w14:paraId="03DA6F1D" w14:textId="77777777" w:rsidR="00F47204" w:rsidRDefault="00F47204" w:rsidP="00F47204">
            <w:pPr>
              <w:ind w:left="851" w:hanging="284"/>
              <w:rPr>
                <w:lang w:val="x-none"/>
              </w:rPr>
            </w:pPr>
            <w:r w:rsidRPr="00955010">
              <w:rPr>
                <w:lang w:val="x-none" w:eastAsia="ko-KR"/>
              </w:rPr>
              <w:t>-</w:t>
            </w:r>
            <w:r w:rsidRPr="00955010">
              <w:rPr>
                <w:lang w:val="x-none" w:eastAsia="ko-KR"/>
              </w:rPr>
              <w:tab/>
            </w:r>
            <w:r w:rsidRPr="00090D5E">
              <w:rPr>
                <w:color w:val="000000"/>
              </w:rPr>
              <w:t>For a single PDSCH reception in SBFD symbol</w:t>
            </w:r>
            <w:r>
              <w:rPr>
                <w:color w:val="000000"/>
              </w:rPr>
              <w:t>(s) within a slot</w:t>
            </w:r>
            <w:r w:rsidRPr="00090D5E">
              <w:rPr>
                <w:color w:val="000000"/>
              </w:rPr>
              <w:t xml:space="preserve"> scheduled by a DCI format, or</w:t>
            </w:r>
            <w:r>
              <w:rPr>
                <w:color w:val="000000"/>
              </w:rPr>
              <w:t xml:space="preserve"> </w:t>
            </w:r>
            <w:r w:rsidRPr="00090D5E">
              <w:rPr>
                <w:color w:val="000000"/>
              </w:rPr>
              <w:t xml:space="preserve">for </w:t>
            </w:r>
            <w:r w:rsidRPr="00090D5E">
              <w:rPr>
                <w:color w:val="000000"/>
                <w:lang w:val="x-none"/>
              </w:rPr>
              <w:t xml:space="preserve">a </w:t>
            </w:r>
            <w:r w:rsidRPr="00090D5E">
              <w:rPr>
                <w:color w:val="000000"/>
              </w:rPr>
              <w:t>PDSCH reception occasion in SBFD symbol</w:t>
            </w:r>
            <w:r>
              <w:rPr>
                <w:color w:val="000000"/>
              </w:rPr>
              <w:t>(s)</w:t>
            </w:r>
            <w:r w:rsidRPr="00090D5E">
              <w:rPr>
                <w:color w:val="000000"/>
              </w:rPr>
              <w:t xml:space="preserve"> where the PDSCH is scheduled by a DCI using </w:t>
            </w:r>
            <w:r w:rsidRPr="00090D5E">
              <w:rPr>
                <w:i/>
                <w:iCs/>
                <w:color w:val="000000"/>
              </w:rPr>
              <w:t xml:space="preserve">pdsch-TimeDomainAllocationListForMultiPDSCH </w:t>
            </w:r>
            <w:r w:rsidRPr="00090D5E">
              <w:rPr>
                <w:color w:val="000000"/>
              </w:rPr>
              <w:t xml:space="preserve">in which one or more rows contain multiple </w:t>
            </w:r>
            <w:r w:rsidRPr="00090D5E">
              <w:rPr>
                <w:i/>
                <w:iCs/>
                <w:color w:val="000000"/>
              </w:rPr>
              <w:t>SLIV</w:t>
            </w:r>
            <w:r w:rsidRPr="00090D5E">
              <w:rPr>
                <w:color w:val="000000"/>
              </w:rPr>
              <w:t>s, or</w:t>
            </w:r>
            <w:r>
              <w:rPr>
                <w:color w:val="000000"/>
              </w:rPr>
              <w:t xml:space="preserve"> </w:t>
            </w:r>
            <w:r w:rsidRPr="00090D5E">
              <w:rPr>
                <w:color w:val="000000"/>
              </w:rPr>
              <w:t xml:space="preserve">for PDSCH reception occasions scheduled by a DCI using </w:t>
            </w:r>
            <w:r w:rsidRPr="00090D5E">
              <w:rPr>
                <w:i/>
                <w:iCs/>
              </w:rPr>
              <w:t>pdsch-AggregationFactor</w:t>
            </w:r>
            <w:r w:rsidRPr="00090D5E">
              <w:rPr>
                <w:color w:val="000000"/>
              </w:rPr>
              <w:t xml:space="preserve"> where the first PDSCH reception occasion is </w:t>
            </w:r>
            <w:r>
              <w:rPr>
                <w:color w:val="000000"/>
              </w:rPr>
              <w:t>in</w:t>
            </w:r>
            <w:r w:rsidRPr="00090D5E">
              <w:rPr>
                <w:color w:val="000000"/>
              </w:rPr>
              <w:t xml:space="preserve"> SBFD symbol</w:t>
            </w:r>
            <w:r>
              <w:rPr>
                <w:color w:val="000000"/>
              </w:rPr>
              <w:t>(s)</w:t>
            </w:r>
            <w:r w:rsidRPr="00090D5E">
              <w:rPr>
                <w:color w:val="000000"/>
              </w:rPr>
              <w:t xml:space="preserve"> (Clause 5.1.2.1), </w:t>
            </w:r>
            <w:r w:rsidRPr="00F47204">
              <w:rPr>
                <w:color w:val="FF0000"/>
              </w:rPr>
              <w:t xml:space="preserve">or for PDSCH reception occasions in SBFD symbol(s) scheduled without corresponding PDCCH transmission using </w:t>
            </w:r>
            <w:r w:rsidRPr="00F47204">
              <w:rPr>
                <w:i/>
                <w:iCs/>
                <w:color w:val="FF0000"/>
              </w:rPr>
              <w:t>sps-Config</w:t>
            </w:r>
            <w:r w:rsidRPr="00F47204">
              <w:rPr>
                <w:color w:val="FF0000"/>
              </w:rPr>
              <w:t xml:space="preserve"> and activated by DCI format </w:t>
            </w:r>
            <w:r w:rsidRPr="00F47204">
              <w:rPr>
                <w:color w:val="FF0000"/>
                <w:highlight w:val="yellow"/>
              </w:rPr>
              <w:t>1_0,</w:t>
            </w:r>
            <w:r w:rsidRPr="00F47204">
              <w:rPr>
                <w:color w:val="FF0000"/>
              </w:rPr>
              <w:t xml:space="preserve"> 1_1 or 1_2</w:t>
            </w:r>
            <w:r w:rsidRPr="00213313">
              <w:rPr>
                <w:color w:val="000000"/>
              </w:rPr>
              <w:t xml:space="preserve">, or </w:t>
            </w:r>
            <w:r>
              <w:rPr>
                <w:color w:val="000000"/>
              </w:rPr>
              <w:t xml:space="preserve">for </w:t>
            </w:r>
            <w:r w:rsidRPr="00F41D55">
              <w:rPr>
                <w:color w:val="7030A0"/>
              </w:rPr>
              <w:t xml:space="preserve">PDSCH reception configured with </w:t>
            </w:r>
            <w:r w:rsidRPr="00F41D55">
              <w:rPr>
                <w:i/>
                <w:iCs/>
                <w:color w:val="7030A0"/>
              </w:rPr>
              <w:t>pdsch-AggregationFactor</w:t>
            </w:r>
            <w:r w:rsidRPr="00F41D55">
              <w:rPr>
                <w:color w:val="7030A0"/>
              </w:rPr>
              <w:t xml:space="preserve"> in </w:t>
            </w:r>
            <w:r w:rsidRPr="00F41D55">
              <w:rPr>
                <w:i/>
                <w:iCs/>
                <w:color w:val="7030A0"/>
              </w:rPr>
              <w:t>sps-Config</w:t>
            </w:r>
            <w:r w:rsidRPr="00213313">
              <w:rPr>
                <w:color w:val="000000"/>
              </w:rPr>
              <w:t xml:space="preserve"> or in </w:t>
            </w:r>
            <w:r w:rsidRPr="00213313">
              <w:rPr>
                <w:i/>
                <w:iCs/>
                <w:color w:val="000000"/>
              </w:rPr>
              <w:t>pdsch-config</w:t>
            </w:r>
            <w:r>
              <w:rPr>
                <w:i/>
                <w:iCs/>
                <w:color w:val="000000"/>
              </w:rPr>
              <w:t xml:space="preserve"> </w:t>
            </w:r>
            <w:r w:rsidRPr="00090D5E">
              <w:rPr>
                <w:color w:val="000000"/>
              </w:rPr>
              <w:t>where</w:t>
            </w:r>
            <w:r>
              <w:rPr>
                <w:i/>
                <w:iCs/>
                <w:color w:val="000000"/>
              </w:rPr>
              <w:t xml:space="preserve"> </w:t>
            </w:r>
            <w:r w:rsidRPr="00F47204">
              <w:rPr>
                <w:color w:val="FF0000"/>
              </w:rPr>
              <w:t>the first PDSCH reception occasion</w:t>
            </w:r>
            <w:r w:rsidRPr="00213313">
              <w:rPr>
                <w:color w:val="000000"/>
              </w:rPr>
              <w:t xml:space="preserve"> is in SBFD symbol</w:t>
            </w:r>
            <w:r>
              <w:rPr>
                <w:color w:val="000000"/>
              </w:rPr>
              <w:t xml:space="preserve">(s), </w:t>
            </w:r>
            <w:r>
              <w:rPr>
                <w:lang w:val="x-none" w:eastAsia="ko-KR"/>
              </w:rPr>
              <w:t>the</w:t>
            </w:r>
            <w:r w:rsidRPr="00955010">
              <w:rPr>
                <w:lang w:val="x-none" w:eastAsia="ko-KR"/>
              </w:rPr>
              <w:t xml:space="preserve"> UE determines the total number of REs allocated for PDSCH (</w:t>
            </w:r>
            <w:r w:rsidRPr="00955010">
              <w:rPr>
                <w:position w:val="-10"/>
                <w:lang w:val="x-none" w:eastAsia="ko-KR"/>
              </w:rPr>
              <w:object w:dxaOrig="420" w:dyaOrig="360" w14:anchorId="0DC2C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v:imagedata r:id="rId13" o:title=""/>
                </v:shape>
                <o:OLEObject Type="Embed" ProgID="Equation.3" ShapeID="_x0000_i1025" DrawAspect="Content" ObjectID="_1807937236" r:id="rId14"/>
              </w:object>
            </w:r>
            <w:r w:rsidRPr="00955010">
              <w:rPr>
                <w:lang w:eastAsia="ko-KR"/>
              </w:rPr>
              <w:t>)</w:t>
            </w:r>
            <w:r w:rsidRPr="00955010">
              <w:rPr>
                <w:lang w:val="x-none" w:eastAsia="ko-KR"/>
              </w:rPr>
              <w:fldChar w:fldCharType="begin"/>
            </w:r>
            <w:r w:rsidRPr="00955010">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m:t>
              </m:r>
            </m:oMath>
            <w:r w:rsidRPr="00955010">
              <w:rPr>
                <w:lang w:val="x-none" w:eastAsia="ko-KR"/>
              </w:rPr>
              <w:instrText xml:space="preserve"> </w:instrText>
            </w:r>
            <w:r w:rsidRPr="00955010">
              <w:rPr>
                <w:lang w:val="x-none" w:eastAsia="ko-KR"/>
              </w:rPr>
              <w:fldChar w:fldCharType="end"/>
            </w:r>
            <w:r w:rsidRPr="00955010">
              <w:rPr>
                <w:lang w:val="x-none" w:eastAsia="ko-KR"/>
              </w:rPr>
              <w:t xml:space="preserve"> by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r>
                <w:rPr>
                  <w:rFonts w:ascii="Cambria Math"/>
                  <w:lang w:val="x-none" w:eastAsia="ko-KR"/>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PRB</m:t>
                  </m:r>
                </m:sub>
                <m:sup>
                  <m:r>
                    <w:rPr>
                      <w:rFonts w:ascii="Cambria Math" w:hAnsi="Cambria Math"/>
                      <w:lang w:val="x-none"/>
                    </w:rPr>
                    <m:t>'</m:t>
                  </m:r>
                </m:sup>
              </m:sSubSup>
              <m:r>
                <w:rPr>
                  <w:rFonts w:ascii="Cambria Math"/>
                  <w:lang w:val="x-none" w:eastAsia="ko-KR"/>
                </w:rPr>
                <m:t>)</m:t>
              </m:r>
            </m:oMath>
            <w:r w:rsidRPr="00955010">
              <w:rPr>
                <w:lang w:val="x-none" w:eastAsia="ko-KR"/>
              </w:rPr>
              <w:fldChar w:fldCharType="begin"/>
            </w:r>
            <w:r w:rsidRPr="00955010">
              <w:rPr>
                <w:lang w:val="x-none"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RE</m:t>
                  </m:r>
                </m:sub>
              </m:sSub>
              <m:r>
                <m:rPr>
                  <m:sty m:val="p"/>
                </m:rPr>
                <w:rPr>
                  <w:rFonts w:ascii="Cambria Math" w:hAnsi="Cambria Math"/>
                  <w:lang w:val="x-none"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val="x-none" w:eastAsia="ko-KR"/>
                        </w:rPr>
                        <m:t>N</m:t>
                      </m:r>
                    </m:e>
                  </m:acc>
                </m:e>
                <m:sub>
                  <m:r>
                    <m:rPr>
                      <m:sty m:val="p"/>
                    </m:rPr>
                    <w:rPr>
                      <w:rFonts w:ascii="Cambria Math" w:hAnsi="Cambria Math"/>
                      <w:lang w:val="x-none" w:eastAsia="ko-KR"/>
                    </w:rPr>
                    <m:t>RE</m:t>
                  </m:r>
                </m:sub>
                <m:sup>
                  <m:r>
                    <m:rPr>
                      <m:sty m:val="p"/>
                    </m:rPr>
                    <w:rPr>
                      <w:rFonts w:ascii="Cambria Math" w:hAnsi="Cambria Math"/>
                      <w:lang w:val="x-none" w:eastAsia="ko-KR"/>
                    </w:rPr>
                    <m:t>'</m:t>
                  </m:r>
                </m:sup>
              </m:sSubSup>
              <m:r>
                <m:rPr>
                  <m:sty m:val="p"/>
                </m:rPr>
                <w:rPr>
                  <w:rFonts w:ascii="Cambria Math" w:hAnsi="Cambria Math"/>
                  <w:lang w:val="x-none" w:eastAsia="ko-KR"/>
                </w:rPr>
                <m:t xml:space="preserve">* </m:t>
              </m:r>
              <m:sSub>
                <m:sSubPr>
                  <m:ctrlPr>
                    <w:rPr>
                      <w:rFonts w:ascii="Cambria Math" w:hAnsi="Cambria Math"/>
                      <w:i/>
                      <w:lang w:val="x-none" w:eastAsia="ko-KR"/>
                    </w:rPr>
                  </m:ctrlPr>
                </m:sSubPr>
                <m:e>
                  <m:r>
                    <m:rPr>
                      <m:sty m:val="p"/>
                    </m:rPr>
                    <w:rPr>
                      <w:rFonts w:ascii="Cambria Math" w:hAnsi="Cambria Math"/>
                      <w:lang w:val="x-none" w:eastAsia="ko-KR"/>
                    </w:rPr>
                    <m:t>n</m:t>
                  </m:r>
                </m:e>
                <m:sub>
                  <m:r>
                    <m:rPr>
                      <m:sty m:val="p"/>
                    </m:rPr>
                    <w:rPr>
                      <w:rFonts w:ascii="Cambria Math" w:hAnsi="Cambria Math"/>
                      <w:lang w:val="x-none" w:eastAsia="ko-KR"/>
                    </w:rPr>
                    <m:t>PRB</m:t>
                  </m:r>
                </m:sub>
              </m:sSub>
            </m:oMath>
            <w:r w:rsidRPr="00955010">
              <w:rPr>
                <w:lang w:val="x-none" w:eastAsia="ko-KR"/>
              </w:rPr>
              <w:instrText xml:space="preserve"> </w:instrText>
            </w:r>
            <w:r w:rsidRPr="00955010">
              <w:rPr>
                <w:lang w:val="x-none" w:eastAsia="ko-KR"/>
              </w:rPr>
              <w:fldChar w:fldCharType="end"/>
            </w:r>
            <w:r w:rsidRPr="00955010">
              <w:rPr>
                <w:lang w:val="x-none" w:eastAsia="ko-KR"/>
              </w:rPr>
              <w:t xml:space="preserve">, where </w:t>
            </w:r>
            <w:r w:rsidRPr="00955010">
              <w:rPr>
                <w:i/>
                <w:lang w:val="x-none" w:eastAsia="ko-KR"/>
              </w:rPr>
              <w:t>n</w:t>
            </w:r>
            <w:r w:rsidRPr="00955010">
              <w:rPr>
                <w:i/>
                <w:vertAlign w:val="subscript"/>
                <w:lang w:val="x-none" w:eastAsia="ko-KR"/>
              </w:rPr>
              <w:t>PRB</w:t>
            </w:r>
            <w:r w:rsidRPr="00955010">
              <w:rPr>
                <w:lang w:val="x-none" w:eastAsia="ko-KR"/>
              </w:rPr>
              <w:t xml:space="preserve"> is the </w:t>
            </w:r>
            <w:r w:rsidRPr="00955010">
              <w:rPr>
                <w:lang w:val="x-none"/>
              </w:rPr>
              <w:t>total number of allocated PRBs</w:t>
            </w:r>
            <w:r w:rsidRPr="00955010">
              <w:rPr>
                <w:lang w:val="x-none" w:eastAsia="ko-KR"/>
              </w:rPr>
              <w:t xml:space="preserve"> </w:t>
            </w:r>
            <w:r w:rsidRPr="00955010">
              <w:rPr>
                <w:lang w:val="x-none"/>
              </w:rPr>
              <w:t>for the UE</w:t>
            </w:r>
            <w:r>
              <w:rPr>
                <w:lang w:val="x-none"/>
              </w:rPr>
              <w:t xml:space="preserve"> and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PRB</m:t>
                  </m:r>
                </m:sub>
                <m:sup>
                  <m:r>
                    <w:rPr>
                      <w:rFonts w:ascii="Cambria Math" w:hAnsi="Cambria Math"/>
                      <w:lang w:val="x-none"/>
                    </w:rPr>
                    <m:t>'</m:t>
                  </m:r>
                </m:sup>
              </m:sSubSup>
            </m:oMath>
            <w:r>
              <w:rPr>
                <w:lang w:val="x-none"/>
              </w:rPr>
              <w:t xml:space="preserve"> is </w:t>
            </w:r>
            <w:r w:rsidRPr="000C5E69">
              <w:rPr>
                <w:color w:val="000000"/>
              </w:rPr>
              <w:t xml:space="preserve">the number of </w:t>
            </w:r>
            <w:r>
              <w:rPr>
                <w:color w:val="000000"/>
              </w:rPr>
              <w:t>allocated</w:t>
            </w:r>
            <w:r w:rsidRPr="000C5E69">
              <w:rPr>
                <w:color w:val="000000"/>
              </w:rPr>
              <w:t xml:space="preserve"> PRBs</w:t>
            </w:r>
            <w:r>
              <w:rPr>
                <w:color w:val="000000"/>
              </w:rPr>
              <w:t xml:space="preserve"> that are</w:t>
            </w:r>
            <w:r w:rsidRPr="000C5E69">
              <w:rPr>
                <w:color w:val="000000"/>
              </w:rPr>
              <w:t xml:space="preserve"> </w:t>
            </w:r>
            <w:r>
              <w:rPr>
                <w:color w:val="000000"/>
              </w:rPr>
              <w:t>outside the DL subband(s), if any</w:t>
            </w:r>
            <w:r w:rsidRPr="00955010">
              <w:rPr>
                <w:lang w:val="x-none"/>
              </w:rPr>
              <w:t xml:space="preserve">. </w:t>
            </w:r>
          </w:p>
          <w:tbl>
            <w:tblPr>
              <w:tblStyle w:val="TableGrid"/>
              <w:tblW w:w="0" w:type="auto"/>
              <w:tblLook w:val="04A0" w:firstRow="1" w:lastRow="0" w:firstColumn="1" w:lastColumn="0" w:noHBand="0" w:noVBand="1"/>
            </w:tblPr>
            <w:tblGrid>
              <w:gridCol w:w="5604"/>
            </w:tblGrid>
            <w:tr w:rsidR="00F41D55" w14:paraId="24A88104" w14:textId="77777777" w:rsidTr="00F41D55">
              <w:tc>
                <w:tcPr>
                  <w:tcW w:w="5604" w:type="dxa"/>
                </w:tcPr>
                <w:p w14:paraId="221E2D70" w14:textId="77777777" w:rsidR="00F41D55" w:rsidRPr="00085318" w:rsidRDefault="00F41D55" w:rsidP="00F41D55">
                  <w:pPr>
                    <w:spacing w:after="0"/>
                    <w:rPr>
                      <w:rFonts w:ascii="Times" w:hAnsi="Times"/>
                      <w:bCs/>
                      <w:szCs w:val="24"/>
                    </w:rPr>
                  </w:pPr>
                  <w:r w:rsidRPr="00085318">
                    <w:rPr>
                      <w:rFonts w:ascii="Times" w:hAnsi="Times" w:hint="eastAsia"/>
                      <w:bCs/>
                      <w:szCs w:val="24"/>
                      <w:highlight w:val="green"/>
                    </w:rPr>
                    <w:t>Agreement:</w:t>
                  </w:r>
                  <w:r w:rsidRPr="00B65B47">
                    <w:rPr>
                      <w:rFonts w:ascii="Times" w:eastAsia="Malgun Gothic" w:hAnsi="Times"/>
                      <w:b/>
                      <w:szCs w:val="24"/>
                    </w:rPr>
                    <w:t xml:space="preserve"> </w:t>
                  </w:r>
                  <w:r>
                    <w:rPr>
                      <w:rFonts w:ascii="Times" w:eastAsia="Malgun Gothic" w:hAnsi="Times"/>
                      <w:b/>
                      <w:szCs w:val="24"/>
                    </w:rPr>
                    <w:t>RAN1#120</w:t>
                  </w:r>
                </w:p>
                <w:p w14:paraId="7AC1EA11" w14:textId="77777777" w:rsidR="00F41D55" w:rsidRPr="00085318" w:rsidRDefault="00F41D55" w:rsidP="00F41D55">
                  <w:pPr>
                    <w:spacing w:after="0"/>
                    <w:rPr>
                      <w:rFonts w:ascii="Times" w:eastAsia="Batang" w:hAnsi="Times"/>
                      <w:szCs w:val="24"/>
                    </w:rPr>
                  </w:pPr>
                  <w:r w:rsidRPr="00085318">
                    <w:rPr>
                      <w:rFonts w:ascii="Times" w:hAnsi="Times" w:hint="eastAsia"/>
                      <w:szCs w:val="24"/>
                    </w:rPr>
                    <w:t>F</w:t>
                  </w:r>
                  <w:r w:rsidRPr="00085318">
                    <w:rPr>
                      <w:rFonts w:ascii="Times" w:hAnsi="Times"/>
                      <w:szCs w:val="24"/>
                    </w:rPr>
                    <w:t xml:space="preserve">or SPS PDSCH </w:t>
                  </w:r>
                  <w:r w:rsidRPr="00085318">
                    <w:rPr>
                      <w:rFonts w:ascii="Times" w:hAnsi="Times" w:hint="eastAsia"/>
                      <w:szCs w:val="24"/>
                    </w:rPr>
                    <w:t>wit</w:t>
                  </w:r>
                  <w:r w:rsidRPr="00085318">
                    <w:rPr>
                      <w:rFonts w:ascii="Times" w:hAnsi="Times"/>
                      <w:szCs w:val="24"/>
                    </w:rPr>
                    <w:t xml:space="preserve">h Configuration 2, for TBS determination, </w:t>
                  </w:r>
                </w:p>
                <w:p w14:paraId="7C3D79D8" w14:textId="77777777" w:rsidR="00F41D55" w:rsidRPr="00085318" w:rsidRDefault="00F41D55" w:rsidP="00F41D55">
                  <w:pPr>
                    <w:numPr>
                      <w:ilvl w:val="0"/>
                      <w:numId w:val="26"/>
                    </w:numPr>
                    <w:overflowPunct/>
                    <w:autoSpaceDE/>
                    <w:autoSpaceDN/>
                    <w:adjustRightInd/>
                    <w:spacing w:after="0"/>
                    <w:jc w:val="left"/>
                    <w:textAlignment w:val="auto"/>
                    <w:rPr>
                      <w:rFonts w:ascii="Times" w:eastAsia="Batang" w:hAnsi="Times"/>
                      <w:szCs w:val="24"/>
                    </w:rPr>
                  </w:pPr>
                  <w:r w:rsidRPr="00085318">
                    <w:rPr>
                      <w:rFonts w:ascii="Times" w:hAnsi="Times" w:hint="eastAsia"/>
                      <w:szCs w:val="24"/>
                    </w:rPr>
                    <w:t>F</w:t>
                  </w:r>
                  <w:r w:rsidRPr="00085318">
                    <w:rPr>
                      <w:rFonts w:ascii="Times" w:hAnsi="Times"/>
                      <w:szCs w:val="24"/>
                    </w:rPr>
                    <w:t xml:space="preserve">or SPS PDSCH without repetition, </w:t>
                  </w:r>
                </w:p>
                <w:p w14:paraId="5D78546B" w14:textId="77777777" w:rsidR="00F41D55" w:rsidRPr="00085318" w:rsidRDefault="00F41D55" w:rsidP="00F41D55">
                  <w:pPr>
                    <w:numPr>
                      <w:ilvl w:val="1"/>
                      <w:numId w:val="26"/>
                    </w:numPr>
                    <w:overflowPunct/>
                    <w:autoSpaceDE/>
                    <w:autoSpaceDN/>
                    <w:adjustRightInd/>
                    <w:spacing w:after="0"/>
                    <w:jc w:val="left"/>
                    <w:textAlignment w:val="auto"/>
                    <w:rPr>
                      <w:rFonts w:ascii="Times" w:eastAsia="Batang" w:hAnsi="Times"/>
                      <w:szCs w:val="24"/>
                    </w:rPr>
                  </w:pPr>
                  <w:r w:rsidRPr="00085318">
                    <w:rPr>
                      <w:rFonts w:ascii="Times" w:eastAsia="Malgun Gothic" w:hAnsi="Times" w:cs="Times"/>
                      <w:szCs w:val="24"/>
                    </w:rPr>
                    <w:t>The number of PRBs for TBS determination for an SPS PDSCH in SBFD symbols is based on</w:t>
                  </w:r>
                  <w:r w:rsidRPr="00085318">
                    <w:rPr>
                      <w:rFonts w:ascii="Times" w:eastAsia="Batang" w:hAnsi="Times" w:cs="Times"/>
                      <w:szCs w:val="24"/>
                    </w:rPr>
                    <w:t xml:space="preserve"> </w:t>
                  </w:r>
                  <w:r w:rsidRPr="00085318">
                    <w:rPr>
                      <w:rFonts w:ascii="Times" w:eastAsia="Malgun Gothic" w:hAnsi="Times" w:cs="Times"/>
                      <w:szCs w:val="24"/>
                    </w:rPr>
                    <w:t xml:space="preserve">assigned PRBs within DL usable PRBs only. </w:t>
                  </w:r>
                </w:p>
                <w:p w14:paraId="6C4B7DEF" w14:textId="77777777" w:rsidR="00F41D55" w:rsidRPr="00085318" w:rsidRDefault="00F41D55" w:rsidP="00F41D55">
                  <w:pPr>
                    <w:numPr>
                      <w:ilvl w:val="1"/>
                      <w:numId w:val="26"/>
                    </w:numPr>
                    <w:overflowPunct/>
                    <w:autoSpaceDE/>
                    <w:autoSpaceDN/>
                    <w:adjustRightInd/>
                    <w:spacing w:after="0"/>
                    <w:jc w:val="left"/>
                    <w:textAlignment w:val="auto"/>
                    <w:rPr>
                      <w:rFonts w:ascii="Times" w:eastAsia="Batang" w:hAnsi="Times"/>
                      <w:szCs w:val="24"/>
                    </w:rPr>
                  </w:pPr>
                  <w:r w:rsidRPr="00F41D55">
                    <w:rPr>
                      <w:rFonts w:ascii="Times" w:eastAsia="Malgun Gothic" w:hAnsi="Times" w:cs="Times"/>
                      <w:color w:val="FF0000"/>
                      <w:szCs w:val="24"/>
                    </w:rPr>
                    <w:t>The number of PRBs for TBS determination for an SPS PDSCH in non-SBFD symbols is based on</w:t>
                  </w:r>
                  <w:r w:rsidRPr="00F41D55">
                    <w:rPr>
                      <w:rFonts w:ascii="Times" w:eastAsia="Batang" w:hAnsi="Times" w:cs="Times"/>
                      <w:color w:val="FF0000"/>
                      <w:szCs w:val="24"/>
                    </w:rPr>
                    <w:t xml:space="preserve"> </w:t>
                  </w:r>
                  <w:r w:rsidRPr="00F41D55">
                    <w:rPr>
                      <w:rFonts w:ascii="Times" w:eastAsia="Malgun Gothic" w:hAnsi="Times" w:cs="Times"/>
                      <w:color w:val="FF0000"/>
                      <w:szCs w:val="24"/>
                    </w:rPr>
                    <w:t>assigned PRBs</w:t>
                  </w:r>
                  <w:r w:rsidRPr="00085318">
                    <w:rPr>
                      <w:rFonts w:ascii="Times" w:eastAsia="Malgun Gothic" w:hAnsi="Times" w:cs="Times"/>
                      <w:szCs w:val="24"/>
                    </w:rPr>
                    <w:t>.</w:t>
                  </w:r>
                </w:p>
                <w:p w14:paraId="272B3DB3" w14:textId="77777777" w:rsidR="00F41D55" w:rsidRPr="00085318" w:rsidRDefault="00F41D55" w:rsidP="00F41D55">
                  <w:pPr>
                    <w:numPr>
                      <w:ilvl w:val="0"/>
                      <w:numId w:val="26"/>
                    </w:numPr>
                    <w:overflowPunct/>
                    <w:autoSpaceDE/>
                    <w:autoSpaceDN/>
                    <w:adjustRightInd/>
                    <w:spacing w:after="0"/>
                    <w:jc w:val="left"/>
                    <w:textAlignment w:val="auto"/>
                    <w:rPr>
                      <w:rFonts w:ascii="Times" w:eastAsia="Batang" w:hAnsi="Times"/>
                      <w:szCs w:val="24"/>
                    </w:rPr>
                  </w:pPr>
                  <w:r w:rsidRPr="00085318">
                    <w:rPr>
                      <w:rFonts w:ascii="Times" w:hAnsi="Times" w:hint="eastAsia"/>
                      <w:szCs w:val="24"/>
                    </w:rPr>
                    <w:t>F</w:t>
                  </w:r>
                  <w:r w:rsidRPr="00085318">
                    <w:rPr>
                      <w:rFonts w:ascii="Times" w:hAnsi="Times"/>
                      <w:szCs w:val="24"/>
                    </w:rPr>
                    <w:t>or SPS PDSCH with repetition, TBS is determined based on the first repetition occasion.</w:t>
                  </w:r>
                </w:p>
                <w:p w14:paraId="40EAC9E1" w14:textId="77777777" w:rsidR="00F41D55" w:rsidRPr="00085318" w:rsidRDefault="00F41D55" w:rsidP="00F41D55">
                  <w:pPr>
                    <w:numPr>
                      <w:ilvl w:val="1"/>
                      <w:numId w:val="26"/>
                    </w:numPr>
                    <w:overflowPunct/>
                    <w:autoSpaceDE/>
                    <w:autoSpaceDN/>
                    <w:adjustRightInd/>
                    <w:spacing w:after="0"/>
                    <w:jc w:val="left"/>
                    <w:textAlignment w:val="auto"/>
                    <w:rPr>
                      <w:rFonts w:ascii="Times" w:eastAsia="Batang" w:hAnsi="Times"/>
                      <w:szCs w:val="24"/>
                    </w:rPr>
                  </w:pPr>
                  <w:r w:rsidRPr="00085318">
                    <w:rPr>
                      <w:rFonts w:ascii="Times" w:hAnsi="Times"/>
                      <w:szCs w:val="24"/>
                    </w:rPr>
                    <w:lastRenderedPageBreak/>
                    <w:t xml:space="preserve">If the </w:t>
                  </w:r>
                  <w:r w:rsidRPr="00F41D55">
                    <w:rPr>
                      <w:rFonts w:ascii="Times" w:hAnsi="Times"/>
                      <w:color w:val="7030A0"/>
                      <w:szCs w:val="24"/>
                    </w:rPr>
                    <w:t>first repetition occasion</w:t>
                  </w:r>
                  <w:r w:rsidRPr="00085318">
                    <w:rPr>
                      <w:rFonts w:ascii="Times" w:hAnsi="Times"/>
                      <w:szCs w:val="24"/>
                    </w:rPr>
                    <w:t xml:space="preserve"> of a SPS PDSCH is in SBFD symbols, the </w:t>
                  </w:r>
                  <w:r w:rsidRPr="00085318">
                    <w:rPr>
                      <w:rFonts w:ascii="Times" w:eastAsia="Malgun Gothic" w:hAnsi="Times" w:cs="Times"/>
                      <w:szCs w:val="24"/>
                    </w:rPr>
                    <w:t>number of PRBs for TBS determination for the SPS PDSCH is based on</w:t>
                  </w:r>
                  <w:r w:rsidRPr="00085318">
                    <w:rPr>
                      <w:rFonts w:ascii="Times" w:eastAsia="Batang" w:hAnsi="Times" w:cs="Times"/>
                      <w:szCs w:val="24"/>
                    </w:rPr>
                    <w:t xml:space="preserve"> </w:t>
                  </w:r>
                  <w:r w:rsidRPr="00085318">
                    <w:rPr>
                      <w:rFonts w:ascii="Times" w:eastAsia="Malgun Gothic" w:hAnsi="Times" w:cs="Times"/>
                      <w:szCs w:val="24"/>
                    </w:rPr>
                    <w:t>assigned PRBs within DL usable PRBs only.</w:t>
                  </w:r>
                </w:p>
                <w:p w14:paraId="26A86146" w14:textId="13FC2270" w:rsidR="00F41D55" w:rsidRPr="00F41D55" w:rsidRDefault="00F41D55" w:rsidP="00F41D55">
                  <w:pPr>
                    <w:numPr>
                      <w:ilvl w:val="1"/>
                      <w:numId w:val="26"/>
                    </w:numPr>
                    <w:overflowPunct/>
                    <w:autoSpaceDE/>
                    <w:autoSpaceDN/>
                    <w:adjustRightInd/>
                    <w:spacing w:after="0"/>
                    <w:jc w:val="left"/>
                    <w:textAlignment w:val="auto"/>
                    <w:rPr>
                      <w:lang w:eastAsia="zh-CN"/>
                    </w:rPr>
                  </w:pPr>
                  <w:r w:rsidRPr="00085318">
                    <w:rPr>
                      <w:rFonts w:ascii="Times" w:hAnsi="Times"/>
                      <w:szCs w:val="24"/>
                    </w:rPr>
                    <w:t xml:space="preserve">If the first repetition occasion of a SPS PDSCH is in non-SBFD symbols, the </w:t>
                  </w:r>
                  <w:r w:rsidRPr="00085318">
                    <w:rPr>
                      <w:rFonts w:ascii="Times" w:eastAsia="Malgun Gothic" w:hAnsi="Times" w:cs="Times"/>
                      <w:szCs w:val="24"/>
                    </w:rPr>
                    <w:t>number of PRBs for TBS determination for the SPS PDSCH is based on</w:t>
                  </w:r>
                  <w:r w:rsidRPr="00085318">
                    <w:rPr>
                      <w:rFonts w:ascii="Times" w:eastAsia="Batang" w:hAnsi="Times" w:cs="Times"/>
                      <w:szCs w:val="24"/>
                    </w:rPr>
                    <w:t xml:space="preserve"> </w:t>
                  </w:r>
                  <w:r w:rsidRPr="00085318">
                    <w:rPr>
                      <w:rFonts w:ascii="Times" w:eastAsia="Malgun Gothic" w:hAnsi="Times" w:cs="Times"/>
                      <w:szCs w:val="24"/>
                    </w:rPr>
                    <w:t>assigned PRBs.</w:t>
                  </w:r>
                </w:p>
              </w:tc>
            </w:tr>
          </w:tbl>
          <w:p w14:paraId="78203CC4" w14:textId="0C91CFF9" w:rsidR="00713C48" w:rsidRPr="00F47204" w:rsidRDefault="00713C48" w:rsidP="003A3A35">
            <w:pPr>
              <w:rPr>
                <w:lang w:val="x-none" w:eastAsia="zh-CN"/>
              </w:rPr>
            </w:pPr>
          </w:p>
        </w:tc>
        <w:tc>
          <w:tcPr>
            <w:tcW w:w="2741" w:type="dxa"/>
          </w:tcPr>
          <w:p w14:paraId="1D0E3CED" w14:textId="17B986DD" w:rsidR="003A3A35" w:rsidRDefault="00F87EDC" w:rsidP="00E773C3">
            <w:pPr>
              <w:jc w:val="left"/>
            </w:pPr>
            <w:r>
              <w:lastRenderedPageBreak/>
              <w:t xml:space="preserve">Comment #1: </w:t>
            </w:r>
            <w:r w:rsidR="00734DEE">
              <w:t>fixed!</w:t>
            </w:r>
          </w:p>
          <w:p w14:paraId="07C8239E" w14:textId="7A567853" w:rsidR="003A3A35" w:rsidRDefault="00F87EDC" w:rsidP="00E773C3">
            <w:pPr>
              <w:jc w:val="left"/>
            </w:pPr>
            <w:r>
              <w:t xml:space="preserve">Comment #2: </w:t>
            </w:r>
            <w:r w:rsidR="007B6FBA">
              <w:t xml:space="preserve">Ok! </w:t>
            </w:r>
            <w:r>
              <w:t xml:space="preserve">we now refer to the </w:t>
            </w:r>
            <w:r w:rsidRPr="00213313">
              <w:rPr>
                <w:color w:val="000000"/>
              </w:rPr>
              <w:t xml:space="preserve">first </w:t>
            </w:r>
            <w:r w:rsidRPr="00F87EDC">
              <w:rPr>
                <w:color w:val="000000"/>
              </w:rPr>
              <w:t xml:space="preserve">of the </w:t>
            </w:r>
            <w:r w:rsidRPr="00F87EDC">
              <w:rPr>
                <w:i/>
                <w:iCs/>
                <w:color w:val="000000"/>
              </w:rPr>
              <w:t>n</w:t>
            </w:r>
            <w:r w:rsidRPr="00F87EDC">
              <w:rPr>
                <w:color w:val="000000"/>
              </w:rPr>
              <w:t xml:space="preserve"> = 0, 1, …</w:t>
            </w:r>
            <w:r w:rsidRPr="00F87EDC">
              <w:rPr>
                <w:i/>
                <w:iCs/>
                <w:color w:val="000000"/>
              </w:rPr>
              <w:t>pdsch-AggregationFactor</w:t>
            </w:r>
            <w:r w:rsidRPr="00F87EDC">
              <w:rPr>
                <w:color w:val="000000"/>
              </w:rPr>
              <w:t xml:space="preserve"> -1 PDSCH reception occasions</w:t>
            </w:r>
          </w:p>
        </w:tc>
      </w:tr>
      <w:tr w:rsidR="003351BA" w14:paraId="28AFDDA3" w14:textId="77777777" w:rsidTr="00ED3D6B">
        <w:trPr>
          <w:trHeight w:val="53"/>
          <w:jc w:val="center"/>
        </w:trPr>
        <w:tc>
          <w:tcPr>
            <w:tcW w:w="1046" w:type="dxa"/>
          </w:tcPr>
          <w:p w14:paraId="406141C2" w14:textId="34DF252F" w:rsidR="003351BA" w:rsidRDefault="008636E7" w:rsidP="003A3A35">
            <w:pPr>
              <w:rPr>
                <w:lang w:eastAsia="zh-CN"/>
              </w:rPr>
            </w:pPr>
            <w:r>
              <w:rPr>
                <w:rFonts w:hint="eastAsia"/>
                <w:lang w:eastAsia="zh-CN"/>
              </w:rPr>
              <w:t>Z</w:t>
            </w:r>
            <w:r>
              <w:rPr>
                <w:lang w:eastAsia="zh-CN"/>
              </w:rPr>
              <w:t xml:space="preserve">TE </w:t>
            </w:r>
            <w:r>
              <w:rPr>
                <w:rFonts w:hint="eastAsia"/>
                <w:lang w:eastAsia="zh-CN"/>
              </w:rPr>
              <w:t>(</w:t>
            </w:r>
            <w:r>
              <w:rPr>
                <w:lang w:eastAsia="zh-CN"/>
              </w:rPr>
              <w:t>2</w:t>
            </w:r>
            <w:r w:rsidRPr="008636E7">
              <w:rPr>
                <w:vertAlign w:val="superscript"/>
                <w:lang w:eastAsia="zh-CN"/>
              </w:rPr>
              <w:t>nd</w:t>
            </w:r>
            <w:r>
              <w:rPr>
                <w:lang w:eastAsia="zh-CN"/>
              </w:rPr>
              <w:t xml:space="preserve"> round comments)</w:t>
            </w:r>
          </w:p>
        </w:tc>
        <w:tc>
          <w:tcPr>
            <w:tcW w:w="5842" w:type="dxa"/>
          </w:tcPr>
          <w:p w14:paraId="01823862" w14:textId="7BB9BB60" w:rsidR="006B7849" w:rsidRDefault="00416CD3" w:rsidP="00416CD3">
            <w:pPr>
              <w:rPr>
                <w:lang w:eastAsia="zh-CN"/>
              </w:rPr>
            </w:pPr>
            <w:r>
              <w:rPr>
                <w:rFonts w:hint="eastAsia"/>
                <w:lang w:eastAsia="zh-CN"/>
              </w:rPr>
              <w:t>T</w:t>
            </w:r>
            <w:r>
              <w:rPr>
                <w:lang w:eastAsia="zh-CN"/>
              </w:rPr>
              <w:t xml:space="preserve">hank you very much for the updated CR. </w:t>
            </w:r>
            <w:r w:rsidR="00030AB9">
              <w:rPr>
                <w:lang w:eastAsia="zh-CN"/>
              </w:rPr>
              <w:t xml:space="preserve">Here is to further clarify our previous comments. </w:t>
            </w:r>
          </w:p>
          <w:p w14:paraId="09952048" w14:textId="33350570" w:rsidR="00416CD3" w:rsidRPr="00416CD3" w:rsidRDefault="00416CD3" w:rsidP="00102B39">
            <w:r w:rsidRPr="00416CD3">
              <w:rPr>
                <w:rFonts w:hint="eastAsia"/>
              </w:rPr>
              <w:t>O</w:t>
            </w:r>
            <w:r w:rsidRPr="00416CD3">
              <w:t xml:space="preserve">ur point 3) </w:t>
            </w:r>
            <w:r w:rsidR="00102B39">
              <w:t xml:space="preserve">of Comment#1 </w:t>
            </w:r>
            <w:r w:rsidRPr="00416CD3">
              <w:t xml:space="preserve">in the first round comment meant </w:t>
            </w:r>
            <w:r>
              <w:t xml:space="preserve">the </w:t>
            </w:r>
            <w:r w:rsidRPr="00102B39">
              <w:rPr>
                <w:highlight w:val="cyan"/>
              </w:rPr>
              <w:t>following</w:t>
            </w:r>
            <w:r>
              <w:t xml:space="preserve"> </w:t>
            </w:r>
            <w:r w:rsidRPr="00102B39">
              <w:rPr>
                <w:highlight w:val="cyan"/>
              </w:rPr>
              <w:t>texts</w:t>
            </w:r>
            <w:r>
              <w:t xml:space="preserve"> from RAN1 agreement were captured for UL in Clause 6.1.2.1a while not captured for DL. It’s better to align to avoid any potential confusion. </w:t>
            </w:r>
          </w:p>
          <w:p w14:paraId="17965F13" w14:textId="77777777" w:rsidR="00416CD3" w:rsidRPr="00416CD3" w:rsidRDefault="00416CD3" w:rsidP="00416CD3">
            <w:pPr>
              <w:pStyle w:val="ListParagraph"/>
              <w:rPr>
                <w:b/>
                <w:u w:val="single"/>
              </w:rPr>
            </w:pPr>
          </w:p>
          <w:p w14:paraId="4ACBE6AE" w14:textId="77777777" w:rsidR="00A71440" w:rsidRDefault="00416CD3" w:rsidP="006B7849">
            <w:pPr>
              <w:widowControl w:val="0"/>
              <w:rPr>
                <w:rFonts w:eastAsia="Malgun Gothic"/>
              </w:rPr>
            </w:pPr>
            <w:r>
              <w:rPr>
                <w:highlight w:val="cyan"/>
              </w:rPr>
              <w:t>‘</w:t>
            </w:r>
            <w:r w:rsidR="00267070" w:rsidRPr="00416CD3">
              <w:rPr>
                <w:highlight w:val="cyan"/>
              </w:rPr>
              <w:t xml:space="preserve">It is not expected that the </w:t>
            </w:r>
            <w:r w:rsidR="00267070" w:rsidRPr="00416CD3">
              <w:rPr>
                <w:rFonts w:eastAsia="Malgun Gothic"/>
                <w:highlight w:val="cyan"/>
              </w:rPr>
              <w:t>first transmission/reception occasion indicated by scheduling DCI</w:t>
            </w:r>
            <w:r w:rsidR="00267070" w:rsidRPr="00416CD3">
              <w:rPr>
                <w:highlight w:val="cyan"/>
              </w:rPr>
              <w:t xml:space="preserve"> is mapped to both SBFD and non-SBFD symbols.</w:t>
            </w:r>
            <w:r>
              <w:rPr>
                <w:highlight w:val="cyan"/>
              </w:rPr>
              <w:t>’</w:t>
            </w:r>
            <w:r w:rsidR="00E71BDF">
              <w:rPr>
                <w:rFonts w:eastAsia="Malgun Gothic"/>
              </w:rPr>
              <w:t xml:space="preserve"> </w:t>
            </w:r>
          </w:p>
          <w:p w14:paraId="1A9A26AB" w14:textId="77777777" w:rsidR="006B7849" w:rsidRDefault="006B7849" w:rsidP="006B7849">
            <w:pPr>
              <w:widowControl w:val="0"/>
              <w:rPr>
                <w:highlight w:val="cyan"/>
                <w:lang w:val="en-US"/>
              </w:rPr>
            </w:pPr>
          </w:p>
          <w:p w14:paraId="6E2494DA" w14:textId="71D8AB2E" w:rsidR="006B7849" w:rsidRPr="006B7849" w:rsidRDefault="006B7849" w:rsidP="006B7849">
            <w:pPr>
              <w:widowControl w:val="0"/>
              <w:rPr>
                <w:highlight w:val="cyan"/>
                <w:lang w:val="en-US" w:eastAsia="zh-CN"/>
              </w:rPr>
            </w:pPr>
            <w:r w:rsidRPr="006B7849">
              <w:rPr>
                <w:rFonts w:hint="eastAsia"/>
                <w:lang w:val="en-US" w:eastAsia="zh-CN"/>
              </w:rPr>
              <w:t>F</w:t>
            </w:r>
            <w:r w:rsidRPr="006B7849">
              <w:rPr>
                <w:lang w:val="en-US" w:eastAsia="zh-CN"/>
              </w:rPr>
              <w:t>or</w:t>
            </w:r>
            <w:r>
              <w:rPr>
                <w:lang w:val="en-US" w:eastAsia="zh-CN"/>
              </w:rPr>
              <w:t xml:space="preserve"> our other comments, we are ok with your </w:t>
            </w:r>
            <w:r w:rsidR="00B41A27">
              <w:rPr>
                <w:lang w:val="en-US" w:eastAsia="zh-CN"/>
              </w:rPr>
              <w:t xml:space="preserve">suggestion. If needed, we can further clarify in RAN1 discussion. </w:t>
            </w:r>
            <w:r>
              <w:rPr>
                <w:lang w:val="en-US" w:eastAsia="zh-CN"/>
              </w:rPr>
              <w:t xml:space="preserve"> </w:t>
            </w:r>
          </w:p>
        </w:tc>
        <w:tc>
          <w:tcPr>
            <w:tcW w:w="2741" w:type="dxa"/>
          </w:tcPr>
          <w:p w14:paraId="0C6F662F" w14:textId="543B55B3" w:rsidR="003351BA" w:rsidRDefault="000E23D1" w:rsidP="00E773C3">
            <w:pPr>
              <w:jc w:val="left"/>
            </w:pPr>
            <w:r>
              <w:t>Thank you for further clarification! The quoted text is now also added for DL.</w:t>
            </w:r>
          </w:p>
        </w:tc>
      </w:tr>
      <w:tr w:rsidR="00EF1088" w14:paraId="2C9251CF" w14:textId="77777777" w:rsidTr="00ED3D6B">
        <w:trPr>
          <w:trHeight w:val="53"/>
          <w:jc w:val="center"/>
        </w:trPr>
        <w:tc>
          <w:tcPr>
            <w:tcW w:w="1046" w:type="dxa"/>
          </w:tcPr>
          <w:p w14:paraId="0A89B8D1" w14:textId="0F5B20DE" w:rsidR="00EF1088" w:rsidRDefault="00EF1088" w:rsidP="00EF1088">
            <w:pPr>
              <w:rPr>
                <w:lang w:eastAsia="zh-CN"/>
              </w:rPr>
            </w:pPr>
            <w:r w:rsidRPr="00F51DE6">
              <w:rPr>
                <w:b/>
                <w:bCs/>
                <w:sz w:val="18"/>
                <w:szCs w:val="18"/>
                <w:lang w:eastAsia="zh-CN"/>
              </w:rPr>
              <w:t>Editor, 2</w:t>
            </w:r>
            <w:r>
              <w:rPr>
                <w:b/>
                <w:bCs/>
                <w:sz w:val="18"/>
                <w:szCs w:val="18"/>
                <w:lang w:eastAsia="zh-CN"/>
              </w:rPr>
              <w:t>8</w:t>
            </w:r>
            <w:r w:rsidRPr="00F51DE6">
              <w:rPr>
                <w:b/>
                <w:bCs/>
                <w:sz w:val="18"/>
                <w:szCs w:val="18"/>
                <w:lang w:eastAsia="zh-CN"/>
              </w:rPr>
              <w:t>.04.2025</w:t>
            </w:r>
          </w:p>
        </w:tc>
        <w:tc>
          <w:tcPr>
            <w:tcW w:w="5842" w:type="dxa"/>
          </w:tcPr>
          <w:p w14:paraId="773EBB57" w14:textId="24E06BA9" w:rsidR="00EF1088" w:rsidRPr="0009646A" w:rsidRDefault="00EF1088" w:rsidP="00EF1088">
            <w:pPr>
              <w:rPr>
                <w:b/>
                <w:bCs/>
              </w:rPr>
            </w:pPr>
            <w:r>
              <w:rPr>
                <w:b/>
                <w:bCs/>
              </w:rPr>
              <w:t>Further edits based on the above comments!</w:t>
            </w:r>
          </w:p>
          <w:p w14:paraId="6083E019" w14:textId="1A651084" w:rsidR="00EF1088" w:rsidRPr="00371C96" w:rsidRDefault="00EF1088" w:rsidP="00EF1088">
            <w:r w:rsidRPr="0009646A">
              <w:rPr>
                <w:b/>
                <w:bCs/>
              </w:rPr>
              <w:t xml:space="preserve">Version </w:t>
            </w:r>
            <w:r>
              <w:rPr>
                <w:b/>
                <w:bCs/>
              </w:rPr>
              <w:t>2</w:t>
            </w:r>
            <w:r w:rsidRPr="0009646A">
              <w:rPr>
                <w:b/>
                <w:bCs/>
              </w:rPr>
              <w:t xml:space="preserve"> of the draft CR is currently available!</w:t>
            </w:r>
          </w:p>
        </w:tc>
        <w:tc>
          <w:tcPr>
            <w:tcW w:w="2741" w:type="dxa"/>
          </w:tcPr>
          <w:p w14:paraId="3E39056F" w14:textId="77777777" w:rsidR="00EF1088" w:rsidRDefault="00EF1088" w:rsidP="00EF1088">
            <w:pPr>
              <w:jc w:val="left"/>
            </w:pPr>
          </w:p>
        </w:tc>
      </w:tr>
      <w:tr w:rsidR="003351BA" w14:paraId="2B24F97E" w14:textId="77777777" w:rsidTr="00ED3D6B">
        <w:trPr>
          <w:trHeight w:val="53"/>
          <w:jc w:val="center"/>
        </w:trPr>
        <w:tc>
          <w:tcPr>
            <w:tcW w:w="1046" w:type="dxa"/>
          </w:tcPr>
          <w:p w14:paraId="26055D04" w14:textId="26183784" w:rsidR="003351BA" w:rsidRDefault="000D520B" w:rsidP="003A3A35">
            <w:pPr>
              <w:rPr>
                <w:lang w:eastAsia="zh-CN"/>
              </w:rPr>
            </w:pPr>
            <w:r>
              <w:rPr>
                <w:lang w:eastAsia="zh-CN"/>
              </w:rPr>
              <w:t>Ericsson</w:t>
            </w:r>
          </w:p>
        </w:tc>
        <w:tc>
          <w:tcPr>
            <w:tcW w:w="5842" w:type="dxa"/>
          </w:tcPr>
          <w:p w14:paraId="256E9939" w14:textId="0A4C6AEC" w:rsidR="000D520B" w:rsidRDefault="000D520B" w:rsidP="003A3A35">
            <w:r w:rsidRPr="001A6B76">
              <w:rPr>
                <w:b/>
                <w:bCs/>
                <w:u w:val="single"/>
              </w:rPr>
              <w:t>Comment #</w:t>
            </w:r>
            <w:r w:rsidR="00F87C22">
              <w:rPr>
                <w:b/>
                <w:bCs/>
                <w:u w:val="single"/>
              </w:rPr>
              <w:t>1</w:t>
            </w:r>
            <w:r w:rsidR="001A6B76">
              <w:t>: Section 6.1.2.4</w:t>
            </w:r>
          </w:p>
          <w:p w14:paraId="0919F4A3" w14:textId="4CA229CE" w:rsidR="001A6B76" w:rsidRDefault="001A6B76" w:rsidP="003A3A35">
            <w:r>
              <w:t>There is no need to state “the muting symbol positions are indicated by [</w:t>
            </w:r>
            <w:r w:rsidRPr="001A6B76">
              <w:rPr>
                <w:i/>
                <w:iCs/>
              </w:rPr>
              <w:t>symbolPos</w:t>
            </w:r>
            <w:r>
              <w:t>] in the [</w:t>
            </w:r>
            <w:r w:rsidRPr="001A6B76">
              <w:rPr>
                <w:i/>
                <w:iCs/>
              </w:rPr>
              <w:t>pusch-MutingResources</w:t>
            </w:r>
            <w:r>
              <w:t>].” This is already written in 38.211 Section 6.2.1 in the definition of a muting resource.</w:t>
            </w:r>
          </w:p>
          <w:p w14:paraId="3C91F8A5" w14:textId="7B2AF3CD" w:rsidR="000D520B" w:rsidRPr="007C179F" w:rsidRDefault="001A6B76" w:rsidP="007C179F">
            <w:pPr>
              <w:ind w:left="708"/>
              <w:rPr>
                <w:rFonts w:eastAsia="Malgun Gothic"/>
                <w:color w:val="000000"/>
                <w:lang w:eastAsia="ko-KR"/>
              </w:rPr>
            </w:pPr>
            <w:r w:rsidRPr="001A6B76">
              <w:rPr>
                <w:rFonts w:eastAsia="Malgun Gothic" w:hint="eastAsia"/>
                <w:color w:val="000000"/>
                <w:lang w:eastAsia="ko-KR"/>
              </w:rPr>
              <w:t xml:space="preserve">For </w:t>
            </w:r>
            <w:r>
              <w:rPr>
                <w:rFonts w:eastAsia="Malgun Gothic"/>
                <w:color w:val="FF0000"/>
                <w:lang w:eastAsia="ko-KR"/>
              </w:rPr>
              <w:t xml:space="preserve">a </w:t>
            </w:r>
            <w:r w:rsidRPr="001A6B76">
              <w:rPr>
                <w:rFonts w:eastAsia="Malgun Gothic" w:hint="eastAsia"/>
                <w:color w:val="000000"/>
                <w:lang w:eastAsia="ko-KR"/>
              </w:rPr>
              <w:t xml:space="preserve">PUSCH scheduled by DCI format 0_1 or 0_2 or 0_3 or PUSCH transmission with a </w:t>
            </w:r>
            <w:r w:rsidRPr="001A6B76">
              <w:rPr>
                <w:rFonts w:eastAsia="Malgun Gothic"/>
                <w:color w:val="000000"/>
                <w:lang w:eastAsia="ko-KR"/>
              </w:rPr>
              <w:t xml:space="preserve">Type-1 or </w:t>
            </w:r>
            <w:r w:rsidRPr="001A6B76">
              <w:rPr>
                <w:rFonts w:eastAsia="Malgun Gothic" w:hint="eastAsia"/>
                <w:color w:val="000000"/>
                <w:lang w:eastAsia="ko-KR"/>
              </w:rPr>
              <w:t>Type-2 configured grant</w:t>
            </w:r>
            <w:r w:rsidRPr="001A6B76">
              <w:rPr>
                <w:rFonts w:eastAsia="Malgun Gothic" w:hint="eastAsia"/>
                <w:lang w:eastAsia="ko-KR"/>
              </w:rPr>
              <w:t xml:space="preserve">, </w:t>
            </w:r>
            <w:r w:rsidRPr="001A6B76">
              <w:rPr>
                <w:rFonts w:eastAsia="Malgun Gothic" w:hint="eastAsia"/>
                <w:strike/>
                <w:color w:val="FF0000"/>
                <w:lang w:eastAsia="ko-KR"/>
              </w:rPr>
              <w:t>the muting symbol positions are indicated by</w:t>
            </w:r>
            <w:r w:rsidRPr="001A6B76">
              <w:rPr>
                <w:rFonts w:eastAsia="Malgun Gothic"/>
                <w:strike/>
                <w:color w:val="FF0000"/>
                <w:lang w:eastAsia="ko-KR"/>
              </w:rPr>
              <w:t xml:space="preserve"> [</w:t>
            </w:r>
            <w:r w:rsidRPr="001A6B76">
              <w:rPr>
                <w:rFonts w:eastAsia="Malgun Gothic"/>
                <w:i/>
                <w:iCs/>
                <w:strike/>
                <w:color w:val="FF0000"/>
                <w:lang w:eastAsia="ko-KR"/>
              </w:rPr>
              <w:t>symbolPos</w:t>
            </w:r>
            <w:r w:rsidRPr="001A6B76">
              <w:rPr>
                <w:rFonts w:eastAsia="Malgun Gothic"/>
                <w:strike/>
                <w:color w:val="FF0000"/>
                <w:lang w:eastAsia="ko-KR"/>
              </w:rPr>
              <w:t>] in the [</w:t>
            </w:r>
            <w:r w:rsidRPr="001A6B76">
              <w:rPr>
                <w:rFonts w:eastAsia="Malgun Gothic"/>
                <w:i/>
                <w:iCs/>
                <w:strike/>
                <w:color w:val="FF0000"/>
                <w:lang w:eastAsia="ko-KR"/>
              </w:rPr>
              <w:t>pusch-MutingResource</w:t>
            </w:r>
            <w:r w:rsidRPr="001A6B76">
              <w:rPr>
                <w:rFonts w:eastAsia="Malgun Gothic"/>
                <w:strike/>
                <w:color w:val="FF0000"/>
                <w:lang w:eastAsia="ko-KR"/>
              </w:rPr>
              <w:t>]</w:t>
            </w:r>
            <w:r w:rsidRPr="001A6B76">
              <w:rPr>
                <w:rFonts w:eastAsia="Malgun Gothic" w:hint="eastAsia"/>
                <w:strike/>
                <w:color w:val="FF0000"/>
                <w:lang w:eastAsia="ko-KR"/>
              </w:rPr>
              <w:t xml:space="preserve">. </w:t>
            </w:r>
            <w:r w:rsidRPr="001A6B76">
              <w:rPr>
                <w:rFonts w:eastAsia="Malgun Gothic"/>
                <w:strike/>
                <w:color w:val="FF0000"/>
                <w:lang w:eastAsia="ko-KR"/>
              </w:rPr>
              <w:t>T</w:t>
            </w:r>
            <w:r w:rsidRPr="001A6B76">
              <w:rPr>
                <w:rFonts w:eastAsia="Malgun Gothic" w:hint="eastAsia"/>
                <w:strike/>
                <w:color w:val="FF0000"/>
                <w:lang w:eastAsia="ko-KR"/>
              </w:rPr>
              <w:t>he</w:t>
            </w:r>
            <w:r w:rsidRPr="001A6B76">
              <w:rPr>
                <w:rFonts w:eastAsia="Malgun Gothic" w:hint="eastAsia"/>
                <w:color w:val="FF0000"/>
                <w:lang w:eastAsia="ko-KR"/>
              </w:rPr>
              <w:t xml:space="preserve"> </w:t>
            </w:r>
            <w:r w:rsidRPr="001A6B76">
              <w:rPr>
                <w:rFonts w:eastAsia="Malgun Gothic" w:hint="eastAsia"/>
                <w:color w:val="000000"/>
                <w:lang w:eastAsia="ko-KR"/>
              </w:rPr>
              <w:t>[</w:t>
            </w:r>
            <w:r w:rsidRPr="001A6B76">
              <w:rPr>
                <w:rFonts w:eastAsia="Malgun Gothic" w:hint="eastAsia"/>
                <w:i/>
                <w:iCs/>
                <w:color w:val="000000"/>
                <w:lang w:eastAsia="ko-KR"/>
              </w:rPr>
              <w:t>ul-MutingIndicator</w:t>
            </w:r>
            <w:r w:rsidRPr="001A6B76">
              <w:rPr>
                <w:rFonts w:eastAsia="Malgun Gothic" w:hint="eastAsia"/>
                <w:color w:val="000000"/>
                <w:lang w:eastAsia="ko-KR"/>
              </w:rPr>
              <w:t xml:space="preserve">] indicates </w:t>
            </w:r>
            <w:r w:rsidRPr="007C179F">
              <w:rPr>
                <w:rFonts w:eastAsia="Malgun Gothic" w:hint="eastAsia"/>
                <w:lang w:eastAsia="ko-KR"/>
              </w:rPr>
              <w:t xml:space="preserve">if </w:t>
            </w:r>
            <w:r w:rsidRPr="001A6B76">
              <w:rPr>
                <w:rFonts w:eastAsia="Malgun Gothic"/>
                <w:color w:val="000000"/>
                <w:lang w:eastAsia="ko-KR"/>
              </w:rPr>
              <w:t>the</w:t>
            </w:r>
            <w:r w:rsidRPr="001A6B76">
              <w:rPr>
                <w:rFonts w:eastAsia="Malgun Gothic" w:hint="eastAsia"/>
                <w:color w:val="000000"/>
                <w:lang w:eastAsia="ko-KR"/>
              </w:rPr>
              <w:t xml:space="preserve"> one or two symbol position(s) configured in the muting resource are muted </w:t>
            </w:r>
            <w:r w:rsidRPr="007C179F">
              <w:rPr>
                <w:rFonts w:eastAsia="Malgun Gothic" w:hint="eastAsia"/>
                <w:lang w:eastAsia="ko-KR"/>
              </w:rPr>
              <w:t>or not</w:t>
            </w:r>
            <w:r w:rsidRPr="001A6B76">
              <w:rPr>
                <w:rFonts w:eastAsia="Malgun Gothic" w:hint="eastAsia"/>
                <w:color w:val="000000"/>
                <w:lang w:eastAsia="ko-KR"/>
              </w:rPr>
              <w:t xml:space="preserve">. </w:t>
            </w:r>
            <w:r w:rsidRPr="001A6B76">
              <w:rPr>
                <w:rFonts w:eastAsia="Malgun Gothic"/>
                <w:color w:val="000000"/>
                <w:lang w:eastAsia="ko-KR"/>
              </w:rPr>
              <w:t>[</w:t>
            </w:r>
            <w:r w:rsidRPr="001A6B76">
              <w:rPr>
                <w:rFonts w:eastAsia="Malgun Gothic" w:hint="eastAsia"/>
                <w:color w:val="000000"/>
                <w:lang w:eastAsia="ko-KR"/>
              </w:rPr>
              <w:t>If [</w:t>
            </w:r>
            <w:r w:rsidRPr="001A6B76">
              <w:rPr>
                <w:rFonts w:eastAsia="Malgun Gothic"/>
                <w:i/>
                <w:iCs/>
                <w:color w:val="000000"/>
                <w:lang w:eastAsia="ko-KR"/>
              </w:rPr>
              <w:t>ul-MutingIndicator</w:t>
            </w:r>
            <w:r w:rsidRPr="001A6B76">
              <w:rPr>
                <w:rFonts w:eastAsia="Malgun Gothic" w:hint="eastAsia"/>
                <w:color w:val="000000"/>
                <w:lang w:eastAsia="ko-KR"/>
              </w:rPr>
              <w:t xml:space="preserve">] is absent for a TDRA entry indicated for the PUSCH transmission, UL </w:t>
            </w:r>
            <w:r w:rsidRPr="001A6B76">
              <w:rPr>
                <w:rFonts w:eastAsia="Malgun Gothic"/>
                <w:color w:val="000000"/>
                <w:lang w:eastAsia="ko-KR"/>
              </w:rPr>
              <w:t xml:space="preserve">resource </w:t>
            </w:r>
            <w:r w:rsidRPr="001A6B76">
              <w:rPr>
                <w:rFonts w:eastAsia="Malgun Gothic" w:hint="eastAsia"/>
                <w:color w:val="000000"/>
                <w:lang w:eastAsia="ko-KR"/>
              </w:rPr>
              <w:t>muting is not used for the PUSCH transmission.</w:t>
            </w:r>
            <w:r w:rsidRPr="001A6B76">
              <w:rPr>
                <w:rFonts w:eastAsia="Malgun Gothic"/>
                <w:color w:val="000000"/>
                <w:lang w:eastAsia="ko-KR"/>
              </w:rPr>
              <w:t>]</w:t>
            </w:r>
          </w:p>
          <w:p w14:paraId="2EF11C2A" w14:textId="32D9C13B" w:rsidR="007C179F" w:rsidRDefault="007C179F" w:rsidP="003A3A35">
            <w:r w:rsidRPr="007C179F">
              <w:rPr>
                <w:b/>
                <w:bCs/>
                <w:u w:val="single"/>
              </w:rPr>
              <w:t>Comment #</w:t>
            </w:r>
            <w:r w:rsidR="00F87C22">
              <w:rPr>
                <w:b/>
                <w:bCs/>
                <w:u w:val="single"/>
              </w:rPr>
              <w:t>2</w:t>
            </w:r>
            <w:r>
              <w:t>: Section 6.1.2.4</w:t>
            </w:r>
          </w:p>
          <w:p w14:paraId="1FEA74FB" w14:textId="635382BE" w:rsidR="00BA3A38" w:rsidRDefault="007C179F" w:rsidP="00BA3A38">
            <w:r>
              <w:t xml:space="preserve">The </w:t>
            </w:r>
            <w:r w:rsidR="00BA3A38" w:rsidRPr="00BA3A38">
              <w:rPr>
                <w:highlight w:val="yellow"/>
              </w:rPr>
              <w:t>highlighted</w:t>
            </w:r>
            <w:r w:rsidR="00BA3A38">
              <w:t xml:space="preserve"> part of this</w:t>
            </w:r>
            <w:r>
              <w:t xml:space="preserve"> paragraph</w:t>
            </w:r>
            <w:r w:rsidR="00BA3A38">
              <w:t xml:space="preserve"> is not is not consistent with Row 42 of SBFD tab of the endorsed RRC parameter spreadsheet in R1-2503155 (see extract from R1-2503155 below):</w:t>
            </w:r>
          </w:p>
          <w:p w14:paraId="18436823" w14:textId="77777777" w:rsidR="00BA3A38" w:rsidRPr="00BA3A38" w:rsidRDefault="00BA3A38" w:rsidP="00BA3A38">
            <w:pPr>
              <w:overflowPunct/>
              <w:autoSpaceDE/>
              <w:autoSpaceDN/>
              <w:adjustRightInd/>
              <w:ind w:left="708"/>
              <w:jc w:val="left"/>
              <w:textAlignment w:val="auto"/>
              <w:rPr>
                <w:rFonts w:eastAsia="Malgun Gothic"/>
                <w:color w:val="000000"/>
                <w:lang w:eastAsia="ko-KR"/>
              </w:rPr>
            </w:pPr>
            <w:r w:rsidRPr="00BA3A38">
              <w:rPr>
                <w:rFonts w:eastAsia="Malgun Gothic" w:hint="eastAsia"/>
                <w:color w:val="000000"/>
                <w:lang w:eastAsia="ko-KR"/>
              </w:rPr>
              <w:t xml:space="preserve">For PUSCH scheduled by DCI format 0_1 or 0_2 or 0_3 or PUSCH transmission with a </w:t>
            </w:r>
            <w:r w:rsidRPr="00BA3A38">
              <w:rPr>
                <w:rFonts w:eastAsia="Malgun Gothic"/>
                <w:color w:val="000000"/>
                <w:lang w:eastAsia="ko-KR"/>
              </w:rPr>
              <w:t xml:space="preserve">Type-1 or </w:t>
            </w:r>
            <w:r w:rsidRPr="00BA3A38">
              <w:rPr>
                <w:rFonts w:eastAsia="Malgun Gothic" w:hint="eastAsia"/>
                <w:color w:val="000000"/>
                <w:lang w:eastAsia="ko-KR"/>
              </w:rPr>
              <w:t>Type-2 configured grant, the muting symbol positions are indicated by</w:t>
            </w:r>
            <w:r w:rsidRPr="00BA3A38">
              <w:rPr>
                <w:rFonts w:eastAsia="Malgun Gothic"/>
                <w:color w:val="000000"/>
                <w:lang w:eastAsia="ko-KR"/>
              </w:rPr>
              <w:t xml:space="preserve"> [</w:t>
            </w:r>
            <w:r w:rsidRPr="00BA3A38">
              <w:rPr>
                <w:rFonts w:eastAsia="Malgun Gothic"/>
                <w:i/>
                <w:iCs/>
                <w:color w:val="000000"/>
                <w:lang w:eastAsia="ko-KR"/>
              </w:rPr>
              <w:t>symbolPos</w:t>
            </w:r>
            <w:r w:rsidRPr="00BA3A38">
              <w:rPr>
                <w:rFonts w:eastAsia="Malgun Gothic"/>
                <w:color w:val="000000"/>
                <w:lang w:eastAsia="ko-KR"/>
              </w:rPr>
              <w:t>] in the [</w:t>
            </w:r>
            <w:r w:rsidRPr="00BA3A38">
              <w:rPr>
                <w:rFonts w:eastAsia="Malgun Gothic"/>
                <w:i/>
                <w:iCs/>
                <w:color w:val="000000"/>
                <w:lang w:eastAsia="ko-KR"/>
              </w:rPr>
              <w:t>pusch-MutingResource</w:t>
            </w:r>
            <w:r w:rsidRPr="00BA3A38">
              <w:rPr>
                <w:rFonts w:eastAsia="Malgun Gothic"/>
                <w:color w:val="000000"/>
                <w:lang w:eastAsia="ko-KR"/>
              </w:rPr>
              <w:t>]</w:t>
            </w:r>
            <w:r w:rsidRPr="00BA3A38">
              <w:rPr>
                <w:rFonts w:eastAsia="Malgun Gothic" w:hint="eastAsia"/>
                <w:color w:val="000000"/>
                <w:lang w:eastAsia="ko-KR"/>
              </w:rPr>
              <w:t>. The [</w:t>
            </w:r>
            <w:r w:rsidRPr="00BA3A38">
              <w:rPr>
                <w:rFonts w:eastAsia="Malgun Gothic" w:hint="eastAsia"/>
                <w:i/>
                <w:iCs/>
                <w:color w:val="000000"/>
                <w:lang w:eastAsia="ko-KR"/>
              </w:rPr>
              <w:t>ul-MutingIndicator</w:t>
            </w:r>
            <w:r w:rsidRPr="00BA3A38">
              <w:rPr>
                <w:rFonts w:eastAsia="Malgun Gothic" w:hint="eastAsia"/>
                <w:color w:val="000000"/>
                <w:lang w:eastAsia="ko-KR"/>
              </w:rPr>
              <w:t xml:space="preserve">] indicates if </w:t>
            </w:r>
            <w:r w:rsidRPr="00BA3A38">
              <w:rPr>
                <w:rFonts w:eastAsia="Malgun Gothic"/>
                <w:color w:val="000000"/>
                <w:lang w:eastAsia="ko-KR"/>
              </w:rPr>
              <w:t>the</w:t>
            </w:r>
            <w:r w:rsidRPr="00BA3A38">
              <w:rPr>
                <w:rFonts w:eastAsia="Malgun Gothic" w:hint="eastAsia"/>
                <w:color w:val="000000"/>
                <w:lang w:eastAsia="ko-KR"/>
              </w:rPr>
              <w:t xml:space="preserve"> one or two symbol position(s) configured in the muting resource are muted </w:t>
            </w:r>
            <w:r w:rsidRPr="00BA3A38">
              <w:rPr>
                <w:rFonts w:eastAsia="Malgun Gothic" w:hint="eastAsia"/>
                <w:color w:val="000000"/>
                <w:highlight w:val="yellow"/>
                <w:lang w:eastAsia="ko-KR"/>
              </w:rPr>
              <w:t xml:space="preserve">or not. </w:t>
            </w:r>
            <w:r w:rsidRPr="00BA3A38">
              <w:rPr>
                <w:rFonts w:eastAsia="Malgun Gothic"/>
                <w:color w:val="000000"/>
                <w:highlight w:val="yellow"/>
                <w:lang w:eastAsia="ko-KR"/>
              </w:rPr>
              <w:t>[</w:t>
            </w:r>
            <w:r w:rsidRPr="00BA3A38">
              <w:rPr>
                <w:rFonts w:eastAsia="Malgun Gothic" w:hint="eastAsia"/>
                <w:color w:val="000000"/>
                <w:lang w:eastAsia="ko-KR"/>
              </w:rPr>
              <w:t>If [</w:t>
            </w:r>
            <w:r w:rsidRPr="00BA3A38">
              <w:rPr>
                <w:rFonts w:eastAsia="Malgun Gothic"/>
                <w:i/>
                <w:iCs/>
                <w:color w:val="000000"/>
                <w:lang w:eastAsia="ko-KR"/>
              </w:rPr>
              <w:t>ul-MutingIndicator</w:t>
            </w:r>
            <w:r w:rsidRPr="00BA3A38">
              <w:rPr>
                <w:rFonts w:eastAsia="Malgun Gothic" w:hint="eastAsia"/>
                <w:color w:val="000000"/>
                <w:lang w:eastAsia="ko-KR"/>
              </w:rPr>
              <w:t xml:space="preserve">] is absent for a TDRA entry indicated for the PUSCH transmission, UL </w:t>
            </w:r>
            <w:r w:rsidRPr="00BA3A38">
              <w:rPr>
                <w:rFonts w:eastAsia="Malgun Gothic"/>
                <w:color w:val="000000"/>
                <w:lang w:eastAsia="ko-KR"/>
              </w:rPr>
              <w:t xml:space="preserve">resource </w:t>
            </w:r>
            <w:r w:rsidRPr="00BA3A38">
              <w:rPr>
                <w:rFonts w:eastAsia="Malgun Gothic" w:hint="eastAsia"/>
                <w:color w:val="000000"/>
                <w:lang w:eastAsia="ko-KR"/>
              </w:rPr>
              <w:t>muting is not used for the PUSCH transmission.</w:t>
            </w:r>
            <w:r w:rsidRPr="00BA3A38">
              <w:rPr>
                <w:rFonts w:eastAsia="Malgun Gothic"/>
                <w:color w:val="000000"/>
                <w:highlight w:val="yellow"/>
                <w:lang w:eastAsia="ko-KR"/>
              </w:rPr>
              <w:t>]</w:t>
            </w:r>
          </w:p>
          <w:tbl>
            <w:tblPr>
              <w:tblW w:w="5355" w:type="dxa"/>
              <w:tblLook w:val="04A0" w:firstRow="1" w:lastRow="0" w:firstColumn="1" w:lastColumn="0" w:noHBand="0" w:noVBand="1"/>
            </w:tblPr>
            <w:tblGrid>
              <w:gridCol w:w="1447"/>
              <w:gridCol w:w="1057"/>
              <w:gridCol w:w="877"/>
              <w:gridCol w:w="917"/>
              <w:gridCol w:w="1057"/>
            </w:tblGrid>
            <w:tr w:rsidR="003C17D4" w:rsidRPr="007C179F" w14:paraId="5AD48B3D" w14:textId="77777777" w:rsidTr="00BA3A38">
              <w:trPr>
                <w:trHeight w:val="1440"/>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AB5F3" w14:textId="77777777" w:rsidR="003C17D4" w:rsidRPr="007C179F" w:rsidRDefault="003C17D4" w:rsidP="007C179F">
                  <w:pPr>
                    <w:overflowPunct/>
                    <w:autoSpaceDE/>
                    <w:autoSpaceDN/>
                    <w:adjustRightInd/>
                    <w:spacing w:after="0"/>
                    <w:jc w:val="left"/>
                    <w:textAlignment w:val="auto"/>
                    <w:rPr>
                      <w:rFonts w:ascii="Arial" w:eastAsia="Times New Roman" w:hAnsi="Arial" w:cs="Arial"/>
                      <w:sz w:val="18"/>
                      <w:szCs w:val="18"/>
                      <w:lang w:val="en-US"/>
                    </w:rPr>
                  </w:pPr>
                  <w:r w:rsidRPr="007C179F">
                    <w:rPr>
                      <w:rFonts w:ascii="Arial" w:eastAsia="Times New Roman" w:hAnsi="Arial" w:cs="Arial"/>
                      <w:sz w:val="18"/>
                      <w:szCs w:val="18"/>
                      <w:lang w:val="en-US"/>
                    </w:rPr>
                    <w:lastRenderedPageBreak/>
                    <w:t>ul-MutingIndicator</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4A9F3FD5" w14:textId="77777777" w:rsidR="003C17D4" w:rsidRPr="007C179F" w:rsidRDefault="003C17D4" w:rsidP="007C179F">
                  <w:pPr>
                    <w:overflowPunct/>
                    <w:autoSpaceDE/>
                    <w:autoSpaceDN/>
                    <w:adjustRightInd/>
                    <w:spacing w:after="0"/>
                    <w:jc w:val="left"/>
                    <w:textAlignment w:val="auto"/>
                    <w:rPr>
                      <w:rFonts w:ascii="Arial" w:eastAsia="Times New Roman" w:hAnsi="Arial" w:cs="Arial"/>
                      <w:sz w:val="18"/>
                      <w:szCs w:val="18"/>
                      <w:lang w:val="en-US"/>
                    </w:rPr>
                  </w:pPr>
                  <w:r w:rsidRPr="007C179F">
                    <w:rPr>
                      <w:rFonts w:ascii="Arial" w:eastAsia="Times New Roman" w:hAnsi="Arial" w:cs="Arial"/>
                      <w:sz w:val="18"/>
                      <w:szCs w:val="18"/>
                      <w:highlight w:val="green"/>
                      <w:lang w:val="en-US"/>
                    </w:rPr>
                    <w:t>Indicates whether the semi-statically configured UL muting symbol(s) is enabled for a given PUSCH in the PUSCH TDRA table. If this parameter is absent, the UL muting symbol(s) are disabled.</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5A60BC5F" w14:textId="77777777" w:rsidR="003C17D4" w:rsidRPr="007C179F" w:rsidRDefault="003C17D4" w:rsidP="007C179F">
                  <w:pPr>
                    <w:overflowPunct/>
                    <w:autoSpaceDE/>
                    <w:autoSpaceDN/>
                    <w:adjustRightInd/>
                    <w:spacing w:after="0"/>
                    <w:jc w:val="left"/>
                    <w:textAlignment w:val="auto"/>
                    <w:rPr>
                      <w:rFonts w:ascii="Arial" w:eastAsia="Times New Roman" w:hAnsi="Arial" w:cs="Arial"/>
                      <w:sz w:val="18"/>
                      <w:szCs w:val="18"/>
                      <w:lang w:val="en-US"/>
                    </w:rPr>
                  </w:pPr>
                  <w:r w:rsidRPr="007C179F">
                    <w:rPr>
                      <w:rFonts w:ascii="Arial" w:eastAsia="Times New Roman" w:hAnsi="Arial" w:cs="Arial"/>
                      <w:sz w:val="18"/>
                      <w:szCs w:val="18"/>
                      <w:lang w:val="en-US"/>
                    </w:rPr>
                    <w:t>Enabled</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C277B3A" w14:textId="77777777" w:rsidR="003C17D4" w:rsidRPr="007C179F" w:rsidRDefault="003C17D4" w:rsidP="007C179F">
                  <w:pPr>
                    <w:overflowPunct/>
                    <w:autoSpaceDE/>
                    <w:autoSpaceDN/>
                    <w:adjustRightInd/>
                    <w:spacing w:after="0"/>
                    <w:jc w:val="left"/>
                    <w:textAlignment w:val="auto"/>
                    <w:rPr>
                      <w:rFonts w:ascii="Arial" w:eastAsia="Times New Roman" w:hAnsi="Arial" w:cs="Arial"/>
                      <w:sz w:val="18"/>
                      <w:szCs w:val="18"/>
                      <w:lang w:val="en-US"/>
                    </w:rPr>
                  </w:pPr>
                  <w:r w:rsidRPr="007C179F">
                    <w:rPr>
                      <w:rFonts w:ascii="Arial" w:eastAsia="Times New Roman" w:hAnsi="Arial" w:cs="Arial"/>
                      <w:sz w:val="18"/>
                      <w:szCs w:val="18"/>
                      <w:highlight w:val="green"/>
                      <w:lang w:val="en-US"/>
                    </w:rPr>
                    <w:t>If this field is absent, UL resource muting is disabled for this PUSCH.</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21AF3D6F" w14:textId="77777777" w:rsidR="003C17D4" w:rsidRPr="007C179F" w:rsidRDefault="003C17D4" w:rsidP="007C179F">
                  <w:pPr>
                    <w:overflowPunct/>
                    <w:autoSpaceDE/>
                    <w:autoSpaceDN/>
                    <w:adjustRightInd/>
                    <w:spacing w:after="0"/>
                    <w:jc w:val="left"/>
                    <w:textAlignment w:val="auto"/>
                    <w:rPr>
                      <w:rFonts w:ascii="Arial" w:eastAsia="Times New Roman" w:hAnsi="Arial" w:cs="Arial"/>
                      <w:sz w:val="18"/>
                      <w:szCs w:val="18"/>
                      <w:lang w:val="en-US"/>
                    </w:rPr>
                  </w:pPr>
                  <w:r w:rsidRPr="007C179F">
                    <w:rPr>
                      <w:rFonts w:ascii="Arial" w:eastAsia="Times New Roman" w:hAnsi="Arial" w:cs="Arial"/>
                      <w:sz w:val="18"/>
                      <w:szCs w:val="18"/>
                      <w:lang w:val="en-US"/>
                    </w:rPr>
                    <w:t>Per UL BWP</w:t>
                  </w:r>
                  <w:r w:rsidRPr="007C179F">
                    <w:rPr>
                      <w:rFonts w:ascii="Arial" w:eastAsia="Times New Roman" w:hAnsi="Arial" w:cs="Arial"/>
                      <w:sz w:val="18"/>
                      <w:szCs w:val="18"/>
                      <w:lang w:val="en-US"/>
                    </w:rPr>
                    <w:br/>
                  </w:r>
                  <w:r w:rsidRPr="007C179F">
                    <w:rPr>
                      <w:rFonts w:ascii="Arial" w:eastAsia="Times New Roman" w:hAnsi="Arial" w:cs="Arial"/>
                      <w:sz w:val="18"/>
                      <w:szCs w:val="18"/>
                      <w:highlight w:val="green"/>
                      <w:lang w:val="en-US"/>
                    </w:rPr>
                    <w:t>In PUSCH-Allocation-r16</w:t>
                  </w:r>
                </w:p>
              </w:tc>
            </w:tr>
          </w:tbl>
          <w:p w14:paraId="388EDB38" w14:textId="77777777" w:rsidR="007C179F" w:rsidRDefault="007C179F" w:rsidP="007C179F"/>
          <w:p w14:paraId="79F06876" w14:textId="5ED45227" w:rsidR="00BA3A38" w:rsidRDefault="00BA3A38" w:rsidP="007C179F">
            <w:r>
              <w:t xml:space="preserve">According to R1-2503155, the parameter </w:t>
            </w:r>
            <w:r w:rsidRPr="003C17D4">
              <w:rPr>
                <w:rFonts w:eastAsia="Malgun Gothic" w:hint="eastAsia"/>
                <w:i/>
                <w:iCs/>
                <w:color w:val="000000"/>
                <w:lang w:eastAsia="ko-KR"/>
              </w:rPr>
              <w:t>ul-MutingIndicator</w:t>
            </w:r>
            <w:r>
              <w:t xml:space="preserve"> only indicates if muting is enabled. If the parameter is absent, then muting is disabled. So, we don’t think that square brackets are needed around the last sentence</w:t>
            </w:r>
            <w:r w:rsidR="007C10C5">
              <w:t xml:space="preserve"> of the above paragraph.</w:t>
            </w:r>
          </w:p>
          <w:p w14:paraId="105C33A9" w14:textId="4806B86D" w:rsidR="0014348C" w:rsidRPr="00B66C28" w:rsidRDefault="00BA3A38" w:rsidP="00BA3A38">
            <w:pPr>
              <w:rPr>
                <w:rFonts w:eastAsia="Malgun Gothic"/>
                <w:lang w:eastAsia="ko-KR"/>
              </w:rPr>
            </w:pPr>
            <w:r>
              <w:t>Furthermore, as per the RAN1 agreement</w:t>
            </w:r>
            <w:r w:rsidRPr="001A6B76">
              <w:t>,</w:t>
            </w:r>
            <w:r w:rsidR="00B66C28">
              <w:t xml:space="preserve"> since</w:t>
            </w:r>
            <w:r w:rsidRPr="001A6B76">
              <w:t xml:space="preserve"> </w:t>
            </w:r>
            <w:r w:rsidRPr="001A6B76">
              <w:rPr>
                <w:rFonts w:eastAsia="Malgun Gothic" w:hint="eastAsia"/>
                <w:i/>
                <w:iCs/>
                <w:lang w:eastAsia="ko-KR"/>
              </w:rPr>
              <w:t>ul-MutingIndicator</w:t>
            </w:r>
            <w:r w:rsidRPr="001A6B76">
              <w:rPr>
                <w:rFonts w:eastAsia="Malgun Gothic"/>
                <w:lang w:eastAsia="ko-KR"/>
              </w:rPr>
              <w:t xml:space="preserve"> is </w:t>
            </w:r>
            <w:r w:rsidR="0014348C">
              <w:rPr>
                <w:rFonts w:eastAsia="Malgun Gothic"/>
                <w:lang w:eastAsia="ko-KR"/>
              </w:rPr>
              <w:t>configured</w:t>
            </w:r>
            <w:r w:rsidR="00B66C28">
              <w:rPr>
                <w:rFonts w:eastAsia="Malgun Gothic"/>
                <w:lang w:eastAsia="ko-KR"/>
              </w:rPr>
              <w:t xml:space="preserve"> in </w:t>
            </w:r>
            <w:r w:rsidR="00B66C28" w:rsidRPr="001A6B76">
              <w:rPr>
                <w:rFonts w:eastAsia="Malgun Gothic"/>
                <w:i/>
                <w:iCs/>
                <w:lang w:eastAsia="ko-KR"/>
              </w:rPr>
              <w:t>pusch-Allocation-r16</w:t>
            </w:r>
            <w:r w:rsidR="00B66C28">
              <w:rPr>
                <w:rFonts w:eastAsia="Malgun Gothic"/>
                <w:lang w:eastAsia="ko-KR"/>
              </w:rPr>
              <w:t xml:space="preserve"> it means </w:t>
            </w:r>
            <w:r w:rsidR="0014348C">
              <w:rPr>
                <w:rFonts w:eastAsia="Malgun Gothic"/>
                <w:lang w:eastAsia="ko-KR"/>
              </w:rPr>
              <w:t xml:space="preserve">for the case of a single DCI that schedules multiple PUSCHs, </w:t>
            </w:r>
            <w:r w:rsidR="0014348C" w:rsidRPr="001A6B76">
              <w:rPr>
                <w:rFonts w:eastAsia="Malgun Gothic" w:hint="eastAsia"/>
                <w:i/>
                <w:iCs/>
                <w:lang w:eastAsia="ko-KR"/>
              </w:rPr>
              <w:t>ul-MutingIndicator</w:t>
            </w:r>
            <w:r w:rsidR="0014348C">
              <w:rPr>
                <w:rFonts w:eastAsia="Malgun Gothic"/>
                <w:lang w:eastAsia="ko-KR"/>
              </w:rPr>
              <w:t xml:space="preserve"> </w:t>
            </w:r>
            <w:r w:rsidR="007C10C5">
              <w:rPr>
                <w:rFonts w:eastAsia="Malgun Gothic"/>
                <w:lang w:eastAsia="ko-KR"/>
              </w:rPr>
              <w:t>can be independently</w:t>
            </w:r>
            <w:r w:rsidR="00B66C28">
              <w:rPr>
                <w:rFonts w:eastAsia="Malgun Gothic"/>
                <w:lang w:eastAsia="ko-KR"/>
              </w:rPr>
              <w:t xml:space="preserve"> </w:t>
            </w:r>
            <w:r w:rsidR="0014348C">
              <w:rPr>
                <w:rFonts w:eastAsia="Malgun Gothic"/>
                <w:lang w:eastAsia="ko-KR"/>
              </w:rPr>
              <w:t>present or absent for</w:t>
            </w:r>
            <w:r w:rsidR="007C10C5">
              <w:rPr>
                <w:rFonts w:eastAsia="Malgun Gothic"/>
                <w:lang w:eastAsia="ko-KR"/>
              </w:rPr>
              <w:t xml:space="preserve"> each</w:t>
            </w:r>
            <w:r w:rsidR="0014348C">
              <w:rPr>
                <w:rFonts w:eastAsia="Malgun Gothic"/>
                <w:lang w:eastAsia="ko-KR"/>
              </w:rPr>
              <w:t xml:space="preserve"> PUSCH in </w:t>
            </w:r>
            <w:r w:rsidR="007C10C5">
              <w:rPr>
                <w:rFonts w:eastAsia="Malgun Gothic"/>
                <w:lang w:eastAsia="ko-KR"/>
              </w:rPr>
              <w:t>the</w:t>
            </w:r>
            <w:r w:rsidR="0014348C">
              <w:rPr>
                <w:rFonts w:eastAsia="Malgun Gothic"/>
                <w:lang w:eastAsia="ko-KR"/>
              </w:rPr>
              <w:t xml:space="preserve"> row of the TDRA table that is indicated by the TDRA field in DCI</w:t>
            </w:r>
            <w:r w:rsidR="007C10C5">
              <w:rPr>
                <w:rFonts w:eastAsia="Malgun Gothic"/>
                <w:lang w:eastAsia="ko-KR"/>
              </w:rPr>
              <w:t xml:space="preserve"> </w:t>
            </w:r>
            <w:r w:rsidR="00B66C28">
              <w:rPr>
                <w:rFonts w:eastAsia="Malgun Gothic"/>
                <w:lang w:eastAsia="ko-KR"/>
              </w:rPr>
              <w:t>since th</w:t>
            </w:r>
            <w:r w:rsidR="007C10C5">
              <w:rPr>
                <w:rFonts w:eastAsia="Malgun Gothic"/>
                <w:lang w:eastAsia="ko-KR"/>
              </w:rPr>
              <w:t>e indicated</w:t>
            </w:r>
            <w:r w:rsidR="00B66C28">
              <w:rPr>
                <w:rFonts w:eastAsia="Malgun Gothic"/>
                <w:lang w:eastAsia="ko-KR"/>
              </w:rPr>
              <w:t xml:space="preserve"> row </w:t>
            </w:r>
            <w:r w:rsidR="007C10C5">
              <w:rPr>
                <w:rFonts w:eastAsia="Malgun Gothic"/>
                <w:lang w:eastAsia="ko-KR"/>
              </w:rPr>
              <w:t xml:space="preserve">is configured with </w:t>
            </w:r>
            <w:r w:rsidR="00B66C28">
              <w:rPr>
                <w:rFonts w:eastAsia="Malgun Gothic"/>
                <w:lang w:eastAsia="ko-KR"/>
              </w:rPr>
              <w:t xml:space="preserve">a list of  </w:t>
            </w:r>
            <w:r w:rsidR="00B66C28" w:rsidRPr="001A6B76">
              <w:rPr>
                <w:rFonts w:eastAsia="Malgun Gothic"/>
                <w:i/>
                <w:iCs/>
                <w:lang w:eastAsia="ko-KR"/>
              </w:rPr>
              <w:t>pusch-Allocation-r16</w:t>
            </w:r>
            <w:r w:rsidR="00B66C28">
              <w:rPr>
                <w:rFonts w:eastAsia="Malgun Gothic"/>
                <w:lang w:eastAsia="ko-KR"/>
              </w:rPr>
              <w:t>’s (one per PUSCH).</w:t>
            </w:r>
          </w:p>
          <w:p w14:paraId="02EAF498" w14:textId="5A0D4117" w:rsidR="00BA3A38" w:rsidRDefault="00BA3A38" w:rsidP="007C179F">
            <w:r>
              <w:t>Hence we suggest the following update</w:t>
            </w:r>
            <w:r w:rsidR="0014348C">
              <w:t>s</w:t>
            </w:r>
            <w:r>
              <w:t xml:space="preserve"> (including the update </w:t>
            </w:r>
            <w:r w:rsidR="00B66C28">
              <w:t>from our</w:t>
            </w:r>
            <w:r>
              <w:t xml:space="preserve"> Comment #</w:t>
            </w:r>
            <w:r w:rsidR="00F87C22">
              <w:t>1</w:t>
            </w:r>
            <w:r>
              <w:t>):</w:t>
            </w:r>
          </w:p>
          <w:p w14:paraId="549354B7" w14:textId="51C9DA4A" w:rsidR="00BA3A38" w:rsidRPr="007C179F" w:rsidRDefault="00BA3A38" w:rsidP="00BA3A38">
            <w:pPr>
              <w:ind w:left="708"/>
              <w:rPr>
                <w:rFonts w:eastAsia="Malgun Gothic"/>
                <w:color w:val="000000"/>
                <w:lang w:eastAsia="ko-KR"/>
              </w:rPr>
            </w:pPr>
            <w:r w:rsidRPr="001A6B76">
              <w:rPr>
                <w:rFonts w:eastAsia="Malgun Gothic" w:hint="eastAsia"/>
                <w:color w:val="000000"/>
                <w:lang w:eastAsia="ko-KR"/>
              </w:rPr>
              <w:t xml:space="preserve">For </w:t>
            </w:r>
            <w:r>
              <w:rPr>
                <w:rFonts w:eastAsia="Malgun Gothic"/>
                <w:color w:val="FF0000"/>
                <w:lang w:eastAsia="ko-KR"/>
              </w:rPr>
              <w:t xml:space="preserve">a </w:t>
            </w:r>
            <w:r w:rsidRPr="001A6B76">
              <w:rPr>
                <w:rFonts w:eastAsia="Malgun Gothic" w:hint="eastAsia"/>
                <w:color w:val="000000"/>
                <w:lang w:eastAsia="ko-KR"/>
              </w:rPr>
              <w:t xml:space="preserve">PUSCH scheduled by DCI format 0_1 or 0_2 or 0_3 or PUSCH transmission with a </w:t>
            </w:r>
            <w:r w:rsidRPr="001A6B76">
              <w:rPr>
                <w:rFonts w:eastAsia="Malgun Gothic"/>
                <w:color w:val="000000"/>
                <w:lang w:eastAsia="ko-KR"/>
              </w:rPr>
              <w:t xml:space="preserve">Type-1 or </w:t>
            </w:r>
            <w:r w:rsidRPr="001A6B76">
              <w:rPr>
                <w:rFonts w:eastAsia="Malgun Gothic" w:hint="eastAsia"/>
                <w:color w:val="000000"/>
                <w:lang w:eastAsia="ko-KR"/>
              </w:rPr>
              <w:t>Type-2 configured grant</w:t>
            </w:r>
            <w:r w:rsidRPr="001A6B76">
              <w:rPr>
                <w:rFonts w:eastAsia="Malgun Gothic" w:hint="eastAsia"/>
                <w:lang w:eastAsia="ko-KR"/>
              </w:rPr>
              <w:t xml:space="preserve">, </w:t>
            </w:r>
            <w:r w:rsidRPr="001A6B76">
              <w:rPr>
                <w:rFonts w:eastAsia="Malgun Gothic" w:hint="eastAsia"/>
                <w:strike/>
                <w:color w:val="FF0000"/>
                <w:lang w:eastAsia="ko-KR"/>
              </w:rPr>
              <w:t>the muting symbol positions are indicated by</w:t>
            </w:r>
            <w:r w:rsidRPr="001A6B76">
              <w:rPr>
                <w:rFonts w:eastAsia="Malgun Gothic"/>
                <w:strike/>
                <w:color w:val="FF0000"/>
                <w:lang w:eastAsia="ko-KR"/>
              </w:rPr>
              <w:t xml:space="preserve"> [</w:t>
            </w:r>
            <w:r w:rsidRPr="001A6B76">
              <w:rPr>
                <w:rFonts w:eastAsia="Malgun Gothic"/>
                <w:i/>
                <w:iCs/>
                <w:strike/>
                <w:color w:val="FF0000"/>
                <w:lang w:eastAsia="ko-KR"/>
              </w:rPr>
              <w:t>symbolPos</w:t>
            </w:r>
            <w:r w:rsidRPr="001A6B76">
              <w:rPr>
                <w:rFonts w:eastAsia="Malgun Gothic"/>
                <w:strike/>
                <w:color w:val="FF0000"/>
                <w:lang w:eastAsia="ko-KR"/>
              </w:rPr>
              <w:t>] in the [</w:t>
            </w:r>
            <w:r w:rsidRPr="001A6B76">
              <w:rPr>
                <w:rFonts w:eastAsia="Malgun Gothic"/>
                <w:i/>
                <w:iCs/>
                <w:strike/>
                <w:color w:val="FF0000"/>
                <w:lang w:eastAsia="ko-KR"/>
              </w:rPr>
              <w:t>pusch-MutingResource</w:t>
            </w:r>
            <w:r w:rsidRPr="001A6B76">
              <w:rPr>
                <w:rFonts w:eastAsia="Malgun Gothic"/>
                <w:strike/>
                <w:color w:val="FF0000"/>
                <w:lang w:eastAsia="ko-KR"/>
              </w:rPr>
              <w:t>]</w:t>
            </w:r>
            <w:r w:rsidRPr="001A6B76">
              <w:rPr>
                <w:rFonts w:eastAsia="Malgun Gothic" w:hint="eastAsia"/>
                <w:strike/>
                <w:color w:val="FF0000"/>
                <w:lang w:eastAsia="ko-KR"/>
              </w:rPr>
              <w:t xml:space="preserve">. </w:t>
            </w:r>
            <w:r w:rsidRPr="001A6B76">
              <w:rPr>
                <w:rFonts w:eastAsia="Malgun Gothic"/>
                <w:strike/>
                <w:color w:val="FF0000"/>
                <w:lang w:eastAsia="ko-KR"/>
              </w:rPr>
              <w:t>T</w:t>
            </w:r>
            <w:r w:rsidRPr="001A6B76">
              <w:rPr>
                <w:rFonts w:eastAsia="Malgun Gothic" w:hint="eastAsia"/>
                <w:strike/>
                <w:color w:val="FF0000"/>
                <w:lang w:eastAsia="ko-KR"/>
              </w:rPr>
              <w:t>he</w:t>
            </w:r>
            <w:r w:rsidRPr="001A6B76">
              <w:rPr>
                <w:rFonts w:eastAsia="Malgun Gothic" w:hint="eastAsia"/>
                <w:color w:val="FF0000"/>
                <w:lang w:eastAsia="ko-KR"/>
              </w:rPr>
              <w:t xml:space="preserve"> </w:t>
            </w:r>
            <w:r w:rsidRPr="001A6B76">
              <w:rPr>
                <w:rFonts w:eastAsia="Malgun Gothic" w:hint="eastAsia"/>
                <w:color w:val="000000"/>
                <w:lang w:eastAsia="ko-KR"/>
              </w:rPr>
              <w:t>[</w:t>
            </w:r>
            <w:r w:rsidRPr="001A6B76">
              <w:rPr>
                <w:rFonts w:eastAsia="Malgun Gothic" w:hint="eastAsia"/>
                <w:i/>
                <w:iCs/>
                <w:color w:val="000000"/>
                <w:lang w:eastAsia="ko-KR"/>
              </w:rPr>
              <w:t>ul-MutingIndicator</w:t>
            </w:r>
            <w:r w:rsidRPr="001A6B76">
              <w:rPr>
                <w:rFonts w:eastAsia="Malgun Gothic" w:hint="eastAsia"/>
                <w:color w:val="000000"/>
                <w:lang w:eastAsia="ko-KR"/>
              </w:rPr>
              <w:t xml:space="preserve">] </w:t>
            </w:r>
            <w:r w:rsidR="0014348C">
              <w:rPr>
                <w:rFonts w:eastAsia="Malgun Gothic"/>
                <w:color w:val="FF0000"/>
                <w:lang w:eastAsia="ko-KR"/>
              </w:rPr>
              <w:t>in [</w:t>
            </w:r>
            <w:r w:rsidR="0014348C" w:rsidRPr="0014348C">
              <w:rPr>
                <w:rFonts w:eastAsia="Malgun Gothic"/>
                <w:i/>
                <w:iCs/>
                <w:color w:val="FF0000"/>
                <w:lang w:eastAsia="ko-KR"/>
              </w:rPr>
              <w:t>pusch-Allocation-r16</w:t>
            </w:r>
            <w:r w:rsidR="0014348C">
              <w:rPr>
                <w:rFonts w:eastAsia="Malgun Gothic"/>
                <w:color w:val="FF0000"/>
                <w:lang w:eastAsia="ko-KR"/>
              </w:rPr>
              <w:t>]</w:t>
            </w:r>
            <w:r w:rsidR="0014348C" w:rsidRPr="0014348C">
              <w:rPr>
                <w:rFonts w:eastAsia="Malgun Gothic"/>
                <w:i/>
                <w:iCs/>
                <w:color w:val="FF0000"/>
                <w:lang w:eastAsia="ko-KR"/>
              </w:rPr>
              <w:t xml:space="preserve"> </w:t>
            </w:r>
            <w:r w:rsidRPr="001A6B76">
              <w:rPr>
                <w:rFonts w:eastAsia="Malgun Gothic" w:hint="eastAsia"/>
                <w:color w:val="000000"/>
                <w:lang w:eastAsia="ko-KR"/>
              </w:rPr>
              <w:t xml:space="preserve">indicates </w:t>
            </w:r>
            <w:r w:rsidRPr="0014348C">
              <w:rPr>
                <w:rFonts w:eastAsia="Malgun Gothic" w:hint="eastAsia"/>
                <w:strike/>
                <w:color w:val="FF0000"/>
                <w:lang w:eastAsia="ko-KR"/>
              </w:rPr>
              <w:t>if</w:t>
            </w:r>
            <w:r w:rsidR="0014348C" w:rsidRPr="0014348C">
              <w:rPr>
                <w:rFonts w:eastAsia="Malgun Gothic"/>
                <w:color w:val="FF0000"/>
                <w:lang w:eastAsia="ko-KR"/>
              </w:rPr>
              <w:t xml:space="preserve"> </w:t>
            </w:r>
            <w:r w:rsidR="0014348C">
              <w:rPr>
                <w:rFonts w:eastAsia="Malgun Gothic"/>
                <w:color w:val="FF0000"/>
                <w:lang w:eastAsia="ko-KR"/>
              </w:rPr>
              <w:t>that</w:t>
            </w:r>
            <w:r w:rsidRPr="007C179F">
              <w:rPr>
                <w:rFonts w:eastAsia="Malgun Gothic" w:hint="eastAsia"/>
                <w:lang w:eastAsia="ko-KR"/>
              </w:rPr>
              <w:t xml:space="preserve"> </w:t>
            </w:r>
            <w:r w:rsidR="0014348C">
              <w:rPr>
                <w:rFonts w:eastAsia="Malgun Gothic"/>
                <w:color w:val="FF0000"/>
                <w:lang w:eastAsia="ko-KR"/>
              </w:rPr>
              <w:t xml:space="preserve">muting is applied to the corresponding PUSCH transmission in </w:t>
            </w:r>
            <w:r w:rsidRPr="001A6B76">
              <w:rPr>
                <w:rFonts w:eastAsia="Malgun Gothic"/>
                <w:color w:val="000000"/>
                <w:lang w:eastAsia="ko-KR"/>
              </w:rPr>
              <w:t>the</w:t>
            </w:r>
            <w:r w:rsidRPr="001A6B76">
              <w:rPr>
                <w:rFonts w:eastAsia="Malgun Gothic" w:hint="eastAsia"/>
                <w:color w:val="000000"/>
                <w:lang w:eastAsia="ko-KR"/>
              </w:rPr>
              <w:t xml:space="preserve"> one or two symbol position(s) configured in the muting resource </w:t>
            </w:r>
            <w:r w:rsidRPr="0014348C">
              <w:rPr>
                <w:rFonts w:eastAsia="Malgun Gothic" w:hint="eastAsia"/>
                <w:strike/>
                <w:color w:val="FF0000"/>
                <w:lang w:eastAsia="ko-KR"/>
              </w:rPr>
              <w:t>are muted or not.</w:t>
            </w:r>
            <w:r w:rsidRPr="001A6B76">
              <w:rPr>
                <w:rFonts w:eastAsia="Malgun Gothic" w:hint="eastAsia"/>
                <w:color w:val="000000"/>
                <w:lang w:eastAsia="ko-KR"/>
              </w:rPr>
              <w:t xml:space="preserve"> </w:t>
            </w:r>
            <w:r w:rsidRPr="0014348C">
              <w:rPr>
                <w:rFonts w:eastAsia="Malgun Gothic"/>
                <w:strike/>
                <w:color w:val="FF0000"/>
                <w:lang w:eastAsia="ko-KR"/>
              </w:rPr>
              <w:t>[</w:t>
            </w:r>
            <w:r w:rsidRPr="001A6B76">
              <w:rPr>
                <w:rFonts w:eastAsia="Malgun Gothic" w:hint="eastAsia"/>
                <w:color w:val="000000"/>
                <w:lang w:eastAsia="ko-KR"/>
              </w:rPr>
              <w:t>If [</w:t>
            </w:r>
            <w:r w:rsidRPr="001A6B76">
              <w:rPr>
                <w:rFonts w:eastAsia="Malgun Gothic"/>
                <w:i/>
                <w:iCs/>
                <w:color w:val="000000"/>
                <w:lang w:eastAsia="ko-KR"/>
              </w:rPr>
              <w:t>ul-MutingIndicator</w:t>
            </w:r>
            <w:r w:rsidRPr="001A6B76">
              <w:rPr>
                <w:rFonts w:eastAsia="Malgun Gothic" w:hint="eastAsia"/>
                <w:color w:val="000000"/>
                <w:lang w:eastAsia="ko-KR"/>
              </w:rPr>
              <w:t xml:space="preserve">] is absent </w:t>
            </w:r>
            <w:r w:rsidR="0014348C">
              <w:rPr>
                <w:rFonts w:eastAsia="Malgun Gothic"/>
                <w:color w:val="FF0000"/>
                <w:lang w:eastAsia="ko-KR"/>
              </w:rPr>
              <w:t>from [</w:t>
            </w:r>
            <w:r w:rsidR="0014348C" w:rsidRPr="0014348C">
              <w:rPr>
                <w:rFonts w:eastAsia="Malgun Gothic"/>
                <w:i/>
                <w:iCs/>
                <w:color w:val="FF0000"/>
                <w:lang w:eastAsia="ko-KR"/>
              </w:rPr>
              <w:t>pusch-Allocation-r16</w:t>
            </w:r>
            <w:r w:rsidR="0014348C">
              <w:rPr>
                <w:rFonts w:eastAsia="Malgun Gothic"/>
                <w:color w:val="FF0000"/>
                <w:lang w:eastAsia="ko-KR"/>
              </w:rPr>
              <w:t>]</w:t>
            </w:r>
            <w:r w:rsidR="0014348C" w:rsidRPr="0014348C">
              <w:rPr>
                <w:rFonts w:eastAsia="Malgun Gothic"/>
                <w:i/>
                <w:iCs/>
                <w:color w:val="FF0000"/>
                <w:lang w:eastAsia="ko-KR"/>
              </w:rPr>
              <w:t xml:space="preserve"> </w:t>
            </w:r>
            <w:r w:rsidRPr="0014348C">
              <w:rPr>
                <w:rFonts w:eastAsia="Malgun Gothic" w:hint="eastAsia"/>
                <w:strike/>
                <w:color w:val="FF0000"/>
                <w:lang w:eastAsia="ko-KR"/>
              </w:rPr>
              <w:t xml:space="preserve">for a TDRA entry indicated for the PUSCH transmission, UL </w:t>
            </w:r>
            <w:r w:rsidRPr="0014348C">
              <w:rPr>
                <w:rFonts w:eastAsia="Malgun Gothic"/>
                <w:strike/>
                <w:color w:val="FF0000"/>
                <w:lang w:eastAsia="ko-KR"/>
              </w:rPr>
              <w:t>resource</w:t>
            </w:r>
            <w:r w:rsidRPr="001A6B76">
              <w:rPr>
                <w:rFonts w:eastAsia="Malgun Gothic"/>
                <w:color w:val="000000"/>
                <w:lang w:eastAsia="ko-KR"/>
              </w:rPr>
              <w:t xml:space="preserve"> </w:t>
            </w:r>
            <w:r w:rsidRPr="001A6B76">
              <w:rPr>
                <w:rFonts w:eastAsia="Malgun Gothic" w:hint="eastAsia"/>
                <w:color w:val="000000"/>
                <w:lang w:eastAsia="ko-KR"/>
              </w:rPr>
              <w:t xml:space="preserve">muting is not </w:t>
            </w:r>
            <w:r w:rsidRPr="00B66C28">
              <w:rPr>
                <w:rFonts w:eastAsia="Malgun Gothic" w:hint="eastAsia"/>
                <w:strike/>
                <w:color w:val="FF0000"/>
                <w:lang w:eastAsia="ko-KR"/>
              </w:rPr>
              <w:t>used</w:t>
            </w:r>
            <w:r w:rsidRPr="00B66C28">
              <w:rPr>
                <w:rFonts w:eastAsia="Malgun Gothic" w:hint="eastAsia"/>
                <w:color w:val="FF0000"/>
                <w:lang w:eastAsia="ko-KR"/>
              </w:rPr>
              <w:t xml:space="preserve"> </w:t>
            </w:r>
            <w:r w:rsidR="00B66C28">
              <w:rPr>
                <w:rFonts w:eastAsia="Malgun Gothic"/>
                <w:color w:val="FF0000"/>
                <w:lang w:eastAsia="ko-KR"/>
              </w:rPr>
              <w:t xml:space="preserve">applied </w:t>
            </w:r>
            <w:r w:rsidRPr="001A6B76">
              <w:rPr>
                <w:rFonts w:eastAsia="Malgun Gothic" w:hint="eastAsia"/>
                <w:color w:val="000000"/>
                <w:lang w:eastAsia="ko-KR"/>
              </w:rPr>
              <w:t xml:space="preserve">for the </w:t>
            </w:r>
            <w:r w:rsidR="0014348C">
              <w:rPr>
                <w:rFonts w:eastAsia="Malgun Gothic"/>
                <w:color w:val="FF0000"/>
                <w:lang w:eastAsia="ko-KR"/>
              </w:rPr>
              <w:t xml:space="preserve">corresponding </w:t>
            </w:r>
            <w:r w:rsidRPr="001A6B76">
              <w:rPr>
                <w:rFonts w:eastAsia="Malgun Gothic" w:hint="eastAsia"/>
                <w:color w:val="000000"/>
                <w:lang w:eastAsia="ko-KR"/>
              </w:rPr>
              <w:t>PUSCH transmission.</w:t>
            </w:r>
            <w:r w:rsidRPr="0014348C">
              <w:rPr>
                <w:rFonts w:eastAsia="Malgun Gothic"/>
                <w:strike/>
                <w:color w:val="FF0000"/>
                <w:lang w:eastAsia="ko-KR"/>
              </w:rPr>
              <w:t>]</w:t>
            </w:r>
          </w:p>
          <w:p w14:paraId="72DA9669" w14:textId="3021F3DE" w:rsidR="00F87C22" w:rsidRDefault="00F87C22" w:rsidP="00F87C22">
            <w:r w:rsidRPr="001A6B76">
              <w:rPr>
                <w:b/>
                <w:bCs/>
                <w:u w:val="single"/>
              </w:rPr>
              <w:t>Comment #</w:t>
            </w:r>
            <w:r w:rsidR="007C10C5">
              <w:rPr>
                <w:b/>
                <w:bCs/>
                <w:u w:val="single"/>
              </w:rPr>
              <w:t>3</w:t>
            </w:r>
            <w:r>
              <w:t>: Section 6.1.2.4</w:t>
            </w:r>
          </w:p>
          <w:p w14:paraId="7B074238" w14:textId="21AECD7C" w:rsidR="007C10C5" w:rsidRDefault="007C10C5" w:rsidP="00F87C22">
            <w:r>
              <w:t>As we commented in the 1</w:t>
            </w:r>
            <w:r w:rsidRPr="007C10C5">
              <w:rPr>
                <w:vertAlign w:val="superscript"/>
              </w:rPr>
              <w:t>st</w:t>
            </w:r>
            <w:r>
              <w:t xml:space="preserve"> round, there is duplication of the following two paragraphs between 38.211 and 38.214. In the 1</w:t>
            </w:r>
            <w:r w:rsidRPr="007C10C5">
              <w:rPr>
                <w:vertAlign w:val="superscript"/>
              </w:rPr>
              <w:t>st</w:t>
            </w:r>
            <w:r>
              <w:t xml:space="preserve"> round, we suggested removing them from 38.214; however, if the editor insists on keeping them in 38.214, then some changes are needed to align with the text in 38.211</w:t>
            </w:r>
            <w:r w:rsidR="00AF3E10">
              <w:t xml:space="preserve">. </w:t>
            </w:r>
            <w:r w:rsidR="00AF3E10" w:rsidRPr="001B406D">
              <w:rPr>
                <w:u w:val="single"/>
              </w:rPr>
              <w:t>If these changes are made, then we are okay to remove the corresponding paragraphs from 38.211</w:t>
            </w:r>
            <w:r w:rsidR="00AF3E10">
              <w:t>.</w:t>
            </w:r>
          </w:p>
          <w:p w14:paraId="3B2E9227" w14:textId="77777777" w:rsidR="007C10C5" w:rsidRPr="009D6901" w:rsidRDefault="007C10C5" w:rsidP="007C10C5">
            <w:pPr>
              <w:ind w:left="708"/>
              <w:rPr>
                <w:rFonts w:eastAsia="Malgun Gothic"/>
                <w:color w:val="000000"/>
                <w:lang w:eastAsia="ko-KR"/>
              </w:rPr>
            </w:pPr>
            <w:r w:rsidRPr="00B91A12">
              <w:rPr>
                <w:rFonts w:eastAsia="Malgun Gothic" w:hint="eastAsia"/>
                <w:color w:val="000000"/>
                <w:highlight w:val="yellow"/>
                <w:lang w:eastAsia="ko-KR"/>
              </w:rPr>
              <w:t>W</w:t>
            </w:r>
            <w:r w:rsidRPr="00B91A12">
              <w:rPr>
                <w:rFonts w:eastAsia="Malgun Gothic"/>
                <w:color w:val="000000"/>
                <w:highlight w:val="yellow"/>
                <w:lang w:eastAsia="ko-KR"/>
              </w:rPr>
              <w:t>h</w:t>
            </w:r>
            <w:r w:rsidRPr="00B91A12">
              <w:rPr>
                <w:rFonts w:eastAsia="Malgun Gothic" w:hint="eastAsia"/>
                <w:color w:val="000000"/>
                <w:highlight w:val="yellow"/>
                <w:lang w:eastAsia="ko-KR"/>
              </w:rPr>
              <w:t>en the muting resource collide</w:t>
            </w:r>
            <w:r w:rsidRPr="00B91A12">
              <w:rPr>
                <w:rFonts w:eastAsia="Malgun Gothic"/>
                <w:color w:val="000000"/>
                <w:highlight w:val="yellow"/>
                <w:lang w:eastAsia="ko-KR"/>
              </w:rPr>
              <w:t>s</w:t>
            </w:r>
            <w:r w:rsidRPr="00B91A12">
              <w:rPr>
                <w:rFonts w:eastAsia="Malgun Gothic" w:hint="eastAsia"/>
                <w:color w:val="000000"/>
                <w:highlight w:val="yellow"/>
                <w:lang w:eastAsia="ko-KR"/>
              </w:rPr>
              <w:t xml:space="preserve"> with DM-RS symbol, </w:t>
            </w:r>
            <w:r w:rsidRPr="00B91A12">
              <w:rPr>
                <w:rFonts w:eastAsia="Malgun Gothic"/>
                <w:color w:val="000000"/>
                <w:highlight w:val="yellow"/>
                <w:lang w:eastAsia="ko-KR"/>
              </w:rPr>
              <w:t xml:space="preserve">resource </w:t>
            </w:r>
            <w:r w:rsidRPr="00B91A12">
              <w:rPr>
                <w:rFonts w:eastAsia="Malgun Gothic" w:hint="eastAsia"/>
                <w:color w:val="000000"/>
                <w:highlight w:val="yellow"/>
                <w:lang w:eastAsia="ko-KR"/>
              </w:rPr>
              <w:t>muting is disabled.</w:t>
            </w:r>
            <w:r>
              <w:rPr>
                <w:rFonts w:eastAsia="Malgun Gothic" w:hint="eastAsia"/>
                <w:color w:val="000000"/>
                <w:lang w:eastAsia="ko-KR"/>
              </w:rPr>
              <w:t xml:space="preserve">  </w:t>
            </w:r>
            <w:r w:rsidRPr="00B91A12">
              <w:rPr>
                <w:rFonts w:eastAsia="Malgun Gothic"/>
                <w:color w:val="000000"/>
                <w:highlight w:val="yellow"/>
                <w:lang w:eastAsia="ko-KR"/>
              </w:rPr>
              <w:t>If a resource muting symbol overlaps with a symbol containing UL DM</w:t>
            </w:r>
            <w:r>
              <w:rPr>
                <w:rFonts w:eastAsia="Malgun Gothic"/>
                <w:color w:val="000000"/>
                <w:highlight w:val="yellow"/>
                <w:lang w:eastAsia="ko-KR"/>
              </w:rPr>
              <w:t>-</w:t>
            </w:r>
            <w:r w:rsidRPr="00B91A12">
              <w:rPr>
                <w:rFonts w:eastAsia="Malgun Gothic"/>
                <w:color w:val="000000"/>
                <w:highlight w:val="yellow"/>
                <w:lang w:eastAsia="ko-KR"/>
              </w:rPr>
              <w:t xml:space="preserve">RS for a PUSCH, </w:t>
            </w:r>
            <w:r w:rsidRPr="00B91A12">
              <w:rPr>
                <w:rFonts w:eastAsia="Malgun Gothic"/>
                <w:color w:val="000000"/>
                <w:highlight w:val="yellow"/>
                <w:lang w:eastAsia="ko-KR"/>
              </w:rPr>
              <w:lastRenderedPageBreak/>
              <w:t>the UE is not expected to apply resource muting in that symbol.</w:t>
            </w:r>
          </w:p>
          <w:p w14:paraId="04A9B2CB" w14:textId="77777777" w:rsidR="007C10C5" w:rsidRDefault="007C10C5" w:rsidP="007C10C5">
            <w:pPr>
              <w:ind w:left="708"/>
              <w:rPr>
                <w:rFonts w:eastAsia="Malgun Gothic"/>
                <w:color w:val="000000"/>
                <w:lang w:eastAsia="ko-KR"/>
              </w:rPr>
            </w:pPr>
            <w:r w:rsidRPr="008136F6">
              <w:rPr>
                <w:rFonts w:eastAsia="Malgun Gothic"/>
                <w:color w:val="000000"/>
                <w:highlight w:val="yellow"/>
                <w:lang w:eastAsia="ko-KR"/>
              </w:rPr>
              <w:t>[When transform precoding is disabled] and if a resource muting symbol overlaps in time with a symbol containing PTRS for a PUSCH, the UE is not expected to be configured with muted sub</w:t>
            </w:r>
            <w:r>
              <w:rPr>
                <w:rFonts w:eastAsia="Malgun Gothic"/>
                <w:color w:val="000000"/>
                <w:highlight w:val="yellow"/>
                <w:lang w:eastAsia="ko-KR"/>
              </w:rPr>
              <w:t>-</w:t>
            </w:r>
            <w:r w:rsidRPr="008136F6">
              <w:rPr>
                <w:rFonts w:eastAsia="Malgun Gothic"/>
                <w:color w:val="000000"/>
                <w:highlight w:val="yellow"/>
                <w:lang w:eastAsia="ko-KR"/>
              </w:rPr>
              <w:t xml:space="preserve">carriers occupied by the PT-RS </w:t>
            </w:r>
            <w:r w:rsidRPr="008136F6">
              <w:rPr>
                <w:rFonts w:eastAsia="Malgun Gothic" w:hint="eastAsia"/>
                <w:color w:val="000000"/>
                <w:highlight w:val="yellow"/>
                <w:lang w:eastAsia="ko-KR"/>
              </w:rPr>
              <w:t xml:space="preserve">[When </w:t>
            </w:r>
            <w:r w:rsidRPr="008136F6">
              <w:rPr>
                <w:rFonts w:eastAsia="Malgun Gothic"/>
                <w:color w:val="000000"/>
                <w:highlight w:val="yellow"/>
                <w:lang w:eastAsia="ko-KR"/>
              </w:rPr>
              <w:t>transform</w:t>
            </w:r>
            <w:r w:rsidRPr="008136F6">
              <w:rPr>
                <w:rFonts w:eastAsia="Malgun Gothic" w:hint="eastAsia"/>
                <w:color w:val="000000"/>
                <w:highlight w:val="yellow"/>
                <w:lang w:eastAsia="ko-KR"/>
              </w:rPr>
              <w:t xml:space="preserve"> precoding is disabled,] the UE does not expect that muting resource is overlapped with PT-RS.</w:t>
            </w:r>
            <w:r>
              <w:rPr>
                <w:rFonts w:eastAsia="Malgun Gothic" w:hint="eastAsia"/>
                <w:color w:val="000000"/>
                <w:lang w:eastAsia="ko-KR"/>
              </w:rPr>
              <w:t xml:space="preserve"> </w:t>
            </w:r>
          </w:p>
          <w:p w14:paraId="6DFB651B" w14:textId="60882762" w:rsidR="007C10C5" w:rsidRDefault="007C10C5" w:rsidP="007C10C5">
            <w:r>
              <w:t xml:space="preserve">For the </w:t>
            </w:r>
            <w:r w:rsidRPr="00775A0E">
              <w:rPr>
                <w:u w:val="single"/>
              </w:rPr>
              <w:t>1</w:t>
            </w:r>
            <w:r w:rsidRPr="00775A0E">
              <w:rPr>
                <w:u w:val="single"/>
                <w:vertAlign w:val="superscript"/>
              </w:rPr>
              <w:t>st</w:t>
            </w:r>
            <w:r w:rsidRPr="00775A0E">
              <w:rPr>
                <w:u w:val="single"/>
              </w:rPr>
              <w:t xml:space="preserve"> paragraph</w:t>
            </w:r>
            <w:r>
              <w:t>, we think the editor may have forgotten to strike out the first sentence when he introduced the 2</w:t>
            </w:r>
            <w:r w:rsidRPr="000D520B">
              <w:rPr>
                <w:vertAlign w:val="superscript"/>
              </w:rPr>
              <w:t>nd</w:t>
            </w:r>
            <w:r>
              <w:t xml:space="preserve"> sentence. The first sentence is inaccurate as it implies that resource muting is disabled for both symbols even if only one symbols overlaps DMRS. Also, we suggest “symbol of a muting resource” to be more in-line with the definition of a muting resource defined in 38.211. </w:t>
            </w:r>
            <w:r w:rsidR="001B406D">
              <w:t>We</w:t>
            </w:r>
            <w:r>
              <w:t xml:space="preserve"> </w:t>
            </w:r>
            <w:r w:rsidR="001B406D">
              <w:t>recommend the following change:</w:t>
            </w:r>
          </w:p>
          <w:p w14:paraId="6062B4B1" w14:textId="77777777" w:rsidR="007C10C5" w:rsidRPr="000D520B" w:rsidRDefault="007C10C5" w:rsidP="007C10C5">
            <w:pPr>
              <w:overflowPunct/>
              <w:autoSpaceDE/>
              <w:autoSpaceDN/>
              <w:adjustRightInd/>
              <w:ind w:left="708"/>
              <w:jc w:val="left"/>
              <w:textAlignment w:val="auto"/>
              <w:rPr>
                <w:rFonts w:eastAsia="Malgun Gothic"/>
                <w:color w:val="000000"/>
                <w:lang w:eastAsia="ko-KR"/>
              </w:rPr>
            </w:pPr>
            <w:r w:rsidRPr="000D520B">
              <w:rPr>
                <w:rFonts w:eastAsia="Malgun Gothic" w:hint="eastAsia"/>
                <w:strike/>
                <w:color w:val="FF0000"/>
                <w:lang w:eastAsia="ko-KR"/>
              </w:rPr>
              <w:t>W</w:t>
            </w:r>
            <w:r w:rsidRPr="000D520B">
              <w:rPr>
                <w:rFonts w:eastAsia="Malgun Gothic"/>
                <w:strike/>
                <w:color w:val="FF0000"/>
                <w:lang w:eastAsia="ko-KR"/>
              </w:rPr>
              <w:t>h</w:t>
            </w:r>
            <w:r w:rsidRPr="000D520B">
              <w:rPr>
                <w:rFonts w:eastAsia="Malgun Gothic" w:hint="eastAsia"/>
                <w:strike/>
                <w:color w:val="FF0000"/>
                <w:lang w:eastAsia="ko-KR"/>
              </w:rPr>
              <w:t>en the muting resource collide</w:t>
            </w:r>
            <w:r w:rsidRPr="000D520B">
              <w:rPr>
                <w:rFonts w:eastAsia="Malgun Gothic"/>
                <w:strike/>
                <w:color w:val="FF0000"/>
                <w:lang w:eastAsia="ko-KR"/>
              </w:rPr>
              <w:t>s</w:t>
            </w:r>
            <w:r w:rsidRPr="000D520B">
              <w:rPr>
                <w:rFonts w:eastAsia="Malgun Gothic" w:hint="eastAsia"/>
                <w:strike/>
                <w:color w:val="FF0000"/>
                <w:lang w:eastAsia="ko-KR"/>
              </w:rPr>
              <w:t xml:space="preserve"> with DM-RS symbol, </w:t>
            </w:r>
            <w:r w:rsidRPr="000D520B">
              <w:rPr>
                <w:rFonts w:eastAsia="Malgun Gothic"/>
                <w:strike/>
                <w:color w:val="FF0000"/>
                <w:lang w:eastAsia="ko-KR"/>
              </w:rPr>
              <w:t xml:space="preserve">resource </w:t>
            </w:r>
            <w:r w:rsidRPr="000D520B">
              <w:rPr>
                <w:rFonts w:eastAsia="Malgun Gothic" w:hint="eastAsia"/>
                <w:strike/>
                <w:color w:val="FF0000"/>
                <w:lang w:eastAsia="ko-KR"/>
              </w:rPr>
              <w:t>muting is disabled.</w:t>
            </w:r>
            <w:r w:rsidRPr="000D520B">
              <w:rPr>
                <w:rFonts w:eastAsia="Malgun Gothic" w:hint="eastAsia"/>
                <w:color w:val="FF0000"/>
                <w:lang w:eastAsia="ko-KR"/>
              </w:rPr>
              <w:t xml:space="preserve">  </w:t>
            </w:r>
            <w:r w:rsidRPr="000D520B">
              <w:rPr>
                <w:rFonts w:eastAsia="Malgun Gothic"/>
                <w:color w:val="000000"/>
                <w:lang w:eastAsia="ko-KR"/>
              </w:rPr>
              <w:t xml:space="preserve">If a </w:t>
            </w:r>
            <w:r>
              <w:rPr>
                <w:rFonts w:eastAsia="Malgun Gothic"/>
                <w:color w:val="FF0000"/>
                <w:lang w:eastAsia="ko-KR"/>
              </w:rPr>
              <w:t xml:space="preserve">symbol of a muting </w:t>
            </w:r>
            <w:r w:rsidRPr="000D520B">
              <w:rPr>
                <w:rFonts w:eastAsia="Malgun Gothic"/>
                <w:color w:val="000000"/>
                <w:lang w:eastAsia="ko-KR"/>
              </w:rPr>
              <w:t xml:space="preserve">resource </w:t>
            </w:r>
            <w:r w:rsidRPr="000D520B">
              <w:rPr>
                <w:rFonts w:eastAsia="Malgun Gothic"/>
                <w:strike/>
                <w:color w:val="FF0000"/>
                <w:lang w:eastAsia="ko-KR"/>
              </w:rPr>
              <w:t>muting symbol</w:t>
            </w:r>
            <w:r w:rsidRPr="000D520B">
              <w:rPr>
                <w:rFonts w:eastAsia="Malgun Gothic"/>
                <w:color w:val="FF0000"/>
                <w:lang w:eastAsia="ko-KR"/>
              </w:rPr>
              <w:t xml:space="preserve"> </w:t>
            </w:r>
            <w:r w:rsidRPr="000D520B">
              <w:rPr>
                <w:rFonts w:eastAsia="Malgun Gothic"/>
                <w:color w:val="000000"/>
                <w:lang w:eastAsia="ko-KR"/>
              </w:rPr>
              <w:t>overlaps with a symbol containing UL DM-RS for a PUSCH, the UE is not expected to apply resource muting in that symbol.</w:t>
            </w:r>
          </w:p>
          <w:p w14:paraId="4445117E" w14:textId="518101E4" w:rsidR="00AF33C0" w:rsidRDefault="00AF33C0" w:rsidP="00F87C22">
            <w:r>
              <w:t xml:space="preserve">The </w:t>
            </w:r>
            <w:r w:rsidRPr="00775A0E">
              <w:rPr>
                <w:u w:val="single"/>
              </w:rPr>
              <w:t>2</w:t>
            </w:r>
            <w:r w:rsidRPr="00775A0E">
              <w:rPr>
                <w:u w:val="single"/>
                <w:vertAlign w:val="superscript"/>
              </w:rPr>
              <w:t>nd</w:t>
            </w:r>
            <w:r w:rsidRPr="00775A0E">
              <w:rPr>
                <w:u w:val="single"/>
              </w:rPr>
              <w:t xml:space="preserve"> paragraph</w:t>
            </w:r>
            <w:r>
              <w:t xml:space="preserve"> doesn’t make sense. In both sentences there are square brackets around the text “[When transform precoding is disabled].” Our understanding is that the 1</w:t>
            </w:r>
            <w:r w:rsidRPr="00AF33C0">
              <w:rPr>
                <w:vertAlign w:val="superscript"/>
              </w:rPr>
              <w:t>st</w:t>
            </w:r>
            <w:r>
              <w:t xml:space="preserve"> sentence is meant to correspond to the </w:t>
            </w:r>
            <w:r w:rsidR="00775A0E">
              <w:t>below RAN1</w:t>
            </w:r>
            <w:r>
              <w:t xml:space="preserve"> agreement which is clearly about the case when transform precoding is disabled, so no need for square brackets</w:t>
            </w:r>
            <w:r w:rsidR="00775A0E">
              <w:t xml:space="preserve"> in the 1</w:t>
            </w:r>
            <w:r w:rsidR="00775A0E" w:rsidRPr="00775A0E">
              <w:rPr>
                <w:vertAlign w:val="superscript"/>
              </w:rPr>
              <w:t>st</w:t>
            </w:r>
            <w:r w:rsidR="00775A0E">
              <w:t xml:space="preserve"> sentence.</w:t>
            </w:r>
          </w:p>
          <w:p w14:paraId="2B432922" w14:textId="03CCFB9D" w:rsidR="00775A0E" w:rsidRDefault="00775A0E" w:rsidP="00775A0E">
            <w:r>
              <w:t xml:space="preserve">Our understanding of the 2nd sentence is that it is supposed to apply to the case when UL transform precoding is enabled (not disabled), and RAN1 is still discussing two alternatives for that case (Alt-3 and Alt-4 in the RAN1 agreement from RAN1#120bis). </w:t>
            </w:r>
            <w:r w:rsidR="0046518C">
              <w:t>If Alt-3 is agreed, then the unbracketed part of the 2</w:t>
            </w:r>
            <w:r w:rsidR="0046518C" w:rsidRPr="0046518C">
              <w:rPr>
                <w:vertAlign w:val="superscript"/>
              </w:rPr>
              <w:t>nd</w:t>
            </w:r>
            <w:r w:rsidR="0046518C">
              <w:t xml:space="preserve"> sentence is wrong. If Alt-4 is agreed, then the unbracketed part of the 2</w:t>
            </w:r>
            <w:r w:rsidR="0046518C" w:rsidRPr="0046518C">
              <w:rPr>
                <w:vertAlign w:val="superscript"/>
              </w:rPr>
              <w:t>nd</w:t>
            </w:r>
            <w:r w:rsidR="0046518C">
              <w:t xml:space="preserve"> sentence is incorrect too, since if only 1 symbol of a two-symbol muting resource overlaps a symbol with PTRS then muting would still be applied in the other symbol. Hence, the 2</w:t>
            </w:r>
            <w:r w:rsidR="0046518C" w:rsidRPr="00775A0E">
              <w:rPr>
                <w:vertAlign w:val="superscript"/>
              </w:rPr>
              <w:t>nd</w:t>
            </w:r>
            <w:r w:rsidR="0046518C">
              <w:t xml:space="preserve"> sentence should be removed until RAN1 down-selects between Alt-3 and Alt-4.</w:t>
            </w:r>
          </w:p>
          <w:p w14:paraId="3C009FCA" w14:textId="77777777" w:rsidR="001B406D" w:rsidRPr="001B406D" w:rsidRDefault="001B406D" w:rsidP="001B406D">
            <w:pPr>
              <w:overflowPunct/>
              <w:autoSpaceDE/>
              <w:autoSpaceDN/>
              <w:adjustRightInd/>
              <w:spacing w:after="0"/>
              <w:ind w:left="708"/>
              <w:jc w:val="left"/>
              <w:textAlignment w:val="auto"/>
              <w:rPr>
                <w:rFonts w:ascii="Times" w:eastAsia="Batang" w:hAnsi="Times" w:cs="Times"/>
                <w:b/>
                <w:bCs/>
                <w:szCs w:val="24"/>
                <w:lang w:val="en-US" w:eastAsia="x-none"/>
              </w:rPr>
            </w:pPr>
            <w:r w:rsidRPr="001B406D">
              <w:rPr>
                <w:rFonts w:ascii="Times" w:eastAsia="Batang" w:hAnsi="Times" w:cs="Times"/>
                <w:b/>
                <w:bCs/>
                <w:szCs w:val="24"/>
                <w:highlight w:val="green"/>
                <w:lang w:val="en-US" w:eastAsia="x-none"/>
              </w:rPr>
              <w:t>Agreement</w:t>
            </w:r>
          </w:p>
          <w:p w14:paraId="7EFECC57" w14:textId="77777777" w:rsidR="001B406D" w:rsidRPr="001B406D" w:rsidRDefault="001B406D" w:rsidP="001B406D">
            <w:pPr>
              <w:overflowPunct/>
              <w:autoSpaceDE/>
              <w:autoSpaceDN/>
              <w:adjustRightInd/>
              <w:spacing w:after="0"/>
              <w:ind w:left="708"/>
              <w:jc w:val="left"/>
              <w:textAlignment w:val="auto"/>
              <w:rPr>
                <w:rFonts w:ascii="Times" w:eastAsia="Batang" w:hAnsi="Times" w:cs="Times"/>
                <w:bCs/>
                <w:szCs w:val="24"/>
              </w:rPr>
            </w:pPr>
            <w:r w:rsidRPr="001B406D">
              <w:rPr>
                <w:rFonts w:ascii="Times" w:eastAsia="Batang" w:hAnsi="Times" w:cs="Times"/>
                <w:bCs/>
                <w:szCs w:val="24"/>
              </w:rPr>
              <w:t xml:space="preserve">If an UL muting symbol overlaps with a symbol containing PT-RS for a PUSCH and transform precoding is not enabled for the PUSCH, the UE does not expect the muted REs overlaps the REs occupied by PT-RS. </w:t>
            </w:r>
          </w:p>
          <w:p w14:paraId="45FF77D3" w14:textId="4BF7C836" w:rsidR="00AF33C0" w:rsidRDefault="00AF33C0" w:rsidP="00F87C22"/>
          <w:p w14:paraId="3A89CC5E" w14:textId="5B6622D4" w:rsidR="00775A0E" w:rsidRDefault="00775A0E" w:rsidP="00F87C22">
            <w:r>
              <w:t>In summary, we suggest the following to account for the above and to be more closely aligned with the definition of a muting resource defined in 38.211:</w:t>
            </w:r>
          </w:p>
          <w:p w14:paraId="64C35E29" w14:textId="77777777" w:rsidR="00F87C22" w:rsidRDefault="00775A0E" w:rsidP="00775A0E">
            <w:pPr>
              <w:ind w:left="708"/>
              <w:rPr>
                <w:rFonts w:eastAsia="Malgun Gothic"/>
                <w:strike/>
                <w:color w:val="FF0000"/>
                <w:lang w:eastAsia="ko-KR"/>
              </w:rPr>
            </w:pPr>
            <w:r w:rsidRPr="00AF33C0">
              <w:rPr>
                <w:rFonts w:eastAsia="Malgun Gothic"/>
                <w:strike/>
                <w:color w:val="FF0000"/>
                <w:lang w:eastAsia="ko-KR"/>
              </w:rPr>
              <w:t>[</w:t>
            </w:r>
            <w:r w:rsidRPr="00255F23">
              <w:rPr>
                <w:rFonts w:eastAsia="Malgun Gothic"/>
                <w:color w:val="000000"/>
                <w:lang w:eastAsia="ko-KR"/>
              </w:rPr>
              <w:t>When transform precoding is disabled</w:t>
            </w:r>
            <w:r w:rsidRPr="00AF33C0">
              <w:rPr>
                <w:rFonts w:eastAsia="Malgun Gothic"/>
                <w:strike/>
                <w:color w:val="FF0000"/>
                <w:lang w:eastAsia="ko-KR"/>
              </w:rPr>
              <w:t>]</w:t>
            </w:r>
            <w:r w:rsidRPr="00255F23">
              <w:rPr>
                <w:rFonts w:eastAsia="Malgun Gothic"/>
                <w:color w:val="000000"/>
                <w:lang w:eastAsia="ko-KR"/>
              </w:rPr>
              <w:t xml:space="preserve"> and if a </w:t>
            </w:r>
            <w:r>
              <w:rPr>
                <w:rFonts w:eastAsia="Malgun Gothic"/>
                <w:color w:val="FF0000"/>
                <w:lang w:eastAsia="ko-KR"/>
              </w:rPr>
              <w:t xml:space="preserve">symbol of a muting </w:t>
            </w:r>
            <w:r w:rsidRPr="00255F23">
              <w:rPr>
                <w:rFonts w:eastAsia="Malgun Gothic"/>
                <w:color w:val="000000"/>
                <w:lang w:eastAsia="ko-KR"/>
              </w:rPr>
              <w:t xml:space="preserve">resource </w:t>
            </w:r>
            <w:r w:rsidRPr="00AF33C0">
              <w:rPr>
                <w:rFonts w:eastAsia="Malgun Gothic"/>
                <w:strike/>
                <w:color w:val="FF0000"/>
                <w:lang w:eastAsia="ko-KR"/>
              </w:rPr>
              <w:t>muting symbol</w:t>
            </w:r>
            <w:r w:rsidRPr="00AF33C0">
              <w:rPr>
                <w:rFonts w:eastAsia="Malgun Gothic"/>
                <w:color w:val="FF0000"/>
                <w:lang w:eastAsia="ko-KR"/>
              </w:rPr>
              <w:t xml:space="preserve"> </w:t>
            </w:r>
            <w:r w:rsidRPr="00255F23">
              <w:rPr>
                <w:rFonts w:eastAsia="Malgun Gothic"/>
                <w:color w:val="000000"/>
                <w:lang w:eastAsia="ko-KR"/>
              </w:rPr>
              <w:t xml:space="preserve">overlaps </w:t>
            </w:r>
            <w:r w:rsidRPr="00AF33C0">
              <w:rPr>
                <w:rFonts w:eastAsia="Malgun Gothic"/>
                <w:strike/>
                <w:color w:val="FF0000"/>
                <w:lang w:eastAsia="ko-KR"/>
              </w:rPr>
              <w:t>in time</w:t>
            </w:r>
            <w:r w:rsidRPr="00AF33C0">
              <w:rPr>
                <w:rFonts w:eastAsia="Malgun Gothic"/>
                <w:color w:val="FF0000"/>
                <w:lang w:eastAsia="ko-KR"/>
              </w:rPr>
              <w:t xml:space="preserve"> </w:t>
            </w:r>
            <w:r w:rsidRPr="00255F23">
              <w:rPr>
                <w:rFonts w:eastAsia="Malgun Gothic"/>
                <w:color w:val="000000"/>
                <w:lang w:eastAsia="ko-KR"/>
              </w:rPr>
              <w:t xml:space="preserve">with a symbol containing PTRS for a PUSCH, the UE is not expected to be configured with muted </w:t>
            </w:r>
            <w:r>
              <w:rPr>
                <w:rFonts w:eastAsia="Malgun Gothic"/>
                <w:color w:val="FF0000"/>
                <w:lang w:eastAsia="ko-KR"/>
              </w:rPr>
              <w:t xml:space="preserve">REs </w:t>
            </w:r>
            <w:r w:rsidRPr="00775A0E">
              <w:rPr>
                <w:rFonts w:eastAsia="Malgun Gothic"/>
                <w:strike/>
                <w:color w:val="FF0000"/>
                <w:lang w:eastAsia="ko-KR"/>
              </w:rPr>
              <w:t>sub-carriers</w:t>
            </w:r>
            <w:r w:rsidRPr="00775A0E">
              <w:rPr>
                <w:rFonts w:eastAsia="Malgun Gothic"/>
                <w:color w:val="FF0000"/>
                <w:lang w:eastAsia="ko-KR"/>
              </w:rPr>
              <w:t xml:space="preserve"> </w:t>
            </w:r>
            <w:r>
              <w:rPr>
                <w:rFonts w:eastAsia="Malgun Gothic"/>
                <w:color w:val="FF0000"/>
                <w:lang w:eastAsia="ko-KR"/>
              </w:rPr>
              <w:t xml:space="preserve">that overlap any REs </w:t>
            </w:r>
            <w:r w:rsidRPr="00255F23">
              <w:rPr>
                <w:rFonts w:eastAsia="Malgun Gothic"/>
                <w:color w:val="000000"/>
                <w:lang w:eastAsia="ko-KR"/>
              </w:rPr>
              <w:t>occupied by the PT-RS</w:t>
            </w:r>
            <w:r>
              <w:rPr>
                <w:rFonts w:eastAsia="Malgun Gothic"/>
                <w:color w:val="000000"/>
                <w:lang w:eastAsia="ko-KR"/>
              </w:rPr>
              <w:t>.</w:t>
            </w:r>
            <w:r w:rsidR="00255F23" w:rsidRPr="00255F23">
              <w:rPr>
                <w:rFonts w:eastAsia="Malgun Gothic"/>
                <w:color w:val="000000"/>
                <w:lang w:eastAsia="ko-KR"/>
              </w:rPr>
              <w:t xml:space="preserve"> </w:t>
            </w:r>
            <w:r w:rsidR="00255F23" w:rsidRPr="00775A0E">
              <w:rPr>
                <w:rFonts w:eastAsia="Malgun Gothic" w:hint="eastAsia"/>
                <w:strike/>
                <w:color w:val="FF0000"/>
                <w:lang w:eastAsia="ko-KR"/>
              </w:rPr>
              <w:t xml:space="preserve">[When </w:t>
            </w:r>
            <w:r w:rsidR="00255F23" w:rsidRPr="00775A0E">
              <w:rPr>
                <w:rFonts w:eastAsia="Malgun Gothic"/>
                <w:strike/>
                <w:color w:val="FF0000"/>
                <w:lang w:eastAsia="ko-KR"/>
              </w:rPr>
              <w:t>transform</w:t>
            </w:r>
            <w:r w:rsidR="00255F23" w:rsidRPr="00775A0E">
              <w:rPr>
                <w:rFonts w:eastAsia="Malgun Gothic" w:hint="eastAsia"/>
                <w:strike/>
                <w:color w:val="FF0000"/>
                <w:lang w:eastAsia="ko-KR"/>
              </w:rPr>
              <w:t xml:space="preserve"> precoding is disabled,] the UE does not expect that muting resource is overlapped with PT-RS. </w:t>
            </w:r>
          </w:p>
          <w:p w14:paraId="36CE30D4" w14:textId="49D65E49" w:rsidR="00ED3D6B" w:rsidRPr="00371C96" w:rsidRDefault="00ED3D6B" w:rsidP="00775A0E">
            <w:pPr>
              <w:ind w:left="708"/>
            </w:pPr>
          </w:p>
        </w:tc>
        <w:tc>
          <w:tcPr>
            <w:tcW w:w="2741" w:type="dxa"/>
          </w:tcPr>
          <w:p w14:paraId="400D98D7" w14:textId="77777777" w:rsidR="003351BA" w:rsidRDefault="00CF31DB" w:rsidP="00E773C3">
            <w:pPr>
              <w:jc w:val="left"/>
            </w:pPr>
            <w:r>
              <w:lastRenderedPageBreak/>
              <w:t>Comment #1: OK</w:t>
            </w:r>
          </w:p>
          <w:p w14:paraId="67763506" w14:textId="77777777" w:rsidR="00D46113" w:rsidRDefault="00D46113" w:rsidP="00E773C3">
            <w:pPr>
              <w:jc w:val="left"/>
            </w:pPr>
          </w:p>
          <w:p w14:paraId="4ABD2E8D" w14:textId="77777777" w:rsidR="00D46113" w:rsidRDefault="00D46113" w:rsidP="00E773C3">
            <w:pPr>
              <w:jc w:val="left"/>
            </w:pPr>
            <w:r>
              <w:t>Comment #2: OK</w:t>
            </w:r>
          </w:p>
          <w:p w14:paraId="2BB8950A" w14:textId="77777777" w:rsidR="00756334" w:rsidRDefault="00756334" w:rsidP="00E773C3">
            <w:pPr>
              <w:jc w:val="left"/>
            </w:pPr>
          </w:p>
          <w:p w14:paraId="1F340EB5" w14:textId="08B740D2" w:rsidR="003351BA" w:rsidRDefault="00756334" w:rsidP="00E773C3">
            <w:pPr>
              <w:jc w:val="left"/>
            </w:pPr>
            <w:r>
              <w:t>Comment #3: OK</w:t>
            </w:r>
          </w:p>
        </w:tc>
      </w:tr>
      <w:tr w:rsidR="00ED3D6B" w14:paraId="78BA188E" w14:textId="77777777" w:rsidTr="00ED3D6B">
        <w:trPr>
          <w:trHeight w:val="53"/>
          <w:jc w:val="center"/>
        </w:trPr>
        <w:tc>
          <w:tcPr>
            <w:tcW w:w="1046" w:type="dxa"/>
          </w:tcPr>
          <w:p w14:paraId="1E8403F1" w14:textId="6019B500" w:rsidR="00ED3D6B" w:rsidRPr="00ED3D6B" w:rsidRDefault="00ED3D6B" w:rsidP="00ED3D6B">
            <w:pPr>
              <w:jc w:val="left"/>
              <w:rPr>
                <w:b/>
                <w:bCs/>
                <w:lang w:eastAsia="zh-CN"/>
              </w:rPr>
            </w:pPr>
            <w:r w:rsidRPr="00ED3D6B">
              <w:rPr>
                <w:b/>
                <w:bCs/>
                <w:lang w:eastAsia="zh-CN"/>
              </w:rPr>
              <w:lastRenderedPageBreak/>
              <w:t>QC (2</w:t>
            </w:r>
            <w:r w:rsidRPr="00ED3D6B">
              <w:rPr>
                <w:b/>
                <w:bCs/>
                <w:vertAlign w:val="superscript"/>
                <w:lang w:eastAsia="zh-CN"/>
              </w:rPr>
              <w:t>nd</w:t>
            </w:r>
            <w:r w:rsidRPr="00ED3D6B">
              <w:rPr>
                <w:b/>
                <w:bCs/>
                <w:lang w:eastAsia="zh-CN"/>
              </w:rPr>
              <w:t xml:space="preserve"> round)</w:t>
            </w:r>
          </w:p>
        </w:tc>
        <w:tc>
          <w:tcPr>
            <w:tcW w:w="5842" w:type="dxa"/>
          </w:tcPr>
          <w:p w14:paraId="2F87D84A" w14:textId="77777777" w:rsidR="00ED3D6B" w:rsidRDefault="00ED3D6B" w:rsidP="00ED3D6B">
            <w:r>
              <w:t>Thanks a lot Mihai for the great efforts and the updated draft CR!</w:t>
            </w:r>
          </w:p>
          <w:p w14:paraId="0981522C" w14:textId="77777777" w:rsidR="00ED3D6B" w:rsidRDefault="00ED3D6B" w:rsidP="00ED3D6B">
            <w:r>
              <w:t>Here are some further comments on the v2 draft</w:t>
            </w:r>
          </w:p>
          <w:p w14:paraId="413A19CE" w14:textId="77777777" w:rsidR="00ED3D6B" w:rsidRDefault="00ED3D6B" w:rsidP="00ED3D6B">
            <w:pPr>
              <w:rPr>
                <w:b/>
                <w:bCs/>
                <w:u w:val="single"/>
              </w:rPr>
            </w:pPr>
            <w:r w:rsidRPr="00C43739">
              <w:rPr>
                <w:b/>
                <w:bCs/>
                <w:u w:val="single"/>
              </w:rPr>
              <w:t>Comment #1</w:t>
            </w:r>
          </w:p>
          <w:p w14:paraId="6CFCDA09" w14:textId="64FAC937" w:rsidR="00ED3D6B" w:rsidRPr="0055046E" w:rsidRDefault="00ED3D6B" w:rsidP="00ED3D6B">
            <w:r>
              <w:t xml:space="preserve">In </w:t>
            </w:r>
            <w:r w:rsidRPr="00864E0D">
              <w:t>5.1.2.1a</w:t>
            </w:r>
            <w:r>
              <w:t>, t</w:t>
            </w:r>
            <w:r w:rsidRPr="0055046E">
              <w:t xml:space="preserve">he </w:t>
            </w:r>
            <w:r w:rsidRPr="00A24A42">
              <w:rPr>
                <w:highlight w:val="cyan"/>
                <w:shd w:val="clear" w:color="auto" w:fill="FFC000" w:themeFill="accent4"/>
              </w:rPr>
              <w:t>following</w:t>
            </w:r>
            <w:r w:rsidRPr="0055046E">
              <w:t xml:space="preserve"> may be miss-understood that same PDSCH</w:t>
            </w:r>
            <w:r>
              <w:t xml:space="preserve"> occasion</w:t>
            </w:r>
            <w:r w:rsidRPr="0055046E">
              <w:t xml:space="preserve"> (or PUSCH</w:t>
            </w:r>
            <w:r>
              <w:t xml:space="preserve"> in </w:t>
            </w:r>
            <w:r w:rsidRPr="00A24A42">
              <w:t>6.1.2.1a</w:t>
            </w:r>
            <w:r w:rsidRPr="0055046E">
              <w:t>) is mapped to SBFD and non-SBFD symbols.</w:t>
            </w:r>
            <w:r>
              <w:t xml:space="preserve"> To avoid such confusion and to align with RAN1 agreement, suggest to add ‘</w:t>
            </w:r>
            <w:r w:rsidRPr="0038031A">
              <w:rPr>
                <w:color w:val="FF0000"/>
              </w:rPr>
              <w:t xml:space="preserve">PDSCH receptions’ </w:t>
            </w:r>
            <w:r>
              <w:t>and ‘</w:t>
            </w:r>
            <w:r w:rsidRPr="00CE0E05">
              <w:rPr>
                <w:color w:val="FF0000"/>
              </w:rPr>
              <w:t>in different slots’</w:t>
            </w:r>
          </w:p>
          <w:tbl>
            <w:tblPr>
              <w:tblStyle w:val="TableGrid"/>
              <w:tblW w:w="0" w:type="auto"/>
              <w:tblLook w:val="04A0" w:firstRow="1" w:lastRow="0" w:firstColumn="1" w:lastColumn="0" w:noHBand="0" w:noVBand="1"/>
            </w:tblPr>
            <w:tblGrid>
              <w:gridCol w:w="5604"/>
            </w:tblGrid>
            <w:tr w:rsidR="00ED3D6B" w14:paraId="74A002BD" w14:textId="77777777" w:rsidTr="00BA5C8D">
              <w:tc>
                <w:tcPr>
                  <w:tcW w:w="5604" w:type="dxa"/>
                </w:tcPr>
                <w:p w14:paraId="3B45822E" w14:textId="77777777" w:rsidR="00ED3D6B" w:rsidRPr="00972AE5" w:rsidRDefault="00ED3D6B" w:rsidP="00ED3D6B">
                  <w:pPr>
                    <w:pStyle w:val="ListParagraph"/>
                    <w:spacing w:after="180"/>
                    <w:ind w:left="283" w:hanging="283"/>
                    <w:rPr>
                      <w:color w:val="000000"/>
                      <w:szCs w:val="20"/>
                    </w:rPr>
                  </w:pPr>
                  <w:r>
                    <w:rPr>
                      <w:color w:val="000000"/>
                      <w:szCs w:val="20"/>
                    </w:rPr>
                    <w:t>Otherwise</w:t>
                  </w:r>
                  <w:r w:rsidRPr="00F434BF">
                    <w:rPr>
                      <w:color w:val="000000"/>
                      <w:szCs w:val="20"/>
                    </w:rPr>
                    <w:t xml:space="preserve">, the UE </w:t>
                  </w:r>
                  <w:r w:rsidRPr="00A24A42">
                    <w:rPr>
                      <w:color w:val="000000"/>
                      <w:szCs w:val="20"/>
                    </w:rPr>
                    <w:t>receive</w:t>
                  </w:r>
                  <w:r w:rsidRPr="004A4D4C">
                    <w:rPr>
                      <w:color w:val="000000"/>
                      <w:szCs w:val="20"/>
                    </w:rPr>
                    <w:t>s</w:t>
                  </w:r>
                  <w:r w:rsidRPr="00A24A42">
                    <w:rPr>
                      <w:color w:val="000000"/>
                      <w:szCs w:val="20"/>
                    </w:rPr>
                    <w:t xml:space="preserve"> </w:t>
                  </w:r>
                  <w:r w:rsidRPr="0038031A">
                    <w:rPr>
                      <w:strike/>
                      <w:color w:val="FF0000"/>
                      <w:szCs w:val="20"/>
                      <w:highlight w:val="cyan"/>
                    </w:rPr>
                    <w:t>a</w:t>
                  </w:r>
                  <w:r w:rsidRPr="00A24A42">
                    <w:rPr>
                      <w:color w:val="000000"/>
                      <w:szCs w:val="20"/>
                      <w:highlight w:val="cyan"/>
                    </w:rPr>
                    <w:t xml:space="preserve"> PDSCH </w:t>
                  </w:r>
                  <w:r w:rsidRPr="0038031A">
                    <w:rPr>
                      <w:color w:val="FF0000"/>
                      <w:szCs w:val="20"/>
                      <w:highlight w:val="cyan"/>
                    </w:rPr>
                    <w:t xml:space="preserve">receptions </w:t>
                  </w:r>
                  <w:r w:rsidRPr="00A24A42">
                    <w:rPr>
                      <w:color w:val="000000"/>
                      <w:szCs w:val="20"/>
                      <w:highlight w:val="cyan"/>
                    </w:rPr>
                    <w:t>in SBFD symbols and in non-SBFD symbols</w:t>
                  </w:r>
                  <w:r>
                    <w:rPr>
                      <w:color w:val="000000"/>
                      <w:szCs w:val="20"/>
                    </w:rPr>
                    <w:t xml:space="preserve"> </w:t>
                  </w:r>
                  <w:r w:rsidRPr="00BB72A4">
                    <w:rPr>
                      <w:color w:val="FF0000"/>
                    </w:rPr>
                    <w:t>in different slots</w:t>
                  </w:r>
                  <w:r w:rsidRPr="00F434BF">
                    <w:rPr>
                      <w:color w:val="000000"/>
                      <w:szCs w:val="20"/>
                    </w:rPr>
                    <w:t xml:space="preserve"> </w:t>
                  </w:r>
                  <w:r>
                    <w:rPr>
                      <w:color w:val="000000"/>
                      <w:szCs w:val="20"/>
                    </w:rPr>
                    <w:t>after applying</w:t>
                  </w:r>
                  <w:r w:rsidRPr="00F434BF">
                    <w:rPr>
                      <w:color w:val="000000"/>
                      <w:szCs w:val="20"/>
                    </w:rPr>
                    <w:t xml:space="preserve"> </w:t>
                  </w:r>
                  <w:r w:rsidRPr="00F434BF">
                    <w:rPr>
                      <w:rFonts w:eastAsia="Batang"/>
                      <w:szCs w:val="20"/>
                    </w:rPr>
                    <w:t>collision handling in clause 11.1 of [6, TS 38.213]</w:t>
                  </w:r>
                  <w:r>
                    <w:rPr>
                      <w:rFonts w:eastAsia="Batang"/>
                      <w:szCs w:val="20"/>
                    </w:rPr>
                    <w:t>, if any</w:t>
                  </w:r>
                  <w:r w:rsidRPr="00F434BF">
                    <w:rPr>
                      <w:color w:val="000000"/>
                      <w:szCs w:val="20"/>
                    </w:rPr>
                    <w:t>.</w:t>
                  </w:r>
                </w:p>
              </w:tc>
            </w:tr>
          </w:tbl>
          <w:p w14:paraId="3995F94F" w14:textId="77777777" w:rsidR="00ED3D6B" w:rsidRDefault="00ED3D6B" w:rsidP="00ED3D6B">
            <w:pPr>
              <w:rPr>
                <w:b/>
                <w:bCs/>
                <w:u w:val="single"/>
              </w:rPr>
            </w:pPr>
          </w:p>
          <w:p w14:paraId="498A0DDC" w14:textId="77777777" w:rsidR="00ED3D6B" w:rsidRDefault="00ED3D6B" w:rsidP="00ED3D6B">
            <w:pPr>
              <w:rPr>
                <w:b/>
                <w:bCs/>
                <w:u w:val="single"/>
              </w:rPr>
            </w:pPr>
            <w:r>
              <w:rPr>
                <w:b/>
                <w:bCs/>
                <w:u w:val="single"/>
              </w:rPr>
              <w:t>Comment #2</w:t>
            </w:r>
          </w:p>
          <w:p w14:paraId="504299AC" w14:textId="77777777" w:rsidR="00ED3D6B" w:rsidRDefault="00ED3D6B" w:rsidP="00ED3D6B">
            <w:r w:rsidRPr="00235BFE">
              <w:t xml:space="preserve">It is better to align the descirption in section </w:t>
            </w:r>
            <w:r w:rsidRPr="001D3D17">
              <w:t xml:space="preserve">5.1.2.2.1 </w:t>
            </w:r>
            <w:r>
              <w:t xml:space="preserve">(RA type 0) </w:t>
            </w:r>
            <w:r w:rsidRPr="001D3D17">
              <w:t xml:space="preserve">and section 5.1.2.2.1 </w:t>
            </w:r>
            <w:r>
              <w:t xml:space="preserve">(RA type 1) </w:t>
            </w:r>
            <w:r w:rsidRPr="001D3D17">
              <w:t>regarding</w:t>
            </w:r>
            <w:r>
              <w:t xml:space="preserve"> the valid PRBs and PDSCH reception. The clause for RA type 0 used the lanague ‘</w:t>
            </w:r>
            <w:r w:rsidRPr="00412193">
              <w:rPr>
                <w:color w:val="FF0000"/>
              </w:rPr>
              <w:t>considered to be valid</w:t>
            </w:r>
            <w:r>
              <w:rPr>
                <w:color w:val="FF0000"/>
              </w:rPr>
              <w:t xml:space="preserve"> for PDSCH reception</w:t>
            </w:r>
            <w:r w:rsidRPr="00412193">
              <w:rPr>
                <w:color w:val="FF0000"/>
              </w:rPr>
              <w:t xml:space="preserve">’ </w:t>
            </w:r>
            <w:r>
              <w:t>while clause for RA type 1 used the language ‘</w:t>
            </w:r>
            <w:r w:rsidRPr="00412193">
              <w:rPr>
                <w:color w:val="FF0000"/>
              </w:rPr>
              <w:t>used for PDSCH reception’</w:t>
            </w:r>
            <w:r>
              <w:rPr>
                <w:color w:val="FF0000"/>
              </w:rPr>
              <w:t xml:space="preserve">. </w:t>
            </w:r>
            <w:r>
              <w:t>The RAN1 agreements for both resource types had the same language ‘</w:t>
            </w:r>
            <w:r w:rsidRPr="000C7B27">
              <w:rPr>
                <w:rFonts w:eastAsia="Malgun Gothic"/>
                <w:highlight w:val="green"/>
                <w:lang w:eastAsia="zh-CN"/>
              </w:rPr>
              <w:t>considered to be valid for PDSCH reception</w:t>
            </w:r>
            <w:r>
              <w:rPr>
                <w:rFonts w:eastAsia="Malgun Gothic"/>
                <w:lang w:eastAsia="zh-CN"/>
              </w:rPr>
              <w:t>’</w:t>
            </w:r>
          </w:p>
          <w:p w14:paraId="260E32C7" w14:textId="77777777" w:rsidR="00ED3D6B" w:rsidRPr="001D3D17" w:rsidRDefault="00ED3D6B" w:rsidP="00ED3D6B">
            <w:r>
              <w:t xml:space="preserve">Also, similar to calsue 5.1.2.2.1 (RA type 0), the clause for RA type 1 is appliclable for single slot PDSCH and multi-slot PDSCH with configuration #1. </w:t>
            </w:r>
          </w:p>
          <w:tbl>
            <w:tblPr>
              <w:tblStyle w:val="TableGrid"/>
              <w:tblW w:w="0" w:type="auto"/>
              <w:tblLook w:val="04A0" w:firstRow="1" w:lastRow="0" w:firstColumn="1" w:lastColumn="0" w:noHBand="0" w:noVBand="1"/>
            </w:tblPr>
            <w:tblGrid>
              <w:gridCol w:w="2802"/>
              <w:gridCol w:w="2802"/>
            </w:tblGrid>
            <w:tr w:rsidR="00ED3D6B" w14:paraId="15637755" w14:textId="77777777" w:rsidTr="00BA5C8D">
              <w:tc>
                <w:tcPr>
                  <w:tcW w:w="2802" w:type="dxa"/>
                </w:tcPr>
                <w:p w14:paraId="09BEC73A" w14:textId="77777777" w:rsidR="00ED3D6B" w:rsidRDefault="00ED3D6B" w:rsidP="00ED3D6B">
                  <w:r>
                    <w:t>RAN1 agreement</w:t>
                  </w:r>
                </w:p>
              </w:tc>
              <w:tc>
                <w:tcPr>
                  <w:tcW w:w="2802" w:type="dxa"/>
                </w:tcPr>
                <w:p w14:paraId="76EDA1C2" w14:textId="77777777" w:rsidR="00ED3D6B" w:rsidRDefault="00ED3D6B" w:rsidP="00ED3D6B">
                  <w:r>
                    <w:t>Draft CR</w:t>
                  </w:r>
                </w:p>
              </w:tc>
            </w:tr>
            <w:tr w:rsidR="00ED3D6B" w14:paraId="41BE7F3C" w14:textId="77777777" w:rsidTr="00BA5C8D">
              <w:tc>
                <w:tcPr>
                  <w:tcW w:w="2802" w:type="dxa"/>
                </w:tcPr>
                <w:p w14:paraId="23E5A211" w14:textId="77777777" w:rsidR="00ED3D6B" w:rsidRDefault="00ED3D6B" w:rsidP="00ED3D6B">
                  <w:pPr>
                    <w:tabs>
                      <w:tab w:val="left" w:pos="0"/>
                    </w:tabs>
                    <w:rPr>
                      <w:rFonts w:eastAsia="Malgun Gothic"/>
                      <w:lang w:eastAsia="zh-CN"/>
                    </w:rPr>
                  </w:pPr>
                  <w:r>
                    <w:t xml:space="preserve">For configuration 1 and frequency resource allocation Type 0, if the valid symbol type for SPS PDSCH, CG PUSCH, PDSCH/PUSCH repetition, multi-PDSCH/PUSCH scheduled by a single DCI and TBoMS is SBFD symbols, </w:t>
                  </w:r>
                </w:p>
                <w:p w14:paraId="3B8723C4" w14:textId="77777777" w:rsidR="00ED3D6B" w:rsidRDefault="00ED3D6B" w:rsidP="00ED3D6B">
                  <w:pPr>
                    <w:numPr>
                      <w:ilvl w:val="0"/>
                      <w:numId w:val="5"/>
                    </w:numPr>
                    <w:overflowPunct/>
                    <w:autoSpaceDE/>
                    <w:autoSpaceDN/>
                    <w:adjustRightInd/>
                    <w:spacing w:after="0"/>
                    <w:jc w:val="left"/>
                    <w:textAlignment w:val="auto"/>
                    <w:rPr>
                      <w:rFonts w:eastAsia="Malgun Gothic"/>
                      <w:lang w:eastAsia="zh-CN"/>
                    </w:rPr>
                  </w:pPr>
                  <w:r>
                    <w:rPr>
                      <w:rFonts w:eastAsiaTheme="minorEastAsia" w:hint="eastAsia"/>
                      <w:lang w:eastAsia="zh-CN"/>
                    </w:rPr>
                    <w:t>W</w:t>
                  </w:r>
                  <w:r>
                    <w:rPr>
                      <w:rFonts w:eastAsia="Malgun Gothic"/>
                      <w:lang w:eastAsia="zh-CN"/>
                    </w:rPr>
                    <w:t xml:space="preserve">hen an assigned RBG overlaps with the subband boundary, </w:t>
                  </w:r>
                  <w:r w:rsidRPr="000C7B27">
                    <w:rPr>
                      <w:rFonts w:eastAsia="Malgun Gothic"/>
                      <w:highlight w:val="green"/>
                      <w:lang w:eastAsia="zh-CN"/>
                    </w:rPr>
                    <w:t>only the PRBs within DL usable PRBs are considered to be valid for PDSCH reception</w:t>
                  </w:r>
                  <w:r>
                    <w:rPr>
                      <w:rFonts w:eastAsia="Malgun Gothic"/>
                      <w:lang w:eastAsia="zh-CN"/>
                    </w:rPr>
                    <w:t xml:space="preserve"> and only the PRBs within UL usable PRBs are considered to be valid for PUSCH transmission</w:t>
                  </w:r>
                  <w:r>
                    <w:rPr>
                      <w:rFonts w:eastAsiaTheme="minorEastAsia" w:hint="eastAsia"/>
                      <w:lang w:eastAsia="zh-CN"/>
                    </w:rPr>
                    <w:t>.</w:t>
                  </w:r>
                </w:p>
                <w:p w14:paraId="4A73FBE1" w14:textId="77777777" w:rsidR="00ED3D6B" w:rsidRDefault="00ED3D6B" w:rsidP="00ED3D6B"/>
              </w:tc>
              <w:tc>
                <w:tcPr>
                  <w:tcW w:w="2802" w:type="dxa"/>
                </w:tcPr>
                <w:p w14:paraId="5E92D33C" w14:textId="77777777" w:rsidR="00ED3D6B" w:rsidRDefault="00ED3D6B" w:rsidP="00ED3D6B">
                  <w:r>
                    <w:rPr>
                      <w:color w:val="000000"/>
                    </w:rPr>
                    <w:t>If a UE is configured with SBFD symbols,</w:t>
                  </w:r>
                  <w:r w:rsidDel="00153FCC">
                    <w:rPr>
                      <w:color w:val="000000"/>
                    </w:rPr>
                    <w:t xml:space="preserve"> </w:t>
                  </w:r>
                  <w:r>
                    <w:rPr>
                      <w:color w:val="000000"/>
                    </w:rPr>
                    <w:t xml:space="preserve">only the </w:t>
                  </w:r>
                  <w:r w:rsidRPr="00457064">
                    <w:rPr>
                      <w:color w:val="000000"/>
                    </w:rPr>
                    <w:t>assigned</w:t>
                  </w:r>
                  <w:r>
                    <w:rPr>
                      <w:color w:val="000000"/>
                    </w:rPr>
                    <w:t xml:space="preserve"> PRBs that are both in the active DL BWP and in the DL sub-band(s) </w:t>
                  </w:r>
                  <w:r w:rsidRPr="006800FC">
                    <w:rPr>
                      <w:color w:val="FF0000"/>
                    </w:rPr>
                    <w:t>are considered to be valid for a single</w:t>
                  </w:r>
                  <w:r w:rsidRPr="006800FC" w:rsidDel="00D77B60">
                    <w:rPr>
                      <w:color w:val="FF0000"/>
                    </w:rPr>
                    <w:t xml:space="preserve"> </w:t>
                  </w:r>
                  <w:r w:rsidRPr="006800FC">
                    <w:rPr>
                      <w:color w:val="FF0000"/>
                    </w:rPr>
                    <w:t xml:space="preserve">PDSCH reception in SBFD symbol(s) </w:t>
                  </w:r>
                  <w:r>
                    <w:rPr>
                      <w:color w:val="000000"/>
                    </w:rPr>
                    <w:t>within a slot</w:t>
                  </w:r>
                  <w:r w:rsidRPr="00BF4C0D">
                    <w:rPr>
                      <w:color w:val="000000"/>
                    </w:rPr>
                    <w:t xml:space="preserve"> </w:t>
                  </w:r>
                  <w:r>
                    <w:rPr>
                      <w:color w:val="000000"/>
                    </w:rPr>
                    <w:t>or f</w:t>
                  </w:r>
                  <w:r w:rsidRPr="00BF4C0D">
                    <w:rPr>
                      <w:color w:val="000000"/>
                    </w:rPr>
                    <w:t xml:space="preserve">or </w:t>
                  </w:r>
                  <w:r w:rsidRPr="006A55E1">
                    <w:rPr>
                      <w:color w:val="000000"/>
                    </w:rPr>
                    <w:t>PDSCH reception</w:t>
                  </w:r>
                  <w:r>
                    <w:rPr>
                      <w:color w:val="000000"/>
                    </w:rPr>
                    <w:t xml:space="preserve"> </w:t>
                  </w:r>
                  <w:r w:rsidRPr="00BF4C0D">
                    <w:rPr>
                      <w:color w:val="000000"/>
                    </w:rPr>
                    <w:t>across different slots</w:t>
                  </w:r>
                  <w:r>
                    <w:rPr>
                      <w:color w:val="000000"/>
                    </w:rPr>
                    <w:t xml:space="preserve"> where the valid symbol type is SBFD symbol (Clause 5.1.2.1a)</w:t>
                  </w:r>
                  <w:r w:rsidRPr="00457064">
                    <w:rPr>
                      <w:color w:val="000000"/>
                    </w:rPr>
                    <w:t>,</w:t>
                  </w:r>
                  <w:r w:rsidRPr="00D50785">
                    <w:rPr>
                      <w:color w:val="000000"/>
                      <w:highlight w:val="yellow"/>
                    </w:rPr>
                    <w:t xml:space="preserve">  </w:t>
                  </w:r>
                </w:p>
              </w:tc>
            </w:tr>
            <w:tr w:rsidR="00ED3D6B" w14:paraId="65A6D766" w14:textId="77777777" w:rsidTr="00BA5C8D">
              <w:tc>
                <w:tcPr>
                  <w:tcW w:w="2802" w:type="dxa"/>
                </w:tcPr>
                <w:p w14:paraId="442403DA" w14:textId="77777777" w:rsidR="00ED3D6B" w:rsidRDefault="00ED3D6B" w:rsidP="00ED3D6B">
                  <w:pPr>
                    <w:tabs>
                      <w:tab w:val="left" w:pos="0"/>
                    </w:tabs>
                  </w:pPr>
                  <w:r>
                    <w:t>For configuration 1 and frequency resource allocation Type 1, if the valid symbol type for SPS PDSCH, PDSCH repetition and multi-PDSCH scheduled by a single DCI is SBFD symbols, then</w:t>
                  </w:r>
                </w:p>
                <w:p w14:paraId="34B4A0FB" w14:textId="77777777" w:rsidR="00ED3D6B" w:rsidRDefault="00ED3D6B" w:rsidP="00ED3D6B">
                  <w:pPr>
                    <w:numPr>
                      <w:ilvl w:val="0"/>
                      <w:numId w:val="5"/>
                    </w:numPr>
                    <w:overflowPunct/>
                    <w:autoSpaceDE/>
                    <w:autoSpaceDN/>
                    <w:adjustRightInd/>
                    <w:spacing w:after="0"/>
                    <w:jc w:val="left"/>
                    <w:textAlignment w:val="auto"/>
                    <w:rPr>
                      <w:rFonts w:eastAsiaTheme="minorEastAsia"/>
                      <w:lang w:eastAsia="zh-CN"/>
                    </w:rPr>
                  </w:pPr>
                  <w:r w:rsidRPr="000C7B27">
                    <w:rPr>
                      <w:rFonts w:eastAsiaTheme="minorEastAsia" w:hint="eastAsia"/>
                      <w:highlight w:val="green"/>
                      <w:lang w:eastAsia="zh-CN"/>
                    </w:rPr>
                    <w:lastRenderedPageBreak/>
                    <w:t>O</w:t>
                  </w:r>
                  <w:r w:rsidRPr="000C7B27">
                    <w:rPr>
                      <w:rFonts w:eastAsiaTheme="minorEastAsia"/>
                      <w:highlight w:val="green"/>
                      <w:lang w:eastAsia="zh-CN"/>
                    </w:rPr>
                    <w:t>nly the assigned PRBs within DL usable PRBs are considered to be valid for PDSCH</w:t>
                  </w:r>
                  <w:r>
                    <w:rPr>
                      <w:rFonts w:eastAsiaTheme="minorEastAsia" w:hint="eastAsia"/>
                      <w:lang w:eastAsia="zh-CN"/>
                    </w:rPr>
                    <w:t>.</w:t>
                  </w:r>
                </w:p>
                <w:p w14:paraId="10908E69" w14:textId="77777777" w:rsidR="00ED3D6B" w:rsidRDefault="00ED3D6B" w:rsidP="00ED3D6B">
                  <w:pPr>
                    <w:tabs>
                      <w:tab w:val="left" w:pos="0"/>
                    </w:tabs>
                  </w:pPr>
                </w:p>
              </w:tc>
              <w:tc>
                <w:tcPr>
                  <w:tcW w:w="2802" w:type="dxa"/>
                </w:tcPr>
                <w:p w14:paraId="14B401BA" w14:textId="77777777" w:rsidR="00ED3D6B" w:rsidRPr="00AA23D2" w:rsidRDefault="00ED3D6B" w:rsidP="00ED3D6B">
                  <w:r>
                    <w:rPr>
                      <w:color w:val="000000"/>
                    </w:rPr>
                    <w:lastRenderedPageBreak/>
                    <w:t xml:space="preserve">If the UE is configured with SBFD symbols, only the </w:t>
                  </w:r>
                  <w:r w:rsidRPr="00A25260">
                    <w:rPr>
                      <w:color w:val="000000"/>
                    </w:rPr>
                    <w:t>assigned PRBs</w:t>
                  </w:r>
                  <w:r>
                    <w:rPr>
                      <w:color w:val="000000"/>
                    </w:rPr>
                    <w:t xml:space="preserve"> that are both in </w:t>
                  </w:r>
                  <w:r w:rsidRPr="001603A0">
                    <w:rPr>
                      <w:color w:val="000000"/>
                    </w:rPr>
                    <w:t>the active DL BWP</w:t>
                  </w:r>
                  <w:r>
                    <w:rPr>
                      <w:color w:val="000000"/>
                    </w:rPr>
                    <w:t xml:space="preserve"> and in the DL sub-band(s) </w:t>
                  </w:r>
                  <w:r w:rsidRPr="006800FC">
                    <w:rPr>
                      <w:color w:val="FF0000"/>
                    </w:rPr>
                    <w:t>are used for PDSCH reception in SBFD symbol(s).</w:t>
                  </w:r>
                </w:p>
                <w:p w14:paraId="58B2FD28" w14:textId="77777777" w:rsidR="00ED3D6B" w:rsidRDefault="00ED3D6B" w:rsidP="00ED3D6B">
                  <w:pPr>
                    <w:tabs>
                      <w:tab w:val="left" w:pos="0"/>
                    </w:tabs>
                    <w:overflowPunct/>
                    <w:autoSpaceDE/>
                    <w:autoSpaceDN/>
                    <w:adjustRightInd/>
                    <w:spacing w:after="0"/>
                    <w:jc w:val="left"/>
                    <w:textAlignment w:val="auto"/>
                    <w:rPr>
                      <w:color w:val="000000"/>
                    </w:rPr>
                  </w:pPr>
                </w:p>
              </w:tc>
            </w:tr>
          </w:tbl>
          <w:p w14:paraId="4CA24529" w14:textId="77777777" w:rsidR="00ED3D6B" w:rsidRPr="00235BFE" w:rsidRDefault="00ED3D6B" w:rsidP="00ED3D6B"/>
          <w:p w14:paraId="08441F53" w14:textId="77777777" w:rsidR="00ED3D6B" w:rsidRDefault="00ED3D6B" w:rsidP="00ED3D6B">
            <w:pPr>
              <w:rPr>
                <w:b/>
                <w:bCs/>
                <w:u w:val="single"/>
              </w:rPr>
            </w:pPr>
            <w:r>
              <w:rPr>
                <w:b/>
                <w:bCs/>
                <w:u w:val="single"/>
              </w:rPr>
              <w:t>Comment #3 (editorial comment)</w:t>
            </w:r>
          </w:p>
          <w:p w14:paraId="38725612" w14:textId="77777777" w:rsidR="00ED3D6B" w:rsidRDefault="00ED3D6B" w:rsidP="00ED3D6B">
            <w:pPr>
              <w:rPr>
                <w:rFonts w:ascii="Arial" w:hAnsi="Arial"/>
                <w:lang w:val="x-none" w:eastAsia="zh-CN"/>
              </w:rPr>
            </w:pPr>
            <w:r w:rsidRPr="00C71C75">
              <w:t>In clause 5.2.1.4.7, the word uplink should be removed.</w:t>
            </w:r>
            <w:r>
              <w:rPr>
                <w:rFonts w:ascii="Arial" w:hAnsi="Arial"/>
                <w:lang w:val="x-none" w:eastAsia="zh-CN"/>
              </w:rPr>
              <w:t xml:space="preserve"> </w:t>
            </w:r>
          </w:p>
          <w:p w14:paraId="155CBCBE" w14:textId="18D8C40C" w:rsidR="00ED3D6B" w:rsidRPr="001A61FF" w:rsidRDefault="00ED3D6B" w:rsidP="00ED3D6B">
            <w:pPr>
              <w:rPr>
                <w:b/>
                <w:bCs/>
                <w:u w:val="single"/>
              </w:rPr>
            </w:pPr>
            <w:r w:rsidRPr="001A61FF">
              <w:rPr>
                <w:b/>
                <w:bCs/>
                <w:u w:val="single"/>
              </w:rPr>
              <w:t>Comment #4</w:t>
            </w:r>
            <w:r>
              <w:rPr>
                <w:b/>
                <w:bCs/>
                <w:u w:val="single"/>
              </w:rPr>
              <w:t xml:space="preserve"> </w:t>
            </w:r>
          </w:p>
          <w:p w14:paraId="339B36B0" w14:textId="0E9C48E0" w:rsidR="00D37759" w:rsidRDefault="00ED3D6B" w:rsidP="00ED3D6B">
            <w:r w:rsidRPr="003D6F3E">
              <w:t>In clause 6.1.2.2.1, we still have concern with the impelemtation of the RAN1 agreement.</w:t>
            </w:r>
            <w:r w:rsidRPr="007C089F">
              <w:t xml:space="preserve"> </w:t>
            </w:r>
            <w:r w:rsidR="00D37759">
              <w:t xml:space="preserve">Also, Spreadtrum have similar comment in the first round. So, it is not a single company views. </w:t>
            </w:r>
          </w:p>
          <w:p w14:paraId="21C19473" w14:textId="331B3330" w:rsidR="00ED3D6B" w:rsidRPr="007C089F" w:rsidRDefault="00D37759" w:rsidP="00ED3D6B">
            <w:r>
              <w:t>Strictly speaking, t</w:t>
            </w:r>
            <w:r w:rsidR="00ED3D6B">
              <w:t xml:space="preserve">he proposed </w:t>
            </w:r>
            <w:r>
              <w:t xml:space="preserve">description </w:t>
            </w:r>
            <w:r w:rsidR="00ED3D6B">
              <w:t xml:space="preserve">is not aligned with RAN1 agreement and </w:t>
            </w:r>
            <w:r>
              <w:t xml:space="preserve">mandates </w:t>
            </w:r>
            <w:r w:rsidR="00ED3D6B">
              <w:t xml:space="preserve">that offset to be multiple integer of RBG size while RAN1 agreement stated no further optimizaiton. </w:t>
            </w:r>
            <w:r w:rsidR="00ED3D6B" w:rsidRPr="007C089F">
              <w:t xml:space="preserve"> </w:t>
            </w:r>
            <w:r w:rsidR="00ED3D6B">
              <w:t>Additionally, this is very restrictive esepciaaly when RBG size is large 8 or 16 and UL-SB is not aligned with RGB grid.</w:t>
            </w:r>
          </w:p>
          <w:tbl>
            <w:tblPr>
              <w:tblStyle w:val="TableGrid"/>
              <w:tblW w:w="0" w:type="auto"/>
              <w:tblLook w:val="04A0" w:firstRow="1" w:lastRow="0" w:firstColumn="1" w:lastColumn="0" w:noHBand="0" w:noVBand="1"/>
            </w:tblPr>
            <w:tblGrid>
              <w:gridCol w:w="2802"/>
              <w:gridCol w:w="2802"/>
            </w:tblGrid>
            <w:tr w:rsidR="00ED3D6B" w14:paraId="44C971BB" w14:textId="77777777" w:rsidTr="00BA5C8D">
              <w:tc>
                <w:tcPr>
                  <w:tcW w:w="2802" w:type="dxa"/>
                </w:tcPr>
                <w:p w14:paraId="1A68C7F0" w14:textId="77777777" w:rsidR="00ED3D6B" w:rsidRPr="000A68FA" w:rsidRDefault="00ED3D6B" w:rsidP="00ED3D6B">
                  <w:r w:rsidRPr="000A68FA">
                    <w:t>Our understanding fo RAN1 agreement</w:t>
                  </w:r>
                </w:p>
              </w:tc>
              <w:tc>
                <w:tcPr>
                  <w:tcW w:w="2802" w:type="dxa"/>
                </w:tcPr>
                <w:p w14:paraId="40CAF297" w14:textId="77777777" w:rsidR="00ED3D6B" w:rsidRPr="000A68FA" w:rsidRDefault="00ED3D6B" w:rsidP="00ED3D6B">
                  <w:r>
                    <w:t>D</w:t>
                  </w:r>
                  <w:r w:rsidRPr="000A68FA">
                    <w:t>raft</w:t>
                  </w:r>
                  <w:r>
                    <w:t xml:space="preserve"> specficiation</w:t>
                  </w:r>
                </w:p>
              </w:tc>
            </w:tr>
            <w:tr w:rsidR="00ED3D6B" w14:paraId="195BC670" w14:textId="77777777" w:rsidTr="00BA5C8D">
              <w:tc>
                <w:tcPr>
                  <w:tcW w:w="2802" w:type="dxa"/>
                </w:tcPr>
                <w:p w14:paraId="7F1CFBD4" w14:textId="77777777" w:rsidR="00ED3D6B" w:rsidRDefault="00ED3D6B" w:rsidP="00ED3D6B">
                  <w:pPr>
                    <w:rPr>
                      <w:b/>
                      <w:bCs/>
                      <w:u w:val="single"/>
                    </w:rPr>
                  </w:pPr>
                  <w:r w:rsidRPr="007C089F">
                    <w:rPr>
                      <w:b/>
                      <w:bCs/>
                      <w:noProof/>
                      <w:u w:val="single"/>
                    </w:rPr>
                    <w:drawing>
                      <wp:inline distT="0" distB="0" distL="0" distR="0" wp14:anchorId="3D793D2D" wp14:editId="6F2CCEBF">
                        <wp:extent cx="1627387" cy="1719072"/>
                        <wp:effectExtent l="0" t="0" r="0" b="0"/>
                        <wp:docPr id="9" name="Picture 8">
                          <a:extLst xmlns:a="http://schemas.openxmlformats.org/drawingml/2006/main">
                            <a:ext uri="{FF2B5EF4-FFF2-40B4-BE49-F238E27FC236}">
                              <a16:creationId xmlns:a16="http://schemas.microsoft.com/office/drawing/2014/main" id="{FAFC74D0-8E00-434D-A4AA-8745AFB160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AFC74D0-8E00-434D-A4AA-8745AFB160BE}"/>
                                    </a:ext>
                                  </a:extLst>
                                </pic:cNvPr>
                                <pic:cNvPicPr>
                                  <a:picLocks noChangeAspect="1"/>
                                </pic:cNvPicPr>
                              </pic:nvPicPr>
                              <pic:blipFill>
                                <a:blip r:embed="rId15"/>
                                <a:stretch>
                                  <a:fillRect/>
                                </a:stretch>
                              </pic:blipFill>
                              <pic:spPr>
                                <a:xfrm>
                                  <a:off x="0" y="0"/>
                                  <a:ext cx="1627387" cy="1719072"/>
                                </a:xfrm>
                                <a:prstGeom prst="rect">
                                  <a:avLst/>
                                </a:prstGeom>
                              </pic:spPr>
                            </pic:pic>
                          </a:graphicData>
                        </a:graphic>
                      </wp:inline>
                    </w:drawing>
                  </w:r>
                </w:p>
              </w:tc>
              <w:tc>
                <w:tcPr>
                  <w:tcW w:w="2802" w:type="dxa"/>
                </w:tcPr>
                <w:p w14:paraId="15F5FF9C" w14:textId="77777777" w:rsidR="00ED3D6B" w:rsidRDefault="00ED3D6B" w:rsidP="00ED3D6B">
                  <w:pPr>
                    <w:rPr>
                      <w:b/>
                      <w:bCs/>
                      <w:u w:val="single"/>
                    </w:rPr>
                  </w:pPr>
                  <w:r w:rsidRPr="000A68FA">
                    <w:rPr>
                      <w:b/>
                      <w:bCs/>
                      <w:noProof/>
                      <w:u w:val="single"/>
                    </w:rPr>
                    <w:drawing>
                      <wp:inline distT="0" distB="0" distL="0" distR="0" wp14:anchorId="250468B4" wp14:editId="353189D9">
                        <wp:extent cx="1627414" cy="1719099"/>
                        <wp:effectExtent l="0" t="0" r="0" b="0"/>
                        <wp:docPr id="8" name="Picture 7">
                          <a:extLst xmlns:a="http://schemas.openxmlformats.org/drawingml/2006/main">
                            <a:ext uri="{FF2B5EF4-FFF2-40B4-BE49-F238E27FC236}">
                              <a16:creationId xmlns:a16="http://schemas.microsoft.com/office/drawing/2014/main" id="{9E2282A1-FFC6-ED77-CBD4-8B7DBBC407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E2282A1-FFC6-ED77-CBD4-8B7DBBC40784}"/>
                                    </a:ext>
                                  </a:extLst>
                                </pic:cNvPr>
                                <pic:cNvPicPr>
                                  <a:picLocks noChangeAspect="1"/>
                                </pic:cNvPicPr>
                              </pic:nvPicPr>
                              <pic:blipFill>
                                <a:blip r:embed="rId16"/>
                                <a:stretch>
                                  <a:fillRect/>
                                </a:stretch>
                              </pic:blipFill>
                              <pic:spPr>
                                <a:xfrm>
                                  <a:off x="0" y="0"/>
                                  <a:ext cx="1628503" cy="1720250"/>
                                </a:xfrm>
                                <a:prstGeom prst="rect">
                                  <a:avLst/>
                                </a:prstGeom>
                              </pic:spPr>
                            </pic:pic>
                          </a:graphicData>
                        </a:graphic>
                      </wp:inline>
                    </w:drawing>
                  </w:r>
                </w:p>
              </w:tc>
            </w:tr>
          </w:tbl>
          <w:p w14:paraId="70D86417" w14:textId="77777777" w:rsidR="00ED3D6B" w:rsidRDefault="00ED3D6B" w:rsidP="00ED3D6B">
            <w:pPr>
              <w:rPr>
                <w:b/>
                <w:bCs/>
                <w:u w:val="single"/>
              </w:rPr>
            </w:pPr>
          </w:p>
          <w:p w14:paraId="56CF1BEF" w14:textId="7A1A5884" w:rsidR="00734DA6" w:rsidRDefault="00734DA6" w:rsidP="00734DA6">
            <w:pPr>
              <w:jc w:val="left"/>
              <w:rPr>
                <w:b/>
                <w:bCs/>
                <w:u w:val="single"/>
              </w:rPr>
            </w:pPr>
            <w:r>
              <w:rPr>
                <w:b/>
                <w:bCs/>
                <w:u w:val="single"/>
              </w:rPr>
              <w:t>Comment #5 ( follow-up on editor reply to comment #6 in first round)</w:t>
            </w:r>
          </w:p>
          <w:tbl>
            <w:tblPr>
              <w:tblStyle w:val="TableGrid"/>
              <w:tblW w:w="0" w:type="auto"/>
              <w:tblLook w:val="04A0" w:firstRow="1" w:lastRow="0" w:firstColumn="1" w:lastColumn="0" w:noHBand="0" w:noVBand="1"/>
            </w:tblPr>
            <w:tblGrid>
              <w:gridCol w:w="5616"/>
            </w:tblGrid>
            <w:tr w:rsidR="00734DA6" w14:paraId="219E440D" w14:textId="77777777" w:rsidTr="00734DA6">
              <w:tc>
                <w:tcPr>
                  <w:tcW w:w="5616" w:type="dxa"/>
                </w:tcPr>
                <w:p w14:paraId="7EDA8E9E" w14:textId="71C97D16" w:rsidR="00734DA6" w:rsidRDefault="00734DA6" w:rsidP="00734DA6">
                  <w:pPr>
                    <w:jc w:val="left"/>
                  </w:pPr>
                  <w:r w:rsidRPr="00734DA6">
                    <w:rPr>
                      <w:color w:val="4472C4" w:themeColor="accent1"/>
                    </w:rPr>
                    <w:t xml:space="preserve">Comment #6: The sentence “if the UE is configured with SBFD symbols” aims to refer to SBFD-aware UE. From my reading of the agreement, the SRS-RSRP and CLI-RSSI measurement resources are for SBFD-aware UEs. Please let me know if this is not correct. </w:t>
                  </w:r>
                </w:p>
              </w:tc>
            </w:tr>
          </w:tbl>
          <w:p w14:paraId="00159388" w14:textId="010363DA" w:rsidR="00734DA6" w:rsidRPr="00734DA6" w:rsidRDefault="00734DA6" w:rsidP="00734DA6">
            <w:pPr>
              <w:rPr>
                <w:lang w:val="en-US"/>
              </w:rPr>
            </w:pPr>
            <w:r w:rsidRPr="00734DA6">
              <w:rPr>
                <w:lang w:val="en-US"/>
              </w:rPr>
              <w:t xml:space="preserve">There is on-going RAN1 discussion to </w:t>
            </w:r>
            <w:r>
              <w:rPr>
                <w:lang w:val="en-US"/>
              </w:rPr>
              <w:t>decide</w:t>
            </w:r>
            <w:r w:rsidRPr="00734DA6">
              <w:rPr>
                <w:lang w:val="en-US"/>
              </w:rPr>
              <w:t xml:space="preserve"> whether SRS-RSRP and CLI-RSSI measurement can apply to non-SBFD symbols or not</w:t>
            </w:r>
            <w:r>
              <w:rPr>
                <w:lang w:val="en-US"/>
              </w:rPr>
              <w:t>, e.g dynamic TDD.</w:t>
            </w:r>
            <w:r w:rsidRPr="00734DA6">
              <w:rPr>
                <w:lang w:val="en-US"/>
              </w:rPr>
              <w:t xml:space="preserve"> So at this stage, there is no need to restrict the configurations of CLI-RSSI and SRS-RSRP resource when SBFD symbols are configured. Hence, the following </w:t>
            </w:r>
            <w:r w:rsidRPr="00734DA6">
              <w:rPr>
                <w:color w:val="4472C4" w:themeColor="accent1"/>
                <w:lang w:val="en-US"/>
              </w:rPr>
              <w:t xml:space="preserve">sentence </w:t>
            </w:r>
            <w:r w:rsidRPr="00734DA6">
              <w:rPr>
                <w:lang w:val="en-US"/>
              </w:rPr>
              <w:t>is not needed.</w:t>
            </w:r>
          </w:p>
          <w:tbl>
            <w:tblPr>
              <w:tblStyle w:val="TableGrid"/>
              <w:tblW w:w="0" w:type="auto"/>
              <w:tblLook w:val="04A0" w:firstRow="1" w:lastRow="0" w:firstColumn="1" w:lastColumn="0" w:noHBand="0" w:noVBand="1"/>
            </w:tblPr>
            <w:tblGrid>
              <w:gridCol w:w="5616"/>
            </w:tblGrid>
            <w:tr w:rsidR="00734DA6" w14:paraId="09EA81CA" w14:textId="77777777" w:rsidTr="00734DA6">
              <w:tc>
                <w:tcPr>
                  <w:tcW w:w="5616" w:type="dxa"/>
                </w:tcPr>
                <w:p w14:paraId="6F4D7766" w14:textId="2857C73F" w:rsidR="00734DA6" w:rsidRDefault="00734DA6" w:rsidP="00ED3D6B">
                  <w:pPr>
                    <w:rPr>
                      <w:b/>
                      <w:bCs/>
                      <w:u w:val="single"/>
                    </w:rPr>
                  </w:pPr>
                  <w:r w:rsidRPr="00B602DC">
                    <w:t>A UE may expect to be configured with SRS-RSRP measurement resources and/or CLI-RSSI measurement resources</w:t>
                  </w:r>
                  <w:r w:rsidRPr="008C0276">
                    <w:rPr>
                      <w:strike/>
                      <w:color w:val="0070C0"/>
                    </w:rPr>
                    <w:t xml:space="preserve"> if the UE is configured with SBFD symbols</w:t>
                  </w:r>
                  <w:r w:rsidRPr="00B602DC">
                    <w:t>.</w:t>
                  </w:r>
                </w:p>
              </w:tc>
            </w:tr>
          </w:tbl>
          <w:p w14:paraId="5DDF7CFC" w14:textId="77777777" w:rsidR="00734DA6" w:rsidRPr="00C43739" w:rsidRDefault="00734DA6" w:rsidP="00ED3D6B">
            <w:pPr>
              <w:rPr>
                <w:b/>
                <w:bCs/>
                <w:u w:val="single"/>
              </w:rPr>
            </w:pPr>
          </w:p>
          <w:p w14:paraId="4B89904E" w14:textId="6AA2FF64" w:rsidR="00734DA6" w:rsidRDefault="00734DA6" w:rsidP="00ED3D6B">
            <w:pPr>
              <w:rPr>
                <w:b/>
                <w:bCs/>
                <w:u w:val="single"/>
              </w:rPr>
            </w:pPr>
            <w:r>
              <w:rPr>
                <w:b/>
                <w:bCs/>
                <w:u w:val="single"/>
              </w:rPr>
              <w:lastRenderedPageBreak/>
              <w:t>Comment #6 (follow-up on editor reply to comment #10 in first round</w:t>
            </w:r>
          </w:p>
          <w:p w14:paraId="66081F4D" w14:textId="08C87935" w:rsidR="00734DA6" w:rsidRPr="00734DA6" w:rsidRDefault="00734DA6" w:rsidP="00ED3D6B">
            <w:r w:rsidRPr="00734DA6">
              <w:t xml:space="preserve">Thanks for the updates! However, we found out that </w:t>
            </w:r>
            <w:r w:rsidRPr="00734DA6">
              <w:rPr>
                <w:highlight w:val="cyan"/>
              </w:rPr>
              <w:t>one word</w:t>
            </w:r>
            <w:r w:rsidRPr="00734DA6">
              <w:t xml:space="preserve"> is missing</w:t>
            </w:r>
            <w:r>
              <w:t xml:space="preserve"> in clause </w:t>
            </w:r>
            <w:r w:rsidRPr="00734DA6">
              <w:t>5.2.1.5.1</w:t>
            </w:r>
            <w:r>
              <w:t xml:space="preserve">. </w:t>
            </w:r>
          </w:p>
          <w:tbl>
            <w:tblPr>
              <w:tblStyle w:val="TableGrid"/>
              <w:tblW w:w="0" w:type="auto"/>
              <w:tblLook w:val="04A0" w:firstRow="1" w:lastRow="0" w:firstColumn="1" w:lastColumn="0" w:noHBand="0" w:noVBand="1"/>
            </w:tblPr>
            <w:tblGrid>
              <w:gridCol w:w="5616"/>
            </w:tblGrid>
            <w:tr w:rsidR="00734DA6" w14:paraId="0DEEE4E0" w14:textId="77777777" w:rsidTr="00734DA6">
              <w:tc>
                <w:tcPr>
                  <w:tcW w:w="5616" w:type="dxa"/>
                </w:tcPr>
                <w:p w14:paraId="74F24931" w14:textId="6BB1691F" w:rsidR="00734DA6" w:rsidRPr="00734DA6" w:rsidRDefault="00734DA6" w:rsidP="00ED3D6B">
                  <w:r w:rsidRPr="00734DA6">
                    <w:t xml:space="preserve">if the list of references to TCI states for the aperiodic CLI measurement resources is not configured and if the UE is configured with unifiedTCI-StateType, the UE is expected to apply the </w:t>
                  </w:r>
                  <w:r w:rsidRPr="00734DA6">
                    <w:rPr>
                      <w:highlight w:val="cyan"/>
                    </w:rPr>
                    <w:t>indicated</w:t>
                  </w:r>
                  <w:r>
                    <w:t xml:space="preserve"> </w:t>
                  </w:r>
                  <w:r w:rsidRPr="00734DA6">
                    <w:t>DL TCI state or joint TCI state.</w:t>
                  </w:r>
                </w:p>
              </w:tc>
            </w:tr>
          </w:tbl>
          <w:p w14:paraId="7E8C2F1B" w14:textId="77777777" w:rsidR="00734DA6" w:rsidRPr="00734DA6" w:rsidRDefault="00734DA6" w:rsidP="00ED3D6B">
            <w:pPr>
              <w:rPr>
                <w:u w:val="single"/>
              </w:rPr>
            </w:pPr>
          </w:p>
          <w:p w14:paraId="3884C968" w14:textId="2D5B0806" w:rsidR="00ED3D6B" w:rsidRPr="009B51FC" w:rsidRDefault="00ED3D6B" w:rsidP="00ED3D6B">
            <w:pPr>
              <w:rPr>
                <w:b/>
                <w:bCs/>
                <w:u w:val="single"/>
              </w:rPr>
            </w:pPr>
            <w:r w:rsidRPr="009B51FC">
              <w:rPr>
                <w:b/>
                <w:bCs/>
                <w:u w:val="single"/>
              </w:rPr>
              <w:t>Comment #</w:t>
            </w:r>
            <w:r w:rsidR="00734DA6">
              <w:rPr>
                <w:b/>
                <w:bCs/>
                <w:u w:val="single"/>
              </w:rPr>
              <w:t>7</w:t>
            </w:r>
            <w:r>
              <w:rPr>
                <w:b/>
                <w:bCs/>
                <w:u w:val="single"/>
              </w:rPr>
              <w:t xml:space="preserve"> (follow-up comment on reply to comment #16 in firt round)</w:t>
            </w:r>
          </w:p>
          <w:tbl>
            <w:tblPr>
              <w:tblStyle w:val="TableGrid"/>
              <w:tblW w:w="0" w:type="auto"/>
              <w:tblLook w:val="04A0" w:firstRow="1" w:lastRow="0" w:firstColumn="1" w:lastColumn="0" w:noHBand="0" w:noVBand="1"/>
            </w:tblPr>
            <w:tblGrid>
              <w:gridCol w:w="5604"/>
            </w:tblGrid>
            <w:tr w:rsidR="00ED3D6B" w14:paraId="0AD39DDF" w14:textId="77777777" w:rsidTr="00BA5C8D">
              <w:tc>
                <w:tcPr>
                  <w:tcW w:w="5604" w:type="dxa"/>
                </w:tcPr>
                <w:p w14:paraId="592F68C8" w14:textId="77777777" w:rsidR="00ED3D6B" w:rsidRDefault="00ED3D6B" w:rsidP="00ED3D6B">
                  <w:pPr>
                    <w:jc w:val="left"/>
                  </w:pPr>
                  <w:r>
                    <w:t xml:space="preserve">Comment #16: I simply follow the agreement, which didn’t mention “no specification impact”. </w:t>
                  </w:r>
                  <w:r w:rsidRPr="000B1095">
                    <w:rPr>
                      <w:color w:val="FF0000"/>
                      <w:highlight w:val="yellow"/>
                    </w:rPr>
                    <w:t>I notice that the agreement also includes RA type 1.</w:t>
                  </w:r>
                  <w:r>
                    <w:t xml:space="preserve"> In addition, I prefer not to change definition of any legacy parameter in the spec such as nPRB. If the text is not technically wrong, I hope you agree the priority of keeping defini</w:t>
                  </w:r>
                  <w:r w:rsidRPr="001D176D">
                    <w:t xml:space="preserve">tion of legacy parameter unchanged. </w:t>
                  </w:r>
                </w:p>
              </w:tc>
            </w:tr>
          </w:tbl>
          <w:p w14:paraId="735C25FC" w14:textId="77777777" w:rsidR="00ED3D6B" w:rsidRDefault="00ED3D6B" w:rsidP="00ED3D6B"/>
          <w:p w14:paraId="312A3AAB" w14:textId="77777777" w:rsidR="00ED3D6B" w:rsidRDefault="00ED3D6B" w:rsidP="00ED3D6B">
            <w:pPr>
              <w:rPr>
                <w:lang w:val="x-none" w:eastAsia="ko-KR"/>
              </w:rPr>
            </w:pPr>
            <w:r>
              <w:rPr>
                <w:lang w:val="x-none" w:eastAsia="ko-KR"/>
              </w:rPr>
              <w:t xml:space="preserve">Regarding the </w:t>
            </w:r>
            <w:r w:rsidRPr="000B1095">
              <w:rPr>
                <w:color w:val="FF0000"/>
                <w:highlight w:val="yellow"/>
                <w:lang w:val="x-none" w:eastAsia="ko-KR"/>
              </w:rPr>
              <w:t>highlighted reply</w:t>
            </w:r>
            <w:r>
              <w:rPr>
                <w:lang w:val="x-none" w:eastAsia="ko-KR"/>
              </w:rPr>
              <w:t xml:space="preserve">, we would like to clarify that  there is no RAN1 agreement for TBS for PUSCH with RA type 1. </w:t>
            </w:r>
          </w:p>
          <w:p w14:paraId="3C19915B" w14:textId="77777777" w:rsidR="00ED3D6B" w:rsidRDefault="00ED3D6B" w:rsidP="00ED3D6B">
            <w:pPr>
              <w:rPr>
                <w:lang w:val="x-none" w:eastAsia="ko-KR"/>
              </w:rPr>
            </w:pPr>
            <w:r>
              <w:rPr>
                <w:lang w:val="x-none" w:eastAsia="ko-KR"/>
              </w:rPr>
              <w:t>And for RA type 0, RAN1 agreed UE doesn’t expect be assigned with an RBG outside the usable PRBs. So, the text descripton “</w:t>
            </w:r>
            <m:oMath>
              <m:sSubSup>
                <m:sSubSupPr>
                  <m:ctrlPr>
                    <w:rPr>
                      <w:rFonts w:ascii="Cambria Math" w:hAnsi="Cambria Math"/>
                      <w:b/>
                      <w:bCs/>
                      <w:iCs/>
                      <w:lang w:val="x-none" w:eastAsia="ko-KR"/>
                    </w:rPr>
                  </m:ctrlPr>
                </m:sSubSupPr>
                <m:e>
                  <m:r>
                    <m:rPr>
                      <m:sty m:val="b"/>
                    </m:rPr>
                    <w:rPr>
                      <w:rFonts w:ascii="Cambria Math" w:hAnsi="Cambria Math"/>
                      <w:lang w:val="x-none" w:eastAsia="ko-KR"/>
                    </w:rPr>
                    <m:t>n</m:t>
                  </m:r>
                </m:e>
                <m:sub>
                  <m:r>
                    <m:rPr>
                      <m:sty m:val="b"/>
                    </m:rPr>
                    <w:rPr>
                      <w:rFonts w:ascii="Cambria Math" w:hAnsi="Cambria Math"/>
                      <w:lang w:val="x-none" w:eastAsia="ko-KR"/>
                    </w:rPr>
                    <m:t>PRB</m:t>
                  </m:r>
                </m:sub>
                <m:sup>
                  <m:r>
                    <m:rPr>
                      <m:sty m:val="b"/>
                    </m:rPr>
                    <w:rPr>
                      <w:rFonts w:ascii="Cambria Math" w:hAnsi="Cambria Math"/>
                      <w:lang w:val="x-none" w:eastAsia="ko-KR"/>
                    </w:rPr>
                    <m:t>'</m:t>
                  </m:r>
                </m:sup>
              </m:sSubSup>
            </m:oMath>
            <w:r w:rsidRPr="000973AE">
              <w:rPr>
                <w:b/>
                <w:bCs/>
                <w:iCs/>
                <w:lang w:val="x-none" w:eastAsia="ko-KR"/>
              </w:rPr>
              <w:t xml:space="preserve"> is </w:t>
            </w:r>
            <w:r w:rsidRPr="000973AE">
              <w:rPr>
                <w:b/>
                <w:bCs/>
                <w:iCs/>
                <w:color w:val="000000"/>
              </w:rPr>
              <w:t>the number of allocated PRBs that are outside the UL subband</w:t>
            </w:r>
            <w:r>
              <w:rPr>
                <w:color w:val="000000"/>
              </w:rPr>
              <w:t>” should be clarified as it may be conflicting with ‘</w:t>
            </w:r>
            <w:r w:rsidRPr="000973AE">
              <w:rPr>
                <w:b/>
                <w:bCs/>
                <w:i/>
                <w:iCs/>
                <w:color w:val="000000"/>
              </w:rPr>
              <w:t>UE</w:t>
            </w:r>
            <w:r w:rsidRPr="000973AE" w:rsidDel="00875280">
              <w:rPr>
                <w:b/>
                <w:bCs/>
                <w:i/>
                <w:iCs/>
                <w:color w:val="000000"/>
              </w:rPr>
              <w:t xml:space="preserve"> </w:t>
            </w:r>
            <w:r w:rsidRPr="000973AE">
              <w:rPr>
                <w:b/>
                <w:bCs/>
                <w:i/>
                <w:iCs/>
                <w:color w:val="000000"/>
              </w:rPr>
              <w:t>does not expect to be assigned with a RBG for PUSCH in SBFD symbol(s) which is fully outside the PRBs that are both in the active UL BWP and in the UL sub-band</w:t>
            </w:r>
            <w:r>
              <w:rPr>
                <w:color w:val="000000"/>
              </w:rPr>
              <w:t>”</w:t>
            </w:r>
          </w:p>
          <w:p w14:paraId="3BEA24BA" w14:textId="77777777" w:rsidR="00ED3D6B" w:rsidRDefault="00ED3D6B" w:rsidP="00ED3D6B">
            <w:pPr>
              <w:rPr>
                <w:lang w:val="x-none" w:eastAsia="ko-KR"/>
              </w:rPr>
            </w:pPr>
            <w:r>
              <w:rPr>
                <w:lang w:val="x-none" w:eastAsia="ko-KR"/>
              </w:rPr>
              <w:t xml:space="preserve">As an example in the figure below, the PRBs within a partial RBG that are sotside the UL subband are considered invalid. So,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r>
                <w:rPr>
                  <w:rFonts w:ascii="Cambria Math" w:hAnsi="Cambria Math"/>
                  <w:lang w:val="x-none" w:eastAsia="ko-KR"/>
                </w:rPr>
                <m:t xml:space="preserve">=5×16  , </m:t>
              </m:r>
              <m:sSubSup>
                <m:sSubSupPr>
                  <m:ctrlPr>
                    <w:rPr>
                      <w:rFonts w:ascii="Cambria Math" w:hAnsi="Cambria Math"/>
                      <w:i/>
                      <w:lang w:val="x-none" w:eastAsia="ko-KR"/>
                    </w:rPr>
                  </m:ctrlPr>
                </m:sSubSupPr>
                <m:e>
                  <m:r>
                    <w:rPr>
                      <w:rFonts w:ascii="Cambria Math" w:hAnsi="Cambria Math"/>
                      <w:lang w:val="x-none" w:eastAsia="ko-KR"/>
                    </w:rPr>
                    <m:t>n</m:t>
                  </m:r>
                </m:e>
                <m:sub>
                  <m:r>
                    <w:rPr>
                      <w:rFonts w:ascii="Cambria Math" w:hAnsi="Cambria Math"/>
                      <w:lang w:val="x-none" w:eastAsia="ko-KR"/>
                    </w:rPr>
                    <m:t>PRB</m:t>
                  </m:r>
                </m:sub>
                <m:sup>
                  <m:r>
                    <w:rPr>
                      <w:rFonts w:ascii="Cambria Math" w:hAnsi="Cambria Math"/>
                      <w:lang w:val="x-none" w:eastAsia="ko-KR"/>
                    </w:rPr>
                    <m:t>'</m:t>
                  </m:r>
                </m:sup>
              </m:sSubSup>
              <m:r>
                <w:rPr>
                  <w:rFonts w:ascii="Cambria Math" w:hAnsi="Cambria Math"/>
                  <w:lang w:val="x-none" w:eastAsia="ko-KR"/>
                </w:rPr>
                <m:t>=12</m:t>
              </m:r>
            </m:oMath>
            <w:r>
              <w:rPr>
                <w:lang w:val="x-none" w:eastAsia="ko-KR"/>
              </w:rPr>
              <w:t>.</w:t>
            </w:r>
          </w:p>
          <w:p w14:paraId="208FD727" w14:textId="77777777" w:rsidR="00ED3D6B" w:rsidRDefault="00ED3D6B" w:rsidP="00ED3D6B">
            <w:r w:rsidRPr="00190268">
              <w:rPr>
                <w:noProof/>
              </w:rPr>
              <w:drawing>
                <wp:inline distT="0" distB="0" distL="0" distR="0" wp14:anchorId="4882161C" wp14:editId="41970690">
                  <wp:extent cx="3498248" cy="864272"/>
                  <wp:effectExtent l="0" t="0" r="6985" b="0"/>
                  <wp:docPr id="731599727" name="Picture 8">
                    <a:extLst xmlns:a="http://schemas.openxmlformats.org/drawingml/2006/main">
                      <a:ext uri="{FF2B5EF4-FFF2-40B4-BE49-F238E27FC236}">
                        <a16:creationId xmlns:a16="http://schemas.microsoft.com/office/drawing/2014/main" id="{A3167C1E-964C-9596-3BCF-78CF4BB8B5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3167C1E-964C-9596-3BCF-78CF4BB8B585}"/>
                              </a:ext>
                            </a:extLst>
                          </pic:cNvPr>
                          <pic:cNvPicPr>
                            <a:picLocks noChangeAspect="1"/>
                          </pic:cNvPicPr>
                        </pic:nvPicPr>
                        <pic:blipFill>
                          <a:blip r:embed="rId17"/>
                          <a:stretch>
                            <a:fillRect/>
                          </a:stretch>
                        </pic:blipFill>
                        <pic:spPr>
                          <a:xfrm>
                            <a:off x="0" y="0"/>
                            <a:ext cx="3531881" cy="872581"/>
                          </a:xfrm>
                          <a:prstGeom prst="rect">
                            <a:avLst/>
                          </a:prstGeom>
                        </pic:spPr>
                      </pic:pic>
                    </a:graphicData>
                  </a:graphic>
                </wp:inline>
              </w:drawing>
            </w:r>
          </w:p>
          <w:p w14:paraId="493DB601" w14:textId="77777777" w:rsidR="00ED3D6B" w:rsidRDefault="00ED3D6B" w:rsidP="00ED3D6B">
            <w:r>
              <w:t xml:space="preserve">So some </w:t>
            </w:r>
            <w:r w:rsidRPr="0073133F">
              <w:rPr>
                <w:color w:val="FF0000"/>
              </w:rPr>
              <w:t xml:space="preserve">updateds </w:t>
            </w:r>
            <w:r>
              <w:t xml:space="preserve">are needed to reflect the RAN1 agreement accurately. Only RA type 0 for single slot PUSCH and multi-slot PUSCH with configuration #1 are agreed. </w:t>
            </w:r>
          </w:p>
          <w:tbl>
            <w:tblPr>
              <w:tblStyle w:val="TableGrid"/>
              <w:tblW w:w="0" w:type="auto"/>
              <w:tblLook w:val="04A0" w:firstRow="1" w:lastRow="0" w:firstColumn="1" w:lastColumn="0" w:noHBand="0" w:noVBand="1"/>
            </w:tblPr>
            <w:tblGrid>
              <w:gridCol w:w="5604"/>
            </w:tblGrid>
            <w:tr w:rsidR="00ED3D6B" w14:paraId="27A2350D" w14:textId="77777777" w:rsidTr="00BA5C8D">
              <w:tc>
                <w:tcPr>
                  <w:tcW w:w="5604" w:type="dxa"/>
                </w:tcPr>
                <w:p w14:paraId="5F7C1F1A" w14:textId="77777777" w:rsidR="00ED3D6B" w:rsidRPr="0007776C" w:rsidRDefault="00ED3D6B" w:rsidP="00ED3D6B">
                  <w:pPr>
                    <w:ind w:left="284" w:hanging="284"/>
                    <w:rPr>
                      <w:lang w:val="x-none" w:eastAsia="ko-KR"/>
                    </w:rPr>
                  </w:pPr>
                  <w:r w:rsidRPr="00450E12">
                    <w:rPr>
                      <w:lang w:val="x-none" w:eastAsia="ko-KR"/>
                    </w:rPr>
                    <w:t>-</w:t>
                  </w:r>
                  <w:r w:rsidRPr="00450E12">
                    <w:rPr>
                      <w:lang w:val="x-none" w:eastAsia="ko-KR"/>
                    </w:rPr>
                    <w:tab/>
                    <w:t xml:space="preserve">For TB processing over multiple slots, </w:t>
                  </w:r>
                </w:p>
                <w:p w14:paraId="37C20103" w14:textId="77777777" w:rsidR="00ED3D6B" w:rsidRDefault="00ED3D6B" w:rsidP="00ED3D6B">
                  <w:pPr>
                    <w:pStyle w:val="ListParagraph"/>
                    <w:numPr>
                      <w:ilvl w:val="0"/>
                      <w:numId w:val="29"/>
                    </w:numPr>
                    <w:spacing w:after="180"/>
                    <w:jc w:val="left"/>
                    <w:rPr>
                      <w:szCs w:val="20"/>
                      <w:lang w:val="x-none" w:eastAsia="ko-KR"/>
                    </w:rPr>
                  </w:pPr>
                  <w:r>
                    <w:rPr>
                      <w:szCs w:val="20"/>
                      <w:lang w:val="x-none" w:eastAsia="ko-KR"/>
                    </w:rPr>
                    <w:t xml:space="preserve">if the UE is configured with SBFD symbols </w:t>
                  </w:r>
                  <w:r w:rsidRPr="00CE2331">
                    <w:rPr>
                      <w:szCs w:val="20"/>
                      <w:lang w:val="x-none" w:eastAsia="ko-KR"/>
                    </w:rPr>
                    <w:t>and the valid symbol type is</w:t>
                  </w:r>
                  <w:r>
                    <w:rPr>
                      <w:szCs w:val="20"/>
                      <w:lang w:val="x-none" w:eastAsia="ko-KR"/>
                    </w:rPr>
                    <w:t xml:space="preserve"> SBFD </w:t>
                  </w:r>
                  <w:r w:rsidRPr="003877E2">
                    <w:rPr>
                      <w:color w:val="FF0000"/>
                      <w:szCs w:val="20"/>
                      <w:lang w:val="x-none" w:eastAsia="ko-KR"/>
                    </w:rPr>
                    <w:t>and for resource allocation type 0</w:t>
                  </w:r>
                  <w:r>
                    <w:rPr>
                      <w:szCs w:val="20"/>
                      <w:lang w:val="x-none" w:eastAsia="ko-KR"/>
                    </w:rPr>
                    <w:t xml:space="preserve">, </w:t>
                  </w:r>
                  <m:oMath>
                    <m:sSub>
                      <m:sSubPr>
                        <m:ctrlPr>
                          <w:rPr>
                            <w:rFonts w:ascii="Cambria Math" w:hAnsi="Cambria Math"/>
                            <w:i/>
                            <w:szCs w:val="20"/>
                            <w:lang w:val="x-none" w:eastAsia="ko-KR"/>
                          </w:rPr>
                        </m:ctrlPr>
                      </m:sSubPr>
                      <m:e>
                        <m:r>
                          <w:rPr>
                            <w:rFonts w:ascii="Cambria Math"/>
                            <w:szCs w:val="20"/>
                            <w:lang w:val="x-none" w:eastAsia="ko-KR"/>
                          </w:rPr>
                          <m:t>N</m:t>
                        </m:r>
                      </m:e>
                      <m:sub>
                        <m:r>
                          <w:rPr>
                            <w:rFonts w:ascii="Cambria Math"/>
                            <w:szCs w:val="20"/>
                            <w:lang w:val="x-none" w:eastAsia="ko-KR"/>
                          </w:rPr>
                          <m:t>RE</m:t>
                        </m:r>
                      </m:sub>
                    </m:sSub>
                    <m:r>
                      <w:rPr>
                        <w:rFonts w:ascii="Cambria Math"/>
                        <w:szCs w:val="20"/>
                        <w:lang w:val="x-none" w:eastAsia="ko-KR"/>
                      </w:rPr>
                      <m:t>=N</m:t>
                    </m:r>
                    <m:r>
                      <w:rPr>
                        <w:rFonts w:ascii="Cambria Math" w:hAnsi="Cambria Math" w:cs="Cambria Math"/>
                        <w:szCs w:val="20"/>
                        <w:lang w:val="x-none" w:eastAsia="ko-KR"/>
                      </w:rPr>
                      <m:t>*</m:t>
                    </m:r>
                    <m:func>
                      <m:funcPr>
                        <m:ctrlPr>
                          <w:rPr>
                            <w:rFonts w:ascii="Cambria Math" w:hAnsi="Cambria Math"/>
                            <w:i/>
                            <w:szCs w:val="20"/>
                            <w:lang w:val="x-none" w:eastAsia="ko-KR"/>
                          </w:rPr>
                        </m:ctrlPr>
                      </m:funcPr>
                      <m:fName>
                        <m:r>
                          <w:rPr>
                            <w:rFonts w:ascii="Cambria Math"/>
                            <w:szCs w:val="20"/>
                            <w:lang w:val="x-none" w:eastAsia="ko-KR"/>
                          </w:rPr>
                          <m:t>min</m:t>
                        </m:r>
                      </m:fName>
                      <m:e>
                        <m:d>
                          <m:dPr>
                            <m:ctrlPr>
                              <w:rPr>
                                <w:rFonts w:ascii="Cambria Math" w:hAnsi="Cambria Math"/>
                                <w:i/>
                                <w:szCs w:val="20"/>
                                <w:lang w:val="x-none" w:eastAsia="ko-KR"/>
                              </w:rPr>
                            </m:ctrlPr>
                          </m:dPr>
                          <m:e>
                            <m:r>
                              <w:rPr>
                                <w:rFonts w:ascii="Cambria Math"/>
                                <w:szCs w:val="20"/>
                                <w:lang w:val="x-none" w:eastAsia="ko-KR"/>
                              </w:rPr>
                              <m:t>156,</m:t>
                            </m:r>
                            <m:sSubSup>
                              <m:sSubSupPr>
                                <m:ctrlPr>
                                  <w:rPr>
                                    <w:rFonts w:ascii="Cambria Math" w:hAnsi="Cambria Math"/>
                                    <w:i/>
                                    <w:szCs w:val="20"/>
                                    <w:lang w:val="x-none" w:eastAsia="ko-KR"/>
                                  </w:rPr>
                                </m:ctrlPr>
                              </m:sSubSupPr>
                              <m:e>
                                <m:r>
                                  <w:rPr>
                                    <w:rFonts w:ascii="Cambria Math"/>
                                    <w:szCs w:val="20"/>
                                    <w:lang w:val="x-none" w:eastAsia="ko-KR"/>
                                  </w:rPr>
                                  <m:t>N</m:t>
                                </m:r>
                              </m:e>
                              <m:sub>
                                <m:r>
                                  <w:rPr>
                                    <w:rFonts w:ascii="Cambria Math"/>
                                    <w:szCs w:val="20"/>
                                    <w:lang w:val="x-none" w:eastAsia="ko-KR"/>
                                  </w:rPr>
                                  <m:t>RE</m:t>
                                </m:r>
                              </m:sub>
                              <m:sup>
                                <m:r>
                                  <w:rPr>
                                    <w:rFonts w:ascii="Cambria Math" w:hint="eastAsia"/>
                                    <w:szCs w:val="20"/>
                                    <w:lang w:val="x-none" w:eastAsia="ko-KR"/>
                                  </w:rPr>
                                  <m:t>'</m:t>
                                </m:r>
                              </m:sup>
                            </m:sSubSup>
                          </m:e>
                        </m:d>
                      </m:e>
                    </m:func>
                    <m:r>
                      <w:rPr>
                        <w:rFonts w:ascii="Cambria Math" w:hAnsi="Cambria Math" w:cs="Cambria Math"/>
                        <w:szCs w:val="20"/>
                        <w:lang w:val="x-none" w:eastAsia="ko-KR"/>
                      </w:rPr>
                      <m:t>⋅</m:t>
                    </m:r>
                    <m:sSub>
                      <m:sSubPr>
                        <m:ctrlPr>
                          <w:rPr>
                            <w:rFonts w:ascii="Cambria Math" w:hAnsi="Cambria Math"/>
                            <w:i/>
                            <w:szCs w:val="20"/>
                            <w:lang w:val="x-none" w:eastAsia="ko-KR"/>
                          </w:rPr>
                        </m:ctrlPr>
                      </m:sSubPr>
                      <m:e>
                        <m:r>
                          <w:rPr>
                            <w:rFonts w:ascii="Cambria Math"/>
                            <w:szCs w:val="20"/>
                            <w:lang w:val="x-none" w:eastAsia="ko-KR"/>
                          </w:rPr>
                          <m:t>(n</m:t>
                        </m:r>
                      </m:e>
                      <m:sub>
                        <m:r>
                          <w:rPr>
                            <w:rFonts w:ascii="Cambria Math"/>
                            <w:szCs w:val="20"/>
                            <w:lang w:val="x-none" w:eastAsia="ko-KR"/>
                          </w:rPr>
                          <m:t>PRB</m:t>
                        </m:r>
                      </m:sub>
                    </m:sSub>
                    <m:r>
                      <w:rPr>
                        <w:rFonts w:ascii="Cambria Math" w:hAnsi="Cambria Math"/>
                        <w:szCs w:val="20"/>
                        <w:lang w:val="x-none" w:eastAsia="ko-KR"/>
                      </w:rPr>
                      <m:t>-</m:t>
                    </m:r>
                    <m:sSubSup>
                      <m:sSubSupPr>
                        <m:ctrlPr>
                          <w:rPr>
                            <w:rFonts w:ascii="Cambria Math" w:hAnsi="Cambria Math"/>
                            <w:i/>
                            <w:szCs w:val="20"/>
                            <w:lang w:val="x-none" w:eastAsia="ko-KR"/>
                          </w:rPr>
                        </m:ctrlPr>
                      </m:sSubSupPr>
                      <m:e>
                        <m:r>
                          <w:rPr>
                            <w:rFonts w:ascii="Cambria Math" w:hAnsi="Cambria Math"/>
                            <w:szCs w:val="20"/>
                            <w:lang w:val="x-none" w:eastAsia="ko-KR"/>
                          </w:rPr>
                          <m:t>n</m:t>
                        </m:r>
                      </m:e>
                      <m:sub>
                        <m:r>
                          <w:rPr>
                            <w:rFonts w:ascii="Cambria Math" w:hAnsi="Cambria Math"/>
                            <w:szCs w:val="20"/>
                            <w:lang w:val="x-none" w:eastAsia="ko-KR"/>
                          </w:rPr>
                          <m:t>PRB</m:t>
                        </m:r>
                      </m:sub>
                      <m:sup>
                        <m:r>
                          <w:rPr>
                            <w:rFonts w:ascii="Cambria Math" w:hAnsi="Cambria Math"/>
                            <w:szCs w:val="20"/>
                            <w:lang w:val="x-none" w:eastAsia="ko-KR"/>
                          </w:rPr>
                          <m:t>'</m:t>
                        </m:r>
                      </m:sup>
                    </m:sSubSup>
                    <m:r>
                      <w:rPr>
                        <w:rFonts w:ascii="Cambria Math" w:hAnsi="Cambria Math"/>
                        <w:szCs w:val="20"/>
                        <w:lang w:val="x-none" w:eastAsia="ko-KR"/>
                      </w:rPr>
                      <m:t>)</m:t>
                    </m:r>
                  </m:oMath>
                  <w:r w:rsidRPr="00D43DF3">
                    <w:rPr>
                      <w:szCs w:val="20"/>
                      <w:lang w:val="x-none" w:eastAsia="ko-KR"/>
                    </w:rPr>
                    <w:t xml:space="preserve"> where </w:t>
                  </w:r>
                  <w:r w:rsidRPr="00450E12">
                    <w:rPr>
                      <w:position w:val="-10"/>
                      <w:lang w:eastAsia="ko-KR"/>
                    </w:rPr>
                    <w:object w:dxaOrig="460" w:dyaOrig="300" w14:anchorId="5541AFAB">
                      <v:shape id="_x0000_i1026" type="#_x0000_t75" style="width:22.45pt;height:14.95pt" o:ole="">
                        <v:imagedata r:id="rId18" o:title=""/>
                      </v:shape>
                      <o:OLEObject Type="Embed" ProgID="Equation.3" ShapeID="_x0000_i1026" DrawAspect="Content" ObjectID="_1807937237" r:id="rId19"/>
                    </w:object>
                  </w:r>
                  <w:r w:rsidRPr="00D43DF3">
                    <w:rPr>
                      <w:szCs w:val="20"/>
                      <w:lang w:val="x-none" w:eastAsia="ko-KR"/>
                    </w:rPr>
                    <w:t xml:space="preserve"> is the </w:t>
                  </w:r>
                  <w:r w:rsidRPr="00D43DF3">
                    <w:rPr>
                      <w:szCs w:val="20"/>
                      <w:lang w:val="x-none"/>
                    </w:rPr>
                    <w:t>total number of allocated PRBs</w:t>
                  </w:r>
                  <w:r w:rsidRPr="00D43DF3">
                    <w:rPr>
                      <w:szCs w:val="20"/>
                      <w:lang w:val="x-none" w:eastAsia="ko-KR"/>
                    </w:rPr>
                    <w:t xml:space="preserve"> </w:t>
                  </w:r>
                  <w:r w:rsidRPr="00D43DF3">
                    <w:rPr>
                      <w:szCs w:val="20"/>
                      <w:lang w:val="x-none"/>
                    </w:rPr>
                    <w:t xml:space="preserve">for the </w:t>
                  </w:r>
                  <w:r>
                    <w:rPr>
                      <w:szCs w:val="20"/>
                      <w:lang w:val="x-none"/>
                    </w:rPr>
                    <w:t xml:space="preserve">UE </w:t>
                  </w:r>
                  <w:r w:rsidRPr="00D30A6E">
                    <w:rPr>
                      <w:color w:val="FF0000"/>
                      <w:szCs w:val="20"/>
                      <w:lang w:val="x-none"/>
                    </w:rPr>
                    <w:t xml:space="preserve">within the </w:t>
                  </w:r>
                  <w:r w:rsidRPr="00D01010">
                    <w:rPr>
                      <w:color w:val="FF0000"/>
                      <w:szCs w:val="20"/>
                      <w:lang w:val="x-none"/>
                    </w:rPr>
                    <w:t xml:space="preserve">assigned </w:t>
                  </w:r>
                  <w:r w:rsidRPr="00DA2E6A">
                    <w:rPr>
                      <w:color w:val="FF0000"/>
                      <w:szCs w:val="20"/>
                      <w:lang w:val="x-none"/>
                    </w:rPr>
                    <w:t>RBGs</w:t>
                  </w:r>
                  <w:r>
                    <w:rPr>
                      <w:color w:val="FF0000"/>
                      <w:szCs w:val="20"/>
                      <w:lang w:val="x-none"/>
                    </w:rPr>
                    <w:t xml:space="preserve">, </w:t>
                  </w:r>
                  <m:oMath>
                    <m:sSubSup>
                      <m:sSubSupPr>
                        <m:ctrlPr>
                          <w:rPr>
                            <w:rFonts w:ascii="Cambria Math" w:hAnsi="Cambria Math"/>
                            <w:i/>
                            <w:szCs w:val="20"/>
                            <w:lang w:val="x-none" w:eastAsia="ko-KR"/>
                          </w:rPr>
                        </m:ctrlPr>
                      </m:sSubSupPr>
                      <m:e>
                        <m:r>
                          <w:rPr>
                            <w:rFonts w:ascii="Cambria Math" w:hAnsi="Cambria Math"/>
                            <w:szCs w:val="20"/>
                            <w:lang w:val="x-none" w:eastAsia="ko-KR"/>
                          </w:rPr>
                          <m:t>n</m:t>
                        </m:r>
                      </m:e>
                      <m:sub>
                        <m:r>
                          <w:rPr>
                            <w:rFonts w:ascii="Cambria Math" w:hAnsi="Cambria Math"/>
                            <w:szCs w:val="20"/>
                            <w:lang w:val="x-none" w:eastAsia="ko-KR"/>
                          </w:rPr>
                          <m:t>PRB</m:t>
                        </m:r>
                      </m:sub>
                      <m:sup>
                        <m:r>
                          <w:rPr>
                            <w:rFonts w:ascii="Cambria Math" w:hAnsi="Cambria Math"/>
                            <w:szCs w:val="20"/>
                            <w:lang w:val="x-none" w:eastAsia="ko-KR"/>
                          </w:rPr>
                          <m:t>'</m:t>
                        </m:r>
                      </m:sup>
                    </m:sSubSup>
                  </m:oMath>
                  <w:r>
                    <w:rPr>
                      <w:szCs w:val="20"/>
                      <w:lang w:val="x-none" w:eastAsia="ko-KR"/>
                    </w:rPr>
                    <w:t xml:space="preserve"> is </w:t>
                  </w:r>
                  <w:r w:rsidRPr="000C5E69">
                    <w:rPr>
                      <w:color w:val="000000"/>
                      <w:szCs w:val="20"/>
                    </w:rPr>
                    <w:t xml:space="preserve">the number of </w:t>
                  </w:r>
                  <w:r>
                    <w:rPr>
                      <w:color w:val="000000"/>
                      <w:szCs w:val="20"/>
                    </w:rPr>
                    <w:t>allocated</w:t>
                  </w:r>
                  <w:r w:rsidRPr="000C5E69">
                    <w:rPr>
                      <w:color w:val="000000"/>
                      <w:szCs w:val="20"/>
                    </w:rPr>
                    <w:t xml:space="preserve"> PRBs</w:t>
                  </w:r>
                  <w:r>
                    <w:rPr>
                      <w:color w:val="000000"/>
                      <w:szCs w:val="20"/>
                    </w:rPr>
                    <w:t xml:space="preserve"> that are outside the UL subband</w:t>
                  </w:r>
                  <w:r w:rsidRPr="00C05BB2">
                    <w:rPr>
                      <w:color w:val="FF0000"/>
                      <w:szCs w:val="20"/>
                    </w:rPr>
                    <w:t xml:space="preserve"> within </w:t>
                  </w:r>
                  <w:r>
                    <w:rPr>
                      <w:color w:val="FF0000"/>
                      <w:szCs w:val="20"/>
                    </w:rPr>
                    <w:t xml:space="preserve">the </w:t>
                  </w:r>
                  <w:r w:rsidRPr="00C05BB2">
                    <w:rPr>
                      <w:color w:val="FF0000"/>
                      <w:szCs w:val="20"/>
                    </w:rPr>
                    <w:t>assigned</w:t>
                  </w:r>
                  <w:r>
                    <w:rPr>
                      <w:color w:val="FF0000"/>
                      <w:szCs w:val="20"/>
                    </w:rPr>
                    <w:t xml:space="preserve"> partial </w:t>
                  </w:r>
                  <w:r w:rsidRPr="00C05BB2">
                    <w:rPr>
                      <w:color w:val="FF0000"/>
                      <w:szCs w:val="20"/>
                    </w:rPr>
                    <w:t>RBG(s)</w:t>
                  </w:r>
                  <w:r>
                    <w:rPr>
                      <w:color w:val="000000"/>
                      <w:szCs w:val="20"/>
                    </w:rPr>
                    <w:t>, if any,</w:t>
                  </w:r>
                  <w:r w:rsidRPr="00A37F66">
                    <w:rPr>
                      <w:szCs w:val="20"/>
                      <w:lang w:val="x-none"/>
                    </w:rPr>
                    <w:t xml:space="preserve"> and </w:t>
                  </w:r>
                  <w:r w:rsidRPr="00A37F66">
                    <w:rPr>
                      <w:i/>
                      <w:szCs w:val="20"/>
                      <w:lang w:val="x-none"/>
                    </w:rPr>
                    <w:t>N</w:t>
                  </w:r>
                  <w:r w:rsidRPr="00A37F66">
                    <w:rPr>
                      <w:szCs w:val="20"/>
                      <w:lang w:val="x-none"/>
                    </w:rPr>
                    <w:t xml:space="preserve"> is </w:t>
                  </w:r>
                  <w:r w:rsidRPr="00A37F66">
                    <w:rPr>
                      <w:szCs w:val="20"/>
                    </w:rPr>
                    <w:t xml:space="preserve">the number of slots used for TBS determination indicated by </w:t>
                  </w:r>
                  <w:r w:rsidRPr="00A37F66">
                    <w:rPr>
                      <w:i/>
                      <w:szCs w:val="20"/>
                    </w:rPr>
                    <w:t>numberOfSlotsTBoMS</w:t>
                  </w:r>
                  <w:r w:rsidRPr="00A37F66">
                    <w:rPr>
                      <w:szCs w:val="20"/>
                      <w:lang w:val="x-none"/>
                    </w:rPr>
                    <w:t>.</w:t>
                  </w:r>
                </w:p>
                <w:p w14:paraId="28AD9E64" w14:textId="77777777" w:rsidR="00ED3D6B" w:rsidRPr="0003151A" w:rsidRDefault="00ED3D6B" w:rsidP="00ED3D6B">
                  <w:pPr>
                    <w:pStyle w:val="ListParagraph"/>
                    <w:numPr>
                      <w:ilvl w:val="0"/>
                      <w:numId w:val="29"/>
                    </w:numPr>
                    <w:spacing w:after="180"/>
                    <w:jc w:val="left"/>
                    <w:rPr>
                      <w:szCs w:val="20"/>
                      <w:lang w:val="x-none" w:eastAsia="ko-KR"/>
                    </w:rPr>
                  </w:pPr>
                  <w:r>
                    <w:rPr>
                      <w:szCs w:val="20"/>
                      <w:lang w:val="x-none" w:eastAsia="ko-KR"/>
                    </w:rPr>
                    <w:t xml:space="preserve">Otherwise, </w:t>
                  </w:r>
                  <m:oMath>
                    <m:sSub>
                      <m:sSubPr>
                        <m:ctrlPr>
                          <w:rPr>
                            <w:rFonts w:ascii="Cambria Math" w:hAnsi="Cambria Math"/>
                            <w:i/>
                            <w:szCs w:val="20"/>
                            <w:lang w:val="x-none" w:eastAsia="ko-KR"/>
                          </w:rPr>
                        </m:ctrlPr>
                      </m:sSubPr>
                      <m:e>
                        <m:r>
                          <w:rPr>
                            <w:rFonts w:ascii="Cambria Math"/>
                            <w:szCs w:val="20"/>
                            <w:lang w:val="x-none" w:eastAsia="ko-KR"/>
                          </w:rPr>
                          <m:t>N</m:t>
                        </m:r>
                      </m:e>
                      <m:sub>
                        <m:r>
                          <w:rPr>
                            <w:rFonts w:ascii="Cambria Math"/>
                            <w:szCs w:val="20"/>
                            <w:lang w:val="x-none" w:eastAsia="ko-KR"/>
                          </w:rPr>
                          <m:t>RE</m:t>
                        </m:r>
                      </m:sub>
                    </m:sSub>
                    <m:r>
                      <w:rPr>
                        <w:rFonts w:ascii="Cambria Math"/>
                        <w:szCs w:val="20"/>
                        <w:lang w:val="x-none" w:eastAsia="ko-KR"/>
                      </w:rPr>
                      <m:t>=N</m:t>
                    </m:r>
                    <m:r>
                      <w:rPr>
                        <w:rFonts w:ascii="Cambria Math" w:hAnsi="Cambria Math" w:cs="Cambria Math"/>
                        <w:szCs w:val="20"/>
                        <w:lang w:val="x-none" w:eastAsia="ko-KR"/>
                      </w:rPr>
                      <m:t>*</m:t>
                    </m:r>
                    <m:func>
                      <m:funcPr>
                        <m:ctrlPr>
                          <w:rPr>
                            <w:rFonts w:ascii="Cambria Math" w:hAnsi="Cambria Math"/>
                            <w:i/>
                            <w:szCs w:val="20"/>
                            <w:lang w:val="x-none" w:eastAsia="ko-KR"/>
                          </w:rPr>
                        </m:ctrlPr>
                      </m:funcPr>
                      <m:fName>
                        <m:r>
                          <w:rPr>
                            <w:rFonts w:ascii="Cambria Math"/>
                            <w:szCs w:val="20"/>
                            <w:lang w:val="x-none" w:eastAsia="ko-KR"/>
                          </w:rPr>
                          <m:t>min</m:t>
                        </m:r>
                      </m:fName>
                      <m:e>
                        <m:d>
                          <m:dPr>
                            <m:ctrlPr>
                              <w:rPr>
                                <w:rFonts w:ascii="Cambria Math" w:hAnsi="Cambria Math"/>
                                <w:i/>
                                <w:szCs w:val="20"/>
                                <w:lang w:val="x-none" w:eastAsia="ko-KR"/>
                              </w:rPr>
                            </m:ctrlPr>
                          </m:dPr>
                          <m:e>
                            <m:r>
                              <w:rPr>
                                <w:rFonts w:ascii="Cambria Math"/>
                                <w:szCs w:val="20"/>
                                <w:lang w:val="x-none" w:eastAsia="ko-KR"/>
                              </w:rPr>
                              <m:t>156,</m:t>
                            </m:r>
                            <m:sSubSup>
                              <m:sSubSupPr>
                                <m:ctrlPr>
                                  <w:rPr>
                                    <w:rFonts w:ascii="Cambria Math" w:hAnsi="Cambria Math"/>
                                    <w:i/>
                                    <w:szCs w:val="20"/>
                                    <w:lang w:val="x-none" w:eastAsia="ko-KR"/>
                                  </w:rPr>
                                </m:ctrlPr>
                              </m:sSubSupPr>
                              <m:e>
                                <m:r>
                                  <w:rPr>
                                    <w:rFonts w:ascii="Cambria Math"/>
                                    <w:szCs w:val="20"/>
                                    <w:lang w:val="x-none" w:eastAsia="ko-KR"/>
                                  </w:rPr>
                                  <m:t>N</m:t>
                                </m:r>
                              </m:e>
                              <m:sub>
                                <m:r>
                                  <w:rPr>
                                    <w:rFonts w:ascii="Cambria Math"/>
                                    <w:szCs w:val="20"/>
                                    <w:lang w:val="x-none" w:eastAsia="ko-KR"/>
                                  </w:rPr>
                                  <m:t>RE</m:t>
                                </m:r>
                              </m:sub>
                              <m:sup>
                                <m:r>
                                  <w:rPr>
                                    <w:rFonts w:ascii="Cambria Math"/>
                                    <w:szCs w:val="20"/>
                                    <w:lang w:val="x-none" w:eastAsia="ko-KR"/>
                                  </w:rPr>
                                  <m:t>'</m:t>
                                </m:r>
                              </m:sup>
                            </m:sSubSup>
                          </m:e>
                        </m:d>
                      </m:e>
                    </m:func>
                    <m:r>
                      <w:rPr>
                        <w:rFonts w:ascii="Cambria Math" w:hAnsi="Cambria Math" w:cs="Cambria Math"/>
                        <w:szCs w:val="20"/>
                        <w:lang w:val="x-none" w:eastAsia="ko-KR"/>
                      </w:rPr>
                      <m:t>⋅</m:t>
                    </m:r>
                    <m:sSub>
                      <m:sSubPr>
                        <m:ctrlPr>
                          <w:rPr>
                            <w:rFonts w:ascii="Cambria Math" w:hAnsi="Cambria Math"/>
                            <w:i/>
                            <w:szCs w:val="20"/>
                            <w:lang w:val="x-none" w:eastAsia="ko-KR"/>
                          </w:rPr>
                        </m:ctrlPr>
                      </m:sSubPr>
                      <m:e>
                        <m:r>
                          <w:rPr>
                            <w:rFonts w:ascii="Cambria Math"/>
                            <w:szCs w:val="20"/>
                            <w:lang w:val="x-none" w:eastAsia="ko-KR"/>
                          </w:rPr>
                          <m:t>n</m:t>
                        </m:r>
                      </m:e>
                      <m:sub>
                        <m:r>
                          <w:rPr>
                            <w:rFonts w:ascii="Cambria Math"/>
                            <w:szCs w:val="20"/>
                            <w:lang w:val="x-none" w:eastAsia="ko-KR"/>
                          </w:rPr>
                          <m:t>PRB</m:t>
                        </m:r>
                      </m:sub>
                    </m:sSub>
                  </m:oMath>
                  <w:r>
                    <w:rPr>
                      <w:szCs w:val="20"/>
                      <w:lang w:val="x-none" w:eastAsia="ko-KR"/>
                    </w:rPr>
                    <w:t>.</w:t>
                  </w:r>
                </w:p>
              </w:tc>
            </w:tr>
            <w:tr w:rsidR="00ED3D6B" w14:paraId="09953E07" w14:textId="77777777" w:rsidTr="00BA5C8D">
              <w:trPr>
                <w:trHeight w:val="651"/>
              </w:trPr>
              <w:tc>
                <w:tcPr>
                  <w:tcW w:w="5604" w:type="dxa"/>
                </w:tcPr>
                <w:p w14:paraId="14D9FB95" w14:textId="77777777" w:rsidR="00ED3D6B" w:rsidRPr="00BD734E" w:rsidRDefault="00ED3D6B" w:rsidP="00ED3D6B">
                  <w:pPr>
                    <w:pStyle w:val="ListParagraph"/>
                    <w:numPr>
                      <w:ilvl w:val="0"/>
                      <w:numId w:val="29"/>
                    </w:numPr>
                    <w:spacing w:after="180"/>
                    <w:ind w:left="257"/>
                    <w:jc w:val="left"/>
                    <w:rPr>
                      <w:lang w:val="x-none" w:eastAsia="ko-KR"/>
                    </w:rPr>
                  </w:pPr>
                  <w:r w:rsidRPr="00BD734E">
                    <w:rPr>
                      <w:szCs w:val="20"/>
                      <w:lang w:val="x-none" w:eastAsia="ko-KR"/>
                    </w:rPr>
                    <w:lastRenderedPageBreak/>
                    <w:t xml:space="preserve">For a single PUSCH transmission in SBFD symbol(s) within a slot scheduled by a DCI format, or for a PUSCH transmission occasion in SBFD symbol(s) where the PUSCH is scheduled by a DCI using pusch-TimeDomainAllocationListForMultiPUSCH in which one or more rows contain multiple SLIVs for PUSCH on a UL BWP of a serving cell, or for a PUSCH transmission occasion with PUSCH repetition type A where valid symbol type is SBFD, or for a PUSCH transmission with configured grant where valid symbol type is SBFD, </w:t>
                  </w:r>
                  <m:oMath>
                    <m:sSub>
                      <m:sSubPr>
                        <m:ctrlPr>
                          <w:rPr>
                            <w:rFonts w:ascii="Cambria Math" w:hAnsi="Cambria Math"/>
                            <w:i/>
                            <w:szCs w:val="20"/>
                            <w:lang w:val="x-none" w:eastAsia="ko-KR"/>
                          </w:rPr>
                        </m:ctrlPr>
                      </m:sSubPr>
                      <m:e>
                        <m:r>
                          <w:rPr>
                            <w:rFonts w:ascii="Cambria Math"/>
                            <w:szCs w:val="20"/>
                            <w:lang w:val="x-none" w:eastAsia="ko-KR"/>
                          </w:rPr>
                          <m:t>N</m:t>
                        </m:r>
                      </m:e>
                      <m:sub>
                        <m:r>
                          <w:rPr>
                            <w:rFonts w:ascii="Cambria Math"/>
                            <w:szCs w:val="20"/>
                            <w:lang w:val="x-none" w:eastAsia="ko-KR"/>
                          </w:rPr>
                          <m:t>RE</m:t>
                        </m:r>
                      </m:sub>
                    </m:sSub>
                    <m:r>
                      <w:rPr>
                        <w:rFonts w:ascii="Cambria Math"/>
                        <w:szCs w:val="20"/>
                        <w:lang w:val="x-none" w:eastAsia="ko-KR"/>
                      </w:rPr>
                      <m:t>=N</m:t>
                    </m:r>
                    <m:r>
                      <w:rPr>
                        <w:rFonts w:ascii="Cambria Math" w:hAnsi="Cambria Math" w:cs="Cambria Math"/>
                        <w:szCs w:val="20"/>
                        <w:lang w:val="x-none" w:eastAsia="ko-KR"/>
                      </w:rPr>
                      <m:t>*</m:t>
                    </m:r>
                    <m:func>
                      <m:funcPr>
                        <m:ctrlPr>
                          <w:rPr>
                            <w:rFonts w:ascii="Cambria Math" w:hAnsi="Cambria Math"/>
                            <w:i/>
                            <w:szCs w:val="20"/>
                            <w:lang w:val="x-none" w:eastAsia="ko-KR"/>
                          </w:rPr>
                        </m:ctrlPr>
                      </m:funcPr>
                      <m:fName>
                        <m:r>
                          <w:rPr>
                            <w:rFonts w:ascii="Cambria Math"/>
                            <w:szCs w:val="20"/>
                            <w:lang w:val="x-none" w:eastAsia="ko-KR"/>
                          </w:rPr>
                          <m:t>min</m:t>
                        </m:r>
                      </m:fName>
                      <m:e>
                        <m:d>
                          <m:dPr>
                            <m:ctrlPr>
                              <w:rPr>
                                <w:rFonts w:ascii="Cambria Math" w:hAnsi="Cambria Math"/>
                                <w:i/>
                                <w:szCs w:val="20"/>
                                <w:lang w:val="x-none" w:eastAsia="ko-KR"/>
                              </w:rPr>
                            </m:ctrlPr>
                          </m:dPr>
                          <m:e>
                            <m:r>
                              <w:rPr>
                                <w:rFonts w:ascii="Cambria Math"/>
                                <w:szCs w:val="20"/>
                                <w:lang w:val="x-none" w:eastAsia="ko-KR"/>
                              </w:rPr>
                              <m:t>156,</m:t>
                            </m:r>
                            <m:sSubSup>
                              <m:sSubSupPr>
                                <m:ctrlPr>
                                  <w:rPr>
                                    <w:rFonts w:ascii="Cambria Math" w:hAnsi="Cambria Math"/>
                                    <w:i/>
                                    <w:szCs w:val="20"/>
                                    <w:lang w:val="x-none" w:eastAsia="ko-KR"/>
                                  </w:rPr>
                                </m:ctrlPr>
                              </m:sSubSupPr>
                              <m:e>
                                <m:r>
                                  <w:rPr>
                                    <w:rFonts w:ascii="Cambria Math"/>
                                    <w:szCs w:val="20"/>
                                    <w:lang w:val="x-none" w:eastAsia="ko-KR"/>
                                  </w:rPr>
                                  <m:t>N</m:t>
                                </m:r>
                              </m:e>
                              <m:sub>
                                <m:r>
                                  <w:rPr>
                                    <w:rFonts w:ascii="Cambria Math"/>
                                    <w:szCs w:val="20"/>
                                    <w:lang w:val="x-none" w:eastAsia="ko-KR"/>
                                  </w:rPr>
                                  <m:t>RE</m:t>
                                </m:r>
                              </m:sub>
                              <m:sup>
                                <m:r>
                                  <w:rPr>
                                    <w:rFonts w:ascii="Cambria Math" w:hint="eastAsia"/>
                                    <w:szCs w:val="20"/>
                                    <w:lang w:val="x-none" w:eastAsia="ko-KR"/>
                                  </w:rPr>
                                  <m:t>'</m:t>
                                </m:r>
                              </m:sup>
                            </m:sSubSup>
                          </m:e>
                        </m:d>
                      </m:e>
                    </m:func>
                    <m:r>
                      <w:rPr>
                        <w:rFonts w:ascii="Cambria Math" w:hAnsi="Cambria Math" w:cs="Cambria Math"/>
                        <w:szCs w:val="20"/>
                        <w:lang w:val="x-none" w:eastAsia="ko-KR"/>
                      </w:rPr>
                      <m:t>⋅</m:t>
                    </m:r>
                    <m:sSub>
                      <m:sSubPr>
                        <m:ctrlPr>
                          <w:rPr>
                            <w:rFonts w:ascii="Cambria Math" w:hAnsi="Cambria Math"/>
                            <w:i/>
                            <w:szCs w:val="20"/>
                            <w:lang w:val="x-none" w:eastAsia="ko-KR"/>
                          </w:rPr>
                        </m:ctrlPr>
                      </m:sSubPr>
                      <m:e>
                        <m:r>
                          <w:rPr>
                            <w:rFonts w:ascii="Cambria Math"/>
                            <w:szCs w:val="20"/>
                            <w:lang w:val="x-none" w:eastAsia="ko-KR"/>
                          </w:rPr>
                          <m:t>(n</m:t>
                        </m:r>
                      </m:e>
                      <m:sub>
                        <m:r>
                          <w:rPr>
                            <w:rFonts w:ascii="Cambria Math"/>
                            <w:szCs w:val="20"/>
                            <w:lang w:val="x-none" w:eastAsia="ko-KR"/>
                          </w:rPr>
                          <m:t>PRB</m:t>
                        </m:r>
                      </m:sub>
                    </m:sSub>
                    <m:r>
                      <w:rPr>
                        <w:rFonts w:ascii="Cambria Math" w:hAnsi="Cambria Math"/>
                        <w:szCs w:val="20"/>
                        <w:lang w:val="x-none" w:eastAsia="ko-KR"/>
                      </w:rPr>
                      <m:t>-</m:t>
                    </m:r>
                    <m:sSubSup>
                      <m:sSubSupPr>
                        <m:ctrlPr>
                          <w:rPr>
                            <w:rFonts w:ascii="Cambria Math" w:hAnsi="Cambria Math"/>
                            <w:i/>
                            <w:szCs w:val="20"/>
                            <w:lang w:val="x-none" w:eastAsia="ko-KR"/>
                          </w:rPr>
                        </m:ctrlPr>
                      </m:sSubSupPr>
                      <m:e>
                        <m:r>
                          <w:rPr>
                            <w:rFonts w:ascii="Cambria Math" w:hAnsi="Cambria Math"/>
                            <w:szCs w:val="20"/>
                            <w:lang w:val="x-none" w:eastAsia="ko-KR"/>
                          </w:rPr>
                          <m:t>n</m:t>
                        </m:r>
                      </m:e>
                      <m:sub>
                        <m:r>
                          <w:rPr>
                            <w:rFonts w:ascii="Cambria Math" w:hAnsi="Cambria Math"/>
                            <w:szCs w:val="20"/>
                            <w:lang w:val="x-none" w:eastAsia="ko-KR"/>
                          </w:rPr>
                          <m:t>PRB</m:t>
                        </m:r>
                      </m:sub>
                      <m:sup>
                        <m:r>
                          <w:rPr>
                            <w:rFonts w:ascii="Cambria Math" w:hAnsi="Cambria Math"/>
                            <w:szCs w:val="20"/>
                            <w:lang w:val="x-none" w:eastAsia="ko-KR"/>
                          </w:rPr>
                          <m:t>'</m:t>
                        </m:r>
                      </m:sup>
                    </m:sSubSup>
                    <m:r>
                      <w:rPr>
                        <w:rFonts w:ascii="Cambria Math" w:hAnsi="Cambria Math"/>
                        <w:szCs w:val="20"/>
                        <w:lang w:val="x-none" w:eastAsia="ko-KR"/>
                      </w:rPr>
                      <m:t>)</m:t>
                    </m:r>
                  </m:oMath>
                  <w:r w:rsidRPr="00D43DF3">
                    <w:rPr>
                      <w:szCs w:val="20"/>
                      <w:lang w:val="x-none" w:eastAsia="ko-KR"/>
                    </w:rPr>
                    <w:t xml:space="preserve"> </w:t>
                  </w:r>
                  <w:r w:rsidRPr="00BD734E">
                    <w:rPr>
                      <w:szCs w:val="20"/>
                      <w:lang w:val="x-none" w:eastAsia="ko-KR"/>
                    </w:rPr>
                    <w:t xml:space="preserve"> </w:t>
                  </w:r>
                  <w:r w:rsidRPr="00BD734E">
                    <w:rPr>
                      <w:color w:val="FF0000"/>
                      <w:szCs w:val="20"/>
                      <w:lang w:val="x-none" w:eastAsia="ko-KR"/>
                    </w:rPr>
                    <w:t xml:space="preserve">for resource allocation type 0,  where </w:t>
                  </w:r>
                  <w:r w:rsidRPr="00BD734E">
                    <w:rPr>
                      <w:color w:val="FF0000"/>
                      <w:position w:val="-10"/>
                      <w:lang w:eastAsia="ko-KR"/>
                    </w:rPr>
                    <w:object w:dxaOrig="460" w:dyaOrig="300" w14:anchorId="53FD17D3">
                      <v:shape id="_x0000_i1027" type="#_x0000_t75" style="width:22.45pt;height:14.95pt" o:ole="">
                        <v:imagedata r:id="rId18" o:title=""/>
                      </v:shape>
                      <o:OLEObject Type="Embed" ProgID="Equation.3" ShapeID="_x0000_i1027" DrawAspect="Content" ObjectID="_1807937238" r:id="rId20"/>
                    </w:object>
                  </w:r>
                  <w:r w:rsidRPr="00BD734E">
                    <w:rPr>
                      <w:color w:val="FF0000"/>
                      <w:szCs w:val="20"/>
                      <w:lang w:val="x-none" w:eastAsia="ko-KR"/>
                    </w:rPr>
                    <w:t xml:space="preserve"> is the </w:t>
                  </w:r>
                  <w:r w:rsidRPr="00BD734E">
                    <w:rPr>
                      <w:color w:val="FF0000"/>
                      <w:szCs w:val="20"/>
                      <w:lang w:val="x-none"/>
                    </w:rPr>
                    <w:t>total number of allocated PRBs</w:t>
                  </w:r>
                  <w:r w:rsidRPr="00BD734E">
                    <w:rPr>
                      <w:color w:val="FF0000"/>
                      <w:szCs w:val="20"/>
                      <w:lang w:val="x-none" w:eastAsia="ko-KR"/>
                    </w:rPr>
                    <w:t xml:space="preserve"> </w:t>
                  </w:r>
                  <w:r w:rsidRPr="00BD734E">
                    <w:rPr>
                      <w:color w:val="FF0000"/>
                      <w:szCs w:val="20"/>
                      <w:lang w:val="x-none"/>
                    </w:rPr>
                    <w:t xml:space="preserve">for the UE within the assigned RBGs, </w:t>
                  </w:r>
                  <m:oMath>
                    <m:sSubSup>
                      <m:sSubSupPr>
                        <m:ctrlPr>
                          <w:rPr>
                            <w:rFonts w:ascii="Cambria Math" w:hAnsi="Cambria Math"/>
                            <w:i/>
                            <w:color w:val="FF0000"/>
                            <w:szCs w:val="20"/>
                            <w:lang w:val="x-none" w:eastAsia="ko-KR"/>
                          </w:rPr>
                        </m:ctrlPr>
                      </m:sSubSupPr>
                      <m:e>
                        <m:r>
                          <w:rPr>
                            <w:rFonts w:ascii="Cambria Math" w:hAnsi="Cambria Math"/>
                            <w:color w:val="FF0000"/>
                            <w:szCs w:val="20"/>
                            <w:lang w:val="x-none" w:eastAsia="ko-KR"/>
                          </w:rPr>
                          <m:t>n</m:t>
                        </m:r>
                      </m:e>
                      <m:sub>
                        <m:r>
                          <w:rPr>
                            <w:rFonts w:ascii="Cambria Math" w:hAnsi="Cambria Math"/>
                            <w:color w:val="FF0000"/>
                            <w:szCs w:val="20"/>
                            <w:lang w:val="x-none" w:eastAsia="ko-KR"/>
                          </w:rPr>
                          <m:t>PRB</m:t>
                        </m:r>
                      </m:sub>
                      <m:sup>
                        <m:r>
                          <w:rPr>
                            <w:rFonts w:ascii="Cambria Math" w:hAnsi="Cambria Math"/>
                            <w:color w:val="FF0000"/>
                            <w:szCs w:val="20"/>
                            <w:lang w:val="x-none" w:eastAsia="ko-KR"/>
                          </w:rPr>
                          <m:t>'</m:t>
                        </m:r>
                      </m:sup>
                    </m:sSubSup>
                  </m:oMath>
                  <w:r w:rsidRPr="00BD734E">
                    <w:rPr>
                      <w:color w:val="FF0000"/>
                      <w:szCs w:val="20"/>
                      <w:lang w:val="x-none" w:eastAsia="ko-KR"/>
                    </w:rPr>
                    <w:t xml:space="preserve"> is </w:t>
                  </w:r>
                  <w:r w:rsidRPr="00BD734E">
                    <w:rPr>
                      <w:color w:val="FF0000"/>
                      <w:szCs w:val="20"/>
                    </w:rPr>
                    <w:t>the number of allocated PRBs that are outside the UL subband within the assigned partial RBG(s),</w:t>
                  </w:r>
                  <w:r w:rsidRPr="00BD734E">
                    <w:rPr>
                      <w:color w:val="FF0000"/>
                      <w:szCs w:val="20"/>
                      <w:lang w:val="x-none" w:eastAsia="ko-KR"/>
                    </w:rPr>
                    <w:t xml:space="preserve"> if any.</w:t>
                  </w:r>
                </w:p>
              </w:tc>
            </w:tr>
          </w:tbl>
          <w:p w14:paraId="4997EB53" w14:textId="77777777" w:rsidR="00ED3D6B" w:rsidRPr="00371C96" w:rsidRDefault="00ED3D6B" w:rsidP="00ED3D6B"/>
        </w:tc>
        <w:tc>
          <w:tcPr>
            <w:tcW w:w="2741" w:type="dxa"/>
          </w:tcPr>
          <w:p w14:paraId="35B68E23" w14:textId="77777777" w:rsidR="00ED3D6B" w:rsidRDefault="00ED3D6B" w:rsidP="00ED3D6B">
            <w:pPr>
              <w:jc w:val="left"/>
            </w:pPr>
          </w:p>
          <w:p w14:paraId="05D20ADD" w14:textId="77777777" w:rsidR="00716249" w:rsidRDefault="00716249" w:rsidP="00ED3D6B">
            <w:pPr>
              <w:jc w:val="left"/>
            </w:pPr>
          </w:p>
          <w:p w14:paraId="24E20CF8" w14:textId="5639E852" w:rsidR="00716249" w:rsidRDefault="00716249" w:rsidP="00ED3D6B">
            <w:pPr>
              <w:jc w:val="left"/>
            </w:pPr>
            <w:r>
              <w:t xml:space="preserve">Comment #1: I changed it to “the PDSCH receptions”. This clause is within the “If..” sentence </w:t>
            </w:r>
            <w:r w:rsidR="00CF07D8">
              <w:t xml:space="preserve">that </w:t>
            </w:r>
            <w:r>
              <w:t>mention</w:t>
            </w:r>
            <w:r w:rsidR="00CF07D8">
              <w:t>s</w:t>
            </w:r>
            <w:r>
              <w:t xml:space="preserve"> about different slots, therefore adding again “in different slots” is unnecessary in this clause.</w:t>
            </w:r>
          </w:p>
          <w:p w14:paraId="34A0EB72" w14:textId="77777777" w:rsidR="00716249" w:rsidRDefault="00716249" w:rsidP="00ED3D6B">
            <w:pPr>
              <w:jc w:val="left"/>
            </w:pPr>
          </w:p>
          <w:p w14:paraId="5AE069F1" w14:textId="77777777" w:rsidR="00716249" w:rsidRDefault="00716249" w:rsidP="00ED3D6B">
            <w:pPr>
              <w:jc w:val="left"/>
            </w:pPr>
          </w:p>
          <w:p w14:paraId="78D09AC7" w14:textId="77777777" w:rsidR="00716249" w:rsidRDefault="00716249" w:rsidP="00ED3D6B">
            <w:pPr>
              <w:jc w:val="left"/>
            </w:pPr>
          </w:p>
          <w:p w14:paraId="7A804A40" w14:textId="77777777" w:rsidR="00716249" w:rsidRDefault="00716249" w:rsidP="00ED3D6B">
            <w:pPr>
              <w:jc w:val="left"/>
            </w:pPr>
            <w:r>
              <w:t>Comment #2:</w:t>
            </w:r>
            <w:r w:rsidR="00B45D41">
              <w:t xml:space="preserve"> Thanks! I prefer the wording “used for” and aligned the whole CR. The wording “considered to be valid” is Ok but it’s not crystal clear on the consequence if it’s invalid.</w:t>
            </w:r>
          </w:p>
          <w:p w14:paraId="682D480E" w14:textId="77777777" w:rsidR="00B45D41" w:rsidRDefault="00B45D41" w:rsidP="00ED3D6B">
            <w:pPr>
              <w:jc w:val="left"/>
            </w:pPr>
          </w:p>
          <w:p w14:paraId="1CB24012" w14:textId="77777777" w:rsidR="00B45D41" w:rsidRDefault="00B45D41" w:rsidP="00ED3D6B">
            <w:pPr>
              <w:jc w:val="left"/>
            </w:pPr>
          </w:p>
          <w:p w14:paraId="1A0C187B" w14:textId="77777777" w:rsidR="00B45D41" w:rsidRDefault="00B45D41" w:rsidP="00ED3D6B">
            <w:pPr>
              <w:jc w:val="left"/>
            </w:pPr>
          </w:p>
          <w:p w14:paraId="60400A90" w14:textId="77777777" w:rsidR="00B45D41" w:rsidRDefault="00B45D41" w:rsidP="00ED3D6B">
            <w:pPr>
              <w:jc w:val="left"/>
            </w:pPr>
          </w:p>
          <w:p w14:paraId="62F43571" w14:textId="77777777" w:rsidR="00B45D41" w:rsidRDefault="00B45D41" w:rsidP="00ED3D6B">
            <w:pPr>
              <w:jc w:val="left"/>
            </w:pPr>
          </w:p>
          <w:p w14:paraId="6A7DAB41" w14:textId="77777777" w:rsidR="00B45D41" w:rsidRDefault="00B45D41" w:rsidP="00ED3D6B">
            <w:pPr>
              <w:jc w:val="left"/>
            </w:pPr>
          </w:p>
          <w:p w14:paraId="48986FEE" w14:textId="77777777" w:rsidR="00B45D41" w:rsidRDefault="00B45D41" w:rsidP="00ED3D6B">
            <w:pPr>
              <w:jc w:val="left"/>
            </w:pPr>
          </w:p>
          <w:p w14:paraId="090C80FF" w14:textId="77777777" w:rsidR="00B45D41" w:rsidRDefault="00B45D41" w:rsidP="00ED3D6B">
            <w:pPr>
              <w:jc w:val="left"/>
            </w:pPr>
          </w:p>
          <w:p w14:paraId="5E3587E2" w14:textId="77777777" w:rsidR="00B45D41" w:rsidRDefault="00B45D41" w:rsidP="00ED3D6B">
            <w:pPr>
              <w:jc w:val="left"/>
            </w:pPr>
          </w:p>
          <w:p w14:paraId="1FE2EAC7" w14:textId="77777777" w:rsidR="00B45D41" w:rsidRDefault="00B45D41" w:rsidP="00ED3D6B">
            <w:pPr>
              <w:jc w:val="left"/>
            </w:pPr>
          </w:p>
          <w:p w14:paraId="70DE8FDF" w14:textId="77777777" w:rsidR="00B45D41" w:rsidRDefault="00B45D41" w:rsidP="00ED3D6B">
            <w:pPr>
              <w:jc w:val="left"/>
            </w:pPr>
          </w:p>
          <w:p w14:paraId="7C9E4750" w14:textId="77777777" w:rsidR="00B45D41" w:rsidRDefault="00B45D41" w:rsidP="00ED3D6B">
            <w:pPr>
              <w:jc w:val="left"/>
            </w:pPr>
          </w:p>
          <w:p w14:paraId="5324D923" w14:textId="77777777" w:rsidR="00B45D41" w:rsidRDefault="00B45D41" w:rsidP="00ED3D6B">
            <w:pPr>
              <w:jc w:val="left"/>
            </w:pPr>
          </w:p>
          <w:p w14:paraId="0639B1CD" w14:textId="77777777" w:rsidR="00B45D41" w:rsidRDefault="00B45D41" w:rsidP="00ED3D6B">
            <w:pPr>
              <w:jc w:val="left"/>
            </w:pPr>
          </w:p>
          <w:p w14:paraId="75F77244" w14:textId="77777777" w:rsidR="00B45D41" w:rsidRDefault="00B45D41" w:rsidP="00ED3D6B">
            <w:pPr>
              <w:jc w:val="left"/>
            </w:pPr>
          </w:p>
          <w:p w14:paraId="3DD8A2EE" w14:textId="77777777" w:rsidR="00B45D41" w:rsidRDefault="00B45D41" w:rsidP="00ED3D6B">
            <w:pPr>
              <w:jc w:val="left"/>
            </w:pPr>
          </w:p>
          <w:p w14:paraId="60A057E5" w14:textId="77777777" w:rsidR="00B45D41" w:rsidRDefault="00B45D41" w:rsidP="00ED3D6B">
            <w:pPr>
              <w:jc w:val="left"/>
            </w:pPr>
          </w:p>
          <w:p w14:paraId="3BDB96C4" w14:textId="5B1B9B82" w:rsidR="00B45D41" w:rsidRDefault="00B45D41" w:rsidP="00ED3D6B">
            <w:pPr>
              <w:jc w:val="left"/>
            </w:pPr>
            <w:r>
              <w:t>Comment #3</w:t>
            </w:r>
            <w:r w:rsidR="00703656">
              <w:t>: I update</w:t>
            </w:r>
            <w:r w:rsidR="00AF756A">
              <w:t>d</w:t>
            </w:r>
            <w:r w:rsidR="00703656">
              <w:t xml:space="preserve"> the current text with “uplink, SBFD or [flexible] </w:t>
            </w:r>
            <w:r w:rsidR="00A94FCC">
              <w:t xml:space="preserve">slot </w:t>
            </w:r>
            <w:r w:rsidR="00A94FCC">
              <w:rPr>
                <w:i/>
                <w:iCs/>
              </w:rPr>
              <w:t>n</w:t>
            </w:r>
            <w:r w:rsidR="00A94FCC">
              <w:t>”. The reason for not remov</w:t>
            </w:r>
            <w:r w:rsidR="00CF44C9">
              <w:t>ing</w:t>
            </w:r>
            <w:r w:rsidR="00A94FCC">
              <w:t xml:space="preserve"> “uplink” is to </w:t>
            </w:r>
            <w:r w:rsidR="00F67501">
              <w:t>rule out the DL slots</w:t>
            </w:r>
            <w:r w:rsidR="00DC3C38">
              <w:t>, which could otherwise be an option to report CSI</w:t>
            </w:r>
            <w:r w:rsidR="00F67501">
              <w:t>.</w:t>
            </w:r>
            <w:r w:rsidR="00462127">
              <w:t xml:space="preserve"> </w:t>
            </w:r>
            <w:r w:rsidR="00462127">
              <w:lastRenderedPageBreak/>
              <w:t xml:space="preserve">Regarding the square brackets for “flexible”, I think we should have </w:t>
            </w:r>
            <w:r w:rsidR="00F07A3B">
              <w:t xml:space="preserve">consensus between companies before we </w:t>
            </w:r>
            <w:r w:rsidR="003E1631">
              <w:t xml:space="preserve">endorse the change. </w:t>
            </w:r>
            <w:r w:rsidR="008F7639">
              <w:t>Note that flexible symbols were introduced in earlier releases, but flexible was never part of th</w:t>
            </w:r>
            <w:r w:rsidR="00156BA7">
              <w:t xml:space="preserve">is paragraph on other CSI metrics such as </w:t>
            </w:r>
            <w:r w:rsidR="00D6249A">
              <w:t>CQI</w:t>
            </w:r>
            <w:r w:rsidR="00392C10">
              <w:t>.</w:t>
            </w:r>
            <w:r w:rsidR="00AB6523">
              <w:t xml:space="preserve"> Same </w:t>
            </w:r>
            <w:r w:rsidR="0035081A">
              <w:t xml:space="preserve">update has been applied to </w:t>
            </w:r>
            <w:r w:rsidR="005B72B0">
              <w:t>5.2.1.</w:t>
            </w:r>
            <w:r w:rsidR="0003420C">
              <w:t>4.6.</w:t>
            </w:r>
          </w:p>
          <w:p w14:paraId="42757006" w14:textId="77777777" w:rsidR="00B45D41" w:rsidRDefault="00B45D41" w:rsidP="00ED3D6B">
            <w:pPr>
              <w:jc w:val="left"/>
            </w:pPr>
          </w:p>
          <w:p w14:paraId="150EB285" w14:textId="77777777" w:rsidR="00B45D41" w:rsidRDefault="00B45D41" w:rsidP="00ED3D6B">
            <w:pPr>
              <w:jc w:val="left"/>
            </w:pPr>
            <w:r>
              <w:t>Comment #4:</w:t>
            </w:r>
            <w:r w:rsidR="00FB6BB0">
              <w:t xml:space="preserve"> </w:t>
            </w:r>
            <w:r w:rsidR="00262798">
              <w:t>Thanks for further explanation! In your illustration, the RBG in SBFD symbols doesn</w:t>
            </w:r>
            <w:r w:rsidR="008B62F8">
              <w:t>’t</w:t>
            </w:r>
            <w:r w:rsidR="00262798">
              <w:t xml:space="preserve"> follow the RBG grid, which seems against the “</w:t>
            </w:r>
            <w:r w:rsidR="00262798" w:rsidRPr="00262798">
              <w:t>without additional optimization</w:t>
            </w:r>
            <w:r w:rsidR="00262798">
              <w:t xml:space="preserve">” part in the agreement. Again, I prefer not to introduce any new </w:t>
            </w:r>
            <w:r w:rsidR="00D7769D">
              <w:t>definition</w:t>
            </w:r>
            <w:r w:rsidR="00262798">
              <w:t xml:space="preserve"> without RAN1 agreement. Therefore, given that some companies agreed with the proposed CR and some didn’t, my recommendation is to put this part in square brackets and companies should discuss this in next RAN1 meeting.</w:t>
            </w:r>
          </w:p>
          <w:p w14:paraId="7CA62A83" w14:textId="77777777" w:rsidR="00D7769D" w:rsidRDefault="00D7769D" w:rsidP="00ED3D6B">
            <w:pPr>
              <w:jc w:val="left"/>
            </w:pPr>
          </w:p>
          <w:p w14:paraId="2DAA0869" w14:textId="77777777" w:rsidR="00D7769D" w:rsidRDefault="00D7769D" w:rsidP="00ED3D6B">
            <w:pPr>
              <w:jc w:val="left"/>
            </w:pPr>
          </w:p>
          <w:p w14:paraId="0B74713C" w14:textId="77777777" w:rsidR="00D7769D" w:rsidRDefault="00D7769D" w:rsidP="00ED3D6B">
            <w:pPr>
              <w:jc w:val="left"/>
            </w:pPr>
          </w:p>
          <w:p w14:paraId="6DD66395" w14:textId="77777777" w:rsidR="00D7769D" w:rsidRDefault="00D7769D" w:rsidP="00ED3D6B">
            <w:pPr>
              <w:jc w:val="left"/>
            </w:pPr>
          </w:p>
          <w:p w14:paraId="16EE8C56" w14:textId="77777777" w:rsidR="00D7769D" w:rsidRDefault="00D7769D" w:rsidP="00ED3D6B">
            <w:pPr>
              <w:jc w:val="left"/>
            </w:pPr>
          </w:p>
          <w:p w14:paraId="52ECA82E" w14:textId="77777777" w:rsidR="00D7769D" w:rsidRDefault="00D7769D" w:rsidP="00ED3D6B">
            <w:pPr>
              <w:jc w:val="left"/>
            </w:pPr>
          </w:p>
          <w:p w14:paraId="7FA40E75" w14:textId="77777777" w:rsidR="00D7769D" w:rsidRDefault="0069171E" w:rsidP="00ED3D6B">
            <w:pPr>
              <w:jc w:val="left"/>
            </w:pPr>
            <w:r>
              <w:t>Comment #5: Ok, if the existence of this sentence is still under discussion then, to avoid the draft CR in favor of either option, let’s put that part in square brackets, companies please discuss this in the next RAN1 meeting.</w:t>
            </w:r>
          </w:p>
          <w:p w14:paraId="45101D73" w14:textId="77777777" w:rsidR="00893429" w:rsidRDefault="00893429" w:rsidP="00ED3D6B">
            <w:pPr>
              <w:jc w:val="left"/>
            </w:pPr>
          </w:p>
          <w:p w14:paraId="2EE3BDB3" w14:textId="77777777" w:rsidR="00893429" w:rsidRDefault="00893429" w:rsidP="00ED3D6B">
            <w:pPr>
              <w:jc w:val="left"/>
            </w:pPr>
          </w:p>
          <w:p w14:paraId="51B1A03E" w14:textId="77777777" w:rsidR="00893429" w:rsidRDefault="00893429" w:rsidP="00ED3D6B">
            <w:pPr>
              <w:jc w:val="left"/>
            </w:pPr>
          </w:p>
          <w:p w14:paraId="65649AD0" w14:textId="77777777" w:rsidR="00893429" w:rsidRDefault="00893429" w:rsidP="00ED3D6B">
            <w:pPr>
              <w:jc w:val="left"/>
            </w:pPr>
          </w:p>
          <w:p w14:paraId="4F77C330" w14:textId="77777777" w:rsidR="00893429" w:rsidRDefault="00893429" w:rsidP="00ED3D6B">
            <w:pPr>
              <w:jc w:val="left"/>
            </w:pPr>
          </w:p>
          <w:p w14:paraId="366861D4" w14:textId="77777777" w:rsidR="00893429" w:rsidRDefault="00893429" w:rsidP="00ED3D6B">
            <w:pPr>
              <w:jc w:val="left"/>
            </w:pPr>
          </w:p>
          <w:p w14:paraId="0609FD33" w14:textId="261A1AC4" w:rsidR="00893429" w:rsidRDefault="00893429" w:rsidP="00ED3D6B">
            <w:pPr>
              <w:jc w:val="left"/>
            </w:pPr>
            <w:r>
              <w:t>Comment #6:</w:t>
            </w:r>
            <w:r w:rsidR="007A5AEA">
              <w:t xml:space="preserve"> O</w:t>
            </w:r>
            <w:r w:rsidR="00286DC0">
              <w:t>K</w:t>
            </w:r>
            <w:r w:rsidR="007A5AEA">
              <w:t>.</w:t>
            </w:r>
          </w:p>
          <w:p w14:paraId="57DF4C80" w14:textId="77777777" w:rsidR="00286DC0" w:rsidRDefault="00286DC0" w:rsidP="00ED3D6B">
            <w:pPr>
              <w:jc w:val="left"/>
            </w:pPr>
          </w:p>
          <w:p w14:paraId="43C5F601" w14:textId="77777777" w:rsidR="00286DC0" w:rsidRDefault="00286DC0" w:rsidP="00ED3D6B">
            <w:pPr>
              <w:jc w:val="left"/>
            </w:pPr>
          </w:p>
          <w:p w14:paraId="41671EC1" w14:textId="77777777" w:rsidR="00286DC0" w:rsidRDefault="00286DC0" w:rsidP="00ED3D6B">
            <w:pPr>
              <w:jc w:val="left"/>
            </w:pPr>
          </w:p>
          <w:p w14:paraId="0C0E666B" w14:textId="77777777" w:rsidR="00286DC0" w:rsidRDefault="00286DC0" w:rsidP="00ED3D6B">
            <w:pPr>
              <w:jc w:val="left"/>
            </w:pPr>
          </w:p>
          <w:p w14:paraId="6903618A" w14:textId="77777777" w:rsidR="00286DC0" w:rsidRDefault="00286DC0" w:rsidP="00ED3D6B">
            <w:pPr>
              <w:jc w:val="left"/>
            </w:pPr>
          </w:p>
          <w:p w14:paraId="44C7B26F" w14:textId="77777777" w:rsidR="00286DC0" w:rsidRDefault="00286DC0" w:rsidP="00ED3D6B">
            <w:pPr>
              <w:jc w:val="left"/>
            </w:pPr>
          </w:p>
          <w:p w14:paraId="1B17B831" w14:textId="436A78C1" w:rsidR="006F1569" w:rsidRPr="00793FA1" w:rsidRDefault="00286DC0" w:rsidP="006F1569">
            <w:pPr>
              <w:jc w:val="left"/>
              <w:rPr>
                <w:lang w:val="en-US"/>
              </w:rPr>
            </w:pPr>
            <w:r>
              <w:t xml:space="preserve">Comment #7: </w:t>
            </w:r>
            <w:r w:rsidR="006F1569">
              <w:t>Thanks for further clarification! The RA type 1 is indeed applicable to PDSCH but not PUSCH. The paragraphs have been updated.</w:t>
            </w:r>
            <w:r w:rsidR="00285831">
              <w:t xml:space="preserve"> I didn’t add “partial” as</w:t>
            </w:r>
            <w:r w:rsidR="00A73AD2">
              <w:t xml:space="preserve"> the definition of </w:t>
            </w:r>
            <w:r w:rsidR="00285831">
              <w:t>“partial RBG(s)”</w:t>
            </w:r>
            <w:r w:rsidR="00A73AD2">
              <w:t xml:space="preserve"> doesn’t exist</w:t>
            </w:r>
            <w:r w:rsidR="00285831">
              <w:t xml:space="preserve">. Without “partial”, </w:t>
            </w:r>
            <w:r w:rsidR="00A73AD2">
              <w:t>the sentence looks still correct.</w:t>
            </w:r>
          </w:p>
          <w:p w14:paraId="642BA086" w14:textId="3F5006ED" w:rsidR="00793FA1" w:rsidRPr="00793FA1" w:rsidRDefault="00793FA1" w:rsidP="00793FA1">
            <w:pPr>
              <w:jc w:val="left"/>
              <w:rPr>
                <w:lang w:val="en-US"/>
              </w:rPr>
            </w:pPr>
          </w:p>
        </w:tc>
      </w:tr>
      <w:tr w:rsidR="00712DF4" w14:paraId="108F5ABA" w14:textId="77777777" w:rsidTr="00ED3D6B">
        <w:trPr>
          <w:trHeight w:val="53"/>
          <w:jc w:val="center"/>
        </w:trPr>
        <w:tc>
          <w:tcPr>
            <w:tcW w:w="1046" w:type="dxa"/>
          </w:tcPr>
          <w:p w14:paraId="0DDB26FB" w14:textId="77777777" w:rsidR="00712DF4" w:rsidRDefault="00712DF4" w:rsidP="00712DF4">
            <w:pPr>
              <w:rPr>
                <w:lang w:eastAsia="zh-CN"/>
              </w:rPr>
            </w:pPr>
            <w:r>
              <w:rPr>
                <w:rFonts w:hint="eastAsia"/>
                <w:lang w:eastAsia="zh-CN"/>
              </w:rPr>
              <w:lastRenderedPageBreak/>
              <w:t>Fujitsu</w:t>
            </w:r>
          </w:p>
          <w:p w14:paraId="4719BB5A" w14:textId="2B732FE5" w:rsidR="00712DF4" w:rsidRPr="00ED3D6B" w:rsidRDefault="00712DF4" w:rsidP="00712DF4">
            <w:pPr>
              <w:jc w:val="left"/>
              <w:rPr>
                <w:b/>
                <w:bCs/>
                <w:lang w:eastAsia="zh-CN"/>
              </w:rPr>
            </w:pPr>
            <w:r>
              <w:rPr>
                <w:rFonts w:hint="eastAsia"/>
                <w:lang w:eastAsia="zh-CN"/>
              </w:rPr>
              <w:t>(2</w:t>
            </w:r>
            <w:r w:rsidRPr="00D93B01">
              <w:rPr>
                <w:rFonts w:hint="eastAsia"/>
                <w:vertAlign w:val="superscript"/>
                <w:lang w:eastAsia="zh-CN"/>
              </w:rPr>
              <w:t>nd</w:t>
            </w:r>
            <w:r>
              <w:rPr>
                <w:rFonts w:hint="eastAsia"/>
                <w:lang w:eastAsia="zh-CN"/>
              </w:rPr>
              <w:t xml:space="preserve"> round)</w:t>
            </w:r>
          </w:p>
        </w:tc>
        <w:tc>
          <w:tcPr>
            <w:tcW w:w="5842" w:type="dxa"/>
          </w:tcPr>
          <w:p w14:paraId="473BEB9D" w14:textId="77777777" w:rsidR="00712DF4" w:rsidRDefault="00712DF4" w:rsidP="00712DF4">
            <w:pPr>
              <w:rPr>
                <w:lang w:eastAsia="zh-CN"/>
              </w:rPr>
            </w:pPr>
            <w:r>
              <w:rPr>
                <w:rFonts w:hint="eastAsia"/>
                <w:lang w:eastAsia="zh-CN"/>
              </w:rPr>
              <w:t>Thank you Mihai for the great effort and update!</w:t>
            </w:r>
          </w:p>
          <w:p w14:paraId="60CAB469" w14:textId="77777777" w:rsidR="00712DF4" w:rsidRDefault="00712DF4" w:rsidP="00712DF4">
            <w:pPr>
              <w:rPr>
                <w:lang w:eastAsia="zh-CN"/>
              </w:rPr>
            </w:pPr>
            <w:r>
              <w:rPr>
                <w:rFonts w:hint="eastAsia"/>
                <w:lang w:eastAsia="zh-CN"/>
              </w:rPr>
              <w:t>Please find our follow-up comments below.</w:t>
            </w:r>
          </w:p>
          <w:p w14:paraId="5B77F9D5" w14:textId="77777777" w:rsidR="00712DF4" w:rsidRPr="00355637" w:rsidRDefault="00712DF4" w:rsidP="00712DF4">
            <w:pPr>
              <w:rPr>
                <w:b/>
                <w:bCs/>
                <w:lang w:eastAsia="zh-CN"/>
              </w:rPr>
            </w:pPr>
            <w:r w:rsidRPr="00355637">
              <w:rPr>
                <w:rFonts w:hint="eastAsia"/>
                <w:b/>
                <w:bCs/>
                <w:lang w:eastAsia="zh-CN"/>
              </w:rPr>
              <w:t>Comment#</w:t>
            </w:r>
            <w:r>
              <w:rPr>
                <w:rFonts w:hint="eastAsia"/>
                <w:b/>
                <w:bCs/>
                <w:lang w:eastAsia="zh-CN"/>
              </w:rPr>
              <w:t>1</w:t>
            </w:r>
            <w:r w:rsidRPr="00355637">
              <w:rPr>
                <w:rFonts w:hint="eastAsia"/>
                <w:b/>
                <w:bCs/>
                <w:lang w:eastAsia="zh-CN"/>
              </w:rPr>
              <w:t>:</w:t>
            </w:r>
          </w:p>
          <w:tbl>
            <w:tblPr>
              <w:tblStyle w:val="TableGrid"/>
              <w:tblW w:w="0" w:type="auto"/>
              <w:tblLook w:val="04A0" w:firstRow="1" w:lastRow="0" w:firstColumn="1" w:lastColumn="0" w:noHBand="0" w:noVBand="1"/>
            </w:tblPr>
            <w:tblGrid>
              <w:gridCol w:w="5616"/>
            </w:tblGrid>
            <w:tr w:rsidR="00712DF4" w14:paraId="2EED5D1E" w14:textId="77777777" w:rsidTr="00977AC7">
              <w:tc>
                <w:tcPr>
                  <w:tcW w:w="5616" w:type="dxa"/>
                </w:tcPr>
                <w:p w14:paraId="24B84A7B" w14:textId="77777777" w:rsidR="00712DF4" w:rsidRPr="002D5895" w:rsidRDefault="00712DF4" w:rsidP="00712DF4">
                  <w:pPr>
                    <w:overflowPunct/>
                    <w:autoSpaceDE/>
                    <w:autoSpaceDN/>
                    <w:adjustRightInd/>
                    <w:spacing w:after="0"/>
                    <w:jc w:val="left"/>
                    <w:textAlignment w:val="auto"/>
                    <w:rPr>
                      <w:rFonts w:ascii="Times" w:eastAsia="Malgun Gothic" w:hAnsi="Times"/>
                      <w:b/>
                      <w:szCs w:val="24"/>
                      <w:lang w:eastAsia="zh-CN"/>
                    </w:rPr>
                  </w:pPr>
                  <w:r w:rsidRPr="002D5895">
                    <w:rPr>
                      <w:rFonts w:ascii="Times" w:eastAsia="Malgun Gothic" w:hAnsi="Times" w:hint="eastAsia"/>
                      <w:b/>
                      <w:szCs w:val="24"/>
                      <w:highlight w:val="green"/>
                      <w:lang w:eastAsia="zh-CN"/>
                    </w:rPr>
                    <w:t>Agreement</w:t>
                  </w:r>
                </w:p>
                <w:p w14:paraId="4D0E0BF4" w14:textId="77777777" w:rsidR="00712DF4" w:rsidRDefault="00712DF4" w:rsidP="00712DF4">
                  <w:pPr>
                    <w:rPr>
                      <w:lang w:eastAsia="zh-CN"/>
                    </w:rPr>
                  </w:pPr>
                  <w:r w:rsidRPr="002D5895">
                    <w:rPr>
                      <w:rFonts w:ascii="Times" w:eastAsia="Batang" w:hAnsi="Times"/>
                      <w:szCs w:val="24"/>
                    </w:rPr>
                    <w:t xml:space="preserve">When higher layer parameter </w:t>
                  </w:r>
                  <w:r w:rsidRPr="002D5895">
                    <w:rPr>
                      <w:rFonts w:ascii="Times" w:eastAsia="Batang" w:hAnsi="Times"/>
                      <w:i/>
                      <w:iCs/>
                      <w:szCs w:val="24"/>
                    </w:rPr>
                    <w:t>ul-FullPowerTransmission</w:t>
                  </w:r>
                  <w:r w:rsidRPr="002D5895">
                    <w:rPr>
                      <w:rFonts w:ascii="Times" w:eastAsia="Batang" w:hAnsi="Times"/>
                      <w:szCs w:val="24"/>
                    </w:rPr>
                    <w:t xml:space="preserve"> is set to '</w:t>
                  </w:r>
                  <w:r w:rsidRPr="002D5895">
                    <w:rPr>
                      <w:rFonts w:ascii="Times" w:eastAsia="Batang" w:hAnsi="Times"/>
                      <w:i/>
                      <w:iCs/>
                      <w:szCs w:val="24"/>
                    </w:rPr>
                    <w:t>fullpowerMode2</w:t>
                  </w:r>
                  <w:r w:rsidRPr="002D5895">
                    <w:rPr>
                      <w:rFonts w:ascii="Times" w:eastAsia="Batang" w:hAnsi="Times"/>
                      <w:szCs w:val="24"/>
                    </w:rPr>
                    <w:t xml:space="preserve">', the numbers of SRS ports should be the same </w:t>
                  </w:r>
                  <w:r w:rsidRPr="00D93B01">
                    <w:rPr>
                      <w:rFonts w:ascii="Times" w:eastAsia="Batang" w:hAnsi="Times"/>
                      <w:b/>
                      <w:bCs/>
                      <w:szCs w:val="24"/>
                    </w:rPr>
                    <w:t>for SRS resources with the same corresponding SRI values</w:t>
                  </w:r>
                  <w:r w:rsidRPr="002D5895">
                    <w:rPr>
                      <w:rFonts w:ascii="Times" w:eastAsia="Batang" w:hAnsi="Times"/>
                      <w:szCs w:val="24"/>
                    </w:rPr>
                    <w:t xml:space="preserve"> in the two SRS resource sets associated with SBFD and non-SBFD symbols.</w:t>
                  </w:r>
                </w:p>
              </w:tc>
            </w:tr>
          </w:tbl>
          <w:p w14:paraId="631A1AB1" w14:textId="77777777" w:rsidR="00712DF4" w:rsidRDefault="00712DF4" w:rsidP="00712DF4">
            <w:pPr>
              <w:rPr>
                <w:lang w:eastAsia="zh-CN"/>
              </w:rPr>
            </w:pPr>
            <w:r>
              <w:rPr>
                <w:lang w:eastAsia="zh-CN"/>
              </w:rPr>
              <w:t>R</w:t>
            </w:r>
            <w:r>
              <w:rPr>
                <w:rFonts w:hint="eastAsia"/>
                <w:lang w:eastAsia="zh-CN"/>
              </w:rPr>
              <w:t xml:space="preserve">egarding the missing agreement for SRS we mentiond before (copied above), seems it is intended to capture it by the removing </w:t>
            </w:r>
            <w:r w:rsidRPr="00D93B01">
              <w:rPr>
                <w:rFonts w:hint="eastAsia"/>
                <w:highlight w:val="yellow"/>
                <w:lang w:eastAsia="zh-CN"/>
              </w:rPr>
              <w:t>the highlighted part</w:t>
            </w:r>
            <w:r>
              <w:rPr>
                <w:rFonts w:hint="eastAsia"/>
                <w:lang w:eastAsia="zh-CN"/>
              </w:rPr>
              <w:t xml:space="preserve"> as below. But the restriction for the case </w:t>
            </w:r>
            <w:r w:rsidRPr="002D5895">
              <w:rPr>
                <w:rFonts w:ascii="Times" w:eastAsia="Batang" w:hAnsi="Times"/>
                <w:i/>
                <w:iCs/>
                <w:szCs w:val="24"/>
              </w:rPr>
              <w:t>ul-FullPowerTransmission</w:t>
            </w:r>
            <w:r w:rsidRPr="002D5895">
              <w:rPr>
                <w:rFonts w:ascii="Times" w:eastAsia="Batang" w:hAnsi="Times"/>
                <w:szCs w:val="24"/>
              </w:rPr>
              <w:t xml:space="preserve"> is set to '</w:t>
            </w:r>
            <w:r w:rsidRPr="002D5895">
              <w:rPr>
                <w:rFonts w:ascii="Times" w:eastAsia="Batang" w:hAnsi="Times"/>
                <w:i/>
                <w:iCs/>
                <w:szCs w:val="24"/>
              </w:rPr>
              <w:t>fullpowerMode2</w:t>
            </w:r>
            <w:r w:rsidRPr="002D5895">
              <w:rPr>
                <w:rFonts w:ascii="Times" w:eastAsia="Batang" w:hAnsi="Times"/>
                <w:szCs w:val="24"/>
              </w:rPr>
              <w:t>'</w:t>
            </w:r>
            <w:r>
              <w:rPr>
                <w:rFonts w:ascii="Times" w:eastAsia="DengXian" w:hAnsi="Times" w:hint="eastAsia"/>
                <w:szCs w:val="24"/>
                <w:lang w:eastAsia="zh-CN"/>
              </w:rPr>
              <w:t xml:space="preserve"> is actually different from the other cases</w:t>
            </w:r>
            <w:r>
              <w:rPr>
                <w:rFonts w:hint="eastAsia"/>
                <w:lang w:eastAsia="zh-CN"/>
              </w:rPr>
              <w:t>. So we suggest to remain the highlighted part and add the missing agreement at the end.</w:t>
            </w:r>
            <w:del w:id="362" w:author="Jiang, Qinyan/蒋 琴艳" w:date="2025-04-29T11:38:00Z">
              <w:r w:rsidDel="00D93B01">
                <w:rPr>
                  <w:rFonts w:hint="eastAsia"/>
                  <w:lang w:eastAsia="zh-CN"/>
                </w:rPr>
                <w:delText xml:space="preserve"> </w:delText>
              </w:r>
            </w:del>
          </w:p>
          <w:tbl>
            <w:tblPr>
              <w:tblStyle w:val="TableGrid"/>
              <w:tblW w:w="0" w:type="auto"/>
              <w:tblLook w:val="04A0" w:firstRow="1" w:lastRow="0" w:firstColumn="1" w:lastColumn="0" w:noHBand="0" w:noVBand="1"/>
            </w:tblPr>
            <w:tblGrid>
              <w:gridCol w:w="5616"/>
            </w:tblGrid>
            <w:tr w:rsidR="00712DF4" w14:paraId="6B50B02E" w14:textId="77777777" w:rsidTr="00977AC7">
              <w:tc>
                <w:tcPr>
                  <w:tcW w:w="5616" w:type="dxa"/>
                </w:tcPr>
                <w:p w14:paraId="7B7EED7C" w14:textId="77777777" w:rsidR="00712DF4" w:rsidRPr="00D93B01" w:rsidRDefault="00712DF4" w:rsidP="00712DF4">
                  <w:pPr>
                    <w:overflowPunct/>
                    <w:autoSpaceDE/>
                    <w:autoSpaceDN/>
                    <w:adjustRightInd/>
                    <w:jc w:val="left"/>
                    <w:textAlignment w:val="auto"/>
                    <w:rPr>
                      <w:ins w:id="363" w:author="Mihai Enescu - RAN1#120bis" w:date="2025-04-10T12:16:00Z"/>
                      <w:color w:val="000000"/>
                    </w:rPr>
                  </w:pPr>
                  <w:ins w:id="364" w:author="Mihai Enescu - RAN1#120bis" w:date="2025-04-10T12:16:00Z">
                    <w:r w:rsidRPr="00D93B01">
                      <w:rPr>
                        <w:color w:val="000000"/>
                        <w:lang w:eastAsia="ko-KR"/>
                      </w:rPr>
                      <w:t xml:space="preserve">For SRS resource set(s) configured in </w:t>
                    </w:r>
                    <w:r w:rsidRPr="00D93B01">
                      <w:rPr>
                        <w:i/>
                        <w:iCs/>
                        <w:color w:val="000000"/>
                        <w:lang w:eastAsia="ko-KR"/>
                      </w:rPr>
                      <w:t>srs-ResourceSetToAddModList</w:t>
                    </w:r>
                  </w:ins>
                  <w:ins w:id="365" w:author="Mihai Enescu - RAN1#120bis" w:date="2025-04-18T11:39:00Z">
                    <w:r w:rsidRPr="00D93B01">
                      <w:rPr>
                        <w:i/>
                        <w:iCs/>
                        <w:color w:val="000000"/>
                        <w:lang w:eastAsia="ko-KR"/>
                      </w:rPr>
                      <w:t xml:space="preserve"> </w:t>
                    </w:r>
                    <w:r w:rsidRPr="00D93B01">
                      <w:rPr>
                        <w:color w:val="000000"/>
                        <w:lang w:eastAsia="ko-KR"/>
                      </w:rPr>
                      <w:t>and</w:t>
                    </w:r>
                  </w:ins>
                  <w:ins w:id="366" w:author="Mihai Enescu - RAN1#120bis" w:date="2025-04-10T12:16:00Z">
                    <w:r w:rsidRPr="00D93B01">
                      <w:rPr>
                        <w:i/>
                        <w:iCs/>
                        <w:color w:val="000000"/>
                        <w:lang w:eastAsia="ko-KR"/>
                      </w:rPr>
                      <w:t xml:space="preserve"> srs-ResourceSetToAddModListDCI-0-2</w:t>
                    </w:r>
                  </w:ins>
                  <w:ins w:id="367" w:author="Mihai Enescu - RAN1#120bis" w:date="2025-04-18T11:40:00Z">
                    <w:r w:rsidRPr="00D93B01">
                      <w:rPr>
                        <w:i/>
                        <w:iCs/>
                        <w:color w:val="000000"/>
                        <w:lang w:eastAsia="ko-KR"/>
                      </w:rPr>
                      <w:t xml:space="preserve"> </w:t>
                    </w:r>
                    <w:r w:rsidRPr="00D93B01">
                      <w:rPr>
                        <w:color w:val="000000"/>
                        <w:lang w:eastAsia="ko-KR"/>
                      </w:rPr>
                      <w:t>with a</w:t>
                    </w:r>
                    <w:r w:rsidRPr="00D93B01">
                      <w:rPr>
                        <w:i/>
                        <w:iCs/>
                        <w:color w:val="000000"/>
                        <w:lang w:eastAsia="ko-KR"/>
                      </w:rPr>
                      <w:t xml:space="preserve"> symbolType </w:t>
                    </w:r>
                    <w:r w:rsidRPr="00D93B01">
                      <w:rPr>
                        <w:color w:val="000000"/>
                        <w:lang w:eastAsia="ko-KR"/>
                      </w:rPr>
                      <w:t>being configured</w:t>
                    </w:r>
                  </w:ins>
                  <w:ins w:id="368" w:author="Mihai Enescu - RAN1#120bis" w:date="2025-04-10T12:16:00Z">
                    <w:r w:rsidRPr="00D93B01">
                      <w:rPr>
                        <w:i/>
                        <w:iCs/>
                        <w:color w:val="000000"/>
                        <w:lang w:eastAsia="ko-KR"/>
                      </w:rPr>
                      <w:t>,</w:t>
                    </w:r>
                    <w:r w:rsidRPr="00D93B01">
                      <w:rPr>
                        <w:color w:val="000000"/>
                        <w:lang w:eastAsia="ko-KR"/>
                      </w:rPr>
                      <w:t xml:space="preserve"> </w:t>
                    </w:r>
                  </w:ins>
                </w:p>
                <w:p w14:paraId="4F69B18C" w14:textId="77777777" w:rsidR="00712DF4" w:rsidRPr="00D93B01" w:rsidRDefault="00712DF4" w:rsidP="00712DF4">
                  <w:pPr>
                    <w:numPr>
                      <w:ilvl w:val="0"/>
                      <w:numId w:val="10"/>
                    </w:numPr>
                    <w:overflowPunct/>
                    <w:autoSpaceDE/>
                    <w:autoSpaceDN/>
                    <w:adjustRightInd/>
                    <w:contextualSpacing/>
                    <w:jc w:val="left"/>
                    <w:textAlignment w:val="auto"/>
                    <w:rPr>
                      <w:ins w:id="369" w:author="Mihai Enescu - RAN1#120bis" w:date="2025-04-10T12:16:00Z"/>
                      <w:rFonts w:eastAsia="Calibri"/>
                      <w:color w:val="000000"/>
                    </w:rPr>
                  </w:pPr>
                  <w:ins w:id="370" w:author="Mihai Enescu - RAN1#120bis" w:date="2025-04-10T12:16:00Z">
                    <w:r w:rsidRPr="00D93B01">
                      <w:rPr>
                        <w:rFonts w:eastAsia="Calibri"/>
                        <w:color w:val="000000"/>
                        <w:lang w:eastAsia="ko-KR"/>
                      </w:rPr>
                      <w:t xml:space="preserve">if the higher layer parameter </w:t>
                    </w:r>
                    <w:r w:rsidRPr="00D93B01">
                      <w:rPr>
                        <w:rFonts w:eastAsia="Calibri"/>
                        <w:i/>
                        <w:color w:val="000000"/>
                        <w:lang w:eastAsia="ko-KR"/>
                      </w:rPr>
                      <w:t>usage</w:t>
                    </w:r>
                    <w:r w:rsidRPr="00D93B01">
                      <w:rPr>
                        <w:rFonts w:eastAsia="Calibri"/>
                        <w:color w:val="000000"/>
                        <w:lang w:eastAsia="ko-KR"/>
                      </w:rPr>
                      <w:t xml:space="preserve"> </w:t>
                    </w:r>
                    <w:r w:rsidRPr="00D93B01">
                      <w:rPr>
                        <w:rFonts w:eastAsia="Calibri"/>
                        <w:color w:val="000000"/>
                      </w:rPr>
                      <w:t xml:space="preserve">in </w:t>
                    </w:r>
                    <w:r w:rsidRPr="00D93B01">
                      <w:rPr>
                        <w:rFonts w:eastAsia="Calibri"/>
                        <w:i/>
                        <w:color w:val="000000"/>
                      </w:rPr>
                      <w:t>SRS-ResourceSet</w:t>
                    </w:r>
                    <w:r w:rsidRPr="00D93B01">
                      <w:rPr>
                        <w:rFonts w:eastAsia="Calibri"/>
                        <w:color w:val="000000"/>
                      </w:rPr>
                      <w:t xml:space="preserve"> is set to '</w:t>
                    </w:r>
                    <w:r w:rsidRPr="00D93B01">
                      <w:rPr>
                        <w:rFonts w:eastAsia="Calibri"/>
                        <w:i/>
                        <w:iCs/>
                        <w:color w:val="000000"/>
                      </w:rPr>
                      <w:t>noncodebook</w:t>
                    </w:r>
                    <w:r w:rsidRPr="00D93B01">
                      <w:rPr>
                        <w:rFonts w:eastAsia="Calibri"/>
                        <w:color w:val="000000"/>
                      </w:rPr>
                      <w:t>', the UE expects a single SRS port for each SRS resource being configured.</w:t>
                    </w:r>
                  </w:ins>
                </w:p>
                <w:p w14:paraId="24CD194F" w14:textId="77777777" w:rsidR="00712DF4" w:rsidRPr="00D93B01" w:rsidRDefault="00712DF4" w:rsidP="00712DF4">
                  <w:pPr>
                    <w:numPr>
                      <w:ilvl w:val="0"/>
                      <w:numId w:val="10"/>
                    </w:numPr>
                    <w:overflowPunct/>
                    <w:autoSpaceDE/>
                    <w:autoSpaceDN/>
                    <w:adjustRightInd/>
                    <w:contextualSpacing/>
                    <w:jc w:val="left"/>
                    <w:textAlignment w:val="auto"/>
                    <w:rPr>
                      <w:rFonts w:eastAsia="Calibri"/>
                      <w:color w:val="000000"/>
                    </w:rPr>
                  </w:pPr>
                  <w:ins w:id="371" w:author="Mihai Enescu - RAN1#120bis" w:date="2025-04-10T12:16:00Z">
                    <w:r w:rsidRPr="00D93B01">
                      <w:rPr>
                        <w:rFonts w:eastAsia="Calibri"/>
                        <w:color w:val="000000"/>
                        <w:lang w:eastAsia="ko-KR"/>
                      </w:rPr>
                      <w:t xml:space="preserve">If the higher layer parameter </w:t>
                    </w:r>
                    <w:r w:rsidRPr="00D93B01">
                      <w:rPr>
                        <w:rFonts w:eastAsia="Calibri"/>
                        <w:i/>
                        <w:color w:val="000000"/>
                        <w:lang w:eastAsia="ko-KR"/>
                      </w:rPr>
                      <w:t>usage</w:t>
                    </w:r>
                    <w:r w:rsidRPr="00D93B01">
                      <w:rPr>
                        <w:rFonts w:eastAsia="Calibri"/>
                        <w:color w:val="000000"/>
                        <w:lang w:eastAsia="ko-KR"/>
                      </w:rPr>
                      <w:t xml:space="preserve"> </w:t>
                    </w:r>
                    <w:r w:rsidRPr="00D93B01">
                      <w:rPr>
                        <w:rFonts w:eastAsia="Calibri"/>
                        <w:color w:val="000000"/>
                      </w:rPr>
                      <w:t xml:space="preserve">in </w:t>
                    </w:r>
                    <w:r w:rsidRPr="00D93B01">
                      <w:rPr>
                        <w:rFonts w:eastAsia="Calibri"/>
                        <w:i/>
                        <w:color w:val="000000"/>
                      </w:rPr>
                      <w:t>SRS-ResourceSet</w:t>
                    </w:r>
                    <w:r w:rsidRPr="00D93B01">
                      <w:rPr>
                        <w:rFonts w:eastAsia="Calibri"/>
                        <w:color w:val="000000"/>
                      </w:rPr>
                      <w:t xml:space="preserve"> is set to '</w:t>
                    </w:r>
                    <w:r w:rsidRPr="00D93B01">
                      <w:rPr>
                        <w:rFonts w:eastAsia="Calibri"/>
                        <w:i/>
                        <w:iCs/>
                        <w:color w:val="000000"/>
                      </w:rPr>
                      <w:t>codebook</w:t>
                    </w:r>
                    <w:r w:rsidRPr="00D93B01">
                      <w:rPr>
                        <w:rFonts w:eastAsia="Calibri"/>
                        <w:color w:val="000000"/>
                      </w:rPr>
                      <w:t xml:space="preserve">', </w:t>
                    </w:r>
                    <w:del w:id="372" w:author="Mihai Enescu - RAN1#120bis" w:date="2025-04-26T07:21:00Z">
                      <w:r w:rsidRPr="00D93B01" w:rsidDel="004275F0">
                        <w:rPr>
                          <w:rFonts w:eastAsia="Calibri"/>
                          <w:color w:val="000000"/>
                          <w:highlight w:val="yellow"/>
                        </w:rPr>
                        <w:delText xml:space="preserve">except when higher layer parameter </w:delText>
                      </w:r>
                      <w:r w:rsidRPr="00D93B01" w:rsidDel="004275F0">
                        <w:rPr>
                          <w:rFonts w:eastAsia="Calibri"/>
                          <w:i/>
                          <w:color w:val="000000"/>
                          <w:highlight w:val="yellow"/>
                        </w:rPr>
                        <w:delText>ul-FullPowerTransmission</w:delText>
                      </w:r>
                      <w:r w:rsidRPr="00D93B01" w:rsidDel="004275F0">
                        <w:rPr>
                          <w:rFonts w:eastAsia="Calibri"/>
                          <w:color w:val="000000"/>
                          <w:highlight w:val="yellow"/>
                        </w:rPr>
                        <w:delText xml:space="preserve"> is set to </w:delText>
                      </w:r>
                      <w:r w:rsidRPr="00D93B01" w:rsidDel="004275F0">
                        <w:rPr>
                          <w:rFonts w:eastAsia="Calibri"/>
                          <w:i/>
                          <w:color w:val="000000"/>
                          <w:highlight w:val="yellow"/>
                        </w:rPr>
                        <w:delText>'fullpowerMode2'</w:delText>
                      </w:r>
                      <w:r w:rsidRPr="00D93B01" w:rsidDel="004275F0">
                        <w:rPr>
                          <w:rFonts w:eastAsia="Calibri"/>
                          <w:color w:val="000000"/>
                          <w:highlight w:val="yellow"/>
                        </w:rPr>
                        <w:delText>,</w:delText>
                      </w:r>
                      <w:r w:rsidRPr="00D93B01" w:rsidDel="004275F0">
                        <w:rPr>
                          <w:rFonts w:eastAsia="Calibri"/>
                          <w:color w:val="000000"/>
                        </w:rPr>
                        <w:delText xml:space="preserve"> </w:delText>
                      </w:r>
                    </w:del>
                  </w:ins>
                  <w:ins w:id="373" w:author="Jiang, Qinyan/蒋 琴艳" w:date="2025-04-29T11:42:00Z">
                    <w:r>
                      <w:rPr>
                        <w:rFonts w:eastAsia="DengXian" w:hint="eastAsia"/>
                        <w:color w:val="000000"/>
                        <w:lang w:eastAsia="zh-CN"/>
                      </w:rPr>
                      <w:t>except w</w:t>
                    </w:r>
                    <w:r w:rsidRPr="002D5895">
                      <w:rPr>
                        <w:rFonts w:ascii="Times" w:eastAsia="Batang" w:hAnsi="Times"/>
                        <w:szCs w:val="24"/>
                      </w:rPr>
                      <w:t xml:space="preserve">hen higher layer parameter </w:t>
                    </w:r>
                    <w:r w:rsidRPr="002D5895">
                      <w:rPr>
                        <w:rFonts w:ascii="Times" w:eastAsia="Batang" w:hAnsi="Times"/>
                        <w:i/>
                        <w:iCs/>
                        <w:szCs w:val="24"/>
                      </w:rPr>
                      <w:t>ul-FullPowerTransmission</w:t>
                    </w:r>
                    <w:r w:rsidRPr="002D5895">
                      <w:rPr>
                        <w:rFonts w:ascii="Times" w:eastAsia="Batang" w:hAnsi="Times"/>
                        <w:szCs w:val="24"/>
                      </w:rPr>
                      <w:t xml:space="preserve"> is set to '</w:t>
                    </w:r>
                    <w:r w:rsidRPr="002D5895">
                      <w:rPr>
                        <w:rFonts w:ascii="Times" w:eastAsia="Batang" w:hAnsi="Times"/>
                        <w:i/>
                        <w:iCs/>
                        <w:szCs w:val="24"/>
                      </w:rPr>
                      <w:t>fullpowerMode2</w:t>
                    </w:r>
                    <w:r w:rsidRPr="002D5895">
                      <w:rPr>
                        <w:rFonts w:ascii="Times" w:eastAsia="Batang" w:hAnsi="Times"/>
                        <w:szCs w:val="24"/>
                      </w:rPr>
                      <w:t>'</w:t>
                    </w:r>
                    <w:r>
                      <w:rPr>
                        <w:rFonts w:ascii="Times" w:eastAsia="DengXian" w:hAnsi="Times" w:hint="eastAsia"/>
                        <w:szCs w:val="24"/>
                        <w:lang w:eastAsia="zh-CN"/>
                      </w:rPr>
                      <w:t xml:space="preserve">, </w:t>
                    </w:r>
                  </w:ins>
                  <w:ins w:id="374" w:author="Mihai Enescu - RAN1#120bis" w:date="2025-04-10T12:16:00Z">
                    <w:r w:rsidRPr="00D93B01">
                      <w:rPr>
                        <w:rFonts w:eastAsia="Calibri"/>
                        <w:color w:val="000000"/>
                      </w:rPr>
                      <w:t xml:space="preserve">the numbers of SRS ports are the same for all the SRS resources in the SRS-ResourceSet(s) </w:t>
                    </w:r>
                  </w:ins>
                  <w:ins w:id="375" w:author="Mihai Enescu - RAN1#120bis" w:date="2025-04-18T11:42:00Z">
                    <w:r w:rsidRPr="00D93B01">
                      <w:rPr>
                        <w:rFonts w:eastAsia="Calibri"/>
                        <w:color w:val="000000"/>
                        <w:lang w:eastAsia="ko-KR"/>
                      </w:rPr>
                      <w:t xml:space="preserve">where </w:t>
                    </w:r>
                    <w:r w:rsidRPr="00D93B01">
                      <w:rPr>
                        <w:rFonts w:eastAsia="Calibri"/>
                        <w:i/>
                        <w:iCs/>
                        <w:color w:val="000000"/>
                        <w:lang w:eastAsia="ko-KR"/>
                      </w:rPr>
                      <w:t>symbolType</w:t>
                    </w:r>
                    <w:r w:rsidRPr="00D93B01">
                      <w:rPr>
                        <w:rFonts w:eastAsia="Calibri"/>
                        <w:color w:val="000000"/>
                        <w:lang w:eastAsia="ko-KR"/>
                      </w:rPr>
                      <w:t xml:space="preserve"> is set to </w:t>
                    </w:r>
                    <w:r w:rsidRPr="00D93B01">
                      <w:rPr>
                        <w:rFonts w:eastAsia="Calibri"/>
                        <w:i/>
                        <w:iCs/>
                        <w:color w:val="000000"/>
                        <w:lang w:eastAsia="ko-KR"/>
                      </w:rPr>
                      <w:t>‘</w:t>
                    </w:r>
                  </w:ins>
                  <w:ins w:id="376" w:author="Mihai Enescu - RAN1#120bis" w:date="2025-04-18T11:43:00Z">
                    <w:r w:rsidRPr="00D93B01">
                      <w:rPr>
                        <w:rFonts w:eastAsia="Calibri"/>
                        <w:i/>
                        <w:iCs/>
                        <w:color w:val="000000"/>
                        <w:lang w:eastAsia="ko-KR"/>
                      </w:rPr>
                      <w:t>non-</w:t>
                    </w:r>
                  </w:ins>
                  <w:ins w:id="377" w:author="Mihai Enescu - RAN1#120bis" w:date="2025-04-18T11:42:00Z">
                    <w:r w:rsidRPr="00D93B01">
                      <w:rPr>
                        <w:rFonts w:eastAsia="Calibri"/>
                        <w:i/>
                        <w:iCs/>
                        <w:color w:val="000000"/>
                        <w:lang w:eastAsia="ko-KR"/>
                      </w:rPr>
                      <w:t>sbfd’</w:t>
                    </w:r>
                  </w:ins>
                  <w:ins w:id="378" w:author="Mihai Enescu - RAN1#120bis" w:date="2025-04-10T12:16:00Z">
                    <w:r w:rsidRPr="00D93B01">
                      <w:rPr>
                        <w:rFonts w:eastAsia="Calibri"/>
                        <w:i/>
                        <w:iCs/>
                        <w:color w:val="000000"/>
                        <w:lang w:eastAsia="ko-KR"/>
                      </w:rPr>
                      <w:t xml:space="preserve"> </w:t>
                    </w:r>
                    <w:r w:rsidRPr="00D93B01">
                      <w:rPr>
                        <w:rFonts w:eastAsia="Calibri"/>
                        <w:color w:val="000000"/>
                        <w:lang w:eastAsia="ko-KR"/>
                      </w:rPr>
                      <w:t xml:space="preserve">and </w:t>
                    </w:r>
                    <w:r w:rsidRPr="00D93B01">
                      <w:rPr>
                        <w:rFonts w:eastAsia="Calibri"/>
                        <w:color w:val="000000"/>
                      </w:rPr>
                      <w:t xml:space="preserve">the SRS-ResourceSet(s) </w:t>
                    </w:r>
                  </w:ins>
                  <w:ins w:id="379" w:author="Mihai Enescu - RAN1#120bis" w:date="2025-04-18T11:42:00Z">
                    <w:r w:rsidRPr="00D93B01">
                      <w:rPr>
                        <w:rFonts w:eastAsia="Calibri"/>
                        <w:color w:val="000000"/>
                        <w:lang w:eastAsia="ko-KR"/>
                      </w:rPr>
                      <w:t xml:space="preserve">where </w:t>
                    </w:r>
                    <w:r w:rsidRPr="00D93B01">
                      <w:rPr>
                        <w:rFonts w:eastAsia="Calibri"/>
                        <w:i/>
                        <w:iCs/>
                        <w:color w:val="000000"/>
                        <w:lang w:eastAsia="ko-KR"/>
                      </w:rPr>
                      <w:t>symbolType</w:t>
                    </w:r>
                    <w:r w:rsidRPr="00D93B01">
                      <w:rPr>
                        <w:rFonts w:eastAsia="Calibri"/>
                        <w:color w:val="000000"/>
                        <w:lang w:eastAsia="ko-KR"/>
                      </w:rPr>
                      <w:t xml:space="preserve"> is set to </w:t>
                    </w:r>
                    <w:r w:rsidRPr="00D93B01">
                      <w:rPr>
                        <w:rFonts w:eastAsia="Calibri"/>
                        <w:i/>
                        <w:iCs/>
                        <w:color w:val="000000"/>
                        <w:lang w:eastAsia="ko-KR"/>
                      </w:rPr>
                      <w:t>‘sbfd’</w:t>
                    </w:r>
                  </w:ins>
                  <w:ins w:id="380" w:author="Mihai Enescu - RAN1#120bis" w:date="2025-04-10T12:16:00Z">
                    <w:r w:rsidRPr="00D93B01">
                      <w:rPr>
                        <w:rFonts w:eastAsia="Calibri"/>
                        <w:color w:val="000000"/>
                      </w:rPr>
                      <w:t>.</w:t>
                    </w:r>
                  </w:ins>
                  <w:r>
                    <w:rPr>
                      <w:rFonts w:eastAsia="DengXian" w:hint="eastAsia"/>
                      <w:color w:val="000000"/>
                      <w:lang w:eastAsia="zh-CN"/>
                    </w:rPr>
                    <w:t xml:space="preserve"> </w:t>
                  </w:r>
                  <w:ins w:id="381" w:author="Jiang, Qinyan/蒋 琴艳" w:date="2025-04-29T11:41:00Z">
                    <w:r>
                      <w:rPr>
                        <w:rFonts w:eastAsia="DengXian" w:hint="eastAsia"/>
                        <w:color w:val="000000"/>
                        <w:lang w:eastAsia="zh-CN"/>
                      </w:rPr>
                      <w:t>W</w:t>
                    </w:r>
                  </w:ins>
                  <w:ins w:id="382" w:author="Jiang, Qinyan/蒋 琴艳" w:date="2025-04-29T11:37:00Z">
                    <w:r w:rsidRPr="002D5895">
                      <w:rPr>
                        <w:rFonts w:ascii="Times" w:eastAsia="Batang" w:hAnsi="Times"/>
                        <w:szCs w:val="24"/>
                      </w:rPr>
                      <w:t xml:space="preserve">hen higher layer parameter </w:t>
                    </w:r>
                    <w:r w:rsidRPr="002D5895">
                      <w:rPr>
                        <w:rFonts w:ascii="Times" w:eastAsia="Batang" w:hAnsi="Times"/>
                        <w:i/>
                        <w:iCs/>
                        <w:szCs w:val="24"/>
                      </w:rPr>
                      <w:t>ul-FullPowerTransmission</w:t>
                    </w:r>
                    <w:r w:rsidRPr="002D5895">
                      <w:rPr>
                        <w:rFonts w:ascii="Times" w:eastAsia="Batang" w:hAnsi="Times"/>
                        <w:szCs w:val="24"/>
                      </w:rPr>
                      <w:t xml:space="preserve"> is set to '</w:t>
                    </w:r>
                    <w:r w:rsidRPr="002D5895">
                      <w:rPr>
                        <w:rFonts w:ascii="Times" w:eastAsia="Batang" w:hAnsi="Times"/>
                        <w:i/>
                        <w:iCs/>
                        <w:szCs w:val="24"/>
                      </w:rPr>
                      <w:t>fullpowerMode2</w:t>
                    </w:r>
                    <w:r w:rsidRPr="002D5895">
                      <w:rPr>
                        <w:rFonts w:ascii="Times" w:eastAsia="Batang" w:hAnsi="Times"/>
                        <w:szCs w:val="24"/>
                      </w:rPr>
                      <w:t xml:space="preserve">', the numbers of SRS ports </w:t>
                    </w:r>
                  </w:ins>
                  <w:ins w:id="383" w:author="Jiang, Qinyan/蒋 琴艳" w:date="2025-04-29T11:38:00Z">
                    <w:r>
                      <w:rPr>
                        <w:rFonts w:ascii="Times" w:eastAsia="DengXian" w:hAnsi="Times" w:hint="eastAsia"/>
                        <w:szCs w:val="24"/>
                        <w:lang w:eastAsia="zh-CN"/>
                      </w:rPr>
                      <w:t xml:space="preserve">are </w:t>
                    </w:r>
                  </w:ins>
                  <w:ins w:id="384" w:author="Jiang, Qinyan/蒋 琴艳" w:date="2025-04-29T11:37:00Z">
                    <w:r w:rsidRPr="002D5895">
                      <w:rPr>
                        <w:rFonts w:ascii="Times" w:eastAsia="Batang" w:hAnsi="Times"/>
                        <w:szCs w:val="24"/>
                      </w:rPr>
                      <w:t xml:space="preserve">the same for SRS resources with the same corresponding SRI values </w:t>
                    </w:r>
                  </w:ins>
                  <w:ins w:id="385" w:author="Jiang, Qinyan/蒋 琴艳" w:date="2025-04-29T11:48:00Z">
                    <w:r w:rsidRPr="00D93B01">
                      <w:rPr>
                        <w:rFonts w:eastAsia="Calibri"/>
                        <w:color w:val="000000"/>
                      </w:rPr>
                      <w:t xml:space="preserve">in the SRS-ResourceSet(s) </w:t>
                    </w:r>
                    <w:r w:rsidRPr="00D93B01">
                      <w:rPr>
                        <w:rFonts w:eastAsia="Calibri"/>
                        <w:color w:val="000000"/>
                        <w:lang w:eastAsia="ko-KR"/>
                      </w:rPr>
                      <w:t xml:space="preserve">where </w:t>
                    </w:r>
                    <w:r w:rsidRPr="00D93B01">
                      <w:rPr>
                        <w:rFonts w:eastAsia="Calibri"/>
                        <w:i/>
                        <w:iCs/>
                        <w:color w:val="000000"/>
                        <w:lang w:eastAsia="ko-KR"/>
                      </w:rPr>
                      <w:t>symbolType</w:t>
                    </w:r>
                    <w:r w:rsidRPr="00D93B01">
                      <w:rPr>
                        <w:rFonts w:eastAsia="Calibri"/>
                        <w:color w:val="000000"/>
                        <w:lang w:eastAsia="ko-KR"/>
                      </w:rPr>
                      <w:t xml:space="preserve"> is set to </w:t>
                    </w:r>
                    <w:r w:rsidRPr="00D93B01">
                      <w:rPr>
                        <w:rFonts w:eastAsia="Calibri"/>
                        <w:i/>
                        <w:iCs/>
                        <w:color w:val="000000"/>
                        <w:lang w:eastAsia="ko-KR"/>
                      </w:rPr>
                      <w:t xml:space="preserve">‘non-sbfd’ </w:t>
                    </w:r>
                    <w:r w:rsidRPr="00D93B01">
                      <w:rPr>
                        <w:rFonts w:eastAsia="Calibri"/>
                        <w:color w:val="000000"/>
                        <w:lang w:eastAsia="ko-KR"/>
                      </w:rPr>
                      <w:t xml:space="preserve">and </w:t>
                    </w:r>
                    <w:r w:rsidRPr="00D93B01">
                      <w:rPr>
                        <w:rFonts w:eastAsia="Calibri"/>
                        <w:color w:val="000000"/>
                      </w:rPr>
                      <w:t xml:space="preserve">the SRS-ResourceSet(s) </w:t>
                    </w:r>
                    <w:r w:rsidRPr="00D93B01">
                      <w:rPr>
                        <w:rFonts w:eastAsia="Calibri"/>
                        <w:color w:val="000000"/>
                        <w:lang w:eastAsia="ko-KR"/>
                      </w:rPr>
                      <w:t xml:space="preserve">where </w:t>
                    </w:r>
                    <w:r w:rsidRPr="00D93B01">
                      <w:rPr>
                        <w:rFonts w:eastAsia="Calibri"/>
                        <w:i/>
                        <w:iCs/>
                        <w:color w:val="000000"/>
                        <w:lang w:eastAsia="ko-KR"/>
                      </w:rPr>
                      <w:t>symbolType</w:t>
                    </w:r>
                    <w:r w:rsidRPr="00D93B01">
                      <w:rPr>
                        <w:rFonts w:eastAsia="Calibri"/>
                        <w:color w:val="000000"/>
                        <w:lang w:eastAsia="ko-KR"/>
                      </w:rPr>
                      <w:t xml:space="preserve"> is set to </w:t>
                    </w:r>
                    <w:r w:rsidRPr="00D93B01">
                      <w:rPr>
                        <w:rFonts w:eastAsia="Calibri"/>
                        <w:i/>
                        <w:iCs/>
                        <w:color w:val="000000"/>
                        <w:lang w:eastAsia="ko-KR"/>
                      </w:rPr>
                      <w:t>‘sbfd’</w:t>
                    </w:r>
                    <w:r w:rsidRPr="00D93B01">
                      <w:rPr>
                        <w:rFonts w:eastAsia="Calibri"/>
                        <w:color w:val="000000"/>
                      </w:rPr>
                      <w:t>.</w:t>
                    </w:r>
                  </w:ins>
                </w:p>
              </w:tc>
            </w:tr>
          </w:tbl>
          <w:p w14:paraId="1183D5AA" w14:textId="77777777" w:rsidR="00712DF4" w:rsidRDefault="00712DF4" w:rsidP="00712DF4">
            <w:pPr>
              <w:rPr>
                <w:lang w:eastAsia="zh-CN"/>
              </w:rPr>
            </w:pPr>
          </w:p>
          <w:p w14:paraId="09A8A577" w14:textId="77777777" w:rsidR="00712DF4" w:rsidRDefault="00712DF4" w:rsidP="00712DF4">
            <w:pPr>
              <w:rPr>
                <w:b/>
                <w:bCs/>
                <w:lang w:eastAsia="zh-CN"/>
              </w:rPr>
            </w:pPr>
            <w:r w:rsidRPr="00355637">
              <w:rPr>
                <w:rFonts w:hint="eastAsia"/>
                <w:b/>
                <w:bCs/>
                <w:lang w:eastAsia="zh-CN"/>
              </w:rPr>
              <w:t>Comment#</w:t>
            </w:r>
            <w:r>
              <w:rPr>
                <w:rFonts w:hint="eastAsia"/>
                <w:b/>
                <w:bCs/>
                <w:lang w:eastAsia="zh-CN"/>
              </w:rPr>
              <w:t>2</w:t>
            </w:r>
            <w:r w:rsidRPr="00355637">
              <w:rPr>
                <w:rFonts w:hint="eastAsia"/>
                <w:b/>
                <w:bCs/>
                <w:lang w:eastAsia="zh-CN"/>
              </w:rPr>
              <w:t>:</w:t>
            </w:r>
          </w:p>
          <w:tbl>
            <w:tblPr>
              <w:tblStyle w:val="TableGrid"/>
              <w:tblW w:w="0" w:type="auto"/>
              <w:tblLook w:val="04A0" w:firstRow="1" w:lastRow="0" w:firstColumn="1" w:lastColumn="0" w:noHBand="0" w:noVBand="1"/>
            </w:tblPr>
            <w:tblGrid>
              <w:gridCol w:w="5616"/>
            </w:tblGrid>
            <w:tr w:rsidR="00712DF4" w14:paraId="1E9C5A0F" w14:textId="77777777" w:rsidTr="00977AC7">
              <w:tc>
                <w:tcPr>
                  <w:tcW w:w="5616" w:type="dxa"/>
                </w:tcPr>
                <w:p w14:paraId="25E07D61" w14:textId="77777777" w:rsidR="00712DF4" w:rsidRPr="00794BF1" w:rsidRDefault="00712DF4" w:rsidP="00712DF4">
                  <w:pPr>
                    <w:overflowPunct/>
                    <w:autoSpaceDE/>
                    <w:autoSpaceDN/>
                    <w:adjustRightInd/>
                    <w:spacing w:after="0"/>
                    <w:jc w:val="left"/>
                    <w:textAlignment w:val="auto"/>
                    <w:rPr>
                      <w:rFonts w:ascii="Times" w:eastAsia="DengXian" w:hAnsi="Times"/>
                      <w:b/>
                      <w:szCs w:val="24"/>
                      <w:lang w:eastAsia="zh-CN"/>
                    </w:rPr>
                  </w:pPr>
                  <w:r w:rsidRPr="00794BF1">
                    <w:rPr>
                      <w:rFonts w:ascii="Times" w:eastAsia="DengXian" w:hAnsi="Times" w:hint="eastAsia"/>
                      <w:b/>
                      <w:szCs w:val="24"/>
                      <w:highlight w:val="green"/>
                      <w:lang w:eastAsia="zh-CN"/>
                    </w:rPr>
                    <w:lastRenderedPageBreak/>
                    <w:t>Agreement</w:t>
                  </w:r>
                </w:p>
                <w:p w14:paraId="3036C017" w14:textId="77777777" w:rsidR="00712DF4" w:rsidRPr="00794BF1" w:rsidRDefault="00712DF4" w:rsidP="00712DF4">
                  <w:pPr>
                    <w:tabs>
                      <w:tab w:val="left" w:pos="0"/>
                    </w:tabs>
                    <w:overflowPunct/>
                    <w:autoSpaceDE/>
                    <w:autoSpaceDN/>
                    <w:adjustRightInd/>
                    <w:spacing w:after="0"/>
                    <w:jc w:val="left"/>
                    <w:textAlignment w:val="auto"/>
                    <w:rPr>
                      <w:rFonts w:ascii="Times" w:eastAsia="Malgun Gothic" w:hAnsi="Times"/>
                      <w:color w:val="FF0000"/>
                      <w:szCs w:val="24"/>
                      <w:lang w:eastAsia="zh-CN"/>
                    </w:rPr>
                  </w:pPr>
                  <w:r w:rsidRPr="00794BF1">
                    <w:rPr>
                      <w:rFonts w:ascii="Times" w:eastAsia="Batang" w:hAnsi="Times"/>
                      <w:color w:val="FF0000"/>
                      <w:szCs w:val="24"/>
                    </w:rPr>
                    <w:t xml:space="preserve">For configuration 1 and frequency resource allocation Type 0, if the valid symbol type for SPS PDSCH, CG PUSCH, PDSCH/PUSCH repetition, multi-PDSCH/PUSCH scheduled by a single DCI and TBoMS is SBFD symbols, </w:t>
                  </w:r>
                </w:p>
                <w:p w14:paraId="3F7401A1" w14:textId="77777777" w:rsidR="00712DF4" w:rsidRPr="00794BF1" w:rsidRDefault="00712DF4" w:rsidP="00712DF4">
                  <w:pPr>
                    <w:numPr>
                      <w:ilvl w:val="0"/>
                      <w:numId w:val="5"/>
                    </w:numPr>
                    <w:overflowPunct/>
                    <w:autoSpaceDE/>
                    <w:autoSpaceDN/>
                    <w:adjustRightInd/>
                    <w:spacing w:after="0"/>
                    <w:jc w:val="left"/>
                    <w:textAlignment w:val="auto"/>
                    <w:rPr>
                      <w:rFonts w:ascii="Times" w:eastAsia="Malgun Gothic" w:hAnsi="Times"/>
                      <w:color w:val="FF0000"/>
                      <w:szCs w:val="24"/>
                      <w:lang w:eastAsia="zh-CN"/>
                    </w:rPr>
                  </w:pPr>
                  <w:r w:rsidRPr="00794BF1">
                    <w:rPr>
                      <w:rFonts w:ascii="Times" w:eastAsia="DengXian" w:hAnsi="Times" w:hint="eastAsia"/>
                      <w:color w:val="FF0000"/>
                      <w:szCs w:val="24"/>
                      <w:lang w:eastAsia="zh-CN"/>
                    </w:rPr>
                    <w:t>W</w:t>
                  </w:r>
                  <w:r w:rsidRPr="00794BF1">
                    <w:rPr>
                      <w:rFonts w:ascii="Times" w:eastAsia="Malgun Gothic" w:hAnsi="Times"/>
                      <w:color w:val="FF0000"/>
                      <w:szCs w:val="24"/>
                      <w:lang w:eastAsia="zh-CN"/>
                    </w:rPr>
                    <w:t>hen an assigned RBG overlaps with the subband boundary, only the PRBs within DL usable PRBs are considered to be valid for PDSCH reception and only the PRBs within UL usable PRBs are considered to be valid for PUSCH transmission</w:t>
                  </w:r>
                  <w:r w:rsidRPr="00794BF1">
                    <w:rPr>
                      <w:rFonts w:ascii="Times" w:eastAsia="DengXian" w:hAnsi="Times" w:hint="eastAsia"/>
                      <w:color w:val="FF0000"/>
                      <w:szCs w:val="24"/>
                      <w:lang w:eastAsia="zh-CN"/>
                    </w:rPr>
                    <w:t>.</w:t>
                  </w:r>
                </w:p>
                <w:p w14:paraId="606F5E12" w14:textId="77777777" w:rsidR="00712DF4" w:rsidRPr="00794BF1" w:rsidRDefault="00712DF4" w:rsidP="00712DF4">
                  <w:pPr>
                    <w:numPr>
                      <w:ilvl w:val="0"/>
                      <w:numId w:val="5"/>
                    </w:numPr>
                    <w:overflowPunct/>
                    <w:autoSpaceDE/>
                    <w:autoSpaceDN/>
                    <w:adjustRightInd/>
                    <w:spacing w:after="0"/>
                    <w:jc w:val="left"/>
                    <w:textAlignment w:val="auto"/>
                    <w:rPr>
                      <w:rFonts w:ascii="Times" w:eastAsia="Malgun Gothic" w:hAnsi="Times"/>
                      <w:szCs w:val="24"/>
                      <w:lang w:eastAsia="zh-CN"/>
                    </w:rPr>
                  </w:pPr>
                  <w:r w:rsidRPr="00794BF1">
                    <w:rPr>
                      <w:rFonts w:ascii="Times" w:eastAsia="DengXian" w:hAnsi="Times" w:hint="eastAsia"/>
                      <w:szCs w:val="24"/>
                      <w:lang w:eastAsia="zh-CN"/>
                    </w:rPr>
                    <w:t>T</w:t>
                  </w:r>
                  <w:r w:rsidRPr="00794BF1">
                    <w:rPr>
                      <w:rFonts w:ascii="Times" w:eastAsia="Malgun Gothic" w:hAnsi="Times"/>
                      <w:szCs w:val="24"/>
                      <w:lang w:eastAsia="zh-CN"/>
                    </w:rPr>
                    <w:t>he number of PRBs for TBS determination is based on the assigned PRBs within DL usable PRBs only and assigned PRBs within UL usable PRBs only for PDSCH and PUSCH respectively</w:t>
                  </w:r>
                  <w:r w:rsidRPr="00794BF1">
                    <w:rPr>
                      <w:rFonts w:ascii="Times" w:eastAsia="DengXian" w:hAnsi="Times" w:hint="eastAsia"/>
                      <w:szCs w:val="24"/>
                      <w:lang w:eastAsia="zh-CN"/>
                    </w:rPr>
                    <w:t>.</w:t>
                  </w:r>
                </w:p>
                <w:p w14:paraId="2B78B78D" w14:textId="77777777" w:rsidR="00712DF4" w:rsidRPr="00794BF1" w:rsidRDefault="00712DF4" w:rsidP="00712DF4">
                  <w:pPr>
                    <w:numPr>
                      <w:ilvl w:val="0"/>
                      <w:numId w:val="5"/>
                    </w:numPr>
                    <w:overflowPunct/>
                    <w:autoSpaceDE/>
                    <w:autoSpaceDN/>
                    <w:adjustRightInd/>
                    <w:spacing w:after="0"/>
                    <w:jc w:val="left"/>
                    <w:textAlignment w:val="auto"/>
                    <w:rPr>
                      <w:rFonts w:ascii="Times" w:eastAsia="Malgun Gothic" w:hAnsi="Times"/>
                      <w:szCs w:val="24"/>
                      <w:lang w:eastAsia="zh-CN"/>
                    </w:rPr>
                  </w:pPr>
                  <w:r w:rsidRPr="00794BF1">
                    <w:rPr>
                      <w:rFonts w:ascii="Times" w:eastAsia="Malgun Gothic" w:hAnsi="Times"/>
                      <w:szCs w:val="24"/>
                      <w:lang w:eastAsia="zh-CN"/>
                    </w:rPr>
                    <w:t>SBFD aware UE does not expect to be assigned with a RBG for PDSCH which is fully outside DL usable PRBs or a RBG for PUSCH which is fully outside UL usable PRBs.</w:t>
                  </w:r>
                </w:p>
                <w:p w14:paraId="51265BFC" w14:textId="77777777" w:rsidR="00712DF4" w:rsidRPr="00794BF1" w:rsidRDefault="00712DF4" w:rsidP="00712DF4">
                  <w:pPr>
                    <w:numPr>
                      <w:ilvl w:val="0"/>
                      <w:numId w:val="5"/>
                    </w:numPr>
                    <w:overflowPunct/>
                    <w:autoSpaceDE/>
                    <w:autoSpaceDN/>
                    <w:adjustRightInd/>
                    <w:spacing w:after="0"/>
                    <w:jc w:val="left"/>
                    <w:textAlignment w:val="auto"/>
                    <w:rPr>
                      <w:rFonts w:ascii="Times" w:eastAsia="DengXian" w:hAnsi="Times"/>
                      <w:szCs w:val="24"/>
                      <w:lang w:eastAsia="zh-CN"/>
                    </w:rPr>
                  </w:pPr>
                  <w:r w:rsidRPr="00794BF1">
                    <w:rPr>
                      <w:rFonts w:ascii="Times" w:eastAsia="DengXian" w:hAnsi="Times" w:hint="eastAsia"/>
                      <w:szCs w:val="24"/>
                      <w:lang w:eastAsia="zh-CN"/>
                    </w:rPr>
                    <w:t>FFS: The above applies to SP-CSI on PUSCH when applicable</w:t>
                  </w:r>
                </w:p>
                <w:p w14:paraId="47A3C27D" w14:textId="77777777" w:rsidR="00712DF4" w:rsidRPr="00794BF1" w:rsidRDefault="00712DF4" w:rsidP="00712DF4">
                  <w:pPr>
                    <w:tabs>
                      <w:tab w:val="left" w:pos="0"/>
                    </w:tabs>
                    <w:overflowPunct/>
                    <w:autoSpaceDE/>
                    <w:autoSpaceDN/>
                    <w:adjustRightInd/>
                    <w:spacing w:after="0"/>
                    <w:jc w:val="left"/>
                    <w:textAlignment w:val="auto"/>
                    <w:rPr>
                      <w:rFonts w:ascii="Times" w:eastAsia="Batang" w:hAnsi="Times"/>
                      <w:color w:val="FF0000"/>
                      <w:szCs w:val="24"/>
                    </w:rPr>
                  </w:pPr>
                  <w:r w:rsidRPr="00794BF1">
                    <w:rPr>
                      <w:rFonts w:ascii="Times" w:eastAsia="Batang" w:hAnsi="Times"/>
                      <w:color w:val="FF0000"/>
                      <w:szCs w:val="24"/>
                    </w:rPr>
                    <w:t>For configuration 1 and frequency resource allocation Type 1, if the valid symbol type for SPS PDSCH, PDSCH repetition and multi-PDSCH scheduled by a single DCI is SBFD symbols, then</w:t>
                  </w:r>
                </w:p>
                <w:p w14:paraId="70691D7C" w14:textId="77777777" w:rsidR="00712DF4" w:rsidRPr="00794BF1" w:rsidRDefault="00712DF4" w:rsidP="00712DF4">
                  <w:pPr>
                    <w:numPr>
                      <w:ilvl w:val="0"/>
                      <w:numId w:val="5"/>
                    </w:numPr>
                    <w:overflowPunct/>
                    <w:autoSpaceDE/>
                    <w:autoSpaceDN/>
                    <w:adjustRightInd/>
                    <w:spacing w:after="0"/>
                    <w:jc w:val="left"/>
                    <w:textAlignment w:val="auto"/>
                    <w:rPr>
                      <w:rFonts w:ascii="Times" w:eastAsia="DengXian" w:hAnsi="Times"/>
                      <w:color w:val="FF0000"/>
                      <w:szCs w:val="24"/>
                      <w:lang w:eastAsia="zh-CN"/>
                    </w:rPr>
                  </w:pPr>
                  <w:r w:rsidRPr="00794BF1">
                    <w:rPr>
                      <w:rFonts w:ascii="Times" w:eastAsia="DengXian" w:hAnsi="Times" w:hint="eastAsia"/>
                      <w:color w:val="FF0000"/>
                      <w:szCs w:val="24"/>
                      <w:lang w:eastAsia="zh-CN"/>
                    </w:rPr>
                    <w:t>O</w:t>
                  </w:r>
                  <w:r w:rsidRPr="00794BF1">
                    <w:rPr>
                      <w:rFonts w:ascii="Times" w:eastAsia="DengXian" w:hAnsi="Times"/>
                      <w:color w:val="FF0000"/>
                      <w:szCs w:val="24"/>
                      <w:lang w:eastAsia="zh-CN"/>
                    </w:rPr>
                    <w:t>nly the assigned PRBs within DL usable PRBs are considered to be valid for PDSCH</w:t>
                  </w:r>
                  <w:r w:rsidRPr="00794BF1">
                    <w:rPr>
                      <w:rFonts w:ascii="Times" w:eastAsia="DengXian" w:hAnsi="Times" w:hint="eastAsia"/>
                      <w:color w:val="FF0000"/>
                      <w:szCs w:val="24"/>
                      <w:lang w:eastAsia="zh-CN"/>
                    </w:rPr>
                    <w:t>.</w:t>
                  </w:r>
                </w:p>
                <w:p w14:paraId="0B9D035A" w14:textId="77777777" w:rsidR="00712DF4" w:rsidRPr="00794BF1" w:rsidRDefault="00712DF4" w:rsidP="00712DF4">
                  <w:pPr>
                    <w:numPr>
                      <w:ilvl w:val="0"/>
                      <w:numId w:val="5"/>
                    </w:numPr>
                    <w:overflowPunct/>
                    <w:autoSpaceDE/>
                    <w:autoSpaceDN/>
                    <w:adjustRightInd/>
                    <w:spacing w:after="0"/>
                    <w:jc w:val="left"/>
                    <w:textAlignment w:val="auto"/>
                    <w:rPr>
                      <w:rFonts w:ascii="Times" w:eastAsia="DengXian" w:hAnsi="Times"/>
                      <w:color w:val="FF0000"/>
                      <w:szCs w:val="24"/>
                      <w:lang w:eastAsia="zh-CN"/>
                    </w:rPr>
                  </w:pPr>
                  <w:r w:rsidRPr="00794BF1">
                    <w:rPr>
                      <w:rFonts w:ascii="Times" w:eastAsia="DengXian" w:hAnsi="Times" w:hint="eastAsia"/>
                      <w:color w:val="FF0000"/>
                      <w:szCs w:val="24"/>
                      <w:lang w:eastAsia="zh-CN"/>
                    </w:rPr>
                    <w:t>A</w:t>
                  </w:r>
                  <w:r w:rsidRPr="00794BF1">
                    <w:rPr>
                      <w:rFonts w:ascii="Times" w:eastAsia="DengXian" w:hAnsi="Times"/>
                      <w:color w:val="FF0000"/>
                      <w:szCs w:val="24"/>
                      <w:lang w:eastAsia="zh-CN"/>
                    </w:rPr>
                    <w:t>ssigned PRBs that fall outside DL usable PRBs are considered to be invalid and should not be used for PDSCH resource mapping</w:t>
                  </w:r>
                  <w:r w:rsidRPr="00794BF1">
                    <w:rPr>
                      <w:rFonts w:ascii="Times" w:eastAsia="DengXian" w:hAnsi="Times" w:hint="eastAsia"/>
                      <w:color w:val="FF0000"/>
                      <w:szCs w:val="24"/>
                      <w:lang w:eastAsia="zh-CN"/>
                    </w:rPr>
                    <w:t>.</w:t>
                  </w:r>
                </w:p>
                <w:p w14:paraId="21965D5A" w14:textId="77777777" w:rsidR="00712DF4" w:rsidRPr="00794BF1" w:rsidRDefault="00712DF4" w:rsidP="00712DF4">
                  <w:pPr>
                    <w:numPr>
                      <w:ilvl w:val="0"/>
                      <w:numId w:val="5"/>
                    </w:numPr>
                    <w:overflowPunct/>
                    <w:autoSpaceDE/>
                    <w:autoSpaceDN/>
                    <w:adjustRightInd/>
                    <w:spacing w:after="0"/>
                    <w:jc w:val="left"/>
                    <w:textAlignment w:val="auto"/>
                    <w:rPr>
                      <w:rFonts w:ascii="Times" w:eastAsia="DengXian" w:hAnsi="Times"/>
                      <w:szCs w:val="24"/>
                      <w:lang w:eastAsia="zh-CN"/>
                    </w:rPr>
                  </w:pPr>
                  <w:r w:rsidRPr="00794BF1">
                    <w:rPr>
                      <w:rFonts w:ascii="Times" w:eastAsia="DengXian" w:hAnsi="Times" w:hint="eastAsia"/>
                      <w:szCs w:val="24"/>
                      <w:lang w:eastAsia="zh-CN"/>
                    </w:rPr>
                    <w:t>E</w:t>
                  </w:r>
                  <w:r w:rsidRPr="00794BF1">
                    <w:rPr>
                      <w:rFonts w:ascii="Times" w:eastAsia="DengXian" w:hAnsi="Times"/>
                      <w:szCs w:val="24"/>
                      <w:lang w:eastAsia="zh-CN"/>
                    </w:rPr>
                    <w:t>xisting RB indexing and VRB-to-PRB mapping are reused</w:t>
                  </w:r>
                  <w:r w:rsidRPr="00794BF1">
                    <w:rPr>
                      <w:rFonts w:ascii="Times" w:eastAsia="DengXian" w:hAnsi="Times" w:hint="eastAsia"/>
                      <w:szCs w:val="24"/>
                      <w:lang w:eastAsia="zh-CN"/>
                    </w:rPr>
                    <w:t>.</w:t>
                  </w:r>
                </w:p>
                <w:p w14:paraId="20880E61" w14:textId="77777777" w:rsidR="00712DF4" w:rsidRPr="00794BF1" w:rsidRDefault="00712DF4" w:rsidP="00712DF4">
                  <w:pPr>
                    <w:numPr>
                      <w:ilvl w:val="0"/>
                      <w:numId w:val="5"/>
                    </w:numPr>
                    <w:overflowPunct/>
                    <w:autoSpaceDE/>
                    <w:autoSpaceDN/>
                    <w:adjustRightInd/>
                    <w:spacing w:after="0"/>
                    <w:jc w:val="left"/>
                    <w:textAlignment w:val="auto"/>
                    <w:rPr>
                      <w:rFonts w:ascii="Times" w:eastAsia="DengXian" w:hAnsi="Times"/>
                      <w:szCs w:val="24"/>
                      <w:lang w:eastAsia="zh-CN"/>
                    </w:rPr>
                  </w:pPr>
                  <w:r w:rsidRPr="00794BF1">
                    <w:rPr>
                      <w:rFonts w:ascii="Times" w:eastAsia="DengXian" w:hAnsi="Times" w:hint="eastAsia"/>
                      <w:szCs w:val="24"/>
                      <w:lang w:eastAsia="zh-CN"/>
                    </w:rPr>
                    <w:t>T</w:t>
                  </w:r>
                  <w:r w:rsidRPr="00794BF1">
                    <w:rPr>
                      <w:rFonts w:ascii="Times" w:eastAsia="DengXian" w:hAnsi="Times"/>
                      <w:szCs w:val="24"/>
                      <w:lang w:eastAsia="zh-CN"/>
                    </w:rPr>
                    <w:t>he number of PRBs for TBS determination is based on the assigned PRBs within DL usable PRBs only.</w:t>
                  </w:r>
                </w:p>
              </w:tc>
            </w:tr>
          </w:tbl>
          <w:p w14:paraId="6F37BB7A" w14:textId="77777777" w:rsidR="00712DF4" w:rsidRDefault="00712DF4" w:rsidP="00712DF4">
            <w:pPr>
              <w:rPr>
                <w:lang w:eastAsia="zh-CN"/>
              </w:rPr>
            </w:pPr>
          </w:p>
          <w:p w14:paraId="482022D8" w14:textId="77777777" w:rsidR="00712DF4" w:rsidRDefault="00712DF4" w:rsidP="00712DF4">
            <w:pPr>
              <w:rPr>
                <w:lang w:eastAsia="zh-CN"/>
              </w:rPr>
            </w:pPr>
            <w:r>
              <w:rPr>
                <w:rFonts w:hint="eastAsia"/>
                <w:lang w:eastAsia="zh-CN"/>
              </w:rPr>
              <w:t>In 5.1.2.2.1 and 5.1.2.2.2, w</w:t>
            </w:r>
            <w:r w:rsidRPr="00794BF1">
              <w:rPr>
                <w:rFonts w:hint="eastAsia"/>
                <w:lang w:eastAsia="zh-CN"/>
              </w:rPr>
              <w:t>e understand the following texts</w:t>
            </w:r>
            <w:r>
              <w:rPr>
                <w:rFonts w:hint="eastAsia"/>
                <w:lang w:eastAsia="zh-CN"/>
              </w:rPr>
              <w:t xml:space="preserve"> for RA Type 0 and Type 1, respectively,</w:t>
            </w:r>
            <w:r w:rsidRPr="00794BF1">
              <w:rPr>
                <w:rFonts w:hint="eastAsia"/>
                <w:lang w:eastAsia="zh-CN"/>
              </w:rPr>
              <w:t xml:space="preserve"> are intended to capture the above agreement and </w:t>
            </w:r>
            <w:r>
              <w:rPr>
                <w:rFonts w:hint="eastAsia"/>
                <w:lang w:eastAsia="zh-CN"/>
              </w:rPr>
              <w:t xml:space="preserve">the similar agreements for </w:t>
            </w:r>
            <w:r w:rsidRPr="00794BF1">
              <w:rPr>
                <w:rFonts w:hint="eastAsia"/>
                <w:lang w:eastAsia="zh-CN"/>
              </w:rPr>
              <w:t>the case of single-PDSCH scheduled by a DCI.</w:t>
            </w:r>
            <w:r>
              <w:rPr>
                <w:rFonts w:hint="eastAsia"/>
                <w:lang w:eastAsia="zh-CN"/>
              </w:rPr>
              <w:t xml:space="preserve"> However, the text for Type 1 seems not aligned with the intention. Besides, it needs to be clarified that the single PDSCH is scheduled by a single DCI.  </w:t>
            </w:r>
          </w:p>
          <w:p w14:paraId="13E58520" w14:textId="77777777" w:rsidR="00712DF4" w:rsidRPr="00794BF1" w:rsidRDefault="00712DF4" w:rsidP="00712DF4">
            <w:pPr>
              <w:rPr>
                <w:ins w:id="386" w:author="Jiang, Qinyan/蒋 琴艳" w:date="2025-04-29T12:13:00Z"/>
                <w:b/>
                <w:bCs/>
                <w:lang w:eastAsia="zh-CN"/>
              </w:rPr>
            </w:pPr>
            <w:r w:rsidRPr="00794BF1">
              <w:rPr>
                <w:rFonts w:hint="eastAsia"/>
                <w:b/>
                <w:bCs/>
                <w:lang w:eastAsia="zh-CN"/>
              </w:rPr>
              <w:t>RA Type 0:</w:t>
            </w:r>
          </w:p>
          <w:tbl>
            <w:tblPr>
              <w:tblStyle w:val="TableGrid"/>
              <w:tblW w:w="0" w:type="auto"/>
              <w:tblLook w:val="04A0" w:firstRow="1" w:lastRow="0" w:firstColumn="1" w:lastColumn="0" w:noHBand="0" w:noVBand="1"/>
            </w:tblPr>
            <w:tblGrid>
              <w:gridCol w:w="5594"/>
            </w:tblGrid>
            <w:tr w:rsidR="00712DF4" w14:paraId="55A0F325" w14:textId="77777777" w:rsidTr="00977AC7">
              <w:tc>
                <w:tcPr>
                  <w:tcW w:w="5594" w:type="dxa"/>
                </w:tcPr>
                <w:p w14:paraId="6730C921" w14:textId="77777777" w:rsidR="00712DF4" w:rsidRDefault="00712DF4" w:rsidP="00712DF4">
                  <w:pPr>
                    <w:overflowPunct/>
                    <w:autoSpaceDE/>
                    <w:autoSpaceDN/>
                    <w:adjustRightInd/>
                    <w:jc w:val="left"/>
                    <w:textAlignment w:val="auto"/>
                  </w:pPr>
                  <w:ins w:id="387" w:author="Mihai Enescu - RAN1#120bis" w:date="2025-02-04T15:29:00Z">
                    <w:r w:rsidRPr="0010505E">
                      <w:rPr>
                        <w:color w:val="000000"/>
                      </w:rPr>
                      <w:t>I</w:t>
                    </w:r>
                  </w:ins>
                  <w:ins w:id="388" w:author="Mihai Enescu - RAN1#120bis" w:date="2025-04-16T11:16:00Z">
                    <w:r w:rsidRPr="0010505E">
                      <w:rPr>
                        <w:color w:val="000000"/>
                      </w:rPr>
                      <w:t>f a</w:t>
                    </w:r>
                  </w:ins>
                  <w:ins w:id="389" w:author="Mihai Enescu - RAN1#120bis" w:date="2025-02-04T15:30:00Z">
                    <w:r w:rsidRPr="0010505E">
                      <w:rPr>
                        <w:color w:val="000000"/>
                      </w:rPr>
                      <w:t xml:space="preserve"> UE is configured with </w:t>
                    </w:r>
                  </w:ins>
                  <w:ins w:id="390" w:author="Mihai Enescu - RAN1#120bis" w:date="2025-04-23T05:31:00Z">
                    <w:r w:rsidRPr="0010505E">
                      <w:rPr>
                        <w:color w:val="000000"/>
                      </w:rPr>
                      <w:t>SBFD symbols</w:t>
                    </w:r>
                  </w:ins>
                  <w:ins w:id="391" w:author="Mihai Enescu - RAN1#120bis" w:date="2025-04-16T11:18:00Z">
                    <w:r w:rsidRPr="0010505E">
                      <w:rPr>
                        <w:color w:val="000000"/>
                      </w:rPr>
                      <w:t>,</w:t>
                    </w:r>
                  </w:ins>
                  <w:ins w:id="392" w:author="Mihai Enescu - RAN1#120bis" w:date="2025-04-17T15:17:00Z">
                    <w:r w:rsidRPr="0010505E" w:rsidDel="00153FCC">
                      <w:rPr>
                        <w:color w:val="000000"/>
                      </w:rPr>
                      <w:t xml:space="preserve"> </w:t>
                    </w:r>
                  </w:ins>
                  <w:ins w:id="393" w:author="Mihai Enescu - RAN1#120bis" w:date="2025-02-04T15:34:00Z">
                    <w:r w:rsidRPr="0010505E">
                      <w:rPr>
                        <w:color w:val="000000"/>
                      </w:rPr>
                      <w:t xml:space="preserve">only the </w:t>
                    </w:r>
                  </w:ins>
                  <w:ins w:id="394" w:author="Mihai Enescu - RAN1#120bis" w:date="2025-04-27T12:04:00Z">
                    <w:r w:rsidRPr="0010505E">
                      <w:rPr>
                        <w:color w:val="000000"/>
                        <w:highlight w:val="yellow"/>
                      </w:rPr>
                      <w:t>assigned</w:t>
                    </w:r>
                    <w:r w:rsidRPr="0010505E">
                      <w:rPr>
                        <w:color w:val="000000"/>
                      </w:rPr>
                      <w:t xml:space="preserve"> </w:t>
                    </w:r>
                  </w:ins>
                  <w:ins w:id="395" w:author="Mihai Enescu - RAN1#120bis" w:date="2025-04-23T04:27:00Z">
                    <w:r w:rsidRPr="0010505E">
                      <w:rPr>
                        <w:color w:val="000000"/>
                      </w:rPr>
                      <w:t>PRBs</w:t>
                    </w:r>
                  </w:ins>
                  <w:ins w:id="396" w:author="Mihai Enescu - RAN1#120bis" w:date="2025-02-04T15:34:00Z">
                    <w:r w:rsidRPr="0010505E">
                      <w:rPr>
                        <w:color w:val="000000"/>
                      </w:rPr>
                      <w:t xml:space="preserve"> </w:t>
                    </w:r>
                  </w:ins>
                  <w:ins w:id="397" w:author="Mihai Enescu - RAN1#120bis" w:date="2025-04-23T04:51:00Z">
                    <w:r w:rsidRPr="0010505E">
                      <w:rPr>
                        <w:color w:val="000000"/>
                      </w:rPr>
                      <w:t>that are both in the active DL BWP and in the DL sub-band(s)</w:t>
                    </w:r>
                  </w:ins>
                  <w:ins w:id="398" w:author="Mihai Enescu - RAN1#120bis" w:date="2025-02-04T15:34:00Z">
                    <w:r w:rsidRPr="0010505E">
                      <w:rPr>
                        <w:color w:val="000000"/>
                      </w:rPr>
                      <w:t xml:space="preserve"> are considered to be valid for </w:t>
                    </w:r>
                  </w:ins>
                  <w:ins w:id="399" w:author="Mihai Enescu - RAN1#120bis" w:date="2025-04-25T14:43:00Z">
                    <w:del w:id="400" w:author="Mihai Enescu - RAN1#120bis" w:date="2025-04-27T12:05:00Z">
                      <w:r w:rsidRPr="0010505E" w:rsidDel="00744E3A">
                        <w:rPr>
                          <w:color w:val="000000"/>
                        </w:rPr>
                        <w:delText xml:space="preserve"> </w:delText>
                      </w:r>
                      <w:r w:rsidRPr="0010505E" w:rsidDel="00744E3A">
                        <w:rPr>
                          <w:color w:val="000000"/>
                          <w:highlight w:val="yellow"/>
                        </w:rPr>
                        <w:delText>in SBFD symbol(s)</w:delText>
                      </w:r>
                    </w:del>
                  </w:ins>
                  <w:ins w:id="401" w:author="Mihai Enescu - RAN1#120bis" w:date="2025-03-31T05:48:00Z">
                    <w:r w:rsidRPr="0010505E">
                      <w:rPr>
                        <w:color w:val="000000"/>
                      </w:rPr>
                      <w:t>a single</w:t>
                    </w:r>
                    <w:r w:rsidRPr="0010505E" w:rsidDel="00D77B60">
                      <w:rPr>
                        <w:color w:val="000000"/>
                      </w:rPr>
                      <w:t xml:space="preserve"> </w:t>
                    </w:r>
                    <w:r w:rsidRPr="0010505E">
                      <w:rPr>
                        <w:color w:val="000000"/>
                      </w:rPr>
                      <w:t>PDSCH reception in SBFD symbol</w:t>
                    </w:r>
                  </w:ins>
                  <w:ins w:id="402" w:author="Mihai Enescu - RAN1#120bis" w:date="2025-04-17T15:18:00Z">
                    <w:r w:rsidRPr="0010505E">
                      <w:rPr>
                        <w:color w:val="000000"/>
                      </w:rPr>
                      <w:t>(s)</w:t>
                    </w:r>
                  </w:ins>
                  <w:ins w:id="403" w:author="Mihai Enescu - RAN1#120bis" w:date="2025-04-16T11:29:00Z">
                    <w:r w:rsidRPr="0010505E">
                      <w:rPr>
                        <w:color w:val="000000"/>
                      </w:rPr>
                      <w:t xml:space="preserve"> within a slot</w:t>
                    </w:r>
                  </w:ins>
                  <w:ins w:id="404" w:author="Mihai Enescu - RAN1#120bis" w:date="2025-03-31T05:48:00Z">
                    <w:r w:rsidRPr="0010505E">
                      <w:rPr>
                        <w:color w:val="000000"/>
                      </w:rPr>
                      <w:t xml:space="preserve"> </w:t>
                    </w:r>
                  </w:ins>
                  <w:ins w:id="405" w:author="Mihai Enescu - RAN1#120bis" w:date="2025-03-31T05:54:00Z">
                    <w:r w:rsidRPr="0010505E">
                      <w:rPr>
                        <w:color w:val="000000"/>
                      </w:rPr>
                      <w:t>or for PDSCH reception across different slots where the valid symbol type is SBFD symbol (Clause 5.1.2.1</w:t>
                    </w:r>
                  </w:ins>
                  <w:ins w:id="406" w:author="Mihai Enescu - RAN1#120bis" w:date="2025-04-14T12:38:00Z">
                    <w:r w:rsidRPr="0010505E">
                      <w:rPr>
                        <w:color w:val="000000"/>
                      </w:rPr>
                      <w:t>a</w:t>
                    </w:r>
                  </w:ins>
                  <w:ins w:id="407" w:author="Mihai Enescu - RAN1#120bis" w:date="2025-03-31T05:54:00Z">
                    <w:r w:rsidRPr="0010505E">
                      <w:rPr>
                        <w:color w:val="000000"/>
                      </w:rPr>
                      <w:t>)</w:t>
                    </w:r>
                    <w:r w:rsidRPr="0010505E">
                      <w:rPr>
                        <w:color w:val="000000"/>
                        <w:highlight w:val="yellow"/>
                      </w:rPr>
                      <w:t xml:space="preserve">, </w:t>
                    </w:r>
                  </w:ins>
                  <w:ins w:id="408" w:author="Mihai Enescu - RAN1#120bis" w:date="2025-03-31T05:48:00Z">
                    <w:r w:rsidRPr="0010505E">
                      <w:rPr>
                        <w:color w:val="000000"/>
                        <w:highlight w:val="yellow"/>
                      </w:rPr>
                      <w:t xml:space="preserve"> </w:t>
                    </w:r>
                  </w:ins>
                  <w:ins w:id="409" w:author="Mihai Enescu - RAN1#120bis" w:date="2025-04-16T11:19:00Z">
                    <w:r w:rsidRPr="0010505E">
                      <w:rPr>
                        <w:color w:val="000000"/>
                        <w:highlight w:val="yellow"/>
                      </w:rPr>
                      <w:t>the</w:t>
                    </w:r>
                  </w:ins>
                  <w:ins w:id="410" w:author="Mihai Enescu - RAN1#120bis" w:date="2025-02-04T15:43:00Z">
                    <w:r w:rsidRPr="0010505E">
                      <w:rPr>
                        <w:color w:val="000000"/>
                        <w:highlight w:val="yellow"/>
                      </w:rPr>
                      <w:t xml:space="preserve"> UE</w:t>
                    </w:r>
                    <w:r w:rsidRPr="0010505E" w:rsidDel="00153FCC">
                      <w:rPr>
                        <w:color w:val="000000"/>
                        <w:highlight w:val="yellow"/>
                      </w:rPr>
                      <w:t xml:space="preserve"> </w:t>
                    </w:r>
                    <w:r w:rsidRPr="0010505E">
                      <w:rPr>
                        <w:color w:val="000000"/>
                        <w:highlight w:val="yellow"/>
                      </w:rPr>
                      <w:t xml:space="preserve">does not expect to be assigned with a RBG for PDSCH which is fully outside </w:t>
                    </w:r>
                  </w:ins>
                  <w:ins w:id="411" w:author="Mihai Enescu - RAN1#120bis" w:date="2025-04-22T12:01:00Z">
                    <w:r w:rsidRPr="0010505E">
                      <w:rPr>
                        <w:color w:val="000000"/>
                        <w:highlight w:val="yellow"/>
                      </w:rPr>
                      <w:t xml:space="preserve">the PRBs </w:t>
                    </w:r>
                  </w:ins>
                  <w:ins w:id="412" w:author="Mihai Enescu - RAN1#120bis" w:date="2025-04-23T04:52:00Z">
                    <w:r w:rsidRPr="0010505E">
                      <w:rPr>
                        <w:color w:val="000000"/>
                        <w:highlight w:val="yellow"/>
                      </w:rPr>
                      <w:t>that are both</w:t>
                    </w:r>
                  </w:ins>
                  <w:ins w:id="413" w:author="Mihai Enescu - RAN1#120bis" w:date="2025-04-22T12:01:00Z">
                    <w:r w:rsidRPr="0010505E">
                      <w:rPr>
                        <w:color w:val="000000"/>
                        <w:highlight w:val="yellow"/>
                      </w:rPr>
                      <w:t xml:space="preserve"> in the active DL BWP</w:t>
                    </w:r>
                  </w:ins>
                  <w:ins w:id="414" w:author="Mihai Enescu - RAN1#120bis" w:date="2025-04-23T04:52:00Z">
                    <w:r w:rsidRPr="0010505E">
                      <w:rPr>
                        <w:color w:val="000000"/>
                        <w:highlight w:val="yellow"/>
                      </w:rPr>
                      <w:t xml:space="preserve"> and in the DL sub-band(s)</w:t>
                    </w:r>
                  </w:ins>
                  <w:ins w:id="415" w:author="Mihai Enescu - RAN1#120bis" w:date="2025-04-22T12:01:00Z">
                    <w:r w:rsidRPr="0010505E">
                      <w:rPr>
                        <w:color w:val="000000"/>
                        <w:highlight w:val="yellow"/>
                      </w:rPr>
                      <w:t>.</w:t>
                    </w:r>
                  </w:ins>
                </w:p>
              </w:tc>
            </w:tr>
          </w:tbl>
          <w:p w14:paraId="1A9CAB75" w14:textId="77777777" w:rsidR="00712DF4" w:rsidRPr="00794BF1" w:rsidRDefault="00712DF4" w:rsidP="00712DF4">
            <w:pPr>
              <w:rPr>
                <w:ins w:id="416" w:author="Jiang, Qinyan/蒋 琴艳" w:date="2025-04-29T12:13:00Z"/>
                <w:b/>
                <w:bCs/>
                <w:lang w:eastAsia="zh-CN"/>
              </w:rPr>
            </w:pPr>
            <w:r w:rsidRPr="00794BF1">
              <w:rPr>
                <w:rFonts w:hint="eastAsia"/>
                <w:b/>
                <w:bCs/>
                <w:lang w:eastAsia="zh-CN"/>
              </w:rPr>
              <w:t xml:space="preserve">RA Type </w:t>
            </w:r>
            <w:r>
              <w:rPr>
                <w:rFonts w:hint="eastAsia"/>
                <w:b/>
                <w:bCs/>
                <w:lang w:eastAsia="zh-CN"/>
              </w:rPr>
              <w:t>1</w:t>
            </w:r>
            <w:r w:rsidRPr="00794BF1">
              <w:rPr>
                <w:rFonts w:hint="eastAsia"/>
                <w:b/>
                <w:bCs/>
                <w:lang w:eastAsia="zh-CN"/>
              </w:rPr>
              <w:t>:</w:t>
            </w:r>
          </w:p>
          <w:tbl>
            <w:tblPr>
              <w:tblStyle w:val="TableGrid"/>
              <w:tblW w:w="0" w:type="auto"/>
              <w:tblLook w:val="04A0" w:firstRow="1" w:lastRow="0" w:firstColumn="1" w:lastColumn="0" w:noHBand="0" w:noVBand="1"/>
            </w:tblPr>
            <w:tblGrid>
              <w:gridCol w:w="5616"/>
            </w:tblGrid>
            <w:tr w:rsidR="00712DF4" w14:paraId="1ABA6C9C" w14:textId="77777777" w:rsidTr="00977AC7">
              <w:tc>
                <w:tcPr>
                  <w:tcW w:w="5616" w:type="dxa"/>
                </w:tcPr>
                <w:p w14:paraId="076A7941" w14:textId="77777777" w:rsidR="00712DF4" w:rsidRPr="00794BF1" w:rsidRDefault="00712DF4" w:rsidP="00712DF4">
                  <w:pPr>
                    <w:overflowPunct/>
                    <w:autoSpaceDE/>
                    <w:autoSpaceDN/>
                    <w:adjustRightInd/>
                    <w:jc w:val="left"/>
                    <w:textAlignment w:val="auto"/>
                  </w:pPr>
                  <w:r w:rsidRPr="00794BF1">
                    <w:rPr>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794BF1">
                    <w:rPr>
                      <w:color w:val="000000"/>
                      <w:position w:val="-10"/>
                    </w:rPr>
                    <w:object w:dxaOrig="540" w:dyaOrig="340" w14:anchorId="7D012D51">
                      <v:shape id="_x0000_i1028" type="#_x0000_t75" style="width:29.95pt;height:14.95pt" o:ole="">
                        <v:imagedata r:id="rId21" o:title=""/>
                      </v:shape>
                      <o:OLEObject Type="Embed" ProgID="Equation.3" ShapeID="_x0000_i1028" DrawAspect="Content" ObjectID="_1807937239" r:id="rId22"/>
                    </w:object>
                  </w:r>
                  <w:r w:rsidRPr="00794BF1">
                    <w:rPr>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w:t>
                  </w:r>
                  <w:r w:rsidRPr="00794BF1">
                    <w:rPr>
                      <w:color w:val="000000"/>
                    </w:rPr>
                    <w:lastRenderedPageBreak/>
                    <w:t>configured for the cell.</w:t>
                  </w:r>
                  <w:ins w:id="417" w:author="Mihai Enescu - RAN1#120bis" w:date="2025-02-26T10:06:00Z">
                    <w:r w:rsidRPr="00794BF1">
                      <w:rPr>
                        <w:color w:val="000000"/>
                      </w:rPr>
                      <w:t xml:space="preserve"> </w:t>
                    </w:r>
                  </w:ins>
                  <w:ins w:id="418" w:author="Mihai Enescu - RAN1#120bis" w:date="2025-04-17T15:18:00Z">
                    <w:r w:rsidRPr="00794BF1">
                      <w:rPr>
                        <w:color w:val="000000"/>
                      </w:rPr>
                      <w:t>If</w:t>
                    </w:r>
                  </w:ins>
                  <w:ins w:id="419" w:author="Mihai Enescu - RAN1#120bis" w:date="2025-02-26T10:04:00Z">
                    <w:r w:rsidRPr="00794BF1">
                      <w:rPr>
                        <w:color w:val="000000"/>
                      </w:rPr>
                      <w:t xml:space="preserve"> the UE is configured with </w:t>
                    </w:r>
                  </w:ins>
                  <w:ins w:id="420" w:author="Mihai Enescu - RAN1#120bis" w:date="2025-04-23T05:22:00Z">
                    <w:r w:rsidRPr="00794BF1">
                      <w:rPr>
                        <w:color w:val="000000"/>
                      </w:rPr>
                      <w:t>SBFD symbols</w:t>
                    </w:r>
                  </w:ins>
                  <w:ins w:id="421" w:author="Mihai Enescu - RAN1#120bis" w:date="2025-02-26T10:04:00Z">
                    <w:r w:rsidRPr="00794BF1">
                      <w:rPr>
                        <w:color w:val="000000"/>
                      </w:rPr>
                      <w:t xml:space="preserve">, only the </w:t>
                    </w:r>
                  </w:ins>
                  <w:ins w:id="422" w:author="Mihai Enescu - RAN1#120bis" w:date="2025-02-26T10:06:00Z">
                    <w:r w:rsidRPr="00794BF1">
                      <w:rPr>
                        <w:color w:val="000000"/>
                      </w:rPr>
                      <w:t>assigned PRBs</w:t>
                    </w:r>
                  </w:ins>
                  <w:ins w:id="423" w:author="Mihai Enescu - RAN1#120bis" w:date="2025-02-26T10:04:00Z">
                    <w:r w:rsidRPr="00794BF1">
                      <w:rPr>
                        <w:color w:val="000000"/>
                      </w:rPr>
                      <w:t xml:space="preserve"> </w:t>
                    </w:r>
                  </w:ins>
                  <w:ins w:id="424" w:author="Mihai Enescu - RAN1#120bis" w:date="2025-04-23T04:52:00Z">
                    <w:r w:rsidRPr="00794BF1">
                      <w:rPr>
                        <w:color w:val="000000"/>
                      </w:rPr>
                      <w:t xml:space="preserve">that are both in </w:t>
                    </w:r>
                  </w:ins>
                  <w:ins w:id="425" w:author="Mihai Enescu - RAN1#120bis" w:date="2025-04-22T12:02:00Z">
                    <w:r w:rsidRPr="00794BF1">
                      <w:rPr>
                        <w:color w:val="000000"/>
                      </w:rPr>
                      <w:t>the active DL BWP</w:t>
                    </w:r>
                  </w:ins>
                  <w:ins w:id="426" w:author="Mihai Enescu - RAN1#120bis" w:date="2025-04-23T04:52:00Z">
                    <w:r w:rsidRPr="00794BF1">
                      <w:rPr>
                        <w:color w:val="000000"/>
                      </w:rPr>
                      <w:t xml:space="preserve"> and in the DL sub-band(s)</w:t>
                    </w:r>
                  </w:ins>
                  <w:ins w:id="427" w:author="Mihai Enescu - RAN1#120bis" w:date="2025-02-26T10:04:00Z">
                    <w:r w:rsidRPr="00794BF1">
                      <w:rPr>
                        <w:color w:val="000000"/>
                      </w:rPr>
                      <w:t xml:space="preserve"> are </w:t>
                    </w:r>
                  </w:ins>
                  <w:ins w:id="428" w:author="Mihai Enescu - RAN1#120bis" w:date="2025-04-16T11:31:00Z">
                    <w:r w:rsidRPr="00794BF1">
                      <w:rPr>
                        <w:color w:val="000000"/>
                      </w:rPr>
                      <w:t>used</w:t>
                    </w:r>
                  </w:ins>
                  <w:ins w:id="429" w:author="Mihai Enescu - RAN1#120bis" w:date="2025-02-26T10:04:00Z">
                    <w:r w:rsidRPr="00794BF1">
                      <w:rPr>
                        <w:color w:val="000000"/>
                      </w:rPr>
                      <w:t xml:space="preserve"> for PDSCH</w:t>
                    </w:r>
                  </w:ins>
                  <w:ins w:id="430" w:author="Mihai Enescu - RAN1#120bis" w:date="2025-04-16T11:31:00Z">
                    <w:r w:rsidRPr="00794BF1">
                      <w:rPr>
                        <w:color w:val="000000"/>
                      </w:rPr>
                      <w:t xml:space="preserve"> reception</w:t>
                    </w:r>
                  </w:ins>
                  <w:ins w:id="431" w:author="Mihai Enescu - RAN1#120bis" w:date="2025-04-25T14:44:00Z">
                    <w:r w:rsidRPr="00794BF1">
                      <w:rPr>
                        <w:color w:val="000000"/>
                      </w:rPr>
                      <w:t xml:space="preserve"> </w:t>
                    </w:r>
                    <w:r w:rsidRPr="00794BF1">
                      <w:rPr>
                        <w:color w:val="000000"/>
                        <w:highlight w:val="yellow"/>
                      </w:rPr>
                      <w:t>in SBFD symbol(s)</w:t>
                    </w:r>
                  </w:ins>
                  <w:ins w:id="432" w:author="Mihai Enescu - RAN1#120bis" w:date="2025-02-26T10:04:00Z">
                    <w:r w:rsidRPr="00794BF1">
                      <w:rPr>
                        <w:color w:val="000000"/>
                      </w:rPr>
                      <w:t>.</w:t>
                    </w:r>
                  </w:ins>
                </w:p>
              </w:tc>
            </w:tr>
          </w:tbl>
          <w:p w14:paraId="7CE566C6" w14:textId="77777777" w:rsidR="00712DF4" w:rsidRDefault="00712DF4" w:rsidP="00712DF4">
            <w:pPr>
              <w:rPr>
                <w:lang w:eastAsia="zh-CN"/>
              </w:rPr>
            </w:pPr>
          </w:p>
          <w:p w14:paraId="07A4AC6D" w14:textId="77777777" w:rsidR="00712DF4" w:rsidRDefault="00712DF4" w:rsidP="00712DF4">
            <w:pPr>
              <w:rPr>
                <w:lang w:eastAsia="zh-CN"/>
              </w:rPr>
            </w:pPr>
            <w:r>
              <w:rPr>
                <w:rFonts w:hint="eastAsia"/>
                <w:lang w:eastAsia="zh-CN"/>
              </w:rPr>
              <w:t xml:space="preserve">Considering the above, we suggest the </w:t>
            </w:r>
            <w:r w:rsidRPr="0010505E">
              <w:rPr>
                <w:rFonts w:hint="eastAsia"/>
                <w:highlight w:val="cyan"/>
                <w:lang w:eastAsia="zh-CN"/>
              </w:rPr>
              <w:t>following change</w:t>
            </w:r>
            <w:r>
              <w:rPr>
                <w:rFonts w:hint="eastAsia"/>
                <w:lang w:eastAsia="zh-CN"/>
              </w:rPr>
              <w:t xml:space="preserve"> for RA Type 0 and </w:t>
            </w:r>
            <w:r>
              <w:rPr>
                <w:rFonts w:hint="eastAsia"/>
                <w:lang w:val="en-US" w:eastAsia="zh-CN"/>
              </w:rPr>
              <w:t>for RA Type 1 (use similar wording as RA Type 0).</w:t>
            </w:r>
          </w:p>
          <w:p w14:paraId="537773B0" w14:textId="77777777" w:rsidR="00712DF4" w:rsidRPr="00794BF1" w:rsidRDefault="00712DF4" w:rsidP="00712DF4">
            <w:pPr>
              <w:rPr>
                <w:ins w:id="433" w:author="Jiang, Qinyan/蒋 琴艳" w:date="2025-04-29T12:13:00Z"/>
                <w:b/>
                <w:bCs/>
                <w:lang w:eastAsia="zh-CN"/>
              </w:rPr>
            </w:pPr>
            <w:r w:rsidRPr="00794BF1">
              <w:rPr>
                <w:rFonts w:hint="eastAsia"/>
                <w:b/>
                <w:bCs/>
                <w:lang w:eastAsia="zh-CN"/>
              </w:rPr>
              <w:t>RA Type 0:</w:t>
            </w:r>
          </w:p>
          <w:tbl>
            <w:tblPr>
              <w:tblStyle w:val="TableGrid"/>
              <w:tblW w:w="0" w:type="auto"/>
              <w:tblLook w:val="04A0" w:firstRow="1" w:lastRow="0" w:firstColumn="1" w:lastColumn="0" w:noHBand="0" w:noVBand="1"/>
            </w:tblPr>
            <w:tblGrid>
              <w:gridCol w:w="5594"/>
            </w:tblGrid>
            <w:tr w:rsidR="00712DF4" w14:paraId="54481928" w14:textId="77777777" w:rsidTr="00977AC7">
              <w:tc>
                <w:tcPr>
                  <w:tcW w:w="5594" w:type="dxa"/>
                </w:tcPr>
                <w:p w14:paraId="289E1994" w14:textId="3B62B673" w:rsidR="00712DF4" w:rsidRDefault="00712DF4" w:rsidP="00712DF4">
                  <w:pPr>
                    <w:overflowPunct/>
                    <w:autoSpaceDE/>
                    <w:autoSpaceDN/>
                    <w:adjustRightInd/>
                    <w:jc w:val="left"/>
                    <w:textAlignment w:val="auto"/>
                  </w:pPr>
                  <w:ins w:id="434" w:author="Mihai Enescu - RAN1#120bis" w:date="2025-02-04T15:29:00Z">
                    <w:r w:rsidRPr="0010505E">
                      <w:rPr>
                        <w:color w:val="000000"/>
                      </w:rPr>
                      <w:t>I</w:t>
                    </w:r>
                  </w:ins>
                  <w:ins w:id="435" w:author="Mihai Enescu - RAN1#120bis" w:date="2025-04-16T11:16:00Z">
                    <w:r w:rsidRPr="0010505E">
                      <w:rPr>
                        <w:color w:val="000000"/>
                      </w:rPr>
                      <w:t>f a</w:t>
                    </w:r>
                  </w:ins>
                  <w:ins w:id="436" w:author="Mihai Enescu - RAN1#120bis" w:date="2025-02-04T15:30:00Z">
                    <w:r w:rsidRPr="0010505E">
                      <w:rPr>
                        <w:color w:val="000000"/>
                      </w:rPr>
                      <w:t xml:space="preserve"> UE is configured with </w:t>
                    </w:r>
                  </w:ins>
                  <w:ins w:id="437" w:author="Mihai Enescu - RAN1#120bis" w:date="2025-04-23T05:31:00Z">
                    <w:r w:rsidRPr="0010505E">
                      <w:rPr>
                        <w:color w:val="000000"/>
                      </w:rPr>
                      <w:t>SBFD symbols</w:t>
                    </w:r>
                  </w:ins>
                  <w:ins w:id="438" w:author="Mihai Enescu - RAN1#120bis" w:date="2025-04-16T11:18:00Z">
                    <w:r w:rsidRPr="0010505E">
                      <w:rPr>
                        <w:color w:val="000000"/>
                      </w:rPr>
                      <w:t>,</w:t>
                    </w:r>
                  </w:ins>
                  <w:ins w:id="439" w:author="Mihai Enescu - RAN1#120bis" w:date="2025-04-17T15:17:00Z">
                    <w:r w:rsidRPr="0010505E" w:rsidDel="00153FCC">
                      <w:rPr>
                        <w:color w:val="000000"/>
                      </w:rPr>
                      <w:t xml:space="preserve"> </w:t>
                    </w:r>
                  </w:ins>
                  <w:ins w:id="440" w:author="Mihai Enescu - RAN1#120bis" w:date="2025-02-04T15:34:00Z">
                    <w:r w:rsidRPr="0010505E">
                      <w:rPr>
                        <w:color w:val="000000"/>
                      </w:rPr>
                      <w:t xml:space="preserve">only the </w:t>
                    </w:r>
                  </w:ins>
                  <w:ins w:id="441" w:author="Mihai Enescu - RAN1#120bis" w:date="2025-04-27T12:04:00Z">
                    <w:r w:rsidRPr="0010505E">
                      <w:rPr>
                        <w:color w:val="000000"/>
                        <w:highlight w:val="yellow"/>
                      </w:rPr>
                      <w:t>assigned</w:t>
                    </w:r>
                    <w:r w:rsidRPr="0010505E">
                      <w:rPr>
                        <w:color w:val="000000"/>
                      </w:rPr>
                      <w:t xml:space="preserve"> </w:t>
                    </w:r>
                  </w:ins>
                  <w:ins w:id="442" w:author="Mihai Enescu - RAN1#120bis" w:date="2025-04-23T04:27:00Z">
                    <w:r w:rsidRPr="0010505E">
                      <w:rPr>
                        <w:color w:val="000000"/>
                      </w:rPr>
                      <w:t>PRBs</w:t>
                    </w:r>
                  </w:ins>
                  <w:ins w:id="443" w:author="Mihai Enescu - RAN1#120bis" w:date="2025-02-04T15:34:00Z">
                    <w:r w:rsidRPr="0010505E">
                      <w:rPr>
                        <w:color w:val="000000"/>
                      </w:rPr>
                      <w:t xml:space="preserve"> </w:t>
                    </w:r>
                  </w:ins>
                  <w:ins w:id="444" w:author="Mihai Enescu - RAN1#120bis" w:date="2025-04-23T04:51:00Z">
                    <w:r w:rsidRPr="0010505E">
                      <w:rPr>
                        <w:color w:val="000000"/>
                      </w:rPr>
                      <w:t>that are both in the active DL BWP and in the DL sub-band(s)</w:t>
                    </w:r>
                  </w:ins>
                  <w:ins w:id="445" w:author="Mihai Enescu - RAN1#120bis" w:date="2025-02-04T15:34:00Z">
                    <w:r w:rsidRPr="0010505E">
                      <w:rPr>
                        <w:color w:val="000000"/>
                      </w:rPr>
                      <w:t xml:space="preserve"> are considered to be valid for </w:t>
                    </w:r>
                  </w:ins>
                  <w:ins w:id="446" w:author="Mihai Enescu - RAN1#120bis" w:date="2025-04-25T14:43:00Z">
                    <w:del w:id="447" w:author="Mihai Enescu - RAN1#120bis" w:date="2025-04-27T12:05:00Z">
                      <w:r w:rsidRPr="0010505E" w:rsidDel="00744E3A">
                        <w:rPr>
                          <w:color w:val="000000"/>
                        </w:rPr>
                        <w:delText xml:space="preserve"> </w:delText>
                      </w:r>
                      <w:r w:rsidRPr="0010505E" w:rsidDel="00744E3A">
                        <w:rPr>
                          <w:color w:val="000000"/>
                          <w:highlight w:val="yellow"/>
                        </w:rPr>
                        <w:delText>in SBFD symbol(s)</w:delText>
                      </w:r>
                    </w:del>
                  </w:ins>
                  <w:ins w:id="448" w:author="Mihai Enescu - RAN1#120bis" w:date="2025-03-31T05:48:00Z">
                    <w:r w:rsidRPr="0010505E">
                      <w:rPr>
                        <w:color w:val="000000"/>
                      </w:rPr>
                      <w:t>a single</w:t>
                    </w:r>
                    <w:r w:rsidRPr="0010505E" w:rsidDel="00D77B60">
                      <w:rPr>
                        <w:color w:val="000000"/>
                      </w:rPr>
                      <w:t xml:space="preserve"> </w:t>
                    </w:r>
                    <w:r w:rsidRPr="0010505E">
                      <w:rPr>
                        <w:color w:val="000000"/>
                      </w:rPr>
                      <w:t>PDSCH reception in SBFD symbol</w:t>
                    </w:r>
                  </w:ins>
                  <w:ins w:id="449" w:author="Mihai Enescu - RAN1#120bis" w:date="2025-04-17T15:18:00Z">
                    <w:r w:rsidRPr="0010505E">
                      <w:rPr>
                        <w:color w:val="000000"/>
                      </w:rPr>
                      <w:t>(s)</w:t>
                    </w:r>
                  </w:ins>
                  <w:ins w:id="450" w:author="Mihai Enescu - RAN1#120bis" w:date="2025-04-16T11:29:00Z">
                    <w:r w:rsidRPr="0010505E">
                      <w:rPr>
                        <w:color w:val="000000"/>
                      </w:rPr>
                      <w:t xml:space="preserve"> within a slot</w:t>
                    </w:r>
                  </w:ins>
                  <w:ins w:id="451" w:author="Mihai Enescu - RAN1#120bis" w:date="2025-03-31T05:48:00Z">
                    <w:r w:rsidRPr="0010505E">
                      <w:rPr>
                        <w:color w:val="000000"/>
                      </w:rPr>
                      <w:t xml:space="preserve"> </w:t>
                    </w:r>
                  </w:ins>
                  <w:ins w:id="452" w:author="Jiang, Qinyan/蒋 琴艳" w:date="2025-04-29T12:27:00Z">
                    <w:r w:rsidRPr="0010505E">
                      <w:rPr>
                        <w:rFonts w:hint="eastAsia"/>
                        <w:color w:val="000000"/>
                        <w:highlight w:val="cyan"/>
                        <w:lang w:eastAsia="zh-CN"/>
                      </w:rPr>
                      <w:t>scheduled by a single DCI</w:t>
                    </w:r>
                    <w:r>
                      <w:rPr>
                        <w:rFonts w:hint="eastAsia"/>
                        <w:color w:val="000000"/>
                        <w:lang w:eastAsia="zh-CN"/>
                      </w:rPr>
                      <w:t xml:space="preserve"> </w:t>
                    </w:r>
                  </w:ins>
                  <w:ins w:id="453" w:author="Mihai Enescu - RAN1#120bis" w:date="2025-03-31T05:54:00Z">
                    <w:r w:rsidRPr="0010505E">
                      <w:rPr>
                        <w:color w:val="000000"/>
                      </w:rPr>
                      <w:t>or for PDSCH reception across different slots where the valid symbol type is SBFD symbol (Clause 5.1.2.1</w:t>
                    </w:r>
                  </w:ins>
                  <w:ins w:id="454" w:author="Mihai Enescu - RAN1#120bis" w:date="2025-04-14T12:38:00Z">
                    <w:r w:rsidRPr="0010505E">
                      <w:rPr>
                        <w:color w:val="000000"/>
                      </w:rPr>
                      <w:t>a</w:t>
                    </w:r>
                  </w:ins>
                  <w:ins w:id="455" w:author="Mihai Enescu - RAN1#120bis" w:date="2025-03-31T05:54:00Z">
                    <w:r w:rsidRPr="0010505E">
                      <w:rPr>
                        <w:color w:val="000000"/>
                      </w:rPr>
                      <w:t>)</w:t>
                    </w:r>
                    <w:r w:rsidRPr="0010505E">
                      <w:rPr>
                        <w:color w:val="000000"/>
                        <w:highlight w:val="yellow"/>
                      </w:rPr>
                      <w:t xml:space="preserve">, </w:t>
                    </w:r>
                  </w:ins>
                  <w:ins w:id="456" w:author="Mihai Enescu - RAN1#120bis" w:date="2025-03-31T05:48:00Z">
                    <w:r w:rsidRPr="0010505E">
                      <w:rPr>
                        <w:color w:val="000000"/>
                        <w:highlight w:val="yellow"/>
                      </w:rPr>
                      <w:t xml:space="preserve"> </w:t>
                    </w:r>
                  </w:ins>
                  <w:ins w:id="457" w:author="Mihai Enescu - RAN1#120bis" w:date="2025-04-16T11:19:00Z">
                    <w:r w:rsidRPr="0010505E">
                      <w:rPr>
                        <w:color w:val="000000"/>
                        <w:highlight w:val="yellow"/>
                      </w:rPr>
                      <w:t>the</w:t>
                    </w:r>
                  </w:ins>
                  <w:ins w:id="458" w:author="Mihai Enescu - RAN1#120bis" w:date="2025-02-04T15:43:00Z">
                    <w:r w:rsidRPr="0010505E">
                      <w:rPr>
                        <w:color w:val="000000"/>
                        <w:highlight w:val="yellow"/>
                      </w:rPr>
                      <w:t xml:space="preserve"> UE</w:t>
                    </w:r>
                    <w:r w:rsidRPr="0010505E" w:rsidDel="00153FCC">
                      <w:rPr>
                        <w:color w:val="000000"/>
                        <w:highlight w:val="yellow"/>
                      </w:rPr>
                      <w:t xml:space="preserve"> </w:t>
                    </w:r>
                    <w:r w:rsidRPr="0010505E">
                      <w:rPr>
                        <w:color w:val="000000"/>
                        <w:highlight w:val="yellow"/>
                      </w:rPr>
                      <w:t xml:space="preserve">does not expect to be assigned with a RBG for PDSCH which is fully outside </w:t>
                    </w:r>
                  </w:ins>
                  <w:ins w:id="459" w:author="Mihai Enescu - RAN1#120bis" w:date="2025-04-22T12:01:00Z">
                    <w:r w:rsidRPr="0010505E">
                      <w:rPr>
                        <w:color w:val="000000"/>
                        <w:highlight w:val="yellow"/>
                      </w:rPr>
                      <w:t xml:space="preserve">the PRBs </w:t>
                    </w:r>
                  </w:ins>
                  <w:ins w:id="460" w:author="Mihai Enescu - RAN1#120bis" w:date="2025-04-23T04:52:00Z">
                    <w:r w:rsidRPr="0010505E">
                      <w:rPr>
                        <w:color w:val="000000"/>
                        <w:highlight w:val="yellow"/>
                      </w:rPr>
                      <w:t>that are both</w:t>
                    </w:r>
                  </w:ins>
                  <w:ins w:id="461" w:author="Mihai Enescu - RAN1#120bis" w:date="2025-04-22T12:01:00Z">
                    <w:r w:rsidRPr="0010505E">
                      <w:rPr>
                        <w:color w:val="000000"/>
                        <w:highlight w:val="yellow"/>
                      </w:rPr>
                      <w:t xml:space="preserve"> in the active DL BWP</w:t>
                    </w:r>
                  </w:ins>
                  <w:ins w:id="462" w:author="Mihai Enescu - RAN1#120bis" w:date="2025-04-23T04:52:00Z">
                    <w:r w:rsidRPr="0010505E">
                      <w:rPr>
                        <w:color w:val="000000"/>
                        <w:highlight w:val="yellow"/>
                      </w:rPr>
                      <w:t xml:space="preserve"> and in the DL sub-band(s)</w:t>
                    </w:r>
                  </w:ins>
                  <w:ins w:id="463" w:author="Mihai Enescu - RAN1#120bis" w:date="2025-04-22T12:01:00Z">
                    <w:r w:rsidRPr="0010505E">
                      <w:rPr>
                        <w:color w:val="000000"/>
                        <w:highlight w:val="yellow"/>
                      </w:rPr>
                      <w:t>.</w:t>
                    </w:r>
                  </w:ins>
                </w:p>
              </w:tc>
            </w:tr>
          </w:tbl>
          <w:p w14:paraId="6CF9FDED" w14:textId="77777777" w:rsidR="00712DF4" w:rsidRDefault="00712DF4" w:rsidP="00712DF4">
            <w:pPr>
              <w:rPr>
                <w:b/>
                <w:bCs/>
                <w:lang w:eastAsia="zh-CN"/>
              </w:rPr>
            </w:pPr>
            <w:r w:rsidRPr="00794BF1">
              <w:rPr>
                <w:rFonts w:hint="eastAsia"/>
                <w:b/>
                <w:bCs/>
                <w:lang w:eastAsia="zh-CN"/>
              </w:rPr>
              <w:t xml:space="preserve">RA Type </w:t>
            </w:r>
            <w:r>
              <w:rPr>
                <w:rFonts w:hint="eastAsia"/>
                <w:b/>
                <w:bCs/>
                <w:lang w:eastAsia="zh-CN"/>
              </w:rPr>
              <w:t>1</w:t>
            </w:r>
            <w:r w:rsidRPr="00794BF1">
              <w:rPr>
                <w:rFonts w:hint="eastAsia"/>
                <w:b/>
                <w:bCs/>
                <w:lang w:eastAsia="zh-CN"/>
              </w:rPr>
              <w:t>:</w:t>
            </w:r>
          </w:p>
          <w:tbl>
            <w:tblPr>
              <w:tblStyle w:val="TableGrid"/>
              <w:tblW w:w="0" w:type="auto"/>
              <w:tblLook w:val="04A0" w:firstRow="1" w:lastRow="0" w:firstColumn="1" w:lastColumn="0" w:noHBand="0" w:noVBand="1"/>
            </w:tblPr>
            <w:tblGrid>
              <w:gridCol w:w="5616"/>
            </w:tblGrid>
            <w:tr w:rsidR="00712DF4" w14:paraId="11F97961" w14:textId="77777777" w:rsidTr="00977AC7">
              <w:tc>
                <w:tcPr>
                  <w:tcW w:w="5616" w:type="dxa"/>
                </w:tcPr>
                <w:p w14:paraId="4D8F6A9A" w14:textId="54FE36B0" w:rsidR="00712DF4" w:rsidRPr="00794BF1" w:rsidRDefault="00712DF4" w:rsidP="00712DF4">
                  <w:pPr>
                    <w:overflowPunct/>
                    <w:autoSpaceDE/>
                    <w:autoSpaceDN/>
                    <w:adjustRightInd/>
                    <w:jc w:val="left"/>
                    <w:textAlignment w:val="auto"/>
                    <w:rPr>
                      <w:lang w:eastAsia="zh-CN"/>
                    </w:rPr>
                  </w:pPr>
                  <w:bookmarkStart w:id="464" w:name="_Hlk498008922"/>
                  <w:r w:rsidRPr="00794BF1">
                    <w:rPr>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794BF1">
                    <w:rPr>
                      <w:color w:val="000000"/>
                      <w:position w:val="-10"/>
                    </w:rPr>
                    <w:object w:dxaOrig="540" w:dyaOrig="340" w14:anchorId="3134876B">
                      <v:shape id="_x0000_i1029" type="#_x0000_t75" style="width:29.95pt;height:14.95pt" o:ole="">
                        <v:imagedata r:id="rId21" o:title=""/>
                      </v:shape>
                      <o:OLEObject Type="Embed" ProgID="Equation.3" ShapeID="_x0000_i1029" DrawAspect="Content" ObjectID="_1807937240" r:id="rId23"/>
                    </w:object>
                  </w:r>
                  <w:r w:rsidRPr="00794BF1">
                    <w:rPr>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ins w:id="465" w:author="Mihai Enescu - RAN1#120bis" w:date="2025-02-26T10:06:00Z">
                    <w:r w:rsidRPr="00794BF1">
                      <w:rPr>
                        <w:color w:val="000000"/>
                      </w:rPr>
                      <w:t xml:space="preserve"> </w:t>
                    </w:r>
                  </w:ins>
                  <w:ins w:id="466" w:author="Mihai Enescu - RAN1#120bis" w:date="2025-04-17T15:18:00Z">
                    <w:r w:rsidRPr="00794BF1">
                      <w:rPr>
                        <w:color w:val="000000"/>
                      </w:rPr>
                      <w:t>If</w:t>
                    </w:r>
                  </w:ins>
                  <w:ins w:id="467" w:author="Mihai Enescu - RAN1#120bis" w:date="2025-02-26T10:04:00Z">
                    <w:r w:rsidRPr="00794BF1">
                      <w:rPr>
                        <w:color w:val="000000"/>
                      </w:rPr>
                      <w:t xml:space="preserve"> the UE is configured with </w:t>
                    </w:r>
                  </w:ins>
                  <w:ins w:id="468" w:author="Mihai Enescu - RAN1#120bis" w:date="2025-04-23T05:22:00Z">
                    <w:r w:rsidRPr="00794BF1">
                      <w:rPr>
                        <w:color w:val="000000"/>
                      </w:rPr>
                      <w:t>SBFD symbols</w:t>
                    </w:r>
                  </w:ins>
                  <w:ins w:id="469" w:author="Mihai Enescu - RAN1#120bis" w:date="2025-02-26T10:04:00Z">
                    <w:r w:rsidRPr="00794BF1">
                      <w:rPr>
                        <w:color w:val="000000"/>
                      </w:rPr>
                      <w:t xml:space="preserve">, only the </w:t>
                    </w:r>
                  </w:ins>
                  <w:ins w:id="470" w:author="Mihai Enescu - RAN1#120bis" w:date="2025-02-26T10:06:00Z">
                    <w:r w:rsidRPr="00794BF1">
                      <w:rPr>
                        <w:color w:val="000000"/>
                      </w:rPr>
                      <w:t>assigned PRBs</w:t>
                    </w:r>
                  </w:ins>
                  <w:ins w:id="471" w:author="Mihai Enescu - RAN1#120bis" w:date="2025-02-26T10:04:00Z">
                    <w:r w:rsidRPr="00794BF1">
                      <w:rPr>
                        <w:color w:val="000000"/>
                      </w:rPr>
                      <w:t xml:space="preserve"> </w:t>
                    </w:r>
                  </w:ins>
                  <w:ins w:id="472" w:author="Mihai Enescu - RAN1#120bis" w:date="2025-04-23T04:52:00Z">
                    <w:r w:rsidRPr="00794BF1">
                      <w:rPr>
                        <w:color w:val="000000"/>
                      </w:rPr>
                      <w:t xml:space="preserve">that are both in </w:t>
                    </w:r>
                  </w:ins>
                  <w:ins w:id="473" w:author="Mihai Enescu - RAN1#120bis" w:date="2025-04-22T12:02:00Z">
                    <w:r w:rsidRPr="00794BF1">
                      <w:rPr>
                        <w:color w:val="000000"/>
                      </w:rPr>
                      <w:t>the active DL BWP</w:t>
                    </w:r>
                  </w:ins>
                  <w:ins w:id="474" w:author="Mihai Enescu - RAN1#120bis" w:date="2025-04-23T04:52:00Z">
                    <w:r w:rsidRPr="00794BF1">
                      <w:rPr>
                        <w:color w:val="000000"/>
                      </w:rPr>
                      <w:t xml:space="preserve"> and in the DL sub-band(s)</w:t>
                    </w:r>
                  </w:ins>
                  <w:ins w:id="475" w:author="Mihai Enescu - RAN1#120bis" w:date="2025-02-26T10:04:00Z">
                    <w:r w:rsidRPr="00794BF1">
                      <w:rPr>
                        <w:color w:val="000000"/>
                      </w:rPr>
                      <w:t xml:space="preserve"> are </w:t>
                    </w:r>
                  </w:ins>
                  <w:ins w:id="476" w:author="Mihai Enescu - RAN1#120bis" w:date="2025-04-16T11:31:00Z">
                    <w:del w:id="477" w:author="Jiang, Qinyan/蒋 琴艳" w:date="2025-04-29T12:13:00Z">
                      <w:r w:rsidRPr="00794BF1" w:rsidDel="00794BF1">
                        <w:rPr>
                          <w:color w:val="000000"/>
                          <w:highlight w:val="cyan"/>
                        </w:rPr>
                        <w:delText>used</w:delText>
                      </w:r>
                    </w:del>
                  </w:ins>
                  <w:ins w:id="478" w:author="Mihai Enescu - RAN1#120bis" w:date="2025-02-26T10:04:00Z">
                    <w:del w:id="479" w:author="Jiang, Qinyan/蒋 琴艳" w:date="2025-04-29T12:13:00Z">
                      <w:r w:rsidRPr="00794BF1" w:rsidDel="00794BF1">
                        <w:rPr>
                          <w:color w:val="000000"/>
                          <w:highlight w:val="cyan"/>
                        </w:rPr>
                        <w:delText xml:space="preserve"> for PDSCH</w:delText>
                      </w:r>
                    </w:del>
                  </w:ins>
                  <w:ins w:id="480" w:author="Mihai Enescu - RAN1#120bis" w:date="2025-04-16T11:31:00Z">
                    <w:del w:id="481" w:author="Jiang, Qinyan/蒋 琴艳" w:date="2025-04-29T12:13:00Z">
                      <w:r w:rsidRPr="00794BF1" w:rsidDel="00794BF1">
                        <w:rPr>
                          <w:color w:val="000000"/>
                          <w:highlight w:val="cyan"/>
                        </w:rPr>
                        <w:delText xml:space="preserve"> reception</w:delText>
                      </w:r>
                    </w:del>
                  </w:ins>
                  <w:ins w:id="482" w:author="Mihai Enescu - RAN1#120bis" w:date="2025-04-25T14:44:00Z">
                    <w:del w:id="483" w:author="Jiang, Qinyan/蒋 琴艳" w:date="2025-04-29T12:13:00Z">
                      <w:r w:rsidRPr="00794BF1" w:rsidDel="00794BF1">
                        <w:rPr>
                          <w:color w:val="000000"/>
                          <w:highlight w:val="cyan"/>
                        </w:rPr>
                        <w:delText xml:space="preserve"> in SBFD symbol(s)</w:delText>
                      </w:r>
                    </w:del>
                  </w:ins>
                  <w:ins w:id="484" w:author="Jiang, Qinyan/蒋 琴艳" w:date="2025-04-29T12:13:00Z">
                    <w:r w:rsidRPr="00B827FE">
                      <w:rPr>
                        <w:color w:val="000000"/>
                        <w:highlight w:val="cyan"/>
                      </w:rPr>
                      <w:t xml:space="preserve"> considered to be valid for a single PDSCH reception in SBFD symbol(s) within a slot </w:t>
                    </w:r>
                  </w:ins>
                  <w:ins w:id="485" w:author="Jiang, Qinyan/蒋 琴艳" w:date="2025-04-29T12:27:00Z">
                    <w:r w:rsidRPr="00B827FE">
                      <w:rPr>
                        <w:color w:val="000000"/>
                        <w:highlight w:val="cyan"/>
                        <w:lang w:eastAsia="zh-CN"/>
                      </w:rPr>
                      <w:t>scheduled</w:t>
                    </w:r>
                    <w:r w:rsidRPr="00B827FE">
                      <w:rPr>
                        <w:rFonts w:hint="eastAsia"/>
                        <w:color w:val="000000"/>
                        <w:highlight w:val="cyan"/>
                        <w:lang w:eastAsia="zh-CN"/>
                      </w:rPr>
                      <w:t xml:space="preserve"> by a single DCI </w:t>
                    </w:r>
                  </w:ins>
                  <w:ins w:id="486" w:author="Jiang, Qinyan/蒋 琴艳" w:date="2025-04-29T12:13:00Z">
                    <w:r w:rsidRPr="00B827FE">
                      <w:rPr>
                        <w:color w:val="000000"/>
                        <w:highlight w:val="cyan"/>
                      </w:rPr>
                      <w:t>or for PDSCH reception across different slots where the valid symbol type is SBFD symbol (Clause 5.1.2.1a)</w:t>
                    </w:r>
                  </w:ins>
                  <w:ins w:id="487" w:author="Mihai Enescu - RAN1#120bis" w:date="2025-02-26T10:04:00Z">
                    <w:r w:rsidRPr="00794BF1">
                      <w:rPr>
                        <w:color w:val="000000"/>
                        <w:highlight w:val="cyan"/>
                      </w:rPr>
                      <w:t>.</w:t>
                    </w:r>
                  </w:ins>
                  <w:bookmarkEnd w:id="464"/>
                  <w:ins w:id="488" w:author="Jiang, Qinyan/蒋 琴艳" w:date="2025-04-29T12:13:00Z">
                    <w:r>
                      <w:t xml:space="preserve"> </w:t>
                    </w:r>
                  </w:ins>
                </w:p>
              </w:tc>
            </w:tr>
          </w:tbl>
          <w:p w14:paraId="41354815" w14:textId="77777777" w:rsidR="00712DF4" w:rsidRDefault="00712DF4" w:rsidP="00712DF4"/>
        </w:tc>
        <w:tc>
          <w:tcPr>
            <w:tcW w:w="2741" w:type="dxa"/>
          </w:tcPr>
          <w:p w14:paraId="2D4DE943" w14:textId="77777777" w:rsidR="00712DF4" w:rsidRDefault="00712DF4" w:rsidP="00712DF4">
            <w:pPr>
              <w:jc w:val="left"/>
            </w:pPr>
          </w:p>
          <w:p w14:paraId="43F237F7" w14:textId="77777777" w:rsidR="0057134B" w:rsidRDefault="0057134B" w:rsidP="00712DF4">
            <w:pPr>
              <w:jc w:val="left"/>
            </w:pPr>
          </w:p>
          <w:p w14:paraId="1A8B9BDF" w14:textId="77777777" w:rsidR="0057134B" w:rsidRDefault="0057134B" w:rsidP="00712DF4">
            <w:pPr>
              <w:jc w:val="left"/>
            </w:pPr>
            <w:r>
              <w:t>Comment #1: OK.</w:t>
            </w:r>
          </w:p>
          <w:p w14:paraId="6379ADE5" w14:textId="77777777" w:rsidR="0057134B" w:rsidRDefault="0057134B" w:rsidP="00712DF4">
            <w:pPr>
              <w:jc w:val="left"/>
            </w:pPr>
          </w:p>
          <w:p w14:paraId="03047CD5" w14:textId="77777777" w:rsidR="0057134B" w:rsidRDefault="0057134B" w:rsidP="00712DF4">
            <w:pPr>
              <w:jc w:val="left"/>
            </w:pPr>
          </w:p>
          <w:p w14:paraId="4DF94D70" w14:textId="77777777" w:rsidR="0057134B" w:rsidRDefault="0057134B" w:rsidP="00712DF4">
            <w:pPr>
              <w:jc w:val="left"/>
            </w:pPr>
          </w:p>
          <w:p w14:paraId="1381C77D" w14:textId="77777777" w:rsidR="0057134B" w:rsidRDefault="0057134B" w:rsidP="00712DF4">
            <w:pPr>
              <w:jc w:val="left"/>
            </w:pPr>
          </w:p>
          <w:p w14:paraId="38651AA8" w14:textId="77777777" w:rsidR="0057134B" w:rsidRDefault="0057134B" w:rsidP="00712DF4">
            <w:pPr>
              <w:jc w:val="left"/>
            </w:pPr>
          </w:p>
          <w:p w14:paraId="6DC95C71" w14:textId="77777777" w:rsidR="0057134B" w:rsidRDefault="0057134B" w:rsidP="00712DF4">
            <w:pPr>
              <w:jc w:val="left"/>
            </w:pPr>
          </w:p>
          <w:p w14:paraId="633403DD" w14:textId="77777777" w:rsidR="0057134B" w:rsidRDefault="0057134B" w:rsidP="00712DF4">
            <w:pPr>
              <w:jc w:val="left"/>
            </w:pPr>
          </w:p>
          <w:p w14:paraId="567C5AF5" w14:textId="77777777" w:rsidR="0057134B" w:rsidRDefault="0057134B" w:rsidP="00712DF4">
            <w:pPr>
              <w:jc w:val="left"/>
            </w:pPr>
          </w:p>
          <w:p w14:paraId="352738AF" w14:textId="77777777" w:rsidR="0057134B" w:rsidRDefault="0057134B" w:rsidP="00712DF4">
            <w:pPr>
              <w:jc w:val="left"/>
            </w:pPr>
          </w:p>
          <w:p w14:paraId="3A527510" w14:textId="77777777" w:rsidR="0057134B" w:rsidRDefault="0057134B" w:rsidP="00712DF4">
            <w:pPr>
              <w:jc w:val="left"/>
            </w:pPr>
          </w:p>
          <w:p w14:paraId="29EC0F8C" w14:textId="77777777" w:rsidR="0057134B" w:rsidRDefault="0057134B" w:rsidP="00712DF4">
            <w:pPr>
              <w:jc w:val="left"/>
            </w:pPr>
          </w:p>
          <w:p w14:paraId="5C82C4A6" w14:textId="77777777" w:rsidR="0057134B" w:rsidRDefault="0057134B" w:rsidP="00712DF4">
            <w:pPr>
              <w:jc w:val="left"/>
            </w:pPr>
          </w:p>
          <w:p w14:paraId="7D01B93F" w14:textId="77777777" w:rsidR="0057134B" w:rsidRDefault="0057134B" w:rsidP="00712DF4">
            <w:pPr>
              <w:jc w:val="left"/>
            </w:pPr>
          </w:p>
          <w:p w14:paraId="371272F4" w14:textId="77777777" w:rsidR="0057134B" w:rsidRDefault="0057134B" w:rsidP="00712DF4">
            <w:pPr>
              <w:jc w:val="left"/>
            </w:pPr>
          </w:p>
          <w:p w14:paraId="38524870" w14:textId="77777777" w:rsidR="0057134B" w:rsidRDefault="0057134B" w:rsidP="00712DF4">
            <w:pPr>
              <w:jc w:val="left"/>
            </w:pPr>
          </w:p>
          <w:p w14:paraId="0A77116F" w14:textId="77777777" w:rsidR="0057134B" w:rsidRDefault="0057134B" w:rsidP="00712DF4">
            <w:pPr>
              <w:jc w:val="left"/>
            </w:pPr>
          </w:p>
          <w:p w14:paraId="1EE213FB" w14:textId="77777777" w:rsidR="0057134B" w:rsidRDefault="0057134B" w:rsidP="00712DF4">
            <w:pPr>
              <w:jc w:val="left"/>
            </w:pPr>
          </w:p>
          <w:p w14:paraId="4C0E1AF3" w14:textId="77777777" w:rsidR="0057134B" w:rsidRDefault="0057134B" w:rsidP="00712DF4">
            <w:pPr>
              <w:jc w:val="left"/>
            </w:pPr>
          </w:p>
          <w:p w14:paraId="533C4418" w14:textId="77777777" w:rsidR="0057134B" w:rsidRDefault="0057134B" w:rsidP="00712DF4">
            <w:pPr>
              <w:jc w:val="left"/>
            </w:pPr>
          </w:p>
          <w:p w14:paraId="77339A9B" w14:textId="77777777" w:rsidR="0057134B" w:rsidRDefault="0057134B" w:rsidP="00712DF4">
            <w:pPr>
              <w:jc w:val="left"/>
            </w:pPr>
          </w:p>
          <w:p w14:paraId="6F3DC232" w14:textId="77777777" w:rsidR="0057134B" w:rsidRDefault="0057134B" w:rsidP="00712DF4">
            <w:pPr>
              <w:jc w:val="left"/>
            </w:pPr>
          </w:p>
          <w:p w14:paraId="2AC416CA" w14:textId="77777777" w:rsidR="0057134B" w:rsidRDefault="0057134B" w:rsidP="00712DF4">
            <w:pPr>
              <w:jc w:val="left"/>
            </w:pPr>
          </w:p>
          <w:p w14:paraId="5F8947F4" w14:textId="0765D57C" w:rsidR="0057134B" w:rsidRDefault="0057134B" w:rsidP="00712DF4">
            <w:pPr>
              <w:jc w:val="left"/>
            </w:pPr>
            <w:r>
              <w:lastRenderedPageBreak/>
              <w:t>Comment #2:</w:t>
            </w:r>
            <w:r w:rsidR="007B2CE7">
              <w:t xml:space="preserve"> T</w:t>
            </w:r>
            <w:r w:rsidR="005D2F0F">
              <w:t>he wording for RAN Type 0 and Type 1</w:t>
            </w:r>
            <w:r w:rsidR="007B2CE7">
              <w:t xml:space="preserve"> is now aligned</w:t>
            </w:r>
            <w:r w:rsidR="005D2F0F">
              <w:t xml:space="preserve">. </w:t>
            </w:r>
            <w:r w:rsidR="007B2CE7">
              <w:t>The term is now</w:t>
            </w:r>
            <w:r w:rsidR="00E1150E">
              <w:t xml:space="preserve">: </w:t>
            </w:r>
            <w:r w:rsidR="007B2CE7">
              <w:t>‘used for PDSCH reception’.</w:t>
            </w:r>
          </w:p>
          <w:p w14:paraId="3649C9E5" w14:textId="58C1B99B" w:rsidR="007B2CE7" w:rsidRDefault="007B2CE7" w:rsidP="00712DF4">
            <w:pPr>
              <w:jc w:val="left"/>
            </w:pPr>
            <w:r>
              <w:t xml:space="preserve">On the proposed addition of ‘scheduled by a single DCI’, </w:t>
            </w:r>
            <w:r w:rsidR="00E1150E">
              <w:t>I don’t think this is</w:t>
            </w:r>
            <w:r>
              <w:t xml:space="preserve"> needed since multi-PDSCH </w:t>
            </w:r>
            <w:r w:rsidR="00E1150E">
              <w:t>should be</w:t>
            </w:r>
            <w:r>
              <w:t xml:space="preserve"> covered as part of  ‘</w:t>
            </w:r>
            <w:r w:rsidRPr="0010505E">
              <w:rPr>
                <w:color w:val="000000"/>
              </w:rPr>
              <w:t>PDSCH reception across different slots</w:t>
            </w:r>
            <w:r>
              <w:t>’.</w:t>
            </w:r>
            <w:r w:rsidR="00FA3B9C">
              <w:t xml:space="preserve"> The first part on ‘single PDSCH’ captures </w:t>
            </w:r>
            <w:r w:rsidR="00090F97">
              <w:t xml:space="preserve">the following </w:t>
            </w:r>
            <w:r w:rsidR="00FA3B9C">
              <w:t>other agreement:</w:t>
            </w:r>
          </w:p>
          <w:p w14:paraId="47D33414" w14:textId="77777777" w:rsidR="00FA3B9C" w:rsidRPr="00090F97" w:rsidRDefault="00FA3B9C" w:rsidP="00FA3B9C">
            <w:pPr>
              <w:rPr>
                <w:rFonts w:eastAsia="Microsoft YaHei"/>
                <w:sz w:val="16"/>
                <w:szCs w:val="16"/>
                <w:highlight w:val="green"/>
                <w:lang w:eastAsia="zh-CN"/>
              </w:rPr>
            </w:pPr>
            <w:r w:rsidRPr="00090F97">
              <w:rPr>
                <w:rFonts w:eastAsia="Malgun Gothic"/>
                <w:b/>
                <w:sz w:val="16"/>
                <w:szCs w:val="16"/>
                <w:highlight w:val="green"/>
                <w:lang w:eastAsia="zh-CN"/>
              </w:rPr>
              <w:t>Agreement (RAN1#116bis)</w:t>
            </w:r>
          </w:p>
          <w:p w14:paraId="0C81AD99" w14:textId="77777777" w:rsidR="00FA3B9C" w:rsidRPr="00090F97" w:rsidRDefault="00FA3B9C" w:rsidP="00FA3B9C">
            <w:pPr>
              <w:rPr>
                <w:rFonts w:eastAsia="Malgun Gothic" w:cs="Times"/>
                <w:sz w:val="16"/>
                <w:szCs w:val="16"/>
                <w:lang w:eastAsia="zh-CN"/>
              </w:rPr>
            </w:pPr>
            <w:r w:rsidRPr="00090F97">
              <w:rPr>
                <w:rFonts w:cs="Times"/>
                <w:sz w:val="16"/>
                <w:szCs w:val="16"/>
                <w:lang w:eastAsia="zh-CN"/>
              </w:rPr>
              <w:t>For</w:t>
            </w:r>
            <w:r w:rsidRPr="00090F97">
              <w:rPr>
                <w:sz w:val="16"/>
                <w:szCs w:val="16"/>
              </w:rPr>
              <w:t xml:space="preserve"> </w:t>
            </w:r>
            <w:r w:rsidRPr="00090F97">
              <w:rPr>
                <w:rFonts w:cs="Times"/>
                <w:sz w:val="16"/>
                <w:szCs w:val="16"/>
                <w:lang w:eastAsia="zh-CN"/>
              </w:rPr>
              <w:t xml:space="preserve">frequency resource allocation Type 0 for PDSCH or PUSCH in a single slot by DCI based scheduling (without repetition or TBoMS), when an </w:t>
            </w:r>
            <w:r w:rsidRPr="00090F97">
              <w:rPr>
                <w:rFonts w:eastAsia="Malgun Gothic" w:cs="Times"/>
                <w:sz w:val="16"/>
                <w:szCs w:val="16"/>
                <w:lang w:eastAsia="zh-CN"/>
              </w:rPr>
              <w:t xml:space="preserve">assigned </w:t>
            </w:r>
            <w:r w:rsidRPr="00090F97">
              <w:rPr>
                <w:rFonts w:cs="Times"/>
                <w:sz w:val="16"/>
                <w:szCs w:val="16"/>
                <w:lang w:eastAsia="zh-CN"/>
              </w:rPr>
              <w:t>RBG overlaps</w:t>
            </w:r>
            <w:r w:rsidRPr="00090F97">
              <w:rPr>
                <w:rFonts w:eastAsia="Malgun Gothic" w:cs="Times"/>
                <w:sz w:val="16"/>
                <w:szCs w:val="16"/>
                <w:lang w:eastAsia="zh-CN"/>
              </w:rPr>
              <w:t xml:space="preserve"> with</w:t>
            </w:r>
            <w:r w:rsidRPr="00090F97">
              <w:rPr>
                <w:rFonts w:cs="Times"/>
                <w:sz w:val="16"/>
                <w:szCs w:val="16"/>
                <w:lang w:eastAsia="zh-CN"/>
              </w:rPr>
              <w:t xml:space="preserve"> the subband boundary,</w:t>
            </w:r>
            <w:r w:rsidRPr="00090F97">
              <w:rPr>
                <w:rFonts w:eastAsia="Malgun Gothic" w:cs="Times"/>
                <w:sz w:val="16"/>
                <w:szCs w:val="16"/>
                <w:lang w:eastAsia="zh-CN"/>
              </w:rPr>
              <w:t xml:space="preserve"> only the PRBs within DL usable PRBs are considered to be valid for PDSCH reception and only the PRBs within UL usable PRBs are considered to be valid for PUSCH transmission.</w:t>
            </w:r>
          </w:p>
          <w:p w14:paraId="65ED8140" w14:textId="77777777" w:rsidR="00FA3B9C" w:rsidRPr="00090F97" w:rsidRDefault="00FA3B9C" w:rsidP="00FA3B9C">
            <w:pPr>
              <w:numPr>
                <w:ilvl w:val="0"/>
                <w:numId w:val="8"/>
              </w:numPr>
              <w:overflowPunct/>
              <w:autoSpaceDE/>
              <w:autoSpaceDN/>
              <w:adjustRightInd/>
              <w:spacing w:after="0"/>
              <w:textAlignment w:val="auto"/>
              <w:rPr>
                <w:rFonts w:eastAsia="Malgun Gothic" w:cs="Times"/>
                <w:sz w:val="16"/>
                <w:szCs w:val="16"/>
                <w:lang w:eastAsia="zh-CN"/>
              </w:rPr>
            </w:pPr>
            <w:r w:rsidRPr="00090F97">
              <w:rPr>
                <w:rFonts w:eastAsia="Malgun Gothic" w:cs="Times"/>
                <w:sz w:val="16"/>
                <w:szCs w:val="16"/>
                <w:lang w:eastAsia="zh-CN"/>
              </w:rPr>
              <w:t>SBFD aware UE does not expect to be assigned with a RBG for PDSCH which is fully outside DL usable PRBs or a RBG for PUSCH which is fully outside UL usable PRBs.</w:t>
            </w:r>
          </w:p>
          <w:p w14:paraId="341B260C" w14:textId="2A72F0E5" w:rsidR="0057134B" w:rsidRDefault="0057134B" w:rsidP="00712DF4">
            <w:pPr>
              <w:jc w:val="left"/>
            </w:pPr>
          </w:p>
        </w:tc>
      </w:tr>
      <w:tr w:rsidR="00111C41" w14:paraId="213EA05E" w14:textId="77777777" w:rsidTr="00ED3D6B">
        <w:trPr>
          <w:trHeight w:val="53"/>
          <w:jc w:val="center"/>
        </w:trPr>
        <w:tc>
          <w:tcPr>
            <w:tcW w:w="1046" w:type="dxa"/>
          </w:tcPr>
          <w:p w14:paraId="06E25196" w14:textId="6C3EEEEB" w:rsidR="00111C41" w:rsidRDefault="00111C41" w:rsidP="00712DF4">
            <w:pPr>
              <w:rPr>
                <w:lang w:eastAsia="zh-CN"/>
              </w:rPr>
            </w:pPr>
            <w:r>
              <w:rPr>
                <w:lang w:eastAsia="zh-CN"/>
              </w:rPr>
              <w:lastRenderedPageBreak/>
              <w:t>Editor 29.04.2025</w:t>
            </w:r>
          </w:p>
        </w:tc>
        <w:tc>
          <w:tcPr>
            <w:tcW w:w="5842" w:type="dxa"/>
          </w:tcPr>
          <w:p w14:paraId="3F2B8BFA" w14:textId="0E4BA81B" w:rsidR="00111C41" w:rsidRDefault="00111C41" w:rsidP="00712DF4">
            <w:pPr>
              <w:rPr>
                <w:lang w:eastAsia="zh-CN"/>
              </w:rPr>
            </w:pPr>
            <w:r>
              <w:rPr>
                <w:lang w:eastAsia="zh-CN"/>
              </w:rPr>
              <w:t>Taken into account the above discussion!</w:t>
            </w:r>
          </w:p>
          <w:p w14:paraId="3360992C" w14:textId="210D4290" w:rsidR="00111C41" w:rsidRDefault="00111C41" w:rsidP="00712DF4">
            <w:pPr>
              <w:rPr>
                <w:lang w:eastAsia="zh-CN"/>
              </w:rPr>
            </w:pPr>
            <w:r>
              <w:rPr>
                <w:lang w:eastAsia="zh-CN"/>
              </w:rPr>
              <w:t>Version 3 of the draft CR is now available!</w:t>
            </w:r>
          </w:p>
        </w:tc>
        <w:tc>
          <w:tcPr>
            <w:tcW w:w="2741" w:type="dxa"/>
          </w:tcPr>
          <w:p w14:paraId="1BE0FC60" w14:textId="77777777" w:rsidR="00111C41" w:rsidRDefault="00111C41" w:rsidP="00712DF4">
            <w:pPr>
              <w:jc w:val="left"/>
            </w:pPr>
          </w:p>
        </w:tc>
      </w:tr>
      <w:tr w:rsidR="00AF39EA" w14:paraId="03FF2189" w14:textId="77777777" w:rsidTr="00ED3D6B">
        <w:trPr>
          <w:trHeight w:val="53"/>
          <w:jc w:val="center"/>
        </w:trPr>
        <w:tc>
          <w:tcPr>
            <w:tcW w:w="1046" w:type="dxa"/>
          </w:tcPr>
          <w:p w14:paraId="306714B4" w14:textId="4331448A" w:rsidR="00AF39EA" w:rsidRDefault="00AF39EA" w:rsidP="00AF39EA">
            <w:pPr>
              <w:rPr>
                <w:lang w:eastAsia="zh-CN"/>
              </w:rPr>
            </w:pPr>
            <w:r>
              <w:rPr>
                <w:lang w:eastAsia="zh-CN"/>
              </w:rPr>
              <w:t>Ericsson</w:t>
            </w:r>
          </w:p>
        </w:tc>
        <w:tc>
          <w:tcPr>
            <w:tcW w:w="5842" w:type="dxa"/>
          </w:tcPr>
          <w:p w14:paraId="576406A2" w14:textId="77777777" w:rsidR="00AF39EA" w:rsidRDefault="00AF39EA" w:rsidP="00AF39EA">
            <w:r w:rsidRPr="00C207A2">
              <w:rPr>
                <w:b/>
                <w:bCs/>
                <w:u w:val="single"/>
              </w:rPr>
              <w:t xml:space="preserve">Comment </w:t>
            </w:r>
            <w:r>
              <w:rPr>
                <w:b/>
                <w:bCs/>
                <w:u w:val="single"/>
              </w:rPr>
              <w:t>A</w:t>
            </w:r>
            <w:r>
              <w:t>: Section 5.2.1.2</w:t>
            </w:r>
          </w:p>
          <w:p w14:paraId="335F5775" w14:textId="77777777" w:rsidR="00AF39EA" w:rsidRPr="00C207A2" w:rsidRDefault="00AF39EA" w:rsidP="00AF39EA">
            <w:pPr>
              <w:overflowPunct/>
              <w:autoSpaceDE/>
              <w:autoSpaceDN/>
              <w:adjustRightInd/>
              <w:ind w:left="568" w:hanging="284"/>
              <w:jc w:val="left"/>
              <w:textAlignment w:val="auto"/>
              <w:rPr>
                <w:rFonts w:eastAsia="MS Mincho"/>
                <w:color w:val="000000"/>
              </w:rPr>
            </w:pPr>
            <w:r w:rsidRPr="00C207A2">
              <w:rPr>
                <w:rFonts w:eastAsia="MS Mincho"/>
                <w:color w:val="000000"/>
              </w:rPr>
              <w:t>-</w:t>
            </w:r>
            <w:r w:rsidRPr="00C207A2">
              <w:rPr>
                <w:rFonts w:eastAsia="MS Mincho"/>
                <w:color w:val="000000"/>
              </w:rPr>
              <w:tab/>
              <w:t>SRS-RSRP</w:t>
            </w:r>
            <w:r w:rsidRPr="00C207A2">
              <w:rPr>
                <w:rFonts w:eastAsia="Malgun Gothic"/>
                <w:color w:val="000000"/>
                <w:lang w:eastAsia="ko-KR"/>
              </w:rPr>
              <w:t xml:space="preserve"> </w:t>
            </w:r>
            <w:r w:rsidRPr="00C207A2">
              <w:rPr>
                <w:rFonts w:eastAsia="Malgun Gothic" w:hint="eastAsia"/>
                <w:color w:val="000000"/>
                <w:lang w:eastAsia="ko-KR"/>
              </w:rPr>
              <w:t>measurement</w:t>
            </w:r>
            <w:r w:rsidRPr="00C207A2">
              <w:rPr>
                <w:rFonts w:eastAsia="MS Mincho"/>
                <w:color w:val="000000"/>
              </w:rPr>
              <w:t xml:space="preserve"> resource for </w:t>
            </w:r>
            <w:r w:rsidRPr="00C207A2">
              <w:rPr>
                <w:rFonts w:eastAsia="MS Mincho"/>
                <w:color w:val="000000"/>
                <w:highlight w:val="yellow"/>
              </w:rPr>
              <w:t>channel measurement</w:t>
            </w:r>
            <w:r w:rsidRPr="00C207A2">
              <w:rPr>
                <w:rFonts w:eastAsia="MS Mincho"/>
                <w:color w:val="000000"/>
              </w:rPr>
              <w:t xml:space="preserve"> as described in Clause 5.2.2.3.2.</w:t>
            </w:r>
          </w:p>
          <w:p w14:paraId="6BAAFED7" w14:textId="77777777" w:rsidR="00AF39EA" w:rsidRPr="00C207A2" w:rsidRDefault="00AF39EA" w:rsidP="00AF39EA">
            <w:pPr>
              <w:overflowPunct/>
              <w:autoSpaceDE/>
              <w:autoSpaceDN/>
              <w:adjustRightInd/>
              <w:ind w:left="568" w:hanging="284"/>
              <w:jc w:val="left"/>
              <w:textAlignment w:val="auto"/>
              <w:rPr>
                <w:rFonts w:eastAsia="MS Mincho"/>
                <w:color w:val="000000"/>
              </w:rPr>
            </w:pPr>
            <w:r w:rsidRPr="00C207A2">
              <w:rPr>
                <w:rFonts w:eastAsia="MS Mincho"/>
                <w:color w:val="000000"/>
              </w:rPr>
              <w:t>-</w:t>
            </w:r>
            <w:r w:rsidRPr="00C207A2">
              <w:rPr>
                <w:rFonts w:eastAsia="MS Mincho"/>
                <w:color w:val="000000"/>
              </w:rPr>
              <w:tab/>
              <w:t xml:space="preserve">CLI-RSSI </w:t>
            </w:r>
            <w:r w:rsidRPr="00C207A2">
              <w:rPr>
                <w:rFonts w:eastAsia="Malgun Gothic" w:hint="eastAsia"/>
                <w:color w:val="000000"/>
                <w:lang w:eastAsia="ko-KR"/>
              </w:rPr>
              <w:t xml:space="preserve">measurement </w:t>
            </w:r>
            <w:r w:rsidRPr="00C207A2">
              <w:rPr>
                <w:rFonts w:eastAsia="MS Mincho"/>
                <w:color w:val="000000"/>
              </w:rPr>
              <w:t xml:space="preserve">resource for </w:t>
            </w:r>
            <w:r w:rsidRPr="00C207A2">
              <w:rPr>
                <w:rFonts w:eastAsia="MS Mincho"/>
                <w:color w:val="000000"/>
                <w:highlight w:val="yellow"/>
              </w:rPr>
              <w:t>channel measurement</w:t>
            </w:r>
            <w:r w:rsidRPr="00C207A2">
              <w:rPr>
                <w:rFonts w:eastAsia="MS Mincho"/>
                <w:color w:val="000000"/>
              </w:rPr>
              <w:t xml:space="preserve"> as described in Clause 5.2.2.3.3.</w:t>
            </w:r>
          </w:p>
          <w:p w14:paraId="19FF680F" w14:textId="77777777" w:rsidR="00AF39EA" w:rsidRDefault="00AF39EA" w:rsidP="00AF39EA">
            <w:r>
              <w:t>SRS-RSRP and CLI-RSSI measurement resource are used for cross-link interference measurement, not “channel measurement.” Please see Comment D as well for a rationale.</w:t>
            </w:r>
          </w:p>
          <w:p w14:paraId="7647B4ED" w14:textId="77777777" w:rsidR="00AF39EA" w:rsidRDefault="00AF39EA" w:rsidP="00AF39EA">
            <w:r>
              <w:t xml:space="preserve">Furthermore, the bullets refer to Clauses </w:t>
            </w:r>
            <w:r w:rsidRPr="006C59F0">
              <w:t>5.2.2.3.2</w:t>
            </w:r>
            <w:r>
              <w:t xml:space="preserve"> and 5.2.2.3.3 but there are no such clauses present in the CR.</w:t>
            </w:r>
          </w:p>
          <w:p w14:paraId="37F4F21E" w14:textId="77777777" w:rsidR="00AF39EA" w:rsidRDefault="00AF39EA" w:rsidP="00AF39EA">
            <w:r w:rsidRPr="00C207A2">
              <w:rPr>
                <w:b/>
                <w:bCs/>
                <w:u w:val="single"/>
              </w:rPr>
              <w:t xml:space="preserve">Comment </w:t>
            </w:r>
            <w:r>
              <w:rPr>
                <w:b/>
                <w:bCs/>
                <w:u w:val="single"/>
              </w:rPr>
              <w:t>B</w:t>
            </w:r>
            <w:r>
              <w:t>: Section 5.2.1.2</w:t>
            </w:r>
          </w:p>
          <w:p w14:paraId="4AF932DA" w14:textId="77777777" w:rsidR="00AF39EA" w:rsidRDefault="00AF39EA" w:rsidP="00AF39EA">
            <w:r>
              <w:t>The words “measurement resource(s)” seem to be missing and the RRC parameter name needs correcting.</w:t>
            </w:r>
          </w:p>
          <w:p w14:paraId="5520B9C0" w14:textId="77777777" w:rsidR="00AF39EA" w:rsidRDefault="00AF39EA" w:rsidP="00AF39EA">
            <w:pPr>
              <w:ind w:left="708"/>
            </w:pPr>
            <w:r>
              <w:lastRenderedPageBreak/>
              <w:t>For L1-SRS-RSRP measurement, one Resource Setting is</w:t>
            </w:r>
            <w:r w:rsidRPr="00B731D0">
              <w:t xml:space="preserve"> </w:t>
            </w:r>
            <w:r w:rsidRPr="00633E2D">
              <w:t xml:space="preserve">configured </w:t>
            </w:r>
            <w:r>
              <w:t xml:space="preserve">by </w:t>
            </w:r>
            <w:r w:rsidRPr="00564532">
              <w:rPr>
                <w:i/>
                <w:iCs/>
              </w:rPr>
              <w:t>resource</w:t>
            </w:r>
            <w:r w:rsidRPr="00564532">
              <w:rPr>
                <w:i/>
                <w:iCs/>
                <w:color w:val="FF0000"/>
              </w:rPr>
              <w:t>s</w:t>
            </w:r>
            <w:r w:rsidRPr="00564532">
              <w:rPr>
                <w:i/>
                <w:iCs/>
              </w:rPr>
              <w:t>ForChannelMeasurement</w:t>
            </w:r>
            <w:r>
              <w:t xml:space="preserve">, and this is used for cross-link interference measurement on SRS-RSRP </w:t>
            </w:r>
            <w:r>
              <w:rPr>
                <w:color w:val="FF0000"/>
              </w:rPr>
              <w:t xml:space="preserve">measurement resource(s) </w:t>
            </w:r>
            <w:r>
              <w:t>for L1-SRS-RSRP reporting.</w:t>
            </w:r>
          </w:p>
          <w:p w14:paraId="6382CB72" w14:textId="77777777" w:rsidR="00AF39EA" w:rsidRPr="00E5578D" w:rsidRDefault="00AF39EA" w:rsidP="00AF39EA">
            <w:pPr>
              <w:ind w:left="708"/>
              <w:rPr>
                <w:color w:val="000000"/>
              </w:rPr>
            </w:pPr>
            <w:r>
              <w:t xml:space="preserve">For L1-CLI-RSSI measurement, one Resource Setting is </w:t>
            </w:r>
            <w:r w:rsidRPr="00633E2D">
              <w:t xml:space="preserve">configured </w:t>
            </w:r>
            <w:r>
              <w:t xml:space="preserve">by </w:t>
            </w:r>
            <w:r w:rsidRPr="00564532">
              <w:rPr>
                <w:i/>
                <w:iCs/>
              </w:rPr>
              <w:t>resource</w:t>
            </w:r>
            <w:r w:rsidRPr="00564532">
              <w:rPr>
                <w:i/>
                <w:iCs/>
                <w:color w:val="FF0000"/>
              </w:rPr>
              <w:t>s</w:t>
            </w:r>
            <w:r w:rsidRPr="00564532">
              <w:rPr>
                <w:i/>
                <w:iCs/>
              </w:rPr>
              <w:t>ForChannelMeasurement</w:t>
            </w:r>
            <w:r>
              <w:t xml:space="preserve">, and this is used for cross-link interference measurement on CLI-RSSI </w:t>
            </w:r>
            <w:r>
              <w:rPr>
                <w:color w:val="FF0000"/>
              </w:rPr>
              <w:t xml:space="preserve">measurement resource(s) </w:t>
            </w:r>
            <w:r>
              <w:t>for L1-CLI-RSSI reporting.</w:t>
            </w:r>
          </w:p>
          <w:p w14:paraId="2BC3C64E" w14:textId="77777777" w:rsidR="00AF39EA" w:rsidRDefault="00AF39EA" w:rsidP="00AF39EA">
            <w:r w:rsidRPr="00C207A2">
              <w:rPr>
                <w:b/>
                <w:bCs/>
                <w:u w:val="single"/>
              </w:rPr>
              <w:t xml:space="preserve">Comment </w:t>
            </w:r>
            <w:r>
              <w:rPr>
                <w:b/>
                <w:bCs/>
                <w:u w:val="single"/>
              </w:rPr>
              <w:t>C</w:t>
            </w:r>
            <w:r>
              <w:t>: Section 5.2.1.4</w:t>
            </w:r>
          </w:p>
          <w:p w14:paraId="109B7BC6" w14:textId="77777777" w:rsidR="00AF39EA" w:rsidRDefault="00AF39EA" w:rsidP="00AF39EA">
            <w:r>
              <w:t>To be consistent with the paragraph above it, we suggest the following updates (which also align to RAN1 agreements):</w:t>
            </w:r>
          </w:p>
          <w:p w14:paraId="37E821D0" w14:textId="77777777" w:rsidR="00AF39EA" w:rsidRPr="00B731D0" w:rsidRDefault="00AF39EA" w:rsidP="00AF39EA">
            <w:pPr>
              <w:ind w:left="708"/>
              <w:rPr>
                <w:color w:val="000000"/>
              </w:rPr>
            </w:pPr>
            <w:r>
              <w:rPr>
                <w:color w:val="000000"/>
              </w:rPr>
              <w:t xml:space="preserve">For L1-SRS-RSRP reporting, </w:t>
            </w:r>
            <w:r>
              <w:rPr>
                <w:rFonts w:eastAsia="Malgun Gothic" w:hint="eastAsia"/>
                <w:color w:val="000000"/>
                <w:lang w:eastAsia="ko-KR"/>
              </w:rPr>
              <w:t xml:space="preserve">the reporting </w:t>
            </w:r>
            <w:r>
              <w:rPr>
                <w:rFonts w:eastAsia="Malgun Gothic"/>
                <w:color w:val="000000"/>
                <w:lang w:eastAsia="ko-KR"/>
              </w:rPr>
              <w:t>configuration</w:t>
            </w:r>
            <w:r>
              <w:rPr>
                <w:rFonts w:eastAsia="Malgun Gothic" w:hint="eastAsia"/>
                <w:color w:val="000000"/>
                <w:lang w:eastAsia="ko-KR"/>
              </w:rPr>
              <w:t xml:space="preserve"> for CSI can be </w:t>
            </w:r>
            <w:r>
              <w:rPr>
                <w:color w:val="000000"/>
              </w:rPr>
              <w:t xml:space="preserve">only aperiodic </w:t>
            </w:r>
            <w:r>
              <w:rPr>
                <w:color w:val="FF0000"/>
              </w:rPr>
              <w:t>(on PUSCH)</w:t>
            </w:r>
            <w:r>
              <w:rPr>
                <w:rFonts w:eastAsia="Malgun Gothic" w:hint="eastAsia"/>
                <w:color w:val="000000"/>
                <w:lang w:eastAsia="ko-KR"/>
              </w:rPr>
              <w:t xml:space="preserve">. </w:t>
            </w:r>
            <w:r>
              <w:rPr>
                <w:color w:val="000000"/>
              </w:rPr>
              <w:t xml:space="preserve"> For L1-CLI-RSSI reporting, </w:t>
            </w:r>
            <w:r>
              <w:rPr>
                <w:rFonts w:eastAsia="Malgun Gothic" w:hint="eastAsia"/>
                <w:color w:val="000000"/>
                <w:lang w:eastAsia="ko-KR"/>
              </w:rPr>
              <w:t>the reporting configuration for CSI can be pe</w:t>
            </w:r>
            <w:r>
              <w:rPr>
                <w:color w:val="000000"/>
              </w:rPr>
              <w:t xml:space="preserve">riodic </w:t>
            </w:r>
            <w:r>
              <w:rPr>
                <w:color w:val="FF0000"/>
              </w:rPr>
              <w:t>(on PUCCH)</w:t>
            </w:r>
            <w:r>
              <w:rPr>
                <w:rFonts w:eastAsia="Malgun Gothic" w:hint="eastAsia"/>
                <w:color w:val="000000"/>
                <w:lang w:eastAsia="ko-KR"/>
              </w:rPr>
              <w:t xml:space="preserve"> or</w:t>
            </w:r>
            <w:r>
              <w:rPr>
                <w:color w:val="000000"/>
              </w:rPr>
              <w:t xml:space="preserve"> aperiodic </w:t>
            </w:r>
            <w:r>
              <w:rPr>
                <w:color w:val="FF0000"/>
              </w:rPr>
              <w:t>(on PUSCH)</w:t>
            </w:r>
            <w:r>
              <w:rPr>
                <w:rFonts w:eastAsia="Malgun Gothic" w:hint="eastAsia"/>
                <w:color w:val="000000"/>
                <w:lang w:eastAsia="ko-KR"/>
              </w:rPr>
              <w:t>.</w:t>
            </w:r>
          </w:p>
          <w:p w14:paraId="5F65FBF5" w14:textId="77777777" w:rsidR="00AF39EA" w:rsidRDefault="00AF39EA" w:rsidP="00AF39EA">
            <w:r w:rsidRPr="00C207A2">
              <w:rPr>
                <w:b/>
                <w:bCs/>
                <w:u w:val="single"/>
              </w:rPr>
              <w:t xml:space="preserve">Comment </w:t>
            </w:r>
            <w:r>
              <w:rPr>
                <w:b/>
                <w:bCs/>
                <w:u w:val="single"/>
              </w:rPr>
              <w:t>D</w:t>
            </w:r>
            <w:r>
              <w:t>: Section 5.2.1.4.1</w:t>
            </w:r>
          </w:p>
          <w:p w14:paraId="667FC636" w14:textId="77777777" w:rsidR="00AF39EA" w:rsidRDefault="00AF39EA" w:rsidP="00AF39EA">
            <w:r>
              <w:t xml:space="preserve">Same as Comment A “channel measurement” should be “cross-link interference measurement”. Just because the RRC parameter </w:t>
            </w:r>
            <w:r w:rsidRPr="00211B38">
              <w:rPr>
                <w:i/>
                <w:iCs/>
              </w:rPr>
              <w:t>resourcesForChannelMeasurement</w:t>
            </w:r>
            <w:r>
              <w:t xml:space="preserve"> in a Report Setting is used to “link” a Report Setting to a Resource Setting is not motivation to use the word “channel measurement” when in fact the Resource Setting will contain resource for cross-link interference measurement. This RRC parameter is only performing the linking. In RAN1 we decided to resuse it just to avoid having to introduce a new parameter. We think the spec could benefit from clarity in changing “channel measurement” to “cross-link interference measurement” in all cases.</w:t>
            </w:r>
          </w:p>
          <w:p w14:paraId="4EE3E826" w14:textId="77777777" w:rsidR="00AF39EA" w:rsidRPr="00094D89" w:rsidRDefault="00AF39EA" w:rsidP="00AF39EA">
            <w:pPr>
              <w:ind w:left="568" w:hanging="284"/>
              <w:rPr>
                <w:lang w:val="x-none"/>
              </w:rPr>
            </w:pPr>
            <w:r w:rsidRPr="00094D89">
              <w:rPr>
                <w:lang w:val="x-none"/>
              </w:rPr>
              <w:t>-</w:t>
            </w:r>
            <w:r w:rsidRPr="00094D89">
              <w:rPr>
                <w:lang w:val="x-none"/>
              </w:rPr>
              <w:tab/>
              <w:t xml:space="preserve">When one Resource Setting is configured, the Resource Setting (given by higher layer parameter </w:t>
            </w:r>
            <w:r w:rsidRPr="00094D89">
              <w:rPr>
                <w:i/>
                <w:lang w:val="x-none"/>
              </w:rPr>
              <w:t>resourcesForChannelMeasurement</w:t>
            </w:r>
            <w:r w:rsidRPr="00094D89">
              <w:rPr>
                <w:lang w:val="x-none"/>
              </w:rPr>
              <w:t>)</w:t>
            </w:r>
            <w:r w:rsidRPr="00094D89">
              <w:t xml:space="preserve"> </w:t>
            </w:r>
            <w:r w:rsidRPr="00094D89">
              <w:rPr>
                <w:lang w:val="x-none"/>
              </w:rPr>
              <w:t>is for channel measurement for L1-RSRP</w:t>
            </w:r>
            <w:r w:rsidRPr="00094D89">
              <w:rPr>
                <w:rFonts w:eastAsia="Malgun Gothic" w:hint="eastAsia"/>
                <w:lang w:val="x-none" w:eastAsia="ko-KR"/>
              </w:rPr>
              <w:t>,</w:t>
            </w:r>
            <w:r w:rsidRPr="00094D89">
              <w:rPr>
                <w:lang w:val="x-none"/>
              </w:rPr>
              <w:t xml:space="preserve"> for channel and interference measurement for L1-SINR</w:t>
            </w:r>
            <w:r w:rsidRPr="00094D89">
              <w:rPr>
                <w:rFonts w:eastAsia="Malgun Gothic" w:hint="eastAsia"/>
                <w:lang w:val="x-none" w:eastAsia="ko-KR"/>
              </w:rPr>
              <w:t xml:space="preserve">, for </w:t>
            </w:r>
            <w:r w:rsidRPr="00804604">
              <w:rPr>
                <w:rFonts w:eastAsia="Malgun Gothic" w:hint="eastAsia"/>
                <w:highlight w:val="yellow"/>
                <w:lang w:val="x-none" w:eastAsia="ko-KR"/>
              </w:rPr>
              <w:t>channel measurement</w:t>
            </w:r>
            <w:r w:rsidRPr="00094D89">
              <w:rPr>
                <w:rFonts w:eastAsia="Malgun Gothic" w:hint="eastAsia"/>
                <w:lang w:val="x-none" w:eastAsia="ko-KR"/>
              </w:rPr>
              <w:t xml:space="preserve"> for L1-SRS-RSRP or for </w:t>
            </w:r>
            <w:r w:rsidRPr="00804604">
              <w:rPr>
                <w:rFonts w:eastAsia="Malgun Gothic" w:hint="eastAsia"/>
                <w:highlight w:val="yellow"/>
                <w:lang w:val="x-none" w:eastAsia="ko-KR"/>
              </w:rPr>
              <w:t>channel measurement</w:t>
            </w:r>
            <w:r w:rsidRPr="00094D89">
              <w:rPr>
                <w:rFonts w:eastAsia="Malgun Gothic" w:hint="eastAsia"/>
                <w:lang w:val="x-none" w:eastAsia="ko-KR"/>
              </w:rPr>
              <w:t xml:space="preserve"> for L1-CLI-RSSI computation</w:t>
            </w:r>
            <w:r w:rsidRPr="00094D89">
              <w:rPr>
                <w:lang w:val="x-none"/>
              </w:rPr>
              <w:t>.</w:t>
            </w:r>
          </w:p>
          <w:p w14:paraId="184DCE2D" w14:textId="77777777" w:rsidR="00AF39EA" w:rsidRDefault="00AF39EA" w:rsidP="00AF39EA">
            <w:r w:rsidRPr="00C207A2">
              <w:rPr>
                <w:b/>
                <w:bCs/>
                <w:u w:val="single"/>
              </w:rPr>
              <w:t xml:space="preserve">Comment </w:t>
            </w:r>
            <w:r>
              <w:rPr>
                <w:b/>
                <w:bCs/>
                <w:u w:val="single"/>
              </w:rPr>
              <w:t>E</w:t>
            </w:r>
            <w:r>
              <w:t>: Section 5.2.1.4.6 and 5.2.1.4.7</w:t>
            </w:r>
          </w:p>
          <w:p w14:paraId="7BEB5C0D" w14:textId="77777777" w:rsidR="00AF39EA" w:rsidRDefault="00AF39EA" w:rsidP="00AF39EA">
            <w:r>
              <w:t>Should be “CSI Resoure Setting” to be consistent with the rest of the spec.</w:t>
            </w:r>
          </w:p>
          <w:p w14:paraId="0F375869" w14:textId="77777777" w:rsidR="00AF39EA" w:rsidRPr="00804604" w:rsidRDefault="00AF39EA" w:rsidP="00AF39EA">
            <w:pPr>
              <w:ind w:left="568" w:hanging="284"/>
              <w:rPr>
                <w:rFonts w:eastAsia="Malgun Gothic"/>
                <w:lang w:val="x-none" w:eastAsia="ko-KR"/>
              </w:rPr>
            </w:pPr>
            <w:r w:rsidRPr="00804604">
              <w:rPr>
                <w:rFonts w:eastAsia="Malgun Gothic" w:hint="eastAsia"/>
                <w:lang w:val="x-none" w:eastAsia="ko-KR"/>
              </w:rPr>
              <w:t>[</w:t>
            </w:r>
            <w:r w:rsidRPr="00804604">
              <w:rPr>
                <w:rFonts w:eastAsia="MS Mincho"/>
                <w:lang w:val="x-none"/>
              </w:rPr>
              <w:t>-</w:t>
            </w:r>
            <w:r w:rsidRPr="00804604">
              <w:rPr>
                <w:rFonts w:eastAsia="MS Mincho"/>
                <w:lang w:val="x-none"/>
              </w:rPr>
              <w:tab/>
              <w:t xml:space="preserve">the UE may be configured with </w:t>
            </w:r>
            <w:r w:rsidRPr="00804604">
              <w:rPr>
                <w:rFonts w:eastAsia="MS Mincho"/>
                <w:color w:val="FF0000"/>
                <w:lang w:val="x-none"/>
              </w:rPr>
              <w:t xml:space="preserve">a </w:t>
            </w:r>
            <w:r w:rsidRPr="00804604">
              <w:rPr>
                <w:rFonts w:eastAsia="MS Mincho"/>
                <w:strike/>
                <w:color w:val="FF0000"/>
                <w:lang w:val="x-none"/>
              </w:rPr>
              <w:t>SRS-RSRP</w:t>
            </w:r>
            <w:r w:rsidRPr="00804604">
              <w:rPr>
                <w:rFonts w:eastAsia="MS Mincho"/>
                <w:color w:val="FF0000"/>
                <w:lang w:val="x-none"/>
              </w:rPr>
              <w:t xml:space="preserve"> CSI R</w:t>
            </w:r>
            <w:r w:rsidRPr="00804604">
              <w:rPr>
                <w:rFonts w:eastAsia="MS Mincho"/>
                <w:lang w:val="x-none"/>
              </w:rPr>
              <w:t xml:space="preserve">esource </w:t>
            </w:r>
            <w:r w:rsidRPr="00804604">
              <w:rPr>
                <w:rFonts w:eastAsia="MS Mincho"/>
                <w:color w:val="FF0000"/>
                <w:lang w:val="x-none"/>
              </w:rPr>
              <w:t>S</w:t>
            </w:r>
            <w:r w:rsidRPr="00804604">
              <w:rPr>
                <w:rFonts w:eastAsia="MS Mincho"/>
                <w:lang w:val="x-none"/>
              </w:rPr>
              <w:t xml:space="preserve">etting </w:t>
            </w:r>
            <w:r w:rsidRPr="00804604">
              <w:rPr>
                <w:rFonts w:eastAsia="MS Mincho"/>
                <w:color w:val="FF0000"/>
                <w:lang w:val="x-none"/>
              </w:rPr>
              <w:t xml:space="preserve">with </w:t>
            </w:r>
            <w:r w:rsidRPr="00804604">
              <w:rPr>
                <w:rFonts w:eastAsia="MS Mincho"/>
                <w:lang w:val="x-none"/>
              </w:rPr>
              <w:t xml:space="preserve">up to </w:t>
            </w:r>
            <w:r w:rsidRPr="00804604">
              <w:rPr>
                <w:rFonts w:eastAsia="Malgun Gothic" w:hint="eastAsia"/>
                <w:lang w:val="x-none" w:eastAsia="ko-KR"/>
              </w:rPr>
              <w:t>[max_srs_resources</w:t>
            </w:r>
            <w:r w:rsidRPr="00804604" w:rsidDel="00B41BAC">
              <w:rPr>
                <w:rFonts w:eastAsia="MS Mincho"/>
                <w:lang w:val="x-none"/>
              </w:rPr>
              <w:t xml:space="preserve"> </w:t>
            </w:r>
            <w:r w:rsidRPr="00804604">
              <w:rPr>
                <w:rFonts w:eastAsia="Malgun Gothic" w:hint="eastAsia"/>
                <w:lang w:val="x-none" w:eastAsia="ko-KR"/>
              </w:rPr>
              <w:t>]</w:t>
            </w:r>
            <w:r w:rsidRPr="00804604">
              <w:rPr>
                <w:rFonts w:eastAsia="MS Mincho"/>
                <w:lang w:val="x-none"/>
              </w:rPr>
              <w:t xml:space="preserve"> SRS-RSRP </w:t>
            </w:r>
            <w:r w:rsidRPr="00804604">
              <w:rPr>
                <w:rFonts w:eastAsia="MS Mincho"/>
                <w:color w:val="FF0000"/>
                <w:lang w:val="x-none"/>
              </w:rPr>
              <w:t xml:space="preserve">measurement </w:t>
            </w:r>
            <w:r w:rsidRPr="00804604">
              <w:rPr>
                <w:rFonts w:eastAsia="MS Mincho"/>
                <w:lang w:val="x-none"/>
              </w:rPr>
              <w:t xml:space="preserve">resource sets having up to </w:t>
            </w:r>
            <w:r w:rsidRPr="00804604">
              <w:rPr>
                <w:rFonts w:eastAsia="Malgun Gothic" w:hint="eastAsia"/>
                <w:lang w:val="x-none" w:eastAsia="ko-KR"/>
              </w:rPr>
              <w:t>[max_srs_resources_per_set]</w:t>
            </w:r>
            <w:r w:rsidRPr="00804604">
              <w:rPr>
                <w:rFonts w:eastAsia="MS Mincho"/>
                <w:lang w:val="x-none"/>
              </w:rPr>
              <w:t xml:space="preserve"> resources within each set. </w:t>
            </w:r>
            <w:r w:rsidRPr="00804604">
              <w:rPr>
                <w:rFonts w:eastAsia="Malgun Gothic" w:hint="eastAsia"/>
                <w:lang w:val="x-none" w:eastAsia="ko-KR"/>
              </w:rPr>
              <w:t>]</w:t>
            </w:r>
            <w:r w:rsidRPr="00804604">
              <w:rPr>
                <w:rFonts w:eastAsia="Malgun Gothic"/>
                <w:lang w:val="x-none" w:eastAsia="ko-KR"/>
              </w:rPr>
              <w:t xml:space="preserve"> </w:t>
            </w:r>
          </w:p>
          <w:p w14:paraId="59476705" w14:textId="77777777" w:rsidR="00AF39EA" w:rsidRPr="00820486" w:rsidRDefault="00AF39EA" w:rsidP="00AF39EA">
            <w:pPr>
              <w:ind w:left="568" w:hanging="284"/>
              <w:rPr>
                <w:rFonts w:eastAsia="Malgun Gothic"/>
                <w:lang w:val="x-none" w:eastAsia="ko-KR"/>
              </w:rPr>
            </w:pPr>
            <w:r w:rsidRPr="00804604">
              <w:rPr>
                <w:rFonts w:eastAsia="Malgun Gothic" w:hint="eastAsia"/>
                <w:lang w:val="x-none" w:eastAsia="ko-KR"/>
              </w:rPr>
              <w:t>[</w:t>
            </w:r>
            <w:r w:rsidRPr="00804604">
              <w:rPr>
                <w:rFonts w:eastAsia="MS Mincho"/>
                <w:lang w:val="x-none"/>
              </w:rPr>
              <w:t>-</w:t>
            </w:r>
            <w:r w:rsidRPr="00804604">
              <w:rPr>
                <w:rFonts w:eastAsia="MS Mincho"/>
                <w:lang w:val="x-none"/>
              </w:rPr>
              <w:tab/>
              <w:t xml:space="preserve">the UE may be configured with </w:t>
            </w:r>
            <w:r w:rsidRPr="00804604">
              <w:rPr>
                <w:rFonts w:eastAsia="MS Mincho"/>
                <w:color w:val="FF0000"/>
                <w:lang w:val="x-none"/>
              </w:rPr>
              <w:t xml:space="preserve">a </w:t>
            </w:r>
            <w:r w:rsidRPr="00804604">
              <w:rPr>
                <w:rFonts w:eastAsia="MS Mincho"/>
                <w:strike/>
                <w:color w:val="FF0000"/>
                <w:lang w:val="x-none"/>
              </w:rPr>
              <w:t>CLI-RSSI</w:t>
            </w:r>
            <w:r w:rsidRPr="00804604">
              <w:rPr>
                <w:rFonts w:eastAsia="MS Mincho"/>
                <w:color w:val="FF0000"/>
                <w:lang w:val="x-none"/>
              </w:rPr>
              <w:t xml:space="preserve"> CSI R</w:t>
            </w:r>
            <w:r w:rsidRPr="00804604">
              <w:rPr>
                <w:rFonts w:eastAsia="MS Mincho"/>
                <w:lang w:val="x-none"/>
              </w:rPr>
              <w:t xml:space="preserve">esource </w:t>
            </w:r>
            <w:r w:rsidRPr="00804604">
              <w:rPr>
                <w:rFonts w:eastAsia="MS Mincho"/>
                <w:color w:val="FF0000"/>
                <w:lang w:val="x-none"/>
              </w:rPr>
              <w:t>S</w:t>
            </w:r>
            <w:r w:rsidRPr="00804604">
              <w:rPr>
                <w:rFonts w:eastAsia="MS Mincho"/>
                <w:lang w:val="x-none"/>
              </w:rPr>
              <w:t xml:space="preserve">etting </w:t>
            </w:r>
            <w:r w:rsidRPr="00804604">
              <w:rPr>
                <w:rFonts w:eastAsia="MS Mincho"/>
                <w:color w:val="FF0000"/>
                <w:lang w:val="x-none"/>
              </w:rPr>
              <w:t xml:space="preserve">with </w:t>
            </w:r>
            <w:r w:rsidRPr="00804604">
              <w:rPr>
                <w:rFonts w:eastAsia="MS Mincho"/>
                <w:lang w:val="x-none"/>
              </w:rPr>
              <w:t xml:space="preserve">up to </w:t>
            </w:r>
            <w:r w:rsidRPr="00804604">
              <w:rPr>
                <w:rFonts w:eastAsia="Malgun Gothic" w:hint="eastAsia"/>
                <w:lang w:val="x-none" w:eastAsia="ko-KR"/>
              </w:rPr>
              <w:t>[max_</w:t>
            </w:r>
            <w:r w:rsidRPr="00804604">
              <w:rPr>
                <w:rFonts w:eastAsia="Malgun Gothic"/>
                <w:lang w:val="x-none" w:eastAsia="ko-KR"/>
              </w:rPr>
              <w:t>cli-rssi</w:t>
            </w:r>
            <w:r w:rsidRPr="00804604">
              <w:rPr>
                <w:rFonts w:eastAsia="Malgun Gothic" w:hint="eastAsia"/>
                <w:lang w:val="x-none" w:eastAsia="ko-KR"/>
              </w:rPr>
              <w:t>_resources]</w:t>
            </w:r>
            <w:r w:rsidRPr="00804604">
              <w:rPr>
                <w:rFonts w:eastAsia="MS Mincho"/>
                <w:lang w:val="x-none"/>
              </w:rPr>
              <w:t xml:space="preserve"> CLI-RSSI resource sets having up to </w:t>
            </w:r>
            <w:r w:rsidRPr="00804604">
              <w:rPr>
                <w:rFonts w:eastAsia="Malgun Gothic" w:hint="eastAsia"/>
                <w:lang w:val="x-none" w:eastAsia="ko-KR"/>
              </w:rPr>
              <w:t>[max_</w:t>
            </w:r>
            <w:r w:rsidRPr="00804604">
              <w:rPr>
                <w:rFonts w:eastAsia="Malgun Gothic"/>
                <w:lang w:val="x-none" w:eastAsia="ko-KR"/>
              </w:rPr>
              <w:t>cli-rssi</w:t>
            </w:r>
            <w:r w:rsidRPr="00804604">
              <w:rPr>
                <w:rFonts w:eastAsia="Malgun Gothic" w:hint="eastAsia"/>
                <w:lang w:val="x-none" w:eastAsia="ko-KR"/>
              </w:rPr>
              <w:t>_resources_per_set]</w:t>
            </w:r>
            <w:r w:rsidRPr="00804604">
              <w:rPr>
                <w:rFonts w:eastAsia="MS Mincho"/>
                <w:lang w:val="x-none"/>
              </w:rPr>
              <w:t xml:space="preserve">  resources within each set.</w:t>
            </w:r>
            <w:r w:rsidRPr="00804604">
              <w:rPr>
                <w:rFonts w:eastAsia="Malgun Gothic" w:hint="eastAsia"/>
                <w:lang w:val="x-none" w:eastAsia="ko-KR"/>
              </w:rPr>
              <w:t>]</w:t>
            </w:r>
          </w:p>
          <w:p w14:paraId="23481178" w14:textId="77777777" w:rsidR="00AF39EA" w:rsidRDefault="00AF39EA" w:rsidP="00AF39EA">
            <w:r w:rsidRPr="00C207A2">
              <w:rPr>
                <w:b/>
                <w:bCs/>
                <w:u w:val="single"/>
              </w:rPr>
              <w:t xml:space="preserve">Comment </w:t>
            </w:r>
            <w:r>
              <w:rPr>
                <w:b/>
                <w:bCs/>
                <w:u w:val="single"/>
              </w:rPr>
              <w:t>F</w:t>
            </w:r>
            <w:r>
              <w:t>: Section 5.2.1.4.7</w:t>
            </w:r>
          </w:p>
          <w:p w14:paraId="1ED2FC97" w14:textId="77777777" w:rsidR="00AF39EA" w:rsidRDefault="00AF39EA" w:rsidP="00AF39EA">
            <w:r>
              <w:t>The brackets around the ‘s’ in ‘sub-band(s)’ should be removed since the beginning of the sentence explicitly says “two DL subbands.” Also suggest some additional changes for clarity.</w:t>
            </w:r>
          </w:p>
          <w:p w14:paraId="1F30F816" w14:textId="77777777" w:rsidR="00AF39EA" w:rsidRPr="00492574" w:rsidRDefault="00AF39EA" w:rsidP="00AF39EA">
            <w:pPr>
              <w:ind w:left="708"/>
              <w:rPr>
                <w:rFonts w:eastAsia="Malgun Gothic"/>
                <w:color w:val="000000"/>
                <w:lang w:eastAsia="ko-KR"/>
              </w:rPr>
            </w:pPr>
            <w:r>
              <w:rPr>
                <w:rFonts w:eastAsia="Malgun Gothic"/>
                <w:color w:val="000000"/>
                <w:lang w:eastAsia="ko-KR"/>
              </w:rPr>
              <w:t xml:space="preserve">A UE configured with </w:t>
            </w:r>
            <w:r>
              <w:rPr>
                <w:rFonts w:eastAsia="Malgun Gothic"/>
                <w:color w:val="FF0000"/>
                <w:lang w:eastAsia="ko-KR"/>
              </w:rPr>
              <w:t xml:space="preserve">a </w:t>
            </w:r>
            <w:r>
              <w:rPr>
                <w:rFonts w:eastAsia="Malgun Gothic"/>
                <w:color w:val="000000"/>
                <w:lang w:eastAsia="ko-KR"/>
              </w:rPr>
              <w:t xml:space="preserve">CLI-RSSI measurement resource across two DL subbands shall derive the </w:t>
            </w:r>
            <w:r>
              <w:rPr>
                <w:rFonts w:eastAsia="Malgun Gothic"/>
                <w:color w:val="FF0000"/>
                <w:lang w:eastAsia="ko-KR"/>
              </w:rPr>
              <w:t>frequency resources for L1-</w:t>
            </w:r>
            <w:r>
              <w:rPr>
                <w:rFonts w:eastAsia="Malgun Gothic"/>
                <w:color w:val="000000"/>
                <w:lang w:eastAsia="ko-KR"/>
              </w:rPr>
              <w:t xml:space="preserve">CLI-RSSI measurement </w:t>
            </w:r>
            <w:r w:rsidRPr="00421A2F">
              <w:rPr>
                <w:rFonts w:eastAsia="Malgun Gothic"/>
                <w:strike/>
                <w:color w:val="FF0000"/>
                <w:lang w:eastAsia="ko-KR"/>
              </w:rPr>
              <w:t>resources</w:t>
            </w:r>
            <w:r>
              <w:rPr>
                <w:rFonts w:eastAsia="Malgun Gothic"/>
                <w:color w:val="000000"/>
                <w:lang w:eastAsia="ko-KR"/>
              </w:rPr>
              <w:t xml:space="preserve"> by excluding the </w:t>
            </w:r>
            <w:r w:rsidRPr="00492574">
              <w:rPr>
                <w:rFonts w:eastAsia="Malgun Gothic"/>
                <w:strike/>
                <w:color w:val="FF0000"/>
                <w:lang w:eastAsia="ko-KR"/>
              </w:rPr>
              <w:lastRenderedPageBreak/>
              <w:t>CLI-RSSI</w:t>
            </w:r>
            <w:r w:rsidRPr="00492574">
              <w:rPr>
                <w:rFonts w:eastAsia="Malgun Gothic"/>
                <w:color w:val="FF0000"/>
                <w:lang w:eastAsia="ko-KR"/>
              </w:rPr>
              <w:t xml:space="preserve"> </w:t>
            </w:r>
            <w:r>
              <w:rPr>
                <w:rFonts w:eastAsia="Malgun Gothic"/>
                <w:color w:val="000000"/>
                <w:lang w:eastAsia="ko-KR"/>
              </w:rPr>
              <w:t>frequency resources outside the RBs that are both in the active DL BWP and in the DL sub-band</w:t>
            </w:r>
            <w:r w:rsidRPr="00492574">
              <w:rPr>
                <w:rFonts w:eastAsia="Malgun Gothic"/>
                <w:strike/>
                <w:color w:val="FF0000"/>
                <w:lang w:eastAsia="ko-KR"/>
              </w:rPr>
              <w:t>(</w:t>
            </w:r>
            <w:r>
              <w:rPr>
                <w:rFonts w:eastAsia="Malgun Gothic"/>
                <w:color w:val="000000"/>
                <w:lang w:eastAsia="ko-KR"/>
              </w:rPr>
              <w:t>s</w:t>
            </w:r>
            <w:r w:rsidRPr="00492574">
              <w:rPr>
                <w:rFonts w:eastAsia="Malgun Gothic"/>
                <w:strike/>
                <w:color w:val="FF0000"/>
                <w:lang w:eastAsia="ko-KR"/>
              </w:rPr>
              <w:t>)</w:t>
            </w:r>
            <w:r>
              <w:rPr>
                <w:rFonts w:eastAsia="Malgun Gothic"/>
                <w:color w:val="000000"/>
                <w:lang w:eastAsia="ko-KR"/>
              </w:rPr>
              <w:t xml:space="preserve"> and shall report a single wideband L1-CLI-RSSI measurement.</w:t>
            </w:r>
          </w:p>
          <w:p w14:paraId="34AA258E" w14:textId="77777777" w:rsidR="00AF39EA" w:rsidRDefault="00AF39EA" w:rsidP="00AF39EA">
            <w:r w:rsidRPr="00C207A2">
              <w:rPr>
                <w:b/>
                <w:bCs/>
                <w:u w:val="single"/>
              </w:rPr>
              <w:t xml:space="preserve">Comment </w:t>
            </w:r>
            <w:r>
              <w:rPr>
                <w:b/>
                <w:bCs/>
                <w:u w:val="single"/>
              </w:rPr>
              <w:t>G</w:t>
            </w:r>
            <w:r>
              <w:t>: Section 5.2.1.4.7</w:t>
            </w:r>
          </w:p>
          <w:p w14:paraId="7E6F8FF3" w14:textId="77777777" w:rsidR="00AF39EA" w:rsidRDefault="00AF39EA" w:rsidP="00AF39EA">
            <w:r>
              <w:t>Regarding the following paragraph:</w:t>
            </w:r>
          </w:p>
          <w:p w14:paraId="18F2558A" w14:textId="77777777" w:rsidR="00AF39EA" w:rsidRPr="00DA31D7" w:rsidRDefault="00AF39EA" w:rsidP="00AF39EA">
            <w:pPr>
              <w:ind w:left="708"/>
              <w:rPr>
                <w:rFonts w:eastAsia="Malgun Gothic"/>
                <w:color w:val="000000"/>
                <w:lang w:eastAsia="ko-KR"/>
              </w:rPr>
            </w:pPr>
            <w:r w:rsidRPr="00804604">
              <w:rPr>
                <w:rFonts w:eastAsia="Malgun Gothic"/>
                <w:color w:val="000000"/>
                <w:lang w:eastAsia="ko-KR"/>
              </w:rPr>
              <w:t xml:space="preserve">A </w:t>
            </w:r>
            <w:r w:rsidRPr="00804604">
              <w:rPr>
                <w:rFonts w:eastAsia="Malgun Gothic"/>
                <w:i/>
                <w:color w:val="000000"/>
                <w:lang w:eastAsia="ko-KR"/>
              </w:rPr>
              <w:t>CSI-ReportConfig</w:t>
            </w:r>
            <w:r w:rsidRPr="00804604">
              <w:rPr>
                <w:rFonts w:eastAsia="Malgun Gothic"/>
                <w:color w:val="000000"/>
                <w:lang w:eastAsia="ko-KR"/>
              </w:rPr>
              <w:t xml:space="preserve"> of a UE is not expected to be associated with CLI-RSSI measurement resources configured within an UL subband and within one or two DL subbands. The UE does not expect to be configured with CLI-RSSI measurement resources within an UL subband and within one or two DL subbands in a same symbol.</w:t>
            </w:r>
          </w:p>
          <w:p w14:paraId="23C85724" w14:textId="77777777" w:rsidR="00AF39EA" w:rsidRPr="00804604" w:rsidRDefault="00AF39EA" w:rsidP="00AF39EA">
            <w:r w:rsidRPr="00804604">
              <w:t>we understand that the intention is to capture the following agreement:</w:t>
            </w:r>
          </w:p>
          <w:p w14:paraId="57C3C8E8" w14:textId="77777777" w:rsidR="00AF39EA" w:rsidRPr="00804604" w:rsidRDefault="00AF39EA" w:rsidP="00AF39EA">
            <w:pPr>
              <w:overflowPunct/>
              <w:autoSpaceDE/>
              <w:autoSpaceDN/>
              <w:adjustRightInd/>
              <w:spacing w:after="0"/>
              <w:ind w:left="708"/>
              <w:jc w:val="left"/>
              <w:textAlignment w:val="auto"/>
              <w:rPr>
                <w:rFonts w:ascii="Times" w:eastAsia="Batang" w:hAnsi="Times" w:cs="Times"/>
                <w:b/>
                <w:bCs/>
                <w:szCs w:val="24"/>
                <w:lang w:val="en-US" w:eastAsia="x-none"/>
              </w:rPr>
            </w:pPr>
            <w:r w:rsidRPr="00804604">
              <w:rPr>
                <w:rFonts w:ascii="Times" w:eastAsia="Batang" w:hAnsi="Times" w:cs="Times"/>
                <w:b/>
                <w:bCs/>
                <w:szCs w:val="24"/>
                <w:highlight w:val="green"/>
                <w:lang w:val="en-US" w:eastAsia="x-none"/>
              </w:rPr>
              <w:t>Agreement</w:t>
            </w:r>
          </w:p>
          <w:p w14:paraId="0CFF5B67" w14:textId="77777777" w:rsidR="00AF39EA" w:rsidRPr="00804604" w:rsidRDefault="00AF39EA" w:rsidP="00AF39EA">
            <w:pPr>
              <w:overflowPunct/>
              <w:autoSpaceDE/>
              <w:autoSpaceDN/>
              <w:adjustRightInd/>
              <w:spacing w:after="0"/>
              <w:ind w:left="708"/>
              <w:jc w:val="left"/>
              <w:textAlignment w:val="auto"/>
              <w:rPr>
                <w:rFonts w:ascii="Times" w:hAnsi="Times" w:cs="Times"/>
                <w:szCs w:val="24"/>
              </w:rPr>
            </w:pPr>
            <w:r w:rsidRPr="00804604">
              <w:rPr>
                <w:rFonts w:ascii="Times" w:hAnsi="Times" w:cs="Times"/>
                <w:szCs w:val="24"/>
              </w:rPr>
              <w:t>For L1 UE-to-UE CLI measurement and reporting, Method#3 is supported</w:t>
            </w:r>
          </w:p>
          <w:p w14:paraId="3B624035" w14:textId="77777777" w:rsidR="00AF39EA" w:rsidRPr="00804604" w:rsidRDefault="00AF39EA" w:rsidP="00AF39EA">
            <w:pPr>
              <w:numPr>
                <w:ilvl w:val="0"/>
                <w:numId w:val="8"/>
              </w:numPr>
              <w:tabs>
                <w:tab w:val="left" w:pos="0"/>
              </w:tabs>
              <w:suppressAutoHyphens/>
              <w:overflowPunct/>
              <w:autoSpaceDE/>
              <w:autoSpaceDN/>
              <w:adjustRightInd/>
              <w:snapToGrid w:val="0"/>
              <w:spacing w:after="0"/>
              <w:ind w:left="1428"/>
              <w:jc w:val="left"/>
              <w:textAlignment w:val="auto"/>
              <w:rPr>
                <w:rFonts w:ascii="Times" w:hAnsi="Times" w:cs="Times"/>
                <w:szCs w:val="24"/>
                <w:lang w:eastAsia="x-none"/>
              </w:rPr>
            </w:pPr>
            <w:r w:rsidRPr="00804604">
              <w:rPr>
                <w:rFonts w:ascii="Times" w:hAnsi="Times" w:cs="Times"/>
                <w:szCs w:val="24"/>
                <w:lang w:eastAsia="x-none"/>
              </w:rPr>
              <w:t>Method #3: UE measures RSSI within UL subband</w:t>
            </w:r>
          </w:p>
          <w:p w14:paraId="4345F72A" w14:textId="77777777" w:rsidR="00AF39EA" w:rsidRPr="00804604" w:rsidRDefault="00AF39EA" w:rsidP="00AF39EA">
            <w:pPr>
              <w:numPr>
                <w:ilvl w:val="0"/>
                <w:numId w:val="8"/>
              </w:numPr>
              <w:tabs>
                <w:tab w:val="left" w:pos="0"/>
              </w:tabs>
              <w:suppressAutoHyphens/>
              <w:overflowPunct/>
              <w:autoSpaceDE/>
              <w:autoSpaceDN/>
              <w:adjustRightInd/>
              <w:snapToGrid w:val="0"/>
              <w:spacing w:after="0"/>
              <w:ind w:left="1428"/>
              <w:jc w:val="left"/>
              <w:textAlignment w:val="auto"/>
              <w:rPr>
                <w:rFonts w:ascii="Times" w:eastAsia="DengXian" w:hAnsi="Times" w:cs="Times"/>
                <w:iCs/>
                <w:szCs w:val="24"/>
                <w:lang w:eastAsia="x-none"/>
              </w:rPr>
            </w:pPr>
            <w:r w:rsidRPr="00804604">
              <w:rPr>
                <w:rFonts w:ascii="Times" w:hAnsi="Times" w:cs="Times"/>
                <w:szCs w:val="24"/>
                <w:lang w:eastAsia="x-none"/>
              </w:rPr>
              <w:t xml:space="preserve">A UE cannot be configured to perform measurement using Method #1 and Methods#3 in the same OFDM symbol. Measurement resource(s) corresponding to Methods #1 and #3 shall not be associated with the same </w:t>
            </w:r>
            <w:r w:rsidRPr="00804604">
              <w:rPr>
                <w:rFonts w:ascii="Times" w:hAnsi="Times" w:cs="Times"/>
                <w:i/>
                <w:iCs/>
                <w:szCs w:val="24"/>
                <w:lang w:eastAsia="x-none"/>
              </w:rPr>
              <w:t>CSI-ReportConfig</w:t>
            </w:r>
            <w:r w:rsidRPr="00804604">
              <w:rPr>
                <w:rFonts w:ascii="Times" w:hAnsi="Times" w:cs="Times"/>
                <w:szCs w:val="24"/>
                <w:lang w:eastAsia="x-none"/>
              </w:rPr>
              <w:t>.</w:t>
            </w:r>
          </w:p>
          <w:p w14:paraId="6E27CBCA" w14:textId="77777777" w:rsidR="00AF39EA" w:rsidRDefault="00AF39EA" w:rsidP="00AF39EA"/>
          <w:p w14:paraId="07C1F3CE" w14:textId="77777777" w:rsidR="00AF39EA" w:rsidRDefault="00AF39EA" w:rsidP="00AF39EA">
            <w:r>
              <w:t>However, at least the 1</w:t>
            </w:r>
            <w:r w:rsidRPr="0090725A">
              <w:rPr>
                <w:vertAlign w:val="superscript"/>
              </w:rPr>
              <w:t>st</w:t>
            </w:r>
            <w:r>
              <w:t xml:space="preserve"> sentence seems to conflict with the paragraph above it (see Comment F) that effectively says that the UE can be configured with a measurement resource spanning the UL subband and two DL subbands, but should ignore the frequency resources in the UL subband (and guardbands). We also think the 2</w:t>
            </w:r>
            <w:r w:rsidRPr="0090725A">
              <w:rPr>
                <w:vertAlign w:val="superscript"/>
              </w:rPr>
              <w:t>nd</w:t>
            </w:r>
            <w:r>
              <w:t xml:space="preserve"> sentence is not clear – is it referring to one resource or two resources? And are they associated with one CSI-ReportConfig or more than one?</w:t>
            </w:r>
          </w:p>
          <w:p w14:paraId="36B2DD35" w14:textId="77777777" w:rsidR="00AF39EA" w:rsidRDefault="00AF39EA" w:rsidP="00AF39EA">
            <w:r>
              <w:t>If it is too hard to converge on good wording, then perhaps the paragraph can be put in square brackets for now and we can figure out how best to capture the agreement after the next meeting.</w:t>
            </w:r>
          </w:p>
          <w:p w14:paraId="06DD1D03" w14:textId="77777777" w:rsidR="00AF39EA" w:rsidRDefault="00AF39EA" w:rsidP="00AF39EA">
            <w:r w:rsidRPr="00C207A2">
              <w:rPr>
                <w:b/>
                <w:bCs/>
                <w:u w:val="single"/>
              </w:rPr>
              <w:t xml:space="preserve">Comment </w:t>
            </w:r>
            <w:r>
              <w:rPr>
                <w:b/>
                <w:bCs/>
                <w:u w:val="single"/>
              </w:rPr>
              <w:t>H</w:t>
            </w:r>
            <w:r>
              <w:t>: Section 5.2.1.5.1</w:t>
            </w:r>
          </w:p>
          <w:p w14:paraId="6BAEBF00" w14:textId="77777777" w:rsidR="00AF39EA" w:rsidRDefault="00AF39EA" w:rsidP="00AF39EA">
            <w:r>
              <w:t xml:space="preserve">Regarding the following paragraph. The two </w:t>
            </w:r>
            <w:r w:rsidRPr="00484C96">
              <w:rPr>
                <w:highlight w:val="yellow"/>
              </w:rPr>
              <w:t>yellow</w:t>
            </w:r>
            <w:r>
              <w:t xml:space="preserve"> highlighted sentences conflict with each other. We think the first highlight should be corrected to say something like the “UE is optionally configured with TCI states” in-line with the RAN1 agreement. Also, the </w:t>
            </w:r>
            <w:r w:rsidRPr="00484C96">
              <w:rPr>
                <w:highlight w:val="cyan"/>
              </w:rPr>
              <w:t>cyan</w:t>
            </w:r>
            <w:r>
              <w:t xml:space="preserve"> highlight is not correct. The RAN1 agreement doesn’t include this restriction. The list of TCI states can be absent regardless of whether or not </w:t>
            </w:r>
            <w:r w:rsidRPr="00484C96">
              <w:rPr>
                <w:i/>
                <w:iCs/>
              </w:rPr>
              <w:t>unifiedTCI-StateType</w:t>
            </w:r>
            <w:r>
              <w:t xml:space="preserve"> is configured. The agreement only says that the TCI states are optionally configured, and that they can be configured only if </w:t>
            </w:r>
            <w:r w:rsidRPr="00484C96">
              <w:rPr>
                <w:i/>
                <w:iCs/>
                <w:lang w:val="x-none"/>
              </w:rPr>
              <w:t>unifiedTCI-StateType</w:t>
            </w:r>
            <w:r>
              <w:t xml:space="preserve"> is configured.</w:t>
            </w:r>
          </w:p>
          <w:p w14:paraId="29E244B5" w14:textId="77777777" w:rsidR="00AF39EA" w:rsidRPr="00484C96" w:rsidRDefault="00AF39EA" w:rsidP="00AF39EA">
            <w:pPr>
              <w:ind w:left="851" w:hanging="284"/>
              <w:rPr>
                <w:lang w:val="x-none"/>
              </w:rPr>
            </w:pPr>
            <w:r>
              <w:rPr>
                <w:lang w:val="x-none"/>
              </w:rPr>
              <w:t>-</w:t>
            </w:r>
            <w:r>
              <w:rPr>
                <w:lang w:val="x-none"/>
              </w:rPr>
              <w:tab/>
            </w:r>
            <w:r w:rsidRPr="00484C96">
              <w:rPr>
                <w:lang w:val="x-none"/>
              </w:rPr>
              <w:t xml:space="preserve">If the scheduling offset between the last symbol of the PDCCH carrying the triggering DCI and the first symbol of the aperiodic CLI measurement resources in a </w:t>
            </w:r>
            <w:r w:rsidRPr="00484C96">
              <w:rPr>
                <w:i/>
                <w:lang w:val="x-none"/>
              </w:rPr>
              <w:t>CLI-RSSI-MeasurementResourceSet</w:t>
            </w:r>
            <w:r w:rsidRPr="00484C96">
              <w:rPr>
                <w:lang w:val="x-none"/>
              </w:rPr>
              <w:t xml:space="preserve"> or i</w:t>
            </w:r>
            <w:r w:rsidRPr="00484C96">
              <w:t xml:space="preserve">n a </w:t>
            </w:r>
            <w:r w:rsidRPr="00484C96">
              <w:rPr>
                <w:i/>
              </w:rPr>
              <w:t>SRS-RSRP-MeasurementResourceSet</w:t>
            </w:r>
            <w:r w:rsidRPr="00484C96">
              <w:t xml:space="preserve"> is </w:t>
            </w:r>
            <w:r w:rsidRPr="00484C96">
              <w:rPr>
                <w:lang w:val="x-none"/>
              </w:rPr>
              <w:t xml:space="preserve">equal to or greater than the UE reported threshold </w:t>
            </w:r>
            <w:r w:rsidRPr="00484C96">
              <w:rPr>
                <w:i/>
                <w:lang w:val="x-none"/>
              </w:rPr>
              <w:t>beamSwitchTiming</w:t>
            </w:r>
            <w:r w:rsidRPr="00484C96">
              <w:rPr>
                <w:lang w:val="x-none"/>
              </w:rPr>
              <w:t xml:space="preserve"> when the reported value is one of the values of {14,28,48}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CLI</m:t>
                      </m:r>
                    </m:sub>
                  </m:sSub>
                  <m:r>
                    <w:rPr>
                      <w:rFonts w:ascii="Cambria Math" w:hAnsi="Cambria Math"/>
                      <w:lang w:val="x-none"/>
                    </w:rPr>
                    <m:t>-3)</m:t>
                  </m:r>
                </m:sup>
              </m:sSup>
            </m:oMath>
            <w:r w:rsidRPr="00484C96">
              <w:rPr>
                <w:lang w:val="x-none"/>
              </w:rPr>
              <w:t xml:space="preserve"> and </w:t>
            </w:r>
            <w:r w:rsidRPr="00484C96">
              <w:rPr>
                <w:i/>
                <w:lang w:val="x-none"/>
              </w:rPr>
              <w:t>enableBeamSwitchTiming</w:t>
            </w:r>
            <w:r w:rsidRPr="00484C96">
              <w:rPr>
                <w:lang w:val="x-none"/>
              </w:rPr>
              <w:t xml:space="preserve"> is not provided, or is equal to or greater than 48</w:t>
            </w:r>
            <m:oMath>
              <m:r>
                <m:rPr>
                  <m:sty m:val="p"/>
                </m:rPr>
                <w:rPr>
                  <w:rFonts w:ascii="Cambria Math" w:hAnsi="Cambria Math"/>
                  <w:color w:val="000000"/>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max(0, μ</m:t>
                      </m:r>
                    </m:e>
                    <m:sub>
                      <m:r>
                        <w:rPr>
                          <w:rFonts w:ascii="Cambria Math" w:hAnsi="Cambria Math"/>
                          <w:lang w:val="x-none"/>
                        </w:rPr>
                        <m:t>CLI</m:t>
                      </m:r>
                    </m:sub>
                  </m:sSub>
                  <m:r>
                    <w:rPr>
                      <w:rFonts w:ascii="Cambria Math" w:hAnsi="Cambria Math"/>
                      <w:lang w:val="x-none"/>
                    </w:rPr>
                    <m:t>-3)</m:t>
                  </m:r>
                </m:sup>
              </m:sSup>
            </m:oMath>
            <w:r w:rsidRPr="00484C96">
              <w:rPr>
                <w:lang w:val="x-none"/>
              </w:rPr>
              <w:t xml:space="preserve"> when the UE provides </w:t>
            </w:r>
            <w:r w:rsidRPr="00484C96">
              <w:rPr>
                <w:i/>
                <w:lang w:val="x-none"/>
              </w:rPr>
              <w:t>beamSwitchTiming</w:t>
            </w:r>
            <w:r w:rsidRPr="00484C96">
              <w:rPr>
                <w:i/>
              </w:rPr>
              <w:t>-r16</w:t>
            </w:r>
            <w:r w:rsidRPr="00484C96">
              <w:rPr>
                <w:lang w:val="x-none"/>
              </w:rPr>
              <w:t xml:space="preserve"> and </w:t>
            </w:r>
            <w:r w:rsidRPr="00484C96">
              <w:rPr>
                <w:i/>
                <w:lang w:val="x-none"/>
              </w:rPr>
              <w:t>enableBeamSwitchTiming</w:t>
            </w:r>
            <w:r w:rsidRPr="00484C96">
              <w:rPr>
                <w:lang w:val="x-none"/>
              </w:rPr>
              <w:t xml:space="preserve"> is provided, the UE is expected to apply the QCL assumptions in the </w:t>
            </w:r>
            <w:r w:rsidRPr="00484C96">
              <w:rPr>
                <w:highlight w:val="yellow"/>
                <w:lang w:val="x-none"/>
              </w:rPr>
              <w:t xml:space="preserve">indicated TCI states for the aperiodic CLI </w:t>
            </w:r>
            <w:r w:rsidRPr="00484C96">
              <w:rPr>
                <w:highlight w:val="yellow"/>
                <w:lang w:val="x-none"/>
              </w:rPr>
              <w:lastRenderedPageBreak/>
              <w:t>measurement resources in the CSI triggering state</w:t>
            </w:r>
            <w:r w:rsidRPr="00484C96">
              <w:rPr>
                <w:lang w:val="x-none"/>
              </w:rPr>
              <w:t xml:space="preserve"> indicated by the CSI trigger field in DCI. The UE is expected to be configured with TCI states with </w:t>
            </w:r>
            <w:r w:rsidRPr="00484C96">
              <w:rPr>
                <w:i/>
                <w:iCs/>
                <w:lang w:val="x-none"/>
              </w:rPr>
              <w:t>qcl-Type</w:t>
            </w:r>
            <w:r w:rsidRPr="00484C96">
              <w:rPr>
                <w:lang w:val="x-none"/>
              </w:rPr>
              <w:t xml:space="preserve"> set to ‘typeD’ and the UE is expected to be configured with </w:t>
            </w:r>
            <w:r w:rsidRPr="00484C96">
              <w:rPr>
                <w:i/>
                <w:iCs/>
                <w:lang w:val="x-none"/>
              </w:rPr>
              <w:t>unifiedTCI-StateType</w:t>
            </w:r>
            <w:r w:rsidRPr="00484C96">
              <w:rPr>
                <w:lang w:val="x-none"/>
              </w:rPr>
              <w:t>.</w:t>
            </w:r>
          </w:p>
          <w:p w14:paraId="6872A832" w14:textId="77777777" w:rsidR="00AF39EA" w:rsidRPr="00484C96" w:rsidRDefault="00AF39EA" w:rsidP="00AF39EA">
            <w:pPr>
              <w:ind w:left="1134" w:hanging="284"/>
              <w:rPr>
                <w:iCs/>
                <w:u w:val="single"/>
                <w:lang w:val="x-none"/>
              </w:rPr>
            </w:pPr>
            <w:r w:rsidRPr="00484C96">
              <w:rPr>
                <w:color w:val="000000"/>
                <w:lang w:val="x-none"/>
              </w:rPr>
              <w:t>-</w:t>
            </w:r>
            <w:r w:rsidRPr="00484C96">
              <w:rPr>
                <w:color w:val="000000"/>
                <w:lang w:val="x-none"/>
              </w:rPr>
              <w:tab/>
            </w:r>
            <w:r w:rsidRPr="00484C96">
              <w:rPr>
                <w:lang w:val="x-none"/>
              </w:rPr>
              <w:t xml:space="preserve">if the list of references to TCI states for the aperiodic CLI measurement resources is not configured and if the UE is configured with </w:t>
            </w:r>
            <w:r w:rsidRPr="00484C96">
              <w:rPr>
                <w:i/>
                <w:iCs/>
                <w:lang w:val="x-none"/>
              </w:rPr>
              <w:t>unifiedTCI-StateType</w:t>
            </w:r>
            <w:r w:rsidRPr="00484C96">
              <w:rPr>
                <w:lang w:val="x-none"/>
              </w:rPr>
              <w:t>, the UE is expected to apply the</w:t>
            </w:r>
            <w:r w:rsidRPr="00484C96">
              <w:rPr>
                <w:i/>
                <w:lang w:val="x-none"/>
              </w:rPr>
              <w:t xml:space="preserve"> </w:t>
            </w:r>
            <w:r w:rsidRPr="00484C96">
              <w:rPr>
                <w:lang w:val="x-none"/>
              </w:rPr>
              <w:t>DL TCI state or joint TCI state</w:t>
            </w:r>
            <w:r w:rsidRPr="00484C96">
              <w:rPr>
                <w:i/>
                <w:u w:val="single"/>
                <w:lang w:val="x-none"/>
              </w:rPr>
              <w:t>.</w:t>
            </w:r>
          </w:p>
          <w:p w14:paraId="11AB7B35" w14:textId="77777777" w:rsidR="00AF39EA" w:rsidRPr="00B53841" w:rsidRDefault="00AF39EA" w:rsidP="00AF39EA">
            <w:pPr>
              <w:ind w:left="1134" w:hanging="284"/>
              <w:rPr>
                <w:iCs/>
                <w:lang w:val="x-none"/>
              </w:rPr>
            </w:pPr>
            <w:r w:rsidRPr="00484C96">
              <w:rPr>
                <w:iCs/>
                <w:lang w:val="x-none"/>
              </w:rPr>
              <w:t>-</w:t>
            </w:r>
            <w:r w:rsidRPr="00484C96">
              <w:rPr>
                <w:iCs/>
                <w:lang w:val="x-none"/>
              </w:rPr>
              <w:tab/>
            </w:r>
            <w:r w:rsidRPr="00484C96">
              <w:rPr>
                <w:iCs/>
                <w:highlight w:val="yellow"/>
                <w:lang w:val="x-none"/>
              </w:rPr>
              <w:t>if the list of references to TCI states for the aperiodic CLI measurement resources is not configured</w:t>
            </w:r>
            <w:r w:rsidRPr="00484C96">
              <w:rPr>
                <w:iCs/>
                <w:lang w:val="x-none"/>
              </w:rPr>
              <w:t xml:space="preserve"> </w:t>
            </w:r>
            <w:r w:rsidRPr="00484C96">
              <w:rPr>
                <w:iCs/>
                <w:highlight w:val="cyan"/>
                <w:lang w:val="x-none"/>
              </w:rPr>
              <w:t xml:space="preserve">and if the UE is not configured with </w:t>
            </w:r>
            <w:r w:rsidRPr="00484C96">
              <w:rPr>
                <w:i/>
                <w:highlight w:val="cyan"/>
                <w:lang w:val="x-none"/>
              </w:rPr>
              <w:t>unifiedTCI-StateType</w:t>
            </w:r>
            <w:r w:rsidRPr="00484C96">
              <w:rPr>
                <w:iCs/>
                <w:lang w:val="x-none"/>
              </w:rPr>
              <w:t>, the UE is expected to assume the aperiodic CLI measurement resources are the QCL ‘typeD’ to one of the latest received PDSCH and the latest monitored CORESET.</w:t>
            </w:r>
          </w:p>
          <w:p w14:paraId="7AA24916" w14:textId="77777777" w:rsidR="00AF39EA" w:rsidRDefault="00AF39EA" w:rsidP="00AF39EA">
            <w:r w:rsidRPr="00C207A2">
              <w:rPr>
                <w:b/>
                <w:bCs/>
                <w:u w:val="single"/>
              </w:rPr>
              <w:t xml:space="preserve">Comment </w:t>
            </w:r>
            <w:r>
              <w:rPr>
                <w:b/>
                <w:bCs/>
                <w:u w:val="single"/>
              </w:rPr>
              <w:t>I</w:t>
            </w:r>
            <w:r>
              <w:t>: Section 5.2.1.5.1a</w:t>
            </w:r>
          </w:p>
          <w:p w14:paraId="3EDAD0F8" w14:textId="77777777" w:rsidR="00AF39EA" w:rsidRDefault="00AF39EA" w:rsidP="00AF39EA">
            <w:r>
              <w:t>Same comments as Comment H, but for the case of SRS-RSRP measurement resources.</w:t>
            </w:r>
          </w:p>
          <w:p w14:paraId="6B8F9D39" w14:textId="77777777" w:rsidR="00AF39EA" w:rsidRDefault="00AF39EA" w:rsidP="00AF39EA">
            <w:r w:rsidRPr="00C207A2">
              <w:rPr>
                <w:b/>
                <w:bCs/>
                <w:u w:val="single"/>
              </w:rPr>
              <w:t xml:space="preserve">Comment </w:t>
            </w:r>
            <w:r>
              <w:rPr>
                <w:b/>
                <w:bCs/>
                <w:u w:val="single"/>
              </w:rPr>
              <w:t>J</w:t>
            </w:r>
            <w:r>
              <w:t>: Section 5.2.1.5.2</w:t>
            </w:r>
          </w:p>
          <w:p w14:paraId="7F8F7975" w14:textId="77777777" w:rsidR="00AF39EA" w:rsidRDefault="00AF39EA" w:rsidP="00AF39EA">
            <w:r>
              <w:t xml:space="preserve">Similar comment as Comments H and I regarding the </w:t>
            </w:r>
            <w:r w:rsidRPr="005069B5">
              <w:rPr>
                <w:highlight w:val="cyan"/>
              </w:rPr>
              <w:t>cyan</w:t>
            </w:r>
            <w:r>
              <w:t xml:space="preserve"> highlight in this paragraph. The RAN1 agreement doesn’t include this restriction. The list of TCI states can be absent regardless of whether or not </w:t>
            </w:r>
            <w:r w:rsidRPr="00484C96">
              <w:rPr>
                <w:i/>
                <w:iCs/>
              </w:rPr>
              <w:t>unifiedTCI-StateType</w:t>
            </w:r>
            <w:r>
              <w:t xml:space="preserve"> is configured.</w:t>
            </w:r>
          </w:p>
          <w:p w14:paraId="3E33711E" w14:textId="77777777" w:rsidR="00AF39EA" w:rsidRDefault="00AF39EA" w:rsidP="00AF39EA">
            <w:pPr>
              <w:ind w:left="708"/>
            </w:pPr>
            <w:r>
              <w:t xml:space="preserve">If the UE is configured with </w:t>
            </w:r>
            <w:r>
              <w:rPr>
                <w:i/>
                <w:iCs/>
              </w:rPr>
              <w:t xml:space="preserve">CLI-RSSI-MeasurementResourceSet </w:t>
            </w:r>
            <w:r>
              <w:t xml:space="preserve">or </w:t>
            </w:r>
            <w:r>
              <w:rPr>
                <w:i/>
                <w:iCs/>
              </w:rPr>
              <w:t xml:space="preserve">SRS-RSRP-MesaurementResourceSet </w:t>
            </w:r>
            <w:r>
              <w:t xml:space="preserve">without </w:t>
            </w:r>
            <w:r>
              <w:rPr>
                <w:i/>
                <w:iCs/>
              </w:rPr>
              <w:t xml:space="preserve">TCI-State </w:t>
            </w:r>
            <w:r>
              <w:t xml:space="preserve">configuration </w:t>
            </w:r>
            <w:r w:rsidRPr="005069B5">
              <w:rPr>
                <w:highlight w:val="cyan"/>
              </w:rPr>
              <w:t xml:space="preserve">and </w:t>
            </w:r>
            <w:r w:rsidRPr="005069B5">
              <w:rPr>
                <w:i/>
                <w:iCs/>
                <w:highlight w:val="cyan"/>
              </w:rPr>
              <w:t xml:space="preserve">unifiedTCI-StateType </w:t>
            </w:r>
            <w:r w:rsidRPr="005069B5">
              <w:rPr>
                <w:highlight w:val="cyan"/>
              </w:rPr>
              <w:t>is not configured</w:t>
            </w:r>
            <w:r>
              <w:t xml:space="preserve">, the UE shall assume that the activated CLI-RSSI or SRS-RSRP measurement resources are QCL </w:t>
            </w:r>
            <w:r w:rsidRPr="00E5578D">
              <w:t>'</w:t>
            </w:r>
            <w:r w:rsidRPr="00D43DF3">
              <w:rPr>
                <w:i/>
              </w:rPr>
              <w:t>type</w:t>
            </w:r>
            <w:r>
              <w:rPr>
                <w:i/>
                <w:iCs/>
              </w:rPr>
              <w:t>D</w:t>
            </w:r>
            <w:r w:rsidRPr="00E5578D">
              <w:t>'</w:t>
            </w:r>
            <w:r>
              <w:t xml:space="preserve"> to one of the latest received PDSCH and the latest monitored CORESET. If the UE is configured with </w:t>
            </w:r>
            <w:r>
              <w:rPr>
                <w:i/>
                <w:iCs/>
              </w:rPr>
              <w:t xml:space="preserve">CLI-RSSI-MeasurementResourceSet </w:t>
            </w:r>
            <w:r>
              <w:t xml:space="preserve">or </w:t>
            </w:r>
            <w:r>
              <w:rPr>
                <w:i/>
                <w:iCs/>
              </w:rPr>
              <w:t xml:space="preserve">SRS-RSRP-MesaurementResourceSet </w:t>
            </w:r>
            <w:r>
              <w:t xml:space="preserve">without </w:t>
            </w:r>
            <w:r>
              <w:rPr>
                <w:i/>
                <w:iCs/>
              </w:rPr>
              <w:t xml:space="preserve">TCI-State </w:t>
            </w:r>
            <w:r>
              <w:t xml:space="preserve">configuration and </w:t>
            </w:r>
            <w:r>
              <w:rPr>
                <w:i/>
                <w:iCs/>
              </w:rPr>
              <w:t xml:space="preserve">unifiedTCI-StateType </w:t>
            </w:r>
            <w:r w:rsidRPr="00D43DF3">
              <w:t>is configured</w:t>
            </w:r>
            <w:r>
              <w:t xml:space="preserve">, the UE shall assume that the activated CLI-RSSI or SRS-RSRP measurement resources are QCL </w:t>
            </w:r>
            <w:r w:rsidRPr="00E5578D">
              <w:t>'</w:t>
            </w:r>
            <w:r w:rsidRPr="00413E23">
              <w:rPr>
                <w:i/>
                <w:iCs/>
              </w:rPr>
              <w:t>type</w:t>
            </w:r>
            <w:r>
              <w:rPr>
                <w:i/>
                <w:iCs/>
              </w:rPr>
              <w:t>D</w:t>
            </w:r>
            <w:r w:rsidRPr="00E5578D">
              <w:t>'</w:t>
            </w:r>
            <w:r>
              <w:t xml:space="preserve"> according to the indicated DL only/joint TCI state.</w:t>
            </w:r>
          </w:p>
          <w:p w14:paraId="5687703A" w14:textId="77777777" w:rsidR="00AF39EA" w:rsidRDefault="00AF39EA" w:rsidP="00AF39EA">
            <w:r w:rsidRPr="00C207A2">
              <w:rPr>
                <w:b/>
                <w:bCs/>
                <w:u w:val="single"/>
              </w:rPr>
              <w:t xml:space="preserve">Comment </w:t>
            </w:r>
            <w:r>
              <w:rPr>
                <w:b/>
                <w:bCs/>
                <w:u w:val="single"/>
              </w:rPr>
              <w:t>K</w:t>
            </w:r>
            <w:r>
              <w:t>: Section 5.2.2.5</w:t>
            </w:r>
          </w:p>
          <w:p w14:paraId="24E9433A" w14:textId="77777777" w:rsidR="00AF39EA" w:rsidRDefault="00AF39EA" w:rsidP="00AF39EA">
            <w:r>
              <w:t xml:space="preserve">Regarding the </w:t>
            </w:r>
            <w:r w:rsidRPr="00804604">
              <w:rPr>
                <w:highlight w:val="cyan"/>
              </w:rPr>
              <w:t>cyan</w:t>
            </w:r>
            <w:r>
              <w:t xml:space="preserve"> highlight in this paragraph:</w:t>
            </w:r>
          </w:p>
          <w:p w14:paraId="23C4DFF7" w14:textId="77777777" w:rsidR="00AF39EA" w:rsidRDefault="00AF39EA" w:rsidP="00AF39EA">
            <w:pPr>
              <w:ind w:left="708"/>
              <w:rPr>
                <w:lang w:val="x-none"/>
              </w:rPr>
            </w:pPr>
            <w:r w:rsidRPr="00413E23">
              <w:rPr>
                <w:rFonts w:eastAsia="MS Mincho"/>
                <w:lang w:eastAsia="ja-JP"/>
              </w:rPr>
              <w:t>[</w:t>
            </w:r>
            <w:r w:rsidRPr="004E52F0">
              <w:rPr>
                <w:i/>
                <w:lang w:val="x-none"/>
              </w:rPr>
              <w:t>qcl-InfoPeriodic</w:t>
            </w:r>
            <w:r>
              <w:rPr>
                <w:i/>
                <w:lang w:val="x-none"/>
              </w:rPr>
              <w:t>SRS-RSRP</w:t>
            </w:r>
            <w:r w:rsidRPr="004E52F0">
              <w:rPr>
                <w:i/>
                <w:lang w:val="x-none"/>
              </w:rPr>
              <w:t>-</w:t>
            </w:r>
            <w:r w:rsidRPr="006B3311">
              <w:rPr>
                <w:i/>
                <w:lang w:val="x-none"/>
              </w:rPr>
              <w:t xml:space="preserve">MeasurementResource] </w:t>
            </w:r>
            <w:r w:rsidRPr="00D43DF3">
              <w:rPr>
                <w:lang w:val="x-none"/>
              </w:rPr>
              <w:t xml:space="preserve">provides </w:t>
            </w:r>
            <w:r w:rsidRPr="00CA7A4D">
              <w:rPr>
                <w:highlight w:val="cyan"/>
                <w:lang w:val="x-none"/>
              </w:rPr>
              <w:t xml:space="preserve">a reference to a </w:t>
            </w:r>
            <w:r w:rsidRPr="00CA7A4D">
              <w:rPr>
                <w:i/>
                <w:highlight w:val="cyan"/>
                <w:lang w:val="x-none"/>
              </w:rPr>
              <w:t>TCI-</w:t>
            </w:r>
            <w:r w:rsidRPr="00CA7A4D">
              <w:rPr>
                <w:i/>
                <w:highlight w:val="cyan"/>
              </w:rPr>
              <w:t>State</w:t>
            </w:r>
            <w:r w:rsidRPr="00CA7A4D">
              <w:rPr>
                <w:highlight w:val="cyan"/>
                <w:lang w:val="x-none"/>
              </w:rPr>
              <w:t xml:space="preserve"> in </w:t>
            </w:r>
            <w:r w:rsidRPr="00CA7A4D">
              <w:rPr>
                <w:i/>
                <w:highlight w:val="cyan"/>
                <w:lang w:val="x-none"/>
              </w:rPr>
              <w:t xml:space="preserve">TCI-States </w:t>
            </w:r>
            <w:r w:rsidRPr="00CA7A4D">
              <w:rPr>
                <w:highlight w:val="cyan"/>
                <w:lang w:val="x-none"/>
              </w:rPr>
              <w:t>indicating QCL source RS(s)</w:t>
            </w:r>
            <w:r w:rsidRPr="00CA7A4D">
              <w:rPr>
                <w:highlight w:val="cyan"/>
              </w:rPr>
              <w:t xml:space="preserve"> and QCL ‘typeD’ for periodic SRS-RSRP measurement resources</w:t>
            </w:r>
            <w:r w:rsidRPr="00EE60EC">
              <w:rPr>
                <w:lang w:val="x-none"/>
              </w:rPr>
              <w:t xml:space="preserve">. </w:t>
            </w:r>
            <w:r w:rsidRPr="00CA7A4D">
              <w:rPr>
                <w:highlight w:val="yellow"/>
                <w:lang w:val="x-none"/>
              </w:rPr>
              <w:t xml:space="preserve">If the </w:t>
            </w:r>
            <w:r w:rsidRPr="00CA7A4D">
              <w:rPr>
                <w:i/>
                <w:highlight w:val="yellow"/>
                <w:lang w:val="x-none"/>
              </w:rPr>
              <w:t>TCI-</w:t>
            </w:r>
            <w:r w:rsidRPr="00CA7A4D">
              <w:rPr>
                <w:i/>
                <w:highlight w:val="yellow"/>
              </w:rPr>
              <w:t>State</w:t>
            </w:r>
            <w:r w:rsidRPr="00CA7A4D">
              <w:rPr>
                <w:highlight w:val="yellow"/>
                <w:lang w:val="x-none"/>
              </w:rPr>
              <w:t xml:space="preserve"> is configured with a reference to an RS </w:t>
            </w:r>
            <w:r w:rsidRPr="00CA7A4D">
              <w:rPr>
                <w:highlight w:val="yellow"/>
              </w:rPr>
              <w:t xml:space="preserve">configured with </w:t>
            </w:r>
            <w:r w:rsidRPr="00CA7A4D">
              <w:rPr>
                <w:i/>
                <w:highlight w:val="yellow"/>
                <w:lang w:val="x-none"/>
              </w:rPr>
              <w:t>qcl-Type</w:t>
            </w:r>
            <w:r w:rsidRPr="00CA7A4D">
              <w:rPr>
                <w:highlight w:val="yellow"/>
                <w:lang w:val="x-none"/>
              </w:rPr>
              <w:t xml:space="preserve"> set to </w:t>
            </w:r>
            <w:r w:rsidRPr="00CA7A4D">
              <w:rPr>
                <w:highlight w:val="yellow"/>
              </w:rPr>
              <w:t>'t</w:t>
            </w:r>
            <w:r w:rsidRPr="00CA7A4D">
              <w:rPr>
                <w:highlight w:val="yellow"/>
                <w:lang w:val="x-none"/>
              </w:rPr>
              <w:t>ypeD' association, that RS may be an SS/PBCH block located in the same or different CC/DL BWP or a CSI-RS resource configured as periodic located in the same or different CC/DL BWP.</w:t>
            </w:r>
          </w:p>
          <w:p w14:paraId="52D0BCAE" w14:textId="77777777" w:rsidR="00AF39EA" w:rsidRDefault="00AF39EA" w:rsidP="00AF39EA">
            <w:r>
              <w:t xml:space="preserve">According to the corresponding RAN1 agreement, this parameter may be absent in which case the default rule is to follow the QCL-Type D assumption for the latest one of PDCCH or PDSCH (same rule as for aperiodic and semi-persistent resources). This is missing from the paragraph and needs to be corrected. This affects the </w:t>
            </w:r>
            <w:r w:rsidRPr="00CA7A4D">
              <w:rPr>
                <w:highlight w:val="yellow"/>
              </w:rPr>
              <w:t>yellow</w:t>
            </w:r>
            <w:r>
              <w:t xml:space="preserve"> highlight </w:t>
            </w:r>
            <w:r>
              <w:lastRenderedPageBreak/>
              <w:t xml:space="preserve">too. Actually, I don’t recall the </w:t>
            </w:r>
            <w:r w:rsidRPr="00CA7A4D">
              <w:rPr>
                <w:highlight w:val="yellow"/>
              </w:rPr>
              <w:t>yellow</w:t>
            </w:r>
            <w:r>
              <w:t xml:space="preserve"> highlight being part of a RAN1 agreement.</w:t>
            </w:r>
          </w:p>
          <w:p w14:paraId="2CE330A9" w14:textId="77777777" w:rsidR="00AF39EA" w:rsidRDefault="00AF39EA" w:rsidP="00AF39EA">
            <w:r w:rsidRPr="00C207A2">
              <w:rPr>
                <w:b/>
                <w:bCs/>
                <w:u w:val="single"/>
              </w:rPr>
              <w:t xml:space="preserve">Comment </w:t>
            </w:r>
            <w:r>
              <w:rPr>
                <w:b/>
                <w:bCs/>
                <w:u w:val="single"/>
              </w:rPr>
              <w:t>L</w:t>
            </w:r>
            <w:r>
              <w:t>: Section 5.2.2.6</w:t>
            </w:r>
          </w:p>
          <w:p w14:paraId="22CE87E2" w14:textId="77777777" w:rsidR="00AF39EA" w:rsidRDefault="00AF39EA" w:rsidP="00AF39EA">
            <w:pPr>
              <w:rPr>
                <w:iCs/>
                <w:lang w:val="x-none"/>
              </w:rPr>
            </w:pPr>
            <w:r>
              <w:t xml:space="preserve">Same comment as Comment K but for </w:t>
            </w:r>
            <w:r w:rsidRPr="00851129">
              <w:rPr>
                <w:i/>
                <w:iCs/>
                <w:lang w:val="x-none"/>
              </w:rPr>
              <w:t>qcl-</w:t>
            </w:r>
            <w:r w:rsidRPr="00851129">
              <w:rPr>
                <w:i/>
                <w:lang w:val="x-none"/>
              </w:rPr>
              <w:t>InfoPeriodicCLI-RSSI-MeasurementResource</w:t>
            </w:r>
            <w:r>
              <w:rPr>
                <w:iCs/>
                <w:lang w:val="x-none"/>
              </w:rPr>
              <w:t xml:space="preserve"> in the following paragraph:</w:t>
            </w:r>
          </w:p>
          <w:p w14:paraId="683F9D53" w14:textId="77777777" w:rsidR="00AF39EA" w:rsidRPr="00804604" w:rsidRDefault="00AF39EA" w:rsidP="00AF39EA">
            <w:pPr>
              <w:ind w:left="708"/>
              <w:rPr>
                <w:iCs/>
              </w:rPr>
            </w:pPr>
            <w:r w:rsidRPr="00804604">
              <w:rPr>
                <w:rFonts w:eastAsia="MS Mincho"/>
                <w:i/>
                <w:lang w:eastAsia="ja-JP"/>
              </w:rPr>
              <w:t>[</w:t>
            </w:r>
            <w:r w:rsidRPr="00804604">
              <w:rPr>
                <w:i/>
                <w:iCs/>
                <w:lang w:val="x-none"/>
              </w:rPr>
              <w:t>qcl-</w:t>
            </w:r>
            <w:r w:rsidRPr="00804604">
              <w:rPr>
                <w:i/>
                <w:lang w:val="x-none"/>
              </w:rPr>
              <w:t xml:space="preserve">InfoPeriodicCLI-RSSI-MeasurementResource] </w:t>
            </w:r>
            <w:r w:rsidRPr="00804604">
              <w:rPr>
                <w:lang w:val="x-none"/>
              </w:rPr>
              <w:t xml:space="preserve">provides a reference to a </w:t>
            </w:r>
            <w:r w:rsidRPr="00804604">
              <w:rPr>
                <w:i/>
                <w:lang w:val="x-none"/>
              </w:rPr>
              <w:t>TCI-</w:t>
            </w:r>
            <w:r w:rsidRPr="00804604">
              <w:rPr>
                <w:i/>
              </w:rPr>
              <w:t>State</w:t>
            </w:r>
            <w:r w:rsidRPr="00804604">
              <w:rPr>
                <w:lang w:val="x-none"/>
              </w:rPr>
              <w:t xml:space="preserve"> in </w:t>
            </w:r>
            <w:r w:rsidRPr="00804604">
              <w:rPr>
                <w:i/>
                <w:iCs/>
                <w:lang w:val="x-none"/>
              </w:rPr>
              <w:t xml:space="preserve">TCI-States </w:t>
            </w:r>
            <w:r w:rsidRPr="00804604">
              <w:rPr>
                <w:lang w:val="x-none"/>
              </w:rPr>
              <w:t>indicating QCL source RS(s)</w:t>
            </w:r>
            <w:r w:rsidRPr="00804604">
              <w:t xml:space="preserve"> and QCL ‘typeD’ for periodic CLI-RSSI measurement resources</w:t>
            </w:r>
            <w:r w:rsidRPr="00804604">
              <w:rPr>
                <w:lang w:val="x-none"/>
              </w:rPr>
              <w:t xml:space="preserve">. If the </w:t>
            </w:r>
            <w:r w:rsidRPr="00804604">
              <w:rPr>
                <w:i/>
                <w:lang w:val="x-none"/>
              </w:rPr>
              <w:t>TCI-</w:t>
            </w:r>
            <w:r w:rsidRPr="00804604">
              <w:rPr>
                <w:i/>
              </w:rPr>
              <w:t>State</w:t>
            </w:r>
            <w:r w:rsidRPr="00804604">
              <w:rPr>
                <w:lang w:val="x-none"/>
              </w:rPr>
              <w:t xml:space="preserve"> is configured with a reference to an RS </w:t>
            </w:r>
            <w:r w:rsidRPr="00804604">
              <w:t xml:space="preserve">configured with </w:t>
            </w:r>
            <w:r w:rsidRPr="00804604">
              <w:rPr>
                <w:i/>
                <w:lang w:val="x-none"/>
              </w:rPr>
              <w:t>qcl-Type</w:t>
            </w:r>
            <w:r w:rsidRPr="00804604">
              <w:rPr>
                <w:lang w:val="x-none"/>
              </w:rPr>
              <w:t xml:space="preserve"> set to </w:t>
            </w:r>
            <w:r w:rsidRPr="00804604">
              <w:t>'t</w:t>
            </w:r>
            <w:r w:rsidRPr="00804604">
              <w:rPr>
                <w:lang w:val="x-none"/>
              </w:rPr>
              <w:t>ypeD' association, that RS may be an SS/PBCH block located in the same or different CC/DL BWP or a CSI-RS resource configured as periodic located in the same or different CC/DL BWP.</w:t>
            </w:r>
          </w:p>
          <w:p w14:paraId="6B836A24" w14:textId="77777777" w:rsidR="00AF39EA" w:rsidRDefault="00AF39EA" w:rsidP="00AF39EA">
            <w:r w:rsidRPr="00C207A2">
              <w:rPr>
                <w:b/>
                <w:bCs/>
                <w:u w:val="single"/>
              </w:rPr>
              <w:t xml:space="preserve">Comment </w:t>
            </w:r>
            <w:r>
              <w:rPr>
                <w:b/>
                <w:bCs/>
                <w:u w:val="single"/>
              </w:rPr>
              <w:t>M</w:t>
            </w:r>
            <w:r>
              <w:t>: Section 5.2.2.6</w:t>
            </w:r>
          </w:p>
          <w:p w14:paraId="2B8BE3FC" w14:textId="77777777" w:rsidR="00AF39EA" w:rsidRDefault="00AF39EA" w:rsidP="00AF39EA">
            <w:pPr>
              <w:rPr>
                <w:iCs/>
                <w:lang w:val="x-none"/>
              </w:rPr>
            </w:pPr>
            <w:r>
              <w:rPr>
                <w:iCs/>
                <w:lang w:val="x-none"/>
              </w:rPr>
              <w:t xml:space="preserve">Regarding the </w:t>
            </w:r>
            <w:r w:rsidRPr="00420EE6">
              <w:rPr>
                <w:iCs/>
                <w:highlight w:val="cyan"/>
                <w:lang w:val="x-none"/>
              </w:rPr>
              <w:t>cyan</w:t>
            </w:r>
            <w:r>
              <w:rPr>
                <w:iCs/>
                <w:lang w:val="x-none"/>
              </w:rPr>
              <w:t xml:space="preserve"> highlight in this paragraph, we have the same comment as Comment H. The RAN1 agreement doesn’t include this restriction. The TCI states can be absent regardless of whether or not </w:t>
            </w:r>
            <w:r w:rsidRPr="00420EE6">
              <w:rPr>
                <w:i/>
                <w:lang w:val="x-none"/>
              </w:rPr>
              <w:t>unifedTCI-StateType</w:t>
            </w:r>
            <w:r>
              <w:rPr>
                <w:iCs/>
                <w:lang w:val="x-none"/>
              </w:rPr>
              <w:t xml:space="preserve"> is configured. As a consequence, the </w:t>
            </w:r>
            <w:r w:rsidRPr="00420EE6">
              <w:rPr>
                <w:iCs/>
                <w:highlight w:val="yellow"/>
                <w:lang w:val="x-none"/>
              </w:rPr>
              <w:t>yellow</w:t>
            </w:r>
            <w:r>
              <w:rPr>
                <w:iCs/>
                <w:lang w:val="x-none"/>
              </w:rPr>
              <w:t xml:space="preserve"> highlight is incorrect.</w:t>
            </w:r>
          </w:p>
          <w:p w14:paraId="30B60C98" w14:textId="77777777" w:rsidR="00AF39EA" w:rsidRDefault="00AF39EA" w:rsidP="00AF39EA">
            <w:pPr>
              <w:ind w:left="708"/>
            </w:pPr>
            <w:r w:rsidRPr="00804604">
              <w:rPr>
                <w:iCs/>
                <w:lang w:val="x-none"/>
              </w:rPr>
              <w:t xml:space="preserve">A UE configured with SBFD symbols expects all </w:t>
            </w:r>
            <w:r w:rsidRPr="00804604">
              <w:rPr>
                <w:i/>
                <w:lang w:val="x-none"/>
              </w:rPr>
              <w:t>K</w:t>
            </w:r>
            <w:r w:rsidRPr="00804604">
              <w:rPr>
                <w:iCs/>
                <w:lang w:val="x-none"/>
              </w:rPr>
              <w:t xml:space="preserve"> CLI-RSSI resources within CLI-RSSI resource set to be configured or not with </w:t>
            </w:r>
            <w:r w:rsidRPr="00804604">
              <w:rPr>
                <w:i/>
                <w:lang w:val="x-none"/>
              </w:rPr>
              <w:t xml:space="preserve">qcl-InfoPeriodicCLI-RSSI-MeasurementResource. </w:t>
            </w:r>
            <w:r w:rsidRPr="00804604">
              <w:rPr>
                <w:iCs/>
                <w:lang w:val="x-none"/>
              </w:rPr>
              <w:t xml:space="preserve">If </w:t>
            </w:r>
            <w:r w:rsidRPr="00804604">
              <w:rPr>
                <w:i/>
                <w:lang w:val="x-none"/>
              </w:rPr>
              <w:t xml:space="preserve">qcl-InfoPeriodicCLI-RSSI-MeasurementResource </w:t>
            </w:r>
            <w:r w:rsidRPr="00804604">
              <w:rPr>
                <w:iCs/>
                <w:lang w:val="x-none"/>
              </w:rPr>
              <w:t xml:space="preserve">is configured, the UE shall also be configured with </w:t>
            </w:r>
            <w:r w:rsidRPr="00804604">
              <w:rPr>
                <w:i/>
                <w:lang w:val="x-none"/>
              </w:rPr>
              <w:t xml:space="preserve">unifiedTCI-StateType </w:t>
            </w:r>
            <w:r w:rsidRPr="00804604">
              <w:rPr>
                <w:iCs/>
                <w:lang w:val="x-none"/>
              </w:rPr>
              <w:t xml:space="preserve">and shall assume the configured TCI state. If </w:t>
            </w:r>
            <w:r w:rsidRPr="00804604">
              <w:rPr>
                <w:i/>
                <w:lang w:val="x-none"/>
              </w:rPr>
              <w:t xml:space="preserve">qcl-InfoPeriodicCLI-RSSI-MeasurementResource </w:t>
            </w:r>
            <w:r w:rsidRPr="00804604">
              <w:rPr>
                <w:iCs/>
                <w:lang w:val="x-none"/>
              </w:rPr>
              <w:t xml:space="preserve">is not configured </w:t>
            </w:r>
            <w:r w:rsidRPr="00420EE6">
              <w:rPr>
                <w:iCs/>
                <w:highlight w:val="cyan"/>
                <w:lang w:val="x-none"/>
              </w:rPr>
              <w:t xml:space="preserve">and </w:t>
            </w:r>
            <w:r w:rsidRPr="00420EE6">
              <w:rPr>
                <w:i/>
                <w:highlight w:val="cyan"/>
                <w:lang w:val="x-none"/>
              </w:rPr>
              <w:t xml:space="preserve">unifiedTCI-StateType </w:t>
            </w:r>
            <w:r w:rsidRPr="00420EE6">
              <w:rPr>
                <w:iCs/>
                <w:highlight w:val="cyan"/>
                <w:lang w:val="x-none"/>
              </w:rPr>
              <w:t>is not configured</w:t>
            </w:r>
            <w:r w:rsidRPr="00804604">
              <w:rPr>
                <w:iCs/>
                <w:lang w:val="x-none"/>
              </w:rPr>
              <w:t xml:space="preserve">, the UE shall perform the CLI-RSSI measurement assuming that the resources are QCL ‘typeD’ to one of the latest received PDSCH and the latest monitored CORESET. </w:t>
            </w:r>
            <w:r w:rsidRPr="00420EE6">
              <w:rPr>
                <w:iCs/>
                <w:highlight w:val="yellow"/>
                <w:lang w:val="x-none"/>
              </w:rPr>
              <w:t xml:space="preserve">If </w:t>
            </w:r>
            <w:r w:rsidRPr="00420EE6">
              <w:rPr>
                <w:i/>
                <w:highlight w:val="yellow"/>
                <w:lang w:val="x-none"/>
              </w:rPr>
              <w:t xml:space="preserve">qcl-InfoPeriodicCLI-RSSI-MeasurementResource </w:t>
            </w:r>
            <w:r w:rsidRPr="00420EE6">
              <w:rPr>
                <w:iCs/>
                <w:highlight w:val="yellow"/>
                <w:lang w:val="x-none"/>
              </w:rPr>
              <w:t xml:space="preserve">is not configured and </w:t>
            </w:r>
            <w:r w:rsidRPr="00420EE6">
              <w:rPr>
                <w:i/>
                <w:highlight w:val="yellow"/>
                <w:lang w:val="x-none"/>
              </w:rPr>
              <w:t xml:space="preserve">unifiedTCI-StateType </w:t>
            </w:r>
            <w:r w:rsidRPr="00420EE6">
              <w:rPr>
                <w:iCs/>
                <w:highlight w:val="yellow"/>
                <w:lang w:val="x-none"/>
              </w:rPr>
              <w:t xml:space="preserve">is configured, the UE shall perform the CLI-RSSI measurement assuming the DL TCI state or join TCI state as indicated by </w:t>
            </w:r>
            <w:r w:rsidRPr="00420EE6">
              <w:rPr>
                <w:i/>
                <w:highlight w:val="yellow"/>
                <w:lang w:val="x-none"/>
              </w:rPr>
              <w:t>unifiedTCI-StateType</w:t>
            </w:r>
            <w:r w:rsidRPr="00420EE6">
              <w:rPr>
                <w:iCs/>
                <w:highlight w:val="yellow"/>
                <w:lang w:val="x-none"/>
              </w:rPr>
              <w:t>.</w:t>
            </w:r>
          </w:p>
          <w:p w14:paraId="530DF916" w14:textId="77777777" w:rsidR="00AF39EA" w:rsidRDefault="00AF39EA" w:rsidP="00AF39EA">
            <w:r w:rsidRPr="00C207A2">
              <w:rPr>
                <w:b/>
                <w:bCs/>
                <w:u w:val="single"/>
              </w:rPr>
              <w:t xml:space="preserve">Comment </w:t>
            </w:r>
            <w:r>
              <w:rPr>
                <w:b/>
                <w:bCs/>
                <w:u w:val="single"/>
              </w:rPr>
              <w:t>N</w:t>
            </w:r>
            <w:r>
              <w:t>: Section 5.4</w:t>
            </w:r>
          </w:p>
          <w:p w14:paraId="5A19A0F9" w14:textId="77777777" w:rsidR="00AF39EA" w:rsidRDefault="00AF39EA" w:rsidP="00AF39EA">
            <w:r>
              <w:t>This paragraph is not in-line with the RAN1 agreement. The agreement says that whether or not there is a scaling by 2 depends on the corresponding UE capability.</w:t>
            </w:r>
          </w:p>
          <w:p w14:paraId="7D920C23" w14:textId="2E5176FD" w:rsidR="00AF39EA" w:rsidRPr="00AF39EA" w:rsidRDefault="00AF39EA" w:rsidP="00AF39EA">
            <w:pPr>
              <w:ind w:left="708"/>
              <w:rPr>
                <w:iCs/>
              </w:rPr>
            </w:pPr>
            <w:r>
              <w:t xml:space="preserve">If </w:t>
            </w:r>
            <w:r w:rsidRPr="009369F9">
              <w:t xml:space="preserve">a UE </w:t>
            </w:r>
            <w:r>
              <w:t xml:space="preserve">is </w:t>
            </w:r>
            <w:r w:rsidRPr="009369F9">
              <w:t>configured with</w:t>
            </w:r>
            <w:r>
              <w:t xml:space="preserve"> </w:t>
            </w:r>
            <w:r>
              <w:rPr>
                <w:color w:val="000000"/>
              </w:rPr>
              <w:t xml:space="preserve">SBFD symbols, the UE may expect </w:t>
            </w:r>
            <w:r w:rsidRPr="00E5578D">
              <w:rPr>
                <w:i/>
              </w:rPr>
              <w:t>Z</w:t>
            </w:r>
            <w:r>
              <w:rPr>
                <w:i/>
              </w:rPr>
              <w:t xml:space="preserve"> </w:t>
            </w:r>
            <w:r w:rsidRPr="00D43DF3">
              <w:t>and</w:t>
            </w:r>
            <w:r w:rsidRPr="00E5578D">
              <w:t xml:space="preserve"> </w:t>
            </w:r>
            <w:r w:rsidRPr="00E5578D">
              <w:rPr>
                <w:i/>
              </w:rPr>
              <w:t>Z'</w:t>
            </w:r>
            <w:r>
              <w:rPr>
                <w:iCs/>
              </w:rPr>
              <w:t xml:space="preserve"> to be scaled by factor of 2 if </w:t>
            </w:r>
            <w:r>
              <w:rPr>
                <w:color w:val="000000"/>
              </w:rPr>
              <w:t>CSI-RS overlaps with two DL subbands</w:t>
            </w:r>
            <w:r>
              <w:rPr>
                <w:iCs/>
              </w:rPr>
              <w:t xml:space="preserve"> </w:t>
            </w:r>
            <w:r w:rsidRPr="00B60A71">
              <w:rPr>
                <w:iCs/>
                <w:highlight w:val="yellow"/>
              </w:rPr>
              <w:t>in SBFD symbol(s)</w:t>
            </w:r>
            <w:r>
              <w:rPr>
                <w:iCs/>
              </w:rPr>
              <w:t>.</w:t>
            </w:r>
          </w:p>
        </w:tc>
        <w:tc>
          <w:tcPr>
            <w:tcW w:w="2741" w:type="dxa"/>
          </w:tcPr>
          <w:p w14:paraId="6785163F" w14:textId="0A857169" w:rsidR="00AF39EA" w:rsidRDefault="00A368C7" w:rsidP="00B21F08">
            <w:pPr>
              <w:jc w:val="left"/>
            </w:pPr>
            <w:r>
              <w:lastRenderedPageBreak/>
              <w:t xml:space="preserve">Comment A: </w:t>
            </w:r>
            <w:r w:rsidR="001511DC">
              <w:t>Clause numbers are updated.</w:t>
            </w:r>
          </w:p>
          <w:p w14:paraId="7DA5A1EF" w14:textId="77777777" w:rsidR="00B21F08" w:rsidRDefault="00B21F08" w:rsidP="00B21F08">
            <w:pPr>
              <w:jc w:val="left"/>
            </w:pPr>
          </w:p>
          <w:p w14:paraId="4833FA3D" w14:textId="77777777" w:rsidR="00B21F08" w:rsidRDefault="00B21F08" w:rsidP="00B21F08">
            <w:pPr>
              <w:jc w:val="left"/>
            </w:pPr>
          </w:p>
          <w:p w14:paraId="4CC33A4D" w14:textId="77777777" w:rsidR="00B21F08" w:rsidRDefault="00B21F08" w:rsidP="00B21F08">
            <w:pPr>
              <w:jc w:val="left"/>
            </w:pPr>
          </w:p>
          <w:p w14:paraId="3E0E2729" w14:textId="77777777" w:rsidR="00B21F08" w:rsidRDefault="00B21F08" w:rsidP="00B21F08">
            <w:pPr>
              <w:jc w:val="left"/>
            </w:pPr>
          </w:p>
          <w:p w14:paraId="043B4A8C" w14:textId="77777777" w:rsidR="00B21F08" w:rsidRDefault="00B21F08" w:rsidP="00B21F08">
            <w:pPr>
              <w:jc w:val="left"/>
            </w:pPr>
          </w:p>
          <w:p w14:paraId="438A0E3A" w14:textId="77777777" w:rsidR="00B21F08" w:rsidRDefault="00B21F08" w:rsidP="00B21F08">
            <w:pPr>
              <w:jc w:val="left"/>
            </w:pPr>
          </w:p>
          <w:p w14:paraId="7E541058" w14:textId="71A78AF0" w:rsidR="00A368C7" w:rsidRDefault="00A368C7" w:rsidP="00B21F08">
            <w:pPr>
              <w:jc w:val="left"/>
            </w:pPr>
            <w:r>
              <w:t xml:space="preserve">Comment B: </w:t>
            </w:r>
            <w:r w:rsidR="001511DC">
              <w:t>OK</w:t>
            </w:r>
          </w:p>
          <w:p w14:paraId="04EC5C27" w14:textId="77777777" w:rsidR="00553F6C" w:rsidRDefault="00553F6C" w:rsidP="00A368C7">
            <w:pPr>
              <w:ind w:firstLine="708"/>
              <w:jc w:val="left"/>
            </w:pPr>
          </w:p>
          <w:p w14:paraId="08A76E6D" w14:textId="77777777" w:rsidR="00B21F08" w:rsidRDefault="00B21F08" w:rsidP="00B21F08">
            <w:pPr>
              <w:jc w:val="left"/>
            </w:pPr>
          </w:p>
          <w:p w14:paraId="3DC58BC4" w14:textId="77777777" w:rsidR="00B21F08" w:rsidRDefault="00B21F08" w:rsidP="00B21F08">
            <w:pPr>
              <w:jc w:val="left"/>
            </w:pPr>
          </w:p>
          <w:p w14:paraId="479D71CF" w14:textId="77777777" w:rsidR="00B21F08" w:rsidRDefault="00B21F08" w:rsidP="00B21F08">
            <w:pPr>
              <w:jc w:val="left"/>
            </w:pPr>
          </w:p>
          <w:p w14:paraId="4522B649" w14:textId="77777777" w:rsidR="00B21F08" w:rsidRDefault="00B21F08" w:rsidP="00B21F08">
            <w:pPr>
              <w:jc w:val="left"/>
            </w:pPr>
          </w:p>
          <w:p w14:paraId="2C966BE4" w14:textId="77777777" w:rsidR="00B21F08" w:rsidRDefault="00B21F08" w:rsidP="00B21F08">
            <w:pPr>
              <w:jc w:val="left"/>
            </w:pPr>
          </w:p>
          <w:p w14:paraId="07D9F841" w14:textId="3749A5A9" w:rsidR="00E00AF7" w:rsidRDefault="00553F6C" w:rsidP="00B21F08">
            <w:pPr>
              <w:jc w:val="left"/>
            </w:pPr>
            <w:r>
              <w:t xml:space="preserve">Comment C: In my understanding, the </w:t>
            </w:r>
            <w:r w:rsidR="00F4083D">
              <w:t>paragraph</w:t>
            </w:r>
            <w:r>
              <w:t xml:space="preserve"> above </w:t>
            </w:r>
            <w:r w:rsidR="00F4083D">
              <w:t xml:space="preserve">already clarifies that </w:t>
            </w:r>
            <w:r w:rsidR="00D80A3B">
              <w:t>aperiodic reporting is using PUSCH and periodic reporting uses PUCCH</w:t>
            </w:r>
            <w:r w:rsidR="00CB7A06">
              <w:t xml:space="preserve">. </w:t>
            </w:r>
            <w:r w:rsidR="00C90970">
              <w:t>Note that that paragraph applies to all types of CSI reportin</w:t>
            </w:r>
            <w:r w:rsidR="002961DA">
              <w:t>g configurations. I prefer to keep the text as it is.</w:t>
            </w:r>
          </w:p>
          <w:p w14:paraId="25C06AA5" w14:textId="77777777" w:rsidR="00B21F08" w:rsidRDefault="00B21F08" w:rsidP="00A368C7">
            <w:pPr>
              <w:ind w:firstLine="708"/>
              <w:jc w:val="left"/>
            </w:pPr>
          </w:p>
          <w:p w14:paraId="7A42EF07" w14:textId="1B945CFF" w:rsidR="00E00AF7" w:rsidRDefault="00E00AF7" w:rsidP="00B21F08">
            <w:pPr>
              <w:jc w:val="left"/>
            </w:pPr>
            <w:r>
              <w:t>Comment D:</w:t>
            </w:r>
            <w:r w:rsidR="003D300D">
              <w:t xml:space="preserve"> OK</w:t>
            </w:r>
          </w:p>
          <w:p w14:paraId="3C8B70E6" w14:textId="77777777" w:rsidR="005A708F" w:rsidRDefault="005A708F" w:rsidP="00A368C7">
            <w:pPr>
              <w:ind w:firstLine="708"/>
              <w:jc w:val="left"/>
            </w:pPr>
          </w:p>
          <w:p w14:paraId="6B090CCE" w14:textId="77777777" w:rsidR="00B21F08" w:rsidRDefault="00B21F08" w:rsidP="00A368C7">
            <w:pPr>
              <w:ind w:firstLine="708"/>
              <w:jc w:val="left"/>
            </w:pPr>
          </w:p>
          <w:p w14:paraId="24BC123F" w14:textId="77777777" w:rsidR="00B21F08" w:rsidRDefault="00B21F08" w:rsidP="00A368C7">
            <w:pPr>
              <w:ind w:firstLine="708"/>
              <w:jc w:val="left"/>
            </w:pPr>
          </w:p>
          <w:p w14:paraId="5E856883" w14:textId="77777777" w:rsidR="00B21F08" w:rsidRDefault="00B21F08" w:rsidP="00A368C7">
            <w:pPr>
              <w:ind w:firstLine="708"/>
              <w:jc w:val="left"/>
            </w:pPr>
          </w:p>
          <w:p w14:paraId="14AA0506" w14:textId="77777777" w:rsidR="00B21F08" w:rsidRDefault="00B21F08" w:rsidP="00A368C7">
            <w:pPr>
              <w:ind w:firstLine="708"/>
              <w:jc w:val="left"/>
            </w:pPr>
          </w:p>
          <w:p w14:paraId="6FC48C23" w14:textId="77777777" w:rsidR="00B21F08" w:rsidRDefault="00B21F08" w:rsidP="00A368C7">
            <w:pPr>
              <w:ind w:firstLine="708"/>
              <w:jc w:val="left"/>
            </w:pPr>
          </w:p>
          <w:p w14:paraId="762B611E" w14:textId="77777777" w:rsidR="00B21F08" w:rsidRDefault="00B21F08" w:rsidP="00A368C7">
            <w:pPr>
              <w:ind w:firstLine="708"/>
              <w:jc w:val="left"/>
            </w:pPr>
          </w:p>
          <w:p w14:paraId="3728A0D0" w14:textId="77777777" w:rsidR="00B21F08" w:rsidRDefault="00B21F08" w:rsidP="00A368C7">
            <w:pPr>
              <w:ind w:firstLine="708"/>
              <w:jc w:val="left"/>
            </w:pPr>
          </w:p>
          <w:p w14:paraId="2BE9DF9D" w14:textId="77777777" w:rsidR="00B21F08" w:rsidRDefault="00B21F08" w:rsidP="00A368C7">
            <w:pPr>
              <w:ind w:firstLine="708"/>
              <w:jc w:val="left"/>
            </w:pPr>
          </w:p>
          <w:p w14:paraId="61C3273D" w14:textId="77777777" w:rsidR="00B21F08" w:rsidRDefault="00B21F08" w:rsidP="00A368C7">
            <w:pPr>
              <w:ind w:firstLine="708"/>
              <w:jc w:val="left"/>
            </w:pPr>
          </w:p>
          <w:p w14:paraId="744F3841" w14:textId="46345C3B" w:rsidR="005A708F" w:rsidRDefault="005A708F" w:rsidP="00B21F08">
            <w:pPr>
              <w:jc w:val="left"/>
            </w:pPr>
            <w:r>
              <w:t xml:space="preserve">Comment E: </w:t>
            </w:r>
            <w:r w:rsidR="0021209A">
              <w:t>OK</w:t>
            </w:r>
          </w:p>
          <w:p w14:paraId="6A2FD76D" w14:textId="77777777" w:rsidR="0021209A" w:rsidRDefault="0021209A" w:rsidP="00A368C7">
            <w:pPr>
              <w:ind w:firstLine="708"/>
              <w:jc w:val="left"/>
            </w:pPr>
          </w:p>
          <w:p w14:paraId="431FA7BA" w14:textId="77777777" w:rsidR="00B21F08" w:rsidRDefault="00B21F08" w:rsidP="00A368C7">
            <w:pPr>
              <w:ind w:firstLine="708"/>
              <w:jc w:val="left"/>
            </w:pPr>
          </w:p>
          <w:p w14:paraId="304EF8A3" w14:textId="77777777" w:rsidR="00B21F08" w:rsidRDefault="00B21F08" w:rsidP="00A368C7">
            <w:pPr>
              <w:ind w:firstLine="708"/>
              <w:jc w:val="left"/>
            </w:pPr>
          </w:p>
          <w:p w14:paraId="3F90780C" w14:textId="77777777" w:rsidR="00B21F08" w:rsidRDefault="00B21F08" w:rsidP="00A368C7">
            <w:pPr>
              <w:ind w:firstLine="708"/>
              <w:jc w:val="left"/>
            </w:pPr>
          </w:p>
          <w:p w14:paraId="35BA9492" w14:textId="77777777" w:rsidR="00B21F08" w:rsidRDefault="00B21F08" w:rsidP="00A368C7">
            <w:pPr>
              <w:ind w:firstLine="708"/>
              <w:jc w:val="left"/>
            </w:pPr>
          </w:p>
          <w:p w14:paraId="7727C68E" w14:textId="77777777" w:rsidR="00B21F08" w:rsidRDefault="00B21F08" w:rsidP="00A368C7">
            <w:pPr>
              <w:ind w:firstLine="708"/>
              <w:jc w:val="left"/>
            </w:pPr>
          </w:p>
          <w:p w14:paraId="33D069DA" w14:textId="77777777" w:rsidR="00B21F08" w:rsidRDefault="00B21F08" w:rsidP="00A368C7">
            <w:pPr>
              <w:ind w:firstLine="708"/>
              <w:jc w:val="left"/>
            </w:pPr>
          </w:p>
          <w:p w14:paraId="56EE49FB" w14:textId="4BF93E1B" w:rsidR="0021209A" w:rsidRDefault="0021209A" w:rsidP="00B21F08">
            <w:pPr>
              <w:jc w:val="left"/>
            </w:pPr>
            <w:r>
              <w:t xml:space="preserve">Comment F: </w:t>
            </w:r>
            <w:r w:rsidR="004B4804">
              <w:t>OK</w:t>
            </w:r>
          </w:p>
          <w:p w14:paraId="1D17CEB8" w14:textId="77777777" w:rsidR="004B4804" w:rsidRDefault="004B4804" w:rsidP="00A368C7">
            <w:pPr>
              <w:ind w:firstLine="708"/>
              <w:jc w:val="left"/>
            </w:pPr>
          </w:p>
          <w:p w14:paraId="299CF1D7" w14:textId="77777777" w:rsidR="00B21F08" w:rsidRDefault="00B21F08" w:rsidP="00B21F08">
            <w:pPr>
              <w:jc w:val="left"/>
            </w:pPr>
          </w:p>
          <w:p w14:paraId="01681C2E" w14:textId="77777777" w:rsidR="00B21F08" w:rsidRDefault="00B21F08" w:rsidP="00B21F08">
            <w:pPr>
              <w:jc w:val="left"/>
            </w:pPr>
          </w:p>
          <w:p w14:paraId="3582733B" w14:textId="77777777" w:rsidR="00B21F08" w:rsidRDefault="00B21F08" w:rsidP="00B21F08">
            <w:pPr>
              <w:jc w:val="left"/>
            </w:pPr>
          </w:p>
          <w:p w14:paraId="49F232CE" w14:textId="77777777" w:rsidR="00B21F08" w:rsidRDefault="00B21F08" w:rsidP="00B21F08">
            <w:pPr>
              <w:jc w:val="left"/>
            </w:pPr>
          </w:p>
          <w:p w14:paraId="376DF250" w14:textId="688B7AC8" w:rsidR="004B4804" w:rsidRDefault="004B4804" w:rsidP="00B21F08">
            <w:pPr>
              <w:jc w:val="left"/>
            </w:pPr>
            <w:r>
              <w:t xml:space="preserve">Comment G: </w:t>
            </w:r>
            <w:r w:rsidR="00282C63">
              <w:t>I</w:t>
            </w:r>
            <w:r w:rsidR="00580A88">
              <w:t xml:space="preserve"> </w:t>
            </w:r>
            <w:r w:rsidR="00883DB6">
              <w:t>updated the paragraph to improve clarity.</w:t>
            </w:r>
            <w:r w:rsidR="00A503E9">
              <w:t xml:space="preserve"> Regarding the 2</w:t>
            </w:r>
            <w:r w:rsidR="00A503E9" w:rsidRPr="00A503E9">
              <w:rPr>
                <w:vertAlign w:val="superscript"/>
              </w:rPr>
              <w:t>nd</w:t>
            </w:r>
            <w:r w:rsidR="00A503E9">
              <w:t xml:space="preserve"> sentence, th</w:t>
            </w:r>
            <w:r w:rsidR="00D67AA3">
              <w:t>is limitation is not restricted to one CSI-ReportConfig</w:t>
            </w:r>
            <w:r w:rsidR="00CD0843">
              <w:t>, but it is simply a UE limitation to not measure Method#1</w:t>
            </w:r>
            <w:r w:rsidR="00DD5F40">
              <w:t xml:space="preserve"> and Method#3 simultaneously</w:t>
            </w:r>
            <w:r w:rsidR="00D67AA3">
              <w:t xml:space="preserve">. I decided to split the paragraph into 2 </w:t>
            </w:r>
            <w:r w:rsidR="008C3507">
              <w:t>for clari</w:t>
            </w:r>
            <w:r w:rsidR="00CC59C4">
              <w:t>t</w:t>
            </w:r>
            <w:r w:rsidR="008C3507">
              <w:t>y.</w:t>
            </w:r>
            <w:r w:rsidR="00F04817">
              <w:t xml:space="preserve"> Note that I use “within UL subband” to refer to CLI-RSSI resources configured exclusively </w:t>
            </w:r>
            <w:r w:rsidR="00A41185">
              <w:t>inside the UL subband.</w:t>
            </w:r>
            <w:r w:rsidR="00344C56">
              <w:t xml:space="preserve"> </w:t>
            </w:r>
            <w:r w:rsidR="00CC59C4">
              <w:t>However, as we are approaching deadline, let’s put this in square brackets.</w:t>
            </w:r>
          </w:p>
          <w:p w14:paraId="0692825F" w14:textId="77777777" w:rsidR="006A3F8F" w:rsidRDefault="006A3F8F" w:rsidP="00A368C7">
            <w:pPr>
              <w:ind w:firstLine="708"/>
              <w:jc w:val="left"/>
            </w:pPr>
          </w:p>
          <w:p w14:paraId="427517BB" w14:textId="77777777" w:rsidR="006A3F8F" w:rsidRDefault="006A3F8F" w:rsidP="00A368C7">
            <w:pPr>
              <w:ind w:firstLine="708"/>
              <w:jc w:val="left"/>
            </w:pPr>
          </w:p>
          <w:p w14:paraId="5446A13F" w14:textId="77777777" w:rsidR="006A3F8F" w:rsidRDefault="006A3F8F" w:rsidP="00A368C7">
            <w:pPr>
              <w:ind w:firstLine="708"/>
              <w:jc w:val="left"/>
            </w:pPr>
          </w:p>
          <w:p w14:paraId="30EDD7FA" w14:textId="77777777" w:rsidR="006A3F8F" w:rsidRDefault="006A3F8F" w:rsidP="00A368C7">
            <w:pPr>
              <w:ind w:firstLine="708"/>
              <w:jc w:val="left"/>
            </w:pPr>
          </w:p>
          <w:p w14:paraId="5C92C8EC" w14:textId="77777777" w:rsidR="006A3F8F" w:rsidRDefault="006A3F8F" w:rsidP="00A368C7">
            <w:pPr>
              <w:ind w:firstLine="708"/>
              <w:jc w:val="left"/>
            </w:pPr>
          </w:p>
          <w:p w14:paraId="6C30141C" w14:textId="77777777" w:rsidR="006A3F8F" w:rsidRDefault="006A3F8F" w:rsidP="00A368C7">
            <w:pPr>
              <w:ind w:firstLine="708"/>
              <w:jc w:val="left"/>
            </w:pPr>
          </w:p>
          <w:p w14:paraId="591C4046" w14:textId="77777777" w:rsidR="006A3F8F" w:rsidRDefault="006A3F8F" w:rsidP="00A368C7">
            <w:pPr>
              <w:ind w:firstLine="708"/>
              <w:jc w:val="left"/>
            </w:pPr>
          </w:p>
          <w:p w14:paraId="7F8A79F6" w14:textId="77777777" w:rsidR="006A3F8F" w:rsidRDefault="006A3F8F" w:rsidP="00A368C7">
            <w:pPr>
              <w:ind w:firstLine="708"/>
              <w:jc w:val="left"/>
            </w:pPr>
          </w:p>
          <w:p w14:paraId="0AC84972" w14:textId="77777777" w:rsidR="006A3F8F" w:rsidRDefault="006A3F8F" w:rsidP="00A368C7">
            <w:pPr>
              <w:ind w:firstLine="708"/>
              <w:jc w:val="left"/>
            </w:pPr>
          </w:p>
          <w:p w14:paraId="148BAA6A" w14:textId="4C487877" w:rsidR="006A3F8F" w:rsidRDefault="006A3F8F" w:rsidP="00B21F08">
            <w:pPr>
              <w:jc w:val="left"/>
            </w:pPr>
            <w:r>
              <w:t xml:space="preserve">Comment H: </w:t>
            </w:r>
            <w:r w:rsidR="002B3F87">
              <w:t>I tried to split the different scenarios captured in the RAN1#118bis agreement in different bullet points. I hope this resolve the confict and improve the clarity of the text.</w:t>
            </w:r>
          </w:p>
          <w:p w14:paraId="4BD3A420" w14:textId="77777777" w:rsidR="007E6E8F" w:rsidRDefault="007E6E8F" w:rsidP="00A368C7">
            <w:pPr>
              <w:ind w:firstLine="708"/>
              <w:jc w:val="left"/>
            </w:pPr>
          </w:p>
          <w:p w14:paraId="241BA74A" w14:textId="77777777" w:rsidR="00B21F08" w:rsidRDefault="00B21F08" w:rsidP="00B21F08">
            <w:pPr>
              <w:jc w:val="left"/>
            </w:pPr>
          </w:p>
          <w:p w14:paraId="5B45935B" w14:textId="77777777" w:rsidR="00B21F08" w:rsidRDefault="00B21F08" w:rsidP="00B21F08">
            <w:pPr>
              <w:jc w:val="left"/>
            </w:pPr>
          </w:p>
          <w:p w14:paraId="173B1645" w14:textId="77777777" w:rsidR="00B21F08" w:rsidRDefault="00B21F08" w:rsidP="00B21F08">
            <w:pPr>
              <w:jc w:val="left"/>
            </w:pPr>
          </w:p>
          <w:p w14:paraId="28BD7EB5" w14:textId="77777777" w:rsidR="00B21F08" w:rsidRDefault="00B21F08" w:rsidP="00B21F08">
            <w:pPr>
              <w:jc w:val="left"/>
            </w:pPr>
          </w:p>
          <w:p w14:paraId="49EBF8BB" w14:textId="77777777" w:rsidR="00B21F08" w:rsidRDefault="00B21F08" w:rsidP="00B21F08">
            <w:pPr>
              <w:jc w:val="left"/>
            </w:pPr>
          </w:p>
          <w:p w14:paraId="5227DC5A" w14:textId="77777777" w:rsidR="00B21F08" w:rsidRDefault="00B21F08" w:rsidP="00B21F08">
            <w:pPr>
              <w:jc w:val="left"/>
            </w:pPr>
          </w:p>
          <w:p w14:paraId="6FC98C75" w14:textId="77777777" w:rsidR="00B21F08" w:rsidRDefault="00B21F08" w:rsidP="00B21F08">
            <w:pPr>
              <w:jc w:val="left"/>
            </w:pPr>
          </w:p>
          <w:p w14:paraId="7E5E7B4C" w14:textId="77777777" w:rsidR="00B21F08" w:rsidRDefault="00B21F08" w:rsidP="00B21F08">
            <w:pPr>
              <w:jc w:val="left"/>
            </w:pPr>
          </w:p>
          <w:p w14:paraId="4EE5B0D3" w14:textId="77777777" w:rsidR="00B21F08" w:rsidRDefault="00B21F08" w:rsidP="00B21F08">
            <w:pPr>
              <w:jc w:val="left"/>
            </w:pPr>
          </w:p>
          <w:p w14:paraId="6A7B0EA4" w14:textId="77777777" w:rsidR="00B21F08" w:rsidRDefault="00B21F08" w:rsidP="00B21F08">
            <w:pPr>
              <w:jc w:val="left"/>
            </w:pPr>
          </w:p>
          <w:p w14:paraId="6DDFBA22" w14:textId="77777777" w:rsidR="00B21F08" w:rsidRDefault="00B21F08" w:rsidP="00B21F08">
            <w:pPr>
              <w:jc w:val="left"/>
            </w:pPr>
          </w:p>
          <w:p w14:paraId="54A2198A" w14:textId="77777777" w:rsidR="00B21F08" w:rsidRDefault="00B21F08" w:rsidP="00B21F08">
            <w:pPr>
              <w:jc w:val="left"/>
            </w:pPr>
          </w:p>
          <w:p w14:paraId="395554E9" w14:textId="77777777" w:rsidR="00B21F08" w:rsidRDefault="00B21F08" w:rsidP="00B21F08">
            <w:pPr>
              <w:jc w:val="left"/>
            </w:pPr>
          </w:p>
          <w:p w14:paraId="41D0EC01" w14:textId="77777777" w:rsidR="00B21F08" w:rsidRDefault="00B21F08" w:rsidP="00B21F08">
            <w:pPr>
              <w:jc w:val="left"/>
            </w:pPr>
          </w:p>
          <w:p w14:paraId="5A891A47" w14:textId="77777777" w:rsidR="00B21F08" w:rsidRDefault="00B21F08" w:rsidP="00B21F08">
            <w:pPr>
              <w:jc w:val="left"/>
            </w:pPr>
          </w:p>
          <w:p w14:paraId="27209CD7" w14:textId="77777777" w:rsidR="00B21F08" w:rsidRDefault="00B21F08" w:rsidP="00B21F08">
            <w:pPr>
              <w:jc w:val="left"/>
            </w:pPr>
          </w:p>
          <w:p w14:paraId="565092F6" w14:textId="77777777" w:rsidR="00B21F08" w:rsidRDefault="00B21F08" w:rsidP="00B21F08">
            <w:pPr>
              <w:jc w:val="left"/>
            </w:pPr>
          </w:p>
          <w:p w14:paraId="32B5CDE1" w14:textId="292D9F9A" w:rsidR="007E6E8F" w:rsidRDefault="007E6E8F" w:rsidP="00B21F08">
            <w:pPr>
              <w:jc w:val="left"/>
            </w:pPr>
            <w:r>
              <w:t>Comment I:</w:t>
            </w:r>
            <w:r w:rsidR="0048737F">
              <w:t xml:space="preserve"> OK</w:t>
            </w:r>
            <w:r w:rsidR="00756A21">
              <w:t>, I address it as part of comment H.</w:t>
            </w:r>
          </w:p>
          <w:p w14:paraId="5CDCD335" w14:textId="77777777" w:rsidR="00756A21" w:rsidRDefault="00756A21" w:rsidP="00A368C7">
            <w:pPr>
              <w:ind w:firstLine="708"/>
              <w:jc w:val="left"/>
            </w:pPr>
          </w:p>
          <w:p w14:paraId="56CE2E9A" w14:textId="77777777" w:rsidR="00B21F08" w:rsidRDefault="00B21F08" w:rsidP="00B21F08">
            <w:pPr>
              <w:jc w:val="left"/>
            </w:pPr>
          </w:p>
          <w:p w14:paraId="6725062A" w14:textId="18CBA037" w:rsidR="00756A21" w:rsidRDefault="00756A21" w:rsidP="00B21F08">
            <w:pPr>
              <w:jc w:val="left"/>
            </w:pPr>
            <w:r>
              <w:t xml:space="preserve">Comment J: </w:t>
            </w:r>
            <w:r w:rsidR="00C64B79">
              <w:t xml:space="preserve">I think current wording cover the agreement from 120#bis correctly. </w:t>
            </w:r>
            <w:r w:rsidR="00C353CF">
              <w:t>I</w:t>
            </w:r>
            <w:r w:rsidR="004D2C79">
              <w:t>f the list of TCI states are absent, the UE behaviour is different depending on whether unifiedTCI-</w:t>
            </w:r>
            <w:r w:rsidR="00BE1ED0">
              <w:t>StateType is configured or not.</w:t>
            </w:r>
            <w:r w:rsidR="00C64B79">
              <w:t xml:space="preserve"> If configured, the UE uses the indicated DL TCI or joint DL/UL TCI state. Otherwise, the UE assumes QCL type D with respect to the last received PDSCH or monitored CORESET.</w:t>
            </w:r>
            <w:r w:rsidR="00710E1E">
              <w:t xml:space="preserve"> Note that the text covers 2 cases:</w:t>
            </w:r>
          </w:p>
          <w:p w14:paraId="5FE26783" w14:textId="3EAD0DAE" w:rsidR="00B50CB9" w:rsidRDefault="00DA369B" w:rsidP="00DA5104">
            <w:pPr>
              <w:pStyle w:val="ListParagraph"/>
              <w:numPr>
                <w:ilvl w:val="0"/>
                <w:numId w:val="8"/>
              </w:numPr>
              <w:jc w:val="left"/>
            </w:pPr>
            <w:r>
              <w:t>TCI state</w:t>
            </w:r>
            <w:r w:rsidR="00DA5104">
              <w:t xml:space="preserve"> not configured</w:t>
            </w:r>
            <w:r>
              <w:t xml:space="preserve"> </w:t>
            </w:r>
            <w:r>
              <w:rPr>
                <w:u w:val="single"/>
              </w:rPr>
              <w:t>and</w:t>
            </w:r>
            <w:r>
              <w:t xml:space="preserve"> </w:t>
            </w:r>
            <w:r w:rsidR="009D48EA">
              <w:t xml:space="preserve">unifiedTCI-State </w:t>
            </w:r>
            <w:r w:rsidR="00DA5104">
              <w:t>not configured</w:t>
            </w:r>
          </w:p>
          <w:p w14:paraId="77125401" w14:textId="293DA781" w:rsidR="00DA5104" w:rsidRDefault="00DA5104" w:rsidP="00DA5104">
            <w:pPr>
              <w:pStyle w:val="ListParagraph"/>
              <w:numPr>
                <w:ilvl w:val="0"/>
                <w:numId w:val="8"/>
              </w:numPr>
              <w:jc w:val="left"/>
            </w:pPr>
            <w:r>
              <w:t xml:space="preserve">TCI state not configured </w:t>
            </w:r>
            <w:r>
              <w:rPr>
                <w:u w:val="single"/>
              </w:rPr>
              <w:t>and</w:t>
            </w:r>
            <w:r>
              <w:t xml:space="preserve"> unifiedTCI-State configured</w:t>
            </w:r>
          </w:p>
          <w:p w14:paraId="23345B2C" w14:textId="77777777" w:rsidR="00FB4858" w:rsidRDefault="00FB4858" w:rsidP="00FB4858">
            <w:pPr>
              <w:jc w:val="left"/>
            </w:pPr>
          </w:p>
          <w:p w14:paraId="463B7F65" w14:textId="77777777" w:rsidR="00F63B85" w:rsidRDefault="00F63B85" w:rsidP="00FB4858">
            <w:pPr>
              <w:jc w:val="left"/>
            </w:pPr>
          </w:p>
          <w:p w14:paraId="710A7519" w14:textId="5839BCDE" w:rsidR="00F63B85" w:rsidRDefault="00F63B85" w:rsidP="00FB4858">
            <w:pPr>
              <w:jc w:val="left"/>
            </w:pPr>
            <w:r>
              <w:t xml:space="preserve">Comment K: Regarding the cyuan highlight, I think this should be </w:t>
            </w:r>
            <w:r w:rsidR="00183E5D">
              <w:t xml:space="preserve">captured in 38.331 by defining the parameter as optional. No need to </w:t>
            </w:r>
            <w:r w:rsidR="006F49A9">
              <w:t>describe that in 38.214.</w:t>
            </w:r>
            <w:r w:rsidR="00992308">
              <w:t xml:space="preserve"> Regarding the yellow highlight, </w:t>
            </w:r>
            <w:r w:rsidR="000F363A">
              <w:t xml:space="preserve">I </w:t>
            </w:r>
            <w:r w:rsidR="00992308">
              <w:t>added for comple</w:t>
            </w:r>
            <w:r w:rsidR="000F363A">
              <w:t xml:space="preserve">teness </w:t>
            </w:r>
            <w:r w:rsidR="00487316">
              <w:t>but will keep in square brackets for now.</w:t>
            </w:r>
          </w:p>
          <w:p w14:paraId="7A09949B" w14:textId="77777777" w:rsidR="00B21F08" w:rsidRDefault="00B21F08" w:rsidP="00FB4858">
            <w:pPr>
              <w:jc w:val="left"/>
            </w:pPr>
          </w:p>
          <w:p w14:paraId="4B925449" w14:textId="7DD3BFDE" w:rsidR="000E2E77" w:rsidRDefault="000E2E77" w:rsidP="00FB4858">
            <w:pPr>
              <w:jc w:val="left"/>
            </w:pPr>
            <w:r>
              <w:t>Comment L: Same reply as comment K.</w:t>
            </w:r>
          </w:p>
          <w:p w14:paraId="4916113D" w14:textId="77777777" w:rsidR="00287FA6" w:rsidRDefault="00287FA6" w:rsidP="00FB4858">
            <w:pPr>
              <w:jc w:val="left"/>
            </w:pPr>
          </w:p>
          <w:p w14:paraId="5E5DE821" w14:textId="77777777" w:rsidR="00B21F08" w:rsidRDefault="00B21F08" w:rsidP="00FB4858">
            <w:pPr>
              <w:jc w:val="left"/>
            </w:pPr>
          </w:p>
          <w:p w14:paraId="184FC31F" w14:textId="77777777" w:rsidR="00B21F08" w:rsidRDefault="00B21F08" w:rsidP="00FB4858">
            <w:pPr>
              <w:jc w:val="left"/>
            </w:pPr>
          </w:p>
          <w:p w14:paraId="7CFD1639" w14:textId="77777777" w:rsidR="00B21F08" w:rsidRDefault="00B21F08" w:rsidP="00FB4858">
            <w:pPr>
              <w:jc w:val="left"/>
            </w:pPr>
          </w:p>
          <w:p w14:paraId="07820647" w14:textId="77777777" w:rsidR="00B21F08" w:rsidRDefault="00B21F08" w:rsidP="00FB4858">
            <w:pPr>
              <w:jc w:val="left"/>
            </w:pPr>
          </w:p>
          <w:p w14:paraId="48CF44EB" w14:textId="77777777" w:rsidR="00B21F08" w:rsidRDefault="00B21F08" w:rsidP="00FB4858">
            <w:pPr>
              <w:jc w:val="left"/>
            </w:pPr>
          </w:p>
          <w:p w14:paraId="083E2E99" w14:textId="77777777" w:rsidR="00B21F08" w:rsidRDefault="00B21F08" w:rsidP="00FB4858">
            <w:pPr>
              <w:jc w:val="left"/>
            </w:pPr>
          </w:p>
          <w:p w14:paraId="1248090B" w14:textId="5293B972" w:rsidR="00287FA6" w:rsidRDefault="00287FA6" w:rsidP="00FB4858">
            <w:pPr>
              <w:jc w:val="left"/>
            </w:pPr>
            <w:r>
              <w:t xml:space="preserve">Comment M: </w:t>
            </w:r>
            <w:r w:rsidR="009C54CE">
              <w:t xml:space="preserve">I think current wording covers the 3 different cases </w:t>
            </w:r>
            <w:r w:rsidR="00153A52">
              <w:t xml:space="preserve">agreed in RAN1. </w:t>
            </w:r>
          </w:p>
          <w:p w14:paraId="56F2EACD" w14:textId="1A5B8728" w:rsidR="00466056" w:rsidRDefault="00466056" w:rsidP="00466056">
            <w:pPr>
              <w:pStyle w:val="ListParagraph"/>
              <w:numPr>
                <w:ilvl w:val="0"/>
                <w:numId w:val="31"/>
              </w:numPr>
              <w:jc w:val="left"/>
            </w:pPr>
            <w:r>
              <w:t>TCI state list configured + unifiedTCIState configured</w:t>
            </w:r>
          </w:p>
          <w:p w14:paraId="5AB928B7" w14:textId="39CF0F1E" w:rsidR="00466056" w:rsidRDefault="00466056" w:rsidP="00466056">
            <w:pPr>
              <w:pStyle w:val="ListParagraph"/>
              <w:numPr>
                <w:ilvl w:val="0"/>
                <w:numId w:val="31"/>
              </w:numPr>
              <w:jc w:val="left"/>
            </w:pPr>
            <w:r>
              <w:t>TCI state list not configured + unifiedTCIState configured</w:t>
            </w:r>
          </w:p>
          <w:p w14:paraId="75880AB3" w14:textId="262CED31" w:rsidR="00466056" w:rsidRDefault="00466056" w:rsidP="00466056">
            <w:pPr>
              <w:pStyle w:val="ListParagraph"/>
              <w:numPr>
                <w:ilvl w:val="0"/>
                <w:numId w:val="31"/>
              </w:numPr>
              <w:jc w:val="left"/>
            </w:pPr>
            <w:r>
              <w:t>TCI state list not configured + unifiedTCIState not configured</w:t>
            </w:r>
          </w:p>
          <w:p w14:paraId="0D11FA7C" w14:textId="77777777" w:rsidR="00FB4858" w:rsidRDefault="00FB4858" w:rsidP="00FB4858">
            <w:pPr>
              <w:jc w:val="left"/>
            </w:pPr>
          </w:p>
          <w:p w14:paraId="2B21FE3B" w14:textId="77777777" w:rsidR="00FB4858" w:rsidRDefault="00FB4858" w:rsidP="00FB4858">
            <w:pPr>
              <w:jc w:val="left"/>
            </w:pPr>
          </w:p>
          <w:p w14:paraId="6C7F9F62" w14:textId="77777777" w:rsidR="00DA5104" w:rsidRDefault="00DA5104" w:rsidP="00DA5104">
            <w:pPr>
              <w:pStyle w:val="ListParagraph"/>
              <w:jc w:val="left"/>
            </w:pPr>
          </w:p>
          <w:p w14:paraId="72D715D1" w14:textId="77777777" w:rsidR="00B21F08" w:rsidRDefault="00B21F08" w:rsidP="00DA5104">
            <w:pPr>
              <w:pStyle w:val="ListParagraph"/>
              <w:jc w:val="left"/>
            </w:pPr>
          </w:p>
          <w:p w14:paraId="2EFA27D6" w14:textId="77777777" w:rsidR="00B21F08" w:rsidRDefault="00B21F08" w:rsidP="00DA5104">
            <w:pPr>
              <w:pStyle w:val="ListParagraph"/>
              <w:jc w:val="left"/>
            </w:pPr>
          </w:p>
          <w:p w14:paraId="4EDACBB0" w14:textId="77777777" w:rsidR="00B21F08" w:rsidRDefault="00B21F08" w:rsidP="00DA5104">
            <w:pPr>
              <w:pStyle w:val="ListParagraph"/>
              <w:jc w:val="left"/>
            </w:pPr>
          </w:p>
          <w:p w14:paraId="34A4F824" w14:textId="77777777" w:rsidR="00B21F08" w:rsidRDefault="00B21F08" w:rsidP="00DA5104">
            <w:pPr>
              <w:pStyle w:val="ListParagraph"/>
              <w:jc w:val="left"/>
            </w:pPr>
          </w:p>
          <w:p w14:paraId="4FF957A7" w14:textId="2C0E4D17" w:rsidR="00B21F08" w:rsidRDefault="00B21F08" w:rsidP="00B21F08">
            <w:pPr>
              <w:pStyle w:val="ListParagraph"/>
              <w:ind w:left="-52"/>
              <w:jc w:val="left"/>
            </w:pPr>
            <w:r>
              <w:t xml:space="preserve">Comment N: </w:t>
            </w:r>
            <w:r w:rsidR="00FB2AA1">
              <w:t xml:space="preserve">“subject to UE capability” is added. </w:t>
            </w:r>
          </w:p>
          <w:p w14:paraId="66E8973E" w14:textId="0B4E8D83" w:rsidR="00AF39EA" w:rsidRDefault="00AF39EA" w:rsidP="00B21F08">
            <w:pPr>
              <w:jc w:val="left"/>
            </w:pPr>
          </w:p>
        </w:tc>
      </w:tr>
      <w:tr w:rsidR="000C398F" w14:paraId="7A0FEA7E" w14:textId="77777777" w:rsidTr="00ED3D6B">
        <w:trPr>
          <w:trHeight w:val="53"/>
          <w:jc w:val="center"/>
        </w:trPr>
        <w:tc>
          <w:tcPr>
            <w:tcW w:w="1046" w:type="dxa"/>
          </w:tcPr>
          <w:p w14:paraId="07478F1E" w14:textId="7D752640" w:rsidR="000C398F" w:rsidRDefault="000C398F" w:rsidP="000C398F">
            <w:pPr>
              <w:rPr>
                <w:lang w:eastAsia="zh-CN"/>
              </w:rPr>
            </w:pPr>
            <w:r>
              <w:rPr>
                <w:lang w:eastAsia="zh-CN"/>
              </w:rPr>
              <w:lastRenderedPageBreak/>
              <w:t>Editor 30.04.2025</w:t>
            </w:r>
          </w:p>
        </w:tc>
        <w:tc>
          <w:tcPr>
            <w:tcW w:w="5842" w:type="dxa"/>
          </w:tcPr>
          <w:p w14:paraId="4E2C166F" w14:textId="73583CAE" w:rsidR="000C398F" w:rsidRDefault="000C398F" w:rsidP="000C398F">
            <w:pPr>
              <w:rPr>
                <w:lang w:eastAsia="zh-CN"/>
              </w:rPr>
            </w:pPr>
            <w:r>
              <w:rPr>
                <w:lang w:eastAsia="zh-CN"/>
              </w:rPr>
              <w:t>Taken into account the above comments from Ericsson!</w:t>
            </w:r>
          </w:p>
          <w:p w14:paraId="5F4A21C7" w14:textId="3958696F" w:rsidR="000C398F" w:rsidRPr="00C207A2" w:rsidRDefault="000C398F" w:rsidP="000C398F">
            <w:pPr>
              <w:rPr>
                <w:b/>
                <w:bCs/>
                <w:u w:val="single"/>
              </w:rPr>
            </w:pPr>
            <w:r>
              <w:rPr>
                <w:lang w:eastAsia="zh-CN"/>
              </w:rPr>
              <w:t>Version 4 of the draft CR is now available!</w:t>
            </w:r>
          </w:p>
        </w:tc>
        <w:tc>
          <w:tcPr>
            <w:tcW w:w="2741" w:type="dxa"/>
          </w:tcPr>
          <w:p w14:paraId="39FEABC1" w14:textId="77777777" w:rsidR="000C398F" w:rsidRDefault="000C398F" w:rsidP="000C398F">
            <w:pPr>
              <w:jc w:val="left"/>
            </w:pPr>
          </w:p>
        </w:tc>
      </w:tr>
      <w:bookmarkEnd w:id="0"/>
    </w:tbl>
    <w:p w14:paraId="347E5BAE" w14:textId="77777777" w:rsidR="00882F92" w:rsidRDefault="00882F92" w:rsidP="00882F92"/>
    <w:p w14:paraId="41754CF6" w14:textId="77777777" w:rsidR="00AF1F89" w:rsidRPr="00882F92" w:rsidRDefault="00AF1F89" w:rsidP="00882F92"/>
    <w:sectPr w:rsidR="00AF1F89"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82E40" w14:textId="77777777" w:rsidR="00B86652" w:rsidRDefault="00B86652" w:rsidP="00D872F1">
      <w:pPr>
        <w:spacing w:after="0"/>
      </w:pPr>
      <w:r>
        <w:separator/>
      </w:r>
    </w:p>
  </w:endnote>
  <w:endnote w:type="continuationSeparator" w:id="0">
    <w:p w14:paraId="50BE0A72" w14:textId="77777777" w:rsidR="00B86652" w:rsidRDefault="00B86652" w:rsidP="00D872F1">
      <w:pPr>
        <w:spacing w:after="0"/>
      </w:pPr>
      <w:r>
        <w:continuationSeparator/>
      </w:r>
    </w:p>
  </w:endnote>
  <w:endnote w:type="continuationNotice" w:id="1">
    <w:p w14:paraId="0DA98C11" w14:textId="77777777" w:rsidR="00B86652" w:rsidRDefault="00B866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0000000000000000000"/>
    <w:charset w:val="8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66A49" w14:textId="77777777" w:rsidR="00B86652" w:rsidRDefault="00B86652" w:rsidP="00D872F1">
      <w:pPr>
        <w:spacing w:after="0"/>
      </w:pPr>
      <w:r>
        <w:separator/>
      </w:r>
    </w:p>
  </w:footnote>
  <w:footnote w:type="continuationSeparator" w:id="0">
    <w:p w14:paraId="3CA5F6C7" w14:textId="77777777" w:rsidR="00B86652" w:rsidRDefault="00B86652" w:rsidP="00D872F1">
      <w:pPr>
        <w:spacing w:after="0"/>
      </w:pPr>
      <w:r>
        <w:continuationSeparator/>
      </w:r>
    </w:p>
  </w:footnote>
  <w:footnote w:type="continuationNotice" w:id="1">
    <w:p w14:paraId="7FC9D7B7" w14:textId="77777777" w:rsidR="00B86652" w:rsidRDefault="00B866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A6D"/>
    <w:multiLevelType w:val="hybridMultilevel"/>
    <w:tmpl w:val="8A0C5F26"/>
    <w:lvl w:ilvl="0" w:tplc="FEC0D59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F5DBA"/>
    <w:multiLevelType w:val="hybridMultilevel"/>
    <w:tmpl w:val="CE5081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F485C"/>
    <w:multiLevelType w:val="hybridMultilevel"/>
    <w:tmpl w:val="8BB4DD7C"/>
    <w:lvl w:ilvl="0" w:tplc="7BF845EE">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B1F3F"/>
    <w:multiLevelType w:val="hybridMultilevel"/>
    <w:tmpl w:val="7262B0E0"/>
    <w:lvl w:ilvl="0" w:tplc="2F8EB91E">
      <w:start w:val="1"/>
      <w:numFmt w:val="bullet"/>
      <w:lvlText w:val=""/>
      <w:lvlJc w:val="left"/>
      <w:pPr>
        <w:ind w:left="1440" w:hanging="360"/>
      </w:pPr>
      <w:rPr>
        <w:rFonts w:ascii="Symbol" w:hAnsi="Symbol"/>
      </w:rPr>
    </w:lvl>
    <w:lvl w:ilvl="1" w:tplc="3350E23A">
      <w:start w:val="1"/>
      <w:numFmt w:val="bullet"/>
      <w:lvlText w:val=""/>
      <w:lvlJc w:val="left"/>
      <w:pPr>
        <w:ind w:left="2160" w:hanging="360"/>
      </w:pPr>
      <w:rPr>
        <w:rFonts w:ascii="Symbol" w:hAnsi="Symbol"/>
      </w:rPr>
    </w:lvl>
    <w:lvl w:ilvl="2" w:tplc="2EF6ED16">
      <w:start w:val="1"/>
      <w:numFmt w:val="bullet"/>
      <w:lvlText w:val=""/>
      <w:lvlJc w:val="left"/>
      <w:pPr>
        <w:ind w:left="1440" w:hanging="360"/>
      </w:pPr>
      <w:rPr>
        <w:rFonts w:ascii="Symbol" w:hAnsi="Symbol"/>
      </w:rPr>
    </w:lvl>
    <w:lvl w:ilvl="3" w:tplc="E368CCD8">
      <w:start w:val="1"/>
      <w:numFmt w:val="bullet"/>
      <w:lvlText w:val=""/>
      <w:lvlJc w:val="left"/>
      <w:pPr>
        <w:ind w:left="1440" w:hanging="360"/>
      </w:pPr>
      <w:rPr>
        <w:rFonts w:ascii="Symbol" w:hAnsi="Symbol"/>
      </w:rPr>
    </w:lvl>
    <w:lvl w:ilvl="4" w:tplc="1F92A7FE">
      <w:start w:val="1"/>
      <w:numFmt w:val="bullet"/>
      <w:lvlText w:val=""/>
      <w:lvlJc w:val="left"/>
      <w:pPr>
        <w:ind w:left="1440" w:hanging="360"/>
      </w:pPr>
      <w:rPr>
        <w:rFonts w:ascii="Symbol" w:hAnsi="Symbol"/>
      </w:rPr>
    </w:lvl>
    <w:lvl w:ilvl="5" w:tplc="24C858DC">
      <w:start w:val="1"/>
      <w:numFmt w:val="bullet"/>
      <w:lvlText w:val=""/>
      <w:lvlJc w:val="left"/>
      <w:pPr>
        <w:ind w:left="1440" w:hanging="360"/>
      </w:pPr>
      <w:rPr>
        <w:rFonts w:ascii="Symbol" w:hAnsi="Symbol"/>
      </w:rPr>
    </w:lvl>
    <w:lvl w:ilvl="6" w:tplc="517A31F8">
      <w:start w:val="1"/>
      <w:numFmt w:val="bullet"/>
      <w:lvlText w:val=""/>
      <w:lvlJc w:val="left"/>
      <w:pPr>
        <w:ind w:left="1440" w:hanging="360"/>
      </w:pPr>
      <w:rPr>
        <w:rFonts w:ascii="Symbol" w:hAnsi="Symbol"/>
      </w:rPr>
    </w:lvl>
    <w:lvl w:ilvl="7" w:tplc="436E68F2">
      <w:start w:val="1"/>
      <w:numFmt w:val="bullet"/>
      <w:lvlText w:val=""/>
      <w:lvlJc w:val="left"/>
      <w:pPr>
        <w:ind w:left="1440" w:hanging="360"/>
      </w:pPr>
      <w:rPr>
        <w:rFonts w:ascii="Symbol" w:hAnsi="Symbol"/>
      </w:rPr>
    </w:lvl>
    <w:lvl w:ilvl="8" w:tplc="A3B01218">
      <w:start w:val="1"/>
      <w:numFmt w:val="bullet"/>
      <w:lvlText w:val=""/>
      <w:lvlJc w:val="left"/>
      <w:pPr>
        <w:ind w:left="1440" w:hanging="360"/>
      </w:pPr>
      <w:rPr>
        <w:rFonts w:ascii="Symbol" w:hAnsi="Symbol"/>
      </w:rPr>
    </w:lvl>
  </w:abstractNum>
  <w:abstractNum w:abstractNumId="5" w15:restartNumberingAfterBreak="0">
    <w:nsid w:val="1E4C0CF8"/>
    <w:multiLevelType w:val="multilevel"/>
    <w:tmpl w:val="5B72C132"/>
    <w:lvl w:ilvl="0">
      <w:start w:val="1"/>
      <w:numFmt w:val="bullet"/>
      <w:lvlText w:val="-"/>
      <w:lvlJc w:val="left"/>
      <w:pPr>
        <w:tabs>
          <w:tab w:val="num" w:pos="0"/>
        </w:tabs>
        <w:ind w:left="720" w:hanging="360"/>
      </w:pPr>
      <w:rPr>
        <w:rFonts w:ascii="Times" w:eastAsia="Batang" w:hAnsi="Times" w:cs="Time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 w15:restartNumberingAfterBreak="0">
    <w:nsid w:val="1E8A4BB4"/>
    <w:multiLevelType w:val="hybridMultilevel"/>
    <w:tmpl w:val="0B40FB64"/>
    <w:lvl w:ilvl="0" w:tplc="B358BDCC">
      <w:start w:val="1"/>
      <w:numFmt w:val="bullet"/>
      <w:lvlText w:val=""/>
      <w:lvlJc w:val="left"/>
      <w:pPr>
        <w:ind w:left="720" w:hanging="360"/>
      </w:pPr>
      <w:rPr>
        <w:rFonts w:ascii="Symbol" w:hAnsi="Symbol"/>
      </w:rPr>
    </w:lvl>
    <w:lvl w:ilvl="1" w:tplc="B34C0D62">
      <w:start w:val="1"/>
      <w:numFmt w:val="bullet"/>
      <w:lvlText w:val=""/>
      <w:lvlJc w:val="left"/>
      <w:pPr>
        <w:ind w:left="720" w:hanging="360"/>
      </w:pPr>
      <w:rPr>
        <w:rFonts w:ascii="Symbol" w:hAnsi="Symbol"/>
      </w:rPr>
    </w:lvl>
    <w:lvl w:ilvl="2" w:tplc="CCA21E08">
      <w:start w:val="1"/>
      <w:numFmt w:val="bullet"/>
      <w:lvlText w:val=""/>
      <w:lvlJc w:val="left"/>
      <w:pPr>
        <w:ind w:left="720" w:hanging="360"/>
      </w:pPr>
      <w:rPr>
        <w:rFonts w:ascii="Symbol" w:hAnsi="Symbol"/>
      </w:rPr>
    </w:lvl>
    <w:lvl w:ilvl="3" w:tplc="919211B8">
      <w:start w:val="1"/>
      <w:numFmt w:val="bullet"/>
      <w:lvlText w:val=""/>
      <w:lvlJc w:val="left"/>
      <w:pPr>
        <w:ind w:left="720" w:hanging="360"/>
      </w:pPr>
      <w:rPr>
        <w:rFonts w:ascii="Symbol" w:hAnsi="Symbol"/>
      </w:rPr>
    </w:lvl>
    <w:lvl w:ilvl="4" w:tplc="1D44309C">
      <w:start w:val="1"/>
      <w:numFmt w:val="bullet"/>
      <w:lvlText w:val=""/>
      <w:lvlJc w:val="left"/>
      <w:pPr>
        <w:ind w:left="720" w:hanging="360"/>
      </w:pPr>
      <w:rPr>
        <w:rFonts w:ascii="Symbol" w:hAnsi="Symbol"/>
      </w:rPr>
    </w:lvl>
    <w:lvl w:ilvl="5" w:tplc="5AD28DBA">
      <w:start w:val="1"/>
      <w:numFmt w:val="bullet"/>
      <w:lvlText w:val=""/>
      <w:lvlJc w:val="left"/>
      <w:pPr>
        <w:ind w:left="720" w:hanging="360"/>
      </w:pPr>
      <w:rPr>
        <w:rFonts w:ascii="Symbol" w:hAnsi="Symbol"/>
      </w:rPr>
    </w:lvl>
    <w:lvl w:ilvl="6" w:tplc="9858D7F6">
      <w:start w:val="1"/>
      <w:numFmt w:val="bullet"/>
      <w:lvlText w:val=""/>
      <w:lvlJc w:val="left"/>
      <w:pPr>
        <w:ind w:left="720" w:hanging="360"/>
      </w:pPr>
      <w:rPr>
        <w:rFonts w:ascii="Symbol" w:hAnsi="Symbol"/>
      </w:rPr>
    </w:lvl>
    <w:lvl w:ilvl="7" w:tplc="A55AE22C">
      <w:start w:val="1"/>
      <w:numFmt w:val="bullet"/>
      <w:lvlText w:val=""/>
      <w:lvlJc w:val="left"/>
      <w:pPr>
        <w:ind w:left="720" w:hanging="360"/>
      </w:pPr>
      <w:rPr>
        <w:rFonts w:ascii="Symbol" w:hAnsi="Symbol"/>
      </w:rPr>
    </w:lvl>
    <w:lvl w:ilvl="8" w:tplc="771E4072">
      <w:start w:val="1"/>
      <w:numFmt w:val="bullet"/>
      <w:lvlText w:val=""/>
      <w:lvlJc w:val="left"/>
      <w:pPr>
        <w:ind w:left="720" w:hanging="360"/>
      </w:pPr>
      <w:rPr>
        <w:rFonts w:ascii="Symbol" w:hAnsi="Symbol"/>
      </w:rPr>
    </w:lvl>
  </w:abstractNum>
  <w:abstractNum w:abstractNumId="7" w15:restartNumberingAfterBreak="0">
    <w:nsid w:val="25666E57"/>
    <w:multiLevelType w:val="hybridMultilevel"/>
    <w:tmpl w:val="3CD8A936"/>
    <w:lvl w:ilvl="0" w:tplc="D7AC5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9" w15:restartNumberingAfterBreak="0">
    <w:nsid w:val="2CDA6637"/>
    <w:multiLevelType w:val="multilevel"/>
    <w:tmpl w:val="25B88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775664"/>
    <w:multiLevelType w:val="hybridMultilevel"/>
    <w:tmpl w:val="7D303B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67131"/>
    <w:multiLevelType w:val="multilevel"/>
    <w:tmpl w:val="34BEC736"/>
    <w:lvl w:ilvl="0">
      <w:start w:val="1"/>
      <w:numFmt w:val="decimal"/>
      <w:lvlText w:val="%1)"/>
      <w:lvlJc w:val="left"/>
      <w:pPr>
        <w:tabs>
          <w:tab w:val="num" w:pos="0"/>
        </w:tabs>
        <w:ind w:left="720" w:hanging="360"/>
      </w:pPr>
      <w:rPr>
        <w:rFonts w:ascii="Times New Roman" w:eastAsia="SimSu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3" w15:restartNumberingAfterBreak="0">
    <w:nsid w:val="3BF44D82"/>
    <w:multiLevelType w:val="hybridMultilevel"/>
    <w:tmpl w:val="64824C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F991A74"/>
    <w:multiLevelType w:val="hybridMultilevel"/>
    <w:tmpl w:val="4ED222F8"/>
    <w:lvl w:ilvl="0" w:tplc="224AD198">
      <w:numFmt w:val="bullet"/>
      <w:lvlText w:val="-"/>
      <w:lvlJc w:val="left"/>
      <w:pPr>
        <w:ind w:left="360" w:hanging="360"/>
      </w:pPr>
      <w:rPr>
        <w:rFonts w:ascii="Times New Roman" w:eastAsia="SimSun"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20397A"/>
    <w:multiLevelType w:val="hybridMultilevel"/>
    <w:tmpl w:val="A81A909A"/>
    <w:lvl w:ilvl="0" w:tplc="7B34F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BD7B47"/>
    <w:multiLevelType w:val="hybridMultilevel"/>
    <w:tmpl w:val="296A1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EC23714"/>
    <w:multiLevelType w:val="hybridMultilevel"/>
    <w:tmpl w:val="68002FC0"/>
    <w:lvl w:ilvl="0" w:tplc="8554555E">
      <w:start w:val="150"/>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21F2870"/>
    <w:multiLevelType w:val="hybridMultilevel"/>
    <w:tmpl w:val="2A44D8B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2" w15:restartNumberingAfterBreak="0">
    <w:nsid w:val="5BE522C7"/>
    <w:multiLevelType w:val="hybridMultilevel"/>
    <w:tmpl w:val="D764C59E"/>
    <w:lvl w:ilvl="0" w:tplc="EF8EE186">
      <w:start w:val="1"/>
      <w:numFmt w:val="bullet"/>
      <w:lvlText w:val=""/>
      <w:lvlJc w:val="left"/>
      <w:pPr>
        <w:ind w:left="1440" w:hanging="360"/>
      </w:pPr>
      <w:rPr>
        <w:rFonts w:ascii="Symbol" w:hAnsi="Symbol"/>
      </w:rPr>
    </w:lvl>
    <w:lvl w:ilvl="1" w:tplc="B8E4AB14">
      <w:start w:val="1"/>
      <w:numFmt w:val="bullet"/>
      <w:lvlText w:val=""/>
      <w:lvlJc w:val="left"/>
      <w:pPr>
        <w:ind w:left="2160" w:hanging="360"/>
      </w:pPr>
      <w:rPr>
        <w:rFonts w:ascii="Symbol" w:hAnsi="Symbol"/>
      </w:rPr>
    </w:lvl>
    <w:lvl w:ilvl="2" w:tplc="CCA08F68">
      <w:start w:val="1"/>
      <w:numFmt w:val="bullet"/>
      <w:lvlText w:val=""/>
      <w:lvlJc w:val="left"/>
      <w:pPr>
        <w:ind w:left="1440" w:hanging="360"/>
      </w:pPr>
      <w:rPr>
        <w:rFonts w:ascii="Symbol" w:hAnsi="Symbol"/>
      </w:rPr>
    </w:lvl>
    <w:lvl w:ilvl="3" w:tplc="FC02675C">
      <w:start w:val="1"/>
      <w:numFmt w:val="bullet"/>
      <w:lvlText w:val=""/>
      <w:lvlJc w:val="left"/>
      <w:pPr>
        <w:ind w:left="1440" w:hanging="360"/>
      </w:pPr>
      <w:rPr>
        <w:rFonts w:ascii="Symbol" w:hAnsi="Symbol"/>
      </w:rPr>
    </w:lvl>
    <w:lvl w:ilvl="4" w:tplc="A894A480">
      <w:start w:val="1"/>
      <w:numFmt w:val="bullet"/>
      <w:lvlText w:val=""/>
      <w:lvlJc w:val="left"/>
      <w:pPr>
        <w:ind w:left="1440" w:hanging="360"/>
      </w:pPr>
      <w:rPr>
        <w:rFonts w:ascii="Symbol" w:hAnsi="Symbol"/>
      </w:rPr>
    </w:lvl>
    <w:lvl w:ilvl="5" w:tplc="32C0811E">
      <w:start w:val="1"/>
      <w:numFmt w:val="bullet"/>
      <w:lvlText w:val=""/>
      <w:lvlJc w:val="left"/>
      <w:pPr>
        <w:ind w:left="1440" w:hanging="360"/>
      </w:pPr>
      <w:rPr>
        <w:rFonts w:ascii="Symbol" w:hAnsi="Symbol"/>
      </w:rPr>
    </w:lvl>
    <w:lvl w:ilvl="6" w:tplc="C9BCE67E">
      <w:start w:val="1"/>
      <w:numFmt w:val="bullet"/>
      <w:lvlText w:val=""/>
      <w:lvlJc w:val="left"/>
      <w:pPr>
        <w:ind w:left="1440" w:hanging="360"/>
      </w:pPr>
      <w:rPr>
        <w:rFonts w:ascii="Symbol" w:hAnsi="Symbol"/>
      </w:rPr>
    </w:lvl>
    <w:lvl w:ilvl="7" w:tplc="F2D45954">
      <w:start w:val="1"/>
      <w:numFmt w:val="bullet"/>
      <w:lvlText w:val=""/>
      <w:lvlJc w:val="left"/>
      <w:pPr>
        <w:ind w:left="1440" w:hanging="360"/>
      </w:pPr>
      <w:rPr>
        <w:rFonts w:ascii="Symbol" w:hAnsi="Symbol"/>
      </w:rPr>
    </w:lvl>
    <w:lvl w:ilvl="8" w:tplc="7D4A0BF4">
      <w:start w:val="1"/>
      <w:numFmt w:val="bullet"/>
      <w:lvlText w:val=""/>
      <w:lvlJc w:val="left"/>
      <w:pPr>
        <w:ind w:left="1440" w:hanging="360"/>
      </w:pPr>
      <w:rPr>
        <w:rFonts w:ascii="Symbol" w:hAnsi="Symbol"/>
      </w:rPr>
    </w:lvl>
  </w:abstractNum>
  <w:abstractNum w:abstractNumId="23"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4" w15:restartNumberingAfterBreak="0">
    <w:nsid w:val="613337AA"/>
    <w:multiLevelType w:val="hybridMultilevel"/>
    <w:tmpl w:val="DCA090DC"/>
    <w:lvl w:ilvl="0" w:tplc="FEC0D59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E67B69"/>
    <w:multiLevelType w:val="hybridMultilevel"/>
    <w:tmpl w:val="E3F0EC7A"/>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6559418D"/>
    <w:multiLevelType w:val="hybridMultilevel"/>
    <w:tmpl w:val="78CEFF12"/>
    <w:lvl w:ilvl="0" w:tplc="A6823FE6">
      <w:start w:val="1"/>
      <w:numFmt w:val="bullet"/>
      <w:lvlText w:val=""/>
      <w:lvlJc w:val="left"/>
      <w:pPr>
        <w:ind w:left="1440" w:hanging="360"/>
      </w:pPr>
      <w:rPr>
        <w:rFonts w:ascii="Symbol" w:hAnsi="Symbol"/>
      </w:rPr>
    </w:lvl>
    <w:lvl w:ilvl="1" w:tplc="DBB2CBC2">
      <w:start w:val="1"/>
      <w:numFmt w:val="bullet"/>
      <w:lvlText w:val=""/>
      <w:lvlJc w:val="left"/>
      <w:pPr>
        <w:ind w:left="2160" w:hanging="360"/>
      </w:pPr>
      <w:rPr>
        <w:rFonts w:ascii="Symbol" w:hAnsi="Symbol"/>
      </w:rPr>
    </w:lvl>
    <w:lvl w:ilvl="2" w:tplc="6DDCF6A8">
      <w:start w:val="1"/>
      <w:numFmt w:val="bullet"/>
      <w:lvlText w:val=""/>
      <w:lvlJc w:val="left"/>
      <w:pPr>
        <w:ind w:left="1440" w:hanging="360"/>
      </w:pPr>
      <w:rPr>
        <w:rFonts w:ascii="Symbol" w:hAnsi="Symbol"/>
      </w:rPr>
    </w:lvl>
    <w:lvl w:ilvl="3" w:tplc="5704853A">
      <w:start w:val="1"/>
      <w:numFmt w:val="bullet"/>
      <w:lvlText w:val=""/>
      <w:lvlJc w:val="left"/>
      <w:pPr>
        <w:ind w:left="1440" w:hanging="360"/>
      </w:pPr>
      <w:rPr>
        <w:rFonts w:ascii="Symbol" w:hAnsi="Symbol"/>
      </w:rPr>
    </w:lvl>
    <w:lvl w:ilvl="4" w:tplc="7E9CCE54">
      <w:start w:val="1"/>
      <w:numFmt w:val="bullet"/>
      <w:lvlText w:val=""/>
      <w:lvlJc w:val="left"/>
      <w:pPr>
        <w:ind w:left="1440" w:hanging="360"/>
      </w:pPr>
      <w:rPr>
        <w:rFonts w:ascii="Symbol" w:hAnsi="Symbol"/>
      </w:rPr>
    </w:lvl>
    <w:lvl w:ilvl="5" w:tplc="F7BC7240">
      <w:start w:val="1"/>
      <w:numFmt w:val="bullet"/>
      <w:lvlText w:val=""/>
      <w:lvlJc w:val="left"/>
      <w:pPr>
        <w:ind w:left="1440" w:hanging="360"/>
      </w:pPr>
      <w:rPr>
        <w:rFonts w:ascii="Symbol" w:hAnsi="Symbol"/>
      </w:rPr>
    </w:lvl>
    <w:lvl w:ilvl="6" w:tplc="9FB0911C">
      <w:start w:val="1"/>
      <w:numFmt w:val="bullet"/>
      <w:lvlText w:val=""/>
      <w:lvlJc w:val="left"/>
      <w:pPr>
        <w:ind w:left="1440" w:hanging="360"/>
      </w:pPr>
      <w:rPr>
        <w:rFonts w:ascii="Symbol" w:hAnsi="Symbol"/>
      </w:rPr>
    </w:lvl>
    <w:lvl w:ilvl="7" w:tplc="49C0AE08">
      <w:start w:val="1"/>
      <w:numFmt w:val="bullet"/>
      <w:lvlText w:val=""/>
      <w:lvlJc w:val="left"/>
      <w:pPr>
        <w:ind w:left="1440" w:hanging="360"/>
      </w:pPr>
      <w:rPr>
        <w:rFonts w:ascii="Symbol" w:hAnsi="Symbol"/>
      </w:rPr>
    </w:lvl>
    <w:lvl w:ilvl="8" w:tplc="DF22A6F0">
      <w:start w:val="1"/>
      <w:numFmt w:val="bullet"/>
      <w:lvlText w:val=""/>
      <w:lvlJc w:val="left"/>
      <w:pPr>
        <w:ind w:left="1440" w:hanging="360"/>
      </w:pPr>
      <w:rPr>
        <w:rFonts w:ascii="Symbol" w:hAnsi="Symbol"/>
      </w:rPr>
    </w:lvl>
  </w:abstractNum>
  <w:abstractNum w:abstractNumId="27" w15:restartNumberingAfterBreak="0">
    <w:nsid w:val="6A99308F"/>
    <w:multiLevelType w:val="hybridMultilevel"/>
    <w:tmpl w:val="9556B0EA"/>
    <w:lvl w:ilvl="0" w:tplc="C470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6D79BA"/>
    <w:multiLevelType w:val="hybridMultilevel"/>
    <w:tmpl w:val="BAA26A28"/>
    <w:lvl w:ilvl="0" w:tplc="76E0F17C">
      <w:start w:val="5"/>
      <w:numFmt w:val="bullet"/>
      <w:lvlText w:val="-"/>
      <w:lvlJc w:val="left"/>
      <w:pPr>
        <w:ind w:left="360" w:hanging="360"/>
      </w:pPr>
      <w:rPr>
        <w:rFonts w:ascii="Times New Roman" w:eastAsia="SimSun" w:hAnsi="Times New Roman" w:cs="Times New Roman"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74925281">
    <w:abstractNumId w:val="2"/>
  </w:num>
  <w:num w:numId="2" w16cid:durableId="562447165">
    <w:abstractNumId w:val="3"/>
  </w:num>
  <w:num w:numId="3" w16cid:durableId="747771183">
    <w:abstractNumId w:val="30"/>
  </w:num>
  <w:num w:numId="4" w16cid:durableId="238250372">
    <w:abstractNumId w:val="13"/>
  </w:num>
  <w:num w:numId="5" w16cid:durableId="1360398712">
    <w:abstractNumId w:val="17"/>
  </w:num>
  <w:num w:numId="6" w16cid:durableId="1270042743">
    <w:abstractNumId w:val="19"/>
  </w:num>
  <w:num w:numId="7" w16cid:durableId="426849138">
    <w:abstractNumId w:val="7"/>
  </w:num>
  <w:num w:numId="8" w16cid:durableId="1814908552">
    <w:abstractNumId w:val="10"/>
  </w:num>
  <w:num w:numId="9" w16cid:durableId="1629319885">
    <w:abstractNumId w:val="15"/>
  </w:num>
  <w:num w:numId="10" w16cid:durableId="198057945">
    <w:abstractNumId w:val="20"/>
  </w:num>
  <w:num w:numId="11" w16cid:durableId="372269818">
    <w:abstractNumId w:val="1"/>
  </w:num>
  <w:num w:numId="12" w16cid:durableId="1928538188">
    <w:abstractNumId w:val="8"/>
  </w:num>
  <w:num w:numId="13" w16cid:durableId="825821569">
    <w:abstractNumId w:val="16"/>
  </w:num>
  <w:num w:numId="14" w16cid:durableId="1556353814">
    <w:abstractNumId w:val="27"/>
  </w:num>
  <w:num w:numId="15" w16cid:durableId="1270313659">
    <w:abstractNumId w:val="6"/>
  </w:num>
  <w:num w:numId="16" w16cid:durableId="48194988">
    <w:abstractNumId w:val="14"/>
  </w:num>
  <w:num w:numId="17" w16cid:durableId="80954859">
    <w:abstractNumId w:val="29"/>
  </w:num>
  <w:num w:numId="18" w16cid:durableId="1702582856">
    <w:abstractNumId w:val="24"/>
  </w:num>
  <w:num w:numId="19" w16cid:durableId="2134857022">
    <w:abstractNumId w:val="0"/>
  </w:num>
  <w:num w:numId="20" w16cid:durableId="1137338837">
    <w:abstractNumId w:val="25"/>
  </w:num>
  <w:num w:numId="21" w16cid:durableId="2052263406">
    <w:abstractNumId w:val="21"/>
  </w:num>
  <w:num w:numId="22" w16cid:durableId="1101340776">
    <w:abstractNumId w:val="23"/>
  </w:num>
  <w:num w:numId="23" w16cid:durableId="1723289909">
    <w:abstractNumId w:val="4"/>
  </w:num>
  <w:num w:numId="24" w16cid:durableId="2105880013">
    <w:abstractNumId w:val="22"/>
  </w:num>
  <w:num w:numId="25" w16cid:durableId="1683387557">
    <w:abstractNumId w:val="26"/>
  </w:num>
  <w:num w:numId="26" w16cid:durableId="629094816">
    <w:abstractNumId w:val="28"/>
  </w:num>
  <w:num w:numId="27" w16cid:durableId="150677775">
    <w:abstractNumId w:val="5"/>
  </w:num>
  <w:num w:numId="28" w16cid:durableId="1746872366">
    <w:abstractNumId w:val="12"/>
  </w:num>
  <w:num w:numId="29" w16cid:durableId="536818209">
    <w:abstractNumId w:val="18"/>
  </w:num>
  <w:num w:numId="30" w16cid:durableId="1529299335">
    <w:abstractNumId w:val="9"/>
  </w:num>
  <w:num w:numId="31" w16cid:durableId="827016244">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hideSpellingErrors/>
  <w:hideGrammaticalErrors/>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EA3"/>
    <w:rsid w:val="00012F19"/>
    <w:rsid w:val="00013A25"/>
    <w:rsid w:val="00013EFC"/>
    <w:rsid w:val="000143D6"/>
    <w:rsid w:val="00014867"/>
    <w:rsid w:val="000154B6"/>
    <w:rsid w:val="000156F9"/>
    <w:rsid w:val="0001671A"/>
    <w:rsid w:val="0001686A"/>
    <w:rsid w:val="00016AB7"/>
    <w:rsid w:val="00016E08"/>
    <w:rsid w:val="00016F47"/>
    <w:rsid w:val="000173EF"/>
    <w:rsid w:val="0002094A"/>
    <w:rsid w:val="00020B58"/>
    <w:rsid w:val="00021AEA"/>
    <w:rsid w:val="00021C0A"/>
    <w:rsid w:val="0002224E"/>
    <w:rsid w:val="0002246A"/>
    <w:rsid w:val="00022EEC"/>
    <w:rsid w:val="00024045"/>
    <w:rsid w:val="00024BDC"/>
    <w:rsid w:val="00024E5D"/>
    <w:rsid w:val="000252AA"/>
    <w:rsid w:val="000263BE"/>
    <w:rsid w:val="00026B84"/>
    <w:rsid w:val="00026CA0"/>
    <w:rsid w:val="00026FD3"/>
    <w:rsid w:val="000273A3"/>
    <w:rsid w:val="0002799C"/>
    <w:rsid w:val="00030136"/>
    <w:rsid w:val="00030AA0"/>
    <w:rsid w:val="00030AB9"/>
    <w:rsid w:val="0003188D"/>
    <w:rsid w:val="00031F4A"/>
    <w:rsid w:val="0003232A"/>
    <w:rsid w:val="000329E9"/>
    <w:rsid w:val="0003348C"/>
    <w:rsid w:val="00033CC5"/>
    <w:rsid w:val="0003420C"/>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710"/>
    <w:rsid w:val="000538B6"/>
    <w:rsid w:val="000538C0"/>
    <w:rsid w:val="00053BCF"/>
    <w:rsid w:val="00054332"/>
    <w:rsid w:val="0005557E"/>
    <w:rsid w:val="00055699"/>
    <w:rsid w:val="00055C28"/>
    <w:rsid w:val="000560F7"/>
    <w:rsid w:val="00056505"/>
    <w:rsid w:val="0005734A"/>
    <w:rsid w:val="0005776E"/>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4C2"/>
    <w:rsid w:val="00077C0E"/>
    <w:rsid w:val="000805A1"/>
    <w:rsid w:val="00080B99"/>
    <w:rsid w:val="00080DFB"/>
    <w:rsid w:val="00080F00"/>
    <w:rsid w:val="0008143E"/>
    <w:rsid w:val="00081ACE"/>
    <w:rsid w:val="00081BB3"/>
    <w:rsid w:val="00082B6A"/>
    <w:rsid w:val="00082D87"/>
    <w:rsid w:val="0008304C"/>
    <w:rsid w:val="000836F1"/>
    <w:rsid w:val="00083C05"/>
    <w:rsid w:val="00083E8E"/>
    <w:rsid w:val="0008494F"/>
    <w:rsid w:val="000849D9"/>
    <w:rsid w:val="00084FB0"/>
    <w:rsid w:val="00084FE5"/>
    <w:rsid w:val="00085535"/>
    <w:rsid w:val="00086029"/>
    <w:rsid w:val="0008686D"/>
    <w:rsid w:val="00086DEE"/>
    <w:rsid w:val="0008723D"/>
    <w:rsid w:val="00090A5F"/>
    <w:rsid w:val="00090F97"/>
    <w:rsid w:val="00091E35"/>
    <w:rsid w:val="00091F19"/>
    <w:rsid w:val="0009213E"/>
    <w:rsid w:val="00092832"/>
    <w:rsid w:val="00092AED"/>
    <w:rsid w:val="00094C03"/>
    <w:rsid w:val="000961F5"/>
    <w:rsid w:val="00096331"/>
    <w:rsid w:val="0009646A"/>
    <w:rsid w:val="00096873"/>
    <w:rsid w:val="00096A29"/>
    <w:rsid w:val="00096D69"/>
    <w:rsid w:val="0009794B"/>
    <w:rsid w:val="00097C26"/>
    <w:rsid w:val="000A057C"/>
    <w:rsid w:val="000A07EC"/>
    <w:rsid w:val="000A19F3"/>
    <w:rsid w:val="000A1D18"/>
    <w:rsid w:val="000A29C1"/>
    <w:rsid w:val="000A32FB"/>
    <w:rsid w:val="000A3305"/>
    <w:rsid w:val="000A4256"/>
    <w:rsid w:val="000A43A0"/>
    <w:rsid w:val="000A4DEA"/>
    <w:rsid w:val="000A6D4A"/>
    <w:rsid w:val="000A746A"/>
    <w:rsid w:val="000A7D02"/>
    <w:rsid w:val="000B0509"/>
    <w:rsid w:val="000B073F"/>
    <w:rsid w:val="000B1065"/>
    <w:rsid w:val="000B1343"/>
    <w:rsid w:val="000B1357"/>
    <w:rsid w:val="000B1503"/>
    <w:rsid w:val="000B1CB9"/>
    <w:rsid w:val="000B1CF9"/>
    <w:rsid w:val="000B1F42"/>
    <w:rsid w:val="000B21E1"/>
    <w:rsid w:val="000B2BF4"/>
    <w:rsid w:val="000B3053"/>
    <w:rsid w:val="000B3966"/>
    <w:rsid w:val="000B39A5"/>
    <w:rsid w:val="000B3E3C"/>
    <w:rsid w:val="000B4239"/>
    <w:rsid w:val="000B444B"/>
    <w:rsid w:val="000B53E6"/>
    <w:rsid w:val="000B7A26"/>
    <w:rsid w:val="000C0508"/>
    <w:rsid w:val="000C07B2"/>
    <w:rsid w:val="000C0CC2"/>
    <w:rsid w:val="000C2156"/>
    <w:rsid w:val="000C3176"/>
    <w:rsid w:val="000C31C6"/>
    <w:rsid w:val="000C398F"/>
    <w:rsid w:val="000C3A4D"/>
    <w:rsid w:val="000C41A2"/>
    <w:rsid w:val="000C44CE"/>
    <w:rsid w:val="000C44F6"/>
    <w:rsid w:val="000C4878"/>
    <w:rsid w:val="000C490C"/>
    <w:rsid w:val="000C4A61"/>
    <w:rsid w:val="000C4EB5"/>
    <w:rsid w:val="000C5609"/>
    <w:rsid w:val="000C5BFF"/>
    <w:rsid w:val="000C651C"/>
    <w:rsid w:val="000C6BB3"/>
    <w:rsid w:val="000C6BE9"/>
    <w:rsid w:val="000C7E6C"/>
    <w:rsid w:val="000C7F38"/>
    <w:rsid w:val="000D12AA"/>
    <w:rsid w:val="000D1AE4"/>
    <w:rsid w:val="000D1BED"/>
    <w:rsid w:val="000D26B9"/>
    <w:rsid w:val="000D37BB"/>
    <w:rsid w:val="000D3FD4"/>
    <w:rsid w:val="000D404F"/>
    <w:rsid w:val="000D43FE"/>
    <w:rsid w:val="000D4CDE"/>
    <w:rsid w:val="000D4DE3"/>
    <w:rsid w:val="000D520B"/>
    <w:rsid w:val="000D5FB9"/>
    <w:rsid w:val="000D60B1"/>
    <w:rsid w:val="000D6450"/>
    <w:rsid w:val="000D6F36"/>
    <w:rsid w:val="000D70D0"/>
    <w:rsid w:val="000E032A"/>
    <w:rsid w:val="000E0BCC"/>
    <w:rsid w:val="000E11A8"/>
    <w:rsid w:val="000E11FC"/>
    <w:rsid w:val="000E172E"/>
    <w:rsid w:val="000E1940"/>
    <w:rsid w:val="000E1FAC"/>
    <w:rsid w:val="000E20C9"/>
    <w:rsid w:val="000E23D1"/>
    <w:rsid w:val="000E2E77"/>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63A"/>
    <w:rsid w:val="000F37BE"/>
    <w:rsid w:val="000F5E4B"/>
    <w:rsid w:val="000F6250"/>
    <w:rsid w:val="000F66FA"/>
    <w:rsid w:val="000F687E"/>
    <w:rsid w:val="000F70A9"/>
    <w:rsid w:val="0010011B"/>
    <w:rsid w:val="0010094C"/>
    <w:rsid w:val="00100EAE"/>
    <w:rsid w:val="00101EDA"/>
    <w:rsid w:val="0010216C"/>
    <w:rsid w:val="0010264D"/>
    <w:rsid w:val="00102B39"/>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22F"/>
    <w:rsid w:val="001113AC"/>
    <w:rsid w:val="001118C0"/>
    <w:rsid w:val="00111B58"/>
    <w:rsid w:val="00111C41"/>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805"/>
    <w:rsid w:val="00120A92"/>
    <w:rsid w:val="00121E34"/>
    <w:rsid w:val="001223EC"/>
    <w:rsid w:val="00122E03"/>
    <w:rsid w:val="001232C4"/>
    <w:rsid w:val="0012334A"/>
    <w:rsid w:val="00123D24"/>
    <w:rsid w:val="00123F85"/>
    <w:rsid w:val="00124D50"/>
    <w:rsid w:val="0012562F"/>
    <w:rsid w:val="00125DFF"/>
    <w:rsid w:val="00126BFF"/>
    <w:rsid w:val="001270A9"/>
    <w:rsid w:val="001271A1"/>
    <w:rsid w:val="00130001"/>
    <w:rsid w:val="00130279"/>
    <w:rsid w:val="001306D2"/>
    <w:rsid w:val="00130D0C"/>
    <w:rsid w:val="001317C7"/>
    <w:rsid w:val="001324B4"/>
    <w:rsid w:val="00132586"/>
    <w:rsid w:val="00132AE3"/>
    <w:rsid w:val="00132EB4"/>
    <w:rsid w:val="001336CB"/>
    <w:rsid w:val="001339F9"/>
    <w:rsid w:val="001356B3"/>
    <w:rsid w:val="00135C72"/>
    <w:rsid w:val="00136211"/>
    <w:rsid w:val="00136A84"/>
    <w:rsid w:val="00136E7B"/>
    <w:rsid w:val="0013782A"/>
    <w:rsid w:val="00137901"/>
    <w:rsid w:val="0014084A"/>
    <w:rsid w:val="00140FBB"/>
    <w:rsid w:val="00141066"/>
    <w:rsid w:val="00141864"/>
    <w:rsid w:val="00141BA3"/>
    <w:rsid w:val="00141D48"/>
    <w:rsid w:val="001429A8"/>
    <w:rsid w:val="0014320E"/>
    <w:rsid w:val="0014348C"/>
    <w:rsid w:val="001443CB"/>
    <w:rsid w:val="00144F5E"/>
    <w:rsid w:val="001466F3"/>
    <w:rsid w:val="00146B22"/>
    <w:rsid w:val="00146F55"/>
    <w:rsid w:val="001477C1"/>
    <w:rsid w:val="001511DC"/>
    <w:rsid w:val="00151A07"/>
    <w:rsid w:val="00152262"/>
    <w:rsid w:val="001522AA"/>
    <w:rsid w:val="00152340"/>
    <w:rsid w:val="00152579"/>
    <w:rsid w:val="0015387A"/>
    <w:rsid w:val="00153A52"/>
    <w:rsid w:val="001544BC"/>
    <w:rsid w:val="001550BA"/>
    <w:rsid w:val="00155271"/>
    <w:rsid w:val="001553C4"/>
    <w:rsid w:val="00155A4D"/>
    <w:rsid w:val="00155D9E"/>
    <w:rsid w:val="00156AA9"/>
    <w:rsid w:val="00156BA7"/>
    <w:rsid w:val="00156FDE"/>
    <w:rsid w:val="001572A5"/>
    <w:rsid w:val="00157ACC"/>
    <w:rsid w:val="0016009C"/>
    <w:rsid w:val="0016080A"/>
    <w:rsid w:val="00161076"/>
    <w:rsid w:val="00162A0A"/>
    <w:rsid w:val="00162F45"/>
    <w:rsid w:val="00162F5F"/>
    <w:rsid w:val="00163181"/>
    <w:rsid w:val="00163206"/>
    <w:rsid w:val="0016322E"/>
    <w:rsid w:val="001632E7"/>
    <w:rsid w:val="00163CD9"/>
    <w:rsid w:val="00163FDD"/>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AED"/>
    <w:rsid w:val="00181C0C"/>
    <w:rsid w:val="00181DCA"/>
    <w:rsid w:val="00182079"/>
    <w:rsid w:val="00182AA8"/>
    <w:rsid w:val="00183018"/>
    <w:rsid w:val="001838A3"/>
    <w:rsid w:val="00183E4E"/>
    <w:rsid w:val="00183E5D"/>
    <w:rsid w:val="00183F06"/>
    <w:rsid w:val="00185102"/>
    <w:rsid w:val="0018545C"/>
    <w:rsid w:val="00185712"/>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216"/>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6B76"/>
    <w:rsid w:val="001A7B49"/>
    <w:rsid w:val="001A7DE4"/>
    <w:rsid w:val="001B03D0"/>
    <w:rsid w:val="001B0743"/>
    <w:rsid w:val="001B10CA"/>
    <w:rsid w:val="001B11A7"/>
    <w:rsid w:val="001B1FC9"/>
    <w:rsid w:val="001B26EE"/>
    <w:rsid w:val="001B2A7C"/>
    <w:rsid w:val="001B2AA0"/>
    <w:rsid w:val="001B35B1"/>
    <w:rsid w:val="001B374D"/>
    <w:rsid w:val="001B3C57"/>
    <w:rsid w:val="001B406D"/>
    <w:rsid w:val="001B47C9"/>
    <w:rsid w:val="001B4B44"/>
    <w:rsid w:val="001B4E5A"/>
    <w:rsid w:val="001B528F"/>
    <w:rsid w:val="001B5373"/>
    <w:rsid w:val="001B6172"/>
    <w:rsid w:val="001B6354"/>
    <w:rsid w:val="001B655A"/>
    <w:rsid w:val="001B69A2"/>
    <w:rsid w:val="001B74B9"/>
    <w:rsid w:val="001B7836"/>
    <w:rsid w:val="001B7D27"/>
    <w:rsid w:val="001C02C2"/>
    <w:rsid w:val="001C0605"/>
    <w:rsid w:val="001C06E0"/>
    <w:rsid w:val="001C14F3"/>
    <w:rsid w:val="001C1B4C"/>
    <w:rsid w:val="001C24FE"/>
    <w:rsid w:val="001C2574"/>
    <w:rsid w:val="001C36CC"/>
    <w:rsid w:val="001C3DEF"/>
    <w:rsid w:val="001C46EF"/>
    <w:rsid w:val="001C5A6F"/>
    <w:rsid w:val="001C5E0F"/>
    <w:rsid w:val="001C654E"/>
    <w:rsid w:val="001C793E"/>
    <w:rsid w:val="001C7C12"/>
    <w:rsid w:val="001D176D"/>
    <w:rsid w:val="001D2551"/>
    <w:rsid w:val="001D2BDE"/>
    <w:rsid w:val="001D2CC2"/>
    <w:rsid w:val="001D2DAA"/>
    <w:rsid w:val="001D2EFA"/>
    <w:rsid w:val="001D335F"/>
    <w:rsid w:val="001D37A4"/>
    <w:rsid w:val="001D3D2A"/>
    <w:rsid w:val="001D442B"/>
    <w:rsid w:val="001D4F74"/>
    <w:rsid w:val="001D5345"/>
    <w:rsid w:val="001D5DF5"/>
    <w:rsid w:val="001D5FFF"/>
    <w:rsid w:val="001D6BE9"/>
    <w:rsid w:val="001D7614"/>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5FCC"/>
    <w:rsid w:val="002068E7"/>
    <w:rsid w:val="00206B06"/>
    <w:rsid w:val="00206EC1"/>
    <w:rsid w:val="00211297"/>
    <w:rsid w:val="002119EB"/>
    <w:rsid w:val="0021209A"/>
    <w:rsid w:val="002124DB"/>
    <w:rsid w:val="0021398F"/>
    <w:rsid w:val="00213A3B"/>
    <w:rsid w:val="00213BA0"/>
    <w:rsid w:val="00214ABE"/>
    <w:rsid w:val="00214ADB"/>
    <w:rsid w:val="00215AB3"/>
    <w:rsid w:val="00216553"/>
    <w:rsid w:val="0021662D"/>
    <w:rsid w:val="002174A6"/>
    <w:rsid w:val="00217E52"/>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5E0"/>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0BAB"/>
    <w:rsid w:val="0024174C"/>
    <w:rsid w:val="00242133"/>
    <w:rsid w:val="00242687"/>
    <w:rsid w:val="002431E1"/>
    <w:rsid w:val="002438B0"/>
    <w:rsid w:val="0024464F"/>
    <w:rsid w:val="002448C4"/>
    <w:rsid w:val="00244B5B"/>
    <w:rsid w:val="00246993"/>
    <w:rsid w:val="00246F75"/>
    <w:rsid w:val="00247FD1"/>
    <w:rsid w:val="00250D4E"/>
    <w:rsid w:val="00251103"/>
    <w:rsid w:val="002512D0"/>
    <w:rsid w:val="00251479"/>
    <w:rsid w:val="00251933"/>
    <w:rsid w:val="00251DAC"/>
    <w:rsid w:val="002523E5"/>
    <w:rsid w:val="002532EE"/>
    <w:rsid w:val="00253502"/>
    <w:rsid w:val="00253CBB"/>
    <w:rsid w:val="00254B5B"/>
    <w:rsid w:val="00255F23"/>
    <w:rsid w:val="002566A9"/>
    <w:rsid w:val="00256DC7"/>
    <w:rsid w:val="002570F4"/>
    <w:rsid w:val="00257797"/>
    <w:rsid w:val="0026017F"/>
    <w:rsid w:val="00261579"/>
    <w:rsid w:val="002624F0"/>
    <w:rsid w:val="00262798"/>
    <w:rsid w:val="00262D3E"/>
    <w:rsid w:val="00263579"/>
    <w:rsid w:val="00263B01"/>
    <w:rsid w:val="00263D03"/>
    <w:rsid w:val="00263DB9"/>
    <w:rsid w:val="00263F88"/>
    <w:rsid w:val="00264081"/>
    <w:rsid w:val="002642CC"/>
    <w:rsid w:val="002648AC"/>
    <w:rsid w:val="00264E9F"/>
    <w:rsid w:val="002653A7"/>
    <w:rsid w:val="00265D60"/>
    <w:rsid w:val="00265F22"/>
    <w:rsid w:val="0026608B"/>
    <w:rsid w:val="002668C2"/>
    <w:rsid w:val="00266FEE"/>
    <w:rsid w:val="00267070"/>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B3A"/>
    <w:rsid w:val="00276E06"/>
    <w:rsid w:val="00276E32"/>
    <w:rsid w:val="002774B4"/>
    <w:rsid w:val="002802D6"/>
    <w:rsid w:val="002803D4"/>
    <w:rsid w:val="00280701"/>
    <w:rsid w:val="00280D35"/>
    <w:rsid w:val="00281188"/>
    <w:rsid w:val="00281A9E"/>
    <w:rsid w:val="00281B35"/>
    <w:rsid w:val="00281C88"/>
    <w:rsid w:val="00281D6C"/>
    <w:rsid w:val="002821B4"/>
    <w:rsid w:val="002825AF"/>
    <w:rsid w:val="00282AC0"/>
    <w:rsid w:val="00282C63"/>
    <w:rsid w:val="00283EFB"/>
    <w:rsid w:val="00285629"/>
    <w:rsid w:val="0028568A"/>
    <w:rsid w:val="00285831"/>
    <w:rsid w:val="0028622A"/>
    <w:rsid w:val="00286BAF"/>
    <w:rsid w:val="00286DC0"/>
    <w:rsid w:val="00287526"/>
    <w:rsid w:val="00287869"/>
    <w:rsid w:val="00287FA6"/>
    <w:rsid w:val="00290021"/>
    <w:rsid w:val="00290E32"/>
    <w:rsid w:val="00291CF3"/>
    <w:rsid w:val="00292112"/>
    <w:rsid w:val="0029212B"/>
    <w:rsid w:val="002921EC"/>
    <w:rsid w:val="002928A2"/>
    <w:rsid w:val="00292FC3"/>
    <w:rsid w:val="002931C1"/>
    <w:rsid w:val="00295B95"/>
    <w:rsid w:val="002961DA"/>
    <w:rsid w:val="0029658E"/>
    <w:rsid w:val="00296720"/>
    <w:rsid w:val="00296987"/>
    <w:rsid w:val="002969E7"/>
    <w:rsid w:val="00297113"/>
    <w:rsid w:val="002979D5"/>
    <w:rsid w:val="002A0245"/>
    <w:rsid w:val="002A0285"/>
    <w:rsid w:val="002A08A8"/>
    <w:rsid w:val="002A1B15"/>
    <w:rsid w:val="002A23A8"/>
    <w:rsid w:val="002A24C9"/>
    <w:rsid w:val="002A2D66"/>
    <w:rsid w:val="002A2F69"/>
    <w:rsid w:val="002A360B"/>
    <w:rsid w:val="002A374B"/>
    <w:rsid w:val="002A4203"/>
    <w:rsid w:val="002A4BDC"/>
    <w:rsid w:val="002A4ECC"/>
    <w:rsid w:val="002A64D8"/>
    <w:rsid w:val="002A656B"/>
    <w:rsid w:val="002A683F"/>
    <w:rsid w:val="002A72AD"/>
    <w:rsid w:val="002B0562"/>
    <w:rsid w:val="002B1089"/>
    <w:rsid w:val="002B10E3"/>
    <w:rsid w:val="002B140D"/>
    <w:rsid w:val="002B1A0B"/>
    <w:rsid w:val="002B266D"/>
    <w:rsid w:val="002B2715"/>
    <w:rsid w:val="002B27E7"/>
    <w:rsid w:val="002B2FA7"/>
    <w:rsid w:val="002B375E"/>
    <w:rsid w:val="002B3F87"/>
    <w:rsid w:val="002B4140"/>
    <w:rsid w:val="002B44D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2911"/>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2C0D"/>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2A1E"/>
    <w:rsid w:val="002F3371"/>
    <w:rsid w:val="002F3571"/>
    <w:rsid w:val="002F41E6"/>
    <w:rsid w:val="002F4416"/>
    <w:rsid w:val="002F4AD8"/>
    <w:rsid w:val="002F59A0"/>
    <w:rsid w:val="002F602C"/>
    <w:rsid w:val="002F6101"/>
    <w:rsid w:val="002F6B47"/>
    <w:rsid w:val="002F6EA3"/>
    <w:rsid w:val="002F710F"/>
    <w:rsid w:val="002F719D"/>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323"/>
    <w:rsid w:val="00330A40"/>
    <w:rsid w:val="00330DC4"/>
    <w:rsid w:val="0033127C"/>
    <w:rsid w:val="003326C6"/>
    <w:rsid w:val="00332742"/>
    <w:rsid w:val="00332E21"/>
    <w:rsid w:val="00333702"/>
    <w:rsid w:val="00333961"/>
    <w:rsid w:val="0033468B"/>
    <w:rsid w:val="00334FBA"/>
    <w:rsid w:val="00335160"/>
    <w:rsid w:val="003351BA"/>
    <w:rsid w:val="003360A0"/>
    <w:rsid w:val="003361E2"/>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4C56"/>
    <w:rsid w:val="00345009"/>
    <w:rsid w:val="003453CB"/>
    <w:rsid w:val="00345555"/>
    <w:rsid w:val="00345D09"/>
    <w:rsid w:val="00346EED"/>
    <w:rsid w:val="0034719A"/>
    <w:rsid w:val="0034754D"/>
    <w:rsid w:val="0035081A"/>
    <w:rsid w:val="003523DC"/>
    <w:rsid w:val="00352A29"/>
    <w:rsid w:val="003530D8"/>
    <w:rsid w:val="003531E7"/>
    <w:rsid w:val="003537A2"/>
    <w:rsid w:val="00353CAB"/>
    <w:rsid w:val="00353D4E"/>
    <w:rsid w:val="00354B59"/>
    <w:rsid w:val="00354E83"/>
    <w:rsid w:val="00354ED2"/>
    <w:rsid w:val="0035584F"/>
    <w:rsid w:val="00355865"/>
    <w:rsid w:val="00355A98"/>
    <w:rsid w:val="003565CC"/>
    <w:rsid w:val="00356991"/>
    <w:rsid w:val="003578F7"/>
    <w:rsid w:val="00357A06"/>
    <w:rsid w:val="00357E50"/>
    <w:rsid w:val="00357E9D"/>
    <w:rsid w:val="003601FF"/>
    <w:rsid w:val="00360687"/>
    <w:rsid w:val="0036120A"/>
    <w:rsid w:val="0036182A"/>
    <w:rsid w:val="00361BD8"/>
    <w:rsid w:val="00361D39"/>
    <w:rsid w:val="00361D8C"/>
    <w:rsid w:val="00362A7F"/>
    <w:rsid w:val="00364B61"/>
    <w:rsid w:val="00364D8B"/>
    <w:rsid w:val="0036574D"/>
    <w:rsid w:val="00365C0C"/>
    <w:rsid w:val="00365F40"/>
    <w:rsid w:val="00365F46"/>
    <w:rsid w:val="00366687"/>
    <w:rsid w:val="0036769D"/>
    <w:rsid w:val="003677F2"/>
    <w:rsid w:val="00370614"/>
    <w:rsid w:val="0037104F"/>
    <w:rsid w:val="003724A7"/>
    <w:rsid w:val="00372ED3"/>
    <w:rsid w:val="00372F9C"/>
    <w:rsid w:val="003731C8"/>
    <w:rsid w:val="0037499A"/>
    <w:rsid w:val="00374B1E"/>
    <w:rsid w:val="00374C3D"/>
    <w:rsid w:val="003750FB"/>
    <w:rsid w:val="00375A65"/>
    <w:rsid w:val="00375BD1"/>
    <w:rsid w:val="00376454"/>
    <w:rsid w:val="003779BD"/>
    <w:rsid w:val="00377B00"/>
    <w:rsid w:val="00381384"/>
    <w:rsid w:val="00381940"/>
    <w:rsid w:val="003819D5"/>
    <w:rsid w:val="00382617"/>
    <w:rsid w:val="003829FE"/>
    <w:rsid w:val="0038382D"/>
    <w:rsid w:val="00383A17"/>
    <w:rsid w:val="00383FCA"/>
    <w:rsid w:val="00384A77"/>
    <w:rsid w:val="00385572"/>
    <w:rsid w:val="0038642E"/>
    <w:rsid w:val="00386729"/>
    <w:rsid w:val="00390454"/>
    <w:rsid w:val="003907E6"/>
    <w:rsid w:val="00391BC5"/>
    <w:rsid w:val="00392875"/>
    <w:rsid w:val="00392C10"/>
    <w:rsid w:val="00392D1C"/>
    <w:rsid w:val="00392E5C"/>
    <w:rsid w:val="00393B95"/>
    <w:rsid w:val="00393CEE"/>
    <w:rsid w:val="00393D72"/>
    <w:rsid w:val="00394247"/>
    <w:rsid w:val="003946F5"/>
    <w:rsid w:val="003947D6"/>
    <w:rsid w:val="00395462"/>
    <w:rsid w:val="003956AD"/>
    <w:rsid w:val="0039679B"/>
    <w:rsid w:val="00396FA4"/>
    <w:rsid w:val="003A1365"/>
    <w:rsid w:val="003A25AE"/>
    <w:rsid w:val="003A38AA"/>
    <w:rsid w:val="003A3A35"/>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4A6D"/>
    <w:rsid w:val="003B5058"/>
    <w:rsid w:val="003B5420"/>
    <w:rsid w:val="003B5A82"/>
    <w:rsid w:val="003B6099"/>
    <w:rsid w:val="003B681E"/>
    <w:rsid w:val="003B6886"/>
    <w:rsid w:val="003B72EB"/>
    <w:rsid w:val="003B73E3"/>
    <w:rsid w:val="003B762E"/>
    <w:rsid w:val="003C0A18"/>
    <w:rsid w:val="003C0C2D"/>
    <w:rsid w:val="003C140B"/>
    <w:rsid w:val="003C1505"/>
    <w:rsid w:val="003C17D4"/>
    <w:rsid w:val="003C1E4F"/>
    <w:rsid w:val="003C25C2"/>
    <w:rsid w:val="003C2F7B"/>
    <w:rsid w:val="003C305D"/>
    <w:rsid w:val="003C4805"/>
    <w:rsid w:val="003C4A2C"/>
    <w:rsid w:val="003C4A9F"/>
    <w:rsid w:val="003C4BDE"/>
    <w:rsid w:val="003C519E"/>
    <w:rsid w:val="003C550E"/>
    <w:rsid w:val="003C5603"/>
    <w:rsid w:val="003C5E62"/>
    <w:rsid w:val="003C6B93"/>
    <w:rsid w:val="003C6E40"/>
    <w:rsid w:val="003C72C5"/>
    <w:rsid w:val="003C7A80"/>
    <w:rsid w:val="003D0370"/>
    <w:rsid w:val="003D04A1"/>
    <w:rsid w:val="003D1113"/>
    <w:rsid w:val="003D180A"/>
    <w:rsid w:val="003D28C1"/>
    <w:rsid w:val="003D2A1F"/>
    <w:rsid w:val="003D2FB2"/>
    <w:rsid w:val="003D300D"/>
    <w:rsid w:val="003D308E"/>
    <w:rsid w:val="003D371A"/>
    <w:rsid w:val="003D3C63"/>
    <w:rsid w:val="003D4243"/>
    <w:rsid w:val="003D452B"/>
    <w:rsid w:val="003D476B"/>
    <w:rsid w:val="003D596C"/>
    <w:rsid w:val="003D5E17"/>
    <w:rsid w:val="003D5EE5"/>
    <w:rsid w:val="003D5FF0"/>
    <w:rsid w:val="003D6A1D"/>
    <w:rsid w:val="003D7C98"/>
    <w:rsid w:val="003E06B6"/>
    <w:rsid w:val="003E1230"/>
    <w:rsid w:val="003E1631"/>
    <w:rsid w:val="003E2A87"/>
    <w:rsid w:val="003E2CFC"/>
    <w:rsid w:val="003E3367"/>
    <w:rsid w:val="003E3784"/>
    <w:rsid w:val="003E3ED3"/>
    <w:rsid w:val="003E3FEB"/>
    <w:rsid w:val="003E44B1"/>
    <w:rsid w:val="003E4BC9"/>
    <w:rsid w:val="003E56F5"/>
    <w:rsid w:val="003E5880"/>
    <w:rsid w:val="003E6250"/>
    <w:rsid w:val="003E682F"/>
    <w:rsid w:val="003E6F45"/>
    <w:rsid w:val="003F00DF"/>
    <w:rsid w:val="003F0EA2"/>
    <w:rsid w:val="003F1795"/>
    <w:rsid w:val="003F2079"/>
    <w:rsid w:val="003F20F9"/>
    <w:rsid w:val="003F2206"/>
    <w:rsid w:val="003F277D"/>
    <w:rsid w:val="003F2AFE"/>
    <w:rsid w:val="003F3499"/>
    <w:rsid w:val="003F3EB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1F71"/>
    <w:rsid w:val="00402013"/>
    <w:rsid w:val="00402311"/>
    <w:rsid w:val="00402876"/>
    <w:rsid w:val="00402921"/>
    <w:rsid w:val="00403313"/>
    <w:rsid w:val="00403804"/>
    <w:rsid w:val="00403B4F"/>
    <w:rsid w:val="00403C42"/>
    <w:rsid w:val="00404307"/>
    <w:rsid w:val="004047C4"/>
    <w:rsid w:val="00404C14"/>
    <w:rsid w:val="00405419"/>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6CD3"/>
    <w:rsid w:val="004170CA"/>
    <w:rsid w:val="00417145"/>
    <w:rsid w:val="00417184"/>
    <w:rsid w:val="004204E6"/>
    <w:rsid w:val="0042081D"/>
    <w:rsid w:val="00420D82"/>
    <w:rsid w:val="00421B55"/>
    <w:rsid w:val="00421F17"/>
    <w:rsid w:val="00422629"/>
    <w:rsid w:val="004248B2"/>
    <w:rsid w:val="004251AF"/>
    <w:rsid w:val="0042535C"/>
    <w:rsid w:val="00425987"/>
    <w:rsid w:val="00426393"/>
    <w:rsid w:val="00426602"/>
    <w:rsid w:val="0042661C"/>
    <w:rsid w:val="00426693"/>
    <w:rsid w:val="00426FDB"/>
    <w:rsid w:val="00426FFE"/>
    <w:rsid w:val="00427C9A"/>
    <w:rsid w:val="00427E63"/>
    <w:rsid w:val="00427FF6"/>
    <w:rsid w:val="0043076E"/>
    <w:rsid w:val="004307C6"/>
    <w:rsid w:val="00430F4A"/>
    <w:rsid w:val="00431147"/>
    <w:rsid w:val="00431345"/>
    <w:rsid w:val="00432CCB"/>
    <w:rsid w:val="004331DE"/>
    <w:rsid w:val="00434365"/>
    <w:rsid w:val="004349CE"/>
    <w:rsid w:val="00434CA8"/>
    <w:rsid w:val="004356B6"/>
    <w:rsid w:val="00435934"/>
    <w:rsid w:val="00436916"/>
    <w:rsid w:val="0043697C"/>
    <w:rsid w:val="00437959"/>
    <w:rsid w:val="004403F4"/>
    <w:rsid w:val="00440421"/>
    <w:rsid w:val="00440608"/>
    <w:rsid w:val="00440671"/>
    <w:rsid w:val="004408DC"/>
    <w:rsid w:val="00440CD5"/>
    <w:rsid w:val="00441102"/>
    <w:rsid w:val="004412AE"/>
    <w:rsid w:val="00442C7E"/>
    <w:rsid w:val="00442D08"/>
    <w:rsid w:val="004430D3"/>
    <w:rsid w:val="00443173"/>
    <w:rsid w:val="00443E8F"/>
    <w:rsid w:val="004445F6"/>
    <w:rsid w:val="00444ADE"/>
    <w:rsid w:val="0044563D"/>
    <w:rsid w:val="0044575B"/>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A73"/>
    <w:rsid w:val="00457B76"/>
    <w:rsid w:val="00460226"/>
    <w:rsid w:val="00460271"/>
    <w:rsid w:val="004606F2"/>
    <w:rsid w:val="0046166F"/>
    <w:rsid w:val="00461E03"/>
    <w:rsid w:val="00462127"/>
    <w:rsid w:val="004622C7"/>
    <w:rsid w:val="004622F0"/>
    <w:rsid w:val="00462335"/>
    <w:rsid w:val="004628C3"/>
    <w:rsid w:val="00462946"/>
    <w:rsid w:val="004632FA"/>
    <w:rsid w:val="00464432"/>
    <w:rsid w:val="0046518C"/>
    <w:rsid w:val="004659FA"/>
    <w:rsid w:val="00465E89"/>
    <w:rsid w:val="00466056"/>
    <w:rsid w:val="00466EAF"/>
    <w:rsid w:val="00467219"/>
    <w:rsid w:val="004676E9"/>
    <w:rsid w:val="00467939"/>
    <w:rsid w:val="004704F2"/>
    <w:rsid w:val="0047150C"/>
    <w:rsid w:val="0047157F"/>
    <w:rsid w:val="00471C1D"/>
    <w:rsid w:val="00471E5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316"/>
    <w:rsid w:val="0048737F"/>
    <w:rsid w:val="00487901"/>
    <w:rsid w:val="00487A15"/>
    <w:rsid w:val="004904FC"/>
    <w:rsid w:val="0049058B"/>
    <w:rsid w:val="00492056"/>
    <w:rsid w:val="004927C0"/>
    <w:rsid w:val="00492A06"/>
    <w:rsid w:val="00494787"/>
    <w:rsid w:val="00494C8D"/>
    <w:rsid w:val="00494E60"/>
    <w:rsid w:val="00494EE4"/>
    <w:rsid w:val="004951F0"/>
    <w:rsid w:val="004960C0"/>
    <w:rsid w:val="00496121"/>
    <w:rsid w:val="004969CE"/>
    <w:rsid w:val="00496AEF"/>
    <w:rsid w:val="00496B19"/>
    <w:rsid w:val="00496FF5"/>
    <w:rsid w:val="00497653"/>
    <w:rsid w:val="00497C1D"/>
    <w:rsid w:val="00497DD0"/>
    <w:rsid w:val="004A0124"/>
    <w:rsid w:val="004A08EB"/>
    <w:rsid w:val="004A17AF"/>
    <w:rsid w:val="004A39E5"/>
    <w:rsid w:val="004A3D4A"/>
    <w:rsid w:val="004A46F4"/>
    <w:rsid w:val="004A4DD2"/>
    <w:rsid w:val="004A51DF"/>
    <w:rsid w:val="004A5257"/>
    <w:rsid w:val="004A52D2"/>
    <w:rsid w:val="004A571E"/>
    <w:rsid w:val="004A5F3A"/>
    <w:rsid w:val="004A607A"/>
    <w:rsid w:val="004A611F"/>
    <w:rsid w:val="004A7807"/>
    <w:rsid w:val="004A781E"/>
    <w:rsid w:val="004B0084"/>
    <w:rsid w:val="004B1772"/>
    <w:rsid w:val="004B2458"/>
    <w:rsid w:val="004B272B"/>
    <w:rsid w:val="004B292F"/>
    <w:rsid w:val="004B2ED1"/>
    <w:rsid w:val="004B31C4"/>
    <w:rsid w:val="004B4804"/>
    <w:rsid w:val="004B5075"/>
    <w:rsid w:val="004B52EA"/>
    <w:rsid w:val="004B5B05"/>
    <w:rsid w:val="004B6016"/>
    <w:rsid w:val="004B6880"/>
    <w:rsid w:val="004B6E47"/>
    <w:rsid w:val="004C094D"/>
    <w:rsid w:val="004C1157"/>
    <w:rsid w:val="004C13B1"/>
    <w:rsid w:val="004C159E"/>
    <w:rsid w:val="004C3693"/>
    <w:rsid w:val="004C3C62"/>
    <w:rsid w:val="004C41E8"/>
    <w:rsid w:val="004C4669"/>
    <w:rsid w:val="004C474A"/>
    <w:rsid w:val="004C4F7A"/>
    <w:rsid w:val="004C545F"/>
    <w:rsid w:val="004C5521"/>
    <w:rsid w:val="004C6AF5"/>
    <w:rsid w:val="004C762D"/>
    <w:rsid w:val="004C7AF6"/>
    <w:rsid w:val="004C7DB2"/>
    <w:rsid w:val="004C7E7E"/>
    <w:rsid w:val="004D0515"/>
    <w:rsid w:val="004D0F0B"/>
    <w:rsid w:val="004D270E"/>
    <w:rsid w:val="004D2C79"/>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236"/>
    <w:rsid w:val="004E2612"/>
    <w:rsid w:val="004E27FD"/>
    <w:rsid w:val="004E2903"/>
    <w:rsid w:val="004E30A5"/>
    <w:rsid w:val="004E30C4"/>
    <w:rsid w:val="004E3370"/>
    <w:rsid w:val="004E33FB"/>
    <w:rsid w:val="004E4E30"/>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35B6"/>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2F3E"/>
    <w:rsid w:val="00513464"/>
    <w:rsid w:val="00513582"/>
    <w:rsid w:val="0051381D"/>
    <w:rsid w:val="00513BD7"/>
    <w:rsid w:val="005146BC"/>
    <w:rsid w:val="005168F4"/>
    <w:rsid w:val="00516B80"/>
    <w:rsid w:val="00516F56"/>
    <w:rsid w:val="00517239"/>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BF0"/>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2DED"/>
    <w:rsid w:val="005331EA"/>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720"/>
    <w:rsid w:val="00542DCC"/>
    <w:rsid w:val="00543B91"/>
    <w:rsid w:val="005444C9"/>
    <w:rsid w:val="005445C5"/>
    <w:rsid w:val="00544712"/>
    <w:rsid w:val="00544D67"/>
    <w:rsid w:val="00545584"/>
    <w:rsid w:val="0054593B"/>
    <w:rsid w:val="00546152"/>
    <w:rsid w:val="005463C3"/>
    <w:rsid w:val="00546530"/>
    <w:rsid w:val="00546C8A"/>
    <w:rsid w:val="005471DB"/>
    <w:rsid w:val="005476C8"/>
    <w:rsid w:val="005505D5"/>
    <w:rsid w:val="005512B6"/>
    <w:rsid w:val="00551517"/>
    <w:rsid w:val="005518BF"/>
    <w:rsid w:val="00551BAB"/>
    <w:rsid w:val="00551F71"/>
    <w:rsid w:val="00551FD8"/>
    <w:rsid w:val="00552538"/>
    <w:rsid w:val="00552BA9"/>
    <w:rsid w:val="00552D88"/>
    <w:rsid w:val="00553071"/>
    <w:rsid w:val="00553F6C"/>
    <w:rsid w:val="0055446E"/>
    <w:rsid w:val="005558B8"/>
    <w:rsid w:val="00560A0E"/>
    <w:rsid w:val="005611F4"/>
    <w:rsid w:val="00561518"/>
    <w:rsid w:val="005619A6"/>
    <w:rsid w:val="00561EF0"/>
    <w:rsid w:val="00562178"/>
    <w:rsid w:val="00562E5E"/>
    <w:rsid w:val="0056309E"/>
    <w:rsid w:val="0056317C"/>
    <w:rsid w:val="00563307"/>
    <w:rsid w:val="0056337D"/>
    <w:rsid w:val="005646E7"/>
    <w:rsid w:val="00564DF0"/>
    <w:rsid w:val="0056572E"/>
    <w:rsid w:val="005658E3"/>
    <w:rsid w:val="00565A2D"/>
    <w:rsid w:val="00565EE6"/>
    <w:rsid w:val="0056626C"/>
    <w:rsid w:val="00567D79"/>
    <w:rsid w:val="00570328"/>
    <w:rsid w:val="0057134B"/>
    <w:rsid w:val="0057174C"/>
    <w:rsid w:val="00571FAD"/>
    <w:rsid w:val="0057266C"/>
    <w:rsid w:val="00572A39"/>
    <w:rsid w:val="00572D67"/>
    <w:rsid w:val="00572FCA"/>
    <w:rsid w:val="00573174"/>
    <w:rsid w:val="005736A9"/>
    <w:rsid w:val="00574341"/>
    <w:rsid w:val="00574CAD"/>
    <w:rsid w:val="00575B46"/>
    <w:rsid w:val="00575D69"/>
    <w:rsid w:val="0057619F"/>
    <w:rsid w:val="00577953"/>
    <w:rsid w:val="00577FD4"/>
    <w:rsid w:val="0058004D"/>
    <w:rsid w:val="00580A88"/>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43B2"/>
    <w:rsid w:val="005967A9"/>
    <w:rsid w:val="00596886"/>
    <w:rsid w:val="00596CC8"/>
    <w:rsid w:val="00596E5D"/>
    <w:rsid w:val="00597A53"/>
    <w:rsid w:val="00597CA7"/>
    <w:rsid w:val="00597E5B"/>
    <w:rsid w:val="005A04FB"/>
    <w:rsid w:val="005A06F1"/>
    <w:rsid w:val="005A1827"/>
    <w:rsid w:val="005A213D"/>
    <w:rsid w:val="005A2EB9"/>
    <w:rsid w:val="005A30CC"/>
    <w:rsid w:val="005A474C"/>
    <w:rsid w:val="005A48D7"/>
    <w:rsid w:val="005A53C1"/>
    <w:rsid w:val="005A55AB"/>
    <w:rsid w:val="005A58AB"/>
    <w:rsid w:val="005A5A5C"/>
    <w:rsid w:val="005A5E5D"/>
    <w:rsid w:val="005A6E1A"/>
    <w:rsid w:val="005A708F"/>
    <w:rsid w:val="005B054B"/>
    <w:rsid w:val="005B09BC"/>
    <w:rsid w:val="005B125C"/>
    <w:rsid w:val="005B135B"/>
    <w:rsid w:val="005B23F9"/>
    <w:rsid w:val="005B34B1"/>
    <w:rsid w:val="005B3745"/>
    <w:rsid w:val="005B3D1C"/>
    <w:rsid w:val="005B3F21"/>
    <w:rsid w:val="005B42EF"/>
    <w:rsid w:val="005B6568"/>
    <w:rsid w:val="005B6C6F"/>
    <w:rsid w:val="005B72B0"/>
    <w:rsid w:val="005B75A8"/>
    <w:rsid w:val="005C04F7"/>
    <w:rsid w:val="005C113C"/>
    <w:rsid w:val="005C18BA"/>
    <w:rsid w:val="005C24AB"/>
    <w:rsid w:val="005C24B7"/>
    <w:rsid w:val="005C296E"/>
    <w:rsid w:val="005C2A77"/>
    <w:rsid w:val="005C3401"/>
    <w:rsid w:val="005C34BC"/>
    <w:rsid w:val="005C4091"/>
    <w:rsid w:val="005C4135"/>
    <w:rsid w:val="005C45C0"/>
    <w:rsid w:val="005C474E"/>
    <w:rsid w:val="005C4B21"/>
    <w:rsid w:val="005C4BD9"/>
    <w:rsid w:val="005C50F9"/>
    <w:rsid w:val="005C52A8"/>
    <w:rsid w:val="005C5A9A"/>
    <w:rsid w:val="005C5EF8"/>
    <w:rsid w:val="005C5FFD"/>
    <w:rsid w:val="005C609A"/>
    <w:rsid w:val="005C64DF"/>
    <w:rsid w:val="005C7B3B"/>
    <w:rsid w:val="005C7BF8"/>
    <w:rsid w:val="005C7E6B"/>
    <w:rsid w:val="005D033C"/>
    <w:rsid w:val="005D0EB4"/>
    <w:rsid w:val="005D130B"/>
    <w:rsid w:val="005D16C7"/>
    <w:rsid w:val="005D1B37"/>
    <w:rsid w:val="005D2ADE"/>
    <w:rsid w:val="005D2C6D"/>
    <w:rsid w:val="005D2F0F"/>
    <w:rsid w:val="005D485B"/>
    <w:rsid w:val="005D4F1A"/>
    <w:rsid w:val="005D4F9F"/>
    <w:rsid w:val="005D55F6"/>
    <w:rsid w:val="005D616C"/>
    <w:rsid w:val="005D66E1"/>
    <w:rsid w:val="005D6D52"/>
    <w:rsid w:val="005D7362"/>
    <w:rsid w:val="005D7465"/>
    <w:rsid w:val="005D75B4"/>
    <w:rsid w:val="005D7667"/>
    <w:rsid w:val="005E05CF"/>
    <w:rsid w:val="005E0772"/>
    <w:rsid w:val="005E146B"/>
    <w:rsid w:val="005E1A0C"/>
    <w:rsid w:val="005E2163"/>
    <w:rsid w:val="005E2A10"/>
    <w:rsid w:val="005E3666"/>
    <w:rsid w:val="005E398F"/>
    <w:rsid w:val="005E4348"/>
    <w:rsid w:val="005E446A"/>
    <w:rsid w:val="005E4CE7"/>
    <w:rsid w:val="005E562D"/>
    <w:rsid w:val="005E5AB0"/>
    <w:rsid w:val="005E5F9D"/>
    <w:rsid w:val="005E67BE"/>
    <w:rsid w:val="005E68FA"/>
    <w:rsid w:val="005E6B2F"/>
    <w:rsid w:val="005E6B81"/>
    <w:rsid w:val="005E6C4B"/>
    <w:rsid w:val="005E6DAA"/>
    <w:rsid w:val="005E7133"/>
    <w:rsid w:val="005E7A49"/>
    <w:rsid w:val="005E7EE3"/>
    <w:rsid w:val="005F02BC"/>
    <w:rsid w:val="005F171F"/>
    <w:rsid w:val="005F19EC"/>
    <w:rsid w:val="005F219E"/>
    <w:rsid w:val="005F2FF4"/>
    <w:rsid w:val="005F365B"/>
    <w:rsid w:val="005F397B"/>
    <w:rsid w:val="005F3E22"/>
    <w:rsid w:val="005F51C8"/>
    <w:rsid w:val="005F52CA"/>
    <w:rsid w:val="005F5F81"/>
    <w:rsid w:val="005F6618"/>
    <w:rsid w:val="005F66FD"/>
    <w:rsid w:val="005F74C6"/>
    <w:rsid w:val="005F788F"/>
    <w:rsid w:val="005F7A22"/>
    <w:rsid w:val="005F7BDA"/>
    <w:rsid w:val="006003F5"/>
    <w:rsid w:val="0060044A"/>
    <w:rsid w:val="006010CF"/>
    <w:rsid w:val="006015CA"/>
    <w:rsid w:val="00602CEC"/>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57A2"/>
    <w:rsid w:val="00626724"/>
    <w:rsid w:val="00626FE2"/>
    <w:rsid w:val="006272D1"/>
    <w:rsid w:val="00627744"/>
    <w:rsid w:val="00627888"/>
    <w:rsid w:val="00627F96"/>
    <w:rsid w:val="006302C0"/>
    <w:rsid w:val="00630A97"/>
    <w:rsid w:val="00630F80"/>
    <w:rsid w:val="006315E7"/>
    <w:rsid w:val="00631C6E"/>
    <w:rsid w:val="00631CE3"/>
    <w:rsid w:val="006321A0"/>
    <w:rsid w:val="00632F4A"/>
    <w:rsid w:val="00632F7F"/>
    <w:rsid w:val="0063394B"/>
    <w:rsid w:val="006344DF"/>
    <w:rsid w:val="006355BF"/>
    <w:rsid w:val="00635CE1"/>
    <w:rsid w:val="00635F68"/>
    <w:rsid w:val="0063729E"/>
    <w:rsid w:val="00640176"/>
    <w:rsid w:val="0064086C"/>
    <w:rsid w:val="00640EE9"/>
    <w:rsid w:val="0064104D"/>
    <w:rsid w:val="0064119D"/>
    <w:rsid w:val="00641227"/>
    <w:rsid w:val="00641B12"/>
    <w:rsid w:val="00641C64"/>
    <w:rsid w:val="00641ED5"/>
    <w:rsid w:val="00642209"/>
    <w:rsid w:val="006429FE"/>
    <w:rsid w:val="00642AF0"/>
    <w:rsid w:val="00643A75"/>
    <w:rsid w:val="00644639"/>
    <w:rsid w:val="0064515B"/>
    <w:rsid w:val="00645573"/>
    <w:rsid w:val="00645F5C"/>
    <w:rsid w:val="0064626D"/>
    <w:rsid w:val="00646D17"/>
    <w:rsid w:val="00647AF7"/>
    <w:rsid w:val="006503C6"/>
    <w:rsid w:val="00650522"/>
    <w:rsid w:val="00650D45"/>
    <w:rsid w:val="00650FF2"/>
    <w:rsid w:val="006511F0"/>
    <w:rsid w:val="00651535"/>
    <w:rsid w:val="00651832"/>
    <w:rsid w:val="0065199F"/>
    <w:rsid w:val="00651EA6"/>
    <w:rsid w:val="0065236C"/>
    <w:rsid w:val="00652E78"/>
    <w:rsid w:val="006531EC"/>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99D"/>
    <w:rsid w:val="00666B27"/>
    <w:rsid w:val="00667325"/>
    <w:rsid w:val="006679D2"/>
    <w:rsid w:val="00667FAA"/>
    <w:rsid w:val="006701C5"/>
    <w:rsid w:val="00670B73"/>
    <w:rsid w:val="00670F2B"/>
    <w:rsid w:val="006711D5"/>
    <w:rsid w:val="00672C5B"/>
    <w:rsid w:val="006731D7"/>
    <w:rsid w:val="00673C1F"/>
    <w:rsid w:val="006742A8"/>
    <w:rsid w:val="00674C4A"/>
    <w:rsid w:val="00675DE5"/>
    <w:rsid w:val="00676570"/>
    <w:rsid w:val="006769EB"/>
    <w:rsid w:val="0068001E"/>
    <w:rsid w:val="0068071C"/>
    <w:rsid w:val="00681CF1"/>
    <w:rsid w:val="00682F85"/>
    <w:rsid w:val="00683366"/>
    <w:rsid w:val="00683645"/>
    <w:rsid w:val="006838BE"/>
    <w:rsid w:val="00683DF3"/>
    <w:rsid w:val="00684ABE"/>
    <w:rsid w:val="00685D38"/>
    <w:rsid w:val="00685E26"/>
    <w:rsid w:val="00687563"/>
    <w:rsid w:val="006878E3"/>
    <w:rsid w:val="006879AD"/>
    <w:rsid w:val="00687A5B"/>
    <w:rsid w:val="00687AAF"/>
    <w:rsid w:val="006901C4"/>
    <w:rsid w:val="00690B30"/>
    <w:rsid w:val="00691151"/>
    <w:rsid w:val="006914DC"/>
    <w:rsid w:val="0069171E"/>
    <w:rsid w:val="0069175F"/>
    <w:rsid w:val="00692D83"/>
    <w:rsid w:val="0069304B"/>
    <w:rsid w:val="00694A26"/>
    <w:rsid w:val="006960E1"/>
    <w:rsid w:val="0069682B"/>
    <w:rsid w:val="0069684F"/>
    <w:rsid w:val="006968DB"/>
    <w:rsid w:val="00696E61"/>
    <w:rsid w:val="006972D4"/>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3F8F"/>
    <w:rsid w:val="006A4710"/>
    <w:rsid w:val="006A4EE5"/>
    <w:rsid w:val="006A4FF3"/>
    <w:rsid w:val="006A5FAD"/>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849"/>
    <w:rsid w:val="006B7B73"/>
    <w:rsid w:val="006B7EF6"/>
    <w:rsid w:val="006C07D4"/>
    <w:rsid w:val="006C190B"/>
    <w:rsid w:val="006C1C50"/>
    <w:rsid w:val="006C1D3A"/>
    <w:rsid w:val="006C2A93"/>
    <w:rsid w:val="006C350C"/>
    <w:rsid w:val="006C450E"/>
    <w:rsid w:val="006C5AE5"/>
    <w:rsid w:val="006C5B73"/>
    <w:rsid w:val="006C5D35"/>
    <w:rsid w:val="006C5E40"/>
    <w:rsid w:val="006C64E4"/>
    <w:rsid w:val="006C6FE8"/>
    <w:rsid w:val="006C71F2"/>
    <w:rsid w:val="006C7DAD"/>
    <w:rsid w:val="006D064E"/>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72D"/>
    <w:rsid w:val="006E3C7E"/>
    <w:rsid w:val="006E3FA4"/>
    <w:rsid w:val="006E4B1C"/>
    <w:rsid w:val="006E5244"/>
    <w:rsid w:val="006E5ABD"/>
    <w:rsid w:val="006E601E"/>
    <w:rsid w:val="006E6738"/>
    <w:rsid w:val="006E67C8"/>
    <w:rsid w:val="006E6853"/>
    <w:rsid w:val="006E6D55"/>
    <w:rsid w:val="006E6F46"/>
    <w:rsid w:val="006E7703"/>
    <w:rsid w:val="006F021F"/>
    <w:rsid w:val="006F1569"/>
    <w:rsid w:val="006F194D"/>
    <w:rsid w:val="006F25AB"/>
    <w:rsid w:val="006F2881"/>
    <w:rsid w:val="006F2B80"/>
    <w:rsid w:val="006F32EB"/>
    <w:rsid w:val="006F3D21"/>
    <w:rsid w:val="006F3F25"/>
    <w:rsid w:val="006F448B"/>
    <w:rsid w:val="006F49A9"/>
    <w:rsid w:val="006F4AFC"/>
    <w:rsid w:val="006F54C2"/>
    <w:rsid w:val="006F691D"/>
    <w:rsid w:val="006F6B00"/>
    <w:rsid w:val="006F6B6C"/>
    <w:rsid w:val="006F6C18"/>
    <w:rsid w:val="006F7120"/>
    <w:rsid w:val="006F770A"/>
    <w:rsid w:val="006F7AC9"/>
    <w:rsid w:val="00700B0F"/>
    <w:rsid w:val="00700C60"/>
    <w:rsid w:val="00702546"/>
    <w:rsid w:val="0070326B"/>
    <w:rsid w:val="00703656"/>
    <w:rsid w:val="00704B1A"/>
    <w:rsid w:val="00705091"/>
    <w:rsid w:val="0070520C"/>
    <w:rsid w:val="00705658"/>
    <w:rsid w:val="0070581C"/>
    <w:rsid w:val="0070619C"/>
    <w:rsid w:val="00706423"/>
    <w:rsid w:val="00706F91"/>
    <w:rsid w:val="00706FEE"/>
    <w:rsid w:val="00707BF4"/>
    <w:rsid w:val="00710347"/>
    <w:rsid w:val="007105F9"/>
    <w:rsid w:val="00710C4C"/>
    <w:rsid w:val="00710DD5"/>
    <w:rsid w:val="00710E1E"/>
    <w:rsid w:val="00711759"/>
    <w:rsid w:val="00711991"/>
    <w:rsid w:val="00711A2B"/>
    <w:rsid w:val="00712BEA"/>
    <w:rsid w:val="00712DF4"/>
    <w:rsid w:val="0071309B"/>
    <w:rsid w:val="00713668"/>
    <w:rsid w:val="00713C48"/>
    <w:rsid w:val="007141D4"/>
    <w:rsid w:val="007143EE"/>
    <w:rsid w:val="00714AF3"/>
    <w:rsid w:val="00714FC0"/>
    <w:rsid w:val="007156EE"/>
    <w:rsid w:val="00715738"/>
    <w:rsid w:val="00715FB6"/>
    <w:rsid w:val="00716249"/>
    <w:rsid w:val="007162F9"/>
    <w:rsid w:val="007178C1"/>
    <w:rsid w:val="00717E03"/>
    <w:rsid w:val="00720243"/>
    <w:rsid w:val="007206B5"/>
    <w:rsid w:val="00720F4D"/>
    <w:rsid w:val="00721ACD"/>
    <w:rsid w:val="0072239F"/>
    <w:rsid w:val="00722FA5"/>
    <w:rsid w:val="007237E4"/>
    <w:rsid w:val="00724020"/>
    <w:rsid w:val="007244CE"/>
    <w:rsid w:val="00724CB8"/>
    <w:rsid w:val="00725664"/>
    <w:rsid w:val="00725763"/>
    <w:rsid w:val="00725899"/>
    <w:rsid w:val="007259B2"/>
    <w:rsid w:val="00725D09"/>
    <w:rsid w:val="007261AD"/>
    <w:rsid w:val="00727079"/>
    <w:rsid w:val="007279F3"/>
    <w:rsid w:val="007306A3"/>
    <w:rsid w:val="00730DF2"/>
    <w:rsid w:val="007317AD"/>
    <w:rsid w:val="00731C62"/>
    <w:rsid w:val="00731DCA"/>
    <w:rsid w:val="00731F06"/>
    <w:rsid w:val="00732FCD"/>
    <w:rsid w:val="007347E8"/>
    <w:rsid w:val="00734DA6"/>
    <w:rsid w:val="00734DEE"/>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482"/>
    <w:rsid w:val="00751DD2"/>
    <w:rsid w:val="00751E94"/>
    <w:rsid w:val="00752B3D"/>
    <w:rsid w:val="00752CB5"/>
    <w:rsid w:val="00752E25"/>
    <w:rsid w:val="0075374B"/>
    <w:rsid w:val="00753952"/>
    <w:rsid w:val="00753E07"/>
    <w:rsid w:val="00753F4C"/>
    <w:rsid w:val="00754244"/>
    <w:rsid w:val="007544BB"/>
    <w:rsid w:val="00754CFD"/>
    <w:rsid w:val="00755877"/>
    <w:rsid w:val="00756334"/>
    <w:rsid w:val="0075691A"/>
    <w:rsid w:val="00756A21"/>
    <w:rsid w:val="00756A86"/>
    <w:rsid w:val="00756B53"/>
    <w:rsid w:val="007603B8"/>
    <w:rsid w:val="0076088F"/>
    <w:rsid w:val="0076102C"/>
    <w:rsid w:val="00761812"/>
    <w:rsid w:val="00762196"/>
    <w:rsid w:val="007622EC"/>
    <w:rsid w:val="00762955"/>
    <w:rsid w:val="00762CA8"/>
    <w:rsid w:val="00762FA8"/>
    <w:rsid w:val="00763B6C"/>
    <w:rsid w:val="0076450A"/>
    <w:rsid w:val="00764909"/>
    <w:rsid w:val="00764A98"/>
    <w:rsid w:val="00764C8A"/>
    <w:rsid w:val="00765C59"/>
    <w:rsid w:val="00765F59"/>
    <w:rsid w:val="00765F8E"/>
    <w:rsid w:val="007661F1"/>
    <w:rsid w:val="00767133"/>
    <w:rsid w:val="007718AC"/>
    <w:rsid w:val="00772956"/>
    <w:rsid w:val="00772BDA"/>
    <w:rsid w:val="007742AE"/>
    <w:rsid w:val="007745CA"/>
    <w:rsid w:val="00774DCA"/>
    <w:rsid w:val="00774FDB"/>
    <w:rsid w:val="00775A0E"/>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6A63"/>
    <w:rsid w:val="00787669"/>
    <w:rsid w:val="00787834"/>
    <w:rsid w:val="00787B31"/>
    <w:rsid w:val="00787E04"/>
    <w:rsid w:val="00791030"/>
    <w:rsid w:val="00791A08"/>
    <w:rsid w:val="00791AFA"/>
    <w:rsid w:val="00791CA7"/>
    <w:rsid w:val="00792394"/>
    <w:rsid w:val="00792440"/>
    <w:rsid w:val="0079245D"/>
    <w:rsid w:val="00792A81"/>
    <w:rsid w:val="00792BD6"/>
    <w:rsid w:val="00793023"/>
    <w:rsid w:val="00793610"/>
    <w:rsid w:val="00793FA1"/>
    <w:rsid w:val="007948AD"/>
    <w:rsid w:val="00794973"/>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AEA"/>
    <w:rsid w:val="007A5C11"/>
    <w:rsid w:val="007A67E5"/>
    <w:rsid w:val="007A6848"/>
    <w:rsid w:val="007A6D13"/>
    <w:rsid w:val="007A7215"/>
    <w:rsid w:val="007A7C99"/>
    <w:rsid w:val="007A7DD2"/>
    <w:rsid w:val="007B009B"/>
    <w:rsid w:val="007B0486"/>
    <w:rsid w:val="007B080C"/>
    <w:rsid w:val="007B101B"/>
    <w:rsid w:val="007B1160"/>
    <w:rsid w:val="007B172F"/>
    <w:rsid w:val="007B18E8"/>
    <w:rsid w:val="007B1EEB"/>
    <w:rsid w:val="007B2CE7"/>
    <w:rsid w:val="007B2EC9"/>
    <w:rsid w:val="007B3414"/>
    <w:rsid w:val="007B45EB"/>
    <w:rsid w:val="007B4ADF"/>
    <w:rsid w:val="007B4E7D"/>
    <w:rsid w:val="007B6ED5"/>
    <w:rsid w:val="007B6FBA"/>
    <w:rsid w:val="007B774D"/>
    <w:rsid w:val="007B78E1"/>
    <w:rsid w:val="007B790D"/>
    <w:rsid w:val="007C0603"/>
    <w:rsid w:val="007C0BCF"/>
    <w:rsid w:val="007C10C5"/>
    <w:rsid w:val="007C179F"/>
    <w:rsid w:val="007C17D7"/>
    <w:rsid w:val="007C1B01"/>
    <w:rsid w:val="007C219E"/>
    <w:rsid w:val="007C273C"/>
    <w:rsid w:val="007C305A"/>
    <w:rsid w:val="007C335D"/>
    <w:rsid w:val="007C45B3"/>
    <w:rsid w:val="007C45F6"/>
    <w:rsid w:val="007C5057"/>
    <w:rsid w:val="007C5064"/>
    <w:rsid w:val="007C5120"/>
    <w:rsid w:val="007C5359"/>
    <w:rsid w:val="007D051F"/>
    <w:rsid w:val="007D1035"/>
    <w:rsid w:val="007D16B4"/>
    <w:rsid w:val="007D19DC"/>
    <w:rsid w:val="007D1A20"/>
    <w:rsid w:val="007D1CB3"/>
    <w:rsid w:val="007D2258"/>
    <w:rsid w:val="007D24F7"/>
    <w:rsid w:val="007D2EDE"/>
    <w:rsid w:val="007D33D4"/>
    <w:rsid w:val="007D3F0E"/>
    <w:rsid w:val="007D4421"/>
    <w:rsid w:val="007D4AA5"/>
    <w:rsid w:val="007D4C88"/>
    <w:rsid w:val="007D4FDE"/>
    <w:rsid w:val="007D5258"/>
    <w:rsid w:val="007D59FD"/>
    <w:rsid w:val="007D5B9B"/>
    <w:rsid w:val="007D5E99"/>
    <w:rsid w:val="007D5EFD"/>
    <w:rsid w:val="007D5FE8"/>
    <w:rsid w:val="007D72E8"/>
    <w:rsid w:val="007D74DA"/>
    <w:rsid w:val="007D7D2C"/>
    <w:rsid w:val="007E002B"/>
    <w:rsid w:val="007E0519"/>
    <w:rsid w:val="007E0C4A"/>
    <w:rsid w:val="007E0F09"/>
    <w:rsid w:val="007E17A4"/>
    <w:rsid w:val="007E2AA7"/>
    <w:rsid w:val="007E2D97"/>
    <w:rsid w:val="007E3230"/>
    <w:rsid w:val="007E5217"/>
    <w:rsid w:val="007E527D"/>
    <w:rsid w:val="007E5AFC"/>
    <w:rsid w:val="007E61D6"/>
    <w:rsid w:val="007E644E"/>
    <w:rsid w:val="007E65A9"/>
    <w:rsid w:val="007E67D0"/>
    <w:rsid w:val="007E6E8F"/>
    <w:rsid w:val="007E70F4"/>
    <w:rsid w:val="007E7307"/>
    <w:rsid w:val="007F060F"/>
    <w:rsid w:val="007F0E0A"/>
    <w:rsid w:val="007F12BD"/>
    <w:rsid w:val="007F1AEE"/>
    <w:rsid w:val="007F1CD5"/>
    <w:rsid w:val="007F1F2B"/>
    <w:rsid w:val="007F2D2E"/>
    <w:rsid w:val="007F2D48"/>
    <w:rsid w:val="007F2F11"/>
    <w:rsid w:val="007F2FC2"/>
    <w:rsid w:val="007F403C"/>
    <w:rsid w:val="007F4055"/>
    <w:rsid w:val="007F6112"/>
    <w:rsid w:val="007F6307"/>
    <w:rsid w:val="007F67BA"/>
    <w:rsid w:val="007F700E"/>
    <w:rsid w:val="007F706B"/>
    <w:rsid w:val="008010D1"/>
    <w:rsid w:val="00801A69"/>
    <w:rsid w:val="0080211B"/>
    <w:rsid w:val="00802EC9"/>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1C4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3CFC"/>
    <w:rsid w:val="008242A4"/>
    <w:rsid w:val="00824574"/>
    <w:rsid w:val="00825A6F"/>
    <w:rsid w:val="00825A8C"/>
    <w:rsid w:val="008260BA"/>
    <w:rsid w:val="008260E1"/>
    <w:rsid w:val="008265F3"/>
    <w:rsid w:val="00826C28"/>
    <w:rsid w:val="008270BB"/>
    <w:rsid w:val="00827D1D"/>
    <w:rsid w:val="008301B3"/>
    <w:rsid w:val="008302C1"/>
    <w:rsid w:val="00830441"/>
    <w:rsid w:val="00830834"/>
    <w:rsid w:val="00830839"/>
    <w:rsid w:val="008308B5"/>
    <w:rsid w:val="008308E9"/>
    <w:rsid w:val="008312E6"/>
    <w:rsid w:val="00831352"/>
    <w:rsid w:val="008340B2"/>
    <w:rsid w:val="00834127"/>
    <w:rsid w:val="00834437"/>
    <w:rsid w:val="008346A6"/>
    <w:rsid w:val="00834D4B"/>
    <w:rsid w:val="00835EBD"/>
    <w:rsid w:val="00836610"/>
    <w:rsid w:val="00836AD5"/>
    <w:rsid w:val="00837037"/>
    <w:rsid w:val="0083724A"/>
    <w:rsid w:val="00837617"/>
    <w:rsid w:val="00837DE2"/>
    <w:rsid w:val="00840383"/>
    <w:rsid w:val="00842451"/>
    <w:rsid w:val="00842ECF"/>
    <w:rsid w:val="008436D7"/>
    <w:rsid w:val="008437F3"/>
    <w:rsid w:val="00843882"/>
    <w:rsid w:val="00843E81"/>
    <w:rsid w:val="008447F1"/>
    <w:rsid w:val="00845440"/>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57E2"/>
    <w:rsid w:val="00856680"/>
    <w:rsid w:val="00856DAD"/>
    <w:rsid w:val="0085717D"/>
    <w:rsid w:val="00857635"/>
    <w:rsid w:val="008577C9"/>
    <w:rsid w:val="0085791F"/>
    <w:rsid w:val="00860309"/>
    <w:rsid w:val="008605F3"/>
    <w:rsid w:val="008607E2"/>
    <w:rsid w:val="0086118C"/>
    <w:rsid w:val="00861EB0"/>
    <w:rsid w:val="00862710"/>
    <w:rsid w:val="008627EA"/>
    <w:rsid w:val="00862B69"/>
    <w:rsid w:val="00863024"/>
    <w:rsid w:val="0086354A"/>
    <w:rsid w:val="008636E7"/>
    <w:rsid w:val="00863848"/>
    <w:rsid w:val="00863A28"/>
    <w:rsid w:val="00863DF1"/>
    <w:rsid w:val="00864110"/>
    <w:rsid w:val="00864C42"/>
    <w:rsid w:val="00865A8C"/>
    <w:rsid w:val="00866E46"/>
    <w:rsid w:val="00870727"/>
    <w:rsid w:val="00870F56"/>
    <w:rsid w:val="008715EE"/>
    <w:rsid w:val="00871691"/>
    <w:rsid w:val="00871946"/>
    <w:rsid w:val="008721B4"/>
    <w:rsid w:val="00872271"/>
    <w:rsid w:val="00873A4D"/>
    <w:rsid w:val="00873D05"/>
    <w:rsid w:val="008741F5"/>
    <w:rsid w:val="0087440C"/>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DB6"/>
    <w:rsid w:val="00883E29"/>
    <w:rsid w:val="00883FA6"/>
    <w:rsid w:val="008849F5"/>
    <w:rsid w:val="008851CC"/>
    <w:rsid w:val="0088520E"/>
    <w:rsid w:val="008864DE"/>
    <w:rsid w:val="00886B87"/>
    <w:rsid w:val="0088720B"/>
    <w:rsid w:val="008879AC"/>
    <w:rsid w:val="00887BCE"/>
    <w:rsid w:val="00887BD0"/>
    <w:rsid w:val="008914DD"/>
    <w:rsid w:val="008915C7"/>
    <w:rsid w:val="00891AFD"/>
    <w:rsid w:val="00892299"/>
    <w:rsid w:val="008926FB"/>
    <w:rsid w:val="008927B8"/>
    <w:rsid w:val="00893073"/>
    <w:rsid w:val="00893429"/>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2F8"/>
    <w:rsid w:val="008B666E"/>
    <w:rsid w:val="008B6879"/>
    <w:rsid w:val="008C0A12"/>
    <w:rsid w:val="008C1096"/>
    <w:rsid w:val="008C2112"/>
    <w:rsid w:val="008C2733"/>
    <w:rsid w:val="008C31C1"/>
    <w:rsid w:val="008C3507"/>
    <w:rsid w:val="008C4C7F"/>
    <w:rsid w:val="008C527D"/>
    <w:rsid w:val="008C5365"/>
    <w:rsid w:val="008C56DB"/>
    <w:rsid w:val="008C5B1C"/>
    <w:rsid w:val="008C5D13"/>
    <w:rsid w:val="008C5D3D"/>
    <w:rsid w:val="008C63A0"/>
    <w:rsid w:val="008C6400"/>
    <w:rsid w:val="008C655E"/>
    <w:rsid w:val="008C6EF6"/>
    <w:rsid w:val="008C742B"/>
    <w:rsid w:val="008C7B7C"/>
    <w:rsid w:val="008D08DA"/>
    <w:rsid w:val="008D199D"/>
    <w:rsid w:val="008D2340"/>
    <w:rsid w:val="008D311C"/>
    <w:rsid w:val="008D4861"/>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334"/>
    <w:rsid w:val="008F3592"/>
    <w:rsid w:val="008F3769"/>
    <w:rsid w:val="008F4A7A"/>
    <w:rsid w:val="008F4CC0"/>
    <w:rsid w:val="008F4D47"/>
    <w:rsid w:val="008F5045"/>
    <w:rsid w:val="008F51FC"/>
    <w:rsid w:val="008F5838"/>
    <w:rsid w:val="008F68D9"/>
    <w:rsid w:val="008F6CC7"/>
    <w:rsid w:val="008F7639"/>
    <w:rsid w:val="008F7D42"/>
    <w:rsid w:val="009003E3"/>
    <w:rsid w:val="0090069F"/>
    <w:rsid w:val="009021DD"/>
    <w:rsid w:val="009022C6"/>
    <w:rsid w:val="009033CC"/>
    <w:rsid w:val="00903788"/>
    <w:rsid w:val="0090384A"/>
    <w:rsid w:val="00903C5C"/>
    <w:rsid w:val="00904398"/>
    <w:rsid w:val="0090456A"/>
    <w:rsid w:val="00904AD8"/>
    <w:rsid w:val="0090524E"/>
    <w:rsid w:val="00905417"/>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6AA6"/>
    <w:rsid w:val="0091702F"/>
    <w:rsid w:val="00917037"/>
    <w:rsid w:val="00917300"/>
    <w:rsid w:val="0092067B"/>
    <w:rsid w:val="0092102F"/>
    <w:rsid w:val="009213E2"/>
    <w:rsid w:val="0092220A"/>
    <w:rsid w:val="009223EA"/>
    <w:rsid w:val="009226CF"/>
    <w:rsid w:val="00923D9F"/>
    <w:rsid w:val="00924A1C"/>
    <w:rsid w:val="009252D0"/>
    <w:rsid w:val="009252F6"/>
    <w:rsid w:val="00925BD2"/>
    <w:rsid w:val="00925FCA"/>
    <w:rsid w:val="00926D81"/>
    <w:rsid w:val="00927177"/>
    <w:rsid w:val="00927A51"/>
    <w:rsid w:val="0093173D"/>
    <w:rsid w:val="00931DCD"/>
    <w:rsid w:val="00931EF9"/>
    <w:rsid w:val="009321DA"/>
    <w:rsid w:val="00932505"/>
    <w:rsid w:val="0093262C"/>
    <w:rsid w:val="009329E1"/>
    <w:rsid w:val="0093466F"/>
    <w:rsid w:val="009348AF"/>
    <w:rsid w:val="00934D7B"/>
    <w:rsid w:val="0093545A"/>
    <w:rsid w:val="00935535"/>
    <w:rsid w:val="00935770"/>
    <w:rsid w:val="00936520"/>
    <w:rsid w:val="00940090"/>
    <w:rsid w:val="009412C2"/>
    <w:rsid w:val="009420A4"/>
    <w:rsid w:val="00942251"/>
    <w:rsid w:val="00942AB9"/>
    <w:rsid w:val="009439DB"/>
    <w:rsid w:val="0094410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6CB4"/>
    <w:rsid w:val="009572F6"/>
    <w:rsid w:val="00957993"/>
    <w:rsid w:val="00957A98"/>
    <w:rsid w:val="00957F8B"/>
    <w:rsid w:val="00961C40"/>
    <w:rsid w:val="00962194"/>
    <w:rsid w:val="009627DB"/>
    <w:rsid w:val="00962F5B"/>
    <w:rsid w:val="0096341B"/>
    <w:rsid w:val="00963470"/>
    <w:rsid w:val="0096355A"/>
    <w:rsid w:val="00964DF5"/>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4B8"/>
    <w:rsid w:val="00971E82"/>
    <w:rsid w:val="009725BC"/>
    <w:rsid w:val="009726D3"/>
    <w:rsid w:val="0097324F"/>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5400"/>
    <w:rsid w:val="0098611D"/>
    <w:rsid w:val="00986913"/>
    <w:rsid w:val="00986E74"/>
    <w:rsid w:val="009870BA"/>
    <w:rsid w:val="0098761A"/>
    <w:rsid w:val="00987755"/>
    <w:rsid w:val="00987A48"/>
    <w:rsid w:val="00987AF5"/>
    <w:rsid w:val="00987FAE"/>
    <w:rsid w:val="009902DB"/>
    <w:rsid w:val="00990328"/>
    <w:rsid w:val="00991354"/>
    <w:rsid w:val="00991A7F"/>
    <w:rsid w:val="00991AED"/>
    <w:rsid w:val="00991C2B"/>
    <w:rsid w:val="00992308"/>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C3E"/>
    <w:rsid w:val="009B1425"/>
    <w:rsid w:val="009B1571"/>
    <w:rsid w:val="009B168C"/>
    <w:rsid w:val="009B1E5F"/>
    <w:rsid w:val="009B25CE"/>
    <w:rsid w:val="009B2AB8"/>
    <w:rsid w:val="009B33BD"/>
    <w:rsid w:val="009B33D4"/>
    <w:rsid w:val="009B5D32"/>
    <w:rsid w:val="009B6E28"/>
    <w:rsid w:val="009B7912"/>
    <w:rsid w:val="009C01AC"/>
    <w:rsid w:val="009C0343"/>
    <w:rsid w:val="009C0690"/>
    <w:rsid w:val="009C11E9"/>
    <w:rsid w:val="009C18AC"/>
    <w:rsid w:val="009C2299"/>
    <w:rsid w:val="009C278B"/>
    <w:rsid w:val="009C3559"/>
    <w:rsid w:val="009C45DD"/>
    <w:rsid w:val="009C4863"/>
    <w:rsid w:val="009C538E"/>
    <w:rsid w:val="009C54CE"/>
    <w:rsid w:val="009C5ADB"/>
    <w:rsid w:val="009C6664"/>
    <w:rsid w:val="009C6EDA"/>
    <w:rsid w:val="009C763F"/>
    <w:rsid w:val="009D01FA"/>
    <w:rsid w:val="009D091C"/>
    <w:rsid w:val="009D09DB"/>
    <w:rsid w:val="009D0D15"/>
    <w:rsid w:val="009D2E84"/>
    <w:rsid w:val="009D304C"/>
    <w:rsid w:val="009D48EA"/>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3B4"/>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0E7"/>
    <w:rsid w:val="00A16571"/>
    <w:rsid w:val="00A16B75"/>
    <w:rsid w:val="00A1739B"/>
    <w:rsid w:val="00A17DC0"/>
    <w:rsid w:val="00A17E4B"/>
    <w:rsid w:val="00A208B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6A3"/>
    <w:rsid w:val="00A33DAD"/>
    <w:rsid w:val="00A34157"/>
    <w:rsid w:val="00A34481"/>
    <w:rsid w:val="00A34B0A"/>
    <w:rsid w:val="00A3599F"/>
    <w:rsid w:val="00A35C65"/>
    <w:rsid w:val="00A36293"/>
    <w:rsid w:val="00A363CB"/>
    <w:rsid w:val="00A368C7"/>
    <w:rsid w:val="00A37625"/>
    <w:rsid w:val="00A37763"/>
    <w:rsid w:val="00A4026E"/>
    <w:rsid w:val="00A41185"/>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BAF"/>
    <w:rsid w:val="00A47D0B"/>
    <w:rsid w:val="00A503E9"/>
    <w:rsid w:val="00A50F1F"/>
    <w:rsid w:val="00A513E3"/>
    <w:rsid w:val="00A5197C"/>
    <w:rsid w:val="00A51A85"/>
    <w:rsid w:val="00A51EEF"/>
    <w:rsid w:val="00A52A49"/>
    <w:rsid w:val="00A53297"/>
    <w:rsid w:val="00A53314"/>
    <w:rsid w:val="00A53582"/>
    <w:rsid w:val="00A53F43"/>
    <w:rsid w:val="00A543B7"/>
    <w:rsid w:val="00A5474D"/>
    <w:rsid w:val="00A54B50"/>
    <w:rsid w:val="00A560ED"/>
    <w:rsid w:val="00A5653A"/>
    <w:rsid w:val="00A56C95"/>
    <w:rsid w:val="00A5713E"/>
    <w:rsid w:val="00A573FD"/>
    <w:rsid w:val="00A576D4"/>
    <w:rsid w:val="00A6066C"/>
    <w:rsid w:val="00A616AD"/>
    <w:rsid w:val="00A617A5"/>
    <w:rsid w:val="00A61BD1"/>
    <w:rsid w:val="00A61EDE"/>
    <w:rsid w:val="00A62834"/>
    <w:rsid w:val="00A63A54"/>
    <w:rsid w:val="00A63C30"/>
    <w:rsid w:val="00A63F45"/>
    <w:rsid w:val="00A643F9"/>
    <w:rsid w:val="00A6526E"/>
    <w:rsid w:val="00A65D2F"/>
    <w:rsid w:val="00A65EF9"/>
    <w:rsid w:val="00A66103"/>
    <w:rsid w:val="00A66211"/>
    <w:rsid w:val="00A66535"/>
    <w:rsid w:val="00A66B31"/>
    <w:rsid w:val="00A671E0"/>
    <w:rsid w:val="00A6725B"/>
    <w:rsid w:val="00A67E44"/>
    <w:rsid w:val="00A708EB"/>
    <w:rsid w:val="00A70AE2"/>
    <w:rsid w:val="00A71213"/>
    <w:rsid w:val="00A71440"/>
    <w:rsid w:val="00A71D01"/>
    <w:rsid w:val="00A72740"/>
    <w:rsid w:val="00A73893"/>
    <w:rsid w:val="00A738A3"/>
    <w:rsid w:val="00A73AD2"/>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EC3"/>
    <w:rsid w:val="00A90F32"/>
    <w:rsid w:val="00A91077"/>
    <w:rsid w:val="00A9143D"/>
    <w:rsid w:val="00A917E1"/>
    <w:rsid w:val="00A92259"/>
    <w:rsid w:val="00A926AB"/>
    <w:rsid w:val="00A932BB"/>
    <w:rsid w:val="00A932DC"/>
    <w:rsid w:val="00A93904"/>
    <w:rsid w:val="00A948A9"/>
    <w:rsid w:val="00A9492F"/>
    <w:rsid w:val="00A949F4"/>
    <w:rsid w:val="00A94FCC"/>
    <w:rsid w:val="00A96A1A"/>
    <w:rsid w:val="00A96B04"/>
    <w:rsid w:val="00A97DEA"/>
    <w:rsid w:val="00AA0193"/>
    <w:rsid w:val="00AA0209"/>
    <w:rsid w:val="00AA14A6"/>
    <w:rsid w:val="00AA14D9"/>
    <w:rsid w:val="00AA1CB3"/>
    <w:rsid w:val="00AA253F"/>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02D3"/>
    <w:rsid w:val="00AB110B"/>
    <w:rsid w:val="00AB18B8"/>
    <w:rsid w:val="00AB1BF9"/>
    <w:rsid w:val="00AB297D"/>
    <w:rsid w:val="00AB30ED"/>
    <w:rsid w:val="00AB37A6"/>
    <w:rsid w:val="00AB3FE9"/>
    <w:rsid w:val="00AB545E"/>
    <w:rsid w:val="00AB5FCF"/>
    <w:rsid w:val="00AB6523"/>
    <w:rsid w:val="00AB6A86"/>
    <w:rsid w:val="00AB6F7C"/>
    <w:rsid w:val="00AB7690"/>
    <w:rsid w:val="00AB78BB"/>
    <w:rsid w:val="00AB7AF2"/>
    <w:rsid w:val="00AB7C90"/>
    <w:rsid w:val="00AC05F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0D5"/>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1F89"/>
    <w:rsid w:val="00AF240A"/>
    <w:rsid w:val="00AF2C45"/>
    <w:rsid w:val="00AF2D24"/>
    <w:rsid w:val="00AF2DF3"/>
    <w:rsid w:val="00AF301F"/>
    <w:rsid w:val="00AF3161"/>
    <w:rsid w:val="00AF33C0"/>
    <w:rsid w:val="00AF39EA"/>
    <w:rsid w:val="00AF3E10"/>
    <w:rsid w:val="00AF588C"/>
    <w:rsid w:val="00AF756A"/>
    <w:rsid w:val="00AF774E"/>
    <w:rsid w:val="00AF7EBB"/>
    <w:rsid w:val="00AF7FDA"/>
    <w:rsid w:val="00B00E15"/>
    <w:rsid w:val="00B01F82"/>
    <w:rsid w:val="00B01FB1"/>
    <w:rsid w:val="00B035A1"/>
    <w:rsid w:val="00B03A08"/>
    <w:rsid w:val="00B03A60"/>
    <w:rsid w:val="00B03AB6"/>
    <w:rsid w:val="00B03AC8"/>
    <w:rsid w:val="00B04602"/>
    <w:rsid w:val="00B04877"/>
    <w:rsid w:val="00B05BA2"/>
    <w:rsid w:val="00B0609E"/>
    <w:rsid w:val="00B06415"/>
    <w:rsid w:val="00B06C7D"/>
    <w:rsid w:val="00B07C27"/>
    <w:rsid w:val="00B07CB1"/>
    <w:rsid w:val="00B10CAB"/>
    <w:rsid w:val="00B11C5E"/>
    <w:rsid w:val="00B11DE0"/>
    <w:rsid w:val="00B1234D"/>
    <w:rsid w:val="00B12F15"/>
    <w:rsid w:val="00B12F9B"/>
    <w:rsid w:val="00B13076"/>
    <w:rsid w:val="00B1393B"/>
    <w:rsid w:val="00B14422"/>
    <w:rsid w:val="00B15A01"/>
    <w:rsid w:val="00B15F95"/>
    <w:rsid w:val="00B16F14"/>
    <w:rsid w:val="00B16F32"/>
    <w:rsid w:val="00B17B0B"/>
    <w:rsid w:val="00B20735"/>
    <w:rsid w:val="00B20DFF"/>
    <w:rsid w:val="00B21F08"/>
    <w:rsid w:val="00B220B0"/>
    <w:rsid w:val="00B23487"/>
    <w:rsid w:val="00B24007"/>
    <w:rsid w:val="00B24043"/>
    <w:rsid w:val="00B2481F"/>
    <w:rsid w:val="00B25A2D"/>
    <w:rsid w:val="00B25D36"/>
    <w:rsid w:val="00B263D2"/>
    <w:rsid w:val="00B266C4"/>
    <w:rsid w:val="00B269D6"/>
    <w:rsid w:val="00B26E1A"/>
    <w:rsid w:val="00B26FCF"/>
    <w:rsid w:val="00B27BC9"/>
    <w:rsid w:val="00B30071"/>
    <w:rsid w:val="00B31331"/>
    <w:rsid w:val="00B31549"/>
    <w:rsid w:val="00B3196E"/>
    <w:rsid w:val="00B319BB"/>
    <w:rsid w:val="00B321BE"/>
    <w:rsid w:val="00B32A08"/>
    <w:rsid w:val="00B32F85"/>
    <w:rsid w:val="00B32FB6"/>
    <w:rsid w:val="00B3361C"/>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1A27"/>
    <w:rsid w:val="00B42A0B"/>
    <w:rsid w:val="00B42CD5"/>
    <w:rsid w:val="00B42FF8"/>
    <w:rsid w:val="00B430AC"/>
    <w:rsid w:val="00B43422"/>
    <w:rsid w:val="00B43BF8"/>
    <w:rsid w:val="00B43DB7"/>
    <w:rsid w:val="00B447C2"/>
    <w:rsid w:val="00B450C6"/>
    <w:rsid w:val="00B459E0"/>
    <w:rsid w:val="00B45D41"/>
    <w:rsid w:val="00B45DB5"/>
    <w:rsid w:val="00B45F07"/>
    <w:rsid w:val="00B46081"/>
    <w:rsid w:val="00B462B9"/>
    <w:rsid w:val="00B4717D"/>
    <w:rsid w:val="00B477BC"/>
    <w:rsid w:val="00B479F5"/>
    <w:rsid w:val="00B47BF0"/>
    <w:rsid w:val="00B47D2B"/>
    <w:rsid w:val="00B5040D"/>
    <w:rsid w:val="00B505B4"/>
    <w:rsid w:val="00B506CC"/>
    <w:rsid w:val="00B50AFD"/>
    <w:rsid w:val="00B50CB9"/>
    <w:rsid w:val="00B51D31"/>
    <w:rsid w:val="00B51D9B"/>
    <w:rsid w:val="00B52E1A"/>
    <w:rsid w:val="00B537F9"/>
    <w:rsid w:val="00B53EBF"/>
    <w:rsid w:val="00B53EFB"/>
    <w:rsid w:val="00B53FDA"/>
    <w:rsid w:val="00B542E5"/>
    <w:rsid w:val="00B553C1"/>
    <w:rsid w:val="00B55A2A"/>
    <w:rsid w:val="00B57D7C"/>
    <w:rsid w:val="00B57E19"/>
    <w:rsid w:val="00B61796"/>
    <w:rsid w:val="00B633D1"/>
    <w:rsid w:val="00B63757"/>
    <w:rsid w:val="00B642B1"/>
    <w:rsid w:val="00B64BB9"/>
    <w:rsid w:val="00B64CBC"/>
    <w:rsid w:val="00B64E7B"/>
    <w:rsid w:val="00B65BAC"/>
    <w:rsid w:val="00B65C2D"/>
    <w:rsid w:val="00B66050"/>
    <w:rsid w:val="00B66C28"/>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5D12"/>
    <w:rsid w:val="00B86652"/>
    <w:rsid w:val="00B868D2"/>
    <w:rsid w:val="00B86CCE"/>
    <w:rsid w:val="00B8718B"/>
    <w:rsid w:val="00B8722B"/>
    <w:rsid w:val="00B87D7B"/>
    <w:rsid w:val="00B90062"/>
    <w:rsid w:val="00B905CD"/>
    <w:rsid w:val="00B906AA"/>
    <w:rsid w:val="00B909AA"/>
    <w:rsid w:val="00B90FFB"/>
    <w:rsid w:val="00B919AB"/>
    <w:rsid w:val="00B91B75"/>
    <w:rsid w:val="00B92286"/>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730"/>
    <w:rsid w:val="00BA18D7"/>
    <w:rsid w:val="00BA1CF4"/>
    <w:rsid w:val="00BA211B"/>
    <w:rsid w:val="00BA3214"/>
    <w:rsid w:val="00BA3A38"/>
    <w:rsid w:val="00BA3ADE"/>
    <w:rsid w:val="00BA3C2E"/>
    <w:rsid w:val="00BA3EF2"/>
    <w:rsid w:val="00BA4530"/>
    <w:rsid w:val="00BA4A5D"/>
    <w:rsid w:val="00BA56C0"/>
    <w:rsid w:val="00BA5B84"/>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1DE2"/>
    <w:rsid w:val="00BC239A"/>
    <w:rsid w:val="00BC2A06"/>
    <w:rsid w:val="00BC3ADA"/>
    <w:rsid w:val="00BC3C99"/>
    <w:rsid w:val="00BC4977"/>
    <w:rsid w:val="00BC49AB"/>
    <w:rsid w:val="00BC4D44"/>
    <w:rsid w:val="00BC551E"/>
    <w:rsid w:val="00BC5D84"/>
    <w:rsid w:val="00BC68C9"/>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31D"/>
    <w:rsid w:val="00BD77F2"/>
    <w:rsid w:val="00BE08E5"/>
    <w:rsid w:val="00BE0E7F"/>
    <w:rsid w:val="00BE12CB"/>
    <w:rsid w:val="00BE13AA"/>
    <w:rsid w:val="00BE19A5"/>
    <w:rsid w:val="00BE1ED0"/>
    <w:rsid w:val="00BE1F39"/>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3A8"/>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0F52"/>
    <w:rsid w:val="00C0134B"/>
    <w:rsid w:val="00C02AE6"/>
    <w:rsid w:val="00C02B9E"/>
    <w:rsid w:val="00C02D1F"/>
    <w:rsid w:val="00C03BD4"/>
    <w:rsid w:val="00C04286"/>
    <w:rsid w:val="00C042DC"/>
    <w:rsid w:val="00C0464D"/>
    <w:rsid w:val="00C04B56"/>
    <w:rsid w:val="00C04D25"/>
    <w:rsid w:val="00C04F30"/>
    <w:rsid w:val="00C0510C"/>
    <w:rsid w:val="00C05207"/>
    <w:rsid w:val="00C0551C"/>
    <w:rsid w:val="00C05615"/>
    <w:rsid w:val="00C05A26"/>
    <w:rsid w:val="00C05B15"/>
    <w:rsid w:val="00C05DBE"/>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D8D"/>
    <w:rsid w:val="00C13FA6"/>
    <w:rsid w:val="00C15B6F"/>
    <w:rsid w:val="00C15D4A"/>
    <w:rsid w:val="00C15DE0"/>
    <w:rsid w:val="00C16595"/>
    <w:rsid w:val="00C165F9"/>
    <w:rsid w:val="00C168B5"/>
    <w:rsid w:val="00C16C83"/>
    <w:rsid w:val="00C17931"/>
    <w:rsid w:val="00C17C71"/>
    <w:rsid w:val="00C17C91"/>
    <w:rsid w:val="00C17FC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4EFE"/>
    <w:rsid w:val="00C35198"/>
    <w:rsid w:val="00C353CF"/>
    <w:rsid w:val="00C35D09"/>
    <w:rsid w:val="00C3740E"/>
    <w:rsid w:val="00C40B71"/>
    <w:rsid w:val="00C41434"/>
    <w:rsid w:val="00C414F3"/>
    <w:rsid w:val="00C41B78"/>
    <w:rsid w:val="00C423B8"/>
    <w:rsid w:val="00C428FE"/>
    <w:rsid w:val="00C43041"/>
    <w:rsid w:val="00C4357D"/>
    <w:rsid w:val="00C43CBB"/>
    <w:rsid w:val="00C43FCB"/>
    <w:rsid w:val="00C456AE"/>
    <w:rsid w:val="00C46169"/>
    <w:rsid w:val="00C461E5"/>
    <w:rsid w:val="00C466D8"/>
    <w:rsid w:val="00C46888"/>
    <w:rsid w:val="00C46E0D"/>
    <w:rsid w:val="00C46F02"/>
    <w:rsid w:val="00C47019"/>
    <w:rsid w:val="00C472F4"/>
    <w:rsid w:val="00C473CC"/>
    <w:rsid w:val="00C4751D"/>
    <w:rsid w:val="00C4770F"/>
    <w:rsid w:val="00C47E2A"/>
    <w:rsid w:val="00C50591"/>
    <w:rsid w:val="00C50B89"/>
    <w:rsid w:val="00C515D1"/>
    <w:rsid w:val="00C516DA"/>
    <w:rsid w:val="00C5354F"/>
    <w:rsid w:val="00C53DAC"/>
    <w:rsid w:val="00C53FCC"/>
    <w:rsid w:val="00C53FE1"/>
    <w:rsid w:val="00C54CE2"/>
    <w:rsid w:val="00C55102"/>
    <w:rsid w:val="00C5574E"/>
    <w:rsid w:val="00C55793"/>
    <w:rsid w:val="00C57565"/>
    <w:rsid w:val="00C57F6B"/>
    <w:rsid w:val="00C60549"/>
    <w:rsid w:val="00C62437"/>
    <w:rsid w:val="00C626A2"/>
    <w:rsid w:val="00C62D3A"/>
    <w:rsid w:val="00C62D45"/>
    <w:rsid w:val="00C6339B"/>
    <w:rsid w:val="00C6406A"/>
    <w:rsid w:val="00C64B79"/>
    <w:rsid w:val="00C64D24"/>
    <w:rsid w:val="00C65349"/>
    <w:rsid w:val="00C6544A"/>
    <w:rsid w:val="00C65C3D"/>
    <w:rsid w:val="00C65E06"/>
    <w:rsid w:val="00C6682B"/>
    <w:rsid w:val="00C670B7"/>
    <w:rsid w:val="00C671AD"/>
    <w:rsid w:val="00C67DCA"/>
    <w:rsid w:val="00C7365D"/>
    <w:rsid w:val="00C736DF"/>
    <w:rsid w:val="00C74751"/>
    <w:rsid w:val="00C7587C"/>
    <w:rsid w:val="00C76DDB"/>
    <w:rsid w:val="00C775FE"/>
    <w:rsid w:val="00C77702"/>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480B"/>
    <w:rsid w:val="00C853A0"/>
    <w:rsid w:val="00C85785"/>
    <w:rsid w:val="00C877EA"/>
    <w:rsid w:val="00C87DA9"/>
    <w:rsid w:val="00C90575"/>
    <w:rsid w:val="00C90970"/>
    <w:rsid w:val="00C90D61"/>
    <w:rsid w:val="00C90EB1"/>
    <w:rsid w:val="00C9391D"/>
    <w:rsid w:val="00C93A06"/>
    <w:rsid w:val="00C93CA9"/>
    <w:rsid w:val="00C93D4F"/>
    <w:rsid w:val="00C94D21"/>
    <w:rsid w:val="00C95002"/>
    <w:rsid w:val="00C951EC"/>
    <w:rsid w:val="00C95687"/>
    <w:rsid w:val="00C956A4"/>
    <w:rsid w:val="00C96791"/>
    <w:rsid w:val="00C9690E"/>
    <w:rsid w:val="00C96F93"/>
    <w:rsid w:val="00C97BB5"/>
    <w:rsid w:val="00CA0143"/>
    <w:rsid w:val="00CA078A"/>
    <w:rsid w:val="00CA07A0"/>
    <w:rsid w:val="00CA2512"/>
    <w:rsid w:val="00CA2518"/>
    <w:rsid w:val="00CA2720"/>
    <w:rsid w:val="00CA2E8D"/>
    <w:rsid w:val="00CA30BA"/>
    <w:rsid w:val="00CA398D"/>
    <w:rsid w:val="00CA3A68"/>
    <w:rsid w:val="00CA3C61"/>
    <w:rsid w:val="00CA48D9"/>
    <w:rsid w:val="00CA50A1"/>
    <w:rsid w:val="00CA70F0"/>
    <w:rsid w:val="00CA7E2A"/>
    <w:rsid w:val="00CB0058"/>
    <w:rsid w:val="00CB0B5F"/>
    <w:rsid w:val="00CB1AD0"/>
    <w:rsid w:val="00CB2490"/>
    <w:rsid w:val="00CB300C"/>
    <w:rsid w:val="00CB35A4"/>
    <w:rsid w:val="00CB3DAE"/>
    <w:rsid w:val="00CB419D"/>
    <w:rsid w:val="00CB4904"/>
    <w:rsid w:val="00CB4B98"/>
    <w:rsid w:val="00CB5F98"/>
    <w:rsid w:val="00CB636D"/>
    <w:rsid w:val="00CB6AAE"/>
    <w:rsid w:val="00CB6B64"/>
    <w:rsid w:val="00CB6DB1"/>
    <w:rsid w:val="00CB6FB7"/>
    <w:rsid w:val="00CB7A06"/>
    <w:rsid w:val="00CB7BD9"/>
    <w:rsid w:val="00CB7C2F"/>
    <w:rsid w:val="00CC01CD"/>
    <w:rsid w:val="00CC05C0"/>
    <w:rsid w:val="00CC05FF"/>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59C4"/>
    <w:rsid w:val="00CC618A"/>
    <w:rsid w:val="00CC6AE7"/>
    <w:rsid w:val="00CC7662"/>
    <w:rsid w:val="00CD03AD"/>
    <w:rsid w:val="00CD053D"/>
    <w:rsid w:val="00CD05BF"/>
    <w:rsid w:val="00CD0843"/>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05D1"/>
    <w:rsid w:val="00CE1970"/>
    <w:rsid w:val="00CE20D5"/>
    <w:rsid w:val="00CE2C01"/>
    <w:rsid w:val="00CE3465"/>
    <w:rsid w:val="00CE386A"/>
    <w:rsid w:val="00CE404B"/>
    <w:rsid w:val="00CE42C5"/>
    <w:rsid w:val="00CE433D"/>
    <w:rsid w:val="00CE4A45"/>
    <w:rsid w:val="00CE5B4E"/>
    <w:rsid w:val="00CE63CE"/>
    <w:rsid w:val="00CE6590"/>
    <w:rsid w:val="00CE77F0"/>
    <w:rsid w:val="00CF07D8"/>
    <w:rsid w:val="00CF0A90"/>
    <w:rsid w:val="00CF107E"/>
    <w:rsid w:val="00CF12E7"/>
    <w:rsid w:val="00CF1FFB"/>
    <w:rsid w:val="00CF238D"/>
    <w:rsid w:val="00CF31DB"/>
    <w:rsid w:val="00CF36CC"/>
    <w:rsid w:val="00CF44C9"/>
    <w:rsid w:val="00CF477B"/>
    <w:rsid w:val="00CF47A7"/>
    <w:rsid w:val="00CF4F46"/>
    <w:rsid w:val="00CF4FEE"/>
    <w:rsid w:val="00CF523E"/>
    <w:rsid w:val="00CF5D58"/>
    <w:rsid w:val="00CF5F02"/>
    <w:rsid w:val="00CF7B8F"/>
    <w:rsid w:val="00D00571"/>
    <w:rsid w:val="00D005EF"/>
    <w:rsid w:val="00D0087F"/>
    <w:rsid w:val="00D00C82"/>
    <w:rsid w:val="00D00ED2"/>
    <w:rsid w:val="00D029FD"/>
    <w:rsid w:val="00D038BE"/>
    <w:rsid w:val="00D03A98"/>
    <w:rsid w:val="00D03B45"/>
    <w:rsid w:val="00D041F8"/>
    <w:rsid w:val="00D04320"/>
    <w:rsid w:val="00D046B1"/>
    <w:rsid w:val="00D04A2F"/>
    <w:rsid w:val="00D0524C"/>
    <w:rsid w:val="00D053A9"/>
    <w:rsid w:val="00D05A32"/>
    <w:rsid w:val="00D05D32"/>
    <w:rsid w:val="00D06034"/>
    <w:rsid w:val="00D065A4"/>
    <w:rsid w:val="00D068EC"/>
    <w:rsid w:val="00D06A7E"/>
    <w:rsid w:val="00D071B8"/>
    <w:rsid w:val="00D07B14"/>
    <w:rsid w:val="00D07E5E"/>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AD9"/>
    <w:rsid w:val="00D34EB8"/>
    <w:rsid w:val="00D35C02"/>
    <w:rsid w:val="00D370D0"/>
    <w:rsid w:val="00D3746A"/>
    <w:rsid w:val="00D37759"/>
    <w:rsid w:val="00D377A8"/>
    <w:rsid w:val="00D37E0C"/>
    <w:rsid w:val="00D401D6"/>
    <w:rsid w:val="00D40DAB"/>
    <w:rsid w:val="00D41B40"/>
    <w:rsid w:val="00D4290F"/>
    <w:rsid w:val="00D433BF"/>
    <w:rsid w:val="00D44106"/>
    <w:rsid w:val="00D4437C"/>
    <w:rsid w:val="00D4441A"/>
    <w:rsid w:val="00D44442"/>
    <w:rsid w:val="00D44624"/>
    <w:rsid w:val="00D44775"/>
    <w:rsid w:val="00D458A0"/>
    <w:rsid w:val="00D45932"/>
    <w:rsid w:val="00D46113"/>
    <w:rsid w:val="00D465A2"/>
    <w:rsid w:val="00D4672F"/>
    <w:rsid w:val="00D46F3B"/>
    <w:rsid w:val="00D474C0"/>
    <w:rsid w:val="00D4764E"/>
    <w:rsid w:val="00D50975"/>
    <w:rsid w:val="00D51EF3"/>
    <w:rsid w:val="00D52371"/>
    <w:rsid w:val="00D535DC"/>
    <w:rsid w:val="00D5377E"/>
    <w:rsid w:val="00D54A7E"/>
    <w:rsid w:val="00D56919"/>
    <w:rsid w:val="00D5781C"/>
    <w:rsid w:val="00D600E0"/>
    <w:rsid w:val="00D61373"/>
    <w:rsid w:val="00D61DAF"/>
    <w:rsid w:val="00D62361"/>
    <w:rsid w:val="00D62412"/>
    <w:rsid w:val="00D6249A"/>
    <w:rsid w:val="00D625A2"/>
    <w:rsid w:val="00D62624"/>
    <w:rsid w:val="00D626B8"/>
    <w:rsid w:val="00D62856"/>
    <w:rsid w:val="00D62B51"/>
    <w:rsid w:val="00D64527"/>
    <w:rsid w:val="00D646BE"/>
    <w:rsid w:val="00D647CE"/>
    <w:rsid w:val="00D65A7D"/>
    <w:rsid w:val="00D66E52"/>
    <w:rsid w:val="00D66FE2"/>
    <w:rsid w:val="00D6742D"/>
    <w:rsid w:val="00D67477"/>
    <w:rsid w:val="00D67AA3"/>
    <w:rsid w:val="00D67BAF"/>
    <w:rsid w:val="00D67CEB"/>
    <w:rsid w:val="00D70106"/>
    <w:rsid w:val="00D70156"/>
    <w:rsid w:val="00D70ACE"/>
    <w:rsid w:val="00D70E2F"/>
    <w:rsid w:val="00D71019"/>
    <w:rsid w:val="00D71BF6"/>
    <w:rsid w:val="00D71D54"/>
    <w:rsid w:val="00D725B1"/>
    <w:rsid w:val="00D728B6"/>
    <w:rsid w:val="00D72CB1"/>
    <w:rsid w:val="00D72D02"/>
    <w:rsid w:val="00D73E2B"/>
    <w:rsid w:val="00D74153"/>
    <w:rsid w:val="00D74866"/>
    <w:rsid w:val="00D74BAD"/>
    <w:rsid w:val="00D7522F"/>
    <w:rsid w:val="00D75AE4"/>
    <w:rsid w:val="00D75FC1"/>
    <w:rsid w:val="00D760F5"/>
    <w:rsid w:val="00D7638C"/>
    <w:rsid w:val="00D76B74"/>
    <w:rsid w:val="00D76E46"/>
    <w:rsid w:val="00D76F5A"/>
    <w:rsid w:val="00D77028"/>
    <w:rsid w:val="00D770CC"/>
    <w:rsid w:val="00D77155"/>
    <w:rsid w:val="00D774F6"/>
    <w:rsid w:val="00D7754E"/>
    <w:rsid w:val="00D7769D"/>
    <w:rsid w:val="00D77C0C"/>
    <w:rsid w:val="00D77D5C"/>
    <w:rsid w:val="00D800CB"/>
    <w:rsid w:val="00D80A3B"/>
    <w:rsid w:val="00D80C39"/>
    <w:rsid w:val="00D81174"/>
    <w:rsid w:val="00D8119A"/>
    <w:rsid w:val="00D8176B"/>
    <w:rsid w:val="00D81937"/>
    <w:rsid w:val="00D83E56"/>
    <w:rsid w:val="00D84171"/>
    <w:rsid w:val="00D84D93"/>
    <w:rsid w:val="00D84E16"/>
    <w:rsid w:val="00D850FA"/>
    <w:rsid w:val="00D852D3"/>
    <w:rsid w:val="00D85356"/>
    <w:rsid w:val="00D85586"/>
    <w:rsid w:val="00D85720"/>
    <w:rsid w:val="00D8613B"/>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244"/>
    <w:rsid w:val="00DA24A6"/>
    <w:rsid w:val="00DA263C"/>
    <w:rsid w:val="00DA288E"/>
    <w:rsid w:val="00DA2E31"/>
    <w:rsid w:val="00DA31BD"/>
    <w:rsid w:val="00DA3228"/>
    <w:rsid w:val="00DA369B"/>
    <w:rsid w:val="00DA3E30"/>
    <w:rsid w:val="00DA4539"/>
    <w:rsid w:val="00DA5104"/>
    <w:rsid w:val="00DA511C"/>
    <w:rsid w:val="00DA51D7"/>
    <w:rsid w:val="00DA5BEE"/>
    <w:rsid w:val="00DA666F"/>
    <w:rsid w:val="00DA7829"/>
    <w:rsid w:val="00DB048E"/>
    <w:rsid w:val="00DB0A42"/>
    <w:rsid w:val="00DB0C82"/>
    <w:rsid w:val="00DB123F"/>
    <w:rsid w:val="00DB242D"/>
    <w:rsid w:val="00DB2453"/>
    <w:rsid w:val="00DB2CCE"/>
    <w:rsid w:val="00DB305B"/>
    <w:rsid w:val="00DB30A4"/>
    <w:rsid w:val="00DB368A"/>
    <w:rsid w:val="00DB383D"/>
    <w:rsid w:val="00DB399F"/>
    <w:rsid w:val="00DB4281"/>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38"/>
    <w:rsid w:val="00DC3CEA"/>
    <w:rsid w:val="00DC459D"/>
    <w:rsid w:val="00DC4EB6"/>
    <w:rsid w:val="00DC519D"/>
    <w:rsid w:val="00DC5AC0"/>
    <w:rsid w:val="00DC5DCC"/>
    <w:rsid w:val="00DC60F6"/>
    <w:rsid w:val="00DC6DB0"/>
    <w:rsid w:val="00DC7128"/>
    <w:rsid w:val="00DC7199"/>
    <w:rsid w:val="00DC784E"/>
    <w:rsid w:val="00DC7AF1"/>
    <w:rsid w:val="00DC7F05"/>
    <w:rsid w:val="00DD013A"/>
    <w:rsid w:val="00DD03E0"/>
    <w:rsid w:val="00DD05CE"/>
    <w:rsid w:val="00DD06BD"/>
    <w:rsid w:val="00DD07BF"/>
    <w:rsid w:val="00DD0BCD"/>
    <w:rsid w:val="00DD205F"/>
    <w:rsid w:val="00DD21B0"/>
    <w:rsid w:val="00DD265A"/>
    <w:rsid w:val="00DD2C46"/>
    <w:rsid w:val="00DD2F6D"/>
    <w:rsid w:val="00DD319B"/>
    <w:rsid w:val="00DD3A76"/>
    <w:rsid w:val="00DD3FD6"/>
    <w:rsid w:val="00DD416C"/>
    <w:rsid w:val="00DD425E"/>
    <w:rsid w:val="00DD464B"/>
    <w:rsid w:val="00DD46C4"/>
    <w:rsid w:val="00DD5CF4"/>
    <w:rsid w:val="00DD5F40"/>
    <w:rsid w:val="00DD616C"/>
    <w:rsid w:val="00DD6218"/>
    <w:rsid w:val="00DD622F"/>
    <w:rsid w:val="00DD6EF5"/>
    <w:rsid w:val="00DD74EE"/>
    <w:rsid w:val="00DD7CCE"/>
    <w:rsid w:val="00DE1462"/>
    <w:rsid w:val="00DE1518"/>
    <w:rsid w:val="00DE2A91"/>
    <w:rsid w:val="00DE3135"/>
    <w:rsid w:val="00DE331D"/>
    <w:rsid w:val="00DE3490"/>
    <w:rsid w:val="00DE4FEB"/>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41C8"/>
    <w:rsid w:val="00DF5740"/>
    <w:rsid w:val="00DF58C1"/>
    <w:rsid w:val="00DF598A"/>
    <w:rsid w:val="00DF5AE7"/>
    <w:rsid w:val="00DF5CDA"/>
    <w:rsid w:val="00DF5E26"/>
    <w:rsid w:val="00DF6645"/>
    <w:rsid w:val="00DF677D"/>
    <w:rsid w:val="00DF6AED"/>
    <w:rsid w:val="00DF7014"/>
    <w:rsid w:val="00DF71E6"/>
    <w:rsid w:val="00DF7DAC"/>
    <w:rsid w:val="00E0020F"/>
    <w:rsid w:val="00E00AF7"/>
    <w:rsid w:val="00E010D2"/>
    <w:rsid w:val="00E01CB9"/>
    <w:rsid w:val="00E01ECD"/>
    <w:rsid w:val="00E023C5"/>
    <w:rsid w:val="00E02D42"/>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539"/>
    <w:rsid w:val="00E068DF"/>
    <w:rsid w:val="00E07408"/>
    <w:rsid w:val="00E10DC5"/>
    <w:rsid w:val="00E1150E"/>
    <w:rsid w:val="00E115F7"/>
    <w:rsid w:val="00E13198"/>
    <w:rsid w:val="00E13850"/>
    <w:rsid w:val="00E13AB5"/>
    <w:rsid w:val="00E13C22"/>
    <w:rsid w:val="00E13F34"/>
    <w:rsid w:val="00E1412D"/>
    <w:rsid w:val="00E1420F"/>
    <w:rsid w:val="00E14224"/>
    <w:rsid w:val="00E155E1"/>
    <w:rsid w:val="00E15A78"/>
    <w:rsid w:val="00E15F95"/>
    <w:rsid w:val="00E15FF7"/>
    <w:rsid w:val="00E16858"/>
    <w:rsid w:val="00E169A2"/>
    <w:rsid w:val="00E16B71"/>
    <w:rsid w:val="00E1771E"/>
    <w:rsid w:val="00E17D27"/>
    <w:rsid w:val="00E20BCA"/>
    <w:rsid w:val="00E2176B"/>
    <w:rsid w:val="00E21860"/>
    <w:rsid w:val="00E21867"/>
    <w:rsid w:val="00E21BDF"/>
    <w:rsid w:val="00E23952"/>
    <w:rsid w:val="00E239B0"/>
    <w:rsid w:val="00E23E31"/>
    <w:rsid w:val="00E24338"/>
    <w:rsid w:val="00E244C5"/>
    <w:rsid w:val="00E24723"/>
    <w:rsid w:val="00E24D08"/>
    <w:rsid w:val="00E24DCE"/>
    <w:rsid w:val="00E255FB"/>
    <w:rsid w:val="00E2648B"/>
    <w:rsid w:val="00E26B35"/>
    <w:rsid w:val="00E26D2B"/>
    <w:rsid w:val="00E2754B"/>
    <w:rsid w:val="00E27C2D"/>
    <w:rsid w:val="00E302C0"/>
    <w:rsid w:val="00E30305"/>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57FD3"/>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1BDF"/>
    <w:rsid w:val="00E7219E"/>
    <w:rsid w:val="00E72F06"/>
    <w:rsid w:val="00E7337A"/>
    <w:rsid w:val="00E73D04"/>
    <w:rsid w:val="00E7417D"/>
    <w:rsid w:val="00E74366"/>
    <w:rsid w:val="00E74477"/>
    <w:rsid w:val="00E751DB"/>
    <w:rsid w:val="00E75494"/>
    <w:rsid w:val="00E75655"/>
    <w:rsid w:val="00E7631B"/>
    <w:rsid w:val="00E773C3"/>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B4F"/>
    <w:rsid w:val="00E92C61"/>
    <w:rsid w:val="00E93265"/>
    <w:rsid w:val="00E93493"/>
    <w:rsid w:val="00E93872"/>
    <w:rsid w:val="00E93996"/>
    <w:rsid w:val="00E93F33"/>
    <w:rsid w:val="00E94FD6"/>
    <w:rsid w:val="00E95CB8"/>
    <w:rsid w:val="00E95D71"/>
    <w:rsid w:val="00E96590"/>
    <w:rsid w:val="00E96F77"/>
    <w:rsid w:val="00E97FA4"/>
    <w:rsid w:val="00EA055C"/>
    <w:rsid w:val="00EA09FF"/>
    <w:rsid w:val="00EA0A89"/>
    <w:rsid w:val="00EA12BE"/>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14"/>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3D6B"/>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6B0B"/>
    <w:rsid w:val="00ED7269"/>
    <w:rsid w:val="00ED750D"/>
    <w:rsid w:val="00ED77BA"/>
    <w:rsid w:val="00ED7B92"/>
    <w:rsid w:val="00EE00F2"/>
    <w:rsid w:val="00EE038D"/>
    <w:rsid w:val="00EE126B"/>
    <w:rsid w:val="00EE13DC"/>
    <w:rsid w:val="00EE15F5"/>
    <w:rsid w:val="00EE19BB"/>
    <w:rsid w:val="00EE280B"/>
    <w:rsid w:val="00EE334A"/>
    <w:rsid w:val="00EE35DC"/>
    <w:rsid w:val="00EE3A79"/>
    <w:rsid w:val="00EE4B1E"/>
    <w:rsid w:val="00EE55B5"/>
    <w:rsid w:val="00EE5BD2"/>
    <w:rsid w:val="00EE5D94"/>
    <w:rsid w:val="00EE6A70"/>
    <w:rsid w:val="00EE7834"/>
    <w:rsid w:val="00EE7E81"/>
    <w:rsid w:val="00EF1088"/>
    <w:rsid w:val="00EF1BC0"/>
    <w:rsid w:val="00EF2977"/>
    <w:rsid w:val="00EF2B6A"/>
    <w:rsid w:val="00EF3D38"/>
    <w:rsid w:val="00EF4F67"/>
    <w:rsid w:val="00EF539B"/>
    <w:rsid w:val="00EF540F"/>
    <w:rsid w:val="00EF6671"/>
    <w:rsid w:val="00EF667B"/>
    <w:rsid w:val="00EF7193"/>
    <w:rsid w:val="00EF7F4F"/>
    <w:rsid w:val="00F0021B"/>
    <w:rsid w:val="00F00581"/>
    <w:rsid w:val="00F009CA"/>
    <w:rsid w:val="00F021B1"/>
    <w:rsid w:val="00F028E2"/>
    <w:rsid w:val="00F02C83"/>
    <w:rsid w:val="00F037E1"/>
    <w:rsid w:val="00F03EFE"/>
    <w:rsid w:val="00F04340"/>
    <w:rsid w:val="00F04427"/>
    <w:rsid w:val="00F04817"/>
    <w:rsid w:val="00F0501A"/>
    <w:rsid w:val="00F05A90"/>
    <w:rsid w:val="00F05E92"/>
    <w:rsid w:val="00F061A1"/>
    <w:rsid w:val="00F06A28"/>
    <w:rsid w:val="00F07542"/>
    <w:rsid w:val="00F07A3B"/>
    <w:rsid w:val="00F07B7D"/>
    <w:rsid w:val="00F1019A"/>
    <w:rsid w:val="00F1026E"/>
    <w:rsid w:val="00F10A83"/>
    <w:rsid w:val="00F1175C"/>
    <w:rsid w:val="00F1272F"/>
    <w:rsid w:val="00F1320C"/>
    <w:rsid w:val="00F1426F"/>
    <w:rsid w:val="00F143CA"/>
    <w:rsid w:val="00F151AE"/>
    <w:rsid w:val="00F161B2"/>
    <w:rsid w:val="00F167FA"/>
    <w:rsid w:val="00F16A66"/>
    <w:rsid w:val="00F176E1"/>
    <w:rsid w:val="00F1771D"/>
    <w:rsid w:val="00F20114"/>
    <w:rsid w:val="00F201A5"/>
    <w:rsid w:val="00F201D2"/>
    <w:rsid w:val="00F21A23"/>
    <w:rsid w:val="00F221B6"/>
    <w:rsid w:val="00F227CC"/>
    <w:rsid w:val="00F22C8C"/>
    <w:rsid w:val="00F22CBA"/>
    <w:rsid w:val="00F233D5"/>
    <w:rsid w:val="00F23DD6"/>
    <w:rsid w:val="00F24852"/>
    <w:rsid w:val="00F24C88"/>
    <w:rsid w:val="00F251C6"/>
    <w:rsid w:val="00F2616E"/>
    <w:rsid w:val="00F2631B"/>
    <w:rsid w:val="00F26492"/>
    <w:rsid w:val="00F26585"/>
    <w:rsid w:val="00F26928"/>
    <w:rsid w:val="00F27595"/>
    <w:rsid w:val="00F30CCD"/>
    <w:rsid w:val="00F31899"/>
    <w:rsid w:val="00F31987"/>
    <w:rsid w:val="00F323CC"/>
    <w:rsid w:val="00F32826"/>
    <w:rsid w:val="00F331F3"/>
    <w:rsid w:val="00F33889"/>
    <w:rsid w:val="00F33D20"/>
    <w:rsid w:val="00F33F44"/>
    <w:rsid w:val="00F33F8D"/>
    <w:rsid w:val="00F3556C"/>
    <w:rsid w:val="00F356F8"/>
    <w:rsid w:val="00F3604C"/>
    <w:rsid w:val="00F36536"/>
    <w:rsid w:val="00F365F1"/>
    <w:rsid w:val="00F36CB0"/>
    <w:rsid w:val="00F3732E"/>
    <w:rsid w:val="00F37468"/>
    <w:rsid w:val="00F377A4"/>
    <w:rsid w:val="00F37F35"/>
    <w:rsid w:val="00F4036F"/>
    <w:rsid w:val="00F4083D"/>
    <w:rsid w:val="00F40A16"/>
    <w:rsid w:val="00F40C33"/>
    <w:rsid w:val="00F40DA9"/>
    <w:rsid w:val="00F411E6"/>
    <w:rsid w:val="00F41889"/>
    <w:rsid w:val="00F41B4D"/>
    <w:rsid w:val="00F41D55"/>
    <w:rsid w:val="00F424B2"/>
    <w:rsid w:val="00F43928"/>
    <w:rsid w:val="00F4401D"/>
    <w:rsid w:val="00F44094"/>
    <w:rsid w:val="00F45073"/>
    <w:rsid w:val="00F45379"/>
    <w:rsid w:val="00F45D27"/>
    <w:rsid w:val="00F45D50"/>
    <w:rsid w:val="00F45DE1"/>
    <w:rsid w:val="00F46C49"/>
    <w:rsid w:val="00F47204"/>
    <w:rsid w:val="00F47E9D"/>
    <w:rsid w:val="00F510C1"/>
    <w:rsid w:val="00F5143E"/>
    <w:rsid w:val="00F51DE6"/>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3B85"/>
    <w:rsid w:val="00F65BC5"/>
    <w:rsid w:val="00F67501"/>
    <w:rsid w:val="00F67F68"/>
    <w:rsid w:val="00F70D9E"/>
    <w:rsid w:val="00F70F34"/>
    <w:rsid w:val="00F71311"/>
    <w:rsid w:val="00F71F53"/>
    <w:rsid w:val="00F72D8C"/>
    <w:rsid w:val="00F72EEC"/>
    <w:rsid w:val="00F73348"/>
    <w:rsid w:val="00F73420"/>
    <w:rsid w:val="00F737A8"/>
    <w:rsid w:val="00F73C9C"/>
    <w:rsid w:val="00F74619"/>
    <w:rsid w:val="00F754BE"/>
    <w:rsid w:val="00F7566E"/>
    <w:rsid w:val="00F758FC"/>
    <w:rsid w:val="00F75EBF"/>
    <w:rsid w:val="00F75EDA"/>
    <w:rsid w:val="00F7624E"/>
    <w:rsid w:val="00F76BF7"/>
    <w:rsid w:val="00F775A0"/>
    <w:rsid w:val="00F8034A"/>
    <w:rsid w:val="00F80A42"/>
    <w:rsid w:val="00F80A47"/>
    <w:rsid w:val="00F80AC5"/>
    <w:rsid w:val="00F82870"/>
    <w:rsid w:val="00F828A1"/>
    <w:rsid w:val="00F82C4B"/>
    <w:rsid w:val="00F83D26"/>
    <w:rsid w:val="00F847BC"/>
    <w:rsid w:val="00F852C7"/>
    <w:rsid w:val="00F8557A"/>
    <w:rsid w:val="00F85A67"/>
    <w:rsid w:val="00F863C5"/>
    <w:rsid w:val="00F86862"/>
    <w:rsid w:val="00F8689B"/>
    <w:rsid w:val="00F86FB1"/>
    <w:rsid w:val="00F87C22"/>
    <w:rsid w:val="00F87EDC"/>
    <w:rsid w:val="00F90690"/>
    <w:rsid w:val="00F90EFB"/>
    <w:rsid w:val="00F9107B"/>
    <w:rsid w:val="00F910C8"/>
    <w:rsid w:val="00F91232"/>
    <w:rsid w:val="00F915C8"/>
    <w:rsid w:val="00F91645"/>
    <w:rsid w:val="00F91F3C"/>
    <w:rsid w:val="00F920C2"/>
    <w:rsid w:val="00F92B30"/>
    <w:rsid w:val="00F92C29"/>
    <w:rsid w:val="00F9366E"/>
    <w:rsid w:val="00F9435F"/>
    <w:rsid w:val="00F94919"/>
    <w:rsid w:val="00F95712"/>
    <w:rsid w:val="00F9635D"/>
    <w:rsid w:val="00F965BE"/>
    <w:rsid w:val="00F96C24"/>
    <w:rsid w:val="00F96D8B"/>
    <w:rsid w:val="00FA08BC"/>
    <w:rsid w:val="00FA0DCA"/>
    <w:rsid w:val="00FA271F"/>
    <w:rsid w:val="00FA29EE"/>
    <w:rsid w:val="00FA2BA4"/>
    <w:rsid w:val="00FA2C10"/>
    <w:rsid w:val="00FA3226"/>
    <w:rsid w:val="00FA36CC"/>
    <w:rsid w:val="00FA3B9C"/>
    <w:rsid w:val="00FA45BE"/>
    <w:rsid w:val="00FA4931"/>
    <w:rsid w:val="00FA4B9C"/>
    <w:rsid w:val="00FA4C15"/>
    <w:rsid w:val="00FA67EF"/>
    <w:rsid w:val="00FA6A52"/>
    <w:rsid w:val="00FA6C31"/>
    <w:rsid w:val="00FA7036"/>
    <w:rsid w:val="00FA72CE"/>
    <w:rsid w:val="00FA784E"/>
    <w:rsid w:val="00FB098E"/>
    <w:rsid w:val="00FB0E4E"/>
    <w:rsid w:val="00FB1240"/>
    <w:rsid w:val="00FB1761"/>
    <w:rsid w:val="00FB2144"/>
    <w:rsid w:val="00FB2AA1"/>
    <w:rsid w:val="00FB2B8F"/>
    <w:rsid w:val="00FB305D"/>
    <w:rsid w:val="00FB332B"/>
    <w:rsid w:val="00FB357D"/>
    <w:rsid w:val="00FB3928"/>
    <w:rsid w:val="00FB3956"/>
    <w:rsid w:val="00FB4858"/>
    <w:rsid w:val="00FB4C8D"/>
    <w:rsid w:val="00FB4D90"/>
    <w:rsid w:val="00FB56A5"/>
    <w:rsid w:val="00FB5CB4"/>
    <w:rsid w:val="00FB6026"/>
    <w:rsid w:val="00FB67BB"/>
    <w:rsid w:val="00FB6BB0"/>
    <w:rsid w:val="00FB6DD3"/>
    <w:rsid w:val="00FB7439"/>
    <w:rsid w:val="00FB7EBF"/>
    <w:rsid w:val="00FC0095"/>
    <w:rsid w:val="00FC0148"/>
    <w:rsid w:val="00FC015B"/>
    <w:rsid w:val="00FC2CCB"/>
    <w:rsid w:val="00FC323E"/>
    <w:rsid w:val="00FC3961"/>
    <w:rsid w:val="00FC39A7"/>
    <w:rsid w:val="00FC47D8"/>
    <w:rsid w:val="00FC4D2E"/>
    <w:rsid w:val="00FC4D9A"/>
    <w:rsid w:val="00FC4F13"/>
    <w:rsid w:val="00FC4FEE"/>
    <w:rsid w:val="00FC57D6"/>
    <w:rsid w:val="00FC5939"/>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B3C"/>
    <w:rsid w:val="00FE4E21"/>
    <w:rsid w:val="00FE5339"/>
    <w:rsid w:val="00FE589A"/>
    <w:rsid w:val="00FE60C0"/>
    <w:rsid w:val="00FE7707"/>
    <w:rsid w:val="00FE79BD"/>
    <w:rsid w:val="00FE7DD4"/>
    <w:rsid w:val="00FF0478"/>
    <w:rsid w:val="00FF1048"/>
    <w:rsid w:val="00FF116F"/>
    <w:rsid w:val="00FF1AC7"/>
    <w:rsid w:val="00FF2956"/>
    <w:rsid w:val="00FF3E29"/>
    <w:rsid w:val="00FF4900"/>
    <w:rsid w:val="00FF5115"/>
    <w:rsid w:val="00FF6474"/>
    <w:rsid w:val="00FF658F"/>
    <w:rsid w:val="03AB1D6D"/>
    <w:rsid w:val="0487154D"/>
    <w:rsid w:val="04CFA929"/>
    <w:rsid w:val="06F67E2C"/>
    <w:rsid w:val="08100797"/>
    <w:rsid w:val="08AA3C92"/>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0EB663C"/>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9B78EBA5-AAEB-4BDA-B93B-4103EFF2D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中等深浅网格 1 - 着色 21,リスト段落,列出段落1,¥¡¡¡¡ì¬º¥¹¥È¶ÎÂä,ÁÐ³ö¶ÎÂä,列表段落1,—ño’i—Ž,¥ê¥¹¥È¶ÎÂä,1st level - Bullet List Paragraph,Lettre d'introduction,Paragrafo elenco,Normal bullet 2,Bullet list,목록단락,列,列出段落,列表段落"/>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リスト段落 Char,列出段落1 Char,¥¡¡¡¡ì¬º¥¹¥È¶ÎÂä Char,ÁÐ³ö¶ÎÂä Char,列表段落1 Char,—ño’i—Ž Char,¥ê¥¹¥È¶ÎÂä Char,1st level - Bullet List Paragraph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1">
    <w:name w:val="未处理的提及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他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paragraph" w:customStyle="1" w:styleId="Agreement">
    <w:name w:val="Agreement"/>
    <w:basedOn w:val="Normal"/>
    <w:next w:val="Normal"/>
    <w:uiPriority w:val="99"/>
    <w:qFormat/>
    <w:rsid w:val="00D03A98"/>
    <w:pPr>
      <w:suppressAutoHyphens/>
      <w:overflowPunct/>
      <w:autoSpaceDE/>
      <w:autoSpaceDN/>
      <w:adjustRightInd/>
      <w:spacing w:before="60" w:after="50" w:line="259" w:lineRule="auto"/>
      <w:textAlignment w:val="auto"/>
    </w:pPr>
    <w:rPr>
      <w:rFonts w:ascii="Arial" w:eastAsia="MS Mincho" w:hAnsi="Arial"/>
      <w:b/>
      <w:szCs w:val="24"/>
      <w:lang w:eastAsia="en-GB"/>
    </w:rPr>
  </w:style>
  <w:style w:type="character" w:customStyle="1" w:styleId="2">
    <w:name w:val="@他2"/>
    <w:basedOn w:val="DefaultParagraphFont"/>
    <w:uiPriority w:val="99"/>
    <w:unhideWhenUsed/>
    <w:rsid w:val="00457A73"/>
    <w:rPr>
      <w:color w:val="2B579A"/>
      <w:shd w:val="clear" w:color="auto" w:fill="E1DFDD"/>
    </w:rPr>
  </w:style>
  <w:style w:type="character" w:styleId="Mention">
    <w:name w:val="Mention"/>
    <w:basedOn w:val="DefaultParagraphFont"/>
    <w:uiPriority w:val="99"/>
    <w:unhideWhenUsed/>
    <w:rsid w:val="00B26F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30501507">
      <w:bodyDiv w:val="1"/>
      <w:marLeft w:val="0"/>
      <w:marRight w:val="0"/>
      <w:marTop w:val="0"/>
      <w:marBottom w:val="0"/>
      <w:divBdr>
        <w:top w:val="none" w:sz="0" w:space="0" w:color="auto"/>
        <w:left w:val="none" w:sz="0" w:space="0" w:color="auto"/>
        <w:bottom w:val="none" w:sz="0" w:space="0" w:color="auto"/>
        <w:right w:val="none" w:sz="0" w:space="0" w:color="auto"/>
      </w:divBdr>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57678240">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2626054">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7545955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68781633">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26327684">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77711819">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2267703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1809080">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0831554">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4792199">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45087885">
      <w:bodyDiv w:val="1"/>
      <w:marLeft w:val="0"/>
      <w:marRight w:val="0"/>
      <w:marTop w:val="0"/>
      <w:marBottom w:val="0"/>
      <w:divBdr>
        <w:top w:val="none" w:sz="0" w:space="0" w:color="auto"/>
        <w:left w:val="none" w:sz="0" w:space="0" w:color="auto"/>
        <w:bottom w:val="none" w:sz="0" w:space="0" w:color="auto"/>
        <w:right w:val="none" w:sz="0" w:space="0" w:color="auto"/>
      </w:divBdr>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488932115">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2668819">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5764584">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RBI5PAMIO524-1616901215-47310</_dlc_DocId>
    <HideFromDelve xmlns="71c5aaf6-e6ce-465b-b873-5148d2a4c105" xsi:nil="true"/>
    <Comments xmlns="3f2ce089-3858-4176-9a21-a30f9204848e" xsi:nil="true"/>
    <_dlc_DocIdUrl xmlns="71c5aaf6-e6ce-465b-b873-5148d2a4c105">
      <Url>https://nokia.sharepoint.com/sites/gxp/_layouts/15/DocIdRedir.aspx?ID=RBI5PAMIO524-1616901215-47310</Url>
      <Description>RBI5PAMIO524-1616901215-47310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E7C400-7DCE-477D-814D-C67E153A7F1E}">
  <ds:schemaRefs>
    <ds:schemaRef ds:uri="http://schemas.openxmlformats.org/officeDocument/2006/bibliography"/>
  </ds:schemaRefs>
</ds:datastoreItem>
</file>

<file path=customXml/itemProps2.xml><?xml version="1.0" encoding="utf-8"?>
<ds:datastoreItem xmlns:ds="http://schemas.openxmlformats.org/officeDocument/2006/customXml" ds:itemID="{7426D641-D401-4BA8-82F7-9489F2091277}">
  <ds:schemaRefs>
    <ds:schemaRef ds:uri="Microsoft.SharePoint.Taxonomy.ContentTypeSync"/>
  </ds:schemaRefs>
</ds:datastoreItem>
</file>

<file path=customXml/itemProps3.xml><?xml version="1.0" encoding="utf-8"?>
<ds:datastoreItem xmlns:ds="http://schemas.openxmlformats.org/officeDocument/2006/customXml" ds:itemID="{32CA5B4D-CF7E-46C6-9CA0-EAED755C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0614A6C3-3A6E-4E43-B7D7-985E761539E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39</Pages>
  <Words>16663</Words>
  <Characters>94980</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RAN1#120bis</cp:lastModifiedBy>
  <cp:revision>4</cp:revision>
  <dcterms:created xsi:type="dcterms:W3CDTF">2025-04-30T08:55:00Z</dcterms:created>
  <dcterms:modified xsi:type="dcterms:W3CDTF">2025-05-05T05:01:00Z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097d94b1-0ea1-4fe0-ae26-01695657768d</vt:lpwstr>
  </property>
  <property fmtid="{D5CDD505-2E9C-101B-9397-08002B2CF9AE}" pid="4" name="MediaServiceImageTags">
    <vt:lpwstr/>
  </property>
  <property fmtid="{D5CDD505-2E9C-101B-9397-08002B2CF9AE}" pid="5" name="CWMc431a98020af11f08000317500003075">
    <vt:lpwstr>CWMgkAxoehW4siWPdhCjkOp0IWIRg+PumD28HpRK1f6RJD/T1BvseLwux4OiZ8U/93I44sWb82H0DC9abtY3bn8/w==</vt:lpwstr>
  </property>
  <property fmtid="{D5CDD505-2E9C-101B-9397-08002B2CF9AE}" pid="6" name="MSIP_Label_a7295cc1-d279-42ac-ab4d-3b0f4fece050_Enabled">
    <vt:lpwstr>true</vt:lpwstr>
  </property>
  <property fmtid="{D5CDD505-2E9C-101B-9397-08002B2CF9AE}" pid="7" name="MSIP_Label_a7295cc1-d279-42ac-ab4d-3b0f4fece050_SetDate">
    <vt:lpwstr>2025-04-25T09:19:09Z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c1888147-bb2f-4978-85ca-56f1b8314c26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fileWhereFroms">
    <vt:lpwstr>PpjeLB1gRN0lwrPqMaCTkq1gxEmj4MKDTcLc3ZkIA4Nt8Grq65mtYpSD6tHXTFD/iO8SUJOrICiFlO1sEqZkOQEvOerArhjI91GKY/lxTOiL1Kex5PfDuKQOg5o6epURZ2KBi09qQiSQcz2TKFVmrOIptAODy8eGsED9MsKelWpgn4oUeHQC5+MNA1H0kSfUBmS+OJKbTW2DCy1xFVlNYNHY0uFm9N6IO7POlbxR75WxrEMfYKx+OukzbMzfc2Q</vt:lpwstr>
  </property>
</Properties>
</file>