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279B0" w14:textId="4F18F8B4" w:rsidR="00102A07" w:rsidRDefault="00BF5D1C">
      <w:pPr>
        <w:tabs>
          <w:tab w:val="left" w:pos="9000"/>
          <w:tab w:val="left" w:pos="11880"/>
        </w:tabs>
        <w:spacing w:after="0"/>
        <w:rPr>
          <w:rFonts w:ascii="Arial" w:eastAsia="Batang" w:hAnsi="Arial" w:cs="Arial"/>
          <w:b/>
          <w:bCs/>
          <w:sz w:val="24"/>
          <w:szCs w:val="24"/>
        </w:rPr>
      </w:pPr>
      <w:bookmarkStart w:id="0" w:name="_Hlk149288886"/>
      <w:r>
        <w:rPr>
          <w:rFonts w:ascii="Arial" w:eastAsia="Batang" w:hAnsi="Arial" w:cs="Arial"/>
          <w:b/>
          <w:bCs/>
          <w:sz w:val="24"/>
          <w:szCs w:val="24"/>
        </w:rPr>
        <w:t>3GPP TSG RAN WG1 Meeting #120</w:t>
      </w:r>
      <w:r w:rsidR="0043478A">
        <w:rPr>
          <w:rFonts w:ascii="Arial" w:eastAsia="Batang" w:hAnsi="Arial" w:cs="Arial"/>
          <w:b/>
          <w:bCs/>
          <w:sz w:val="24"/>
          <w:szCs w:val="24"/>
        </w:rPr>
        <w:t>-bis</w:t>
      </w:r>
      <w:r>
        <w:rPr>
          <w:rFonts w:ascii="Arial" w:eastAsia="Batang" w:hAnsi="Arial" w:cs="Arial"/>
          <w:b/>
          <w:bCs/>
          <w:sz w:val="24"/>
          <w:szCs w:val="24"/>
        </w:rPr>
        <w:tab/>
        <w:t>R1-</w:t>
      </w:r>
      <w:r>
        <w:t xml:space="preserve"> </w:t>
      </w:r>
      <w:r w:rsidR="007C1612" w:rsidRPr="007C1612">
        <w:rPr>
          <w:rFonts w:ascii="Arial" w:eastAsia="Batang" w:hAnsi="Arial" w:cs="Arial"/>
          <w:b/>
          <w:bCs/>
          <w:sz w:val="24"/>
          <w:szCs w:val="24"/>
        </w:rPr>
        <w:t>250</w:t>
      </w:r>
      <w:r w:rsidR="00140A0A">
        <w:rPr>
          <w:rFonts w:ascii="Arial" w:eastAsia="Batang" w:hAnsi="Arial" w:cs="Arial"/>
          <w:b/>
          <w:bCs/>
          <w:sz w:val="24"/>
          <w:szCs w:val="24"/>
        </w:rPr>
        <w:t>3451</w:t>
      </w:r>
    </w:p>
    <w:p w14:paraId="51131899" w14:textId="4DCDD01A" w:rsidR="00102A07" w:rsidRDefault="0043478A">
      <w:pPr>
        <w:spacing w:after="0"/>
        <w:ind w:left="1988" w:hanging="1988"/>
        <w:jc w:val="both"/>
        <w:rPr>
          <w:rFonts w:ascii="Arial" w:eastAsia="Batang" w:hAnsi="Arial" w:cs="Arial"/>
          <w:b/>
          <w:bCs/>
          <w:sz w:val="24"/>
          <w:szCs w:val="24"/>
        </w:rPr>
      </w:pPr>
      <w:r>
        <w:rPr>
          <w:rFonts w:ascii="Arial" w:eastAsia="Batang" w:hAnsi="Arial" w:cs="Arial"/>
          <w:b/>
          <w:bCs/>
          <w:sz w:val="24"/>
          <w:szCs w:val="24"/>
        </w:rPr>
        <w:t>Wuhan</w:t>
      </w:r>
      <w:r w:rsidR="00BF5D1C">
        <w:rPr>
          <w:rFonts w:ascii="Arial" w:eastAsia="Batang" w:hAnsi="Arial" w:cs="Arial"/>
          <w:b/>
          <w:bCs/>
          <w:sz w:val="24"/>
          <w:szCs w:val="24"/>
        </w:rPr>
        <w:t xml:space="preserve">, </w:t>
      </w:r>
      <w:r>
        <w:rPr>
          <w:rFonts w:ascii="Arial" w:eastAsia="Batang" w:hAnsi="Arial" w:cs="Arial"/>
          <w:b/>
          <w:bCs/>
          <w:sz w:val="24"/>
          <w:szCs w:val="24"/>
        </w:rPr>
        <w:t>China</w:t>
      </w:r>
      <w:r w:rsidR="00BF5D1C">
        <w:rPr>
          <w:rFonts w:ascii="Arial" w:eastAsia="Batang" w:hAnsi="Arial" w:cs="Arial"/>
          <w:b/>
          <w:bCs/>
          <w:sz w:val="24"/>
          <w:szCs w:val="24"/>
        </w:rPr>
        <w:t xml:space="preserve">, </w:t>
      </w:r>
      <w:r>
        <w:rPr>
          <w:rFonts w:ascii="Arial" w:eastAsia="Batang" w:hAnsi="Arial" w:cs="Arial"/>
          <w:b/>
          <w:bCs/>
          <w:sz w:val="24"/>
          <w:szCs w:val="24"/>
        </w:rPr>
        <w:t>April</w:t>
      </w:r>
      <w:r w:rsidR="00BF5D1C">
        <w:rPr>
          <w:rFonts w:ascii="Arial" w:eastAsia="Batang" w:hAnsi="Arial" w:cs="Arial"/>
          <w:b/>
          <w:bCs/>
          <w:sz w:val="24"/>
          <w:szCs w:val="24"/>
        </w:rPr>
        <w:t xml:space="preserve"> 7</w:t>
      </w:r>
      <w:r w:rsidR="00BF5D1C">
        <w:rPr>
          <w:rFonts w:ascii="Arial" w:eastAsia="Batang" w:hAnsi="Arial" w:cs="Arial"/>
          <w:b/>
          <w:bCs/>
          <w:sz w:val="24"/>
          <w:szCs w:val="24"/>
          <w:vertAlign w:val="superscript"/>
        </w:rPr>
        <w:t>th</w:t>
      </w:r>
      <w:r w:rsidR="00BF5D1C">
        <w:rPr>
          <w:rFonts w:ascii="Arial" w:eastAsia="Batang" w:hAnsi="Arial" w:cs="Arial"/>
          <w:b/>
          <w:bCs/>
          <w:sz w:val="24"/>
          <w:szCs w:val="24"/>
        </w:rPr>
        <w:t xml:space="preserve"> </w:t>
      </w:r>
      <w:r w:rsidR="00BF5D1C">
        <w:rPr>
          <w:rFonts w:ascii="Arial" w:eastAsia="Batang" w:hAnsi="Arial" w:cs="Arial"/>
          <w:b/>
          <w:sz w:val="24"/>
          <w:szCs w:val="24"/>
        </w:rPr>
        <w:t xml:space="preserve">– </w:t>
      </w:r>
      <w:r w:rsidR="00DA0410">
        <w:rPr>
          <w:rFonts w:ascii="Arial" w:eastAsia="Batang" w:hAnsi="Arial" w:cs="Arial"/>
          <w:b/>
          <w:sz w:val="24"/>
          <w:szCs w:val="24"/>
        </w:rPr>
        <w:t>1</w:t>
      </w:r>
      <w:r w:rsidR="00BF5D1C">
        <w:rPr>
          <w:rFonts w:ascii="Arial" w:eastAsia="Batang" w:hAnsi="Arial" w:cs="Arial"/>
          <w:b/>
          <w:sz w:val="24"/>
          <w:szCs w:val="24"/>
        </w:rPr>
        <w:t>1</w:t>
      </w:r>
      <w:r w:rsidR="00BF5D1C">
        <w:rPr>
          <w:rFonts w:ascii="Arial" w:eastAsia="Batang" w:hAnsi="Arial" w:cs="Arial"/>
          <w:b/>
          <w:sz w:val="24"/>
          <w:szCs w:val="24"/>
          <w:vertAlign w:val="superscript"/>
        </w:rPr>
        <w:t>st</w:t>
      </w:r>
      <w:r w:rsidR="00BF5D1C">
        <w:rPr>
          <w:rFonts w:ascii="Arial" w:eastAsia="Batang" w:hAnsi="Arial" w:cs="Arial"/>
          <w:b/>
          <w:sz w:val="24"/>
          <w:szCs w:val="24"/>
        </w:rPr>
        <w:t>, 2025</w:t>
      </w:r>
    </w:p>
    <w:bookmarkEnd w:id="0"/>
    <w:p w14:paraId="64A3803E" w14:textId="77777777" w:rsidR="00102A07" w:rsidRDefault="00102A07">
      <w:pPr>
        <w:spacing w:after="0"/>
        <w:ind w:left="1988" w:hanging="1988"/>
        <w:jc w:val="both"/>
        <w:rPr>
          <w:rFonts w:ascii="Arial" w:hAnsi="Arial" w:cs="Arial"/>
          <w:b/>
          <w:sz w:val="24"/>
        </w:rPr>
      </w:pPr>
    </w:p>
    <w:p w14:paraId="6F7BC27B" w14:textId="77777777" w:rsidR="00102A07" w:rsidRDefault="00BF5D1C">
      <w:pPr>
        <w:spacing w:after="0"/>
        <w:ind w:left="1710" w:hanging="1710"/>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79E0E177" w14:textId="012B089A" w:rsidR="00102A07" w:rsidRDefault="00BF5D1C">
      <w:pPr>
        <w:spacing w:after="0"/>
        <w:ind w:left="1710" w:hanging="1710"/>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572261376"/>
          <w:dataBinding w:prefixMappings="xmlns:ns0='http://purl.org/dc/elements/1.1/' xmlns:ns1='http://schemas.openxmlformats.org/package/2006/metadata/core-properties' " w:xpath="/ns1:coreProperties[1]/ns0:title[1]" w:storeItemID="{6C3C8BC8-F283-45AE-878A-BAB7291924A1}"/>
          <w:text/>
        </w:sdtPr>
        <w:sdtContent>
          <w:r w:rsidR="007C1612" w:rsidRPr="007C1612">
            <w:rPr>
              <w:rFonts w:ascii="Arial" w:hAnsi="Arial" w:cs="Arial"/>
              <w:b/>
              <w:sz w:val="24"/>
            </w:rPr>
            <w:t xml:space="preserve">Editor’s summary on draft CR 38.215 for </w:t>
          </w:r>
          <w:proofErr w:type="spellStart"/>
          <w:r w:rsidR="007C1612" w:rsidRPr="007C1612">
            <w:rPr>
              <w:rFonts w:ascii="Arial" w:hAnsi="Arial" w:cs="Arial"/>
              <w:b/>
              <w:sz w:val="24"/>
            </w:rPr>
            <w:t>NR_</w:t>
          </w:r>
          <w:r w:rsidR="008A445C">
            <w:rPr>
              <w:rFonts w:ascii="Arial" w:hAnsi="Arial" w:cs="Arial"/>
              <w:b/>
              <w:sz w:val="24"/>
            </w:rPr>
            <w:t>AIML_air</w:t>
          </w:r>
          <w:proofErr w:type="spellEnd"/>
        </w:sdtContent>
      </w:sdt>
    </w:p>
    <w:p w14:paraId="43368AF1" w14:textId="16AE9370" w:rsidR="00102A07" w:rsidRDefault="00BF5D1C">
      <w:pPr>
        <w:spacing w:after="0"/>
        <w:ind w:left="1710" w:hanging="1710"/>
        <w:jc w:val="both"/>
        <w:rPr>
          <w:rFonts w:ascii="Arial" w:hAnsi="Arial" w:cs="Arial"/>
          <w:b/>
          <w:sz w:val="24"/>
        </w:rPr>
      </w:pPr>
      <w:r>
        <w:rPr>
          <w:rFonts w:ascii="Arial" w:hAnsi="Arial" w:cs="Arial"/>
          <w:b/>
          <w:sz w:val="24"/>
        </w:rPr>
        <w:t>Agenda item:</w:t>
      </w:r>
      <w:r>
        <w:rPr>
          <w:rFonts w:ascii="Arial" w:hAnsi="Arial" w:cs="Arial"/>
          <w:b/>
          <w:sz w:val="24"/>
        </w:rPr>
        <w:tab/>
        <w:t>9</w:t>
      </w:r>
    </w:p>
    <w:p w14:paraId="1E7D0B02" w14:textId="77777777" w:rsidR="00102A07" w:rsidRDefault="00BF5D1C">
      <w:pPr>
        <w:spacing w:after="0"/>
        <w:ind w:left="1710" w:hanging="1710"/>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3E1BFBD5" w14:textId="77777777" w:rsidR="00102A07" w:rsidRDefault="00102A07">
      <w:pPr>
        <w:spacing w:after="0"/>
        <w:ind w:left="2388" w:hanging="2388"/>
        <w:jc w:val="both"/>
        <w:rPr>
          <w:sz w:val="24"/>
        </w:rPr>
      </w:pPr>
    </w:p>
    <w:p w14:paraId="5298E562" w14:textId="77777777" w:rsidR="00102A07" w:rsidRDefault="00BF5D1C">
      <w:pPr>
        <w:pStyle w:val="Heading1"/>
        <w:numPr>
          <w:ilvl w:val="0"/>
          <w:numId w:val="13"/>
        </w:numPr>
        <w:ind w:hanging="720"/>
        <w:rPr>
          <w:rFonts w:eastAsia="SimSun" w:cs="Arial"/>
          <w:sz w:val="32"/>
          <w:szCs w:val="32"/>
          <w:lang w:val="en-US"/>
        </w:rPr>
      </w:pPr>
      <w:r>
        <w:rPr>
          <w:rFonts w:eastAsia="SimSun" w:cs="Arial"/>
          <w:sz w:val="32"/>
          <w:szCs w:val="32"/>
          <w:lang w:val="en-US"/>
        </w:rPr>
        <w:t>Introduction</w:t>
      </w:r>
    </w:p>
    <w:p w14:paraId="4EA4B39F" w14:textId="644BC44D" w:rsidR="00102A07" w:rsidRDefault="00BF5D1C">
      <w:pPr>
        <w:ind w:firstLine="288"/>
        <w:jc w:val="both"/>
        <w:rPr>
          <w:rFonts w:eastAsiaTheme="minorEastAsia"/>
          <w:lang w:eastAsia="ko-KR"/>
        </w:rPr>
      </w:pPr>
      <w:r>
        <w:rPr>
          <w:lang w:eastAsia="zh-CN"/>
        </w:rPr>
        <w:t xml:space="preserve">In this contribution, </w:t>
      </w:r>
      <w:r w:rsidR="00D9065D">
        <w:rPr>
          <w:lang w:eastAsia="zh-CN"/>
        </w:rPr>
        <w:t>editor of TS38.215</w:t>
      </w:r>
      <w:r>
        <w:rPr>
          <w:lang w:eastAsia="zh-CN"/>
        </w:rPr>
        <w:t xml:space="preserve"> summarizes </w:t>
      </w:r>
      <w:r>
        <w:rPr>
          <w:rFonts w:eastAsiaTheme="minorEastAsia" w:hint="eastAsia"/>
          <w:lang w:eastAsia="ko-KR"/>
        </w:rPr>
        <w:t>email discussions for</w:t>
      </w:r>
      <w:r w:rsidR="00D9065D">
        <w:rPr>
          <w:rFonts w:eastAsiaTheme="minorEastAsia"/>
          <w:lang w:eastAsia="ko-KR"/>
        </w:rPr>
        <w:t xml:space="preserve"> introduction of Rel-19 </w:t>
      </w:r>
      <w:r w:rsidR="008A445C">
        <w:rPr>
          <w:rFonts w:eastAsiaTheme="minorEastAsia"/>
          <w:lang w:eastAsia="ko-KR"/>
        </w:rPr>
        <w:t>AI/ML air-interface</w:t>
      </w:r>
      <w:r w:rsidR="00D9065D">
        <w:rPr>
          <w:rFonts w:eastAsiaTheme="minorEastAsia"/>
          <w:lang w:eastAsia="ko-KR"/>
        </w:rPr>
        <w:t xml:space="preserve"> features for TS38.215</w:t>
      </w:r>
      <w:r>
        <w:rPr>
          <w:rFonts w:eastAsiaTheme="minorEastAsia" w:hint="eastAsia"/>
          <w:lang w:eastAsia="ko-KR"/>
        </w:rPr>
        <w:t>.</w:t>
      </w:r>
    </w:p>
    <w:p w14:paraId="1F8BBE7E" w14:textId="77777777" w:rsidR="00102A07" w:rsidRDefault="00102A07">
      <w:pPr>
        <w:spacing w:after="0" w:line="240" w:lineRule="auto"/>
        <w:ind w:firstLine="288"/>
        <w:jc w:val="both"/>
        <w:rPr>
          <w:rFonts w:eastAsiaTheme="minorEastAsia"/>
          <w:lang w:eastAsia="ko-KR"/>
        </w:rPr>
      </w:pPr>
    </w:p>
    <w:p w14:paraId="2D60F1CF" w14:textId="28954DEF" w:rsidR="00102A07" w:rsidRDefault="00BF5D1C">
      <w:pPr>
        <w:pStyle w:val="Heading1"/>
        <w:numPr>
          <w:ilvl w:val="0"/>
          <w:numId w:val="14"/>
        </w:numPr>
        <w:ind w:hanging="720"/>
        <w:rPr>
          <w:rFonts w:eastAsia="SimSun" w:cs="Arial"/>
          <w:sz w:val="32"/>
          <w:szCs w:val="32"/>
          <w:lang w:val="en-US"/>
        </w:rPr>
      </w:pPr>
      <w:r>
        <w:rPr>
          <w:rFonts w:eastAsia="SimSun" w:cs="Arial"/>
          <w:sz w:val="32"/>
          <w:szCs w:val="32"/>
          <w:lang w:val="en-US"/>
        </w:rPr>
        <w:t xml:space="preserve">Summary of </w:t>
      </w:r>
      <w:r w:rsidR="009F0FF8">
        <w:rPr>
          <w:rFonts w:eastAsia="SimSun" w:cs="Arial"/>
          <w:sz w:val="32"/>
          <w:szCs w:val="32"/>
          <w:lang w:val="en-US"/>
        </w:rPr>
        <w:t>Discussion</w:t>
      </w:r>
    </w:p>
    <w:p w14:paraId="14CD2A4B" w14:textId="796BE752" w:rsidR="0061381A" w:rsidRDefault="0061381A" w:rsidP="0061381A">
      <w:pPr>
        <w:pStyle w:val="Heading3"/>
        <w:rPr>
          <w:rFonts w:eastAsiaTheme="minorEastAsia"/>
          <w:lang w:eastAsia="ko-KR"/>
        </w:rPr>
      </w:pPr>
      <w:r>
        <w:rPr>
          <w:rFonts w:eastAsiaTheme="minorEastAsia"/>
          <w:lang w:eastAsia="ko-KR"/>
        </w:rPr>
        <w:t>Round#1 Discussion</w:t>
      </w:r>
    </w:p>
    <w:p w14:paraId="7B296118" w14:textId="248DA84B" w:rsidR="00102A07" w:rsidRDefault="0061381A">
      <w:r>
        <w:rPr>
          <w:rFonts w:eastAsiaTheme="minorEastAsia"/>
          <w:lang w:eastAsia="ko-KR"/>
        </w:rPr>
        <w:t xml:space="preserve"> </w:t>
      </w:r>
      <w:r w:rsidR="00BF672E">
        <w:rPr>
          <w:rFonts w:eastAsiaTheme="minorEastAsia"/>
          <w:lang w:eastAsia="ko-KR"/>
        </w:rPr>
        <w:t xml:space="preserve">Editor has provided initial version of the draft CR for TS38.215 containing introduction of Rel-19 </w:t>
      </w:r>
      <w:r w:rsidR="008A445C">
        <w:rPr>
          <w:rFonts w:eastAsiaTheme="minorEastAsia"/>
          <w:lang w:eastAsia="ko-KR"/>
        </w:rPr>
        <w:t xml:space="preserve">AI/ML air-interface </w:t>
      </w:r>
      <w:r w:rsidR="00BF672E">
        <w:rPr>
          <w:rFonts w:eastAsiaTheme="minorEastAsia"/>
          <w:lang w:eastAsia="ko-KR"/>
        </w:rPr>
        <w:t xml:space="preserve">features in </w:t>
      </w:r>
    </w:p>
    <w:p w14:paraId="5F85C1D2" w14:textId="3212F35D" w:rsidR="00DC3E9A" w:rsidRDefault="00DC3E9A">
      <w:hyperlink r:id="rId13" w:history="1">
        <w:r w:rsidRPr="00487B9D">
          <w:rPr>
            <w:rStyle w:val="Hyperlink"/>
          </w:rPr>
          <w:t>https://www.3gpp.org/ftp/tsg_ran/WG1_RL1/TSGR1_120b/Inbox/drafts/9(NR_R19)/38.215%20draft%20CRs/NR_AIML_air/R1-250xxxx%20TS38215_Rel19_CRdraft_AIML_v00.docx</w:t>
        </w:r>
      </w:hyperlink>
    </w:p>
    <w:p w14:paraId="4F7815F0" w14:textId="77777777" w:rsidR="00DC3E9A" w:rsidRDefault="00DC3E9A">
      <w:pPr>
        <w:rPr>
          <w:rFonts w:eastAsiaTheme="minorEastAsia"/>
          <w:lang w:eastAsia="ko-KR"/>
        </w:rPr>
      </w:pPr>
    </w:p>
    <w:p w14:paraId="4931370A" w14:textId="697BDA71" w:rsidR="00264159" w:rsidRDefault="00264159">
      <w:pPr>
        <w:rPr>
          <w:rFonts w:eastAsiaTheme="minorEastAsia"/>
          <w:lang w:eastAsia="ko-KR"/>
        </w:rPr>
      </w:pPr>
      <w:r>
        <w:rPr>
          <w:rFonts w:eastAsiaTheme="minorEastAsia"/>
          <w:lang w:eastAsia="ko-KR"/>
        </w:rPr>
        <w:t xml:space="preserve">The following RAN1 agreements </w:t>
      </w:r>
      <w:r w:rsidR="00BF4AFC">
        <w:rPr>
          <w:rFonts w:eastAsiaTheme="minorEastAsia"/>
          <w:lang w:eastAsia="ko-KR"/>
        </w:rPr>
        <w:t xml:space="preserve">and conclusions </w:t>
      </w:r>
      <w:r>
        <w:rPr>
          <w:rFonts w:eastAsiaTheme="minorEastAsia"/>
          <w:lang w:eastAsia="ko-KR"/>
        </w:rPr>
        <w:t>were used to develop the draft CR.</w:t>
      </w:r>
    </w:p>
    <w:tbl>
      <w:tblPr>
        <w:tblStyle w:val="TableGrid"/>
        <w:tblW w:w="0" w:type="auto"/>
        <w:tblLook w:val="04A0" w:firstRow="1" w:lastRow="0" w:firstColumn="1" w:lastColumn="0" w:noHBand="0" w:noVBand="1"/>
      </w:tblPr>
      <w:tblGrid>
        <w:gridCol w:w="10790"/>
      </w:tblGrid>
      <w:tr w:rsidR="00264159" w14:paraId="75AD40FF" w14:textId="77777777" w:rsidTr="00264159">
        <w:tc>
          <w:tcPr>
            <w:tcW w:w="10790" w:type="dxa"/>
          </w:tcPr>
          <w:p w14:paraId="6005C246" w14:textId="67A4E4CC" w:rsidR="00264159" w:rsidRPr="00490FFC" w:rsidRDefault="00264159" w:rsidP="00490FFC">
            <w:pPr>
              <w:spacing w:before="0" w:after="0" w:line="240" w:lineRule="auto"/>
              <w:rPr>
                <w:rFonts w:eastAsia="DengXian"/>
                <w:b/>
                <w:bCs/>
                <w:highlight w:val="green"/>
                <w:lang w:eastAsia="zh-CN"/>
              </w:rPr>
            </w:pPr>
            <w:r w:rsidRPr="00490FFC">
              <w:rPr>
                <w:rFonts w:eastAsia="DengXian"/>
                <w:b/>
                <w:bCs/>
                <w:highlight w:val="green"/>
                <w:lang w:eastAsia="zh-CN"/>
              </w:rPr>
              <w:t>[R1#</w:t>
            </w:r>
            <w:proofErr w:type="gramStart"/>
            <w:r w:rsidRPr="00490FFC">
              <w:rPr>
                <w:rFonts w:eastAsia="DengXian"/>
                <w:b/>
                <w:bCs/>
                <w:highlight w:val="green"/>
                <w:lang w:eastAsia="zh-CN"/>
              </w:rPr>
              <w:t>116]Agreement</w:t>
            </w:r>
            <w:proofErr w:type="gramEnd"/>
          </w:p>
          <w:p w14:paraId="57FAEF17" w14:textId="77777777" w:rsidR="00264159" w:rsidRPr="00490FFC" w:rsidRDefault="00264159" w:rsidP="00490FFC">
            <w:pPr>
              <w:spacing w:before="0" w:after="0" w:line="240" w:lineRule="auto"/>
            </w:pPr>
            <w:r w:rsidRPr="00490FFC">
              <w:t>For Rel-19 AI/ML based positioning, the measurements for determining model input are based on the DL PRS and UL SRS defined in TS38.211.</w:t>
            </w:r>
          </w:p>
          <w:p w14:paraId="50B32244" w14:textId="77777777" w:rsidR="00264159" w:rsidRPr="00490FFC" w:rsidRDefault="00264159">
            <w:pPr>
              <w:pStyle w:val="ListParagraph"/>
              <w:widowControl w:val="0"/>
              <w:numPr>
                <w:ilvl w:val="0"/>
                <w:numId w:val="16"/>
              </w:numPr>
              <w:suppressAutoHyphens w:val="0"/>
              <w:overflowPunct/>
              <w:spacing w:before="0" w:line="240" w:lineRule="auto"/>
              <w:rPr>
                <w:szCs w:val="20"/>
              </w:rPr>
            </w:pPr>
            <w:r w:rsidRPr="00490FFC">
              <w:rPr>
                <w:szCs w:val="20"/>
              </w:rPr>
              <w:t>Note: The use of SRS for MIMO resource is transparent to UE.</w:t>
            </w:r>
          </w:p>
          <w:p w14:paraId="447A9828" w14:textId="77777777" w:rsidR="00490FFC" w:rsidRDefault="00490FFC" w:rsidP="00490FFC">
            <w:pPr>
              <w:spacing w:before="0" w:after="0" w:line="240" w:lineRule="auto"/>
              <w:rPr>
                <w:rFonts w:eastAsia="DengXian"/>
                <w:b/>
                <w:bCs/>
                <w:highlight w:val="green"/>
                <w:lang w:eastAsia="zh-CN"/>
              </w:rPr>
            </w:pPr>
          </w:p>
          <w:p w14:paraId="52BF3C0E" w14:textId="41646B71" w:rsidR="00490FFC" w:rsidRPr="00490FFC" w:rsidRDefault="00490FFC" w:rsidP="00490FFC">
            <w:pPr>
              <w:spacing w:before="0" w:after="0" w:line="240" w:lineRule="auto"/>
              <w:rPr>
                <w:rFonts w:eastAsia="DengXian"/>
                <w:b/>
                <w:bCs/>
                <w:highlight w:val="green"/>
                <w:lang w:eastAsia="zh-CN"/>
              </w:rPr>
            </w:pPr>
            <w:r w:rsidRPr="00490FFC">
              <w:rPr>
                <w:rFonts w:eastAsia="DengXian"/>
                <w:b/>
                <w:bCs/>
                <w:highlight w:val="green"/>
                <w:lang w:eastAsia="zh-CN"/>
              </w:rPr>
              <w:t>[R1#</w:t>
            </w:r>
            <w:proofErr w:type="gramStart"/>
            <w:r w:rsidRPr="00490FFC">
              <w:rPr>
                <w:rFonts w:eastAsia="DengXian"/>
                <w:b/>
                <w:bCs/>
                <w:highlight w:val="green"/>
                <w:lang w:eastAsia="zh-CN"/>
              </w:rPr>
              <w:t>116]Agreement</w:t>
            </w:r>
            <w:proofErr w:type="gramEnd"/>
          </w:p>
          <w:p w14:paraId="0D6FD28F" w14:textId="77777777" w:rsidR="00490FFC" w:rsidRPr="00490FFC" w:rsidRDefault="00490FFC">
            <w:pPr>
              <w:numPr>
                <w:ilvl w:val="0"/>
                <w:numId w:val="24"/>
              </w:numPr>
              <w:suppressAutoHyphens w:val="0"/>
              <w:spacing w:before="0" w:after="0" w:line="240" w:lineRule="auto"/>
            </w:pPr>
            <w:r w:rsidRPr="00490FFC">
              <w:t xml:space="preserve">For AI/ML based positioning case 3b, at least the following types of time domain channel measurements are supported for reporting: </w:t>
            </w:r>
          </w:p>
          <w:p w14:paraId="15ED79E4" w14:textId="77777777" w:rsidR="00490FFC" w:rsidRPr="00490FFC" w:rsidRDefault="00490FFC">
            <w:pPr>
              <w:pStyle w:val="ListParagraph"/>
              <w:widowControl w:val="0"/>
              <w:numPr>
                <w:ilvl w:val="0"/>
                <w:numId w:val="23"/>
              </w:numPr>
              <w:suppressAutoHyphens w:val="0"/>
              <w:overflowPunct/>
              <w:spacing w:before="0" w:line="240" w:lineRule="auto"/>
              <w:ind w:left="851" w:hanging="425"/>
              <w:rPr>
                <w:szCs w:val="20"/>
              </w:rPr>
            </w:pPr>
            <w:r w:rsidRPr="00490FFC">
              <w:rPr>
                <w:szCs w:val="20"/>
              </w:rPr>
              <w:t>timing information;</w:t>
            </w:r>
          </w:p>
          <w:p w14:paraId="5269CD4F" w14:textId="77777777" w:rsidR="00490FFC" w:rsidRPr="00490FFC" w:rsidRDefault="00490FFC">
            <w:pPr>
              <w:pStyle w:val="ListParagraph"/>
              <w:widowControl w:val="0"/>
              <w:numPr>
                <w:ilvl w:val="0"/>
                <w:numId w:val="23"/>
              </w:numPr>
              <w:suppressAutoHyphens w:val="0"/>
              <w:overflowPunct/>
              <w:spacing w:before="0" w:line="240" w:lineRule="auto"/>
              <w:ind w:left="851" w:hanging="425"/>
              <w:rPr>
                <w:szCs w:val="20"/>
              </w:rPr>
            </w:pPr>
            <w:r w:rsidRPr="00490FFC">
              <w:rPr>
                <w:szCs w:val="20"/>
              </w:rPr>
              <w:t>paired timing information and power information.</w:t>
            </w:r>
          </w:p>
          <w:p w14:paraId="696ED5D9" w14:textId="77777777" w:rsidR="00490FFC" w:rsidRDefault="00490FFC" w:rsidP="00490FFC">
            <w:pPr>
              <w:spacing w:before="0" w:after="0" w:line="240" w:lineRule="auto"/>
              <w:rPr>
                <w:rFonts w:eastAsia="DengXian"/>
                <w:b/>
                <w:bCs/>
                <w:highlight w:val="green"/>
                <w:lang w:eastAsia="zh-CN"/>
              </w:rPr>
            </w:pPr>
          </w:p>
          <w:p w14:paraId="61B96BBD" w14:textId="2E2C02A9" w:rsidR="00264159" w:rsidRPr="00490FFC" w:rsidRDefault="00264159" w:rsidP="00490FFC">
            <w:pPr>
              <w:spacing w:before="0" w:after="0" w:line="240" w:lineRule="auto"/>
              <w:rPr>
                <w:rFonts w:eastAsia="DengXian"/>
                <w:highlight w:val="green"/>
                <w:lang w:eastAsia="zh-CN"/>
              </w:rPr>
            </w:pPr>
            <w:r w:rsidRPr="00490FFC">
              <w:rPr>
                <w:rFonts w:eastAsia="DengXian"/>
                <w:b/>
                <w:bCs/>
                <w:highlight w:val="green"/>
                <w:lang w:eastAsia="zh-CN"/>
              </w:rPr>
              <w:t>[R1#116</w:t>
            </w:r>
            <w:proofErr w:type="gramStart"/>
            <w:r w:rsidRPr="00490FFC">
              <w:rPr>
                <w:rFonts w:eastAsia="DengXian"/>
                <w:b/>
                <w:bCs/>
                <w:highlight w:val="green"/>
                <w:lang w:eastAsia="zh-CN"/>
              </w:rPr>
              <w:t>bis]Agreement</w:t>
            </w:r>
            <w:proofErr w:type="gramEnd"/>
          </w:p>
          <w:p w14:paraId="21671983" w14:textId="77777777" w:rsidR="00264159" w:rsidRPr="00490FFC" w:rsidRDefault="00264159" w:rsidP="00490FFC">
            <w:pPr>
              <w:spacing w:before="0" w:after="0" w:line="240" w:lineRule="auto"/>
              <w:rPr>
                <w:rFonts w:eastAsia="DengXian"/>
                <w:lang w:eastAsia="zh-CN"/>
              </w:rPr>
            </w:pPr>
            <w:r w:rsidRPr="00490FFC">
              <w:t>For AI/ML based positioning Case 3b, for gNB channel measurements reported to LMF, the timing information is represented relative to the existing UL RTOA reference time T</w:t>
            </w:r>
            <w:r w:rsidRPr="00490FFC">
              <w:rPr>
                <w:vertAlign w:val="subscript"/>
              </w:rPr>
              <w:t>0</w:t>
            </w:r>
            <w:r w:rsidRPr="00490FFC">
              <w:t>+t</w:t>
            </w:r>
            <w:r w:rsidRPr="00490FFC">
              <w:rPr>
                <w:vertAlign w:val="subscript"/>
              </w:rPr>
              <w:t>SRS</w:t>
            </w:r>
            <w:r w:rsidRPr="00490FFC">
              <w:t xml:space="preserve"> as defined in TS 38.215. </w:t>
            </w:r>
          </w:p>
          <w:p w14:paraId="0B4A86FE" w14:textId="77777777" w:rsidR="00264159" w:rsidRPr="00490FFC" w:rsidRDefault="00264159" w:rsidP="00490FFC">
            <w:pPr>
              <w:spacing w:before="0" w:after="0" w:line="240" w:lineRule="auto"/>
              <w:rPr>
                <w:rFonts w:eastAsia="DengXian"/>
                <w:lang w:eastAsia="zh-CN"/>
              </w:rPr>
            </w:pPr>
            <w:r w:rsidRPr="00490FFC">
              <w:rPr>
                <w:rFonts w:eastAsia="DengXian"/>
                <w:lang w:eastAsia="zh-CN"/>
              </w:rPr>
              <w:t xml:space="preserve">FFS: whether it is applicable when Case 3b is used to support multi-RTT </w:t>
            </w:r>
          </w:p>
          <w:p w14:paraId="4093705A" w14:textId="77777777" w:rsidR="00490FFC" w:rsidRDefault="00490FFC" w:rsidP="00490FFC">
            <w:pPr>
              <w:spacing w:before="0" w:after="0" w:line="240" w:lineRule="auto"/>
              <w:rPr>
                <w:b/>
                <w:bCs/>
                <w:highlight w:val="green"/>
                <w:lang w:eastAsia="x-none"/>
              </w:rPr>
            </w:pPr>
          </w:p>
          <w:p w14:paraId="7C42B69C" w14:textId="5C0ED879" w:rsidR="00264159" w:rsidRPr="00490FFC" w:rsidRDefault="00264159" w:rsidP="00490FFC">
            <w:pPr>
              <w:spacing w:before="0" w:after="0" w:line="240" w:lineRule="auto"/>
              <w:rPr>
                <w:b/>
                <w:bCs/>
                <w:highlight w:val="green"/>
                <w:lang w:eastAsia="x-none"/>
              </w:rPr>
            </w:pPr>
            <w:r w:rsidRPr="00490FFC">
              <w:rPr>
                <w:b/>
                <w:bCs/>
                <w:highlight w:val="green"/>
                <w:lang w:eastAsia="x-none"/>
              </w:rPr>
              <w:t>[R1#</w:t>
            </w:r>
            <w:proofErr w:type="gramStart"/>
            <w:r w:rsidRPr="00490FFC">
              <w:rPr>
                <w:b/>
                <w:bCs/>
                <w:highlight w:val="green"/>
                <w:lang w:eastAsia="x-none"/>
              </w:rPr>
              <w:t>117]Agreement</w:t>
            </w:r>
            <w:proofErr w:type="gramEnd"/>
          </w:p>
          <w:p w14:paraId="26646BC5" w14:textId="77777777" w:rsidR="00264159" w:rsidRPr="00490FFC" w:rsidRDefault="00264159" w:rsidP="00490FFC">
            <w:pPr>
              <w:spacing w:before="0" w:after="0" w:line="240" w:lineRule="auto"/>
              <w:rPr>
                <w:lang w:eastAsia="x-none"/>
              </w:rPr>
            </w:pPr>
            <w:r w:rsidRPr="00490FFC">
              <w:rPr>
                <w:lang w:eastAsia="x-none"/>
              </w:rPr>
              <w:t>Sample-based measurement is defined as:</w:t>
            </w:r>
          </w:p>
          <w:p w14:paraId="75872A06" w14:textId="77777777" w:rsidR="00264159" w:rsidRPr="00490FFC" w:rsidRDefault="00264159">
            <w:pPr>
              <w:pStyle w:val="ListParagraph"/>
              <w:widowControl w:val="0"/>
              <w:numPr>
                <w:ilvl w:val="0"/>
                <w:numId w:val="15"/>
              </w:numPr>
              <w:suppressAutoHyphens w:val="0"/>
              <w:overflowPunct/>
              <w:spacing w:before="0" w:line="240" w:lineRule="auto"/>
              <w:rPr>
                <w:szCs w:val="20"/>
              </w:rPr>
            </w:pPr>
            <w:r w:rsidRPr="00490FFC">
              <w:rPr>
                <w:szCs w:val="20"/>
              </w:rPr>
              <w:t xml:space="preserve">The measurement is composed of </w:t>
            </w:r>
            <w:proofErr w:type="spellStart"/>
            <w:r w:rsidRPr="00490FFC">
              <w:rPr>
                <w:szCs w:val="20"/>
              </w:rPr>
              <w:t>Nt</w:t>
            </w:r>
            <w:proofErr w:type="spellEnd"/>
            <w:r w:rsidRPr="00490FFC">
              <w:rPr>
                <w:szCs w:val="20"/>
              </w:rPr>
              <w:t xml:space="preserve">' samples of the estimated channel response in time domain. The timing information for the </w:t>
            </w:r>
            <w:proofErr w:type="spellStart"/>
            <w:r w:rsidRPr="00490FFC">
              <w:rPr>
                <w:szCs w:val="20"/>
              </w:rPr>
              <w:t>Nt</w:t>
            </w:r>
            <w:proofErr w:type="spellEnd"/>
            <w:r w:rsidRPr="00490FFC">
              <w:rPr>
                <w:szCs w:val="20"/>
              </w:rPr>
              <w:t>' samples are reported with a timing granularity T, where T=2</w:t>
            </w:r>
            <w:r w:rsidRPr="00490FFC">
              <w:rPr>
                <w:szCs w:val="20"/>
                <w:vertAlign w:val="superscript"/>
              </w:rPr>
              <w:t>k</w:t>
            </w:r>
            <w:r w:rsidRPr="00490FFC">
              <w:rPr>
                <w:szCs w:val="20"/>
              </w:rPr>
              <w:t xml:space="preserve">xTc. k represents the timing reporting granularity factor. Tc is the basic time unit for NR. </w:t>
            </w:r>
          </w:p>
          <w:p w14:paraId="5D6410A1" w14:textId="77777777" w:rsidR="00264159" w:rsidRPr="00490FFC" w:rsidRDefault="00264159">
            <w:pPr>
              <w:pStyle w:val="ListParagraph"/>
              <w:widowControl w:val="0"/>
              <w:numPr>
                <w:ilvl w:val="1"/>
                <w:numId w:val="15"/>
              </w:numPr>
              <w:suppressAutoHyphens w:val="0"/>
              <w:overflowPunct/>
              <w:spacing w:before="0" w:line="240" w:lineRule="auto"/>
              <w:rPr>
                <w:szCs w:val="20"/>
              </w:rPr>
            </w:pPr>
            <w:r w:rsidRPr="00490FFC">
              <w:rPr>
                <w:szCs w:val="20"/>
              </w:rPr>
              <w:t xml:space="preserve">The corresponding measurement (e.g., power if reported) corresponds to the measurement for the reported </w:t>
            </w:r>
            <w:proofErr w:type="spellStart"/>
            <w:r w:rsidRPr="00490FFC">
              <w:rPr>
                <w:szCs w:val="20"/>
              </w:rPr>
              <w:t>Nt</w:t>
            </w:r>
            <w:proofErr w:type="spellEnd"/>
            <w:r w:rsidRPr="00490FFC">
              <w:rPr>
                <w:szCs w:val="20"/>
              </w:rPr>
              <w:t>' samples.</w:t>
            </w:r>
          </w:p>
          <w:p w14:paraId="62DED26B" w14:textId="77777777" w:rsidR="00264159" w:rsidRPr="00490FFC" w:rsidRDefault="00264159">
            <w:pPr>
              <w:pStyle w:val="ListParagraph"/>
              <w:widowControl w:val="0"/>
              <w:numPr>
                <w:ilvl w:val="0"/>
                <w:numId w:val="15"/>
              </w:numPr>
              <w:suppressAutoHyphens w:val="0"/>
              <w:overflowPunct/>
              <w:spacing w:before="0" w:line="240" w:lineRule="auto"/>
              <w:rPr>
                <w:szCs w:val="20"/>
              </w:rPr>
            </w:pPr>
            <w:proofErr w:type="spellStart"/>
            <w:r w:rsidRPr="00490FFC">
              <w:rPr>
                <w:szCs w:val="20"/>
              </w:rPr>
              <w:t>Nt</w:t>
            </w:r>
            <w:proofErr w:type="spellEnd"/>
            <w:r w:rsidRPr="00490FFC">
              <w:rPr>
                <w:szCs w:val="20"/>
              </w:rPr>
              <w:t xml:space="preserve">' and k can be </w:t>
            </w:r>
            <w:proofErr w:type="spellStart"/>
            <w:r w:rsidRPr="00490FFC">
              <w:rPr>
                <w:szCs w:val="20"/>
              </w:rPr>
              <w:t>signalled</w:t>
            </w:r>
            <w:proofErr w:type="spellEnd"/>
            <w:r w:rsidRPr="00490FFC">
              <w:rPr>
                <w:szCs w:val="20"/>
              </w:rPr>
              <w:t xml:space="preserve"> </w:t>
            </w:r>
          </w:p>
          <w:p w14:paraId="193B3C39" w14:textId="77777777" w:rsidR="00264159" w:rsidRPr="00490FFC" w:rsidRDefault="00264159">
            <w:pPr>
              <w:pStyle w:val="ListParagraph"/>
              <w:widowControl w:val="0"/>
              <w:numPr>
                <w:ilvl w:val="1"/>
                <w:numId w:val="15"/>
              </w:numPr>
              <w:suppressAutoHyphens w:val="0"/>
              <w:overflowPunct/>
              <w:spacing w:before="0" w:line="240" w:lineRule="auto"/>
              <w:rPr>
                <w:szCs w:val="20"/>
              </w:rPr>
            </w:pPr>
            <w:r w:rsidRPr="00490FFC">
              <w:rPr>
                <w:szCs w:val="20"/>
              </w:rPr>
              <w:t xml:space="preserve">FFS: the value range of </w:t>
            </w:r>
            <w:proofErr w:type="spellStart"/>
            <w:r w:rsidRPr="00490FFC">
              <w:rPr>
                <w:szCs w:val="20"/>
              </w:rPr>
              <w:t>Nt</w:t>
            </w:r>
            <w:proofErr w:type="spellEnd"/>
            <w:r w:rsidRPr="00490FFC">
              <w:rPr>
                <w:szCs w:val="20"/>
              </w:rPr>
              <w:t xml:space="preserve">'; the value range of integer k for the timing granularity T. </w:t>
            </w:r>
          </w:p>
          <w:p w14:paraId="10821906" w14:textId="77777777" w:rsidR="00264159" w:rsidRPr="00490FFC" w:rsidRDefault="00264159">
            <w:pPr>
              <w:pStyle w:val="ListParagraph"/>
              <w:widowControl w:val="0"/>
              <w:numPr>
                <w:ilvl w:val="0"/>
                <w:numId w:val="15"/>
              </w:numPr>
              <w:suppressAutoHyphens w:val="0"/>
              <w:overflowPunct/>
              <w:spacing w:before="0" w:line="240" w:lineRule="auto"/>
              <w:rPr>
                <w:szCs w:val="20"/>
              </w:rPr>
            </w:pPr>
            <w:r w:rsidRPr="00490FFC">
              <w:rPr>
                <w:szCs w:val="20"/>
              </w:rPr>
              <w:t xml:space="preserve">The timing information is defined relative to a reference time </w:t>
            </w:r>
          </w:p>
          <w:p w14:paraId="6A06A523" w14:textId="77777777" w:rsidR="00264159" w:rsidRPr="00490FFC" w:rsidRDefault="00264159" w:rsidP="00490FFC">
            <w:pPr>
              <w:spacing w:before="0" w:after="0" w:line="240" w:lineRule="auto"/>
              <w:rPr>
                <w:lang w:eastAsia="x-none"/>
              </w:rPr>
            </w:pPr>
            <w:r w:rsidRPr="00490FFC">
              <w:rPr>
                <w:lang w:eastAsia="x-none"/>
              </w:rPr>
              <w:t xml:space="preserve">Further discussion is expected on the determination of </w:t>
            </w:r>
            <w:proofErr w:type="spellStart"/>
            <w:r w:rsidRPr="00490FFC">
              <w:rPr>
                <w:lang w:eastAsia="x-none"/>
              </w:rPr>
              <w:t>Nt</w:t>
            </w:r>
            <w:proofErr w:type="spellEnd"/>
            <w:r w:rsidRPr="00490FFC">
              <w:rPr>
                <w:lang w:eastAsia="x-none"/>
              </w:rPr>
              <w:t>' and k (including signaling</w:t>
            </w:r>
            <w:proofErr w:type="gramStart"/>
            <w:r w:rsidRPr="00490FFC">
              <w:rPr>
                <w:lang w:eastAsia="x-none"/>
              </w:rPr>
              <w:t>) ,</w:t>
            </w:r>
            <w:proofErr w:type="gramEnd"/>
            <w:r w:rsidRPr="00490FFC">
              <w:rPr>
                <w:lang w:eastAsia="x-none"/>
              </w:rPr>
              <w:t xml:space="preserve"> and a rule</w:t>
            </w:r>
            <w:r w:rsidRPr="00490FFC">
              <w:rPr>
                <w:rFonts w:eastAsia="DengXian"/>
                <w:lang w:eastAsia="zh-CN"/>
              </w:rPr>
              <w:t xml:space="preserve"> to </w:t>
            </w:r>
            <w:r w:rsidRPr="00490FFC">
              <w:rPr>
                <w:lang w:eastAsia="x-none"/>
              </w:rPr>
              <w:t xml:space="preserve">be introduced for selecting </w:t>
            </w:r>
            <w:proofErr w:type="spellStart"/>
            <w:r w:rsidRPr="00490FFC">
              <w:rPr>
                <w:lang w:eastAsia="x-none"/>
              </w:rPr>
              <w:t>Nt</w:t>
            </w:r>
            <w:proofErr w:type="spellEnd"/>
            <w:r w:rsidRPr="00490FFC">
              <w:rPr>
                <w:lang w:eastAsia="x-none"/>
              </w:rPr>
              <w:t>' samples.</w:t>
            </w:r>
          </w:p>
          <w:p w14:paraId="1BFA2521" w14:textId="77777777" w:rsidR="00264159" w:rsidRPr="00490FFC" w:rsidRDefault="00264159" w:rsidP="00490FFC">
            <w:pPr>
              <w:spacing w:before="0" w:after="0" w:line="240" w:lineRule="auto"/>
              <w:rPr>
                <w:lang w:eastAsia="x-none"/>
              </w:rPr>
            </w:pPr>
            <w:r w:rsidRPr="00490FFC">
              <w:rPr>
                <w:lang w:eastAsia="x-none"/>
              </w:rPr>
              <w:t>Note: It doesn’t imply the definition of Sample-based measurement will be captured into the spec.</w:t>
            </w:r>
          </w:p>
          <w:p w14:paraId="76A50D12" w14:textId="77777777" w:rsidR="00490FFC" w:rsidRDefault="00490FFC" w:rsidP="00490FFC">
            <w:pPr>
              <w:spacing w:before="0" w:after="0" w:line="240" w:lineRule="auto"/>
              <w:rPr>
                <w:rFonts w:eastAsia="DengXian"/>
                <w:b/>
                <w:bCs/>
                <w:highlight w:val="green"/>
                <w:lang w:eastAsia="zh-CN"/>
              </w:rPr>
            </w:pPr>
          </w:p>
          <w:p w14:paraId="53E711A5" w14:textId="7349F0BA" w:rsidR="00264159" w:rsidRPr="00490FFC" w:rsidRDefault="00264159" w:rsidP="00490FFC">
            <w:pPr>
              <w:spacing w:before="0" w:after="0" w:line="240" w:lineRule="auto"/>
              <w:rPr>
                <w:rFonts w:eastAsia="DengXian"/>
                <w:b/>
                <w:bCs/>
                <w:highlight w:val="green"/>
                <w:lang w:eastAsia="zh-CN"/>
              </w:rPr>
            </w:pPr>
            <w:r w:rsidRPr="00490FFC">
              <w:rPr>
                <w:rFonts w:eastAsia="DengXian"/>
                <w:b/>
                <w:bCs/>
                <w:highlight w:val="green"/>
                <w:lang w:eastAsia="zh-CN"/>
              </w:rPr>
              <w:t>[R1#</w:t>
            </w:r>
            <w:proofErr w:type="gramStart"/>
            <w:r w:rsidRPr="00490FFC">
              <w:rPr>
                <w:rFonts w:eastAsia="DengXian"/>
                <w:b/>
                <w:bCs/>
                <w:highlight w:val="green"/>
                <w:lang w:eastAsia="zh-CN"/>
              </w:rPr>
              <w:t>118]Agreement</w:t>
            </w:r>
            <w:proofErr w:type="gramEnd"/>
          </w:p>
          <w:p w14:paraId="629CD48F" w14:textId="77777777" w:rsidR="00264159" w:rsidRPr="00490FFC" w:rsidRDefault="00264159" w:rsidP="00490FFC">
            <w:pPr>
              <w:spacing w:before="0" w:after="0" w:line="240" w:lineRule="auto"/>
            </w:pPr>
            <w:r w:rsidRPr="00490FFC">
              <w:t xml:space="preserve">For the definition of sample-based measurement, select </w:t>
            </w:r>
            <w:proofErr w:type="spellStart"/>
            <w:r w:rsidRPr="00490FFC">
              <w:t>N</w:t>
            </w:r>
            <w:r w:rsidRPr="00490FFC">
              <w:rPr>
                <w:vertAlign w:val="subscript"/>
              </w:rPr>
              <w:t>t</w:t>
            </w:r>
            <w:proofErr w:type="spellEnd"/>
            <w:r w:rsidRPr="00490FFC">
              <w:t xml:space="preserve">’ samples out of a list of </w:t>
            </w:r>
            <w:proofErr w:type="spellStart"/>
            <w:r w:rsidRPr="00490FFC">
              <w:t>N</w:t>
            </w:r>
            <w:r w:rsidRPr="00490FFC">
              <w:rPr>
                <w:vertAlign w:val="subscript"/>
              </w:rPr>
              <w:t>t</w:t>
            </w:r>
            <w:proofErr w:type="spellEnd"/>
            <w:r w:rsidRPr="00490FFC">
              <w:rPr>
                <w:rFonts w:eastAsia="DengXian"/>
              </w:rPr>
              <w:t xml:space="preserve"> consecutive samples</w:t>
            </w:r>
          </w:p>
          <w:p w14:paraId="35936830" w14:textId="77777777" w:rsidR="00264159" w:rsidRPr="00490FFC" w:rsidRDefault="00264159">
            <w:pPr>
              <w:pStyle w:val="ListParagraph"/>
              <w:numPr>
                <w:ilvl w:val="0"/>
                <w:numId w:val="17"/>
              </w:numPr>
              <w:tabs>
                <w:tab w:val="left" w:pos="0"/>
              </w:tabs>
              <w:overflowPunct/>
              <w:spacing w:before="0" w:line="240" w:lineRule="auto"/>
              <w:rPr>
                <w:szCs w:val="20"/>
              </w:rPr>
            </w:pPr>
            <w:r w:rsidRPr="00490FFC">
              <w:rPr>
                <w:szCs w:val="20"/>
              </w:rPr>
              <w:t xml:space="preserve">The </w:t>
            </w:r>
            <w:proofErr w:type="spellStart"/>
            <w:r w:rsidRPr="00490FFC">
              <w:rPr>
                <w:szCs w:val="20"/>
              </w:rPr>
              <w:t>N</w:t>
            </w:r>
            <w:r w:rsidRPr="00490FFC">
              <w:rPr>
                <w:szCs w:val="20"/>
                <w:vertAlign w:val="subscript"/>
              </w:rPr>
              <w:t>t</w:t>
            </w:r>
            <w:proofErr w:type="spellEnd"/>
            <w:r w:rsidRPr="00490FFC">
              <w:rPr>
                <w:rFonts w:eastAsia="DengXian"/>
                <w:szCs w:val="20"/>
              </w:rPr>
              <w:t xml:space="preserve"> samples have timing granularity</w:t>
            </w:r>
            <w:r w:rsidRPr="00490FFC">
              <w:rPr>
                <w:szCs w:val="20"/>
              </w:rPr>
              <w:t xml:space="preserve"> T. </w:t>
            </w:r>
          </w:p>
          <w:p w14:paraId="7310C50A" w14:textId="77777777" w:rsidR="00264159" w:rsidRPr="00490FFC" w:rsidRDefault="00264159">
            <w:pPr>
              <w:pStyle w:val="ListParagraph"/>
              <w:numPr>
                <w:ilvl w:val="0"/>
                <w:numId w:val="17"/>
              </w:numPr>
              <w:tabs>
                <w:tab w:val="left" w:pos="0"/>
              </w:tabs>
              <w:overflowPunct/>
              <w:spacing w:before="0" w:line="240" w:lineRule="auto"/>
              <w:rPr>
                <w:szCs w:val="20"/>
              </w:rPr>
            </w:pPr>
            <w:r w:rsidRPr="00490FFC">
              <w:rPr>
                <w:rFonts w:eastAsia="DengXian"/>
                <w:szCs w:val="20"/>
              </w:rPr>
              <w:t xml:space="preserve">FFS: the starting time of the list of </w:t>
            </w:r>
            <w:proofErr w:type="spellStart"/>
            <w:r w:rsidRPr="00490FFC">
              <w:rPr>
                <w:szCs w:val="20"/>
              </w:rPr>
              <w:t>N</w:t>
            </w:r>
            <w:r w:rsidRPr="00490FFC">
              <w:rPr>
                <w:szCs w:val="20"/>
                <w:vertAlign w:val="subscript"/>
              </w:rPr>
              <w:t>t</w:t>
            </w:r>
            <w:proofErr w:type="spellEnd"/>
            <w:r w:rsidRPr="00490FFC">
              <w:rPr>
                <w:rFonts w:eastAsia="DengXian"/>
                <w:szCs w:val="20"/>
              </w:rPr>
              <w:t xml:space="preserve"> samples </w:t>
            </w:r>
          </w:p>
          <w:p w14:paraId="6563F509" w14:textId="77777777" w:rsidR="00264159" w:rsidRPr="00490FFC" w:rsidRDefault="00264159">
            <w:pPr>
              <w:pStyle w:val="ListParagraph"/>
              <w:numPr>
                <w:ilvl w:val="0"/>
                <w:numId w:val="17"/>
              </w:numPr>
              <w:tabs>
                <w:tab w:val="left" w:pos="0"/>
              </w:tabs>
              <w:overflowPunct/>
              <w:spacing w:before="0" w:line="240" w:lineRule="auto"/>
              <w:rPr>
                <w:szCs w:val="20"/>
              </w:rPr>
            </w:pPr>
            <w:r w:rsidRPr="00490FFC">
              <w:rPr>
                <w:szCs w:val="20"/>
              </w:rPr>
              <w:t xml:space="preserve">FFS: the value range of </w:t>
            </w:r>
            <w:proofErr w:type="spellStart"/>
            <w:r w:rsidRPr="00490FFC">
              <w:rPr>
                <w:szCs w:val="20"/>
              </w:rPr>
              <w:t>N</w:t>
            </w:r>
            <w:r w:rsidRPr="00490FFC">
              <w:rPr>
                <w:szCs w:val="20"/>
                <w:vertAlign w:val="subscript"/>
              </w:rPr>
              <w:t>t</w:t>
            </w:r>
            <w:proofErr w:type="spellEnd"/>
            <w:r w:rsidRPr="00490FFC">
              <w:rPr>
                <w:szCs w:val="20"/>
              </w:rPr>
              <w:t xml:space="preserve"> </w:t>
            </w:r>
          </w:p>
          <w:p w14:paraId="46BC4365" w14:textId="77777777" w:rsidR="00264159" w:rsidRPr="00490FFC" w:rsidRDefault="00264159" w:rsidP="00490FFC">
            <w:pPr>
              <w:spacing w:before="0" w:after="0" w:line="240" w:lineRule="auto"/>
            </w:pPr>
            <w:r w:rsidRPr="00490FFC">
              <w:t xml:space="preserve">For the sample-based measurement (if accepted in Rel-19), </w:t>
            </w:r>
          </w:p>
          <w:p w14:paraId="3F724D76" w14:textId="77777777" w:rsidR="00264159" w:rsidRPr="00F20F6D" w:rsidRDefault="00264159">
            <w:pPr>
              <w:pStyle w:val="ListParagraph"/>
              <w:numPr>
                <w:ilvl w:val="0"/>
                <w:numId w:val="18"/>
              </w:numPr>
              <w:overflowPunct/>
              <w:spacing w:before="0" w:line="240" w:lineRule="auto"/>
              <w:rPr>
                <w:szCs w:val="20"/>
              </w:rPr>
            </w:pPr>
            <w:r w:rsidRPr="00490FFC">
              <w:rPr>
                <w:szCs w:val="20"/>
              </w:rPr>
              <w:t>For measurement by TRP/gNB, t</w:t>
            </w:r>
            <w:r w:rsidRPr="00490FFC">
              <w:rPr>
                <w:rFonts w:eastAsia="DengXian"/>
                <w:szCs w:val="20"/>
              </w:rPr>
              <w:t xml:space="preserve">he </w:t>
            </w:r>
            <w:proofErr w:type="spellStart"/>
            <w:r w:rsidRPr="00490FFC">
              <w:rPr>
                <w:szCs w:val="20"/>
              </w:rPr>
              <w:t>N</w:t>
            </w:r>
            <w:r w:rsidRPr="00490FFC">
              <w:rPr>
                <w:szCs w:val="20"/>
                <w:vertAlign w:val="subscript"/>
              </w:rPr>
              <w:t>t</w:t>
            </w:r>
            <w:proofErr w:type="spellEnd"/>
            <w:r w:rsidRPr="00490FFC">
              <w:rPr>
                <w:szCs w:val="20"/>
              </w:rPr>
              <w:t xml:space="preserve">’ selected </w:t>
            </w:r>
            <w:r w:rsidRPr="00F20F6D">
              <w:rPr>
                <w:szCs w:val="20"/>
              </w:rPr>
              <w:t xml:space="preserve">samples are </w:t>
            </w:r>
            <w:r w:rsidRPr="00F20F6D">
              <w:rPr>
                <w:rFonts w:eastAsia="DengXian"/>
                <w:szCs w:val="20"/>
              </w:rPr>
              <w:t xml:space="preserve">expected to be </w:t>
            </w:r>
            <w:r w:rsidRPr="00F20F6D">
              <w:rPr>
                <w:szCs w:val="20"/>
              </w:rPr>
              <w:t>those with the highest power.</w:t>
            </w:r>
          </w:p>
          <w:p w14:paraId="1F12848E" w14:textId="77777777" w:rsidR="00264159" w:rsidRPr="00490FFC" w:rsidRDefault="00264159">
            <w:pPr>
              <w:pStyle w:val="ListParagraph"/>
              <w:numPr>
                <w:ilvl w:val="0"/>
                <w:numId w:val="18"/>
              </w:numPr>
              <w:overflowPunct/>
              <w:spacing w:before="0" w:line="240" w:lineRule="auto"/>
              <w:rPr>
                <w:szCs w:val="20"/>
              </w:rPr>
            </w:pPr>
            <w:r w:rsidRPr="00490FFC">
              <w:rPr>
                <w:szCs w:val="20"/>
              </w:rPr>
              <w:t xml:space="preserve">Note: Choice of the maximum value of </w:t>
            </w:r>
            <w:proofErr w:type="spellStart"/>
            <w:r w:rsidRPr="00490FFC">
              <w:rPr>
                <w:szCs w:val="20"/>
              </w:rPr>
              <w:t>Nt</w:t>
            </w:r>
            <w:proofErr w:type="spellEnd"/>
            <w:r w:rsidRPr="00490FFC">
              <w:rPr>
                <w:szCs w:val="20"/>
              </w:rPr>
              <w:t xml:space="preserve">, </w:t>
            </w:r>
            <w:proofErr w:type="spellStart"/>
            <w:r w:rsidRPr="00490FFC">
              <w:rPr>
                <w:szCs w:val="20"/>
              </w:rPr>
              <w:t>Nt</w:t>
            </w:r>
            <w:proofErr w:type="spellEnd"/>
            <w:r w:rsidRPr="00490FFC">
              <w:rPr>
                <w:szCs w:val="20"/>
              </w:rPr>
              <w:t>’ should take into account the need to preserve proprietary implementation.</w:t>
            </w:r>
          </w:p>
          <w:p w14:paraId="24740983" w14:textId="77777777" w:rsidR="00264159" w:rsidRPr="00490FFC" w:rsidRDefault="00264159" w:rsidP="00490FFC">
            <w:pPr>
              <w:pStyle w:val="ListParagraph"/>
              <w:tabs>
                <w:tab w:val="left" w:pos="0"/>
              </w:tabs>
              <w:spacing w:before="0" w:line="240" w:lineRule="auto"/>
              <w:rPr>
                <w:rFonts w:eastAsia="DengXian"/>
                <w:szCs w:val="20"/>
                <w:lang w:eastAsia="zh-CN"/>
              </w:rPr>
            </w:pPr>
          </w:p>
          <w:p w14:paraId="129DBCD6" w14:textId="1817E828" w:rsidR="00264159" w:rsidRPr="00490FFC" w:rsidRDefault="00264159" w:rsidP="00490FFC">
            <w:pPr>
              <w:spacing w:before="0" w:after="0" w:line="240" w:lineRule="auto"/>
              <w:rPr>
                <w:rFonts w:eastAsia="DengXian"/>
                <w:b/>
                <w:bCs/>
                <w:highlight w:val="green"/>
                <w:lang w:eastAsia="zh-CN"/>
              </w:rPr>
            </w:pPr>
            <w:r w:rsidRPr="00490FFC">
              <w:rPr>
                <w:rFonts w:eastAsia="DengXian"/>
                <w:b/>
                <w:bCs/>
                <w:highlight w:val="green"/>
                <w:lang w:eastAsia="zh-CN"/>
              </w:rPr>
              <w:t>[R1#</w:t>
            </w:r>
            <w:proofErr w:type="gramStart"/>
            <w:r w:rsidRPr="00490FFC">
              <w:rPr>
                <w:rFonts w:eastAsia="DengXian"/>
                <w:b/>
                <w:bCs/>
                <w:highlight w:val="green"/>
                <w:lang w:eastAsia="zh-CN"/>
              </w:rPr>
              <w:t>118]Agreement</w:t>
            </w:r>
            <w:proofErr w:type="gramEnd"/>
          </w:p>
          <w:p w14:paraId="486213D7" w14:textId="77777777" w:rsidR="00264159" w:rsidRPr="00490FFC" w:rsidRDefault="00264159" w:rsidP="00490FFC">
            <w:pPr>
              <w:spacing w:before="0" w:after="0" w:line="240" w:lineRule="auto"/>
            </w:pPr>
            <w:r w:rsidRPr="00490FFC">
              <w:t>For AI/ML positioning Case 2b and 3b, regarding the power information for determining the model input,</w:t>
            </w:r>
          </w:p>
          <w:p w14:paraId="759FFE7C" w14:textId="77777777" w:rsidR="00264159" w:rsidRPr="00490FFC" w:rsidRDefault="00264159">
            <w:pPr>
              <w:pStyle w:val="ListParagraph"/>
              <w:numPr>
                <w:ilvl w:val="0"/>
                <w:numId w:val="17"/>
              </w:numPr>
              <w:tabs>
                <w:tab w:val="left" w:pos="0"/>
              </w:tabs>
              <w:overflowPunct/>
              <w:spacing w:before="0" w:line="240" w:lineRule="auto"/>
              <w:rPr>
                <w:szCs w:val="20"/>
              </w:rPr>
            </w:pPr>
            <w:r w:rsidRPr="00490FFC">
              <w:rPr>
                <w:szCs w:val="20"/>
              </w:rPr>
              <w:t>For downlink power measurement, use DL PRS-RSRPP defined in TS 38.215 as a starting point.</w:t>
            </w:r>
          </w:p>
          <w:p w14:paraId="15F2E405" w14:textId="77777777" w:rsidR="00264159" w:rsidRPr="00490FFC" w:rsidRDefault="00264159">
            <w:pPr>
              <w:pStyle w:val="ListParagraph"/>
              <w:numPr>
                <w:ilvl w:val="1"/>
                <w:numId w:val="17"/>
              </w:numPr>
              <w:tabs>
                <w:tab w:val="left" w:pos="0"/>
              </w:tabs>
              <w:overflowPunct/>
              <w:spacing w:before="0" w:line="240" w:lineRule="auto"/>
              <w:rPr>
                <w:szCs w:val="20"/>
              </w:rPr>
            </w:pPr>
            <w:r w:rsidRPr="00490FFC">
              <w:rPr>
                <w:szCs w:val="20"/>
              </w:rPr>
              <w:t>For measurement report of DL PRS-RSRPP, use the existing measurement report mapping table for PRS-RSRPP in 38.133 as a starting point.</w:t>
            </w:r>
          </w:p>
          <w:p w14:paraId="222248CB" w14:textId="77777777" w:rsidR="00264159" w:rsidRPr="00490FFC" w:rsidRDefault="00264159">
            <w:pPr>
              <w:pStyle w:val="ListParagraph"/>
              <w:numPr>
                <w:ilvl w:val="0"/>
                <w:numId w:val="17"/>
              </w:numPr>
              <w:tabs>
                <w:tab w:val="left" w:pos="0"/>
              </w:tabs>
              <w:overflowPunct/>
              <w:spacing w:before="0" w:line="240" w:lineRule="auto"/>
              <w:rPr>
                <w:szCs w:val="20"/>
              </w:rPr>
            </w:pPr>
            <w:r w:rsidRPr="00490FFC">
              <w:rPr>
                <w:szCs w:val="20"/>
              </w:rPr>
              <w:t>For uplink power measurement, use UL SRS-RSRPP defined in TS 38.215 as a starting point.</w:t>
            </w:r>
          </w:p>
          <w:p w14:paraId="184F5756" w14:textId="77777777" w:rsidR="00264159" w:rsidRPr="00490FFC" w:rsidRDefault="00264159">
            <w:pPr>
              <w:pStyle w:val="ListParagraph"/>
              <w:numPr>
                <w:ilvl w:val="1"/>
                <w:numId w:val="17"/>
              </w:numPr>
              <w:tabs>
                <w:tab w:val="left" w:pos="0"/>
              </w:tabs>
              <w:overflowPunct/>
              <w:spacing w:before="0" w:line="240" w:lineRule="auto"/>
              <w:rPr>
                <w:szCs w:val="20"/>
              </w:rPr>
            </w:pPr>
            <w:r w:rsidRPr="00490FFC">
              <w:rPr>
                <w:szCs w:val="20"/>
              </w:rPr>
              <w:t>For measurement report of UL SRS-RSRPP, use the existing measurement report mapping table for SRS-RSRPP in 38.133 as a starting point.</w:t>
            </w:r>
          </w:p>
          <w:p w14:paraId="7AE91937" w14:textId="77777777" w:rsidR="00490FFC" w:rsidRDefault="00490FFC" w:rsidP="00490FFC">
            <w:pPr>
              <w:spacing w:before="0" w:after="0" w:line="240" w:lineRule="auto"/>
              <w:rPr>
                <w:rFonts w:eastAsia="DengXian"/>
                <w:b/>
                <w:bCs/>
                <w:highlight w:val="green"/>
                <w:lang w:eastAsia="zh-CN"/>
              </w:rPr>
            </w:pPr>
          </w:p>
          <w:p w14:paraId="2750B7C0" w14:textId="34F37555" w:rsidR="00264159" w:rsidRPr="00490FFC" w:rsidRDefault="00264159" w:rsidP="00490FFC">
            <w:pPr>
              <w:spacing w:before="0" w:after="0" w:line="240" w:lineRule="auto"/>
              <w:rPr>
                <w:rFonts w:eastAsia="DengXian"/>
                <w:b/>
                <w:bCs/>
                <w:highlight w:val="green"/>
                <w:lang w:eastAsia="zh-CN"/>
              </w:rPr>
            </w:pPr>
            <w:r w:rsidRPr="00490FFC">
              <w:rPr>
                <w:rFonts w:eastAsia="DengXian"/>
                <w:b/>
                <w:bCs/>
                <w:highlight w:val="green"/>
                <w:lang w:eastAsia="zh-CN"/>
              </w:rPr>
              <w:t>[R1#</w:t>
            </w:r>
            <w:proofErr w:type="gramStart"/>
            <w:r w:rsidRPr="00490FFC">
              <w:rPr>
                <w:rFonts w:eastAsia="DengXian"/>
                <w:b/>
                <w:bCs/>
                <w:highlight w:val="green"/>
                <w:lang w:eastAsia="zh-CN"/>
              </w:rPr>
              <w:t>118]Agreement</w:t>
            </w:r>
            <w:proofErr w:type="gramEnd"/>
          </w:p>
          <w:p w14:paraId="5EA60DED" w14:textId="77777777" w:rsidR="00264159" w:rsidRPr="00490FFC" w:rsidRDefault="00264159" w:rsidP="00490FFC">
            <w:pPr>
              <w:spacing w:before="0" w:after="0" w:line="240" w:lineRule="auto"/>
              <w:rPr>
                <w:rFonts w:eastAsia="DengXian"/>
                <w:lang w:eastAsia="zh-CN"/>
              </w:rPr>
            </w:pPr>
            <w:r w:rsidRPr="00490FFC">
              <w:rPr>
                <w:rFonts w:eastAsia="DengXian"/>
                <w:lang w:eastAsia="zh-CN"/>
              </w:rPr>
              <w:t>F</w:t>
            </w:r>
            <w:r w:rsidRPr="00490FFC">
              <w:t xml:space="preserve">or Rel-19 AI/ML based positioning Case 3b, regarding sample-based measurement (if supported), </w:t>
            </w:r>
            <w:r w:rsidRPr="00490FFC">
              <w:rPr>
                <w:rFonts w:eastAsia="DengXian"/>
                <w:lang w:eastAsia="zh-CN"/>
              </w:rPr>
              <w:t xml:space="preserve">from RAN1 perspective, </w:t>
            </w:r>
          </w:p>
          <w:p w14:paraId="23711A63" w14:textId="77777777" w:rsidR="00264159" w:rsidRPr="00490FFC" w:rsidRDefault="00264159">
            <w:pPr>
              <w:pStyle w:val="ListParagraph"/>
              <w:numPr>
                <w:ilvl w:val="0"/>
                <w:numId w:val="19"/>
              </w:numPr>
              <w:tabs>
                <w:tab w:val="left" w:pos="0"/>
              </w:tabs>
              <w:overflowPunct/>
              <w:spacing w:before="0" w:line="240" w:lineRule="auto"/>
              <w:rPr>
                <w:szCs w:val="20"/>
              </w:rPr>
            </w:pPr>
            <w:r w:rsidRPr="00490FFC">
              <w:rPr>
                <w:szCs w:val="20"/>
              </w:rPr>
              <w:t xml:space="preserve">LMF </w:t>
            </w:r>
            <w:r w:rsidRPr="00490FFC">
              <w:rPr>
                <w:rFonts w:eastAsia="DengXian"/>
                <w:szCs w:val="20"/>
                <w:lang w:eastAsia="zh-CN"/>
              </w:rPr>
              <w:t xml:space="preserve">can </w:t>
            </w:r>
            <w:r w:rsidRPr="00490FFC">
              <w:rPr>
                <w:szCs w:val="20"/>
              </w:rPr>
              <w:t xml:space="preserve">signal parameter values of </w:t>
            </w:r>
            <w:proofErr w:type="spellStart"/>
            <w:r w:rsidRPr="00490FFC">
              <w:rPr>
                <w:szCs w:val="20"/>
              </w:rPr>
              <w:t>N</w:t>
            </w:r>
            <w:r w:rsidRPr="00490FFC">
              <w:rPr>
                <w:szCs w:val="20"/>
                <w:vertAlign w:val="subscript"/>
              </w:rPr>
              <w:t>t</w:t>
            </w:r>
            <w:proofErr w:type="spellEnd"/>
            <w:r w:rsidRPr="00490FFC">
              <w:rPr>
                <w:szCs w:val="20"/>
              </w:rPr>
              <w:t xml:space="preserve">, </w:t>
            </w:r>
            <w:proofErr w:type="spellStart"/>
            <w:r w:rsidRPr="00490FFC">
              <w:rPr>
                <w:szCs w:val="20"/>
              </w:rPr>
              <w:t>N</w:t>
            </w:r>
            <w:r w:rsidRPr="00490FFC">
              <w:rPr>
                <w:szCs w:val="20"/>
                <w:vertAlign w:val="subscript"/>
              </w:rPr>
              <w:t>t</w:t>
            </w:r>
            <w:proofErr w:type="spellEnd"/>
            <w:r w:rsidRPr="00490FFC">
              <w:rPr>
                <w:szCs w:val="20"/>
              </w:rPr>
              <w:t xml:space="preserve">', k to gNB via </w:t>
            </w:r>
            <w:proofErr w:type="spellStart"/>
            <w:r w:rsidRPr="00490FFC">
              <w:rPr>
                <w:szCs w:val="20"/>
              </w:rPr>
              <w:t>NRPPa</w:t>
            </w:r>
            <w:proofErr w:type="spellEnd"/>
            <w:r w:rsidRPr="00490FFC">
              <w:rPr>
                <w:szCs w:val="20"/>
              </w:rPr>
              <w:t>.</w:t>
            </w:r>
          </w:p>
          <w:p w14:paraId="55234A4E" w14:textId="77777777" w:rsidR="00490FFC" w:rsidRDefault="00490FFC" w:rsidP="00490FFC">
            <w:pPr>
              <w:spacing w:before="0" w:after="0" w:line="240" w:lineRule="auto"/>
              <w:contextualSpacing/>
              <w:rPr>
                <w:rFonts w:eastAsia="DengXian"/>
                <w:b/>
                <w:bCs/>
                <w:highlight w:val="green"/>
                <w:lang w:eastAsia="zh-CN"/>
              </w:rPr>
            </w:pPr>
          </w:p>
          <w:p w14:paraId="1675E7DB" w14:textId="5B793CEE" w:rsidR="00264159" w:rsidRPr="00490FFC" w:rsidRDefault="00264159" w:rsidP="00490FFC">
            <w:pPr>
              <w:spacing w:before="0" w:after="0" w:line="240" w:lineRule="auto"/>
              <w:contextualSpacing/>
              <w:rPr>
                <w:rFonts w:eastAsia="DengXian"/>
                <w:b/>
                <w:bCs/>
                <w:highlight w:val="green"/>
                <w:lang w:eastAsia="zh-CN"/>
              </w:rPr>
            </w:pPr>
            <w:r w:rsidRPr="00490FFC">
              <w:rPr>
                <w:rFonts w:eastAsia="DengXian"/>
                <w:b/>
                <w:bCs/>
                <w:highlight w:val="green"/>
                <w:lang w:eastAsia="zh-CN"/>
              </w:rPr>
              <w:t>[R1#118</w:t>
            </w:r>
            <w:proofErr w:type="gramStart"/>
            <w:r w:rsidRPr="00490FFC">
              <w:rPr>
                <w:rFonts w:eastAsia="DengXian"/>
                <w:b/>
                <w:bCs/>
                <w:highlight w:val="green"/>
                <w:lang w:eastAsia="zh-CN"/>
              </w:rPr>
              <w:t>bis]Agreement</w:t>
            </w:r>
            <w:proofErr w:type="gramEnd"/>
          </w:p>
          <w:p w14:paraId="444C7F65" w14:textId="77777777" w:rsidR="00264159" w:rsidRPr="00490FFC" w:rsidRDefault="00264159" w:rsidP="00490FFC">
            <w:pPr>
              <w:spacing w:before="0" w:after="0" w:line="240" w:lineRule="auto"/>
              <w:contextualSpacing/>
            </w:pPr>
            <w:r w:rsidRPr="00490FFC">
              <w:t>From RAN1 perspective, for model inference of AI/ML positioning Case 3b, at least the following are mandatorily or optionally supported in a measurement report from gNB to LMF:</w:t>
            </w:r>
          </w:p>
          <w:p w14:paraId="45C0206E" w14:textId="77777777" w:rsidR="00264159" w:rsidRPr="00490FFC" w:rsidRDefault="00264159">
            <w:pPr>
              <w:pStyle w:val="ListParagraph"/>
              <w:widowControl w:val="0"/>
              <w:numPr>
                <w:ilvl w:val="0"/>
                <w:numId w:val="16"/>
              </w:numPr>
              <w:tabs>
                <w:tab w:val="left" w:pos="0"/>
                <w:tab w:val="left" w:pos="720"/>
              </w:tabs>
              <w:overflowPunct/>
              <w:spacing w:before="0" w:line="240" w:lineRule="auto"/>
              <w:contextualSpacing/>
              <w:rPr>
                <w:szCs w:val="20"/>
                <w:lang w:eastAsia="en-US"/>
              </w:rPr>
            </w:pPr>
            <w:r w:rsidRPr="00490FFC">
              <w:rPr>
                <w:szCs w:val="20"/>
                <w:lang w:eastAsia="en-US"/>
              </w:rPr>
              <w:t xml:space="preserve">(Mandatory) Channel measurement; </w:t>
            </w:r>
          </w:p>
          <w:p w14:paraId="76A8F486" w14:textId="77777777" w:rsidR="00264159" w:rsidRPr="00490FFC" w:rsidRDefault="00264159">
            <w:pPr>
              <w:pStyle w:val="ListParagraph"/>
              <w:widowControl w:val="0"/>
              <w:numPr>
                <w:ilvl w:val="0"/>
                <w:numId w:val="16"/>
              </w:numPr>
              <w:tabs>
                <w:tab w:val="left" w:pos="0"/>
                <w:tab w:val="left" w:pos="720"/>
              </w:tabs>
              <w:overflowPunct/>
              <w:spacing w:before="0" w:line="240" w:lineRule="auto"/>
              <w:contextualSpacing/>
              <w:rPr>
                <w:szCs w:val="20"/>
                <w:lang w:eastAsia="en-US"/>
              </w:rPr>
            </w:pPr>
            <w:r w:rsidRPr="00490FFC">
              <w:rPr>
                <w:szCs w:val="20"/>
                <w:lang w:eastAsia="en-US"/>
              </w:rPr>
              <w:t xml:space="preserve">(Optional) Quality of the channel measurement; </w:t>
            </w:r>
          </w:p>
          <w:p w14:paraId="4AB9AD58" w14:textId="77777777" w:rsidR="00264159" w:rsidRPr="00490FFC" w:rsidRDefault="00264159">
            <w:pPr>
              <w:pStyle w:val="ListParagraph"/>
              <w:widowControl w:val="0"/>
              <w:numPr>
                <w:ilvl w:val="1"/>
                <w:numId w:val="16"/>
              </w:numPr>
              <w:tabs>
                <w:tab w:val="left" w:pos="0"/>
                <w:tab w:val="left" w:pos="720"/>
                <w:tab w:val="left" w:pos="1440"/>
              </w:tabs>
              <w:overflowPunct/>
              <w:spacing w:before="0" w:line="240" w:lineRule="auto"/>
              <w:contextualSpacing/>
              <w:rPr>
                <w:szCs w:val="20"/>
                <w:lang w:eastAsia="en-US"/>
              </w:rPr>
            </w:pPr>
            <w:r w:rsidRPr="00490FFC">
              <w:rPr>
                <w:szCs w:val="20"/>
                <w:lang w:eastAsia="en-US"/>
              </w:rPr>
              <w:t>FFS: details of the quality</w:t>
            </w:r>
          </w:p>
          <w:p w14:paraId="503BDBC4" w14:textId="77777777" w:rsidR="00264159" w:rsidRPr="00490FFC" w:rsidRDefault="00264159">
            <w:pPr>
              <w:pStyle w:val="ListParagraph"/>
              <w:widowControl w:val="0"/>
              <w:numPr>
                <w:ilvl w:val="0"/>
                <w:numId w:val="16"/>
              </w:numPr>
              <w:tabs>
                <w:tab w:val="left" w:pos="0"/>
                <w:tab w:val="left" w:pos="720"/>
              </w:tabs>
              <w:overflowPunct/>
              <w:spacing w:before="0" w:line="240" w:lineRule="auto"/>
              <w:contextualSpacing/>
              <w:rPr>
                <w:szCs w:val="20"/>
                <w:lang w:eastAsia="en-US"/>
              </w:rPr>
            </w:pPr>
            <w:r w:rsidRPr="00490FFC">
              <w:rPr>
                <w:szCs w:val="20"/>
                <w:lang w:eastAsia="en-US"/>
              </w:rPr>
              <w:t>(Mandatory) Time stamp of the channel measurement.</w:t>
            </w:r>
          </w:p>
          <w:p w14:paraId="35495B14" w14:textId="77777777" w:rsidR="00490FFC" w:rsidRDefault="00490FFC" w:rsidP="00490FFC">
            <w:pPr>
              <w:spacing w:before="0" w:after="0" w:line="240" w:lineRule="auto"/>
              <w:contextualSpacing/>
              <w:rPr>
                <w:rFonts w:eastAsia="DengXian"/>
                <w:b/>
                <w:bCs/>
                <w:highlight w:val="green"/>
                <w:lang w:eastAsia="zh-CN"/>
              </w:rPr>
            </w:pPr>
          </w:p>
          <w:p w14:paraId="52EA12CF" w14:textId="45E675FE" w:rsidR="00264159" w:rsidRPr="00490FFC" w:rsidRDefault="00264159" w:rsidP="00490FFC">
            <w:pPr>
              <w:spacing w:before="0" w:after="0" w:line="240" w:lineRule="auto"/>
              <w:contextualSpacing/>
              <w:rPr>
                <w:rFonts w:eastAsia="DengXian"/>
                <w:b/>
                <w:bCs/>
                <w:highlight w:val="green"/>
                <w:lang w:eastAsia="zh-CN"/>
              </w:rPr>
            </w:pPr>
            <w:r w:rsidRPr="00490FFC">
              <w:rPr>
                <w:rFonts w:eastAsia="DengXian"/>
                <w:b/>
                <w:bCs/>
                <w:highlight w:val="green"/>
                <w:lang w:eastAsia="zh-CN"/>
              </w:rPr>
              <w:t>[R1#118</w:t>
            </w:r>
            <w:proofErr w:type="gramStart"/>
            <w:r w:rsidRPr="00490FFC">
              <w:rPr>
                <w:rFonts w:eastAsia="DengXian"/>
                <w:b/>
                <w:bCs/>
                <w:highlight w:val="green"/>
                <w:lang w:eastAsia="zh-CN"/>
              </w:rPr>
              <w:t>bis]Agreement</w:t>
            </w:r>
            <w:proofErr w:type="gramEnd"/>
          </w:p>
          <w:p w14:paraId="78E080A3" w14:textId="77777777" w:rsidR="00264159" w:rsidRPr="00490FFC" w:rsidRDefault="00264159" w:rsidP="00490FFC">
            <w:pPr>
              <w:spacing w:before="0" w:after="0" w:line="240" w:lineRule="auto"/>
              <w:contextualSpacing/>
            </w:pPr>
            <w:r w:rsidRPr="00490FFC">
              <w:t>From RAN1 perspective, when timing information is reported for Rel-19</w:t>
            </w:r>
            <w:r w:rsidRPr="00490FFC">
              <w:rPr>
                <w:rFonts w:eastAsia="DengXian"/>
                <w:lang w:eastAsia="zh-CN"/>
              </w:rPr>
              <w:t xml:space="preserve"> </w:t>
            </w:r>
            <w:r w:rsidRPr="00490FFC">
              <w:t>AI/ML positioning Case 3a, at least the following are mandatorily or optionally supported in a measurement report from gNB to LMF:</w:t>
            </w:r>
          </w:p>
          <w:p w14:paraId="57B3ED91" w14:textId="77777777" w:rsidR="00264159" w:rsidRPr="00490FFC" w:rsidRDefault="00264159">
            <w:pPr>
              <w:pStyle w:val="ListParagraph"/>
              <w:widowControl w:val="0"/>
              <w:numPr>
                <w:ilvl w:val="0"/>
                <w:numId w:val="16"/>
              </w:numPr>
              <w:tabs>
                <w:tab w:val="left" w:pos="0"/>
                <w:tab w:val="left" w:pos="720"/>
              </w:tabs>
              <w:overflowPunct/>
              <w:spacing w:before="0" w:line="240" w:lineRule="auto"/>
              <w:contextualSpacing/>
              <w:rPr>
                <w:szCs w:val="20"/>
              </w:rPr>
            </w:pPr>
            <w:r w:rsidRPr="00490FFC">
              <w:rPr>
                <w:szCs w:val="20"/>
              </w:rPr>
              <w:t>(</w:t>
            </w:r>
            <w:r w:rsidRPr="00490FFC">
              <w:rPr>
                <w:rFonts w:eastAsia="DengXian"/>
                <w:szCs w:val="20"/>
              </w:rPr>
              <w:t>Mandatory</w:t>
            </w:r>
            <w:r w:rsidRPr="00490FFC">
              <w:rPr>
                <w:szCs w:val="20"/>
              </w:rPr>
              <w:t>)</w:t>
            </w:r>
            <w:r w:rsidRPr="00490FFC">
              <w:rPr>
                <w:rFonts w:eastAsia="DengXian"/>
                <w:szCs w:val="20"/>
              </w:rPr>
              <w:t xml:space="preserve"> </w:t>
            </w:r>
            <w:r w:rsidRPr="00490FFC">
              <w:rPr>
                <w:szCs w:val="20"/>
              </w:rPr>
              <w:t xml:space="preserve">timing information; </w:t>
            </w:r>
          </w:p>
          <w:p w14:paraId="2CADB35C" w14:textId="77777777" w:rsidR="00264159" w:rsidRPr="00490FFC" w:rsidRDefault="00264159">
            <w:pPr>
              <w:pStyle w:val="ListParagraph"/>
              <w:widowControl w:val="0"/>
              <w:numPr>
                <w:ilvl w:val="0"/>
                <w:numId w:val="16"/>
              </w:numPr>
              <w:tabs>
                <w:tab w:val="left" w:pos="0"/>
                <w:tab w:val="left" w:pos="720"/>
              </w:tabs>
              <w:overflowPunct/>
              <w:spacing w:before="0" w:line="240" w:lineRule="auto"/>
              <w:contextualSpacing/>
              <w:rPr>
                <w:szCs w:val="20"/>
              </w:rPr>
            </w:pPr>
            <w:r w:rsidRPr="00490FFC">
              <w:rPr>
                <w:szCs w:val="20"/>
              </w:rPr>
              <w:t>(Optional) Quality of the timing information;</w:t>
            </w:r>
          </w:p>
          <w:p w14:paraId="1EC6A88A" w14:textId="77777777" w:rsidR="00264159" w:rsidRPr="00490FFC" w:rsidRDefault="00264159">
            <w:pPr>
              <w:pStyle w:val="ListParagraph"/>
              <w:widowControl w:val="0"/>
              <w:numPr>
                <w:ilvl w:val="1"/>
                <w:numId w:val="16"/>
              </w:numPr>
              <w:tabs>
                <w:tab w:val="left" w:pos="0"/>
                <w:tab w:val="left" w:pos="720"/>
                <w:tab w:val="left" w:pos="1440"/>
              </w:tabs>
              <w:overflowPunct/>
              <w:spacing w:before="0" w:line="240" w:lineRule="auto"/>
              <w:contextualSpacing/>
              <w:rPr>
                <w:szCs w:val="20"/>
              </w:rPr>
            </w:pPr>
            <w:r w:rsidRPr="00490FFC">
              <w:rPr>
                <w:szCs w:val="20"/>
              </w:rPr>
              <w:t>Existing IE “Timing Measurement Quality” can be reused.</w:t>
            </w:r>
          </w:p>
          <w:p w14:paraId="463C80FC" w14:textId="77777777" w:rsidR="00264159" w:rsidRPr="00490FFC" w:rsidRDefault="00264159">
            <w:pPr>
              <w:pStyle w:val="ListParagraph"/>
              <w:widowControl w:val="0"/>
              <w:numPr>
                <w:ilvl w:val="0"/>
                <w:numId w:val="16"/>
              </w:numPr>
              <w:tabs>
                <w:tab w:val="left" w:pos="0"/>
                <w:tab w:val="left" w:pos="720"/>
              </w:tabs>
              <w:overflowPunct/>
              <w:spacing w:before="0" w:line="240" w:lineRule="auto"/>
              <w:contextualSpacing/>
              <w:rPr>
                <w:szCs w:val="20"/>
              </w:rPr>
            </w:pPr>
            <w:r w:rsidRPr="00490FFC">
              <w:rPr>
                <w:szCs w:val="20"/>
              </w:rPr>
              <w:t>(Mandatory) Time stamp.</w:t>
            </w:r>
          </w:p>
          <w:p w14:paraId="1A2D2EFF" w14:textId="77777777" w:rsidR="00264159" w:rsidRPr="00490FFC" w:rsidRDefault="00264159" w:rsidP="00490FFC">
            <w:pPr>
              <w:spacing w:before="0" w:after="0" w:line="240" w:lineRule="auto"/>
              <w:contextualSpacing/>
            </w:pPr>
            <w:r w:rsidRPr="00490FFC">
              <w:t>FFS: LOS/NLOS indicator.</w:t>
            </w:r>
          </w:p>
          <w:p w14:paraId="5270B23F" w14:textId="77777777" w:rsidR="00264159" w:rsidRPr="00490FFC" w:rsidRDefault="00264159" w:rsidP="00490FFC">
            <w:pPr>
              <w:spacing w:before="0" w:after="0" w:line="240" w:lineRule="auto"/>
              <w:contextualSpacing/>
              <w:rPr>
                <w:rFonts w:eastAsia="DengXian"/>
                <w:lang w:eastAsia="zh-CN"/>
              </w:rPr>
            </w:pPr>
            <w:r w:rsidRPr="00490FFC">
              <w:t>Note: The final decision of “mandatory” or “optional” presence of each field is up to RAN3.</w:t>
            </w:r>
          </w:p>
          <w:p w14:paraId="2D548B0B" w14:textId="77777777" w:rsidR="00490FFC" w:rsidRDefault="00490FFC" w:rsidP="00490FFC">
            <w:pPr>
              <w:spacing w:before="0" w:after="0" w:line="240" w:lineRule="auto"/>
              <w:contextualSpacing/>
              <w:rPr>
                <w:rFonts w:eastAsia="DengXian"/>
                <w:b/>
                <w:bCs/>
                <w:highlight w:val="green"/>
                <w:lang w:eastAsia="zh-CN"/>
              </w:rPr>
            </w:pPr>
          </w:p>
          <w:p w14:paraId="0BA256FA" w14:textId="5A37E4E2" w:rsidR="00264159" w:rsidRPr="00490FFC" w:rsidRDefault="00264159" w:rsidP="00490FFC">
            <w:pPr>
              <w:spacing w:before="0" w:after="0" w:line="240" w:lineRule="auto"/>
              <w:contextualSpacing/>
              <w:rPr>
                <w:rFonts w:eastAsia="DengXian"/>
                <w:b/>
                <w:bCs/>
                <w:highlight w:val="green"/>
                <w:lang w:eastAsia="zh-CN"/>
              </w:rPr>
            </w:pPr>
            <w:r w:rsidRPr="00490FFC">
              <w:rPr>
                <w:rFonts w:eastAsia="DengXian"/>
                <w:b/>
                <w:bCs/>
                <w:highlight w:val="green"/>
                <w:lang w:eastAsia="zh-CN"/>
              </w:rPr>
              <w:t>[R1#</w:t>
            </w:r>
            <w:proofErr w:type="gramStart"/>
            <w:r w:rsidRPr="00490FFC">
              <w:rPr>
                <w:rFonts w:eastAsia="DengXian"/>
                <w:b/>
                <w:bCs/>
                <w:highlight w:val="green"/>
                <w:lang w:eastAsia="zh-CN"/>
              </w:rPr>
              <w:t>119]Agreement</w:t>
            </w:r>
            <w:proofErr w:type="gramEnd"/>
          </w:p>
          <w:p w14:paraId="6DEF5D34" w14:textId="77777777" w:rsidR="00264159" w:rsidRPr="00490FFC" w:rsidRDefault="00264159" w:rsidP="00490FFC">
            <w:pPr>
              <w:spacing w:before="0" w:after="0" w:line="240" w:lineRule="auto"/>
              <w:contextualSpacing/>
            </w:pPr>
            <w:r w:rsidRPr="00490FFC">
              <w:t xml:space="preserve">For the definition of sample-based measurement, for gNB/TRP measurement of an estimated channel response between a pair of UE and TRP, the starting time of the list of </w:t>
            </w:r>
            <w:proofErr w:type="spellStart"/>
            <w:r w:rsidRPr="00490FFC">
              <w:t>N</w:t>
            </w:r>
            <w:r w:rsidRPr="00490FFC">
              <w:rPr>
                <w:vertAlign w:val="subscript"/>
              </w:rPr>
              <w:t>t</w:t>
            </w:r>
            <w:proofErr w:type="spellEnd"/>
            <w:r w:rsidRPr="00490FFC">
              <w:t xml:space="preserve"> consecutive samples is determined as follows.</w:t>
            </w:r>
          </w:p>
          <w:p w14:paraId="12D7906D" w14:textId="77777777" w:rsidR="00264159" w:rsidRPr="00490FFC" w:rsidRDefault="00264159">
            <w:pPr>
              <w:pStyle w:val="ListParagraph"/>
              <w:widowControl w:val="0"/>
              <w:numPr>
                <w:ilvl w:val="1"/>
                <w:numId w:val="20"/>
              </w:numPr>
              <w:tabs>
                <w:tab w:val="left" w:pos="0"/>
                <w:tab w:val="left" w:pos="720"/>
                <w:tab w:val="left" w:pos="1440"/>
              </w:tabs>
              <w:overflowPunct/>
              <w:spacing w:before="0" w:line="240" w:lineRule="auto"/>
              <w:contextualSpacing/>
              <w:rPr>
                <w:szCs w:val="20"/>
              </w:rPr>
            </w:pPr>
            <w:r w:rsidRPr="00490FFC">
              <w:rPr>
                <w:szCs w:val="20"/>
              </w:rPr>
              <w:t>starting time = first detected path rounded down with timing granularity T</w:t>
            </w:r>
            <w:r w:rsidRPr="00490FFC">
              <w:rPr>
                <w:rFonts w:eastAsia="Calibri"/>
                <w:szCs w:val="20"/>
                <w:lang w:eastAsia="en-US"/>
              </w:rPr>
              <w:t>.</w:t>
            </w:r>
          </w:p>
          <w:p w14:paraId="72CC54E0" w14:textId="77777777" w:rsidR="00264159" w:rsidRPr="00490FFC" w:rsidRDefault="00264159" w:rsidP="00490FFC">
            <w:pPr>
              <w:spacing w:before="0" w:after="0" w:line="240" w:lineRule="auto"/>
              <w:contextualSpacing/>
            </w:pPr>
            <w:r w:rsidRPr="00490FFC">
              <w:t>Note: UE-side measurement is a separate discussion</w:t>
            </w:r>
          </w:p>
          <w:p w14:paraId="4B096368" w14:textId="77777777" w:rsidR="00490FFC" w:rsidRDefault="00490FFC" w:rsidP="00490FFC">
            <w:pPr>
              <w:spacing w:before="0" w:after="0" w:line="240" w:lineRule="auto"/>
              <w:contextualSpacing/>
              <w:rPr>
                <w:rFonts w:eastAsia="DengXian"/>
                <w:b/>
                <w:bCs/>
                <w:highlight w:val="green"/>
                <w:lang w:eastAsia="zh-CN"/>
              </w:rPr>
            </w:pPr>
          </w:p>
          <w:p w14:paraId="71D0F824" w14:textId="1F66EFC7" w:rsidR="00264159" w:rsidRPr="00490FFC" w:rsidRDefault="00264159" w:rsidP="00490FFC">
            <w:pPr>
              <w:spacing w:before="0" w:after="0" w:line="240" w:lineRule="auto"/>
              <w:contextualSpacing/>
              <w:rPr>
                <w:rFonts w:eastAsia="DengXian"/>
                <w:b/>
                <w:bCs/>
                <w:highlight w:val="green"/>
                <w:lang w:eastAsia="zh-CN"/>
              </w:rPr>
            </w:pPr>
            <w:r w:rsidRPr="00490FFC">
              <w:rPr>
                <w:rFonts w:eastAsia="DengXian"/>
                <w:b/>
                <w:bCs/>
                <w:highlight w:val="green"/>
                <w:lang w:eastAsia="zh-CN"/>
              </w:rPr>
              <w:t>[R1#</w:t>
            </w:r>
            <w:proofErr w:type="gramStart"/>
            <w:r w:rsidRPr="00490FFC">
              <w:rPr>
                <w:rFonts w:eastAsia="DengXian"/>
                <w:b/>
                <w:bCs/>
                <w:highlight w:val="green"/>
                <w:lang w:eastAsia="zh-CN"/>
              </w:rPr>
              <w:t>119]Agreement</w:t>
            </w:r>
            <w:proofErr w:type="gramEnd"/>
          </w:p>
          <w:p w14:paraId="78CC7E07" w14:textId="77777777" w:rsidR="00264159" w:rsidRPr="00490FFC" w:rsidRDefault="00264159" w:rsidP="00490FFC">
            <w:pPr>
              <w:spacing w:before="0" w:after="0" w:line="240" w:lineRule="auto"/>
              <w:contextualSpacing/>
            </w:pPr>
            <w:r w:rsidRPr="00490FFC">
              <w:t xml:space="preserve">For Rel-19 AI/ML based positioning, for Case 3b, in addition to path-based measurement that is </w:t>
            </w:r>
            <w:r w:rsidRPr="00490FFC">
              <w:rPr>
                <w:lang w:eastAsia="x-none"/>
              </w:rPr>
              <w:t>refer</w:t>
            </w:r>
            <w:r w:rsidRPr="00490FFC">
              <w:t>ring</w:t>
            </w:r>
            <w:r w:rsidRPr="00490FFC">
              <w:rPr>
                <w:lang w:eastAsia="x-none"/>
              </w:rPr>
              <w:t xml:space="preserve"> to the measurement in the existing specifications (up to Rel-18)</w:t>
            </w:r>
            <w:r w:rsidRPr="00490FFC">
              <w:t xml:space="preserve">, additionally support the following enhancement to the measurement, </w:t>
            </w:r>
          </w:p>
          <w:p w14:paraId="580BC39C" w14:textId="77777777" w:rsidR="00264159" w:rsidRPr="00490FFC" w:rsidRDefault="00264159">
            <w:pPr>
              <w:widowControl w:val="0"/>
              <w:numPr>
                <w:ilvl w:val="0"/>
                <w:numId w:val="15"/>
              </w:numPr>
              <w:spacing w:before="0" w:after="0" w:line="240" w:lineRule="auto"/>
              <w:contextualSpacing/>
            </w:pPr>
            <w:r w:rsidRPr="00490FFC">
              <w:t xml:space="preserve">The measurement is composed of </w:t>
            </w:r>
            <w:proofErr w:type="spellStart"/>
            <w:r w:rsidRPr="00490FFC">
              <w:t>N</w:t>
            </w:r>
            <w:r w:rsidRPr="00490FFC">
              <w:rPr>
                <w:vertAlign w:val="subscript"/>
              </w:rPr>
              <w:t>t</w:t>
            </w:r>
            <w:proofErr w:type="spellEnd"/>
            <w:r w:rsidRPr="00490FFC">
              <w:t xml:space="preserve">' values of the estimated channel response in time domain. The </w:t>
            </w:r>
            <w:proofErr w:type="spellStart"/>
            <w:r w:rsidRPr="00490FFC">
              <w:t>N</w:t>
            </w:r>
            <w:r w:rsidRPr="00490FFC">
              <w:rPr>
                <w:vertAlign w:val="subscript"/>
              </w:rPr>
              <w:t>t</w:t>
            </w:r>
            <w:proofErr w:type="spellEnd"/>
            <w:r w:rsidRPr="00490FFC">
              <w:t xml:space="preserve">’ values are selected from a list of </w:t>
            </w:r>
            <w:proofErr w:type="spellStart"/>
            <w:r w:rsidRPr="00490FFC">
              <w:t>N</w:t>
            </w:r>
            <w:r w:rsidRPr="00490FFC">
              <w:rPr>
                <w:vertAlign w:val="subscript"/>
              </w:rPr>
              <w:t>t</w:t>
            </w:r>
            <w:proofErr w:type="spellEnd"/>
            <w:r w:rsidRPr="00490FFC">
              <w:t xml:space="preserve"> consecutive channel response values, which have timing granularity T. </w:t>
            </w:r>
          </w:p>
          <w:p w14:paraId="565C1542" w14:textId="77777777" w:rsidR="00264159" w:rsidRPr="00490FFC" w:rsidRDefault="00264159">
            <w:pPr>
              <w:widowControl w:val="0"/>
              <w:numPr>
                <w:ilvl w:val="0"/>
                <w:numId w:val="15"/>
              </w:numPr>
              <w:spacing w:before="0" w:after="0" w:line="240" w:lineRule="auto"/>
              <w:contextualSpacing/>
            </w:pPr>
            <w:r w:rsidRPr="00490FFC">
              <w:t xml:space="preserve">The timing information for the </w:t>
            </w:r>
            <w:proofErr w:type="spellStart"/>
            <w:r w:rsidRPr="00490FFC">
              <w:t>N</w:t>
            </w:r>
            <w:r w:rsidRPr="00490FFC">
              <w:rPr>
                <w:vertAlign w:val="subscript"/>
              </w:rPr>
              <w:t>t</w:t>
            </w:r>
            <w:proofErr w:type="spellEnd"/>
            <w:r w:rsidRPr="00490FFC">
              <w:t>' values are reported with a timing granularity T, where T=2</w:t>
            </w:r>
            <w:r w:rsidRPr="00490FFC">
              <w:rPr>
                <w:vertAlign w:val="superscript"/>
              </w:rPr>
              <w:t>k</w:t>
            </w:r>
            <w:r w:rsidRPr="00490FFC">
              <w:t>xT</w:t>
            </w:r>
            <w:r w:rsidRPr="00490FFC">
              <w:rPr>
                <w:vertAlign w:val="subscript"/>
              </w:rPr>
              <w:t>c</w:t>
            </w:r>
            <w:r w:rsidRPr="00490FFC">
              <w:t>. k represents the timing reporting granularity factor. T</w:t>
            </w:r>
            <w:r w:rsidRPr="00490FFC">
              <w:rPr>
                <w:vertAlign w:val="subscript"/>
              </w:rPr>
              <w:t>c</w:t>
            </w:r>
            <w:r w:rsidRPr="00490FFC">
              <w:t xml:space="preserve"> is the basic time unit for NR. </w:t>
            </w:r>
          </w:p>
          <w:p w14:paraId="25A859CC" w14:textId="77777777" w:rsidR="00264159" w:rsidRPr="00490FFC" w:rsidRDefault="00264159">
            <w:pPr>
              <w:widowControl w:val="0"/>
              <w:numPr>
                <w:ilvl w:val="1"/>
                <w:numId w:val="15"/>
              </w:numPr>
              <w:spacing w:before="0" w:after="0" w:line="240" w:lineRule="auto"/>
              <w:contextualSpacing/>
            </w:pPr>
            <w:r w:rsidRPr="00490FFC">
              <w:t xml:space="preserve">The associated measurement (e.g., power if reported) corresponds to the measurement for the reported </w:t>
            </w:r>
            <w:proofErr w:type="spellStart"/>
            <w:r w:rsidRPr="00490FFC">
              <w:t>N</w:t>
            </w:r>
            <w:r w:rsidRPr="00490FFC">
              <w:rPr>
                <w:vertAlign w:val="subscript"/>
              </w:rPr>
              <w:t>t</w:t>
            </w:r>
            <w:proofErr w:type="spellEnd"/>
            <w:r w:rsidRPr="00490FFC">
              <w:t>' values.</w:t>
            </w:r>
          </w:p>
          <w:p w14:paraId="4689B243" w14:textId="77777777" w:rsidR="00264159" w:rsidRPr="00490FFC" w:rsidRDefault="00264159">
            <w:pPr>
              <w:pStyle w:val="ListParagraph"/>
              <w:widowControl w:val="0"/>
              <w:numPr>
                <w:ilvl w:val="0"/>
                <w:numId w:val="15"/>
              </w:numPr>
              <w:suppressAutoHyphens w:val="0"/>
              <w:overflowPunct/>
              <w:spacing w:before="0" w:line="240" w:lineRule="auto"/>
              <w:contextualSpacing/>
              <w:rPr>
                <w:szCs w:val="20"/>
              </w:rPr>
            </w:pPr>
            <w:r w:rsidRPr="00490FFC">
              <w:rPr>
                <w:szCs w:val="20"/>
              </w:rPr>
              <w:t>The timing information is defined relative to a reference time</w:t>
            </w:r>
            <w:r w:rsidRPr="00490FFC">
              <w:rPr>
                <w:rFonts w:eastAsia="DengXian"/>
                <w:szCs w:val="20"/>
              </w:rPr>
              <w:t>, same as the path-based measurement</w:t>
            </w:r>
            <w:r w:rsidRPr="00490FFC">
              <w:rPr>
                <w:szCs w:val="20"/>
              </w:rPr>
              <w:t xml:space="preserve">. </w:t>
            </w:r>
          </w:p>
          <w:p w14:paraId="2B88954C" w14:textId="77777777" w:rsidR="00264159" w:rsidRPr="00490FFC" w:rsidRDefault="00264159">
            <w:pPr>
              <w:widowControl w:val="0"/>
              <w:numPr>
                <w:ilvl w:val="0"/>
                <w:numId w:val="15"/>
              </w:numPr>
              <w:spacing w:before="0" w:after="0" w:line="240" w:lineRule="auto"/>
              <w:contextualSpacing/>
            </w:pPr>
            <w:r w:rsidRPr="00490FFC">
              <w:t xml:space="preserve">The </w:t>
            </w:r>
            <w:proofErr w:type="spellStart"/>
            <w:r w:rsidRPr="00490FFC">
              <w:t>N</w:t>
            </w:r>
            <w:r w:rsidRPr="00490FFC">
              <w:rPr>
                <w:vertAlign w:val="subscript"/>
              </w:rPr>
              <w:t>t</w:t>
            </w:r>
            <w:proofErr w:type="spellEnd"/>
            <w:r w:rsidRPr="00490FFC">
              <w:t>’ selected time domain channel measurement values are expected to be those with the highest power.</w:t>
            </w:r>
          </w:p>
          <w:p w14:paraId="31D46019" w14:textId="77777777" w:rsidR="00264159" w:rsidRPr="00490FFC" w:rsidRDefault="00264159">
            <w:pPr>
              <w:widowControl w:val="0"/>
              <w:numPr>
                <w:ilvl w:val="0"/>
                <w:numId w:val="15"/>
              </w:numPr>
              <w:spacing w:before="0" w:after="0" w:line="240" w:lineRule="auto"/>
              <w:contextualSpacing/>
            </w:pPr>
            <w:r w:rsidRPr="00490FFC">
              <w:t xml:space="preserve">The starting time of the list of </w:t>
            </w:r>
            <w:proofErr w:type="spellStart"/>
            <w:r w:rsidRPr="00490FFC">
              <w:t>N</w:t>
            </w:r>
            <w:r w:rsidRPr="00490FFC">
              <w:rPr>
                <w:vertAlign w:val="subscript"/>
              </w:rPr>
              <w:t>t</w:t>
            </w:r>
            <w:proofErr w:type="spellEnd"/>
            <w:r w:rsidRPr="00490FFC">
              <w:t xml:space="preserve"> consecutive values is determined as: starting time = first detected path rounded down with timing granularity T</w:t>
            </w:r>
            <w:r w:rsidRPr="00490FFC">
              <w:rPr>
                <w:rFonts w:eastAsia="Calibri"/>
              </w:rPr>
              <w:t>.</w:t>
            </w:r>
          </w:p>
          <w:p w14:paraId="3B77709B" w14:textId="77777777" w:rsidR="00264159" w:rsidRPr="00490FFC" w:rsidRDefault="00264159">
            <w:pPr>
              <w:widowControl w:val="0"/>
              <w:numPr>
                <w:ilvl w:val="0"/>
                <w:numId w:val="15"/>
              </w:numPr>
              <w:spacing w:before="0" w:after="0" w:line="240" w:lineRule="auto"/>
              <w:contextualSpacing/>
            </w:pPr>
            <w:r w:rsidRPr="00490FFC">
              <w:t xml:space="preserve">LMF can signal parameter values of </w:t>
            </w:r>
            <w:proofErr w:type="spellStart"/>
            <w:r w:rsidRPr="00490FFC">
              <w:t>N</w:t>
            </w:r>
            <w:r w:rsidRPr="00490FFC">
              <w:rPr>
                <w:vertAlign w:val="subscript"/>
              </w:rPr>
              <w:t>t</w:t>
            </w:r>
            <w:proofErr w:type="spellEnd"/>
            <w:r w:rsidRPr="00490FFC">
              <w:t xml:space="preserve">, </w:t>
            </w:r>
            <w:proofErr w:type="spellStart"/>
            <w:r w:rsidRPr="00490FFC">
              <w:t>N</w:t>
            </w:r>
            <w:r w:rsidRPr="00490FFC">
              <w:rPr>
                <w:vertAlign w:val="subscript"/>
              </w:rPr>
              <w:t>t</w:t>
            </w:r>
            <w:proofErr w:type="spellEnd"/>
            <w:r w:rsidRPr="00490FFC">
              <w:t xml:space="preserve">', k to gNB via </w:t>
            </w:r>
            <w:proofErr w:type="spellStart"/>
            <w:r w:rsidRPr="00490FFC">
              <w:t>NRPPa</w:t>
            </w:r>
            <w:proofErr w:type="spellEnd"/>
            <w:r w:rsidRPr="00490FFC">
              <w:t>. Candidate set values:</w:t>
            </w:r>
          </w:p>
          <w:p w14:paraId="7027B5C2" w14:textId="77777777" w:rsidR="00264159" w:rsidRPr="00490FFC" w:rsidRDefault="00264159">
            <w:pPr>
              <w:widowControl w:val="0"/>
              <w:numPr>
                <w:ilvl w:val="1"/>
                <w:numId w:val="15"/>
              </w:numPr>
              <w:spacing w:before="0" w:after="0" w:line="240" w:lineRule="auto"/>
              <w:contextualSpacing/>
            </w:pPr>
            <w:proofErr w:type="spellStart"/>
            <w:r w:rsidRPr="00490FFC">
              <w:t>N</w:t>
            </w:r>
            <w:r w:rsidRPr="00490FFC">
              <w:rPr>
                <w:vertAlign w:val="subscript"/>
              </w:rPr>
              <w:t>t</w:t>
            </w:r>
            <w:proofErr w:type="spellEnd"/>
            <w:r w:rsidRPr="00490FFC">
              <w:t xml:space="preserve">'&lt;=24. FFS: </w:t>
            </w:r>
            <w:proofErr w:type="spellStart"/>
            <w:r w:rsidRPr="00490FFC">
              <w:t>N</w:t>
            </w:r>
            <w:r w:rsidRPr="00490FFC">
              <w:rPr>
                <w:vertAlign w:val="subscript"/>
              </w:rPr>
              <w:t>t</w:t>
            </w:r>
            <w:proofErr w:type="spellEnd"/>
            <w:r w:rsidRPr="00490FFC">
              <w:t xml:space="preserve">' values.  </w:t>
            </w:r>
          </w:p>
          <w:p w14:paraId="3E74D04F" w14:textId="77777777" w:rsidR="00264159" w:rsidRPr="00490FFC" w:rsidRDefault="00264159">
            <w:pPr>
              <w:widowControl w:val="0"/>
              <w:numPr>
                <w:ilvl w:val="1"/>
                <w:numId w:val="15"/>
              </w:numPr>
              <w:spacing w:before="0" w:after="0" w:line="240" w:lineRule="auto"/>
              <w:contextualSpacing/>
            </w:pPr>
            <w:proofErr w:type="spellStart"/>
            <w:r w:rsidRPr="00490FFC">
              <w:lastRenderedPageBreak/>
              <w:t>N</w:t>
            </w:r>
            <w:r w:rsidRPr="00490FFC">
              <w:rPr>
                <w:vertAlign w:val="subscript"/>
              </w:rPr>
              <w:t>t</w:t>
            </w:r>
            <w:proofErr w:type="spellEnd"/>
            <w:r w:rsidRPr="00490FFC">
              <w:t xml:space="preserve"> = {32, 64, 128}</w:t>
            </w:r>
          </w:p>
          <w:p w14:paraId="226831DB" w14:textId="77777777" w:rsidR="00264159" w:rsidRPr="00490FFC" w:rsidRDefault="00264159">
            <w:pPr>
              <w:widowControl w:val="0"/>
              <w:numPr>
                <w:ilvl w:val="1"/>
                <w:numId w:val="15"/>
              </w:numPr>
              <w:spacing w:before="0" w:after="0" w:line="240" w:lineRule="auto"/>
              <w:contextualSpacing/>
            </w:pPr>
            <w:r w:rsidRPr="00490FFC">
              <w:t xml:space="preserve">FFS: k </w:t>
            </w:r>
          </w:p>
          <w:p w14:paraId="124D5928" w14:textId="77777777" w:rsidR="00264159" w:rsidRPr="00490FFC" w:rsidRDefault="00264159">
            <w:pPr>
              <w:widowControl w:val="0"/>
              <w:numPr>
                <w:ilvl w:val="1"/>
                <w:numId w:val="15"/>
              </w:numPr>
              <w:spacing w:before="0" w:after="0" w:line="240" w:lineRule="auto"/>
              <w:contextualSpacing/>
            </w:pPr>
            <w:r w:rsidRPr="00490FFC">
              <w:t xml:space="preserve">The gNB/TRP may use different </w:t>
            </w:r>
            <w:proofErr w:type="spellStart"/>
            <w:r w:rsidRPr="00490FFC">
              <w:t>N</w:t>
            </w:r>
            <w:r w:rsidRPr="00490FFC">
              <w:rPr>
                <w:vertAlign w:val="subscript"/>
              </w:rPr>
              <w:t>t</w:t>
            </w:r>
            <w:proofErr w:type="spellEnd"/>
            <w:r w:rsidRPr="00490FFC">
              <w:t xml:space="preserve">', </w:t>
            </w:r>
            <w:proofErr w:type="spellStart"/>
            <w:r w:rsidRPr="00490FFC">
              <w:t>N</w:t>
            </w:r>
            <w:r w:rsidRPr="00490FFC">
              <w:rPr>
                <w:vertAlign w:val="subscript"/>
              </w:rPr>
              <w:t>t</w:t>
            </w:r>
            <w:proofErr w:type="spellEnd"/>
            <w:r w:rsidRPr="00490FFC">
              <w:t xml:space="preserve"> and/or k values other than the </w:t>
            </w:r>
            <w:proofErr w:type="spellStart"/>
            <w:r w:rsidRPr="00490FFC">
              <w:t>signalled</w:t>
            </w:r>
            <w:proofErr w:type="spellEnd"/>
            <w:r w:rsidRPr="00490FFC">
              <w:t xml:space="preserve"> parameter for measurement reporting. In this case, it’s up to LMF implementation to process the reported measurement</w:t>
            </w:r>
          </w:p>
          <w:p w14:paraId="3C6208A8" w14:textId="77777777" w:rsidR="00264159" w:rsidRPr="00490FFC" w:rsidRDefault="00264159">
            <w:pPr>
              <w:widowControl w:val="0"/>
              <w:numPr>
                <w:ilvl w:val="0"/>
                <w:numId w:val="15"/>
              </w:numPr>
              <w:tabs>
                <w:tab w:val="left" w:pos="720"/>
              </w:tabs>
              <w:spacing w:before="0" w:after="0" w:line="240" w:lineRule="auto"/>
              <w:contextualSpacing/>
            </w:pPr>
            <w:r w:rsidRPr="00490FFC">
              <w:t>FFS: whether transmit offset from gNB to LMF</w:t>
            </w:r>
          </w:p>
          <w:p w14:paraId="17F2E68E" w14:textId="77777777" w:rsidR="00264159" w:rsidRPr="00490FFC" w:rsidRDefault="00264159" w:rsidP="00490FFC">
            <w:pPr>
              <w:spacing w:before="0" w:after="0" w:line="240" w:lineRule="auto"/>
              <w:contextualSpacing/>
            </w:pPr>
            <w:r w:rsidRPr="00490FFC">
              <w:t>Note: measurement by UE is a separate discussion.</w:t>
            </w:r>
          </w:p>
          <w:p w14:paraId="5C83A10A" w14:textId="77777777" w:rsidR="00264159" w:rsidRPr="00490FFC" w:rsidRDefault="00264159" w:rsidP="00490FFC">
            <w:pPr>
              <w:spacing w:before="0" w:after="0" w:line="240" w:lineRule="auto"/>
              <w:contextualSpacing/>
            </w:pPr>
            <w:r w:rsidRPr="00490FFC">
              <w:t xml:space="preserve">Note: the purpose of the time domain channel measurements, such as for Rel-19 AI/ML based positioning, is not specified </w:t>
            </w:r>
          </w:p>
          <w:p w14:paraId="65BE6D06" w14:textId="77777777" w:rsidR="00490FFC" w:rsidRDefault="00490FFC" w:rsidP="00490FFC">
            <w:pPr>
              <w:spacing w:before="0" w:after="0" w:line="240" w:lineRule="auto"/>
              <w:rPr>
                <w:rFonts w:eastAsia="DengXian"/>
                <w:b/>
                <w:bCs/>
                <w:highlight w:val="green"/>
                <w:lang w:eastAsia="zh-CN"/>
              </w:rPr>
            </w:pPr>
          </w:p>
          <w:p w14:paraId="50658BD8" w14:textId="42377CE0" w:rsidR="00490FFC" w:rsidRPr="00490FFC" w:rsidRDefault="00490FFC" w:rsidP="00490FFC">
            <w:pPr>
              <w:spacing w:before="0" w:after="0" w:line="240" w:lineRule="auto"/>
              <w:rPr>
                <w:rFonts w:eastAsia="DengXian"/>
                <w:b/>
                <w:bCs/>
                <w:highlight w:val="green"/>
                <w:lang w:eastAsia="zh-CN"/>
              </w:rPr>
            </w:pPr>
            <w:r w:rsidRPr="00490FFC">
              <w:rPr>
                <w:rFonts w:eastAsia="DengXian"/>
                <w:b/>
                <w:bCs/>
                <w:highlight w:val="green"/>
                <w:lang w:eastAsia="zh-CN"/>
              </w:rPr>
              <w:t>[R1#</w:t>
            </w:r>
            <w:proofErr w:type="gramStart"/>
            <w:r w:rsidRPr="00490FFC">
              <w:rPr>
                <w:rFonts w:eastAsia="DengXian"/>
                <w:b/>
                <w:bCs/>
                <w:highlight w:val="green"/>
                <w:lang w:eastAsia="zh-CN"/>
              </w:rPr>
              <w:t>120]Agreement</w:t>
            </w:r>
            <w:proofErr w:type="gramEnd"/>
          </w:p>
          <w:p w14:paraId="62B2CEC2" w14:textId="77777777" w:rsidR="00490FFC" w:rsidRPr="00490FFC" w:rsidRDefault="00490FFC" w:rsidP="00490FFC">
            <w:pPr>
              <w:spacing w:before="0" w:after="0" w:line="240" w:lineRule="auto"/>
            </w:pPr>
            <w:r w:rsidRPr="00490FFC">
              <w:t xml:space="preserve">For AI/ML based positioning Case 3b, </w:t>
            </w:r>
            <w:r w:rsidRPr="00490FFC">
              <w:rPr>
                <w:rFonts w:eastAsia="DengXian"/>
                <w:lang w:eastAsia="zh-CN"/>
              </w:rPr>
              <w:t>with the existing definition of t</w:t>
            </w:r>
            <w:r w:rsidRPr="00490FFC">
              <w:t>wo channel measurement types (A) or</w:t>
            </w:r>
            <w:r w:rsidRPr="00490FFC">
              <w:rPr>
                <w:rFonts w:eastAsia="DengXian"/>
                <w:lang w:eastAsia="zh-CN"/>
              </w:rPr>
              <w:t xml:space="preserve"> type (B</w:t>
            </w:r>
            <w:r w:rsidRPr="00490FFC">
              <w:t>):</w:t>
            </w:r>
          </w:p>
          <w:p w14:paraId="00B2DAE5" w14:textId="77777777" w:rsidR="00490FFC" w:rsidRPr="00490FFC" w:rsidRDefault="00490FFC" w:rsidP="00490FFC">
            <w:pPr>
              <w:pStyle w:val="ListParagraph"/>
              <w:spacing w:before="0" w:line="240" w:lineRule="auto"/>
              <w:rPr>
                <w:szCs w:val="20"/>
              </w:rPr>
            </w:pPr>
            <w:r w:rsidRPr="00490FFC">
              <w:rPr>
                <w:szCs w:val="20"/>
              </w:rPr>
              <w:t>(A) path-based measurement, i.e., measurement in the existing specifications (up to Rel-18)</w:t>
            </w:r>
            <w:r w:rsidRPr="00490FFC">
              <w:rPr>
                <w:rFonts w:eastAsia="DengXian"/>
                <w:szCs w:val="20"/>
                <w:lang w:eastAsia="zh-CN"/>
              </w:rPr>
              <w:t xml:space="preserve">, </w:t>
            </w:r>
            <w:r w:rsidRPr="00490FFC">
              <w:rPr>
                <w:szCs w:val="20"/>
              </w:rPr>
              <w:t>(B) Rel-19 enhanced measurement (see definition in RAN1#119 agreement for Case 3b).</w:t>
            </w:r>
          </w:p>
          <w:p w14:paraId="688444AD" w14:textId="77777777" w:rsidR="00490FFC" w:rsidRPr="00490FFC" w:rsidRDefault="00490FFC">
            <w:pPr>
              <w:pStyle w:val="ListParagraph"/>
              <w:numPr>
                <w:ilvl w:val="0"/>
                <w:numId w:val="21"/>
              </w:numPr>
              <w:tabs>
                <w:tab w:val="left" w:pos="0"/>
                <w:tab w:val="left" w:pos="720"/>
              </w:tabs>
              <w:overflowPunct/>
              <w:spacing w:before="0" w:line="240" w:lineRule="auto"/>
              <w:rPr>
                <w:szCs w:val="20"/>
              </w:rPr>
            </w:pPr>
            <w:r w:rsidRPr="00490FFC">
              <w:rPr>
                <w:szCs w:val="20"/>
              </w:rPr>
              <w:t>Descriptive info of the channel measurement is included together with the channel measurement values, either explicitly or implicitly</w:t>
            </w:r>
            <w:r w:rsidRPr="00490FFC">
              <w:rPr>
                <w:rFonts w:eastAsia="DengXian"/>
                <w:szCs w:val="20"/>
                <w:lang w:eastAsia="zh-CN"/>
              </w:rPr>
              <w:t>.</w:t>
            </w:r>
            <w:r w:rsidRPr="00490FFC">
              <w:rPr>
                <w:szCs w:val="20"/>
              </w:rPr>
              <w:t xml:space="preserve"> </w:t>
            </w:r>
          </w:p>
          <w:p w14:paraId="354B979C" w14:textId="77777777" w:rsidR="00490FFC" w:rsidRPr="00490FFC" w:rsidRDefault="00490FFC">
            <w:pPr>
              <w:pStyle w:val="ListParagraph"/>
              <w:numPr>
                <w:ilvl w:val="0"/>
                <w:numId w:val="21"/>
              </w:numPr>
              <w:tabs>
                <w:tab w:val="left" w:pos="0"/>
                <w:tab w:val="left" w:pos="720"/>
              </w:tabs>
              <w:overflowPunct/>
              <w:spacing w:before="0" w:line="240" w:lineRule="auto"/>
              <w:rPr>
                <w:szCs w:val="20"/>
              </w:rPr>
            </w:pPr>
            <w:r w:rsidRPr="00490FFC">
              <w:rPr>
                <w:szCs w:val="20"/>
              </w:rPr>
              <w:t xml:space="preserve">The descriptive info of the channel measurement includes at least: </w:t>
            </w:r>
          </w:p>
          <w:p w14:paraId="30041D28" w14:textId="77777777" w:rsidR="00490FFC" w:rsidRPr="00490FFC" w:rsidRDefault="00490FFC">
            <w:pPr>
              <w:pStyle w:val="ListParagraph"/>
              <w:numPr>
                <w:ilvl w:val="1"/>
                <w:numId w:val="21"/>
              </w:numPr>
              <w:tabs>
                <w:tab w:val="left" w:pos="0"/>
                <w:tab w:val="left" w:pos="720"/>
              </w:tabs>
              <w:overflowPunct/>
              <w:spacing w:before="0" w:line="240" w:lineRule="auto"/>
              <w:rPr>
                <w:szCs w:val="20"/>
              </w:rPr>
            </w:pPr>
            <w:r w:rsidRPr="00490FFC">
              <w:rPr>
                <w:szCs w:val="20"/>
              </w:rPr>
              <w:t xml:space="preserve">measurement type (A) or type (B) and </w:t>
            </w:r>
          </w:p>
          <w:p w14:paraId="28DF4712" w14:textId="77777777" w:rsidR="00490FFC" w:rsidRPr="00490FFC" w:rsidRDefault="00490FFC">
            <w:pPr>
              <w:pStyle w:val="ListParagraph"/>
              <w:numPr>
                <w:ilvl w:val="1"/>
                <w:numId w:val="21"/>
              </w:numPr>
              <w:tabs>
                <w:tab w:val="left" w:pos="0"/>
                <w:tab w:val="left" w:pos="720"/>
              </w:tabs>
              <w:overflowPunct/>
              <w:spacing w:before="0" w:line="240" w:lineRule="auto"/>
              <w:rPr>
                <w:szCs w:val="20"/>
              </w:rPr>
            </w:pPr>
            <w:r w:rsidRPr="00490FFC">
              <w:rPr>
                <w:szCs w:val="20"/>
              </w:rPr>
              <w:t>measurement parameters.</w:t>
            </w:r>
          </w:p>
          <w:p w14:paraId="18B65894" w14:textId="77777777" w:rsidR="00490FFC" w:rsidRPr="00490FFC" w:rsidRDefault="00490FFC">
            <w:pPr>
              <w:pStyle w:val="ListParagraph"/>
              <w:numPr>
                <w:ilvl w:val="0"/>
                <w:numId w:val="21"/>
              </w:numPr>
              <w:tabs>
                <w:tab w:val="left" w:pos="0"/>
                <w:tab w:val="left" w:pos="720"/>
              </w:tabs>
              <w:overflowPunct/>
              <w:spacing w:before="0" w:line="240" w:lineRule="auto"/>
              <w:rPr>
                <w:szCs w:val="20"/>
              </w:rPr>
            </w:pPr>
            <w:r w:rsidRPr="00490FFC">
              <w:rPr>
                <w:szCs w:val="20"/>
              </w:rPr>
              <w:t>Regarding measurement parameters,</w:t>
            </w:r>
          </w:p>
          <w:p w14:paraId="2670F3D8" w14:textId="77777777" w:rsidR="00490FFC" w:rsidRPr="00490FFC" w:rsidRDefault="00490FFC">
            <w:pPr>
              <w:pStyle w:val="ListParagraph"/>
              <w:numPr>
                <w:ilvl w:val="1"/>
                <w:numId w:val="21"/>
              </w:numPr>
              <w:tabs>
                <w:tab w:val="left" w:pos="0"/>
                <w:tab w:val="left" w:pos="720"/>
                <w:tab w:val="left" w:pos="1440"/>
              </w:tabs>
              <w:overflowPunct/>
              <w:spacing w:before="0" w:line="240" w:lineRule="auto"/>
              <w:rPr>
                <w:szCs w:val="20"/>
              </w:rPr>
            </w:pPr>
            <w:r w:rsidRPr="00490FFC">
              <w:rPr>
                <w:szCs w:val="20"/>
              </w:rPr>
              <w:t>For (A) path-based measurement, the measurement parameters include</w:t>
            </w:r>
            <w:r w:rsidRPr="00490FFC">
              <w:rPr>
                <w:rFonts w:eastAsia="DengXian"/>
                <w:szCs w:val="20"/>
                <w:lang w:eastAsia="zh-CN"/>
              </w:rPr>
              <w:t>:</w:t>
            </w:r>
            <w:r w:rsidRPr="00490FFC">
              <w:rPr>
                <w:szCs w:val="20"/>
              </w:rPr>
              <w:t xml:space="preserve"> </w:t>
            </w:r>
            <w:r w:rsidRPr="00490FFC">
              <w:rPr>
                <w:rFonts w:eastAsia="DengXian"/>
                <w:szCs w:val="20"/>
                <w:lang w:eastAsia="zh-CN"/>
              </w:rPr>
              <w:t>number of additional paths</w:t>
            </w:r>
            <w:r w:rsidRPr="00490FFC">
              <w:rPr>
                <w:szCs w:val="20"/>
              </w:rPr>
              <w:t>, k.</w:t>
            </w:r>
          </w:p>
          <w:p w14:paraId="56476349" w14:textId="77777777" w:rsidR="00490FFC" w:rsidRPr="00490FFC" w:rsidRDefault="00490FFC">
            <w:pPr>
              <w:pStyle w:val="ListParagraph"/>
              <w:numPr>
                <w:ilvl w:val="1"/>
                <w:numId w:val="21"/>
              </w:numPr>
              <w:tabs>
                <w:tab w:val="left" w:pos="0"/>
                <w:tab w:val="left" w:pos="720"/>
                <w:tab w:val="left" w:pos="1440"/>
              </w:tabs>
              <w:overflowPunct/>
              <w:spacing w:before="0" w:line="240" w:lineRule="auto"/>
              <w:rPr>
                <w:szCs w:val="20"/>
              </w:rPr>
            </w:pPr>
            <w:r w:rsidRPr="00490FFC">
              <w:rPr>
                <w:szCs w:val="20"/>
              </w:rPr>
              <w:t xml:space="preserve">For (B) Rel-19 enhanced measurement, the measurement parameters include at least: </w:t>
            </w:r>
            <w:proofErr w:type="spellStart"/>
            <w:r w:rsidRPr="00490FFC">
              <w:rPr>
                <w:szCs w:val="20"/>
              </w:rPr>
              <w:t>N</w:t>
            </w:r>
            <w:r w:rsidRPr="00490FFC">
              <w:rPr>
                <w:szCs w:val="20"/>
                <w:vertAlign w:val="subscript"/>
              </w:rPr>
              <w:t>t</w:t>
            </w:r>
            <w:proofErr w:type="spellEnd"/>
            <w:r w:rsidRPr="00490FFC">
              <w:rPr>
                <w:szCs w:val="20"/>
              </w:rPr>
              <w:t>', k.</w:t>
            </w:r>
          </w:p>
          <w:p w14:paraId="0BB8BBBE" w14:textId="77777777" w:rsidR="00490FFC" w:rsidRPr="00490FFC" w:rsidRDefault="00490FFC">
            <w:pPr>
              <w:pStyle w:val="ListParagraph"/>
              <w:numPr>
                <w:ilvl w:val="2"/>
                <w:numId w:val="21"/>
              </w:numPr>
              <w:tabs>
                <w:tab w:val="left" w:pos="0"/>
                <w:tab w:val="left" w:pos="720"/>
                <w:tab w:val="left" w:pos="1440"/>
              </w:tabs>
              <w:overflowPunct/>
              <w:spacing w:before="0" w:line="240" w:lineRule="auto"/>
              <w:rPr>
                <w:rFonts w:eastAsia="DengXian"/>
                <w:szCs w:val="20"/>
                <w:lang w:eastAsia="zh-CN"/>
              </w:rPr>
            </w:pPr>
            <w:r w:rsidRPr="00490FFC">
              <w:rPr>
                <w:rFonts w:eastAsia="DengXian"/>
                <w:szCs w:val="20"/>
                <w:lang w:eastAsia="zh-CN"/>
              </w:rPr>
              <w:t xml:space="preserve">FFS: </w:t>
            </w:r>
            <w:proofErr w:type="spellStart"/>
            <w:r w:rsidRPr="00490FFC">
              <w:rPr>
                <w:szCs w:val="20"/>
              </w:rPr>
              <w:t>N</w:t>
            </w:r>
            <w:r w:rsidRPr="00490FFC">
              <w:rPr>
                <w:szCs w:val="20"/>
                <w:vertAlign w:val="subscript"/>
              </w:rPr>
              <w:t>t</w:t>
            </w:r>
            <w:proofErr w:type="spellEnd"/>
          </w:p>
          <w:p w14:paraId="490721CB" w14:textId="77777777" w:rsidR="00490FFC" w:rsidRPr="00490FFC" w:rsidRDefault="00490FFC">
            <w:pPr>
              <w:pStyle w:val="ListParagraph"/>
              <w:numPr>
                <w:ilvl w:val="0"/>
                <w:numId w:val="21"/>
              </w:numPr>
              <w:tabs>
                <w:tab w:val="left" w:pos="0"/>
                <w:tab w:val="left" w:pos="720"/>
              </w:tabs>
              <w:overflowPunct/>
              <w:spacing w:before="0" w:line="240" w:lineRule="auto"/>
              <w:rPr>
                <w:szCs w:val="20"/>
              </w:rPr>
            </w:pPr>
            <w:r w:rsidRPr="00490FFC">
              <w:rPr>
                <w:szCs w:val="20"/>
              </w:rPr>
              <w:t>Note: Type (A) and Type (B)</w:t>
            </w:r>
            <w:r w:rsidRPr="00490FFC">
              <w:rPr>
                <w:rFonts w:eastAsia="DengXian"/>
                <w:szCs w:val="20"/>
                <w:lang w:eastAsia="zh-CN"/>
              </w:rPr>
              <w:t xml:space="preserve"> are used for discuss purpose only.</w:t>
            </w:r>
          </w:p>
          <w:p w14:paraId="31A8444F" w14:textId="77777777" w:rsidR="00490FFC" w:rsidRPr="00490FFC" w:rsidRDefault="00490FFC" w:rsidP="00490FFC">
            <w:pPr>
              <w:spacing w:before="0" w:after="0" w:line="240" w:lineRule="auto"/>
              <w:rPr>
                <w:rFonts w:eastAsia="DengXian"/>
                <w:lang w:eastAsia="zh-CN"/>
              </w:rPr>
            </w:pPr>
          </w:p>
          <w:p w14:paraId="4E654B8C" w14:textId="3EFC31A0" w:rsidR="00490FFC" w:rsidRPr="00490FFC" w:rsidRDefault="00490FFC" w:rsidP="00490FFC">
            <w:pPr>
              <w:spacing w:before="0" w:after="0" w:line="240" w:lineRule="auto"/>
              <w:rPr>
                <w:rFonts w:eastAsia="DengXian"/>
                <w:b/>
                <w:bCs/>
                <w:lang w:eastAsia="zh-CN"/>
              </w:rPr>
            </w:pPr>
            <w:r w:rsidRPr="00490FFC">
              <w:rPr>
                <w:rFonts w:eastAsia="DengXian"/>
                <w:b/>
                <w:bCs/>
                <w:lang w:eastAsia="zh-CN"/>
              </w:rPr>
              <w:t>[R1#120</w:t>
            </w:r>
            <w:proofErr w:type="gramStart"/>
            <w:r w:rsidRPr="00490FFC">
              <w:rPr>
                <w:rFonts w:eastAsia="DengXian"/>
                <w:b/>
                <w:bCs/>
                <w:lang w:eastAsia="zh-CN"/>
              </w:rPr>
              <w:t>bis]Conclusion</w:t>
            </w:r>
            <w:proofErr w:type="gramEnd"/>
          </w:p>
          <w:p w14:paraId="1F101067" w14:textId="77777777" w:rsidR="00490FFC" w:rsidRPr="00490FFC" w:rsidRDefault="00490FFC">
            <w:pPr>
              <w:pStyle w:val="ListParagraph"/>
              <w:widowControl w:val="0"/>
              <w:numPr>
                <w:ilvl w:val="0"/>
                <w:numId w:val="22"/>
              </w:numPr>
              <w:tabs>
                <w:tab w:val="left" w:pos="0"/>
                <w:tab w:val="left" w:pos="720"/>
              </w:tabs>
              <w:overflowPunct/>
              <w:spacing w:before="0" w:line="240" w:lineRule="auto"/>
              <w:rPr>
                <w:szCs w:val="20"/>
              </w:rPr>
            </w:pPr>
            <w:r w:rsidRPr="00490FFC">
              <w:rPr>
                <w:szCs w:val="20"/>
              </w:rPr>
              <w:t xml:space="preserve">The offset </w:t>
            </w:r>
            <w:r w:rsidRPr="00490FFC">
              <w:rPr>
                <w:rFonts w:eastAsia="DengXian"/>
                <w:szCs w:val="20"/>
                <w:lang w:eastAsia="zh-CN"/>
              </w:rPr>
              <w:t xml:space="preserve">(used in the agreement made in RAN1#119) </w:t>
            </w:r>
            <w:r w:rsidRPr="00490FFC">
              <w:rPr>
                <w:szCs w:val="20"/>
              </w:rPr>
              <w:t xml:space="preserve">refers to the duration (in samples) between the reference time and the starting time of the list of </w:t>
            </w:r>
            <w:proofErr w:type="spellStart"/>
            <w:r w:rsidRPr="00490FFC">
              <w:rPr>
                <w:szCs w:val="20"/>
              </w:rPr>
              <w:t>N</w:t>
            </w:r>
            <w:r w:rsidRPr="00490FFC">
              <w:rPr>
                <w:szCs w:val="20"/>
                <w:vertAlign w:val="subscript"/>
              </w:rPr>
              <w:t>t</w:t>
            </w:r>
            <w:proofErr w:type="spellEnd"/>
            <w:r w:rsidRPr="00490FFC">
              <w:rPr>
                <w:szCs w:val="20"/>
              </w:rPr>
              <w:t xml:space="preserve"> consecutive values.</w:t>
            </w:r>
          </w:p>
          <w:p w14:paraId="2A82DA5A" w14:textId="77777777" w:rsidR="00490FFC" w:rsidRDefault="00490FFC" w:rsidP="00490FFC">
            <w:pPr>
              <w:spacing w:before="0" w:after="0" w:line="240" w:lineRule="auto"/>
              <w:rPr>
                <w:rFonts w:eastAsia="DengXian"/>
                <w:b/>
                <w:bCs/>
                <w:highlight w:val="green"/>
                <w:lang w:eastAsia="zh-CN"/>
              </w:rPr>
            </w:pPr>
          </w:p>
          <w:p w14:paraId="44D8A1C3" w14:textId="02B66665" w:rsidR="00490FFC" w:rsidRPr="00490FFC" w:rsidRDefault="00490FFC" w:rsidP="00490FFC">
            <w:pPr>
              <w:spacing w:before="0" w:after="0" w:line="240" w:lineRule="auto"/>
              <w:rPr>
                <w:rFonts w:eastAsia="DengXian"/>
                <w:b/>
                <w:bCs/>
                <w:highlight w:val="green"/>
                <w:lang w:eastAsia="zh-CN"/>
              </w:rPr>
            </w:pPr>
            <w:r w:rsidRPr="00490FFC">
              <w:rPr>
                <w:rFonts w:eastAsia="DengXian"/>
                <w:b/>
                <w:bCs/>
                <w:highlight w:val="green"/>
                <w:lang w:eastAsia="zh-CN"/>
              </w:rPr>
              <w:t>[R1#120</w:t>
            </w:r>
            <w:proofErr w:type="gramStart"/>
            <w:r w:rsidRPr="00490FFC">
              <w:rPr>
                <w:rFonts w:eastAsia="DengXian"/>
                <w:b/>
                <w:bCs/>
                <w:highlight w:val="green"/>
                <w:lang w:eastAsia="zh-CN"/>
              </w:rPr>
              <w:t>bis]Agreement</w:t>
            </w:r>
            <w:proofErr w:type="gramEnd"/>
          </w:p>
          <w:p w14:paraId="45C2893C" w14:textId="77777777" w:rsidR="00490FFC" w:rsidRPr="00490FFC" w:rsidRDefault="00490FFC" w:rsidP="00490FFC">
            <w:pPr>
              <w:spacing w:before="0" w:after="0" w:line="240" w:lineRule="auto"/>
            </w:pPr>
            <w:r w:rsidRPr="00490FFC">
              <w:t>For Rel-19 AI/ML based positioning, for Case 3b, “FFS: whether transmit offset from gNB to LMF” in RAN1#119 agreement is resolved by:</w:t>
            </w:r>
          </w:p>
          <w:p w14:paraId="5317A301" w14:textId="77777777" w:rsidR="00490FFC" w:rsidRPr="00490FFC" w:rsidRDefault="00490FFC">
            <w:pPr>
              <w:pStyle w:val="ListParagraph"/>
              <w:widowControl w:val="0"/>
              <w:numPr>
                <w:ilvl w:val="0"/>
                <w:numId w:val="22"/>
              </w:numPr>
              <w:tabs>
                <w:tab w:val="left" w:pos="0"/>
                <w:tab w:val="left" w:pos="720"/>
              </w:tabs>
              <w:overflowPunct/>
              <w:spacing w:before="0" w:line="240" w:lineRule="auto"/>
              <w:rPr>
                <w:szCs w:val="20"/>
              </w:rPr>
            </w:pPr>
            <w:r w:rsidRPr="00490FFC">
              <w:rPr>
                <w:szCs w:val="20"/>
              </w:rPr>
              <w:t>No offset is transmitted from gNB to LMF</w:t>
            </w:r>
          </w:p>
          <w:p w14:paraId="4CD53FE5" w14:textId="77777777" w:rsidR="00490FFC" w:rsidRPr="00490FFC" w:rsidRDefault="00490FFC" w:rsidP="00490FFC">
            <w:pPr>
              <w:spacing w:before="0" w:after="0" w:line="240" w:lineRule="auto"/>
              <w:rPr>
                <w:rFonts w:eastAsia="DengXian"/>
                <w:lang w:eastAsia="zh-CN"/>
              </w:rPr>
            </w:pPr>
          </w:p>
          <w:p w14:paraId="2C010890" w14:textId="52641139" w:rsidR="00490FFC" w:rsidRPr="00490FFC" w:rsidRDefault="00490FFC" w:rsidP="00490FFC">
            <w:pPr>
              <w:spacing w:before="0" w:after="0" w:line="240" w:lineRule="auto"/>
              <w:rPr>
                <w:rFonts w:eastAsia="DengXian"/>
                <w:b/>
                <w:bCs/>
                <w:lang w:eastAsia="zh-CN"/>
              </w:rPr>
            </w:pPr>
            <w:r w:rsidRPr="00490FFC">
              <w:rPr>
                <w:rFonts w:eastAsia="DengXian"/>
                <w:b/>
                <w:bCs/>
                <w:lang w:eastAsia="zh-CN"/>
              </w:rPr>
              <w:t>[R1#120</w:t>
            </w:r>
            <w:proofErr w:type="gramStart"/>
            <w:r w:rsidRPr="00490FFC">
              <w:rPr>
                <w:rFonts w:eastAsia="DengXian"/>
                <w:b/>
                <w:bCs/>
                <w:lang w:eastAsia="zh-CN"/>
              </w:rPr>
              <w:t>bis]Conclusion</w:t>
            </w:r>
            <w:proofErr w:type="gramEnd"/>
          </w:p>
          <w:p w14:paraId="3EB24405" w14:textId="77777777" w:rsidR="00490FFC" w:rsidRPr="00490FFC" w:rsidRDefault="00490FFC" w:rsidP="00490FFC">
            <w:pPr>
              <w:spacing w:before="0" w:after="0" w:line="240" w:lineRule="auto"/>
            </w:pPr>
            <w:r w:rsidRPr="00490FFC">
              <w:t>For channel measurement type (A) (i.e., path-based measurement), it is not necessary to introduce enhancements on the number of reported paths in Rel-19.</w:t>
            </w:r>
          </w:p>
          <w:p w14:paraId="4CEB8767" w14:textId="77777777" w:rsidR="00490FFC" w:rsidRDefault="00490FFC" w:rsidP="00490FFC">
            <w:pPr>
              <w:spacing w:before="0" w:after="0" w:line="240" w:lineRule="auto"/>
              <w:rPr>
                <w:rFonts w:eastAsia="DengXian"/>
                <w:b/>
                <w:bCs/>
                <w:lang w:eastAsia="zh-CN"/>
              </w:rPr>
            </w:pPr>
          </w:p>
          <w:p w14:paraId="1A925C7C" w14:textId="6802C279" w:rsidR="00490FFC" w:rsidRPr="00490FFC" w:rsidRDefault="00490FFC" w:rsidP="00490FFC">
            <w:pPr>
              <w:spacing w:before="0" w:after="0" w:line="240" w:lineRule="auto"/>
              <w:rPr>
                <w:rFonts w:eastAsia="DengXian"/>
                <w:b/>
                <w:bCs/>
                <w:lang w:eastAsia="zh-CN"/>
              </w:rPr>
            </w:pPr>
            <w:r w:rsidRPr="00490FFC">
              <w:rPr>
                <w:rFonts w:eastAsia="DengXian"/>
                <w:b/>
                <w:bCs/>
                <w:lang w:eastAsia="zh-CN"/>
              </w:rPr>
              <w:t>[R1#120</w:t>
            </w:r>
            <w:proofErr w:type="gramStart"/>
            <w:r w:rsidRPr="00490FFC">
              <w:rPr>
                <w:rFonts w:eastAsia="DengXian"/>
                <w:b/>
                <w:bCs/>
                <w:lang w:eastAsia="zh-CN"/>
              </w:rPr>
              <w:t>bis]Conclusion</w:t>
            </w:r>
            <w:proofErr w:type="gramEnd"/>
          </w:p>
          <w:p w14:paraId="7BF2B44B" w14:textId="77777777" w:rsidR="00490FFC" w:rsidRPr="00490FFC" w:rsidRDefault="00490FFC" w:rsidP="00490FFC">
            <w:pPr>
              <w:spacing w:before="0" w:after="0" w:line="240" w:lineRule="auto"/>
            </w:pPr>
            <w:r w:rsidRPr="00490FFC">
              <w:t>For training data collection of Part B in AI/ML based positioning Case 3a,</w:t>
            </w:r>
            <w:r w:rsidRPr="00490FFC">
              <w:rPr>
                <w:rFonts w:eastAsia="DengXian"/>
                <w:lang w:eastAsia="zh-CN"/>
              </w:rPr>
              <w:t xml:space="preserve"> for the case when Part B label includes</w:t>
            </w:r>
            <w:r w:rsidRPr="00490FFC">
              <w:t xml:space="preserve"> the LOS/NLOS indicator, </w:t>
            </w:r>
          </w:p>
          <w:p w14:paraId="28FBAABE" w14:textId="77777777" w:rsidR="00490FFC" w:rsidRPr="00490FFC" w:rsidRDefault="00490FFC">
            <w:pPr>
              <w:pStyle w:val="ListParagraph"/>
              <w:widowControl w:val="0"/>
              <w:numPr>
                <w:ilvl w:val="0"/>
                <w:numId w:val="16"/>
              </w:numPr>
              <w:tabs>
                <w:tab w:val="left" w:pos="720"/>
              </w:tabs>
              <w:overflowPunct/>
              <w:spacing w:before="0" w:line="240" w:lineRule="auto"/>
              <w:rPr>
                <w:szCs w:val="20"/>
              </w:rPr>
            </w:pPr>
            <w:r w:rsidRPr="00490FFC">
              <w:rPr>
                <w:szCs w:val="20"/>
              </w:rPr>
              <w:t xml:space="preserve">The corresponding label </w:t>
            </w:r>
            <w:r w:rsidRPr="00490FFC">
              <w:rPr>
                <w:rFonts w:eastAsia="DengXian"/>
                <w:szCs w:val="20"/>
                <w:lang w:eastAsia="zh-CN"/>
              </w:rPr>
              <w:t>is</w:t>
            </w:r>
            <w:r w:rsidRPr="00490FFC">
              <w:rPr>
                <w:szCs w:val="20"/>
              </w:rPr>
              <w:t xml:space="preserve"> provided from LMF to the gNB by using the existing IE LOS-NLOS-Indicator-r17. There is no need of a separate field for quality indicator of LOS/NLOS indicator. </w:t>
            </w:r>
          </w:p>
          <w:p w14:paraId="50D77B97" w14:textId="77777777" w:rsidR="00264159" w:rsidRPr="00490FFC" w:rsidRDefault="00264159" w:rsidP="00490FFC">
            <w:pPr>
              <w:spacing w:before="0" w:after="0" w:line="240" w:lineRule="auto"/>
              <w:rPr>
                <w:rFonts w:eastAsiaTheme="minorEastAsia"/>
                <w:lang w:eastAsia="ko-KR"/>
              </w:rPr>
            </w:pPr>
          </w:p>
        </w:tc>
      </w:tr>
    </w:tbl>
    <w:p w14:paraId="6F45EFAC" w14:textId="77777777" w:rsidR="00264159" w:rsidRDefault="00264159">
      <w:pPr>
        <w:rPr>
          <w:rFonts w:eastAsiaTheme="minorEastAsia"/>
          <w:lang w:eastAsia="ko-KR"/>
        </w:rPr>
      </w:pPr>
    </w:p>
    <w:p w14:paraId="0648315E" w14:textId="77777777" w:rsidR="00264159" w:rsidRDefault="00264159">
      <w:pPr>
        <w:rPr>
          <w:rFonts w:eastAsiaTheme="minorEastAsia"/>
          <w:lang w:eastAsia="ko-KR"/>
        </w:rPr>
      </w:pPr>
    </w:p>
    <w:p w14:paraId="42F51C21" w14:textId="4D5DE263" w:rsidR="00BF672E" w:rsidRDefault="00BF672E">
      <w:pPr>
        <w:rPr>
          <w:rFonts w:eastAsiaTheme="minorEastAsia"/>
          <w:lang w:eastAsia="ko-KR"/>
        </w:rPr>
      </w:pPr>
      <w:r>
        <w:rPr>
          <w:rFonts w:eastAsiaTheme="minorEastAsia"/>
          <w:lang w:eastAsia="ko-KR"/>
        </w:rPr>
        <w:t>Editor has asked companies to provide inputs and comments on initial version.</w:t>
      </w:r>
    </w:p>
    <w:p w14:paraId="45055DF5" w14:textId="25D2700B" w:rsidR="007C2785" w:rsidRDefault="007C2785" w:rsidP="007C2785">
      <w:pPr>
        <w:keepNext/>
        <w:keepLines/>
        <w:spacing w:before="120" w:line="252" w:lineRule="auto"/>
        <w:ind w:left="1701" w:hanging="1701"/>
        <w:outlineLvl w:val="4"/>
        <w:rPr>
          <w:rFonts w:ascii="Arial" w:eastAsiaTheme="minorEastAsia" w:hAnsi="Arial"/>
          <w:sz w:val="22"/>
          <w:lang w:eastAsia="ko-KR"/>
        </w:rPr>
      </w:pPr>
      <w:r>
        <w:rPr>
          <w:rFonts w:ascii="Arial" w:eastAsiaTheme="minorEastAsia" w:hAnsi="Arial"/>
          <w:sz w:val="22"/>
          <w:lang w:eastAsia="ko-KR"/>
        </w:rPr>
        <w:t>Company Comments</w:t>
      </w:r>
      <w:r w:rsidR="0025150B">
        <w:rPr>
          <w:rFonts w:ascii="Arial" w:eastAsiaTheme="minorEastAsia" w:hAnsi="Arial"/>
          <w:sz w:val="22"/>
          <w:lang w:eastAsia="ko-KR"/>
        </w:rPr>
        <w:t xml:space="preserve"> for Initial version of draft CR</w:t>
      </w:r>
    </w:p>
    <w:tbl>
      <w:tblPr>
        <w:tblStyle w:val="TableGrid"/>
        <w:tblW w:w="0" w:type="auto"/>
        <w:tblLook w:val="04A0" w:firstRow="1" w:lastRow="0" w:firstColumn="1" w:lastColumn="0" w:noHBand="0" w:noVBand="1"/>
      </w:tblPr>
      <w:tblGrid>
        <w:gridCol w:w="1795"/>
        <w:gridCol w:w="8995"/>
      </w:tblGrid>
      <w:tr w:rsidR="00102A07" w:rsidRPr="00BC269F" w14:paraId="43BE8261" w14:textId="77777777">
        <w:tc>
          <w:tcPr>
            <w:tcW w:w="1795" w:type="dxa"/>
            <w:shd w:val="clear" w:color="auto" w:fill="FBE4D5" w:themeFill="accent2" w:themeFillTint="33"/>
          </w:tcPr>
          <w:p w14:paraId="11D62E2C" w14:textId="77777777" w:rsidR="00102A07" w:rsidRPr="00BC269F" w:rsidRDefault="00BF5D1C" w:rsidP="00BC269F">
            <w:pPr>
              <w:pStyle w:val="BodyText"/>
              <w:spacing w:before="0" w:after="0" w:line="240" w:lineRule="auto"/>
              <w:rPr>
                <w:rFonts w:ascii="Times New Roman" w:eastAsiaTheme="minorEastAsia" w:hAnsi="Times New Roman"/>
                <w:b/>
                <w:bCs/>
                <w:szCs w:val="20"/>
                <w:lang w:eastAsia="ko-KR"/>
              </w:rPr>
            </w:pPr>
            <w:r w:rsidRPr="00BC269F">
              <w:rPr>
                <w:rFonts w:ascii="Times New Roman" w:eastAsiaTheme="minorEastAsia" w:hAnsi="Times New Roman"/>
                <w:b/>
                <w:bCs/>
                <w:szCs w:val="20"/>
                <w:lang w:eastAsia="ko-KR"/>
              </w:rPr>
              <w:t>Company</w:t>
            </w:r>
          </w:p>
        </w:tc>
        <w:tc>
          <w:tcPr>
            <w:tcW w:w="8995" w:type="dxa"/>
            <w:shd w:val="clear" w:color="auto" w:fill="FBE4D5" w:themeFill="accent2" w:themeFillTint="33"/>
          </w:tcPr>
          <w:p w14:paraId="60B61132" w14:textId="77777777" w:rsidR="00102A07" w:rsidRPr="00BC269F" w:rsidRDefault="00BF5D1C" w:rsidP="00BC269F">
            <w:pPr>
              <w:pStyle w:val="BodyText"/>
              <w:spacing w:before="0" w:after="0" w:line="240" w:lineRule="auto"/>
              <w:rPr>
                <w:rFonts w:ascii="Times New Roman" w:eastAsiaTheme="minorEastAsia" w:hAnsi="Times New Roman"/>
                <w:b/>
                <w:bCs/>
                <w:szCs w:val="20"/>
                <w:lang w:eastAsia="ko-KR"/>
              </w:rPr>
            </w:pPr>
            <w:r w:rsidRPr="00BC269F">
              <w:rPr>
                <w:rFonts w:ascii="Times New Roman" w:eastAsiaTheme="minorEastAsia" w:hAnsi="Times New Roman"/>
                <w:b/>
                <w:bCs/>
                <w:szCs w:val="20"/>
                <w:lang w:eastAsia="ko-KR"/>
              </w:rPr>
              <w:t>Comments</w:t>
            </w:r>
          </w:p>
        </w:tc>
      </w:tr>
      <w:tr w:rsidR="00102A07" w:rsidRPr="00BC269F" w14:paraId="61875CF1" w14:textId="77777777">
        <w:trPr>
          <w:trHeight w:val="46"/>
        </w:trPr>
        <w:tc>
          <w:tcPr>
            <w:tcW w:w="1795" w:type="dxa"/>
          </w:tcPr>
          <w:p w14:paraId="7E9CAD8F" w14:textId="77A60679" w:rsidR="00102A07" w:rsidRPr="00BC269F" w:rsidRDefault="00867ED4" w:rsidP="00BC269F">
            <w:pPr>
              <w:pStyle w:val="BodyText"/>
              <w:spacing w:before="0" w:after="0" w:line="240" w:lineRule="auto"/>
              <w:rPr>
                <w:rFonts w:ascii="Times New Roman" w:hAnsi="Times New Roman"/>
                <w:szCs w:val="20"/>
                <w:lang w:eastAsia="zh-CN"/>
              </w:rPr>
            </w:pPr>
            <w:r>
              <w:rPr>
                <w:rFonts w:ascii="Times New Roman" w:hAnsi="Times New Roman"/>
                <w:szCs w:val="20"/>
                <w:lang w:eastAsia="zh-CN"/>
              </w:rPr>
              <w:t>Google</w:t>
            </w:r>
          </w:p>
        </w:tc>
        <w:tc>
          <w:tcPr>
            <w:tcW w:w="8995" w:type="dxa"/>
          </w:tcPr>
          <w:p w14:paraId="5EB2F53B" w14:textId="006B0133" w:rsidR="00102A07" w:rsidRDefault="00867ED4" w:rsidP="00BC269F">
            <w:pPr>
              <w:pStyle w:val="BodyText"/>
              <w:spacing w:before="0" w:after="0" w:line="240" w:lineRule="auto"/>
              <w:rPr>
                <w:rFonts w:ascii="Times New Roman" w:hAnsi="Times New Roman"/>
                <w:lang w:eastAsia="zh-CN"/>
              </w:rPr>
            </w:pPr>
            <w:r>
              <w:rPr>
                <w:rFonts w:ascii="Times New Roman" w:hAnsi="Times New Roman"/>
                <w:lang w:eastAsia="zh-CN"/>
              </w:rPr>
              <w:t>We suggest adding the definition of predicted RSRP. Current SS-RSRP/CSI-RSRP cannot be reused for predicted RSRP.</w:t>
            </w:r>
          </w:p>
          <w:p w14:paraId="09027BE3" w14:textId="77777777" w:rsidR="00867ED4" w:rsidRDefault="00867ED4" w:rsidP="00BC269F">
            <w:pPr>
              <w:pStyle w:val="BodyText"/>
              <w:spacing w:before="0" w:after="0" w:line="240" w:lineRule="auto"/>
              <w:rPr>
                <w:rFonts w:ascii="Times New Roman" w:hAnsi="Times New Roman"/>
                <w:lang w:eastAsia="zh-CN"/>
              </w:rPr>
            </w:pPr>
          </w:p>
          <w:p w14:paraId="0A8AD934" w14:textId="77777777" w:rsidR="00867ED4" w:rsidRDefault="00867ED4" w:rsidP="00BC269F">
            <w:pPr>
              <w:pStyle w:val="BodyText"/>
              <w:spacing w:before="0" w:after="0" w:line="240" w:lineRule="auto"/>
              <w:rPr>
                <w:rFonts w:ascii="Times New Roman" w:hAnsi="Times New Roman"/>
                <w:lang w:eastAsia="zh-CN"/>
              </w:rPr>
            </w:pPr>
            <w:r>
              <w:rPr>
                <w:rFonts w:ascii="Times New Roman" w:hAnsi="Times New Roman"/>
                <w:lang w:eastAsia="zh-CN"/>
              </w:rPr>
              <w:t xml:space="preserve">For example, the SS-RSRP is defined as follows: </w:t>
            </w:r>
          </w:p>
          <w:p w14:paraId="77FFDB0B" w14:textId="5F4B463C" w:rsidR="00867ED4" w:rsidRPr="00867ED4" w:rsidRDefault="00867ED4" w:rsidP="00867ED4">
            <w:pPr>
              <w:pStyle w:val="BodyText"/>
              <w:spacing w:after="0" w:line="240" w:lineRule="auto"/>
              <w:rPr>
                <w:lang w:val="en-GB" w:eastAsia="zh-CN"/>
              </w:rPr>
            </w:pPr>
            <w:r>
              <w:rPr>
                <w:rFonts w:ascii="Times New Roman" w:hAnsi="Times New Roman"/>
                <w:lang w:eastAsia="zh-CN"/>
              </w:rPr>
              <w:t>“</w:t>
            </w:r>
            <w:r w:rsidRPr="00867ED4">
              <w:rPr>
                <w:lang w:val="en-GB" w:eastAsia="zh-CN"/>
              </w:rPr>
              <w:t>SS reference signal received power (SS-RSRP) is defined as the linear average over the power contributions (in [W]) of the resource elements that carry secondary synchronization signals. The measurement time resource(s) for SS-RSRP are confined within SS/PBCH Block Measurement Time Configuration (SMTC) window duration. If SS-RSRP is used for L1-RSRP as configured by reporting configurations as defined in TS 38.214 [6], the measurement time resources(s) restriction by SMTC window duration is not applicable.</w:t>
            </w:r>
            <w:r>
              <w:rPr>
                <w:rFonts w:ascii="Times New Roman" w:hAnsi="Times New Roman"/>
                <w:lang w:eastAsia="zh-CN"/>
              </w:rPr>
              <w:t>”</w:t>
            </w:r>
          </w:p>
          <w:p w14:paraId="1A5DFC94" w14:textId="77777777" w:rsidR="00867ED4" w:rsidRDefault="00867ED4" w:rsidP="00BC269F">
            <w:pPr>
              <w:pStyle w:val="BodyText"/>
              <w:spacing w:before="0" w:after="0" w:line="240" w:lineRule="auto"/>
              <w:rPr>
                <w:rFonts w:ascii="Times New Roman" w:hAnsi="Times New Roman"/>
                <w:lang w:val="en-GB" w:eastAsia="zh-CN"/>
              </w:rPr>
            </w:pPr>
          </w:p>
          <w:p w14:paraId="1513E44F" w14:textId="62468F3F" w:rsidR="00867ED4" w:rsidRDefault="00867ED4" w:rsidP="00BC269F">
            <w:pPr>
              <w:pStyle w:val="BodyText"/>
              <w:spacing w:before="0" w:after="0" w:line="240" w:lineRule="auto"/>
              <w:rPr>
                <w:rFonts w:ascii="Times New Roman" w:hAnsi="Times New Roman"/>
                <w:lang w:val="en-GB" w:eastAsia="zh-CN"/>
              </w:rPr>
            </w:pPr>
            <w:r>
              <w:rPr>
                <w:rFonts w:ascii="Times New Roman" w:hAnsi="Times New Roman"/>
                <w:lang w:val="en-GB" w:eastAsia="zh-CN"/>
              </w:rPr>
              <w:lastRenderedPageBreak/>
              <w:t xml:space="preserve">But according to the RAN1 agreement below, UE is not required to measure the Set A RS, and the SMTC should not be applicable for predicted RSRP, since UE does not need to measure the RS for predicted RSRP. </w:t>
            </w:r>
          </w:p>
          <w:p w14:paraId="731E7222" w14:textId="77777777" w:rsidR="00867ED4" w:rsidRDefault="00867ED4" w:rsidP="00BC269F">
            <w:pPr>
              <w:pStyle w:val="BodyText"/>
              <w:spacing w:before="0" w:after="0" w:line="240" w:lineRule="auto"/>
              <w:rPr>
                <w:rFonts w:ascii="Times New Roman" w:hAnsi="Times New Roman"/>
                <w:lang w:eastAsia="zh-CN"/>
              </w:rPr>
            </w:pPr>
          </w:p>
          <w:p w14:paraId="22EAA232" w14:textId="77777777" w:rsidR="00867ED4" w:rsidRPr="00FF2801" w:rsidRDefault="00867ED4" w:rsidP="00867ED4">
            <w:pPr>
              <w:pStyle w:val="ListParagraph"/>
              <w:tabs>
                <w:tab w:val="left" w:pos="360"/>
                <w:tab w:val="left" w:pos="1080"/>
              </w:tabs>
              <w:rPr>
                <w:rFonts w:eastAsia="DengXian"/>
                <w:szCs w:val="20"/>
                <w:highlight w:val="green"/>
                <w:lang w:eastAsia="zh-CN"/>
              </w:rPr>
            </w:pPr>
            <w:r w:rsidRPr="00FF2801">
              <w:rPr>
                <w:rFonts w:eastAsia="DengXian"/>
                <w:szCs w:val="20"/>
                <w:highlight w:val="green"/>
                <w:lang w:eastAsia="zh-CN"/>
              </w:rPr>
              <w:t>Agreement</w:t>
            </w:r>
          </w:p>
          <w:p w14:paraId="1E5D2C50" w14:textId="77777777" w:rsidR="00867ED4" w:rsidRPr="00FF2801" w:rsidRDefault="00867ED4" w:rsidP="00867ED4">
            <w:r w:rsidRPr="00FF2801">
              <w:t>For UE-sided model at least for BM</w:t>
            </w:r>
            <w:r w:rsidRPr="00FF2801">
              <w:rPr>
                <w:rFonts w:eastAsia="DengXian"/>
              </w:rPr>
              <w:t xml:space="preserve"> </w:t>
            </w:r>
            <w:r w:rsidRPr="00FF2801">
              <w:t xml:space="preserve">Case-1, for inference results report </w:t>
            </w:r>
          </w:p>
          <w:p w14:paraId="7779ABDC" w14:textId="77777777" w:rsidR="00867ED4" w:rsidRPr="00FF2801" w:rsidRDefault="00867ED4" w:rsidP="00867ED4">
            <w:pPr>
              <w:pStyle w:val="ListParagraph"/>
              <w:numPr>
                <w:ilvl w:val="0"/>
                <w:numId w:val="26"/>
              </w:numPr>
              <w:suppressAutoHyphens w:val="0"/>
              <w:overflowPunct/>
              <w:spacing w:after="180" w:line="240" w:lineRule="auto"/>
              <w:rPr>
                <w:szCs w:val="20"/>
              </w:rPr>
            </w:pPr>
            <w:r w:rsidRPr="00FF2801">
              <w:rPr>
                <w:szCs w:val="20"/>
              </w:rPr>
              <w:t>Two resource sets can be configured for Set A and Set B separately in the CSI report configuration for the report</w:t>
            </w:r>
          </w:p>
          <w:p w14:paraId="11C31CF9" w14:textId="77777777" w:rsidR="00867ED4" w:rsidRPr="00FF2801" w:rsidRDefault="00867ED4" w:rsidP="00867ED4">
            <w:pPr>
              <w:pStyle w:val="ListParagraph"/>
              <w:numPr>
                <w:ilvl w:val="1"/>
                <w:numId w:val="26"/>
              </w:numPr>
              <w:suppressAutoHyphens w:val="0"/>
              <w:overflowPunct/>
              <w:spacing w:after="180" w:line="240" w:lineRule="auto"/>
              <w:rPr>
                <w:szCs w:val="20"/>
              </w:rPr>
            </w:pPr>
            <w:r w:rsidRPr="00FF2801">
              <w:rPr>
                <w:szCs w:val="20"/>
                <w:lang w:eastAsia="zh-CN"/>
              </w:rPr>
              <w:t xml:space="preserve">FFS whether support only resource set for Set B </w:t>
            </w:r>
            <w:r w:rsidRPr="00FF2801">
              <w:rPr>
                <w:rFonts w:eastAsia="DengXian"/>
                <w:szCs w:val="20"/>
                <w:lang w:eastAsia="zh-CN"/>
              </w:rPr>
              <w:t>is configured</w:t>
            </w:r>
          </w:p>
          <w:p w14:paraId="053B2E4A" w14:textId="77777777" w:rsidR="00867ED4" w:rsidRPr="00867ED4" w:rsidRDefault="00867ED4" w:rsidP="00867ED4">
            <w:pPr>
              <w:pStyle w:val="ListParagraph"/>
              <w:numPr>
                <w:ilvl w:val="0"/>
                <w:numId w:val="26"/>
              </w:numPr>
              <w:suppressAutoHyphens w:val="0"/>
              <w:overflowPunct/>
              <w:spacing w:after="180" w:line="240" w:lineRule="auto"/>
              <w:rPr>
                <w:szCs w:val="20"/>
                <w:highlight w:val="yellow"/>
                <w:lang w:eastAsia="zh-CN"/>
              </w:rPr>
            </w:pPr>
            <w:r w:rsidRPr="00867ED4">
              <w:rPr>
                <w:szCs w:val="20"/>
                <w:highlight w:val="yellow"/>
              </w:rPr>
              <w:t>UE performs measurement on the resource set for Set B for inference</w:t>
            </w:r>
            <w:r w:rsidRPr="00867ED4">
              <w:rPr>
                <w:rFonts w:eastAsia="DengXian"/>
                <w:szCs w:val="20"/>
                <w:highlight w:val="yellow"/>
                <w:lang w:eastAsia="zh-CN"/>
              </w:rPr>
              <w:t xml:space="preserve">, and UE is not expected to measure resource set for Set A for inference, </w:t>
            </w:r>
          </w:p>
          <w:p w14:paraId="4A6B7857" w14:textId="77777777" w:rsidR="00867ED4" w:rsidRPr="00FF2801" w:rsidRDefault="00867ED4" w:rsidP="00867ED4">
            <w:pPr>
              <w:pStyle w:val="ListParagraph"/>
              <w:numPr>
                <w:ilvl w:val="0"/>
                <w:numId w:val="25"/>
              </w:numPr>
              <w:tabs>
                <w:tab w:val="left" w:pos="756"/>
              </w:tabs>
              <w:suppressAutoHyphens w:val="0"/>
              <w:overflowPunct/>
              <w:spacing w:after="180" w:line="240" w:lineRule="auto"/>
              <w:rPr>
                <w:szCs w:val="20"/>
                <w:lang w:eastAsia="zh-CN"/>
              </w:rPr>
            </w:pPr>
            <w:r w:rsidRPr="00FF2801">
              <w:rPr>
                <w:szCs w:val="20"/>
                <w:lang w:eastAsia="zh-CN"/>
              </w:rPr>
              <w:t>The beam information in the inference report refers to the resource set for Set A</w:t>
            </w:r>
          </w:p>
          <w:p w14:paraId="0B1FB5B8" w14:textId="77777777" w:rsidR="00867ED4" w:rsidRDefault="00867ED4" w:rsidP="00BC269F">
            <w:pPr>
              <w:pStyle w:val="BodyText"/>
              <w:spacing w:before="0" w:after="0" w:line="240" w:lineRule="auto"/>
              <w:rPr>
                <w:rFonts w:ascii="Times New Roman" w:hAnsi="Times New Roman"/>
                <w:lang w:eastAsia="zh-CN"/>
              </w:rPr>
            </w:pPr>
          </w:p>
          <w:p w14:paraId="586723AF" w14:textId="439C029C" w:rsidR="00867ED4" w:rsidRDefault="00867ED4" w:rsidP="00BC269F">
            <w:pPr>
              <w:pStyle w:val="BodyText"/>
              <w:spacing w:before="0" w:after="0" w:line="240" w:lineRule="auto"/>
              <w:rPr>
                <w:rFonts w:ascii="Times New Roman" w:hAnsi="Times New Roman"/>
                <w:lang w:eastAsia="zh-CN"/>
              </w:rPr>
            </w:pPr>
            <w:r>
              <w:rPr>
                <w:rFonts w:ascii="Times New Roman" w:hAnsi="Times New Roman"/>
                <w:lang w:eastAsia="zh-CN"/>
              </w:rPr>
              <w:t>One possible way is that we can add some changes for current SS-RSRP/CSI-RS-RSRP definition. We would like to propose the following changes</w:t>
            </w:r>
            <w:r w:rsidR="00651B95">
              <w:rPr>
                <w:rFonts w:ascii="Times New Roman" w:hAnsi="Times New Roman"/>
                <w:lang w:eastAsia="zh-CN"/>
              </w:rPr>
              <w:t>. Probably we can also consider adding a dedicated section to define the predicted RSRP, which could be cleaner.</w:t>
            </w:r>
          </w:p>
          <w:p w14:paraId="35BA84D5" w14:textId="77777777" w:rsidR="00867ED4" w:rsidRDefault="00867ED4" w:rsidP="00BC269F">
            <w:pPr>
              <w:pStyle w:val="BodyText"/>
              <w:spacing w:before="0" w:after="0" w:line="240" w:lineRule="auto"/>
              <w:rPr>
                <w:rFonts w:ascii="Times New Roman" w:hAnsi="Times New Roman"/>
                <w:lang w:eastAsia="zh-CN"/>
              </w:rPr>
            </w:pPr>
          </w:p>
          <w:p w14:paraId="7BE18904" w14:textId="747A4C21" w:rsidR="00867ED4" w:rsidRDefault="00867ED4" w:rsidP="00BC269F">
            <w:pPr>
              <w:pStyle w:val="BodyText"/>
              <w:spacing w:before="0" w:after="0" w:line="240" w:lineRule="auto"/>
              <w:rPr>
                <w:rFonts w:ascii="Times New Roman" w:hAnsi="Times New Roman"/>
                <w:lang w:eastAsia="zh-CN"/>
              </w:rPr>
            </w:pPr>
            <w:r>
              <w:rPr>
                <w:rFonts w:ascii="Times New Roman" w:hAnsi="Times New Roman"/>
                <w:lang w:eastAsia="zh-CN"/>
              </w:rPr>
              <w:t>----------------------------- start of TP --------------------------</w:t>
            </w:r>
          </w:p>
          <w:p w14:paraId="7A5A0685" w14:textId="77777777" w:rsidR="00867ED4" w:rsidRDefault="00867ED4" w:rsidP="00BC269F">
            <w:pPr>
              <w:pStyle w:val="BodyText"/>
              <w:spacing w:before="0" w:after="0" w:line="240" w:lineRule="auto"/>
              <w:rPr>
                <w:rFonts w:ascii="Times New Roman" w:hAnsi="Times New Roman"/>
                <w:lang w:eastAsia="zh-CN"/>
              </w:rPr>
            </w:pPr>
          </w:p>
          <w:p w14:paraId="0202CC31" w14:textId="77777777" w:rsidR="00867ED4" w:rsidRDefault="00867ED4" w:rsidP="00867ED4">
            <w:pPr>
              <w:pStyle w:val="Heading3"/>
            </w:pPr>
            <w:bookmarkStart w:id="1" w:name="_Toc11163810"/>
            <w:bookmarkStart w:id="2" w:name="_Toc26473664"/>
            <w:bookmarkStart w:id="3" w:name="_Toc29045102"/>
            <w:bookmarkStart w:id="4" w:name="_Toc29901443"/>
            <w:bookmarkStart w:id="5" w:name="_Toc29901490"/>
            <w:bookmarkStart w:id="6" w:name="_Toc35596371"/>
            <w:bookmarkStart w:id="7" w:name="_Toc44881107"/>
            <w:bookmarkStart w:id="8" w:name="_Toc51776277"/>
            <w:bookmarkStart w:id="9" w:name="_Toc185532074"/>
            <w:r w:rsidRPr="009241B8">
              <w:lastRenderedPageBreak/>
              <w:t>5</w:t>
            </w:r>
            <w:r w:rsidRPr="00186F6F">
              <w:t>.1.1</w:t>
            </w:r>
            <w:r>
              <w:tab/>
            </w:r>
            <w:r w:rsidRPr="008E6A64">
              <w:t xml:space="preserve">SS </w:t>
            </w:r>
            <w:r>
              <w:t>reference signal received power (SS-RSRP)</w:t>
            </w:r>
            <w:bookmarkEnd w:id="1"/>
            <w:bookmarkEnd w:id="2"/>
            <w:bookmarkEnd w:id="3"/>
            <w:bookmarkEnd w:id="4"/>
            <w:bookmarkEnd w:id="5"/>
            <w:bookmarkEnd w:id="6"/>
            <w:bookmarkEnd w:id="7"/>
            <w:bookmarkEnd w:id="8"/>
            <w:bookmarkEnd w:id="9"/>
          </w:p>
          <w:p w14:paraId="4060137F" w14:textId="77777777" w:rsidR="00867ED4" w:rsidRPr="00186F6F" w:rsidRDefault="00867ED4" w:rsidP="00867ED4">
            <w:pPr>
              <w:pStyle w:val="TH"/>
            </w:pPr>
          </w:p>
          <w:tbl>
            <w:tblPr>
              <w:tblW w:w="7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09"/>
              <w:gridCol w:w="6022"/>
            </w:tblGrid>
            <w:tr w:rsidR="00867ED4" w:rsidRPr="00486914" w14:paraId="0BB2F2B7" w14:textId="77777777" w:rsidTr="0061381A">
              <w:trPr>
                <w:cantSplit/>
                <w:trHeight w:val="5939"/>
                <w:jc w:val="center"/>
              </w:trPr>
              <w:tc>
                <w:tcPr>
                  <w:tcW w:w="1509" w:type="dxa"/>
                </w:tcPr>
                <w:p w14:paraId="40D8C29C" w14:textId="77777777" w:rsidR="00867ED4" w:rsidRPr="00486914" w:rsidRDefault="00867ED4" w:rsidP="00867ED4">
                  <w:pPr>
                    <w:pStyle w:val="TAL"/>
                    <w:rPr>
                      <w:b/>
                    </w:rPr>
                  </w:pPr>
                  <w:r w:rsidRPr="00486914">
                    <w:rPr>
                      <w:b/>
                    </w:rPr>
                    <w:t>Definition</w:t>
                  </w:r>
                </w:p>
              </w:tc>
              <w:tc>
                <w:tcPr>
                  <w:tcW w:w="6022" w:type="dxa"/>
                </w:tcPr>
                <w:p w14:paraId="56AEB27D" w14:textId="5B20CFC3" w:rsidR="00867ED4" w:rsidRDefault="00867ED4" w:rsidP="00867ED4">
                  <w:pPr>
                    <w:pStyle w:val="TAL"/>
                  </w:pPr>
                  <w:r w:rsidRPr="008E6A64">
                    <w:t xml:space="preserve">SS </w:t>
                  </w:r>
                  <w:r>
                    <w:t>r</w:t>
                  </w:r>
                  <w:r w:rsidRPr="00486914">
                    <w:t>eference signal received power (</w:t>
                  </w:r>
                  <w:r>
                    <w:t>SS-</w:t>
                  </w:r>
                  <w:r w:rsidRPr="00486914">
                    <w:t xml:space="preserve">RSRP) is </w:t>
                  </w:r>
                  <w:r>
                    <w:t>defined</w:t>
                  </w:r>
                  <w:r w:rsidRPr="00486914">
                    <w:t xml:space="preserve"> as the </w:t>
                  </w:r>
                  <w:r>
                    <w:t xml:space="preserve">linear </w:t>
                  </w:r>
                  <w:r w:rsidRPr="00486914">
                    <w:t xml:space="preserve">average over the power contributions (in [W]) of the resource elements that carry </w:t>
                  </w:r>
                  <w:r w:rsidRPr="00605E9F">
                    <w:t>secondary synchronization</w:t>
                  </w:r>
                  <w:r w:rsidRPr="00486914">
                    <w:t xml:space="preserve"> signals</w:t>
                  </w:r>
                  <w:r>
                    <w:t>. The m</w:t>
                  </w:r>
                  <w:r w:rsidRPr="004929F9">
                    <w:t xml:space="preserve">easurement time resource(s) </w:t>
                  </w:r>
                  <w:r>
                    <w:t xml:space="preserve">for SS-RSRP </w:t>
                  </w:r>
                  <w:r w:rsidRPr="004929F9">
                    <w:t xml:space="preserve">are confined within </w:t>
                  </w:r>
                  <w:r w:rsidRPr="00982AEE">
                    <w:t xml:space="preserve">SS/PBCH Block Measurement Time Configuration (SMTC) </w:t>
                  </w:r>
                  <w:r w:rsidRPr="004929F9">
                    <w:t>window duration.</w:t>
                  </w:r>
                  <w:r w:rsidRPr="000F4091">
                    <w:t xml:space="preserve"> If SS-RSRP is used for L1-RSRP</w:t>
                  </w:r>
                  <w:ins w:id="10" w:author="Yushu Zhang" w:date="2025-04-23T09:09:00Z">
                    <w:r>
                      <w:t xml:space="preserve"> or predicted RSRP</w:t>
                    </w:r>
                  </w:ins>
                  <w:r w:rsidRPr="000F4091">
                    <w:t xml:space="preserve"> as configured by reporting configurations as defined in </w:t>
                  </w:r>
                  <w:r>
                    <w:t>TS</w:t>
                  </w:r>
                  <w:r w:rsidRPr="000F4091">
                    <w:t xml:space="preserve"> 38.214 [6], the measurement time resources(s) restriction by SMTC window duration is not applicable.</w:t>
                  </w:r>
                </w:p>
                <w:p w14:paraId="07023AC2" w14:textId="77777777" w:rsidR="00867ED4" w:rsidRPr="00486914" w:rsidRDefault="00867ED4" w:rsidP="00867ED4">
                  <w:pPr>
                    <w:pStyle w:val="TAL"/>
                  </w:pPr>
                </w:p>
                <w:p w14:paraId="7B94D3AE" w14:textId="29761789" w:rsidR="00867ED4" w:rsidRDefault="00867ED4" w:rsidP="00867ED4">
                  <w:pPr>
                    <w:pStyle w:val="TAL"/>
                  </w:pPr>
                  <w:r w:rsidRPr="00486914">
                    <w:t xml:space="preserve">For </w:t>
                  </w:r>
                  <w:r>
                    <w:t>SS-</w:t>
                  </w:r>
                  <w:r w:rsidRPr="00486914">
                    <w:t xml:space="preserve">RSRP determination </w:t>
                  </w:r>
                  <w:ins w:id="11" w:author="Yushu Zhang" w:date="2025-04-23T09:17:00Z">
                    <w:r w:rsidR="00F96762">
                      <w:rPr>
                        <w:szCs w:val="18"/>
                      </w:rPr>
                      <w:t>other than SS-RSRP for predicted RSRP</w:t>
                    </w:r>
                    <w:r w:rsidR="00F96762" w:rsidRPr="005F2375">
                      <w:rPr>
                        <w:szCs w:val="18"/>
                      </w:rPr>
                      <w:t xml:space="preserve"> </w:t>
                    </w:r>
                  </w:ins>
                  <w:r>
                    <w:t>demodulation reference signals for physical broadcast channel (PBCH) and, if indicated by higher layers, CSI r</w:t>
                  </w:r>
                  <w:r w:rsidRPr="00486914">
                    <w:t>eference signal</w:t>
                  </w:r>
                  <w:r>
                    <w:t>s</w:t>
                  </w:r>
                  <w:r w:rsidRPr="00486914">
                    <w:t xml:space="preserve"> </w:t>
                  </w:r>
                  <w:r>
                    <w:t>in addition to secondary synchronization signals</w:t>
                  </w:r>
                  <w:r w:rsidRPr="00605E9F">
                    <w:t xml:space="preserve"> </w:t>
                  </w:r>
                  <w:r>
                    <w:t>may be used. SS-RSRP using demodulation reference signal for PBCH or CSI r</w:t>
                  </w:r>
                  <w:r w:rsidRPr="00486914">
                    <w:t>eference signal</w:t>
                  </w:r>
                  <w:r>
                    <w:t xml:space="preserve"> shall be measured by linear averaging over the power contributions of the resource elements that carry corresponding reference signals taking into account power scaling for the reference signals as defined in TS 38.213 [5].</w:t>
                  </w:r>
                  <w:r w:rsidRPr="000F4091">
                    <w:t xml:space="preserve"> If SS-RSRP is not used for L1-RSRP, the additional use of CSI reference signals for SS-RSRP determination is not applicable.</w:t>
                  </w:r>
                </w:p>
                <w:p w14:paraId="1789A4B0" w14:textId="77777777" w:rsidR="00867ED4" w:rsidRDefault="00867ED4" w:rsidP="00867ED4">
                  <w:pPr>
                    <w:pStyle w:val="TAL"/>
                  </w:pPr>
                </w:p>
                <w:p w14:paraId="167FABC3" w14:textId="764B7458" w:rsidR="00867ED4" w:rsidRDefault="00F96762" w:rsidP="00867ED4">
                  <w:pPr>
                    <w:pStyle w:val="TAL"/>
                  </w:pPr>
                  <w:ins w:id="12" w:author="Yushu Zhang" w:date="2025-04-23T09:10:00Z">
                    <w:r>
                      <w:t>If the SS-RSRP is not</w:t>
                    </w:r>
                  </w:ins>
                  <w:ins w:id="13" w:author="Yushu Zhang" w:date="2025-04-23T09:11:00Z">
                    <w:r>
                      <w:t xml:space="preserve"> used for predicted RSRP, </w:t>
                    </w:r>
                  </w:ins>
                  <w:r w:rsidR="00867ED4">
                    <w:t>SS-RSRP shall be measured only among the reference signals corresponding to SS/PBCH blocks with the same SS/PBCH block index and the same physical-layer cell identity.</w:t>
                  </w:r>
                </w:p>
                <w:p w14:paraId="3AED17AE" w14:textId="77777777" w:rsidR="00867ED4" w:rsidRDefault="00867ED4" w:rsidP="00867ED4">
                  <w:pPr>
                    <w:pStyle w:val="TAL"/>
                  </w:pPr>
                </w:p>
                <w:p w14:paraId="34B23EC3" w14:textId="31330AC8" w:rsidR="00867ED4" w:rsidRDefault="00867ED4" w:rsidP="00867ED4">
                  <w:pPr>
                    <w:pStyle w:val="TAL"/>
                  </w:pPr>
                  <w:r>
                    <w:t xml:space="preserve">If </w:t>
                  </w:r>
                  <w:r w:rsidRPr="000F4091">
                    <w:t>SS-RSRP is not used for L1-RSRP</w:t>
                  </w:r>
                  <w:ins w:id="14" w:author="Yushu Zhang" w:date="2025-04-23T09:11:00Z">
                    <w:r w:rsidR="00F96762">
                      <w:t xml:space="preserve"> or predicted RSRP</w:t>
                    </w:r>
                  </w:ins>
                  <w:r w:rsidRPr="000F4091">
                    <w:t xml:space="preserve"> and </w:t>
                  </w:r>
                  <w:r>
                    <w:t>higher-layers indicate certain SS/PBCH blocks for performing SS-RSRP measurements, then SS-RSRP is measured only from the indicated set of SS/PBCH block(s).</w:t>
                  </w:r>
                </w:p>
                <w:p w14:paraId="351E7C6F" w14:textId="77777777" w:rsidR="00867ED4" w:rsidRDefault="00867ED4" w:rsidP="00867ED4">
                  <w:pPr>
                    <w:pStyle w:val="TAL"/>
                  </w:pPr>
                </w:p>
                <w:p w14:paraId="6D986DA3" w14:textId="77777777" w:rsidR="00867ED4" w:rsidRPr="00486914" w:rsidRDefault="00867ED4" w:rsidP="00867ED4">
                  <w:pPr>
                    <w:pStyle w:val="TAL"/>
                  </w:pPr>
                  <w:r>
                    <w:t>For frequency range 1, the reference point for the SS-RS</w:t>
                  </w:r>
                  <w:r>
                    <w:rPr>
                      <w:rFonts w:hint="eastAsia"/>
                    </w:rPr>
                    <w:t>R</w:t>
                  </w:r>
                  <w:r>
                    <w:t>P shall be the antenna connector of the UE.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t>For frequency range 1 and 2, i</w:t>
                  </w:r>
                  <w:r w:rsidRPr="0077770B">
                    <w:t xml:space="preserve">f receiver diversity is in use by the UE, the reported </w:t>
                  </w:r>
                  <w:r>
                    <w:t>SS-</w:t>
                  </w:r>
                  <w:r w:rsidRPr="0077770B">
                    <w:t xml:space="preserve">RSRP value shall not be lower than the corresponding </w:t>
                  </w:r>
                  <w:r>
                    <w:t>SS-</w:t>
                  </w:r>
                  <w:r w:rsidRPr="0077770B">
                    <w:t>RSRP of any of the individual receiver branches.</w:t>
                  </w:r>
                </w:p>
              </w:tc>
            </w:tr>
            <w:tr w:rsidR="00867ED4" w:rsidRPr="00486914" w14:paraId="28236D75" w14:textId="77777777" w:rsidTr="0061381A">
              <w:trPr>
                <w:cantSplit/>
                <w:trHeight w:val="2052"/>
                <w:jc w:val="center"/>
              </w:trPr>
              <w:tc>
                <w:tcPr>
                  <w:tcW w:w="1509" w:type="dxa"/>
                </w:tcPr>
                <w:p w14:paraId="6B160A8E" w14:textId="77777777" w:rsidR="00867ED4" w:rsidRPr="00486914" w:rsidRDefault="00867ED4" w:rsidP="00867ED4">
                  <w:pPr>
                    <w:pStyle w:val="TAL"/>
                    <w:rPr>
                      <w:b/>
                    </w:rPr>
                  </w:pPr>
                  <w:r w:rsidRPr="00486914">
                    <w:rPr>
                      <w:b/>
                    </w:rPr>
                    <w:t>Applicable for</w:t>
                  </w:r>
                </w:p>
              </w:tc>
              <w:tc>
                <w:tcPr>
                  <w:tcW w:w="6022" w:type="dxa"/>
                </w:tcPr>
                <w:p w14:paraId="479FCCA4" w14:textId="2BED56FF" w:rsidR="00867ED4" w:rsidRPr="000F4091" w:rsidRDefault="00867ED4" w:rsidP="00867ED4">
                  <w:pPr>
                    <w:keepNext/>
                    <w:keepLines/>
                    <w:spacing w:after="0"/>
                    <w:rPr>
                      <w:rFonts w:ascii="Arial" w:hAnsi="Arial"/>
                      <w:sz w:val="18"/>
                      <w:szCs w:val="18"/>
                    </w:rPr>
                  </w:pPr>
                  <w:r w:rsidRPr="000F4091">
                    <w:rPr>
                      <w:rFonts w:ascii="Arial" w:hAnsi="Arial"/>
                      <w:sz w:val="18"/>
                      <w:szCs w:val="18"/>
                    </w:rPr>
                    <w:t>If SS-RSRP is used for L1-RSRP</w:t>
                  </w:r>
                  <w:ins w:id="15" w:author="Yushu Zhang" w:date="2025-04-23T09:12:00Z">
                    <w:r w:rsidR="00F96762">
                      <w:rPr>
                        <w:rFonts w:ascii="Arial" w:hAnsi="Arial"/>
                        <w:sz w:val="18"/>
                        <w:szCs w:val="18"/>
                      </w:rPr>
                      <w:t xml:space="preserve"> or predicted RSRP</w:t>
                    </w:r>
                  </w:ins>
                  <w:r w:rsidRPr="000F4091">
                    <w:rPr>
                      <w:rFonts w:ascii="Arial" w:hAnsi="Arial"/>
                      <w:sz w:val="18"/>
                      <w:szCs w:val="18"/>
                    </w:rPr>
                    <w:t>,</w:t>
                  </w:r>
                </w:p>
                <w:p w14:paraId="587A8E5C" w14:textId="77777777" w:rsidR="00867ED4" w:rsidRPr="000F4091" w:rsidRDefault="00867ED4" w:rsidP="00867ED4">
                  <w:pPr>
                    <w:keepNext/>
                    <w:keepLines/>
                    <w:spacing w:after="0"/>
                    <w:rPr>
                      <w:rFonts w:ascii="Arial" w:hAnsi="Arial"/>
                      <w:sz w:val="18"/>
                      <w:szCs w:val="18"/>
                    </w:rPr>
                  </w:pPr>
                  <w:r w:rsidRPr="000F4091">
                    <w:rPr>
                      <w:rFonts w:ascii="Arial" w:hAnsi="Arial"/>
                      <w:sz w:val="18"/>
                      <w:szCs w:val="18"/>
                    </w:rPr>
                    <w:t>RRC_CONNECTED intra-frequency.</w:t>
                  </w:r>
                </w:p>
                <w:p w14:paraId="70B45701" w14:textId="77777777" w:rsidR="00867ED4" w:rsidRPr="000F4091" w:rsidRDefault="00867ED4" w:rsidP="00867ED4">
                  <w:pPr>
                    <w:keepNext/>
                    <w:keepLines/>
                    <w:spacing w:after="0"/>
                    <w:rPr>
                      <w:rFonts w:ascii="Arial" w:hAnsi="Arial"/>
                      <w:sz w:val="18"/>
                      <w:szCs w:val="18"/>
                    </w:rPr>
                  </w:pPr>
                </w:p>
                <w:p w14:paraId="517ABDAB" w14:textId="77777777" w:rsidR="00867ED4" w:rsidRPr="000F4091" w:rsidRDefault="00867ED4" w:rsidP="00867ED4">
                  <w:pPr>
                    <w:keepNext/>
                    <w:keepLines/>
                    <w:spacing w:after="0"/>
                    <w:rPr>
                      <w:rFonts w:ascii="Arial" w:hAnsi="Arial"/>
                      <w:sz w:val="18"/>
                      <w:szCs w:val="18"/>
                    </w:rPr>
                  </w:pPr>
                  <w:r w:rsidRPr="000F4091">
                    <w:rPr>
                      <w:rFonts w:ascii="Arial" w:hAnsi="Arial"/>
                      <w:sz w:val="18"/>
                      <w:szCs w:val="18"/>
                    </w:rPr>
                    <w:t>Otherwise,</w:t>
                  </w:r>
                </w:p>
                <w:p w14:paraId="6CCB3025" w14:textId="77777777" w:rsidR="00867ED4" w:rsidRPr="00486914" w:rsidRDefault="00867ED4" w:rsidP="00867ED4">
                  <w:pPr>
                    <w:pStyle w:val="TAL"/>
                  </w:pPr>
                  <w:r w:rsidRPr="00486914">
                    <w:t>RRC_IDLE</w:t>
                  </w:r>
                  <w:r>
                    <w:t xml:space="preserve"> intra-frequency,</w:t>
                  </w:r>
                </w:p>
                <w:p w14:paraId="4A02F247" w14:textId="77777777" w:rsidR="00867ED4" w:rsidRDefault="00867ED4" w:rsidP="00867ED4">
                  <w:pPr>
                    <w:pStyle w:val="TAL"/>
                  </w:pPr>
                  <w:r>
                    <w:t>R</w:t>
                  </w:r>
                  <w:r w:rsidRPr="00486914">
                    <w:t>RC_IDLE</w:t>
                  </w:r>
                  <w:r>
                    <w:t xml:space="preserve"> inter-frequency,</w:t>
                  </w:r>
                </w:p>
                <w:p w14:paraId="6E156AC7" w14:textId="77777777" w:rsidR="00867ED4" w:rsidRPr="00486914" w:rsidRDefault="00867ED4" w:rsidP="00867ED4">
                  <w:pPr>
                    <w:pStyle w:val="TAL"/>
                  </w:pPr>
                  <w:r>
                    <w:t>RRC_INACTIVE intra-frequency,</w:t>
                  </w:r>
                </w:p>
                <w:p w14:paraId="46AE3E17" w14:textId="77777777" w:rsidR="00867ED4" w:rsidRPr="00486914" w:rsidRDefault="00867ED4" w:rsidP="00867ED4">
                  <w:pPr>
                    <w:pStyle w:val="TAL"/>
                  </w:pPr>
                  <w:r>
                    <w:t>RRC_INACTIVE inter-frequency,</w:t>
                  </w:r>
                </w:p>
                <w:p w14:paraId="2590E47B" w14:textId="77777777" w:rsidR="00867ED4" w:rsidRDefault="00867ED4" w:rsidP="00867ED4">
                  <w:pPr>
                    <w:pStyle w:val="TAL"/>
                  </w:pPr>
                  <w:r w:rsidRPr="00486914">
                    <w:t>RRC_CONNECTED</w:t>
                  </w:r>
                  <w:r>
                    <w:t xml:space="preserve"> intra-frequency,</w:t>
                  </w:r>
                </w:p>
                <w:p w14:paraId="4299FA48" w14:textId="77777777" w:rsidR="00867ED4" w:rsidRPr="00486914" w:rsidRDefault="00867ED4" w:rsidP="00867ED4">
                  <w:pPr>
                    <w:pStyle w:val="TAL"/>
                  </w:pPr>
                  <w:r w:rsidRPr="00486914">
                    <w:t>RRC_CONNECTED</w:t>
                  </w:r>
                  <w:r>
                    <w:t xml:space="preserve"> inter-frequency</w:t>
                  </w:r>
                </w:p>
              </w:tc>
            </w:tr>
          </w:tbl>
          <w:p w14:paraId="722AD80D" w14:textId="77777777" w:rsidR="00867ED4" w:rsidRDefault="00867ED4" w:rsidP="00867ED4">
            <w:pPr>
              <w:pStyle w:val="NO"/>
            </w:pPr>
            <w:r w:rsidRPr="00486914">
              <w:t>N</w:t>
            </w:r>
            <w:r>
              <w:t>OTE 1</w:t>
            </w:r>
            <w:r w:rsidRPr="00486914">
              <w:t>:</w:t>
            </w:r>
            <w:r>
              <w:tab/>
            </w:r>
            <w:r w:rsidRPr="00486914">
              <w:t xml:space="preserve">The number of resource elements within the measurement period that are used by the UE to determine </w:t>
            </w:r>
            <w:r>
              <w:t>SS-</w:t>
            </w:r>
            <w:r w:rsidRPr="00486914">
              <w:t>RSRP is left up to the UE implementation with the limitation that corresponding measurement accuracy requirements have to be fulfilled.</w:t>
            </w:r>
          </w:p>
          <w:p w14:paraId="70AF4D8D" w14:textId="33AF94D0" w:rsidR="00867ED4" w:rsidRDefault="00867ED4" w:rsidP="00867ED4">
            <w:pPr>
              <w:pStyle w:val="NO"/>
            </w:pPr>
            <w:r w:rsidRPr="00FA557A">
              <w:t>N</w:t>
            </w:r>
            <w:r>
              <w:t>OTE</w:t>
            </w:r>
            <w:r w:rsidRPr="00FA557A">
              <w:t xml:space="preserve"> 2:</w:t>
            </w:r>
            <w:r>
              <w:tab/>
            </w:r>
            <w:r w:rsidRPr="00FA557A">
              <w:t>The power per resource element is determined from the energy received during the useful part of the symbol, excluding the CP.</w:t>
            </w:r>
          </w:p>
          <w:p w14:paraId="573DB1E1" w14:textId="77777777" w:rsidR="00867ED4" w:rsidRDefault="00867ED4" w:rsidP="00BC269F">
            <w:pPr>
              <w:pStyle w:val="BodyText"/>
              <w:spacing w:before="0" w:after="0" w:line="240" w:lineRule="auto"/>
              <w:rPr>
                <w:rFonts w:ascii="Times New Roman" w:hAnsi="Times New Roman"/>
                <w:lang w:eastAsia="zh-CN"/>
              </w:rPr>
            </w:pPr>
          </w:p>
          <w:p w14:paraId="363DA3A0" w14:textId="77777777" w:rsidR="00867ED4" w:rsidRDefault="00867ED4" w:rsidP="00867ED4">
            <w:pPr>
              <w:pStyle w:val="Heading3"/>
            </w:pPr>
            <w:bookmarkStart w:id="16" w:name="_Toc11163811"/>
            <w:bookmarkStart w:id="17" w:name="_Toc26473665"/>
            <w:bookmarkStart w:id="18" w:name="_Toc29045103"/>
            <w:bookmarkStart w:id="19" w:name="_Toc29901444"/>
            <w:bookmarkStart w:id="20" w:name="_Toc29901491"/>
            <w:bookmarkStart w:id="21" w:name="_Toc35596372"/>
            <w:bookmarkStart w:id="22" w:name="_Toc44881108"/>
            <w:bookmarkStart w:id="23" w:name="_Toc51776278"/>
            <w:bookmarkStart w:id="24" w:name="_Toc185532075"/>
            <w:r>
              <w:t>5.1.2</w:t>
            </w:r>
            <w:r>
              <w:tab/>
              <w:t>CSI reference signal received power (CSI-RSRP)</w:t>
            </w:r>
            <w:bookmarkEnd w:id="16"/>
            <w:bookmarkEnd w:id="17"/>
            <w:bookmarkEnd w:id="18"/>
            <w:bookmarkEnd w:id="19"/>
            <w:bookmarkEnd w:id="20"/>
            <w:bookmarkEnd w:id="21"/>
            <w:bookmarkEnd w:id="22"/>
            <w:bookmarkEnd w:id="23"/>
            <w:bookmarkEnd w:id="24"/>
          </w:p>
          <w:p w14:paraId="75BB080A" w14:textId="77777777" w:rsidR="00867ED4" w:rsidRPr="00186F6F" w:rsidRDefault="00867ED4" w:rsidP="00867ED4">
            <w:pPr>
              <w:pStyle w:val="TH"/>
            </w:pPr>
          </w:p>
          <w:tbl>
            <w:tblPr>
              <w:tblW w:w="7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44"/>
              <w:gridCol w:w="6166"/>
            </w:tblGrid>
            <w:tr w:rsidR="00867ED4" w:rsidRPr="00486914" w14:paraId="3E65DDAA" w14:textId="77777777" w:rsidTr="0061381A">
              <w:trPr>
                <w:cantSplit/>
                <w:trHeight w:val="3660"/>
                <w:jc w:val="center"/>
              </w:trPr>
              <w:tc>
                <w:tcPr>
                  <w:tcW w:w="1544" w:type="dxa"/>
                </w:tcPr>
                <w:p w14:paraId="23305C73" w14:textId="77777777" w:rsidR="00867ED4" w:rsidRPr="00486914" w:rsidRDefault="00867ED4" w:rsidP="00867ED4">
                  <w:pPr>
                    <w:pStyle w:val="TAL"/>
                    <w:rPr>
                      <w:b/>
                    </w:rPr>
                  </w:pPr>
                  <w:r w:rsidRPr="00486914">
                    <w:rPr>
                      <w:b/>
                    </w:rPr>
                    <w:t>Definition</w:t>
                  </w:r>
                </w:p>
              </w:tc>
              <w:tc>
                <w:tcPr>
                  <w:tcW w:w="6166" w:type="dxa"/>
                </w:tcPr>
                <w:p w14:paraId="11576226" w14:textId="77777777" w:rsidR="00867ED4" w:rsidRPr="005F2375" w:rsidRDefault="00867ED4" w:rsidP="00867ED4">
                  <w:pPr>
                    <w:pStyle w:val="TAL"/>
                    <w:rPr>
                      <w:szCs w:val="18"/>
                    </w:rPr>
                  </w:pPr>
                  <w:r w:rsidRPr="004C0F43">
                    <w:rPr>
                      <w:szCs w:val="18"/>
                    </w:rPr>
                    <w:t>CSI reference signal received power (CSI-RSRP), is defined as the linear average over the power contributions (in [W]) of the resource elements</w:t>
                  </w:r>
                  <w:r w:rsidRPr="005F2375">
                    <w:rPr>
                      <w:szCs w:val="18"/>
                    </w:rPr>
                    <w:t xml:space="preserve"> of the antenna port(s) that carry CSI reference signals configured for RSRP measurements within the considered measurement frequency bandwidth in the configured CSI-RS occasions.</w:t>
                  </w:r>
                </w:p>
                <w:p w14:paraId="605D1263" w14:textId="77777777" w:rsidR="00867ED4" w:rsidRPr="005F2375" w:rsidRDefault="00867ED4" w:rsidP="00867ED4">
                  <w:pPr>
                    <w:pStyle w:val="TAL"/>
                    <w:rPr>
                      <w:szCs w:val="18"/>
                    </w:rPr>
                  </w:pPr>
                </w:p>
                <w:p w14:paraId="6D973DD9" w14:textId="6C57092D" w:rsidR="00867ED4" w:rsidRPr="004C0F43" w:rsidRDefault="00867ED4" w:rsidP="00867ED4">
                  <w:pPr>
                    <w:spacing w:after="0"/>
                    <w:rPr>
                      <w:rFonts w:ascii="Arial" w:hAnsi="Arial" w:cs="Arial"/>
                      <w:sz w:val="18"/>
                      <w:szCs w:val="18"/>
                    </w:rPr>
                  </w:pPr>
                  <w:r w:rsidRPr="005F2375">
                    <w:rPr>
                      <w:rFonts w:ascii="Arial" w:hAnsi="Arial" w:cs="Arial"/>
                      <w:sz w:val="18"/>
                      <w:szCs w:val="18"/>
                    </w:rPr>
                    <w:t>For CSI-RSRP determination</w:t>
                  </w:r>
                  <w:ins w:id="25" w:author="Yushu Zhang" w:date="2025-04-23T09:14:00Z">
                    <w:r w:rsidR="00F96762">
                      <w:rPr>
                        <w:rFonts w:ascii="Arial" w:hAnsi="Arial" w:cs="Arial"/>
                        <w:sz w:val="18"/>
                        <w:szCs w:val="18"/>
                      </w:rPr>
                      <w:t xml:space="preserve"> other than CSI-RSRP for predicted RSRP</w:t>
                    </w:r>
                  </w:ins>
                  <w:r w:rsidRPr="005F2375">
                    <w:rPr>
                      <w:rFonts w:ascii="Arial" w:hAnsi="Arial" w:cs="Arial"/>
                      <w:sz w:val="18"/>
                      <w:szCs w:val="18"/>
                    </w:rPr>
                    <w:t xml:space="preserve"> CSI reference signals transmitted on antenna port 3000 according to </w:t>
                  </w:r>
                  <w:r>
                    <w:rPr>
                      <w:rFonts w:ascii="Arial" w:hAnsi="Arial" w:cs="Arial"/>
                      <w:sz w:val="18"/>
                      <w:szCs w:val="18"/>
                    </w:rPr>
                    <w:t>TS</w:t>
                  </w:r>
                  <w:r w:rsidRPr="005F2375">
                    <w:rPr>
                      <w:rFonts w:ascii="Arial" w:hAnsi="Arial" w:cs="Arial"/>
                      <w:sz w:val="18"/>
                      <w:szCs w:val="18"/>
                    </w:rPr>
                    <w:t> 38.211 [</w:t>
                  </w:r>
                  <w:r>
                    <w:rPr>
                      <w:rFonts w:ascii="Arial" w:hAnsi="Arial" w:cs="Arial"/>
                      <w:sz w:val="18"/>
                      <w:szCs w:val="18"/>
                    </w:rPr>
                    <w:t>3</w:t>
                  </w:r>
                  <w:r w:rsidRPr="005F2375">
                    <w:rPr>
                      <w:rFonts w:ascii="Arial" w:hAnsi="Arial" w:cs="Arial"/>
                      <w:sz w:val="18"/>
                      <w:szCs w:val="18"/>
                    </w:rPr>
                    <w:t>] shall be used.</w:t>
                  </w:r>
                  <w:r w:rsidRPr="004C0F43">
                    <w:rPr>
                      <w:rFonts w:ascii="Arial" w:hAnsi="Arial" w:cs="Arial"/>
                      <w:sz w:val="18"/>
                      <w:szCs w:val="18"/>
                    </w:rPr>
                    <w:t xml:space="preserve"> If CSI-RSRP is used for L1-RSRP, CSI reference signals transmitted on antenna ports 3000, 3001 can be used for CSI-RSRP determination.</w:t>
                  </w:r>
                </w:p>
                <w:p w14:paraId="5E2C9E86" w14:textId="77777777" w:rsidR="00867ED4" w:rsidRPr="004C0F43" w:rsidRDefault="00867ED4" w:rsidP="00867ED4">
                  <w:pPr>
                    <w:keepNext/>
                    <w:keepLines/>
                    <w:spacing w:after="0"/>
                    <w:rPr>
                      <w:rFonts w:ascii="Arial" w:hAnsi="Arial" w:cs="Arial"/>
                      <w:sz w:val="18"/>
                      <w:szCs w:val="18"/>
                    </w:rPr>
                  </w:pPr>
                </w:p>
                <w:p w14:paraId="70CA5BB6" w14:textId="77777777" w:rsidR="00867ED4" w:rsidRPr="004C0F43" w:rsidRDefault="00867ED4" w:rsidP="00867ED4">
                  <w:pPr>
                    <w:pStyle w:val="TAL"/>
                    <w:rPr>
                      <w:szCs w:val="18"/>
                    </w:rPr>
                  </w:pPr>
                  <w:r w:rsidRPr="004C0F43">
                    <w:rPr>
                      <w:szCs w:val="18"/>
                    </w:rPr>
                    <w:t>For intra-frequency CSI-RSRP measurements, if the measurement gap is not configured, UE is not expected to measure the CSI-RS resource(s) outside of the active downlink bandwidth part.</w:t>
                  </w:r>
                </w:p>
                <w:p w14:paraId="1E2D3793" w14:textId="77777777" w:rsidR="00867ED4" w:rsidRPr="004C0F43" w:rsidRDefault="00867ED4" w:rsidP="00867ED4">
                  <w:pPr>
                    <w:pStyle w:val="TAL"/>
                    <w:rPr>
                      <w:szCs w:val="18"/>
                    </w:rPr>
                  </w:pPr>
                </w:p>
                <w:p w14:paraId="47B9CFCE" w14:textId="77777777" w:rsidR="00867ED4" w:rsidRPr="00486914" w:rsidRDefault="00867ED4" w:rsidP="00867ED4">
                  <w:pPr>
                    <w:pStyle w:val="TAL"/>
                  </w:pPr>
                  <w:r w:rsidRPr="005F2375">
                    <w:rPr>
                      <w:szCs w:val="18"/>
                    </w:rPr>
                    <w:t>For frequency range 1, the reference point for the CSI-RSR</w:t>
                  </w:r>
                  <w:r w:rsidRPr="004C0F43">
                    <w:rPr>
                      <w:szCs w:val="18"/>
                    </w:rPr>
                    <w:t>P shall be the antenna connector of the UE. For frequency range 2, CSI-RSRP shall be measured based on the combined signal from</w:t>
                  </w:r>
                  <w:r w:rsidRPr="005F2375">
                    <w:rPr>
                      <w:szCs w:val="18"/>
                    </w:rPr>
                    <w:t xml:space="preserve"> antenna elements corresponding to a given receiver branch. For frequency range 1 and 2, if receiver diversity is in use by the UE, the reported CSI-RSRP value shall not be lower than the corresponding CSI-RSRP of any of the individual receiver branches.</w:t>
                  </w:r>
                </w:p>
              </w:tc>
            </w:tr>
            <w:tr w:rsidR="00867ED4" w:rsidRPr="00486914" w14:paraId="4147181B" w14:textId="77777777" w:rsidTr="0061381A">
              <w:trPr>
                <w:cantSplit/>
                <w:trHeight w:val="1219"/>
                <w:jc w:val="center"/>
              </w:trPr>
              <w:tc>
                <w:tcPr>
                  <w:tcW w:w="1544" w:type="dxa"/>
                </w:tcPr>
                <w:p w14:paraId="64F595B4" w14:textId="77777777" w:rsidR="00867ED4" w:rsidRPr="00486914" w:rsidRDefault="00867ED4" w:rsidP="00867ED4">
                  <w:pPr>
                    <w:pStyle w:val="TAL"/>
                    <w:rPr>
                      <w:b/>
                    </w:rPr>
                  </w:pPr>
                  <w:r w:rsidRPr="00486914">
                    <w:rPr>
                      <w:b/>
                    </w:rPr>
                    <w:t>Applicable for</w:t>
                  </w:r>
                </w:p>
              </w:tc>
              <w:tc>
                <w:tcPr>
                  <w:tcW w:w="6166" w:type="dxa"/>
                </w:tcPr>
                <w:p w14:paraId="3C7CF727" w14:textId="26C45A5D" w:rsidR="00867ED4" w:rsidRPr="00E92BE4" w:rsidRDefault="00867ED4" w:rsidP="00867ED4">
                  <w:pPr>
                    <w:keepNext/>
                    <w:keepLines/>
                    <w:spacing w:after="0"/>
                    <w:rPr>
                      <w:rFonts w:ascii="Arial" w:hAnsi="Arial"/>
                      <w:sz w:val="18"/>
                    </w:rPr>
                  </w:pPr>
                  <w:r w:rsidRPr="00E92BE4">
                    <w:rPr>
                      <w:rFonts w:ascii="Arial" w:hAnsi="Arial"/>
                      <w:sz w:val="18"/>
                    </w:rPr>
                    <w:t>If CSI-RSRP is used for L1-RSRP</w:t>
                  </w:r>
                  <w:ins w:id="26" w:author="Yushu Zhang" w:date="2025-04-23T09:15:00Z">
                    <w:r w:rsidR="00F96762">
                      <w:rPr>
                        <w:rFonts w:ascii="Arial" w:hAnsi="Arial"/>
                        <w:sz w:val="18"/>
                      </w:rPr>
                      <w:t xml:space="preserve"> or predicted RSRP</w:t>
                    </w:r>
                  </w:ins>
                  <w:r w:rsidRPr="00E92BE4">
                    <w:rPr>
                      <w:rFonts w:ascii="Arial" w:hAnsi="Arial"/>
                      <w:sz w:val="18"/>
                    </w:rPr>
                    <w:t>,</w:t>
                  </w:r>
                </w:p>
                <w:p w14:paraId="21226810" w14:textId="77777777" w:rsidR="00867ED4" w:rsidRPr="00E92BE4" w:rsidRDefault="00867ED4" w:rsidP="00867ED4">
                  <w:pPr>
                    <w:keepNext/>
                    <w:keepLines/>
                    <w:spacing w:after="0"/>
                    <w:rPr>
                      <w:rFonts w:ascii="Arial" w:hAnsi="Arial"/>
                      <w:sz w:val="18"/>
                    </w:rPr>
                  </w:pPr>
                  <w:r w:rsidRPr="00E92BE4">
                    <w:rPr>
                      <w:rFonts w:ascii="Arial" w:hAnsi="Arial"/>
                      <w:sz w:val="18"/>
                    </w:rPr>
                    <w:t>RRC_CONNECTED intra-frequency.</w:t>
                  </w:r>
                </w:p>
                <w:p w14:paraId="3FFEFFEF" w14:textId="77777777" w:rsidR="00867ED4" w:rsidRPr="00E92BE4" w:rsidRDefault="00867ED4" w:rsidP="00867ED4">
                  <w:pPr>
                    <w:keepNext/>
                    <w:keepLines/>
                    <w:spacing w:after="0"/>
                    <w:rPr>
                      <w:rFonts w:ascii="Arial" w:hAnsi="Arial"/>
                      <w:sz w:val="18"/>
                    </w:rPr>
                  </w:pPr>
                </w:p>
                <w:p w14:paraId="34AD50A9" w14:textId="77777777" w:rsidR="00867ED4" w:rsidRPr="00E92BE4" w:rsidRDefault="00867ED4" w:rsidP="00867ED4">
                  <w:pPr>
                    <w:keepNext/>
                    <w:keepLines/>
                    <w:spacing w:after="0"/>
                    <w:rPr>
                      <w:rFonts w:ascii="Arial" w:hAnsi="Arial"/>
                      <w:sz w:val="18"/>
                    </w:rPr>
                  </w:pPr>
                  <w:r w:rsidRPr="00E92BE4">
                    <w:rPr>
                      <w:rFonts w:ascii="Arial" w:hAnsi="Arial"/>
                      <w:sz w:val="18"/>
                    </w:rPr>
                    <w:t>Otherwise,</w:t>
                  </w:r>
                </w:p>
                <w:p w14:paraId="77FC3F41" w14:textId="77777777" w:rsidR="00867ED4" w:rsidRDefault="00867ED4" w:rsidP="00867ED4">
                  <w:pPr>
                    <w:pStyle w:val="TAL"/>
                  </w:pPr>
                  <w:r w:rsidRPr="00486914">
                    <w:t>RRC_CONNECTED</w:t>
                  </w:r>
                  <w:r>
                    <w:t xml:space="preserve"> intra-frequency,</w:t>
                  </w:r>
                </w:p>
                <w:p w14:paraId="231394FB" w14:textId="77777777" w:rsidR="00867ED4" w:rsidRPr="00486914" w:rsidRDefault="00867ED4" w:rsidP="00867ED4">
                  <w:pPr>
                    <w:pStyle w:val="TAL"/>
                  </w:pPr>
                  <w:r w:rsidRPr="00486914">
                    <w:t>RRC_CONNECTED</w:t>
                  </w:r>
                  <w:r>
                    <w:t xml:space="preserve"> inter-frequency</w:t>
                  </w:r>
                </w:p>
              </w:tc>
            </w:tr>
          </w:tbl>
          <w:p w14:paraId="5F74A31E" w14:textId="77777777" w:rsidR="00867ED4" w:rsidRDefault="00867ED4" w:rsidP="00867ED4">
            <w:pPr>
              <w:pStyle w:val="NO"/>
            </w:pPr>
            <w:r w:rsidRPr="00315293">
              <w:t>N</w:t>
            </w:r>
            <w:r>
              <w:t>OTE 1</w:t>
            </w:r>
            <w:r w:rsidRPr="00486914">
              <w:t>:</w:t>
            </w:r>
            <w:r>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14:paraId="18A2918A" w14:textId="6E91DF0B" w:rsidR="00867ED4" w:rsidRDefault="00867ED4" w:rsidP="00867ED4">
            <w:pPr>
              <w:pStyle w:val="NO"/>
            </w:pPr>
            <w:r w:rsidRPr="00315293">
              <w:t>N</w:t>
            </w:r>
            <w:r>
              <w:t>OTE</w:t>
            </w:r>
            <w:r w:rsidRPr="00FA557A">
              <w:t xml:space="preserve"> 2:</w:t>
            </w:r>
            <w:r>
              <w:tab/>
            </w:r>
            <w:r w:rsidRPr="00FA557A">
              <w:t>The power per resource element is determined from the energy received during the useful part of the symbol, excluding the CP.</w:t>
            </w:r>
          </w:p>
          <w:p w14:paraId="6F9C0DD9" w14:textId="77777777" w:rsidR="00867ED4" w:rsidRDefault="00867ED4" w:rsidP="00BC269F">
            <w:pPr>
              <w:pStyle w:val="BodyText"/>
              <w:spacing w:before="0" w:after="0" w:line="240" w:lineRule="auto"/>
              <w:rPr>
                <w:rFonts w:ascii="Times New Roman" w:hAnsi="Times New Roman"/>
                <w:lang w:eastAsia="zh-CN"/>
              </w:rPr>
            </w:pPr>
          </w:p>
          <w:p w14:paraId="12C0ED87" w14:textId="3AAAA538" w:rsidR="00867ED4" w:rsidRDefault="00867ED4" w:rsidP="00BC269F">
            <w:pPr>
              <w:pStyle w:val="BodyText"/>
              <w:spacing w:before="0" w:after="0" w:line="240" w:lineRule="auto"/>
              <w:rPr>
                <w:rFonts w:ascii="Times New Roman" w:hAnsi="Times New Roman"/>
                <w:lang w:eastAsia="zh-CN"/>
              </w:rPr>
            </w:pPr>
            <w:r>
              <w:rPr>
                <w:rFonts w:ascii="Times New Roman" w:hAnsi="Times New Roman"/>
                <w:lang w:eastAsia="zh-CN"/>
              </w:rPr>
              <w:t>----------------------------- end of TP --------------------------</w:t>
            </w:r>
          </w:p>
          <w:p w14:paraId="27396FEB" w14:textId="7A82FFD8" w:rsidR="00867ED4" w:rsidRPr="00BC269F" w:rsidRDefault="00867ED4" w:rsidP="00BC269F">
            <w:pPr>
              <w:pStyle w:val="BodyText"/>
              <w:spacing w:before="0" w:after="0" w:line="240" w:lineRule="auto"/>
              <w:rPr>
                <w:rFonts w:ascii="Times New Roman" w:hAnsi="Times New Roman"/>
                <w:lang w:eastAsia="zh-CN"/>
              </w:rPr>
            </w:pPr>
          </w:p>
        </w:tc>
      </w:tr>
      <w:tr w:rsidR="00935762" w:rsidRPr="00BC269F" w14:paraId="7293DA6B" w14:textId="77777777">
        <w:trPr>
          <w:trHeight w:val="46"/>
        </w:trPr>
        <w:tc>
          <w:tcPr>
            <w:tcW w:w="1795" w:type="dxa"/>
          </w:tcPr>
          <w:p w14:paraId="2A84E8DF" w14:textId="3EF1CA1E" w:rsidR="00935762" w:rsidRDefault="00935762" w:rsidP="00BC269F">
            <w:pPr>
              <w:pStyle w:val="BodyText"/>
              <w:spacing w:after="0" w:line="240" w:lineRule="auto"/>
              <w:rPr>
                <w:rFonts w:ascii="Times New Roman" w:hAnsi="Times New Roman"/>
                <w:szCs w:val="20"/>
                <w:lang w:eastAsia="zh-CN"/>
              </w:rPr>
            </w:pPr>
            <w:bookmarkStart w:id="27" w:name="_Hlk196313783"/>
            <w:r>
              <w:rPr>
                <w:rFonts w:ascii="Times New Roman" w:hAnsi="Times New Roman" w:hint="eastAsia"/>
                <w:szCs w:val="20"/>
                <w:lang w:eastAsia="zh-CN"/>
              </w:rPr>
              <w:lastRenderedPageBreak/>
              <w:t>N</w:t>
            </w:r>
            <w:r>
              <w:rPr>
                <w:rFonts w:ascii="Times New Roman" w:hAnsi="Times New Roman"/>
                <w:szCs w:val="20"/>
                <w:lang w:eastAsia="zh-CN"/>
              </w:rPr>
              <w:t>EC</w:t>
            </w:r>
          </w:p>
        </w:tc>
        <w:tc>
          <w:tcPr>
            <w:tcW w:w="8995" w:type="dxa"/>
          </w:tcPr>
          <w:p w14:paraId="3EE79935" w14:textId="77777777" w:rsidR="00935762" w:rsidRDefault="00935762" w:rsidP="00BC269F">
            <w:pPr>
              <w:pStyle w:val="BodyText"/>
              <w:spacing w:after="0" w:line="240" w:lineRule="auto"/>
              <w:rPr>
                <w:rFonts w:ascii="Times New Roman" w:hAnsi="Times New Roman"/>
                <w:lang w:eastAsia="zh-CN"/>
              </w:rPr>
            </w:pPr>
            <w:r>
              <w:rPr>
                <w:rFonts w:ascii="Times New Roman" w:hAnsi="Times New Roman"/>
                <w:lang w:eastAsia="zh-CN"/>
              </w:rPr>
              <w:t>Thank you for editor's great efforts.</w:t>
            </w:r>
          </w:p>
          <w:p w14:paraId="35643393" w14:textId="338B6290" w:rsidR="00935762" w:rsidRDefault="00935762" w:rsidP="00BC269F">
            <w:pPr>
              <w:pStyle w:val="BodyText"/>
              <w:spacing w:after="0" w:line="240" w:lineRule="auto"/>
              <w:rPr>
                <w:rFonts w:ascii="Times New Roman" w:hAnsi="Times New Roman"/>
                <w:lang w:eastAsia="zh-CN"/>
              </w:rPr>
            </w:pPr>
            <w:r>
              <w:rPr>
                <w:rFonts w:ascii="Times New Roman" w:hAnsi="Times New Roman"/>
                <w:lang w:eastAsia="zh-CN"/>
              </w:rPr>
              <w:t xml:space="preserve">Regarding the updates on </w:t>
            </w:r>
            <w:r w:rsidR="00944008">
              <w:rPr>
                <w:rFonts w:ascii="Times New Roman" w:hAnsi="Times New Roman"/>
                <w:lang w:eastAsia="zh-CN"/>
              </w:rPr>
              <w:t xml:space="preserve">5.2.9 and 5.2.10, actually RAN1#120bis had some </w:t>
            </w:r>
            <w:r w:rsidR="000F6DBD">
              <w:rPr>
                <w:rFonts w:ascii="Times New Roman" w:hAnsi="Times New Roman"/>
                <w:lang w:eastAsia="zh-CN"/>
              </w:rPr>
              <w:t>discussion</w:t>
            </w:r>
            <w:r w:rsidR="00B83C7B">
              <w:rPr>
                <w:rFonts w:ascii="Times New Roman" w:hAnsi="Times New Roman"/>
                <w:lang w:eastAsia="zh-CN"/>
              </w:rPr>
              <w:t xml:space="preserve"> (</w:t>
            </w:r>
            <w:bookmarkStart w:id="28" w:name="OLE_LINK1"/>
            <w:r w:rsidR="00B83C7B">
              <w:t>R1-2503144</w:t>
            </w:r>
            <w:bookmarkEnd w:id="28"/>
            <w:r w:rsidR="00B83C7B">
              <w:t xml:space="preserve">, </w:t>
            </w:r>
            <w:r w:rsidR="00296E2F">
              <w:t>section 2.3</w:t>
            </w:r>
            <w:r w:rsidR="00B83C7B">
              <w:rPr>
                <w:rFonts w:ascii="Times New Roman" w:hAnsi="Times New Roman"/>
                <w:lang w:eastAsia="zh-CN"/>
              </w:rPr>
              <w:t>)</w:t>
            </w:r>
            <w:r w:rsidR="000F6DBD">
              <w:rPr>
                <w:rFonts w:ascii="Times New Roman" w:hAnsi="Times New Roman"/>
                <w:lang w:eastAsia="zh-CN"/>
              </w:rPr>
              <w:t xml:space="preserve"> on how to </w:t>
            </w:r>
            <w:r w:rsidR="00A563C2">
              <w:rPr>
                <w:rFonts w:ascii="Times New Roman" w:hAnsi="Times New Roman"/>
                <w:lang w:eastAsia="zh-CN"/>
              </w:rPr>
              <w:t>update</w:t>
            </w:r>
            <w:r w:rsidR="00307ED4">
              <w:rPr>
                <w:rFonts w:ascii="Times New Roman" w:hAnsi="Times New Roman"/>
                <w:lang w:eastAsia="zh-CN"/>
              </w:rPr>
              <w:t xml:space="preserve"> the definition of </w:t>
            </w:r>
            <w:r w:rsidR="00560097">
              <w:rPr>
                <w:rFonts w:ascii="Times New Roman" w:hAnsi="Times New Roman"/>
                <w:lang w:eastAsia="zh-CN"/>
              </w:rPr>
              <w:t xml:space="preserve">existing </w:t>
            </w:r>
            <w:r w:rsidR="00307ED4" w:rsidRPr="00307ED4">
              <w:rPr>
                <w:rFonts w:ascii="Times New Roman" w:hAnsi="Times New Roman"/>
                <w:lang w:eastAsia="zh-CN"/>
              </w:rPr>
              <w:t>UL SRS-RSRPP</w:t>
            </w:r>
            <w:r w:rsidR="00560097">
              <w:rPr>
                <w:rFonts w:ascii="Times New Roman" w:hAnsi="Times New Roman"/>
                <w:lang w:eastAsia="zh-CN"/>
              </w:rPr>
              <w:t xml:space="preserve"> in</w:t>
            </w:r>
            <w:r w:rsidR="00307ED4" w:rsidRPr="00307ED4">
              <w:rPr>
                <w:rFonts w:ascii="Times New Roman" w:hAnsi="Times New Roman"/>
                <w:lang w:eastAsia="zh-CN"/>
              </w:rPr>
              <w:t xml:space="preserve"> </w:t>
            </w:r>
            <w:r w:rsidR="00307ED4">
              <w:rPr>
                <w:rFonts w:ascii="Times New Roman" w:hAnsi="Times New Roman"/>
                <w:lang w:eastAsia="zh-CN"/>
              </w:rPr>
              <w:t xml:space="preserve">TS 38.215 to capture the </w:t>
            </w:r>
            <w:r w:rsidR="004B10CB">
              <w:rPr>
                <w:rFonts w:ascii="Times New Roman" w:hAnsi="Times New Roman"/>
                <w:lang w:eastAsia="zh-CN"/>
              </w:rPr>
              <w:t>R</w:t>
            </w:r>
            <w:r w:rsidR="002F498B">
              <w:rPr>
                <w:rFonts w:ascii="Times New Roman" w:hAnsi="Times New Roman"/>
                <w:lang w:eastAsia="zh-CN"/>
              </w:rPr>
              <w:t>el</w:t>
            </w:r>
            <w:r w:rsidR="00560097">
              <w:rPr>
                <w:rFonts w:ascii="Times New Roman" w:hAnsi="Times New Roman"/>
                <w:lang w:eastAsia="zh-CN"/>
              </w:rPr>
              <w:t>-</w:t>
            </w:r>
            <w:r w:rsidR="004B10CB">
              <w:rPr>
                <w:rFonts w:ascii="Times New Roman" w:hAnsi="Times New Roman"/>
                <w:lang w:eastAsia="zh-CN"/>
              </w:rPr>
              <w:t>19 positioning measurements.</w:t>
            </w:r>
            <w:r w:rsidR="00311654">
              <w:rPr>
                <w:rFonts w:ascii="Times New Roman" w:hAnsi="Times New Roman"/>
                <w:lang w:eastAsia="zh-CN"/>
              </w:rPr>
              <w:t xml:space="preserve"> We think the outcome</w:t>
            </w:r>
            <w:r w:rsidR="00913A2B">
              <w:rPr>
                <w:rFonts w:ascii="Times New Roman" w:hAnsi="Times New Roman"/>
                <w:lang w:eastAsia="zh-CN"/>
              </w:rPr>
              <w:t xml:space="preserve"> </w:t>
            </w:r>
            <w:r w:rsidR="00153F18">
              <w:rPr>
                <w:rFonts w:ascii="Times New Roman" w:hAnsi="Times New Roman"/>
                <w:lang w:eastAsia="zh-CN"/>
              </w:rPr>
              <w:t xml:space="preserve">(if any) </w:t>
            </w:r>
            <w:r w:rsidR="00913A2B">
              <w:rPr>
                <w:rFonts w:ascii="Times New Roman" w:hAnsi="Times New Roman"/>
                <w:lang w:eastAsia="zh-CN"/>
              </w:rPr>
              <w:t>may largely impact the current text</w:t>
            </w:r>
            <w:r w:rsidR="00AA70C4">
              <w:rPr>
                <w:rFonts w:ascii="Times New Roman" w:hAnsi="Times New Roman"/>
                <w:lang w:eastAsia="zh-CN"/>
              </w:rPr>
              <w:t>s</w:t>
            </w:r>
            <w:r w:rsidR="00913A2B">
              <w:rPr>
                <w:rFonts w:ascii="Times New Roman" w:hAnsi="Times New Roman"/>
                <w:lang w:eastAsia="zh-CN"/>
              </w:rPr>
              <w:t xml:space="preserve"> provided by editor</w:t>
            </w:r>
            <w:r w:rsidR="00A7683A">
              <w:rPr>
                <w:rFonts w:ascii="Times New Roman" w:hAnsi="Times New Roman"/>
                <w:lang w:eastAsia="zh-CN"/>
              </w:rPr>
              <w:t>.</w:t>
            </w:r>
          </w:p>
          <w:p w14:paraId="62BB98EA" w14:textId="300DD779" w:rsidR="00A563C2" w:rsidRDefault="007C1095" w:rsidP="00BC269F">
            <w:pPr>
              <w:pStyle w:val="BodyText"/>
              <w:spacing w:after="0" w:line="240" w:lineRule="auto"/>
              <w:rPr>
                <w:rFonts w:ascii="Times New Roman" w:hAnsi="Times New Roman"/>
                <w:lang w:eastAsia="zh-CN"/>
              </w:rPr>
            </w:pPr>
            <w:r>
              <w:rPr>
                <w:rFonts w:ascii="Times New Roman" w:hAnsi="Times New Roman"/>
                <w:lang w:eastAsia="zh-CN"/>
              </w:rPr>
              <w:t>To this end</w:t>
            </w:r>
            <w:r w:rsidR="004926C1">
              <w:rPr>
                <w:rFonts w:ascii="Times New Roman" w:hAnsi="Times New Roman"/>
                <w:lang w:eastAsia="zh-CN"/>
              </w:rPr>
              <w:t xml:space="preserve">, could </w:t>
            </w:r>
            <w:r w:rsidR="00AA70C4">
              <w:rPr>
                <w:rFonts w:ascii="Times New Roman" w:hAnsi="Times New Roman"/>
                <w:lang w:eastAsia="zh-CN"/>
              </w:rPr>
              <w:t>you kindly</w:t>
            </w:r>
            <w:r w:rsidR="004926C1">
              <w:rPr>
                <w:rFonts w:ascii="Times New Roman" w:hAnsi="Times New Roman"/>
                <w:lang w:eastAsia="zh-CN"/>
              </w:rPr>
              <w:t xml:space="preserve"> add following note</w:t>
            </w:r>
            <w:r w:rsidR="00AA70C4">
              <w:rPr>
                <w:rFonts w:ascii="Times New Roman" w:hAnsi="Times New Roman"/>
                <w:lang w:eastAsia="zh-CN"/>
              </w:rPr>
              <w:t>s for the two measurement definitions? T</w:t>
            </w:r>
            <w:r w:rsidR="00153F18">
              <w:rPr>
                <w:rFonts w:ascii="Times New Roman" w:hAnsi="Times New Roman"/>
                <w:lang w:eastAsia="zh-CN"/>
              </w:rPr>
              <w:t>hank you.</w:t>
            </w:r>
            <w:r w:rsidR="00574616">
              <w:rPr>
                <w:rFonts w:ascii="Times New Roman" w:hAnsi="Times New Roman"/>
                <w:lang w:eastAsia="zh-CN"/>
              </w:rPr>
              <w:t xml:space="preserve"> </w:t>
            </w:r>
          </w:p>
          <w:p w14:paraId="2A41753F" w14:textId="0550F92B" w:rsidR="00944008" w:rsidRPr="00944008" w:rsidRDefault="00944008" w:rsidP="00944008">
            <w:pPr>
              <w:suppressAutoHyphens w:val="0"/>
              <w:spacing w:line="240" w:lineRule="auto"/>
              <w:rPr>
                <w:i/>
                <w:iCs/>
                <w:noProof/>
                <w:color w:val="C00000"/>
                <w:lang w:val="en-GB" w:eastAsia="zh-CN"/>
              </w:rPr>
            </w:pPr>
            <w:r w:rsidRPr="00944008">
              <w:rPr>
                <w:i/>
                <w:iCs/>
                <w:noProof/>
                <w:color w:val="C00000"/>
                <w:lang w:val="en-GB" w:eastAsia="zh-CN"/>
              </w:rPr>
              <w:t xml:space="preserve">Editor's </w:t>
            </w:r>
            <w:r w:rsidRPr="00944008">
              <w:rPr>
                <w:rFonts w:hint="eastAsia"/>
                <w:i/>
                <w:iCs/>
                <w:noProof/>
                <w:color w:val="C00000"/>
                <w:lang w:val="en-GB" w:eastAsia="zh-CN"/>
              </w:rPr>
              <w:t>N</w:t>
            </w:r>
            <w:r w:rsidRPr="00944008">
              <w:rPr>
                <w:i/>
                <w:iCs/>
                <w:noProof/>
                <w:color w:val="C00000"/>
                <w:lang w:val="en-GB" w:eastAsia="zh-CN"/>
              </w:rPr>
              <w:t>ote: The texts above could be further refined</w:t>
            </w:r>
            <w:r w:rsidR="007C1095">
              <w:rPr>
                <w:i/>
                <w:iCs/>
                <w:noProof/>
                <w:color w:val="C00000"/>
                <w:lang w:val="en-GB" w:eastAsia="zh-CN"/>
              </w:rPr>
              <w:t xml:space="preserve"> </w:t>
            </w:r>
            <w:r w:rsidRPr="00944008">
              <w:rPr>
                <w:i/>
                <w:iCs/>
                <w:noProof/>
                <w:color w:val="C00000"/>
                <w:lang w:val="en-GB" w:eastAsia="zh-CN"/>
              </w:rPr>
              <w:t>based on further RAN1 agreements</w:t>
            </w:r>
          </w:p>
          <w:p w14:paraId="25D2BAE0" w14:textId="6D6F928E" w:rsidR="00F912FD" w:rsidRDefault="00F912FD" w:rsidP="00F912FD">
            <w:pPr>
              <w:spacing w:before="0" w:after="0" w:line="240" w:lineRule="auto"/>
              <w:jc w:val="left"/>
              <w:rPr>
                <w:szCs w:val="24"/>
                <w:lang w:eastAsia="zh-CN"/>
              </w:rPr>
            </w:pPr>
            <w:r>
              <w:rPr>
                <w:szCs w:val="24"/>
                <w:lang w:eastAsia="zh-CN"/>
              </w:rPr>
              <w:t xml:space="preserve">Regarding the draft </w:t>
            </w:r>
            <w:r w:rsidR="00C30BAA">
              <w:rPr>
                <w:szCs w:val="24"/>
                <w:lang w:eastAsia="zh-CN"/>
              </w:rPr>
              <w:t xml:space="preserve">CR </w:t>
            </w:r>
            <w:r>
              <w:rPr>
                <w:szCs w:val="24"/>
                <w:lang w:eastAsia="zh-CN"/>
              </w:rPr>
              <w:t>contents</w:t>
            </w:r>
            <w:r w:rsidR="00B5367F">
              <w:rPr>
                <w:szCs w:val="24"/>
                <w:lang w:eastAsia="zh-CN"/>
              </w:rPr>
              <w:t xml:space="preserve"> itself</w:t>
            </w:r>
            <w:r>
              <w:rPr>
                <w:szCs w:val="24"/>
                <w:lang w:eastAsia="zh-CN"/>
              </w:rPr>
              <w:t xml:space="preserve">, we have following </w:t>
            </w:r>
            <w:r w:rsidR="00C30BAA">
              <w:rPr>
                <w:szCs w:val="24"/>
                <w:lang w:eastAsia="zh-CN"/>
              </w:rPr>
              <w:t>suggested modifications</w:t>
            </w:r>
            <w:r>
              <w:rPr>
                <w:szCs w:val="24"/>
                <w:lang w:eastAsia="zh-CN"/>
              </w:rPr>
              <w:t>:</w:t>
            </w:r>
          </w:p>
          <w:p w14:paraId="1D279FFB" w14:textId="77777777" w:rsidR="00F912FD" w:rsidRDefault="00F912FD" w:rsidP="00F912FD">
            <w:pPr>
              <w:spacing w:before="0" w:after="0" w:line="240" w:lineRule="auto"/>
              <w:jc w:val="left"/>
              <w:rPr>
                <w:szCs w:val="24"/>
                <w:lang w:eastAsia="zh-CN"/>
              </w:rPr>
            </w:pPr>
          </w:p>
          <w:p w14:paraId="472064D6" w14:textId="2E152BAF" w:rsidR="00F912FD" w:rsidRPr="00F912FD" w:rsidRDefault="00697959" w:rsidP="00F912FD">
            <w:pPr>
              <w:spacing w:before="0" w:after="0" w:line="240" w:lineRule="auto"/>
              <w:jc w:val="left"/>
              <w:rPr>
                <w:szCs w:val="24"/>
                <w:lang w:eastAsia="zh-CN"/>
              </w:rPr>
            </w:pPr>
            <w:r>
              <w:rPr>
                <w:rFonts w:cs="Arial"/>
                <w:szCs w:val="18"/>
                <w:lang w:val="en-GB" w:eastAsia="en-GB"/>
              </w:rPr>
              <w:t>"</w:t>
            </w:r>
            <w:r w:rsidR="00F912FD">
              <w:rPr>
                <w:rFonts w:cs="Arial"/>
                <w:szCs w:val="18"/>
                <w:lang w:val="en-GB" w:eastAsia="en-GB"/>
              </w:rPr>
              <w:t>…</w:t>
            </w:r>
            <w:r w:rsidR="00F912FD" w:rsidRPr="00F912FD">
              <w:rPr>
                <w:rFonts w:cs="Arial"/>
                <w:szCs w:val="18"/>
                <w:lang w:val="en-GB" w:eastAsia="en-GB"/>
              </w:rPr>
              <w:t xml:space="preserve">The </w:t>
            </w:r>
            <m:oMath>
              <m:acc>
                <m:accPr>
                  <m:ctrlPr>
                    <w:rPr>
                      <w:rFonts w:ascii="Cambria Math" w:hAnsi="Cambria Math" w:cs="Arial"/>
                      <w:i/>
                      <w:szCs w:val="18"/>
                      <w:lang w:val="en-GB" w:eastAsia="en-GB"/>
                    </w:rPr>
                  </m:ctrlPr>
                </m:accPr>
                <m:e>
                  <m:sSub>
                    <m:sSubPr>
                      <m:ctrlPr>
                        <w:rPr>
                          <w:rFonts w:ascii="Cambria Math" w:hAnsi="Cambria Math" w:cs="Arial"/>
                          <w:i/>
                          <w:szCs w:val="18"/>
                          <w:lang w:val="en-GB" w:eastAsia="en-GB"/>
                        </w:rPr>
                      </m:ctrlPr>
                    </m:sSubPr>
                    <m:e>
                      <m:r>
                        <w:rPr>
                          <w:rFonts w:ascii="Cambria Math" w:hAnsi="Cambria Math" w:cs="Arial"/>
                          <w:szCs w:val="18"/>
                          <w:lang w:val="en-GB" w:eastAsia="en-GB"/>
                        </w:rPr>
                        <m:t>N</m:t>
                      </m:r>
                    </m:e>
                    <m:sub>
                      <m:r>
                        <w:rPr>
                          <w:rFonts w:ascii="Cambria Math" w:hAnsi="Cambria Math" w:cs="Arial"/>
                          <w:szCs w:val="18"/>
                          <w:lang w:val="en-GB" w:eastAsia="en-GB"/>
                        </w:rPr>
                        <m:t>t</m:t>
                      </m:r>
                    </m:sub>
                  </m:sSub>
                </m:e>
              </m:acc>
            </m:oMath>
            <w:r w:rsidR="00F912FD" w:rsidRPr="00F912FD">
              <w:rPr>
                <w:rFonts w:cs="Arial"/>
                <w:szCs w:val="18"/>
                <w:lang w:val="en-GB" w:eastAsia="en-GB"/>
              </w:rPr>
              <w:t xml:space="preserve"> values of timing information are selected such that they correspond to the time instances </w:t>
            </w:r>
            <w:ins w:id="29" w:author="Zhaobang(NEC)" w:date="2025-04-23T17:53:00Z">
              <w:r w:rsidR="00D34ABA">
                <w:rPr>
                  <w:rFonts w:cs="Arial"/>
                  <w:szCs w:val="18"/>
                  <w:lang w:val="en-GB" w:eastAsia="en-GB"/>
                </w:rPr>
                <w:t xml:space="preserve">which </w:t>
              </w:r>
              <w:r w:rsidR="00717107">
                <w:rPr>
                  <w:color w:val="0070C0"/>
                  <w:lang w:val="en-GB"/>
                </w:rPr>
                <w:t xml:space="preserve">are expected to be those </w:t>
              </w:r>
            </w:ins>
            <w:r w:rsidR="00F912FD" w:rsidRPr="00F912FD">
              <w:rPr>
                <w:rFonts w:cs="Arial"/>
                <w:szCs w:val="18"/>
                <w:lang w:val="en-GB" w:eastAsia="en-GB"/>
              </w:rPr>
              <w:t xml:space="preserve">with the highest power values among </w:t>
            </w:r>
            <m:oMath>
              <m:sSub>
                <m:sSubPr>
                  <m:ctrlPr>
                    <w:rPr>
                      <w:rFonts w:ascii="Cambria Math" w:hAnsi="Cambria Math" w:cs="Arial"/>
                      <w:i/>
                      <w:szCs w:val="18"/>
                      <w:lang w:val="en-GB" w:eastAsia="en-GB"/>
                    </w:rPr>
                  </m:ctrlPr>
                </m:sSubPr>
                <m:e>
                  <m:r>
                    <w:rPr>
                      <w:rFonts w:ascii="Cambria Math" w:hAnsi="Cambria Math" w:cs="Arial"/>
                      <w:szCs w:val="18"/>
                      <w:lang w:val="en-GB" w:eastAsia="en-GB"/>
                    </w:rPr>
                    <m:t>N</m:t>
                  </m:r>
                </m:e>
                <m:sub>
                  <m:r>
                    <w:rPr>
                      <w:rFonts w:ascii="Cambria Math" w:hAnsi="Cambria Math" w:cs="Arial"/>
                      <w:szCs w:val="18"/>
                      <w:lang w:val="en-GB" w:eastAsia="en-GB"/>
                    </w:rPr>
                    <m:t>t</m:t>
                  </m:r>
                </m:sub>
              </m:sSub>
            </m:oMath>
            <w:r w:rsidR="00F912FD" w:rsidRPr="00F912FD">
              <w:rPr>
                <w:rFonts w:cs="Arial"/>
                <w:szCs w:val="18"/>
                <w:lang w:val="en-GB" w:eastAsia="en-GB"/>
              </w:rPr>
              <w:t xml:space="preserve"> consecutive time instances…</w:t>
            </w:r>
            <w:r>
              <w:rPr>
                <w:szCs w:val="18"/>
                <w:lang w:val="en-GB" w:eastAsia="en-GB"/>
              </w:rPr>
              <w:t>"</w:t>
            </w:r>
            <w:r>
              <w:rPr>
                <w:szCs w:val="24"/>
                <w:lang w:eastAsia="zh-CN"/>
              </w:rPr>
              <w:t xml:space="preserve"> </w:t>
            </w:r>
            <w:r w:rsidR="00F912FD" w:rsidRPr="00F912FD">
              <w:rPr>
                <w:szCs w:val="24"/>
                <w:lang w:eastAsia="zh-CN"/>
              </w:rPr>
              <w:t>to better align the agreement.</w:t>
            </w:r>
          </w:p>
          <w:p w14:paraId="47E68BF4" w14:textId="601B6757" w:rsidR="00944008" w:rsidRPr="00F912FD" w:rsidRDefault="00944008" w:rsidP="00BC269F">
            <w:pPr>
              <w:pStyle w:val="BodyText"/>
              <w:spacing w:after="0" w:line="240" w:lineRule="auto"/>
              <w:rPr>
                <w:rFonts w:ascii="Times New Roman" w:hAnsi="Times New Roman"/>
                <w:lang w:eastAsia="zh-CN"/>
              </w:rPr>
            </w:pPr>
          </w:p>
        </w:tc>
      </w:tr>
      <w:tr w:rsidR="00603F91" w:rsidRPr="00BC269F" w14:paraId="40CA5E44" w14:textId="77777777">
        <w:trPr>
          <w:trHeight w:val="46"/>
        </w:trPr>
        <w:tc>
          <w:tcPr>
            <w:tcW w:w="1795" w:type="dxa"/>
          </w:tcPr>
          <w:p w14:paraId="20434F15" w14:textId="20B2E12B" w:rsidR="00603F91" w:rsidRDefault="00603F91" w:rsidP="00BC269F">
            <w:pPr>
              <w:pStyle w:val="BodyText"/>
              <w:spacing w:after="0" w:line="240" w:lineRule="auto"/>
              <w:rPr>
                <w:rFonts w:ascii="Times New Roman" w:hAnsi="Times New Roman"/>
                <w:szCs w:val="20"/>
                <w:lang w:eastAsia="zh-CN"/>
              </w:rPr>
            </w:pPr>
            <w:r>
              <w:rPr>
                <w:rFonts w:ascii="Times New Roman" w:hAnsi="Times New Roman"/>
                <w:szCs w:val="20"/>
                <w:lang w:eastAsia="zh-CN"/>
              </w:rPr>
              <w:t>Nokia</w:t>
            </w:r>
          </w:p>
        </w:tc>
        <w:tc>
          <w:tcPr>
            <w:tcW w:w="8995" w:type="dxa"/>
          </w:tcPr>
          <w:p w14:paraId="4AD3A260" w14:textId="77777777" w:rsidR="00603F91" w:rsidRDefault="00603F91" w:rsidP="00BC269F">
            <w:pPr>
              <w:pStyle w:val="BodyText"/>
              <w:spacing w:after="0" w:line="240" w:lineRule="auto"/>
              <w:rPr>
                <w:rFonts w:ascii="Times New Roman" w:hAnsi="Times New Roman"/>
                <w:lang w:eastAsia="zh-CN"/>
              </w:rPr>
            </w:pPr>
            <w:r>
              <w:rPr>
                <w:rFonts w:ascii="Times New Roman" w:hAnsi="Times New Roman"/>
                <w:lang w:eastAsia="zh-CN"/>
              </w:rPr>
              <w:t xml:space="preserve">Thanks to Editor for the great effort. </w:t>
            </w:r>
            <w:proofErr w:type="gramStart"/>
            <w:r>
              <w:rPr>
                <w:rFonts w:ascii="Times New Roman" w:hAnsi="Times New Roman"/>
                <w:lang w:eastAsia="zh-CN"/>
              </w:rPr>
              <w:t>In  RAN</w:t>
            </w:r>
            <w:proofErr w:type="gramEnd"/>
            <w:r>
              <w:rPr>
                <w:rFonts w:ascii="Times New Roman" w:hAnsi="Times New Roman"/>
                <w:lang w:eastAsia="zh-CN"/>
              </w:rPr>
              <w:t xml:space="preserve">1#120bis there was a similar proposal rejected by few companies directly related to this CR. </w:t>
            </w:r>
          </w:p>
          <w:p w14:paraId="7E9F6D85" w14:textId="7598461E" w:rsidR="00603F91" w:rsidRDefault="00603F91" w:rsidP="00603F91">
            <w:pPr>
              <w:spacing w:before="0" w:after="0" w:line="240" w:lineRule="auto"/>
              <w:contextualSpacing/>
              <w:rPr>
                <w:lang w:eastAsia="zh-CN"/>
              </w:rPr>
            </w:pPr>
            <w:r>
              <w:rPr>
                <w:lang w:eastAsia="zh-CN"/>
              </w:rPr>
              <w:t xml:space="preserve">The main reason is that few companies understanding is that in the “R1#119 Agreement”, the main sentence is indicated the following (check the </w:t>
            </w:r>
            <w:r w:rsidRPr="00603F91">
              <w:rPr>
                <w:highlight w:val="yellow"/>
                <w:lang w:eastAsia="zh-CN"/>
              </w:rPr>
              <w:t>highlighted yellow</w:t>
            </w:r>
            <w:r>
              <w:rPr>
                <w:lang w:eastAsia="zh-CN"/>
              </w:rPr>
              <w:t xml:space="preserve"> text):</w:t>
            </w:r>
          </w:p>
          <w:p w14:paraId="7FA4AB91" w14:textId="77FB4BFF" w:rsidR="00603F91" w:rsidRPr="00490FFC" w:rsidRDefault="00603F91" w:rsidP="00603F91">
            <w:pPr>
              <w:spacing w:before="0" w:after="0" w:line="240" w:lineRule="auto"/>
              <w:contextualSpacing/>
              <w:rPr>
                <w:rFonts w:eastAsia="DengXian"/>
                <w:b/>
                <w:bCs/>
                <w:highlight w:val="green"/>
                <w:lang w:eastAsia="zh-CN"/>
              </w:rPr>
            </w:pPr>
            <w:r>
              <w:rPr>
                <w:lang w:eastAsia="zh-CN"/>
              </w:rPr>
              <w:lastRenderedPageBreak/>
              <w:t xml:space="preserve">  </w:t>
            </w:r>
            <w:r>
              <w:rPr>
                <w:lang w:eastAsia="zh-CN"/>
              </w:rPr>
              <w:br/>
            </w:r>
            <w:r>
              <w:rPr>
                <w:lang w:eastAsia="zh-CN"/>
              </w:rPr>
              <w:br/>
            </w:r>
            <w:r w:rsidRPr="00490FFC">
              <w:rPr>
                <w:rFonts w:eastAsia="DengXian"/>
                <w:b/>
                <w:bCs/>
                <w:highlight w:val="green"/>
                <w:lang w:eastAsia="zh-CN"/>
              </w:rPr>
              <w:t>[R1#</w:t>
            </w:r>
            <w:proofErr w:type="gramStart"/>
            <w:r w:rsidRPr="00490FFC">
              <w:rPr>
                <w:rFonts w:eastAsia="DengXian"/>
                <w:b/>
                <w:bCs/>
                <w:highlight w:val="green"/>
                <w:lang w:eastAsia="zh-CN"/>
              </w:rPr>
              <w:t>119]Agreement</w:t>
            </w:r>
            <w:proofErr w:type="gramEnd"/>
          </w:p>
          <w:p w14:paraId="6B56E39E" w14:textId="63A5035E" w:rsidR="00603F91" w:rsidRPr="00490FFC" w:rsidRDefault="00603F91" w:rsidP="00603F91">
            <w:pPr>
              <w:spacing w:before="0" w:after="0" w:line="240" w:lineRule="auto"/>
              <w:contextualSpacing/>
            </w:pPr>
            <w:r w:rsidRPr="00490FFC">
              <w:t xml:space="preserve">For Rel-19 AI/ML based positioning, for Case 3b, in addition to path-based measurement that is </w:t>
            </w:r>
            <w:r w:rsidRPr="00603F91">
              <w:rPr>
                <w:highlight w:val="yellow"/>
                <w:lang w:eastAsia="x-none"/>
              </w:rPr>
              <w:t>refer</w:t>
            </w:r>
            <w:r w:rsidRPr="00603F91">
              <w:rPr>
                <w:highlight w:val="yellow"/>
              </w:rPr>
              <w:t>ring</w:t>
            </w:r>
            <w:r w:rsidRPr="00603F91">
              <w:rPr>
                <w:highlight w:val="yellow"/>
                <w:lang w:eastAsia="x-none"/>
              </w:rPr>
              <w:t xml:space="preserve"> to the measurement in the existing specifications (up to Rel-18)</w:t>
            </w:r>
            <w:r w:rsidRPr="00603F91">
              <w:rPr>
                <w:highlight w:val="yellow"/>
              </w:rPr>
              <w:t>, additionally support</w:t>
            </w:r>
            <w:r w:rsidRPr="00490FFC">
              <w:t xml:space="preserve"> the following enhancement to the measurement, </w:t>
            </w:r>
            <w:r>
              <w:t>…</w:t>
            </w:r>
          </w:p>
          <w:p w14:paraId="765649B6" w14:textId="77777777" w:rsidR="00603F91" w:rsidRDefault="00603F91" w:rsidP="00BC269F">
            <w:pPr>
              <w:pStyle w:val="BodyText"/>
              <w:spacing w:after="0" w:line="240" w:lineRule="auto"/>
              <w:rPr>
                <w:rFonts w:ascii="Times New Roman" w:hAnsi="Times New Roman"/>
                <w:lang w:eastAsia="zh-CN"/>
              </w:rPr>
            </w:pPr>
            <w:r>
              <w:rPr>
                <w:rFonts w:ascii="Times New Roman" w:hAnsi="Times New Roman"/>
                <w:lang w:eastAsia="zh-CN"/>
              </w:rPr>
              <w:br/>
              <w:t xml:space="preserve">So, the definition related to </w:t>
            </w:r>
            <w:proofErr w:type="gramStart"/>
            <w:r>
              <w:rPr>
                <w:rFonts w:ascii="Times New Roman" w:hAnsi="Times New Roman"/>
                <w:lang w:eastAsia="zh-CN"/>
              </w:rPr>
              <w:t>sample based</w:t>
            </w:r>
            <w:proofErr w:type="gramEnd"/>
            <w:r>
              <w:rPr>
                <w:rFonts w:ascii="Times New Roman" w:hAnsi="Times New Roman"/>
                <w:lang w:eastAsia="zh-CN"/>
              </w:rPr>
              <w:t xml:space="preserve"> representation is only an enhancement to the current path-based measurement (the one that is today specified) and not a new measurement.</w:t>
            </w:r>
          </w:p>
          <w:p w14:paraId="08F66CC7" w14:textId="77777777" w:rsidR="00603F91" w:rsidRDefault="00603F91" w:rsidP="00BC269F">
            <w:pPr>
              <w:pStyle w:val="BodyText"/>
              <w:spacing w:after="0" w:line="240" w:lineRule="auto"/>
              <w:rPr>
                <w:rFonts w:ascii="Times New Roman" w:hAnsi="Times New Roman"/>
                <w:lang w:eastAsia="zh-CN"/>
              </w:rPr>
            </w:pPr>
          </w:p>
          <w:p w14:paraId="37175EBA" w14:textId="259C5B45" w:rsidR="00603F91" w:rsidRPr="00603F91" w:rsidRDefault="00603F91" w:rsidP="00603F91">
            <w:pPr>
              <w:rPr>
                <w:szCs w:val="24"/>
                <w:lang w:eastAsia="zh-CN"/>
              </w:rPr>
            </w:pPr>
            <w:r>
              <w:rPr>
                <w:lang w:eastAsia="zh-CN"/>
              </w:rPr>
              <w:t xml:space="preserve">So, we do not </w:t>
            </w:r>
            <w:r w:rsidRPr="00603F91">
              <w:rPr>
                <w:szCs w:val="24"/>
                <w:lang w:eastAsia="zh-CN"/>
              </w:rPr>
              <w:t>agree to introduce a new definition for Case 3b measurement in TS 38.215.</w:t>
            </w:r>
          </w:p>
          <w:p w14:paraId="28ADEC33" w14:textId="4E545C24" w:rsidR="00603F91" w:rsidRPr="00603F91" w:rsidRDefault="00603F91" w:rsidP="00603F91">
            <w:pPr>
              <w:rPr>
                <w:szCs w:val="24"/>
                <w:lang w:eastAsia="zh-CN"/>
              </w:rPr>
            </w:pPr>
            <w:r w:rsidRPr="00603F91">
              <w:rPr>
                <w:szCs w:val="24"/>
                <w:lang w:eastAsia="zh-CN"/>
              </w:rPr>
              <w:t>If it was not the mutual understanding between companies, we may further discuss it in RAN1#121 (Malta).</w:t>
            </w:r>
          </w:p>
          <w:p w14:paraId="513D8955" w14:textId="1699C3D7" w:rsidR="00603F91" w:rsidRDefault="00603F91" w:rsidP="00BC269F">
            <w:pPr>
              <w:pStyle w:val="BodyText"/>
              <w:spacing w:after="0" w:line="240" w:lineRule="auto"/>
              <w:rPr>
                <w:rFonts w:ascii="Times New Roman" w:hAnsi="Times New Roman"/>
                <w:lang w:eastAsia="zh-CN"/>
              </w:rPr>
            </w:pPr>
          </w:p>
        </w:tc>
      </w:tr>
      <w:tr w:rsidR="005A38AA" w:rsidRPr="00BC269F" w14:paraId="7D30AD38" w14:textId="77777777">
        <w:trPr>
          <w:trHeight w:val="46"/>
        </w:trPr>
        <w:tc>
          <w:tcPr>
            <w:tcW w:w="1795" w:type="dxa"/>
          </w:tcPr>
          <w:p w14:paraId="60CB5105" w14:textId="7224F45A" w:rsidR="005A38AA" w:rsidRDefault="005A38AA" w:rsidP="00BC269F">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HW/</w:t>
            </w:r>
            <w:proofErr w:type="spellStart"/>
            <w:r>
              <w:rPr>
                <w:rFonts w:ascii="Times New Roman" w:hAnsi="Times New Roman"/>
                <w:szCs w:val="20"/>
                <w:lang w:eastAsia="zh-CN"/>
              </w:rPr>
              <w:t>HiSi</w:t>
            </w:r>
            <w:proofErr w:type="spellEnd"/>
          </w:p>
        </w:tc>
        <w:tc>
          <w:tcPr>
            <w:tcW w:w="8995" w:type="dxa"/>
          </w:tcPr>
          <w:p w14:paraId="445EE338" w14:textId="063D2814" w:rsidR="005A38AA" w:rsidRDefault="005A38AA" w:rsidP="005A38AA">
            <w:pPr>
              <w:pStyle w:val="BodyText"/>
              <w:spacing w:after="0" w:line="240" w:lineRule="auto"/>
              <w:rPr>
                <w:rFonts w:ascii="Times New Roman" w:hAnsi="Times New Roman"/>
                <w:lang w:eastAsia="zh-CN"/>
              </w:rPr>
            </w:pPr>
            <w:r>
              <w:rPr>
                <w:rFonts w:ascii="Times New Roman" w:hAnsi="Times New Roman"/>
                <w:lang w:eastAsia="zh-CN"/>
              </w:rPr>
              <w:t>There is no need to introduce the new definitions 5.2.9 and 5.2.10 in 38.215, as there is no RAN1 agreement indicating to introduce new measurements for Case 3b. RAN1 has agreed to additionally support for Case 3b an enhancement of the path-based measurement from legacy, where in contrast to legacy, a rule for the selection of the paths/values has been defined and in addition, the number of reported paths/values can be up to 24.</w:t>
            </w:r>
          </w:p>
          <w:p w14:paraId="073FA71A" w14:textId="77777777" w:rsidR="005A38AA" w:rsidRDefault="005A38AA" w:rsidP="005A38AA">
            <w:pPr>
              <w:pStyle w:val="BodyText"/>
              <w:spacing w:after="0" w:line="240" w:lineRule="auto"/>
              <w:rPr>
                <w:lang w:eastAsia="zh-CN"/>
              </w:rPr>
            </w:pPr>
            <w:r w:rsidRPr="000D3301">
              <w:rPr>
                <w:rFonts w:ascii="Times New Roman" w:hAnsi="Times New Roman"/>
                <w:lang w:eastAsia="zh-CN"/>
              </w:rPr>
              <w:t>Although no rule for the path selection has been specified in legacy, the legacy framework for the definition of UL RTOA and UL SRS-RSRPP measurement in legacy 38.215 is generic and also applicable for the R19 enhancement of the path-based measurement.</w:t>
            </w:r>
            <w:r>
              <w:rPr>
                <w:rFonts w:ascii="Times New Roman" w:hAnsi="Times New Roman"/>
                <w:lang w:eastAsia="zh-CN"/>
              </w:rPr>
              <w:t xml:space="preserve"> As the timing information of the paths/values in the enhancement of the path-based measurement is relative to the UL RTOA reference time and based on the first detected path, the timing information for the enhancement of the path-based measurement can be reported in the same way that the additional path delays are reported for an UL RTOA measurement in </w:t>
            </w:r>
            <w:proofErr w:type="spellStart"/>
            <w:r>
              <w:rPr>
                <w:rFonts w:ascii="Times New Roman" w:hAnsi="Times New Roman"/>
                <w:lang w:eastAsia="zh-CN"/>
              </w:rPr>
              <w:t>NRPPa</w:t>
            </w:r>
            <w:proofErr w:type="spellEnd"/>
            <w:r>
              <w:rPr>
                <w:rFonts w:ascii="Times New Roman" w:hAnsi="Times New Roman"/>
                <w:lang w:eastAsia="zh-CN"/>
              </w:rPr>
              <w:t>. Likewise, the power information of the paths/values in the enhancement of the path-based measurement can be reported in the same way that the power information of the additional path delays is reported in legacy, i.e., by using UL SRS-RSRPP</w:t>
            </w:r>
            <w:r>
              <w:rPr>
                <w:lang w:eastAsia="zh-CN"/>
              </w:rPr>
              <w:t>.</w:t>
            </w:r>
          </w:p>
          <w:p w14:paraId="72F0065A" w14:textId="28F7E13B" w:rsidR="005A38AA" w:rsidRDefault="005A38AA" w:rsidP="005A38AA">
            <w:pPr>
              <w:pStyle w:val="BodyText"/>
              <w:spacing w:after="0" w:line="240" w:lineRule="auto"/>
              <w:rPr>
                <w:rFonts w:ascii="Times New Roman" w:hAnsi="Times New Roman"/>
                <w:lang w:eastAsia="zh-CN"/>
              </w:rPr>
            </w:pPr>
            <w:r w:rsidRPr="000D3301">
              <w:rPr>
                <w:lang w:eastAsia="zh-CN"/>
              </w:rPr>
              <w:t xml:space="preserve">Furthermore, RAN3 has prepared a CR for 38.455 which already captures the number of reported paths/values (up to 24), and it is our RAN3 colleagues’ understanding that the rule for the selection of the paths/values can also be captured in the procedural description within </w:t>
            </w:r>
            <w:proofErr w:type="spellStart"/>
            <w:r w:rsidRPr="000D3301">
              <w:rPr>
                <w:lang w:eastAsia="zh-CN"/>
              </w:rPr>
              <w:t>NRPPa</w:t>
            </w:r>
            <w:proofErr w:type="spellEnd"/>
            <w:r w:rsidRPr="000D3301">
              <w:rPr>
                <w:lang w:eastAsia="zh-CN"/>
              </w:rPr>
              <w:t xml:space="preserve">. Thus, to avoid duplicated specification, the R19 enhancement of the path-based measurement should not be introduced in TS38.215, </w:t>
            </w:r>
            <w:r>
              <w:rPr>
                <w:lang w:eastAsia="zh-CN"/>
              </w:rPr>
              <w:t>in which</w:t>
            </w:r>
            <w:r w:rsidRPr="000D3301">
              <w:rPr>
                <w:lang w:eastAsia="zh-CN"/>
              </w:rPr>
              <w:t xml:space="preserve"> procedures are not specified.</w:t>
            </w:r>
          </w:p>
        </w:tc>
      </w:tr>
      <w:tr w:rsidR="000A31CB" w:rsidRPr="00BC269F" w14:paraId="052D8C0A" w14:textId="77777777">
        <w:trPr>
          <w:trHeight w:val="46"/>
        </w:trPr>
        <w:tc>
          <w:tcPr>
            <w:tcW w:w="1795" w:type="dxa"/>
          </w:tcPr>
          <w:p w14:paraId="7F1EDEDB" w14:textId="4D71851A" w:rsidR="000A31CB" w:rsidRDefault="000A31CB" w:rsidP="00BC269F">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8995" w:type="dxa"/>
          </w:tcPr>
          <w:p w14:paraId="3C192FB8" w14:textId="68E458F3" w:rsidR="000A31CB" w:rsidRDefault="000A31CB" w:rsidP="005A38AA">
            <w:pPr>
              <w:pStyle w:val="BodyText"/>
              <w:spacing w:after="0" w:line="240" w:lineRule="auto"/>
              <w:rPr>
                <w:rFonts w:ascii="Times New Roman" w:hAnsi="Times New Roman"/>
                <w:lang w:eastAsia="zh-CN"/>
              </w:rPr>
            </w:pPr>
            <w:proofErr w:type="gramStart"/>
            <w:r>
              <w:rPr>
                <w:rFonts w:ascii="Times New Roman" w:hAnsi="Times New Roman"/>
                <w:lang w:eastAsia="zh-CN"/>
              </w:rPr>
              <w:t>Thanks editor</w:t>
            </w:r>
            <w:proofErr w:type="gramEnd"/>
            <w:r>
              <w:rPr>
                <w:rFonts w:ascii="Times New Roman" w:hAnsi="Times New Roman"/>
                <w:lang w:eastAsia="zh-CN"/>
              </w:rPr>
              <w:t xml:space="preserve"> for your great efforts.</w:t>
            </w:r>
            <w:r w:rsidR="00FC4805">
              <w:rPr>
                <w:rFonts w:ascii="Times New Roman" w:hAnsi="Times New Roman"/>
                <w:lang w:eastAsia="zh-CN"/>
              </w:rPr>
              <w:t xml:space="preserve"> We fully support this draft CR.</w:t>
            </w:r>
          </w:p>
          <w:p w14:paraId="4D9FB90D" w14:textId="77777777" w:rsidR="000A31CB" w:rsidRDefault="000A31CB" w:rsidP="005A38AA">
            <w:pPr>
              <w:pStyle w:val="BodyText"/>
              <w:spacing w:after="0" w:line="240" w:lineRule="auto"/>
              <w:rPr>
                <w:rFonts w:ascii="Times New Roman" w:hAnsi="Times New Roman"/>
                <w:lang w:eastAsia="zh-CN"/>
              </w:rPr>
            </w:pPr>
          </w:p>
          <w:p w14:paraId="501FD372" w14:textId="77777777" w:rsidR="000A31CB" w:rsidRDefault="000A31CB" w:rsidP="005A38AA">
            <w:pPr>
              <w:pStyle w:val="BodyText"/>
              <w:spacing w:after="0" w:line="240" w:lineRule="auto"/>
              <w:rPr>
                <w:rFonts w:ascii="Times New Roman" w:hAnsi="Times New Roman"/>
                <w:lang w:eastAsia="zh-CN"/>
              </w:rPr>
            </w:pPr>
            <w:r>
              <w:rPr>
                <w:rFonts w:ascii="Times New Roman" w:hAnsi="Times New Roman"/>
                <w:lang w:eastAsia="zh-CN"/>
              </w:rPr>
              <w:t>To Nokia:</w:t>
            </w:r>
          </w:p>
          <w:p w14:paraId="5E24FCD7" w14:textId="77777777" w:rsidR="00A34B89" w:rsidRDefault="000A31CB" w:rsidP="005A38AA">
            <w:pPr>
              <w:pStyle w:val="BodyText"/>
              <w:spacing w:after="0" w:line="240" w:lineRule="auto"/>
              <w:rPr>
                <w:rFonts w:ascii="Times New Roman" w:hAnsi="Times New Roman"/>
                <w:lang w:eastAsia="zh-CN"/>
              </w:rPr>
            </w:pPr>
            <w:r>
              <w:rPr>
                <w:rFonts w:ascii="Times New Roman" w:hAnsi="Times New Roman"/>
                <w:lang w:eastAsia="zh-CN"/>
              </w:rPr>
              <w:t>About Nokia’s statement, “</w:t>
            </w:r>
            <w:proofErr w:type="gramStart"/>
            <w:r>
              <w:rPr>
                <w:rFonts w:ascii="Times New Roman" w:hAnsi="Times New Roman"/>
                <w:lang w:eastAsia="zh-CN"/>
              </w:rPr>
              <w:t>In  RAN</w:t>
            </w:r>
            <w:proofErr w:type="gramEnd"/>
            <w:r>
              <w:rPr>
                <w:rFonts w:ascii="Times New Roman" w:hAnsi="Times New Roman"/>
                <w:lang w:eastAsia="zh-CN"/>
              </w:rPr>
              <w:t xml:space="preserve">1#120bis there was a similar proposal rejected by few companies directly related to this CR”. First of all, I checked the latest Chairman’s notes and there’s no proposal related to this CR treated online in RAN1#120bis. If you were referring to proposals in FL summary during offline discussion, please be precise as otherwise it may be interpreted that </w:t>
            </w:r>
            <w:r w:rsidR="00A34B89">
              <w:rPr>
                <w:rFonts w:ascii="Times New Roman" w:hAnsi="Times New Roman"/>
                <w:lang w:eastAsia="zh-CN"/>
              </w:rPr>
              <w:t>there was</w:t>
            </w:r>
            <w:r>
              <w:rPr>
                <w:rFonts w:ascii="Times New Roman" w:hAnsi="Times New Roman"/>
                <w:lang w:eastAsia="zh-CN"/>
              </w:rPr>
              <w:t xml:space="preserve"> RAN1 conclusion/agreement not to introduce</w:t>
            </w:r>
            <w:r w:rsidR="00A34B89">
              <w:rPr>
                <w:rFonts w:ascii="Times New Roman" w:hAnsi="Times New Roman"/>
                <w:lang w:eastAsia="zh-CN"/>
              </w:rPr>
              <w:t xml:space="preserve"> new measurement in 38.215.</w:t>
            </w:r>
          </w:p>
          <w:p w14:paraId="6A9622C7" w14:textId="77777777" w:rsidR="00A34B89" w:rsidRDefault="00A34B89" w:rsidP="005A38AA">
            <w:pPr>
              <w:pStyle w:val="BodyText"/>
              <w:spacing w:after="0" w:line="240" w:lineRule="auto"/>
              <w:rPr>
                <w:rFonts w:ascii="Times New Roman" w:hAnsi="Times New Roman"/>
                <w:lang w:eastAsia="zh-CN"/>
              </w:rPr>
            </w:pPr>
          </w:p>
          <w:p w14:paraId="5FEE5DCD" w14:textId="1DEF309E" w:rsidR="00A34B89" w:rsidRDefault="00A34B89" w:rsidP="005A38AA">
            <w:pPr>
              <w:pStyle w:val="BodyText"/>
              <w:spacing w:after="0" w:line="240" w:lineRule="auto"/>
              <w:rPr>
                <w:rFonts w:ascii="Times New Roman" w:hAnsi="Times New Roman"/>
                <w:lang w:eastAsia="zh-CN"/>
              </w:rPr>
            </w:pPr>
            <w:r>
              <w:rPr>
                <w:rFonts w:ascii="Times New Roman" w:hAnsi="Times New Roman"/>
                <w:lang w:eastAsia="zh-CN"/>
              </w:rPr>
              <w:t>To Nokia, HW/</w:t>
            </w:r>
            <w:proofErr w:type="spellStart"/>
            <w:r>
              <w:rPr>
                <w:rFonts w:ascii="Times New Roman" w:hAnsi="Times New Roman"/>
                <w:lang w:eastAsia="zh-CN"/>
              </w:rPr>
              <w:t>HiSi</w:t>
            </w:r>
            <w:proofErr w:type="spellEnd"/>
            <w:r>
              <w:rPr>
                <w:rFonts w:ascii="Times New Roman" w:hAnsi="Times New Roman"/>
                <w:lang w:eastAsia="zh-CN"/>
              </w:rPr>
              <w:t>:</w:t>
            </w:r>
          </w:p>
          <w:p w14:paraId="5629322B" w14:textId="77777777" w:rsidR="00FC4805" w:rsidRDefault="000A31CB" w:rsidP="005A38AA">
            <w:pPr>
              <w:pStyle w:val="BodyText"/>
              <w:spacing w:after="0" w:line="240" w:lineRule="auto"/>
              <w:rPr>
                <w:rFonts w:ascii="Times New Roman" w:hAnsi="Times New Roman"/>
                <w:lang w:eastAsia="zh-CN"/>
              </w:rPr>
            </w:pPr>
            <w:r>
              <w:rPr>
                <w:rFonts w:ascii="Times New Roman" w:hAnsi="Times New Roman"/>
                <w:lang w:eastAsia="zh-CN"/>
              </w:rPr>
              <w:t xml:space="preserve"> </w:t>
            </w:r>
            <w:r w:rsidR="00A34B89">
              <w:rPr>
                <w:rFonts w:ascii="Times New Roman" w:hAnsi="Times New Roman"/>
                <w:lang w:eastAsia="zh-CN"/>
              </w:rPr>
              <w:t xml:space="preserve">We don’t understand why enhanced measurement cannot be defined in 38.215. Although similar in concepts, but current definitions of UL RTOA and UL SRS-RSRPP cannot be used </w:t>
            </w:r>
            <w:r w:rsidR="00D27B68">
              <w:rPr>
                <w:rFonts w:ascii="Times New Roman" w:hAnsi="Times New Roman"/>
                <w:lang w:eastAsia="zh-CN"/>
              </w:rPr>
              <w:t xml:space="preserve">directly </w:t>
            </w:r>
            <w:r w:rsidR="00A34B89">
              <w:rPr>
                <w:rFonts w:ascii="Times New Roman" w:hAnsi="Times New Roman"/>
                <w:lang w:eastAsia="zh-CN"/>
              </w:rPr>
              <w:t>for sample-based measureme</w:t>
            </w:r>
            <w:r w:rsidR="00D27B68">
              <w:rPr>
                <w:rFonts w:ascii="Times New Roman" w:hAnsi="Times New Roman"/>
                <w:lang w:eastAsia="zh-CN"/>
              </w:rPr>
              <w:t xml:space="preserve">nt. That is why FL organized discussion in RAN1#120bis where modification to the definitions of UL RTOA and UL SRS-RSRPP were proposed to support sample-based measurement. </w:t>
            </w:r>
            <w:r w:rsidR="00FC4805">
              <w:rPr>
                <w:rFonts w:ascii="Times New Roman" w:hAnsi="Times New Roman"/>
                <w:lang w:eastAsia="zh-CN"/>
              </w:rPr>
              <w:t xml:space="preserve">That discussion was not </w:t>
            </w:r>
            <w:proofErr w:type="gramStart"/>
            <w:r w:rsidR="00FC4805">
              <w:rPr>
                <w:rFonts w:ascii="Times New Roman" w:hAnsi="Times New Roman"/>
                <w:lang w:eastAsia="zh-CN"/>
              </w:rPr>
              <w:t>conclude</w:t>
            </w:r>
            <w:proofErr w:type="gramEnd"/>
            <w:r w:rsidR="00FC4805">
              <w:rPr>
                <w:rFonts w:ascii="Times New Roman" w:hAnsi="Times New Roman"/>
                <w:lang w:eastAsia="zh-CN"/>
              </w:rPr>
              <w:t xml:space="preserve"> as some companies saying editor can do it directly.</w:t>
            </w:r>
          </w:p>
          <w:p w14:paraId="302297E6" w14:textId="77777777" w:rsidR="00FC4805" w:rsidRDefault="00FC4805" w:rsidP="005A38AA">
            <w:pPr>
              <w:pStyle w:val="BodyText"/>
              <w:spacing w:after="0" w:line="240" w:lineRule="auto"/>
              <w:rPr>
                <w:rFonts w:ascii="Times New Roman" w:hAnsi="Times New Roman"/>
                <w:lang w:eastAsia="zh-CN"/>
              </w:rPr>
            </w:pPr>
          </w:p>
          <w:p w14:paraId="5012CA83" w14:textId="05768D97" w:rsidR="00D27B68" w:rsidRDefault="00D27B68" w:rsidP="005A38AA">
            <w:pPr>
              <w:pStyle w:val="BodyText"/>
              <w:spacing w:after="0" w:line="240" w:lineRule="auto"/>
              <w:rPr>
                <w:rFonts w:ascii="Times New Roman" w:hAnsi="Times New Roman"/>
                <w:lang w:eastAsia="zh-CN"/>
              </w:rPr>
            </w:pPr>
            <w:r>
              <w:rPr>
                <w:rFonts w:ascii="Times New Roman" w:hAnsi="Times New Roman"/>
                <w:lang w:eastAsia="zh-CN"/>
              </w:rPr>
              <w:t>Recall that we made this agreement.</w:t>
            </w:r>
          </w:p>
          <w:p w14:paraId="7C0EA762" w14:textId="77777777" w:rsidR="00D27B68" w:rsidRPr="00490FFC" w:rsidRDefault="00D27B68" w:rsidP="00D27B68">
            <w:pPr>
              <w:spacing w:before="0" w:after="0" w:line="240" w:lineRule="auto"/>
              <w:rPr>
                <w:rFonts w:eastAsia="DengXian"/>
                <w:b/>
                <w:bCs/>
                <w:highlight w:val="green"/>
                <w:lang w:eastAsia="zh-CN"/>
              </w:rPr>
            </w:pPr>
            <w:r w:rsidRPr="00490FFC">
              <w:rPr>
                <w:rFonts w:eastAsia="DengXian"/>
                <w:b/>
                <w:bCs/>
                <w:highlight w:val="green"/>
                <w:lang w:eastAsia="zh-CN"/>
              </w:rPr>
              <w:t>[R1#</w:t>
            </w:r>
            <w:proofErr w:type="gramStart"/>
            <w:r w:rsidRPr="00490FFC">
              <w:rPr>
                <w:rFonts w:eastAsia="DengXian"/>
                <w:b/>
                <w:bCs/>
                <w:highlight w:val="green"/>
                <w:lang w:eastAsia="zh-CN"/>
              </w:rPr>
              <w:t>120]Agreement</w:t>
            </w:r>
            <w:proofErr w:type="gramEnd"/>
          </w:p>
          <w:p w14:paraId="593853AF" w14:textId="77777777" w:rsidR="00D27B68" w:rsidRPr="00490FFC" w:rsidRDefault="00D27B68" w:rsidP="00D27B68">
            <w:pPr>
              <w:spacing w:before="0" w:after="0" w:line="240" w:lineRule="auto"/>
            </w:pPr>
            <w:r w:rsidRPr="00490FFC">
              <w:t xml:space="preserve">For AI/ML based positioning Case 3b, </w:t>
            </w:r>
            <w:r w:rsidRPr="00490FFC">
              <w:rPr>
                <w:rFonts w:eastAsia="DengXian"/>
                <w:lang w:eastAsia="zh-CN"/>
              </w:rPr>
              <w:t>with the existing definition of t</w:t>
            </w:r>
            <w:r w:rsidRPr="00490FFC">
              <w:t>wo channel measurement types (A) or</w:t>
            </w:r>
            <w:r w:rsidRPr="00490FFC">
              <w:rPr>
                <w:rFonts w:eastAsia="DengXian"/>
                <w:lang w:eastAsia="zh-CN"/>
              </w:rPr>
              <w:t xml:space="preserve"> type (B</w:t>
            </w:r>
            <w:r w:rsidRPr="00490FFC">
              <w:t>):</w:t>
            </w:r>
          </w:p>
          <w:p w14:paraId="60EF4ECB" w14:textId="77777777" w:rsidR="00D27B68" w:rsidRPr="00490FFC" w:rsidRDefault="00D27B68" w:rsidP="00D27B68">
            <w:pPr>
              <w:pStyle w:val="ListParagraph"/>
              <w:spacing w:before="0" w:line="240" w:lineRule="auto"/>
              <w:rPr>
                <w:szCs w:val="20"/>
              </w:rPr>
            </w:pPr>
            <w:r w:rsidRPr="00490FFC">
              <w:rPr>
                <w:szCs w:val="20"/>
              </w:rPr>
              <w:lastRenderedPageBreak/>
              <w:t>(A) path-based measurement, i.e., measurement in the existing specifications (up to Rel-18)</w:t>
            </w:r>
            <w:r w:rsidRPr="00490FFC">
              <w:rPr>
                <w:rFonts w:eastAsia="DengXian"/>
                <w:szCs w:val="20"/>
                <w:lang w:eastAsia="zh-CN"/>
              </w:rPr>
              <w:t xml:space="preserve">, </w:t>
            </w:r>
            <w:r w:rsidRPr="00490FFC">
              <w:rPr>
                <w:szCs w:val="20"/>
              </w:rPr>
              <w:t>(B) Rel-19 enhanced measurement (see definition in RAN1#119 agreement for Case 3b).</w:t>
            </w:r>
          </w:p>
          <w:p w14:paraId="57AEA300" w14:textId="77777777" w:rsidR="00D27B68" w:rsidRPr="00490FFC" w:rsidRDefault="00D27B68" w:rsidP="00D27B68">
            <w:pPr>
              <w:pStyle w:val="ListParagraph"/>
              <w:numPr>
                <w:ilvl w:val="0"/>
                <w:numId w:val="21"/>
              </w:numPr>
              <w:tabs>
                <w:tab w:val="left" w:pos="0"/>
                <w:tab w:val="left" w:pos="720"/>
              </w:tabs>
              <w:overflowPunct/>
              <w:spacing w:before="0" w:line="240" w:lineRule="auto"/>
              <w:rPr>
                <w:szCs w:val="20"/>
              </w:rPr>
            </w:pPr>
            <w:r w:rsidRPr="00490FFC">
              <w:rPr>
                <w:szCs w:val="20"/>
              </w:rPr>
              <w:t>Descriptive info of the channel measurement is included together with the channel measurement values, either explicitly or implicitly</w:t>
            </w:r>
            <w:r w:rsidRPr="00490FFC">
              <w:rPr>
                <w:rFonts w:eastAsia="DengXian"/>
                <w:szCs w:val="20"/>
                <w:lang w:eastAsia="zh-CN"/>
              </w:rPr>
              <w:t>.</w:t>
            </w:r>
            <w:r w:rsidRPr="00490FFC">
              <w:rPr>
                <w:szCs w:val="20"/>
              </w:rPr>
              <w:t xml:space="preserve"> </w:t>
            </w:r>
          </w:p>
          <w:p w14:paraId="61B02E5C" w14:textId="77777777" w:rsidR="00D27B68" w:rsidRPr="00490FFC" w:rsidRDefault="00D27B68" w:rsidP="00D27B68">
            <w:pPr>
              <w:pStyle w:val="ListParagraph"/>
              <w:numPr>
                <w:ilvl w:val="0"/>
                <w:numId w:val="21"/>
              </w:numPr>
              <w:tabs>
                <w:tab w:val="left" w:pos="0"/>
                <w:tab w:val="left" w:pos="720"/>
              </w:tabs>
              <w:overflowPunct/>
              <w:spacing w:before="0" w:line="240" w:lineRule="auto"/>
              <w:rPr>
                <w:szCs w:val="20"/>
              </w:rPr>
            </w:pPr>
            <w:r w:rsidRPr="00490FFC">
              <w:rPr>
                <w:szCs w:val="20"/>
              </w:rPr>
              <w:t xml:space="preserve">The descriptive info of the channel measurement includes at least: </w:t>
            </w:r>
          </w:p>
          <w:p w14:paraId="3EEF66D3" w14:textId="77777777" w:rsidR="00D27B68" w:rsidRPr="00490FFC" w:rsidRDefault="00D27B68" w:rsidP="00D27B68">
            <w:pPr>
              <w:pStyle w:val="ListParagraph"/>
              <w:numPr>
                <w:ilvl w:val="1"/>
                <w:numId w:val="21"/>
              </w:numPr>
              <w:tabs>
                <w:tab w:val="left" w:pos="0"/>
                <w:tab w:val="left" w:pos="720"/>
              </w:tabs>
              <w:overflowPunct/>
              <w:spacing w:before="0" w:line="240" w:lineRule="auto"/>
              <w:rPr>
                <w:szCs w:val="20"/>
              </w:rPr>
            </w:pPr>
            <w:r w:rsidRPr="00490FFC">
              <w:rPr>
                <w:szCs w:val="20"/>
              </w:rPr>
              <w:t xml:space="preserve">measurement type (A) or type (B) and </w:t>
            </w:r>
          </w:p>
          <w:p w14:paraId="0148799C" w14:textId="77777777" w:rsidR="00D27B68" w:rsidRPr="00490FFC" w:rsidRDefault="00D27B68" w:rsidP="00D27B68">
            <w:pPr>
              <w:pStyle w:val="ListParagraph"/>
              <w:numPr>
                <w:ilvl w:val="1"/>
                <w:numId w:val="21"/>
              </w:numPr>
              <w:tabs>
                <w:tab w:val="left" w:pos="0"/>
                <w:tab w:val="left" w:pos="720"/>
              </w:tabs>
              <w:overflowPunct/>
              <w:spacing w:before="0" w:line="240" w:lineRule="auto"/>
              <w:rPr>
                <w:szCs w:val="20"/>
              </w:rPr>
            </w:pPr>
            <w:r w:rsidRPr="00490FFC">
              <w:rPr>
                <w:szCs w:val="20"/>
              </w:rPr>
              <w:t>measurement parameters.</w:t>
            </w:r>
          </w:p>
          <w:p w14:paraId="546DF7B0" w14:textId="77777777" w:rsidR="00D27B68" w:rsidRPr="00490FFC" w:rsidRDefault="00D27B68" w:rsidP="00D27B68">
            <w:pPr>
              <w:pStyle w:val="ListParagraph"/>
              <w:numPr>
                <w:ilvl w:val="0"/>
                <w:numId w:val="21"/>
              </w:numPr>
              <w:tabs>
                <w:tab w:val="left" w:pos="0"/>
                <w:tab w:val="left" w:pos="720"/>
              </w:tabs>
              <w:overflowPunct/>
              <w:spacing w:before="0" w:line="240" w:lineRule="auto"/>
              <w:rPr>
                <w:szCs w:val="20"/>
              </w:rPr>
            </w:pPr>
            <w:r w:rsidRPr="00490FFC">
              <w:rPr>
                <w:szCs w:val="20"/>
              </w:rPr>
              <w:t>Regarding measurement parameters,</w:t>
            </w:r>
          </w:p>
          <w:p w14:paraId="19C4069D" w14:textId="77777777" w:rsidR="00D27B68" w:rsidRPr="00490FFC" w:rsidRDefault="00D27B68" w:rsidP="00D27B68">
            <w:pPr>
              <w:pStyle w:val="ListParagraph"/>
              <w:numPr>
                <w:ilvl w:val="1"/>
                <w:numId w:val="21"/>
              </w:numPr>
              <w:tabs>
                <w:tab w:val="left" w:pos="0"/>
                <w:tab w:val="left" w:pos="720"/>
                <w:tab w:val="left" w:pos="1440"/>
              </w:tabs>
              <w:overflowPunct/>
              <w:spacing w:before="0" w:line="240" w:lineRule="auto"/>
              <w:rPr>
                <w:szCs w:val="20"/>
              </w:rPr>
            </w:pPr>
            <w:r w:rsidRPr="00490FFC">
              <w:rPr>
                <w:szCs w:val="20"/>
              </w:rPr>
              <w:t>For (A) path-based measurement, the measurement parameters include</w:t>
            </w:r>
            <w:r w:rsidRPr="00490FFC">
              <w:rPr>
                <w:rFonts w:eastAsia="DengXian"/>
                <w:szCs w:val="20"/>
                <w:lang w:eastAsia="zh-CN"/>
              </w:rPr>
              <w:t>:</w:t>
            </w:r>
            <w:r w:rsidRPr="00490FFC">
              <w:rPr>
                <w:szCs w:val="20"/>
              </w:rPr>
              <w:t xml:space="preserve"> </w:t>
            </w:r>
            <w:r w:rsidRPr="00490FFC">
              <w:rPr>
                <w:rFonts w:eastAsia="DengXian"/>
                <w:szCs w:val="20"/>
                <w:lang w:eastAsia="zh-CN"/>
              </w:rPr>
              <w:t>number of additional paths</w:t>
            </w:r>
            <w:r w:rsidRPr="00490FFC">
              <w:rPr>
                <w:szCs w:val="20"/>
              </w:rPr>
              <w:t>, k.</w:t>
            </w:r>
          </w:p>
          <w:p w14:paraId="103E74A7" w14:textId="77777777" w:rsidR="00D27B68" w:rsidRPr="00490FFC" w:rsidRDefault="00D27B68" w:rsidP="00D27B68">
            <w:pPr>
              <w:pStyle w:val="ListParagraph"/>
              <w:numPr>
                <w:ilvl w:val="1"/>
                <w:numId w:val="21"/>
              </w:numPr>
              <w:tabs>
                <w:tab w:val="left" w:pos="0"/>
                <w:tab w:val="left" w:pos="720"/>
                <w:tab w:val="left" w:pos="1440"/>
              </w:tabs>
              <w:overflowPunct/>
              <w:spacing w:before="0" w:line="240" w:lineRule="auto"/>
              <w:rPr>
                <w:szCs w:val="20"/>
              </w:rPr>
            </w:pPr>
            <w:r w:rsidRPr="00490FFC">
              <w:rPr>
                <w:szCs w:val="20"/>
              </w:rPr>
              <w:t xml:space="preserve">For (B) Rel-19 enhanced measurement, the measurement parameters include at least: </w:t>
            </w:r>
            <w:proofErr w:type="spellStart"/>
            <w:r w:rsidRPr="00490FFC">
              <w:rPr>
                <w:szCs w:val="20"/>
              </w:rPr>
              <w:t>N</w:t>
            </w:r>
            <w:r w:rsidRPr="00490FFC">
              <w:rPr>
                <w:szCs w:val="20"/>
                <w:vertAlign w:val="subscript"/>
              </w:rPr>
              <w:t>t</w:t>
            </w:r>
            <w:proofErr w:type="spellEnd"/>
            <w:r w:rsidRPr="00490FFC">
              <w:rPr>
                <w:szCs w:val="20"/>
              </w:rPr>
              <w:t>', k.</w:t>
            </w:r>
          </w:p>
          <w:p w14:paraId="470DE650" w14:textId="77777777" w:rsidR="00D27B68" w:rsidRPr="00490FFC" w:rsidRDefault="00D27B68" w:rsidP="00D27B68">
            <w:pPr>
              <w:pStyle w:val="ListParagraph"/>
              <w:numPr>
                <w:ilvl w:val="2"/>
                <w:numId w:val="21"/>
              </w:numPr>
              <w:tabs>
                <w:tab w:val="left" w:pos="0"/>
                <w:tab w:val="left" w:pos="720"/>
                <w:tab w:val="left" w:pos="1440"/>
              </w:tabs>
              <w:overflowPunct/>
              <w:spacing w:before="0" w:line="240" w:lineRule="auto"/>
              <w:rPr>
                <w:rFonts w:eastAsia="DengXian"/>
                <w:szCs w:val="20"/>
                <w:lang w:eastAsia="zh-CN"/>
              </w:rPr>
            </w:pPr>
            <w:r w:rsidRPr="00490FFC">
              <w:rPr>
                <w:rFonts w:eastAsia="DengXian"/>
                <w:szCs w:val="20"/>
                <w:lang w:eastAsia="zh-CN"/>
              </w:rPr>
              <w:t xml:space="preserve">FFS: </w:t>
            </w:r>
            <w:proofErr w:type="spellStart"/>
            <w:r w:rsidRPr="00490FFC">
              <w:rPr>
                <w:szCs w:val="20"/>
              </w:rPr>
              <w:t>N</w:t>
            </w:r>
            <w:r w:rsidRPr="00490FFC">
              <w:rPr>
                <w:szCs w:val="20"/>
                <w:vertAlign w:val="subscript"/>
              </w:rPr>
              <w:t>t</w:t>
            </w:r>
            <w:proofErr w:type="spellEnd"/>
          </w:p>
          <w:p w14:paraId="7B495503" w14:textId="77777777" w:rsidR="00D27B68" w:rsidRPr="00490FFC" w:rsidRDefault="00D27B68" w:rsidP="00D27B68">
            <w:pPr>
              <w:pStyle w:val="ListParagraph"/>
              <w:numPr>
                <w:ilvl w:val="0"/>
                <w:numId w:val="21"/>
              </w:numPr>
              <w:tabs>
                <w:tab w:val="left" w:pos="0"/>
                <w:tab w:val="left" w:pos="720"/>
              </w:tabs>
              <w:overflowPunct/>
              <w:spacing w:before="0" w:line="240" w:lineRule="auto"/>
              <w:rPr>
                <w:szCs w:val="20"/>
              </w:rPr>
            </w:pPr>
            <w:r w:rsidRPr="00490FFC">
              <w:rPr>
                <w:szCs w:val="20"/>
              </w:rPr>
              <w:t>Note: Type (A) and Type (B)</w:t>
            </w:r>
            <w:r w:rsidRPr="00490FFC">
              <w:rPr>
                <w:rFonts w:eastAsia="DengXian"/>
                <w:szCs w:val="20"/>
                <w:lang w:eastAsia="zh-CN"/>
              </w:rPr>
              <w:t xml:space="preserve"> are used for discuss purpose only.</w:t>
            </w:r>
          </w:p>
          <w:p w14:paraId="4DEE8F5B" w14:textId="1B3561A8" w:rsidR="00D27B68" w:rsidRDefault="00D27B68" w:rsidP="005A38AA">
            <w:pPr>
              <w:pStyle w:val="BodyText"/>
              <w:spacing w:after="0" w:line="240" w:lineRule="auto"/>
              <w:rPr>
                <w:rFonts w:ascii="Times New Roman" w:hAnsi="Times New Roman"/>
                <w:lang w:eastAsia="zh-CN"/>
              </w:rPr>
            </w:pPr>
          </w:p>
          <w:p w14:paraId="69F03BC7" w14:textId="7A5AA365" w:rsidR="00FC4805" w:rsidRDefault="00FC4805" w:rsidP="005A38AA">
            <w:pPr>
              <w:pStyle w:val="BodyText"/>
              <w:spacing w:after="0" w:line="240" w:lineRule="auto"/>
              <w:rPr>
                <w:rFonts w:ascii="Times New Roman" w:hAnsi="Times New Roman"/>
                <w:lang w:eastAsia="zh-CN"/>
              </w:rPr>
            </w:pPr>
            <w:r>
              <w:rPr>
                <w:rFonts w:ascii="Times New Roman" w:hAnsi="Times New Roman"/>
                <w:lang w:eastAsia="zh-CN"/>
              </w:rPr>
              <w:t>Clearly, path-based and sample-based measurement are not the same thing as otherwise we would not having the above agreement.</w:t>
            </w:r>
          </w:p>
          <w:p w14:paraId="4AFCA093" w14:textId="451DAFB9" w:rsidR="00D27B68" w:rsidRDefault="00FC4805" w:rsidP="005A38AA">
            <w:pPr>
              <w:pStyle w:val="BodyText"/>
              <w:spacing w:after="0" w:line="240" w:lineRule="auto"/>
              <w:rPr>
                <w:rFonts w:ascii="Times New Roman" w:hAnsi="Times New Roman"/>
                <w:lang w:eastAsia="zh-CN"/>
              </w:rPr>
            </w:pPr>
            <w:r>
              <w:rPr>
                <w:rFonts w:ascii="Times New Roman" w:hAnsi="Times New Roman"/>
                <w:lang w:eastAsia="zh-CN"/>
              </w:rPr>
              <w:t>If</w:t>
            </w:r>
            <w:r w:rsidR="00D27B68">
              <w:rPr>
                <w:rFonts w:ascii="Times New Roman" w:hAnsi="Times New Roman"/>
                <w:lang w:eastAsia="zh-CN"/>
              </w:rPr>
              <w:t xml:space="preserve"> no new measurement definitions </w:t>
            </w:r>
            <w:r>
              <w:rPr>
                <w:rFonts w:ascii="Times New Roman" w:hAnsi="Times New Roman"/>
                <w:lang w:eastAsia="zh-CN"/>
              </w:rPr>
              <w:t xml:space="preserve">were introduced </w:t>
            </w:r>
            <w:r w:rsidR="00D27B68">
              <w:rPr>
                <w:rFonts w:ascii="Times New Roman" w:hAnsi="Times New Roman"/>
                <w:lang w:eastAsia="zh-CN"/>
              </w:rPr>
              <w:t>in 38.215, how to tell them apart in the measurement request/report where it’s a type (A) or type (B)? In our understanding, RAN3’s CR itself is not sufficient</w:t>
            </w:r>
            <w:r>
              <w:rPr>
                <w:rFonts w:ascii="Times New Roman" w:hAnsi="Times New Roman"/>
                <w:lang w:eastAsia="zh-CN"/>
              </w:rPr>
              <w:t xml:space="preserve"> and thus definitions for sample-based measurement in 38.215 is not duplicate but rather necessary.</w:t>
            </w:r>
            <w:r w:rsidR="00D27B68">
              <w:rPr>
                <w:rFonts w:ascii="Times New Roman" w:hAnsi="Times New Roman"/>
                <w:lang w:eastAsia="zh-CN"/>
              </w:rPr>
              <w:t xml:space="preserve"> </w:t>
            </w:r>
          </w:p>
          <w:p w14:paraId="55A6143A" w14:textId="77777777" w:rsidR="00D27B68" w:rsidRDefault="00D27B68" w:rsidP="005A38AA">
            <w:pPr>
              <w:pStyle w:val="BodyText"/>
              <w:spacing w:after="0" w:line="240" w:lineRule="auto"/>
              <w:rPr>
                <w:rFonts w:ascii="Times New Roman" w:hAnsi="Times New Roman"/>
                <w:lang w:eastAsia="zh-CN"/>
              </w:rPr>
            </w:pPr>
          </w:p>
          <w:p w14:paraId="5E588685" w14:textId="33D6178E" w:rsidR="000A31CB" w:rsidRDefault="000A31CB" w:rsidP="005A38AA">
            <w:pPr>
              <w:pStyle w:val="BodyText"/>
              <w:spacing w:after="0" w:line="240" w:lineRule="auto"/>
              <w:rPr>
                <w:rFonts w:ascii="Times New Roman" w:hAnsi="Times New Roman"/>
                <w:lang w:eastAsia="zh-CN"/>
              </w:rPr>
            </w:pPr>
            <w:r>
              <w:rPr>
                <w:rFonts w:ascii="Times New Roman" w:hAnsi="Times New Roman"/>
                <w:lang w:eastAsia="zh-CN"/>
              </w:rPr>
              <w:t xml:space="preserve"> </w:t>
            </w:r>
          </w:p>
        </w:tc>
      </w:tr>
      <w:tr w:rsidR="00110B0D" w:rsidRPr="00BC269F" w14:paraId="15058B3A" w14:textId="77777777">
        <w:trPr>
          <w:trHeight w:val="46"/>
        </w:trPr>
        <w:tc>
          <w:tcPr>
            <w:tcW w:w="1795" w:type="dxa"/>
          </w:tcPr>
          <w:p w14:paraId="03B945F8" w14:textId="2DCDAF72" w:rsidR="00110B0D" w:rsidRPr="00110B0D" w:rsidRDefault="00110B0D" w:rsidP="00BC269F">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lastRenderedPageBreak/>
              <w:t>Qualcomm</w:t>
            </w:r>
          </w:p>
        </w:tc>
        <w:tc>
          <w:tcPr>
            <w:tcW w:w="8995" w:type="dxa"/>
          </w:tcPr>
          <w:p w14:paraId="7EE456F6" w14:textId="77777777" w:rsidR="00110B0D" w:rsidRPr="00110B0D" w:rsidRDefault="00110B0D" w:rsidP="005A38AA">
            <w:pPr>
              <w:pStyle w:val="BodyText"/>
              <w:spacing w:after="0" w:line="240" w:lineRule="auto"/>
              <w:rPr>
                <w:rFonts w:ascii="Times New Roman" w:eastAsiaTheme="minorEastAsia" w:hAnsi="Times New Roman"/>
                <w:i/>
                <w:iCs/>
                <w:lang w:eastAsia="ko-KR"/>
              </w:rPr>
            </w:pPr>
            <w:r w:rsidRPr="00110B0D">
              <w:rPr>
                <w:rFonts w:ascii="Times New Roman" w:eastAsiaTheme="minorEastAsia" w:hAnsi="Times New Roman" w:hint="eastAsia"/>
                <w:i/>
                <w:iCs/>
                <w:lang w:eastAsia="ko-KR"/>
              </w:rPr>
              <w:t>Added by Moderator/Editor which is copied form the RAN1 reflector:</w:t>
            </w:r>
          </w:p>
          <w:p w14:paraId="42F2F4DA" w14:textId="77777777" w:rsidR="00110B0D" w:rsidRDefault="00110B0D" w:rsidP="005A38AA">
            <w:pPr>
              <w:pStyle w:val="BodyText"/>
              <w:spacing w:after="0" w:line="240" w:lineRule="auto"/>
              <w:rPr>
                <w:rFonts w:ascii="Times New Roman" w:eastAsiaTheme="minorEastAsia" w:hAnsi="Times New Roman"/>
                <w:lang w:eastAsia="ko-KR"/>
              </w:rPr>
            </w:pPr>
          </w:p>
          <w:p w14:paraId="2F0BC3D8" w14:textId="77777777" w:rsidR="00110B0D" w:rsidRPr="00110B0D" w:rsidRDefault="00110B0D" w:rsidP="00110B0D">
            <w:pPr>
              <w:pStyle w:val="BodyText"/>
              <w:rPr>
                <w:rFonts w:eastAsiaTheme="minorEastAsia"/>
                <w:lang w:eastAsia="ko-KR"/>
              </w:rPr>
            </w:pPr>
            <w:r w:rsidRPr="00110B0D">
              <w:rPr>
                <w:rFonts w:eastAsiaTheme="minorEastAsia"/>
                <w:lang w:eastAsia="ko-KR"/>
              </w:rPr>
              <w:t>We do not agree to introduce new definitions for Case 3b measurement in TS 38.215. As you can see from RAN1 agreement, these are enhanced measurements which their relation to existing measurements can be clarified and captured in procedure-related specifications.</w:t>
            </w:r>
          </w:p>
          <w:p w14:paraId="5E939E23" w14:textId="47EF0696" w:rsidR="00110B0D" w:rsidRPr="00110B0D" w:rsidRDefault="00110B0D" w:rsidP="00110B0D">
            <w:pPr>
              <w:pStyle w:val="BodyText"/>
              <w:rPr>
                <w:rFonts w:eastAsiaTheme="minorEastAsia"/>
                <w:lang w:eastAsia="ko-KR"/>
              </w:rPr>
            </w:pPr>
            <w:r w:rsidRPr="00110B0D">
              <w:rPr>
                <w:rFonts w:eastAsiaTheme="minorEastAsia"/>
                <w:lang w:eastAsia="ko-KR"/>
              </w:rPr>
              <w:t>  </w:t>
            </w:r>
          </w:p>
          <w:tbl>
            <w:tblPr>
              <w:tblW w:w="0" w:type="auto"/>
              <w:shd w:val="clear" w:color="auto" w:fill="FFFFFF"/>
              <w:tblCellMar>
                <w:left w:w="0" w:type="dxa"/>
                <w:right w:w="0" w:type="dxa"/>
              </w:tblCellMar>
              <w:tblLook w:val="04A0" w:firstRow="1" w:lastRow="0" w:firstColumn="1" w:lastColumn="0" w:noHBand="0" w:noVBand="1"/>
            </w:tblPr>
            <w:tblGrid>
              <w:gridCol w:w="8346"/>
            </w:tblGrid>
            <w:tr w:rsidR="00110B0D" w:rsidRPr="00110B0D" w14:paraId="513FF890" w14:textId="77777777" w:rsidTr="00110B0D">
              <w:tc>
                <w:tcPr>
                  <w:tcW w:w="834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026964E" w14:textId="77777777" w:rsidR="00110B0D" w:rsidRPr="00110B0D" w:rsidRDefault="00110B0D" w:rsidP="00110B0D">
                  <w:pPr>
                    <w:pStyle w:val="BodyText"/>
                    <w:spacing w:before="120"/>
                    <w:rPr>
                      <w:rFonts w:eastAsiaTheme="minorEastAsia"/>
                      <w:lang w:eastAsia="ko-KR"/>
                    </w:rPr>
                  </w:pPr>
                  <w:r w:rsidRPr="00110B0D">
                    <w:rPr>
                      <w:rFonts w:eastAsiaTheme="minorEastAsia"/>
                      <w:lang w:val="en-GB" w:eastAsia="ko-KR"/>
                    </w:rPr>
                    <w:t>Agreement (RAN1 #119)</w:t>
                  </w:r>
                </w:p>
                <w:p w14:paraId="43611643" w14:textId="77777777" w:rsidR="00110B0D" w:rsidRPr="00110B0D" w:rsidRDefault="00110B0D" w:rsidP="00110B0D">
                  <w:pPr>
                    <w:pStyle w:val="BodyText"/>
                    <w:spacing w:before="120"/>
                    <w:rPr>
                      <w:rFonts w:eastAsiaTheme="minorEastAsia"/>
                      <w:lang w:eastAsia="ko-KR"/>
                    </w:rPr>
                  </w:pPr>
                  <w:r w:rsidRPr="00110B0D">
                    <w:rPr>
                      <w:rFonts w:eastAsiaTheme="minorEastAsia"/>
                      <w:lang w:val="en-GB" w:eastAsia="ko-KR"/>
                    </w:rPr>
                    <w:t>For Rel-19 AI/ML based positioning, for Case 3b, in addition to path-based measurement that is referring to the measurement in the existing specifications (up to Rel-18), additionally support the following enhancement to the measurement,</w:t>
                  </w:r>
                </w:p>
                <w:p w14:paraId="7E9FDFB4" w14:textId="77777777" w:rsidR="00110B0D" w:rsidRPr="00110B0D" w:rsidRDefault="00110B0D" w:rsidP="00110B0D">
                  <w:pPr>
                    <w:pStyle w:val="BodyText"/>
                    <w:numPr>
                      <w:ilvl w:val="0"/>
                      <w:numId w:val="28"/>
                    </w:numPr>
                    <w:spacing w:before="120"/>
                    <w:rPr>
                      <w:rFonts w:eastAsiaTheme="minorEastAsia"/>
                      <w:lang w:eastAsia="ko-KR"/>
                    </w:rPr>
                  </w:pPr>
                  <w:r w:rsidRPr="00110B0D">
                    <w:rPr>
                      <w:rFonts w:eastAsiaTheme="minorEastAsia"/>
                      <w:lang w:val="en-GB" w:eastAsia="ko-KR"/>
                    </w:rPr>
                    <w:t xml:space="preserve">The measurement is composed of </w:t>
                  </w:r>
                  <w:proofErr w:type="spellStart"/>
                  <w:r w:rsidRPr="00110B0D">
                    <w:rPr>
                      <w:rFonts w:eastAsiaTheme="minorEastAsia"/>
                      <w:lang w:val="en-GB" w:eastAsia="ko-KR"/>
                    </w:rPr>
                    <w:t>N</w:t>
                  </w:r>
                  <w:r w:rsidRPr="00110B0D">
                    <w:rPr>
                      <w:rFonts w:eastAsiaTheme="minorEastAsia"/>
                      <w:vertAlign w:val="subscript"/>
                      <w:lang w:val="en-GB" w:eastAsia="ko-KR"/>
                    </w:rPr>
                    <w:t>t</w:t>
                  </w:r>
                  <w:proofErr w:type="spellEnd"/>
                  <w:r w:rsidRPr="00110B0D">
                    <w:rPr>
                      <w:rFonts w:eastAsiaTheme="minorEastAsia"/>
                      <w:lang w:val="en-GB" w:eastAsia="ko-KR"/>
                    </w:rPr>
                    <w:t xml:space="preserve">' values of the estimated channel response in time domain. The </w:t>
                  </w:r>
                  <w:proofErr w:type="spellStart"/>
                  <w:r w:rsidRPr="00110B0D">
                    <w:rPr>
                      <w:rFonts w:eastAsiaTheme="minorEastAsia"/>
                      <w:lang w:val="en-GB" w:eastAsia="ko-KR"/>
                    </w:rPr>
                    <w:t>N</w:t>
                  </w:r>
                  <w:r w:rsidRPr="00110B0D">
                    <w:rPr>
                      <w:rFonts w:eastAsiaTheme="minorEastAsia"/>
                      <w:vertAlign w:val="subscript"/>
                      <w:lang w:val="en-GB" w:eastAsia="ko-KR"/>
                    </w:rPr>
                    <w:t>t</w:t>
                  </w:r>
                  <w:proofErr w:type="spellEnd"/>
                  <w:r w:rsidRPr="00110B0D">
                    <w:rPr>
                      <w:rFonts w:eastAsiaTheme="minorEastAsia"/>
                      <w:lang w:val="en-GB" w:eastAsia="ko-KR"/>
                    </w:rPr>
                    <w:t xml:space="preserve">’ values are selected from a list of </w:t>
                  </w:r>
                  <w:proofErr w:type="spellStart"/>
                  <w:r w:rsidRPr="00110B0D">
                    <w:rPr>
                      <w:rFonts w:eastAsiaTheme="minorEastAsia"/>
                      <w:lang w:val="en-GB" w:eastAsia="ko-KR"/>
                    </w:rPr>
                    <w:t>N</w:t>
                  </w:r>
                  <w:r w:rsidRPr="00110B0D">
                    <w:rPr>
                      <w:rFonts w:eastAsiaTheme="minorEastAsia"/>
                      <w:vertAlign w:val="subscript"/>
                      <w:lang w:val="en-GB" w:eastAsia="ko-KR"/>
                    </w:rPr>
                    <w:t>t</w:t>
                  </w:r>
                  <w:proofErr w:type="spellEnd"/>
                  <w:r w:rsidRPr="00110B0D">
                    <w:rPr>
                      <w:rFonts w:eastAsiaTheme="minorEastAsia"/>
                      <w:lang w:val="en-GB" w:eastAsia="ko-KR"/>
                    </w:rPr>
                    <w:t> consecutive channel response values, which have timing granularity T.</w:t>
                  </w:r>
                </w:p>
                <w:p w14:paraId="5655F4A6" w14:textId="77777777" w:rsidR="00110B0D" w:rsidRPr="00110B0D" w:rsidRDefault="00110B0D" w:rsidP="00110B0D">
                  <w:pPr>
                    <w:pStyle w:val="BodyText"/>
                    <w:numPr>
                      <w:ilvl w:val="0"/>
                      <w:numId w:val="28"/>
                    </w:numPr>
                    <w:spacing w:before="120"/>
                    <w:rPr>
                      <w:rFonts w:eastAsiaTheme="minorEastAsia"/>
                      <w:lang w:eastAsia="ko-KR"/>
                    </w:rPr>
                  </w:pPr>
                  <w:r w:rsidRPr="00110B0D">
                    <w:rPr>
                      <w:rFonts w:eastAsiaTheme="minorEastAsia"/>
                      <w:lang w:val="en-GB" w:eastAsia="ko-KR"/>
                    </w:rPr>
                    <w:t xml:space="preserve">The timing information for the </w:t>
                  </w:r>
                  <w:proofErr w:type="spellStart"/>
                  <w:r w:rsidRPr="00110B0D">
                    <w:rPr>
                      <w:rFonts w:eastAsiaTheme="minorEastAsia"/>
                      <w:lang w:val="en-GB" w:eastAsia="ko-KR"/>
                    </w:rPr>
                    <w:t>N</w:t>
                  </w:r>
                  <w:r w:rsidRPr="00110B0D">
                    <w:rPr>
                      <w:rFonts w:eastAsiaTheme="minorEastAsia"/>
                      <w:vertAlign w:val="subscript"/>
                      <w:lang w:val="en-GB" w:eastAsia="ko-KR"/>
                    </w:rPr>
                    <w:t>t</w:t>
                  </w:r>
                  <w:proofErr w:type="spellEnd"/>
                  <w:r w:rsidRPr="00110B0D">
                    <w:rPr>
                      <w:rFonts w:eastAsiaTheme="minorEastAsia"/>
                      <w:lang w:val="en-GB" w:eastAsia="ko-KR"/>
                    </w:rPr>
                    <w:t>' values are reported with a timing granularity T, where T=2</w:t>
                  </w:r>
                  <w:r w:rsidRPr="00110B0D">
                    <w:rPr>
                      <w:rFonts w:eastAsiaTheme="minorEastAsia"/>
                      <w:vertAlign w:val="superscript"/>
                      <w:lang w:val="en-GB" w:eastAsia="ko-KR"/>
                    </w:rPr>
                    <w:t>k</w:t>
                  </w:r>
                  <w:r w:rsidRPr="00110B0D">
                    <w:rPr>
                      <w:rFonts w:eastAsiaTheme="minorEastAsia"/>
                      <w:lang w:val="en-GB" w:eastAsia="ko-KR"/>
                    </w:rPr>
                    <w:t>xT</w:t>
                  </w:r>
                  <w:r w:rsidRPr="00110B0D">
                    <w:rPr>
                      <w:rFonts w:eastAsiaTheme="minorEastAsia"/>
                      <w:vertAlign w:val="subscript"/>
                      <w:lang w:val="en-GB" w:eastAsia="ko-KR"/>
                    </w:rPr>
                    <w:t>c</w:t>
                  </w:r>
                  <w:r w:rsidRPr="00110B0D">
                    <w:rPr>
                      <w:rFonts w:eastAsiaTheme="minorEastAsia"/>
                      <w:lang w:val="en-GB" w:eastAsia="ko-KR"/>
                    </w:rPr>
                    <w:t>. k represents the timing reporting granularity factor. T</w:t>
                  </w:r>
                  <w:r w:rsidRPr="00110B0D">
                    <w:rPr>
                      <w:rFonts w:eastAsiaTheme="minorEastAsia"/>
                      <w:vertAlign w:val="subscript"/>
                      <w:lang w:val="en-GB" w:eastAsia="ko-KR"/>
                    </w:rPr>
                    <w:t>c</w:t>
                  </w:r>
                  <w:r w:rsidRPr="00110B0D">
                    <w:rPr>
                      <w:rFonts w:eastAsiaTheme="minorEastAsia"/>
                      <w:lang w:val="en-GB" w:eastAsia="ko-KR"/>
                    </w:rPr>
                    <w:t> is the basic time unit for NR.</w:t>
                  </w:r>
                </w:p>
                <w:p w14:paraId="3A9772AD" w14:textId="77777777" w:rsidR="00110B0D" w:rsidRPr="00110B0D" w:rsidRDefault="00110B0D" w:rsidP="00110B0D">
                  <w:pPr>
                    <w:pStyle w:val="BodyText"/>
                    <w:numPr>
                      <w:ilvl w:val="1"/>
                      <w:numId w:val="28"/>
                    </w:numPr>
                    <w:spacing w:before="120"/>
                    <w:rPr>
                      <w:rFonts w:eastAsiaTheme="minorEastAsia"/>
                      <w:lang w:eastAsia="ko-KR"/>
                    </w:rPr>
                  </w:pPr>
                  <w:r w:rsidRPr="00110B0D">
                    <w:rPr>
                      <w:rFonts w:eastAsiaTheme="minorEastAsia"/>
                      <w:lang w:val="en-GB" w:eastAsia="ko-KR"/>
                    </w:rPr>
                    <w:t xml:space="preserve">The associated measurement (e.g., power if reported) corresponds to the measurement for the reported </w:t>
                  </w:r>
                  <w:proofErr w:type="spellStart"/>
                  <w:r w:rsidRPr="00110B0D">
                    <w:rPr>
                      <w:rFonts w:eastAsiaTheme="minorEastAsia"/>
                      <w:lang w:val="en-GB" w:eastAsia="ko-KR"/>
                    </w:rPr>
                    <w:t>N</w:t>
                  </w:r>
                  <w:r w:rsidRPr="00110B0D">
                    <w:rPr>
                      <w:rFonts w:eastAsiaTheme="minorEastAsia"/>
                      <w:vertAlign w:val="subscript"/>
                      <w:lang w:val="en-GB" w:eastAsia="ko-KR"/>
                    </w:rPr>
                    <w:t>t</w:t>
                  </w:r>
                  <w:proofErr w:type="spellEnd"/>
                  <w:r w:rsidRPr="00110B0D">
                    <w:rPr>
                      <w:rFonts w:eastAsiaTheme="minorEastAsia"/>
                      <w:lang w:val="en-GB" w:eastAsia="ko-KR"/>
                    </w:rPr>
                    <w:t>' values.</w:t>
                  </w:r>
                </w:p>
                <w:p w14:paraId="5F171FAD" w14:textId="77777777" w:rsidR="00110B0D" w:rsidRPr="00110B0D" w:rsidRDefault="00110B0D" w:rsidP="00110B0D">
                  <w:pPr>
                    <w:pStyle w:val="BodyText"/>
                    <w:numPr>
                      <w:ilvl w:val="0"/>
                      <w:numId w:val="28"/>
                    </w:numPr>
                    <w:spacing w:before="120"/>
                    <w:rPr>
                      <w:rFonts w:eastAsiaTheme="minorEastAsia"/>
                      <w:lang w:eastAsia="ko-KR"/>
                    </w:rPr>
                  </w:pPr>
                  <w:r w:rsidRPr="00110B0D">
                    <w:rPr>
                      <w:rFonts w:eastAsiaTheme="minorEastAsia"/>
                      <w:lang w:val="en-GB" w:eastAsia="ko-KR"/>
                    </w:rPr>
                    <w:t>The timing information is defined relative to a reference time, same as the path-based measurement.</w:t>
                  </w:r>
                </w:p>
                <w:p w14:paraId="15271EF8" w14:textId="77777777" w:rsidR="00110B0D" w:rsidRPr="00110B0D" w:rsidRDefault="00110B0D" w:rsidP="00110B0D">
                  <w:pPr>
                    <w:pStyle w:val="BodyText"/>
                    <w:numPr>
                      <w:ilvl w:val="0"/>
                      <w:numId w:val="28"/>
                    </w:numPr>
                    <w:spacing w:before="120"/>
                    <w:rPr>
                      <w:rFonts w:eastAsiaTheme="minorEastAsia"/>
                      <w:lang w:eastAsia="ko-KR"/>
                    </w:rPr>
                  </w:pPr>
                  <w:r w:rsidRPr="00110B0D">
                    <w:rPr>
                      <w:rFonts w:eastAsiaTheme="minorEastAsia"/>
                      <w:lang w:val="en-GB" w:eastAsia="ko-KR"/>
                    </w:rPr>
                    <w:t xml:space="preserve">The </w:t>
                  </w:r>
                  <w:proofErr w:type="spellStart"/>
                  <w:r w:rsidRPr="00110B0D">
                    <w:rPr>
                      <w:rFonts w:eastAsiaTheme="minorEastAsia"/>
                      <w:lang w:val="en-GB" w:eastAsia="ko-KR"/>
                    </w:rPr>
                    <w:t>N</w:t>
                  </w:r>
                  <w:r w:rsidRPr="00110B0D">
                    <w:rPr>
                      <w:rFonts w:eastAsiaTheme="minorEastAsia"/>
                      <w:vertAlign w:val="subscript"/>
                      <w:lang w:val="en-GB" w:eastAsia="ko-KR"/>
                    </w:rPr>
                    <w:t>t</w:t>
                  </w:r>
                  <w:proofErr w:type="spellEnd"/>
                  <w:r w:rsidRPr="00110B0D">
                    <w:rPr>
                      <w:rFonts w:eastAsiaTheme="minorEastAsia"/>
                      <w:lang w:val="en-GB" w:eastAsia="ko-KR"/>
                    </w:rPr>
                    <w:t>’ selected time domain channel measurement values are expected to be those with the highest power.</w:t>
                  </w:r>
                </w:p>
                <w:p w14:paraId="18DBD1E2" w14:textId="77777777" w:rsidR="00110B0D" w:rsidRPr="00110B0D" w:rsidRDefault="00110B0D" w:rsidP="00110B0D">
                  <w:pPr>
                    <w:pStyle w:val="BodyText"/>
                    <w:numPr>
                      <w:ilvl w:val="0"/>
                      <w:numId w:val="28"/>
                    </w:numPr>
                    <w:spacing w:before="120"/>
                    <w:rPr>
                      <w:rFonts w:eastAsiaTheme="minorEastAsia"/>
                      <w:lang w:eastAsia="ko-KR"/>
                    </w:rPr>
                  </w:pPr>
                  <w:r w:rsidRPr="00110B0D">
                    <w:rPr>
                      <w:rFonts w:eastAsiaTheme="minorEastAsia"/>
                      <w:lang w:val="en-GB" w:eastAsia="ko-KR"/>
                    </w:rPr>
                    <w:t xml:space="preserve">The starting time of the list of </w:t>
                  </w:r>
                  <w:proofErr w:type="spellStart"/>
                  <w:r w:rsidRPr="00110B0D">
                    <w:rPr>
                      <w:rFonts w:eastAsiaTheme="minorEastAsia"/>
                      <w:lang w:val="en-GB" w:eastAsia="ko-KR"/>
                    </w:rPr>
                    <w:t>N</w:t>
                  </w:r>
                  <w:r w:rsidRPr="00110B0D">
                    <w:rPr>
                      <w:rFonts w:eastAsiaTheme="minorEastAsia"/>
                      <w:vertAlign w:val="subscript"/>
                      <w:lang w:val="en-GB" w:eastAsia="ko-KR"/>
                    </w:rPr>
                    <w:t>t</w:t>
                  </w:r>
                  <w:proofErr w:type="spellEnd"/>
                  <w:r w:rsidRPr="00110B0D">
                    <w:rPr>
                      <w:rFonts w:eastAsiaTheme="minorEastAsia"/>
                      <w:lang w:val="en-GB" w:eastAsia="ko-KR"/>
                    </w:rPr>
                    <w:t> consecutive values is determined as: starting time = first detected path rounded down with timing granularity T.</w:t>
                  </w:r>
                </w:p>
                <w:p w14:paraId="440F9102" w14:textId="77777777" w:rsidR="00110B0D" w:rsidRPr="00110B0D" w:rsidRDefault="00110B0D" w:rsidP="00110B0D">
                  <w:pPr>
                    <w:pStyle w:val="BodyText"/>
                    <w:numPr>
                      <w:ilvl w:val="0"/>
                      <w:numId w:val="28"/>
                    </w:numPr>
                    <w:spacing w:before="120"/>
                    <w:rPr>
                      <w:rFonts w:eastAsiaTheme="minorEastAsia"/>
                      <w:lang w:eastAsia="ko-KR"/>
                    </w:rPr>
                  </w:pPr>
                  <w:r w:rsidRPr="00110B0D">
                    <w:rPr>
                      <w:rFonts w:eastAsiaTheme="minorEastAsia"/>
                      <w:lang w:val="en-GB" w:eastAsia="ko-KR"/>
                    </w:rPr>
                    <w:t xml:space="preserve">LMF can signal parameter values of </w:t>
                  </w:r>
                  <w:proofErr w:type="spellStart"/>
                  <w:r w:rsidRPr="00110B0D">
                    <w:rPr>
                      <w:rFonts w:eastAsiaTheme="minorEastAsia"/>
                      <w:lang w:val="en-GB" w:eastAsia="ko-KR"/>
                    </w:rPr>
                    <w:t>N</w:t>
                  </w:r>
                  <w:r w:rsidRPr="00110B0D">
                    <w:rPr>
                      <w:rFonts w:eastAsiaTheme="minorEastAsia"/>
                      <w:vertAlign w:val="subscript"/>
                      <w:lang w:val="en-GB" w:eastAsia="ko-KR"/>
                    </w:rPr>
                    <w:t>t</w:t>
                  </w:r>
                  <w:proofErr w:type="spellEnd"/>
                  <w:r w:rsidRPr="00110B0D">
                    <w:rPr>
                      <w:rFonts w:eastAsiaTheme="minorEastAsia"/>
                      <w:lang w:val="en-GB" w:eastAsia="ko-KR"/>
                    </w:rPr>
                    <w:t xml:space="preserve">, </w:t>
                  </w:r>
                  <w:proofErr w:type="spellStart"/>
                  <w:r w:rsidRPr="00110B0D">
                    <w:rPr>
                      <w:rFonts w:eastAsiaTheme="minorEastAsia"/>
                      <w:lang w:val="en-GB" w:eastAsia="ko-KR"/>
                    </w:rPr>
                    <w:t>N</w:t>
                  </w:r>
                  <w:r w:rsidRPr="00110B0D">
                    <w:rPr>
                      <w:rFonts w:eastAsiaTheme="minorEastAsia"/>
                      <w:vertAlign w:val="subscript"/>
                      <w:lang w:val="en-GB" w:eastAsia="ko-KR"/>
                    </w:rPr>
                    <w:t>t</w:t>
                  </w:r>
                  <w:proofErr w:type="spellEnd"/>
                  <w:r w:rsidRPr="00110B0D">
                    <w:rPr>
                      <w:rFonts w:eastAsiaTheme="minorEastAsia"/>
                      <w:lang w:val="en-GB" w:eastAsia="ko-KR"/>
                    </w:rPr>
                    <w:t xml:space="preserve">', k to </w:t>
                  </w:r>
                  <w:proofErr w:type="spellStart"/>
                  <w:r w:rsidRPr="00110B0D">
                    <w:rPr>
                      <w:rFonts w:eastAsiaTheme="minorEastAsia"/>
                      <w:lang w:val="en-GB" w:eastAsia="ko-KR"/>
                    </w:rPr>
                    <w:t>gNB</w:t>
                  </w:r>
                  <w:proofErr w:type="spellEnd"/>
                  <w:r w:rsidRPr="00110B0D">
                    <w:rPr>
                      <w:rFonts w:eastAsiaTheme="minorEastAsia"/>
                      <w:lang w:val="en-GB" w:eastAsia="ko-KR"/>
                    </w:rPr>
                    <w:t xml:space="preserve"> via </w:t>
                  </w:r>
                  <w:proofErr w:type="spellStart"/>
                  <w:r w:rsidRPr="00110B0D">
                    <w:rPr>
                      <w:rFonts w:eastAsiaTheme="minorEastAsia"/>
                      <w:lang w:val="en-GB" w:eastAsia="ko-KR"/>
                    </w:rPr>
                    <w:t>NRPPa</w:t>
                  </w:r>
                  <w:proofErr w:type="spellEnd"/>
                  <w:r w:rsidRPr="00110B0D">
                    <w:rPr>
                      <w:rFonts w:eastAsiaTheme="minorEastAsia"/>
                      <w:lang w:val="en-GB" w:eastAsia="ko-KR"/>
                    </w:rPr>
                    <w:t>. Candidate set values:</w:t>
                  </w:r>
                </w:p>
                <w:p w14:paraId="243AE5A0" w14:textId="77777777" w:rsidR="00110B0D" w:rsidRPr="00110B0D" w:rsidRDefault="00110B0D" w:rsidP="00110B0D">
                  <w:pPr>
                    <w:pStyle w:val="BodyText"/>
                    <w:numPr>
                      <w:ilvl w:val="1"/>
                      <w:numId w:val="28"/>
                    </w:numPr>
                    <w:spacing w:before="120"/>
                    <w:rPr>
                      <w:rFonts w:eastAsiaTheme="minorEastAsia"/>
                      <w:lang w:eastAsia="ko-KR"/>
                    </w:rPr>
                  </w:pPr>
                  <w:proofErr w:type="spellStart"/>
                  <w:r w:rsidRPr="00110B0D">
                    <w:rPr>
                      <w:rFonts w:eastAsiaTheme="minorEastAsia"/>
                      <w:lang w:val="en-GB" w:eastAsia="ko-KR"/>
                    </w:rPr>
                    <w:t>N</w:t>
                  </w:r>
                  <w:r w:rsidRPr="00110B0D">
                    <w:rPr>
                      <w:rFonts w:eastAsiaTheme="minorEastAsia"/>
                      <w:vertAlign w:val="subscript"/>
                      <w:lang w:val="en-GB" w:eastAsia="ko-KR"/>
                    </w:rPr>
                    <w:t>t</w:t>
                  </w:r>
                  <w:proofErr w:type="spellEnd"/>
                  <w:r w:rsidRPr="00110B0D">
                    <w:rPr>
                      <w:rFonts w:eastAsiaTheme="minorEastAsia"/>
                      <w:lang w:val="en-GB" w:eastAsia="ko-KR"/>
                    </w:rPr>
                    <w:t xml:space="preserve">'&lt;=24. FFS: </w:t>
                  </w:r>
                  <w:proofErr w:type="spellStart"/>
                  <w:r w:rsidRPr="00110B0D">
                    <w:rPr>
                      <w:rFonts w:eastAsiaTheme="minorEastAsia"/>
                      <w:lang w:val="en-GB" w:eastAsia="ko-KR"/>
                    </w:rPr>
                    <w:t>N</w:t>
                  </w:r>
                  <w:r w:rsidRPr="00110B0D">
                    <w:rPr>
                      <w:rFonts w:eastAsiaTheme="minorEastAsia"/>
                      <w:vertAlign w:val="subscript"/>
                      <w:lang w:val="en-GB" w:eastAsia="ko-KR"/>
                    </w:rPr>
                    <w:t>t</w:t>
                  </w:r>
                  <w:proofErr w:type="spellEnd"/>
                  <w:r w:rsidRPr="00110B0D">
                    <w:rPr>
                      <w:rFonts w:eastAsiaTheme="minorEastAsia"/>
                      <w:lang w:val="en-GB" w:eastAsia="ko-KR"/>
                    </w:rPr>
                    <w:t>' values. </w:t>
                  </w:r>
                </w:p>
                <w:p w14:paraId="0287F42F" w14:textId="77777777" w:rsidR="00110B0D" w:rsidRPr="00110B0D" w:rsidRDefault="00110B0D" w:rsidP="00110B0D">
                  <w:pPr>
                    <w:pStyle w:val="BodyText"/>
                    <w:numPr>
                      <w:ilvl w:val="1"/>
                      <w:numId w:val="28"/>
                    </w:numPr>
                    <w:spacing w:before="120"/>
                    <w:rPr>
                      <w:rFonts w:eastAsiaTheme="minorEastAsia"/>
                      <w:lang w:eastAsia="ko-KR"/>
                    </w:rPr>
                  </w:pPr>
                  <w:proofErr w:type="spellStart"/>
                  <w:r w:rsidRPr="00110B0D">
                    <w:rPr>
                      <w:rFonts w:eastAsiaTheme="minorEastAsia"/>
                      <w:lang w:val="en-GB" w:eastAsia="ko-KR"/>
                    </w:rPr>
                    <w:t>N</w:t>
                  </w:r>
                  <w:r w:rsidRPr="00110B0D">
                    <w:rPr>
                      <w:rFonts w:eastAsiaTheme="minorEastAsia"/>
                      <w:vertAlign w:val="subscript"/>
                      <w:lang w:val="en-GB" w:eastAsia="ko-KR"/>
                    </w:rPr>
                    <w:t>t</w:t>
                  </w:r>
                  <w:proofErr w:type="spellEnd"/>
                  <w:r w:rsidRPr="00110B0D">
                    <w:rPr>
                      <w:rFonts w:eastAsiaTheme="minorEastAsia"/>
                      <w:lang w:val="en-GB" w:eastAsia="ko-KR"/>
                    </w:rPr>
                    <w:t> = {32, 64, 128}</w:t>
                  </w:r>
                </w:p>
                <w:p w14:paraId="34AF665F" w14:textId="77777777" w:rsidR="00110B0D" w:rsidRPr="00110B0D" w:rsidRDefault="00110B0D" w:rsidP="00110B0D">
                  <w:pPr>
                    <w:pStyle w:val="BodyText"/>
                    <w:numPr>
                      <w:ilvl w:val="1"/>
                      <w:numId w:val="28"/>
                    </w:numPr>
                    <w:spacing w:before="120"/>
                    <w:rPr>
                      <w:rFonts w:eastAsiaTheme="minorEastAsia"/>
                      <w:lang w:eastAsia="ko-KR"/>
                    </w:rPr>
                  </w:pPr>
                  <w:r w:rsidRPr="00110B0D">
                    <w:rPr>
                      <w:rFonts w:eastAsiaTheme="minorEastAsia"/>
                      <w:lang w:val="en-GB" w:eastAsia="ko-KR"/>
                    </w:rPr>
                    <w:t>FFS: k</w:t>
                  </w:r>
                </w:p>
                <w:p w14:paraId="47F7264D" w14:textId="77777777" w:rsidR="00110B0D" w:rsidRPr="00110B0D" w:rsidRDefault="00110B0D" w:rsidP="00110B0D">
                  <w:pPr>
                    <w:pStyle w:val="BodyText"/>
                    <w:numPr>
                      <w:ilvl w:val="1"/>
                      <w:numId w:val="28"/>
                    </w:numPr>
                    <w:spacing w:before="120"/>
                    <w:rPr>
                      <w:rFonts w:eastAsiaTheme="minorEastAsia"/>
                      <w:lang w:eastAsia="ko-KR"/>
                    </w:rPr>
                  </w:pPr>
                  <w:r w:rsidRPr="00110B0D">
                    <w:rPr>
                      <w:rFonts w:eastAsiaTheme="minorEastAsia"/>
                      <w:lang w:val="en-GB" w:eastAsia="ko-KR"/>
                    </w:rPr>
                    <w:lastRenderedPageBreak/>
                    <w:t xml:space="preserve">The </w:t>
                  </w:r>
                  <w:proofErr w:type="spellStart"/>
                  <w:r w:rsidRPr="00110B0D">
                    <w:rPr>
                      <w:rFonts w:eastAsiaTheme="minorEastAsia"/>
                      <w:lang w:val="en-GB" w:eastAsia="ko-KR"/>
                    </w:rPr>
                    <w:t>gNB</w:t>
                  </w:r>
                  <w:proofErr w:type="spellEnd"/>
                  <w:r w:rsidRPr="00110B0D">
                    <w:rPr>
                      <w:rFonts w:eastAsiaTheme="minorEastAsia"/>
                      <w:lang w:val="en-GB" w:eastAsia="ko-KR"/>
                    </w:rPr>
                    <w:t xml:space="preserve">/TRP may use different </w:t>
                  </w:r>
                  <w:proofErr w:type="spellStart"/>
                  <w:r w:rsidRPr="00110B0D">
                    <w:rPr>
                      <w:rFonts w:eastAsiaTheme="minorEastAsia"/>
                      <w:lang w:val="en-GB" w:eastAsia="ko-KR"/>
                    </w:rPr>
                    <w:t>N</w:t>
                  </w:r>
                  <w:r w:rsidRPr="00110B0D">
                    <w:rPr>
                      <w:rFonts w:eastAsiaTheme="minorEastAsia"/>
                      <w:vertAlign w:val="subscript"/>
                      <w:lang w:val="en-GB" w:eastAsia="ko-KR"/>
                    </w:rPr>
                    <w:t>t</w:t>
                  </w:r>
                  <w:proofErr w:type="spellEnd"/>
                  <w:r w:rsidRPr="00110B0D">
                    <w:rPr>
                      <w:rFonts w:eastAsiaTheme="minorEastAsia"/>
                      <w:lang w:val="en-GB" w:eastAsia="ko-KR"/>
                    </w:rPr>
                    <w:t xml:space="preserve">', </w:t>
                  </w:r>
                  <w:proofErr w:type="spellStart"/>
                  <w:r w:rsidRPr="00110B0D">
                    <w:rPr>
                      <w:rFonts w:eastAsiaTheme="minorEastAsia"/>
                      <w:lang w:val="en-GB" w:eastAsia="ko-KR"/>
                    </w:rPr>
                    <w:t>N</w:t>
                  </w:r>
                  <w:r w:rsidRPr="00110B0D">
                    <w:rPr>
                      <w:rFonts w:eastAsiaTheme="minorEastAsia"/>
                      <w:vertAlign w:val="subscript"/>
                      <w:lang w:val="en-GB" w:eastAsia="ko-KR"/>
                    </w:rPr>
                    <w:t>t</w:t>
                  </w:r>
                  <w:proofErr w:type="spellEnd"/>
                  <w:r w:rsidRPr="00110B0D">
                    <w:rPr>
                      <w:rFonts w:eastAsiaTheme="minorEastAsia"/>
                      <w:lang w:val="en-GB" w:eastAsia="ko-KR"/>
                    </w:rPr>
                    <w:t> and/or k values other than the signalled parameter for measurement reporting. In this case, it’s up to LMF implementation to process the reported measurement</w:t>
                  </w:r>
                </w:p>
                <w:p w14:paraId="6F853601" w14:textId="77777777" w:rsidR="00110B0D" w:rsidRPr="00110B0D" w:rsidRDefault="00110B0D" w:rsidP="00110B0D">
                  <w:pPr>
                    <w:pStyle w:val="BodyText"/>
                    <w:numPr>
                      <w:ilvl w:val="0"/>
                      <w:numId w:val="28"/>
                    </w:numPr>
                    <w:spacing w:before="120"/>
                    <w:rPr>
                      <w:rFonts w:eastAsiaTheme="minorEastAsia"/>
                      <w:lang w:eastAsia="ko-KR"/>
                    </w:rPr>
                  </w:pPr>
                  <w:r w:rsidRPr="00110B0D">
                    <w:rPr>
                      <w:rFonts w:eastAsiaTheme="minorEastAsia"/>
                      <w:lang w:val="en-GB" w:eastAsia="ko-KR"/>
                    </w:rPr>
                    <w:t xml:space="preserve">FFS: whether transmit offset from </w:t>
                  </w:r>
                  <w:proofErr w:type="spellStart"/>
                  <w:r w:rsidRPr="00110B0D">
                    <w:rPr>
                      <w:rFonts w:eastAsiaTheme="minorEastAsia"/>
                      <w:lang w:val="en-GB" w:eastAsia="ko-KR"/>
                    </w:rPr>
                    <w:t>gNB</w:t>
                  </w:r>
                  <w:proofErr w:type="spellEnd"/>
                  <w:r w:rsidRPr="00110B0D">
                    <w:rPr>
                      <w:rFonts w:eastAsiaTheme="minorEastAsia"/>
                      <w:lang w:val="en-GB" w:eastAsia="ko-KR"/>
                    </w:rPr>
                    <w:t xml:space="preserve"> to LMF</w:t>
                  </w:r>
                </w:p>
                <w:p w14:paraId="6475C2FD" w14:textId="77777777" w:rsidR="00110B0D" w:rsidRPr="00110B0D" w:rsidRDefault="00110B0D" w:rsidP="00110B0D">
                  <w:pPr>
                    <w:pStyle w:val="BodyText"/>
                    <w:spacing w:before="120"/>
                    <w:rPr>
                      <w:rFonts w:eastAsiaTheme="minorEastAsia"/>
                      <w:lang w:eastAsia="ko-KR"/>
                    </w:rPr>
                  </w:pPr>
                  <w:r w:rsidRPr="00110B0D">
                    <w:rPr>
                      <w:rFonts w:eastAsiaTheme="minorEastAsia"/>
                      <w:lang w:val="en-GB" w:eastAsia="ko-KR"/>
                    </w:rPr>
                    <w:t>Note: measurement by UE is a separate discussion.</w:t>
                  </w:r>
                </w:p>
                <w:p w14:paraId="14C66337" w14:textId="77777777" w:rsidR="00110B0D" w:rsidRPr="00110B0D" w:rsidRDefault="00110B0D" w:rsidP="00110B0D">
                  <w:pPr>
                    <w:pStyle w:val="BodyText"/>
                    <w:spacing w:before="120"/>
                    <w:rPr>
                      <w:rFonts w:eastAsiaTheme="minorEastAsia"/>
                      <w:lang w:eastAsia="ko-KR"/>
                    </w:rPr>
                  </w:pPr>
                  <w:r w:rsidRPr="00110B0D">
                    <w:rPr>
                      <w:rFonts w:eastAsiaTheme="minorEastAsia"/>
                      <w:lang w:val="en-GB" w:eastAsia="ko-KR"/>
                    </w:rPr>
                    <w:t>Note: the purpose of the time domain channel measurements, such as for Rel-19 AI/ML based positioning, is not specified</w:t>
                  </w:r>
                </w:p>
                <w:p w14:paraId="19D8FFC3" w14:textId="77777777" w:rsidR="00110B0D" w:rsidRPr="00110B0D" w:rsidRDefault="00110B0D" w:rsidP="00110B0D">
                  <w:pPr>
                    <w:pStyle w:val="BodyText"/>
                    <w:spacing w:before="120"/>
                    <w:rPr>
                      <w:rFonts w:eastAsiaTheme="minorEastAsia"/>
                      <w:lang w:eastAsia="ko-KR"/>
                    </w:rPr>
                  </w:pPr>
                  <w:r w:rsidRPr="00110B0D">
                    <w:rPr>
                      <w:rFonts w:eastAsiaTheme="minorEastAsia"/>
                      <w:lang w:eastAsia="ko-KR"/>
                    </w:rPr>
                    <w:t> </w:t>
                  </w:r>
                </w:p>
                <w:p w14:paraId="34D899F5" w14:textId="77777777" w:rsidR="00110B0D" w:rsidRPr="00110B0D" w:rsidRDefault="00110B0D" w:rsidP="00110B0D">
                  <w:pPr>
                    <w:pStyle w:val="BodyText"/>
                    <w:spacing w:before="120"/>
                    <w:rPr>
                      <w:rFonts w:eastAsiaTheme="minorEastAsia"/>
                      <w:lang w:eastAsia="ko-KR"/>
                    </w:rPr>
                  </w:pPr>
                  <w:r w:rsidRPr="00110B0D">
                    <w:rPr>
                      <w:rFonts w:eastAsiaTheme="minorEastAsia"/>
                      <w:lang w:eastAsia="ko-KR"/>
                    </w:rPr>
                    <w:t> </w:t>
                  </w:r>
                </w:p>
                <w:p w14:paraId="749715BB" w14:textId="77777777" w:rsidR="00110B0D" w:rsidRPr="00110B0D" w:rsidRDefault="00110B0D" w:rsidP="00110B0D">
                  <w:pPr>
                    <w:pStyle w:val="BodyText"/>
                    <w:spacing w:before="120"/>
                    <w:rPr>
                      <w:rFonts w:eastAsiaTheme="minorEastAsia"/>
                      <w:lang w:eastAsia="ko-KR"/>
                    </w:rPr>
                  </w:pPr>
                  <w:r w:rsidRPr="00110B0D">
                    <w:rPr>
                      <w:rFonts w:eastAsiaTheme="minorEastAsia"/>
                      <w:lang w:eastAsia="ko-KR"/>
                    </w:rPr>
                    <w:t>Agreement (RAN1#118)</w:t>
                  </w:r>
                </w:p>
                <w:p w14:paraId="63299CF2" w14:textId="77777777" w:rsidR="00110B0D" w:rsidRPr="00110B0D" w:rsidRDefault="00110B0D" w:rsidP="00110B0D">
                  <w:pPr>
                    <w:pStyle w:val="BodyText"/>
                    <w:spacing w:before="120"/>
                    <w:rPr>
                      <w:rFonts w:eastAsiaTheme="minorEastAsia"/>
                      <w:lang w:eastAsia="ko-KR"/>
                    </w:rPr>
                  </w:pPr>
                  <w:r w:rsidRPr="00110B0D">
                    <w:rPr>
                      <w:rFonts w:eastAsiaTheme="minorEastAsia"/>
                      <w:lang w:eastAsia="ko-KR"/>
                    </w:rPr>
                    <w:t>For AI/ML positioning Case 2b and 3b, regarding the power information for determining the model input,</w:t>
                  </w:r>
                </w:p>
                <w:p w14:paraId="4E76CD0D" w14:textId="77777777" w:rsidR="00110B0D" w:rsidRPr="00110B0D" w:rsidRDefault="00110B0D" w:rsidP="00110B0D">
                  <w:pPr>
                    <w:pStyle w:val="BodyText"/>
                    <w:numPr>
                      <w:ilvl w:val="0"/>
                      <w:numId w:val="29"/>
                    </w:numPr>
                    <w:spacing w:before="120"/>
                    <w:rPr>
                      <w:rFonts w:eastAsiaTheme="minorEastAsia"/>
                      <w:lang w:eastAsia="ko-KR"/>
                    </w:rPr>
                  </w:pPr>
                  <w:r w:rsidRPr="00110B0D">
                    <w:rPr>
                      <w:rFonts w:eastAsiaTheme="minorEastAsia"/>
                      <w:lang w:eastAsia="ko-KR"/>
                    </w:rPr>
                    <w:t>For downlink power measurement, use DL PRS-RSRPP defined in TS 38.215 as a starting point.</w:t>
                  </w:r>
                </w:p>
                <w:p w14:paraId="3EA53D18" w14:textId="77777777" w:rsidR="00110B0D" w:rsidRPr="00110B0D" w:rsidRDefault="00110B0D" w:rsidP="00110B0D">
                  <w:pPr>
                    <w:pStyle w:val="BodyText"/>
                    <w:numPr>
                      <w:ilvl w:val="1"/>
                      <w:numId w:val="29"/>
                    </w:numPr>
                    <w:spacing w:before="120"/>
                    <w:rPr>
                      <w:rFonts w:eastAsiaTheme="minorEastAsia"/>
                      <w:lang w:eastAsia="ko-KR"/>
                    </w:rPr>
                  </w:pPr>
                  <w:r w:rsidRPr="00110B0D">
                    <w:rPr>
                      <w:rFonts w:eastAsiaTheme="minorEastAsia"/>
                      <w:lang w:eastAsia="ko-KR"/>
                    </w:rPr>
                    <w:t>For measurement report of DL PRS-RSRPP, use the existing measurement report mapping table for PRS-RSRPP in 38.133 as a starting point.</w:t>
                  </w:r>
                </w:p>
                <w:p w14:paraId="6425A599" w14:textId="77777777" w:rsidR="00110B0D" w:rsidRPr="00110B0D" w:rsidRDefault="00110B0D" w:rsidP="00110B0D">
                  <w:pPr>
                    <w:pStyle w:val="BodyText"/>
                    <w:numPr>
                      <w:ilvl w:val="0"/>
                      <w:numId w:val="29"/>
                    </w:numPr>
                    <w:spacing w:before="120"/>
                    <w:rPr>
                      <w:rFonts w:eastAsiaTheme="minorEastAsia"/>
                      <w:lang w:eastAsia="ko-KR"/>
                    </w:rPr>
                  </w:pPr>
                  <w:r w:rsidRPr="00110B0D">
                    <w:rPr>
                      <w:rFonts w:eastAsiaTheme="minorEastAsia"/>
                      <w:lang w:eastAsia="ko-KR"/>
                    </w:rPr>
                    <w:t>For uplink power measurement, use UL SRS-RSRPP defined in TS 38.215 as a starting point.</w:t>
                  </w:r>
                </w:p>
                <w:p w14:paraId="134EBD4B" w14:textId="77777777" w:rsidR="00110B0D" w:rsidRPr="00110B0D" w:rsidRDefault="00110B0D" w:rsidP="00110B0D">
                  <w:pPr>
                    <w:pStyle w:val="BodyText"/>
                    <w:numPr>
                      <w:ilvl w:val="1"/>
                      <w:numId w:val="29"/>
                    </w:numPr>
                    <w:spacing w:before="120"/>
                    <w:rPr>
                      <w:rFonts w:eastAsiaTheme="minorEastAsia"/>
                      <w:lang w:eastAsia="ko-KR"/>
                    </w:rPr>
                  </w:pPr>
                  <w:r w:rsidRPr="00110B0D">
                    <w:rPr>
                      <w:rFonts w:eastAsiaTheme="minorEastAsia"/>
                      <w:lang w:eastAsia="ko-KR"/>
                    </w:rPr>
                    <w:t>For measurement report of UL SRS-RSRPP, use the existing measurement report mapping table for SRS-RSRPP in 38.133 as a starting point.</w:t>
                  </w:r>
                </w:p>
                <w:p w14:paraId="4EC0B080" w14:textId="77777777" w:rsidR="00110B0D" w:rsidRPr="00110B0D" w:rsidRDefault="00110B0D" w:rsidP="00110B0D">
                  <w:pPr>
                    <w:pStyle w:val="BodyText"/>
                    <w:spacing w:before="120"/>
                    <w:rPr>
                      <w:rFonts w:eastAsiaTheme="minorEastAsia"/>
                      <w:lang w:eastAsia="ko-KR"/>
                    </w:rPr>
                  </w:pPr>
                  <w:r w:rsidRPr="00110B0D">
                    <w:rPr>
                      <w:rFonts w:eastAsiaTheme="minorEastAsia"/>
                      <w:lang w:eastAsia="ko-KR"/>
                    </w:rPr>
                    <w:t> </w:t>
                  </w:r>
                </w:p>
              </w:tc>
            </w:tr>
          </w:tbl>
          <w:p w14:paraId="1E2F92E4" w14:textId="77777777" w:rsidR="00110B0D" w:rsidRPr="00110B0D" w:rsidRDefault="00110B0D" w:rsidP="00110B0D">
            <w:pPr>
              <w:pStyle w:val="BodyText"/>
              <w:rPr>
                <w:rFonts w:eastAsiaTheme="minorEastAsia"/>
                <w:lang w:eastAsia="ko-KR"/>
              </w:rPr>
            </w:pPr>
            <w:r w:rsidRPr="00110B0D">
              <w:rPr>
                <w:rFonts w:eastAsiaTheme="minorEastAsia"/>
                <w:lang w:eastAsia="ko-KR"/>
              </w:rPr>
              <w:lastRenderedPageBreak/>
              <w:t> </w:t>
            </w:r>
          </w:p>
          <w:p w14:paraId="75BDFFA6" w14:textId="1C7CE69B" w:rsidR="00110B0D" w:rsidRPr="00110B0D" w:rsidRDefault="00110B0D" w:rsidP="005A38AA">
            <w:pPr>
              <w:pStyle w:val="BodyText"/>
              <w:spacing w:after="0" w:line="240" w:lineRule="auto"/>
              <w:rPr>
                <w:rFonts w:ascii="Times New Roman" w:eastAsiaTheme="minorEastAsia" w:hAnsi="Times New Roman"/>
                <w:lang w:eastAsia="ko-KR"/>
              </w:rPr>
            </w:pPr>
          </w:p>
        </w:tc>
      </w:tr>
      <w:tr w:rsidR="008C69BD" w:rsidRPr="00BC269F" w14:paraId="26ABAB73" w14:textId="77777777">
        <w:trPr>
          <w:trHeight w:val="46"/>
        </w:trPr>
        <w:tc>
          <w:tcPr>
            <w:tcW w:w="1795" w:type="dxa"/>
          </w:tcPr>
          <w:p w14:paraId="19F6A3E9" w14:textId="489F2CD5" w:rsidR="008C69BD" w:rsidRPr="008C69BD" w:rsidRDefault="008C69BD" w:rsidP="00BC269F">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lastRenderedPageBreak/>
              <w:t>Vivo2</w:t>
            </w:r>
          </w:p>
        </w:tc>
        <w:tc>
          <w:tcPr>
            <w:tcW w:w="8995" w:type="dxa"/>
          </w:tcPr>
          <w:p w14:paraId="505F2404" w14:textId="77777777" w:rsidR="008C69BD" w:rsidRDefault="003219EE" w:rsidP="005A38AA">
            <w:pPr>
              <w:pStyle w:val="BodyText"/>
              <w:spacing w:after="0" w:line="240" w:lineRule="auto"/>
              <w:rPr>
                <w:rFonts w:ascii="Times New Roman" w:eastAsia="DengXian" w:hAnsi="Times New Roman"/>
                <w:iCs/>
                <w:lang w:eastAsia="zh-CN"/>
              </w:rPr>
            </w:pPr>
            <w:r>
              <w:rPr>
                <w:rFonts w:ascii="Times New Roman" w:eastAsia="DengXian" w:hAnsi="Times New Roman" w:hint="eastAsia"/>
                <w:iCs/>
                <w:lang w:eastAsia="zh-CN"/>
              </w:rPr>
              <w:t>I</w:t>
            </w:r>
            <w:r>
              <w:rPr>
                <w:rFonts w:ascii="Times New Roman" w:eastAsia="DengXian" w:hAnsi="Times New Roman"/>
                <w:iCs/>
                <w:lang w:eastAsia="zh-CN"/>
              </w:rPr>
              <w:t>n RAN1#120b, we have agreed to have SGCS as a new UE report for monitoring of AI based CSI prediction. The relevant agreements are listed below.</w:t>
            </w:r>
          </w:p>
          <w:p w14:paraId="6CF584E4" w14:textId="77777777" w:rsidR="003219EE" w:rsidRDefault="003219EE" w:rsidP="003219EE">
            <w:pPr>
              <w:rPr>
                <w:rFonts w:eastAsia="DengXian"/>
                <w:highlight w:val="green"/>
                <w:lang w:eastAsia="zh-CN"/>
              </w:rPr>
            </w:pPr>
            <w:r>
              <w:rPr>
                <w:rFonts w:eastAsia="DengXian" w:hint="eastAsia"/>
                <w:highlight w:val="green"/>
                <w:lang w:eastAsia="zh-CN"/>
              </w:rPr>
              <w:t>Agreement</w:t>
            </w:r>
          </w:p>
          <w:p w14:paraId="21F81E0F" w14:textId="77777777" w:rsidR="003219EE" w:rsidRDefault="003219EE" w:rsidP="003219EE">
            <w:pPr>
              <w:rPr>
                <w:rFonts w:eastAsia="DengXian"/>
                <w:lang w:eastAsia="zh-CN"/>
              </w:rPr>
            </w:pPr>
            <w:r w:rsidRPr="00AB1EC7">
              <w:t>For CSI prediction using UE-side model, for performance monitoring, support UE assisted performance monitoring</w:t>
            </w:r>
            <w:r w:rsidRPr="00AB1EC7">
              <w:rPr>
                <w:rFonts w:eastAsia="DengXian" w:hint="eastAsia"/>
                <w:lang w:eastAsia="zh-CN"/>
              </w:rPr>
              <w:t xml:space="preserve"> </w:t>
            </w:r>
            <w:r w:rsidRPr="00AB1EC7">
              <w:t xml:space="preserve">subject to </w:t>
            </w:r>
            <w:r>
              <w:rPr>
                <w:rFonts w:eastAsia="DengXian" w:hint="eastAsia"/>
                <w:lang w:eastAsia="zh-CN"/>
              </w:rPr>
              <w:t xml:space="preserve">an additional </w:t>
            </w:r>
            <w:r w:rsidRPr="00AB1EC7">
              <w:t>UE capability</w:t>
            </w:r>
            <w:r>
              <w:rPr>
                <w:rFonts w:eastAsia="DengXian" w:hint="eastAsia"/>
                <w:lang w:eastAsia="zh-CN"/>
              </w:rPr>
              <w:t xml:space="preserve">, and </w:t>
            </w:r>
            <w:r w:rsidRPr="00AB1EC7">
              <w:rPr>
                <w:lang w:eastAsia="ko-KR"/>
              </w:rPr>
              <w:t xml:space="preserve">UE assisted performance monitoring </w:t>
            </w:r>
            <w:r>
              <w:rPr>
                <w:rFonts w:eastAsia="DengXian" w:hint="eastAsia"/>
                <w:lang w:eastAsia="zh-CN"/>
              </w:rPr>
              <w:t xml:space="preserve">is based on </w:t>
            </w:r>
            <w:r w:rsidRPr="00AB1EC7">
              <w:rPr>
                <w:lang w:eastAsia="ko-KR"/>
              </w:rPr>
              <w:t xml:space="preserve">Type 3 performance monitoring </w:t>
            </w:r>
          </w:p>
          <w:p w14:paraId="46A5E969" w14:textId="77777777" w:rsidR="003219EE" w:rsidRDefault="003219EE" w:rsidP="003219EE">
            <w:pPr>
              <w:rPr>
                <w:rFonts w:eastAsia="DengXian"/>
                <w:highlight w:val="green"/>
                <w:lang w:eastAsia="zh-CN"/>
              </w:rPr>
            </w:pPr>
            <w:r>
              <w:rPr>
                <w:rFonts w:eastAsia="DengXian" w:hint="eastAsia"/>
                <w:highlight w:val="green"/>
                <w:lang w:eastAsia="zh-CN"/>
              </w:rPr>
              <w:t>Agreement</w:t>
            </w:r>
          </w:p>
          <w:p w14:paraId="65F83151" w14:textId="77777777" w:rsidR="003219EE" w:rsidRDefault="003219EE" w:rsidP="003219EE">
            <w:r>
              <w:t xml:space="preserve">For CSI prediction using UE-side model, for performance monitoring type 3, support SGCS as a performance metric. </w:t>
            </w:r>
          </w:p>
          <w:p w14:paraId="7D88D7E6" w14:textId="77777777" w:rsidR="003219EE" w:rsidRPr="00CF3ABA" w:rsidRDefault="003219EE" w:rsidP="003219EE">
            <w:pPr>
              <w:rPr>
                <w:highlight w:val="green"/>
                <w:lang w:eastAsia="zh-CN"/>
              </w:rPr>
            </w:pPr>
            <w:r w:rsidRPr="00CF3ABA">
              <w:rPr>
                <w:rFonts w:hint="eastAsia"/>
                <w:highlight w:val="green"/>
                <w:lang w:eastAsia="zh-CN"/>
              </w:rPr>
              <w:t>Agreement</w:t>
            </w:r>
          </w:p>
          <w:p w14:paraId="05CF8CD7" w14:textId="77777777" w:rsidR="003219EE" w:rsidRDefault="003219EE" w:rsidP="003219EE">
            <w:pPr>
              <w:rPr>
                <w:lang w:eastAsia="zh-CN"/>
              </w:rPr>
            </w:pPr>
            <w:r w:rsidRPr="003A2314">
              <w:rPr>
                <w:rFonts w:eastAsia="DengXian"/>
                <w:lang w:eastAsia="ko-KR"/>
              </w:rPr>
              <w:t>For the definition of SGCS,</w:t>
            </w:r>
          </w:p>
          <w:p w14:paraId="065AD85E" w14:textId="77777777" w:rsidR="003219EE" w:rsidRPr="00562C17" w:rsidRDefault="003219EE" w:rsidP="003219EE">
            <w:pPr>
              <w:rPr>
                <w:lang w:eastAsia="zh-CN"/>
              </w:rPr>
            </w:pPr>
            <w:r w:rsidRPr="003A2314">
              <w:rPr>
                <w:rFonts w:hint="eastAsia"/>
                <w:noProof/>
                <w:lang w:eastAsia="zh-CN"/>
              </w:rPr>
              <w:drawing>
                <wp:inline distT="0" distB="0" distL="0" distR="0" wp14:anchorId="273BE95F" wp14:editId="02B27155">
                  <wp:extent cx="5508840" cy="1336586"/>
                  <wp:effectExtent l="0" t="0" r="0" b="0"/>
                  <wp:docPr id="15284645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64182" cy="1350013"/>
                          </a:xfrm>
                          <a:prstGeom prst="rect">
                            <a:avLst/>
                          </a:prstGeom>
                          <a:noFill/>
                          <a:ln>
                            <a:noFill/>
                          </a:ln>
                        </pic:spPr>
                      </pic:pic>
                    </a:graphicData>
                  </a:graphic>
                </wp:inline>
              </w:drawing>
            </w:r>
          </w:p>
          <w:p w14:paraId="662B53D4" w14:textId="77777777" w:rsidR="003219EE" w:rsidRDefault="003219EE" w:rsidP="003219EE">
            <w:pPr>
              <w:rPr>
                <w:rFonts w:eastAsia="DengXian"/>
                <w:lang w:eastAsia="zh-CN"/>
              </w:rPr>
            </w:pPr>
            <w:r>
              <w:rPr>
                <w:rFonts w:eastAsia="DengXian" w:hint="eastAsia"/>
                <w:lang w:eastAsia="zh-CN"/>
              </w:rPr>
              <w:t>Note: How to handle layer mapping mismatch, if any, is up to UE implementation.</w:t>
            </w:r>
          </w:p>
          <w:p w14:paraId="25FAEEE6" w14:textId="65D1B3E2" w:rsidR="003219EE" w:rsidRPr="003219EE" w:rsidRDefault="00194E2E" w:rsidP="005A38AA">
            <w:pPr>
              <w:pStyle w:val="BodyText"/>
              <w:spacing w:after="0" w:line="240" w:lineRule="auto"/>
              <w:rPr>
                <w:rFonts w:ascii="Times New Roman" w:eastAsia="DengXian" w:hAnsi="Times New Roman"/>
                <w:iCs/>
                <w:lang w:eastAsia="zh-CN"/>
              </w:rPr>
            </w:pPr>
            <w:r>
              <w:rPr>
                <w:rFonts w:ascii="Times New Roman" w:eastAsia="DengXian" w:hAnsi="Times New Roman" w:hint="eastAsia"/>
                <w:iCs/>
                <w:lang w:eastAsia="zh-CN"/>
              </w:rPr>
              <w:t>H</w:t>
            </w:r>
            <w:r>
              <w:rPr>
                <w:rFonts w:ascii="Times New Roman" w:eastAsia="DengXian" w:hAnsi="Times New Roman"/>
                <w:iCs/>
                <w:lang w:eastAsia="zh-CN"/>
              </w:rPr>
              <w:t>ence, we think SGCS needs to be defined accordingly in 215 as a new measurement quantity.</w:t>
            </w:r>
          </w:p>
        </w:tc>
      </w:tr>
      <w:tr w:rsidR="008C5BD0" w:rsidRPr="00BC269F" w14:paraId="635A06B0" w14:textId="77777777">
        <w:trPr>
          <w:trHeight w:val="46"/>
        </w:trPr>
        <w:tc>
          <w:tcPr>
            <w:tcW w:w="1795" w:type="dxa"/>
          </w:tcPr>
          <w:p w14:paraId="1FF35DDB" w14:textId="3DBBDD58" w:rsidR="008C5BD0" w:rsidRDefault="008C5BD0" w:rsidP="00BC269F">
            <w:pPr>
              <w:pStyle w:val="BodyText"/>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lastRenderedPageBreak/>
              <w:t>Xiao</w:t>
            </w:r>
            <w:r>
              <w:rPr>
                <w:rFonts w:ascii="Times New Roman" w:eastAsia="DengXian" w:hAnsi="Times New Roman"/>
                <w:szCs w:val="20"/>
                <w:lang w:eastAsia="zh-CN"/>
              </w:rPr>
              <w:t>mi</w:t>
            </w:r>
          </w:p>
        </w:tc>
        <w:tc>
          <w:tcPr>
            <w:tcW w:w="8995" w:type="dxa"/>
          </w:tcPr>
          <w:p w14:paraId="1A4B6F1D" w14:textId="46D01762" w:rsidR="008C5BD0" w:rsidRDefault="008C5BD0" w:rsidP="005A38AA">
            <w:pPr>
              <w:pStyle w:val="BodyText"/>
              <w:spacing w:after="0" w:line="240" w:lineRule="auto"/>
              <w:rPr>
                <w:rFonts w:ascii="Times New Roman" w:eastAsia="DengXian" w:hAnsi="Times New Roman"/>
                <w:iCs/>
                <w:lang w:eastAsia="zh-CN"/>
              </w:rPr>
            </w:pPr>
            <w:r>
              <w:rPr>
                <w:rFonts w:ascii="Times New Roman" w:eastAsia="DengXian" w:hAnsi="Times New Roman" w:hint="eastAsia"/>
                <w:iCs/>
                <w:lang w:eastAsia="zh-CN"/>
              </w:rPr>
              <w:t>F</w:t>
            </w:r>
            <w:r>
              <w:rPr>
                <w:rFonts w:ascii="Times New Roman" w:eastAsia="DengXian" w:hAnsi="Times New Roman"/>
                <w:iCs/>
                <w:lang w:eastAsia="zh-CN"/>
              </w:rPr>
              <w:t xml:space="preserve">or the new measurement definition of AI positioning case 3b, we share similar view with vivo that a new measurement definition should be considered. Firstly, the sample-based measurement is not the same with path-based measurement although there is certain commonality. As shown in the </w:t>
            </w:r>
            <w:r w:rsidR="00EE658D">
              <w:rPr>
                <w:rFonts w:ascii="Times New Roman" w:eastAsia="DengXian" w:hAnsi="Times New Roman" w:hint="eastAsia"/>
                <w:iCs/>
                <w:lang w:eastAsia="zh-CN"/>
              </w:rPr>
              <w:t>achie</w:t>
            </w:r>
            <w:r w:rsidR="00EE658D">
              <w:rPr>
                <w:rFonts w:ascii="Times New Roman" w:eastAsia="DengXian" w:hAnsi="Times New Roman"/>
                <w:iCs/>
                <w:lang w:eastAsia="zh-CN"/>
              </w:rPr>
              <w:t xml:space="preserve">ved </w:t>
            </w:r>
            <w:r>
              <w:rPr>
                <w:rFonts w:ascii="Times New Roman" w:eastAsia="DengXian" w:hAnsi="Times New Roman"/>
                <w:iCs/>
                <w:lang w:eastAsia="zh-CN"/>
              </w:rPr>
              <w:t xml:space="preserve">agreement, the generation manner, the configuration is different and the existing definition can’t reflect such difference, so we consider new measurement definition is needed. </w:t>
            </w:r>
          </w:p>
          <w:p w14:paraId="65A17E0B" w14:textId="7F6D4F59" w:rsidR="008C5BD0" w:rsidRPr="00EE658D" w:rsidRDefault="008C5BD0" w:rsidP="005A38AA">
            <w:pPr>
              <w:pStyle w:val="BodyText"/>
              <w:spacing w:after="0" w:line="240" w:lineRule="auto"/>
              <w:rPr>
                <w:rFonts w:ascii="Times New Roman" w:eastAsia="DengXian" w:hAnsi="Times New Roman"/>
                <w:iCs/>
                <w:lang w:eastAsia="zh-CN"/>
              </w:rPr>
            </w:pPr>
          </w:p>
          <w:p w14:paraId="1F8A03FE" w14:textId="7ADC5525" w:rsidR="008C5BD0" w:rsidRDefault="008C5BD0" w:rsidP="005A38AA">
            <w:pPr>
              <w:pStyle w:val="BodyText"/>
              <w:spacing w:after="0" w:line="240" w:lineRule="auto"/>
              <w:rPr>
                <w:rFonts w:ascii="Times New Roman" w:eastAsia="DengXian" w:hAnsi="Times New Roman"/>
                <w:iCs/>
                <w:lang w:eastAsia="zh-CN"/>
              </w:rPr>
            </w:pPr>
            <w:r>
              <w:rPr>
                <w:rFonts w:ascii="Times New Roman" w:eastAsia="DengXian" w:hAnsi="Times New Roman"/>
                <w:iCs/>
                <w:lang w:eastAsia="zh-CN"/>
              </w:rPr>
              <w:t xml:space="preserve">For the discussion in RAN3, </w:t>
            </w:r>
            <w:r w:rsidR="001120B3">
              <w:rPr>
                <w:rFonts w:ascii="Times New Roman" w:eastAsia="DengXian" w:hAnsi="Times New Roman"/>
                <w:iCs/>
                <w:lang w:eastAsia="zh-CN"/>
              </w:rPr>
              <w:t xml:space="preserve">the agreed draft CR captured the sample-based as a new channel measurement type although currently it is set as FFS currently. </w:t>
            </w:r>
            <w:r w:rsidR="003948BF">
              <w:rPr>
                <w:rFonts w:ascii="Times New Roman" w:eastAsia="DengXian" w:hAnsi="Times New Roman"/>
                <w:iCs/>
                <w:lang w:eastAsia="zh-CN"/>
              </w:rPr>
              <w:t xml:space="preserve">In this case, a new measurement definition in 38.215 is necessary to support the measurement type configuration in 38.455. </w:t>
            </w:r>
          </w:p>
          <w:p w14:paraId="5E9F1466" w14:textId="1373ED2A" w:rsidR="001120B3" w:rsidRDefault="001120B3" w:rsidP="005A38AA">
            <w:pPr>
              <w:pStyle w:val="BodyText"/>
              <w:spacing w:after="0" w:line="240" w:lineRule="auto"/>
              <w:rPr>
                <w:rFonts w:ascii="Times New Roman" w:eastAsia="DengXian" w:hAnsi="Times New Roman"/>
                <w:iCs/>
                <w:lang w:eastAsia="zh-CN"/>
              </w:rPr>
            </w:pPr>
          </w:p>
          <w:tbl>
            <w:tblPr>
              <w:tblW w:w="5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367"/>
              <w:gridCol w:w="223"/>
              <w:gridCol w:w="1547"/>
              <w:gridCol w:w="1527"/>
              <w:gridCol w:w="277"/>
              <w:gridCol w:w="223"/>
            </w:tblGrid>
            <w:tr w:rsidR="001120B3" w:rsidRPr="001D17DB" w14:paraId="6A0DA4ED" w14:textId="77777777" w:rsidTr="0061381A">
              <w:trPr>
                <w:trHeight w:val="2551"/>
              </w:trPr>
              <w:tc>
                <w:tcPr>
                  <w:tcW w:w="1279" w:type="dxa"/>
                </w:tcPr>
                <w:p w14:paraId="16953138" w14:textId="77777777" w:rsidR="001120B3" w:rsidRPr="001D17DB" w:rsidRDefault="001120B3" w:rsidP="001120B3">
                  <w:pPr>
                    <w:keepNext/>
                    <w:keepLines/>
                    <w:overflowPunct w:val="0"/>
                    <w:autoSpaceDE w:val="0"/>
                    <w:autoSpaceDN w:val="0"/>
                    <w:adjustRightInd w:val="0"/>
                    <w:spacing w:after="0"/>
                    <w:ind w:left="283"/>
                    <w:textAlignment w:val="baseline"/>
                    <w:rPr>
                      <w:rFonts w:ascii="Arial" w:eastAsia="DengXian" w:hAnsi="Arial" w:cs="Arial"/>
                      <w:sz w:val="18"/>
                      <w:szCs w:val="18"/>
                      <w:lang w:eastAsia="ko-KR"/>
                    </w:rPr>
                  </w:pPr>
                  <w:r w:rsidRPr="001D17DB">
                    <w:rPr>
                      <w:rFonts w:ascii="Arial" w:eastAsia="DengXian" w:hAnsi="Arial" w:cs="Arial"/>
                      <w:sz w:val="18"/>
                      <w:szCs w:val="18"/>
                      <w:lang w:eastAsia="ko-KR"/>
                    </w:rPr>
                    <w:t>&gt;&gt;TRP Measurement Type</w:t>
                  </w:r>
                </w:p>
              </w:tc>
              <w:tc>
                <w:tcPr>
                  <w:tcW w:w="637" w:type="dxa"/>
                </w:tcPr>
                <w:p w14:paraId="748DFAD8" w14:textId="77777777" w:rsidR="001120B3" w:rsidRPr="001D17DB" w:rsidRDefault="001120B3" w:rsidP="001120B3">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bCs/>
                      <w:sz w:val="18"/>
                      <w:lang w:eastAsia="ko-KR"/>
                    </w:rPr>
                    <w:t>M</w:t>
                  </w:r>
                </w:p>
              </w:tc>
              <w:tc>
                <w:tcPr>
                  <w:tcW w:w="636" w:type="dxa"/>
                </w:tcPr>
                <w:p w14:paraId="05DD37F1" w14:textId="77777777" w:rsidR="001120B3" w:rsidRPr="001D17DB" w:rsidRDefault="001120B3" w:rsidP="001120B3">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917" w:type="dxa"/>
                </w:tcPr>
                <w:p w14:paraId="12B7DB9D" w14:textId="77777777" w:rsidR="001120B3" w:rsidRPr="001D17DB" w:rsidRDefault="001120B3" w:rsidP="001120B3">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ENUMERATED (gNB-</w:t>
                  </w:r>
                  <w:proofErr w:type="spellStart"/>
                  <w:r w:rsidRPr="001D17DB">
                    <w:rPr>
                      <w:rFonts w:ascii="Arial" w:eastAsia="DengXian" w:hAnsi="Arial" w:cs="Arial"/>
                      <w:sz w:val="18"/>
                      <w:lang w:eastAsia="ko-KR"/>
                    </w:rPr>
                    <w:t>RxTxTimeDiff</w:t>
                  </w:r>
                  <w:proofErr w:type="spellEnd"/>
                  <w:r w:rsidRPr="001D17DB">
                    <w:rPr>
                      <w:rFonts w:ascii="Arial" w:eastAsia="DengXian" w:hAnsi="Arial" w:cs="Arial"/>
                      <w:sz w:val="18"/>
                      <w:lang w:eastAsia="ko-KR"/>
                    </w:rPr>
                    <w:t>, UL-SRS-RSRP, UL-</w:t>
                  </w:r>
                  <w:proofErr w:type="spellStart"/>
                  <w:r w:rsidRPr="001D17DB">
                    <w:rPr>
                      <w:rFonts w:ascii="Arial" w:eastAsia="DengXian" w:hAnsi="Arial" w:cs="Arial"/>
                      <w:sz w:val="18"/>
                      <w:lang w:eastAsia="ko-KR"/>
                    </w:rPr>
                    <w:t>AoA</w:t>
                  </w:r>
                  <w:proofErr w:type="spellEnd"/>
                  <w:r w:rsidRPr="001D17DB">
                    <w:rPr>
                      <w:rFonts w:ascii="Arial" w:eastAsia="DengXian" w:hAnsi="Arial" w:cs="Arial"/>
                      <w:sz w:val="18"/>
                      <w:lang w:eastAsia="ko-KR"/>
                    </w:rPr>
                    <w:t>, UL-</w:t>
                  </w:r>
                  <w:proofErr w:type="gramStart"/>
                  <w:r w:rsidRPr="001D17DB">
                    <w:rPr>
                      <w:rFonts w:ascii="Arial" w:eastAsia="DengXian" w:hAnsi="Arial" w:cs="Arial"/>
                      <w:sz w:val="18"/>
                      <w:lang w:eastAsia="ko-KR"/>
                    </w:rPr>
                    <w:t>RTOA</w:t>
                  </w:r>
                  <w:r w:rsidRPr="001D17DB">
                    <w:rPr>
                      <w:rFonts w:ascii="Arial" w:eastAsia="DengXian" w:hAnsi="Arial" w:cs="Arial"/>
                      <w:sz w:val="18"/>
                      <w:szCs w:val="18"/>
                      <w:lang w:eastAsia="ko-KR"/>
                    </w:rPr>
                    <w:t>,…</w:t>
                  </w:r>
                  <w:proofErr w:type="gramEnd"/>
                  <w:r w:rsidRPr="001D17DB">
                    <w:rPr>
                      <w:rFonts w:ascii="Arial" w:eastAsia="DengXian" w:hAnsi="Arial" w:cs="Arial"/>
                      <w:sz w:val="18"/>
                      <w:szCs w:val="18"/>
                      <w:lang w:eastAsia="ko-KR"/>
                    </w:rPr>
                    <w:t>, Multiple UL-</w:t>
                  </w:r>
                  <w:proofErr w:type="spellStart"/>
                  <w:r w:rsidRPr="001D17DB">
                    <w:rPr>
                      <w:rFonts w:ascii="Arial" w:eastAsia="DengXian" w:hAnsi="Arial" w:cs="Arial"/>
                      <w:sz w:val="18"/>
                      <w:szCs w:val="18"/>
                      <w:lang w:eastAsia="ko-KR"/>
                    </w:rPr>
                    <w:t>AoA</w:t>
                  </w:r>
                  <w:proofErr w:type="spellEnd"/>
                  <w:r w:rsidRPr="001D17DB">
                    <w:rPr>
                      <w:rFonts w:ascii="Arial" w:eastAsia="DengXian" w:hAnsi="Arial" w:cs="Arial"/>
                      <w:sz w:val="18"/>
                      <w:szCs w:val="18"/>
                      <w:lang w:eastAsia="ko-KR"/>
                    </w:rPr>
                    <w:t>, UL SRS-RSRPP</w:t>
                  </w:r>
                  <w:r w:rsidRPr="001D17DB">
                    <w:rPr>
                      <w:rFonts w:ascii="Arial" w:eastAsia="DengXian" w:hAnsi="Arial" w:cs="Arial"/>
                      <w:sz w:val="18"/>
                      <w:szCs w:val="18"/>
                      <w:lang w:eastAsia="zh-CN"/>
                    </w:rPr>
                    <w:t>, UL-RSCP</w:t>
                  </w:r>
                  <w:ins w:id="30" w:author="R3-252484" w:date="2025-04-15T16:23:00Z">
                    <w:r w:rsidRPr="001D17DB">
                      <w:rPr>
                        <w:rFonts w:ascii="Arial" w:eastAsia="DengXian" w:hAnsi="Arial" w:cs="Arial"/>
                        <w:sz w:val="18"/>
                        <w:szCs w:val="18"/>
                        <w:lang w:eastAsia="zh-CN"/>
                      </w:rPr>
                      <w:t xml:space="preserve">, Channel </w:t>
                    </w:r>
                    <w:proofErr w:type="gramStart"/>
                    <w:r w:rsidRPr="001D17DB">
                      <w:rPr>
                        <w:rFonts w:ascii="Arial" w:eastAsia="DengXian" w:hAnsi="Arial" w:cs="Arial"/>
                        <w:sz w:val="18"/>
                        <w:szCs w:val="18"/>
                        <w:lang w:eastAsia="zh-CN"/>
                      </w:rPr>
                      <w:t>Response(</w:t>
                    </w:r>
                    <w:proofErr w:type="gramEnd"/>
                    <w:r w:rsidRPr="001D17DB">
                      <w:rPr>
                        <w:rFonts w:ascii="Arial" w:eastAsia="DengXian" w:hAnsi="Arial" w:cs="Arial"/>
                        <w:sz w:val="18"/>
                        <w:szCs w:val="18"/>
                        <w:lang w:eastAsia="zh-CN"/>
                      </w:rPr>
                      <w:t>FFS)</w:t>
                    </w:r>
                  </w:ins>
                  <w:r w:rsidRPr="001D17DB">
                    <w:rPr>
                      <w:rFonts w:ascii="Arial" w:eastAsia="DengXian" w:hAnsi="Arial" w:cs="Arial"/>
                      <w:sz w:val="18"/>
                      <w:szCs w:val="18"/>
                      <w:lang w:eastAsia="ko-KR"/>
                    </w:rPr>
                    <w:t>)</w:t>
                  </w:r>
                </w:p>
              </w:tc>
              <w:tc>
                <w:tcPr>
                  <w:tcW w:w="1024" w:type="dxa"/>
                </w:tcPr>
                <w:p w14:paraId="3270DF51" w14:textId="77777777" w:rsidR="001120B3" w:rsidRPr="001D17DB" w:rsidRDefault="001120B3" w:rsidP="001120B3">
                  <w:pPr>
                    <w:widowControl w:val="0"/>
                    <w:overflowPunct w:val="0"/>
                    <w:autoSpaceDE w:val="0"/>
                    <w:autoSpaceDN w:val="0"/>
                    <w:adjustRightInd w:val="0"/>
                    <w:spacing w:after="0"/>
                    <w:textAlignment w:val="baseline"/>
                    <w:rPr>
                      <w:rFonts w:ascii="Arial" w:eastAsia="DengXian" w:hAnsi="Arial" w:cs="Arial"/>
                      <w:sz w:val="18"/>
                      <w:szCs w:val="18"/>
                      <w:lang w:eastAsia="ko-KR"/>
                    </w:rPr>
                  </w:pPr>
                  <w:r w:rsidRPr="001D17DB">
                    <w:rPr>
                      <w:rFonts w:ascii="Arial" w:eastAsia="DengXian" w:hAnsi="Arial" w:cs="Arial"/>
                      <w:sz w:val="18"/>
                      <w:szCs w:val="18"/>
                      <w:lang w:eastAsia="ko-KR"/>
                    </w:rPr>
                    <w:t>The UL-RSCP measurement is applicable only when the UL-RTOA and/or gNB-</w:t>
                  </w:r>
                  <w:proofErr w:type="spellStart"/>
                  <w:r w:rsidRPr="001D17DB">
                    <w:rPr>
                      <w:rFonts w:ascii="Arial" w:eastAsia="DengXian" w:hAnsi="Arial" w:cs="Arial"/>
                      <w:sz w:val="18"/>
                      <w:szCs w:val="18"/>
                      <w:lang w:eastAsia="ko-KR"/>
                    </w:rPr>
                    <w:t>RxTxTimeDiff</w:t>
                  </w:r>
                  <w:proofErr w:type="spellEnd"/>
                  <w:r w:rsidRPr="001D17DB">
                    <w:rPr>
                      <w:rFonts w:ascii="Arial" w:eastAsia="DengXian" w:hAnsi="Arial" w:cs="Arial"/>
                      <w:sz w:val="18"/>
                      <w:szCs w:val="18"/>
                      <w:lang w:eastAsia="ko-KR"/>
                    </w:rPr>
                    <w:t xml:space="preserve"> measurement(s) is also requested.</w:t>
                  </w:r>
                </w:p>
                <w:p w14:paraId="2F33F2A1" w14:textId="77777777" w:rsidR="001120B3" w:rsidRPr="001D17DB" w:rsidRDefault="001120B3" w:rsidP="001120B3">
                  <w:pPr>
                    <w:widowControl w:val="0"/>
                    <w:overflowPunct w:val="0"/>
                    <w:autoSpaceDE w:val="0"/>
                    <w:autoSpaceDN w:val="0"/>
                    <w:adjustRightInd w:val="0"/>
                    <w:spacing w:after="0"/>
                    <w:textAlignment w:val="baseline"/>
                    <w:rPr>
                      <w:rFonts w:ascii="Arial" w:eastAsia="DengXian" w:hAnsi="Arial" w:cs="Arial"/>
                      <w:sz w:val="18"/>
                      <w:szCs w:val="18"/>
                      <w:lang w:eastAsia="ko-KR"/>
                    </w:rPr>
                  </w:pPr>
                </w:p>
                <w:p w14:paraId="76EFD9E9" w14:textId="77777777" w:rsidR="001120B3" w:rsidRPr="001D17DB" w:rsidRDefault="001120B3" w:rsidP="001120B3">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636" w:type="dxa"/>
                </w:tcPr>
                <w:p w14:paraId="6A87AE29" w14:textId="77777777" w:rsidR="001120B3" w:rsidRPr="001D17DB" w:rsidRDefault="001120B3" w:rsidP="001120B3">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w:t>
                  </w:r>
                </w:p>
              </w:tc>
              <w:tc>
                <w:tcPr>
                  <w:tcW w:w="636" w:type="dxa"/>
                </w:tcPr>
                <w:p w14:paraId="72315819" w14:textId="77777777" w:rsidR="001120B3" w:rsidRPr="001D17DB" w:rsidRDefault="001120B3" w:rsidP="001120B3">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bl>
          <w:p w14:paraId="221F2624" w14:textId="77777777" w:rsidR="008C5BD0" w:rsidRDefault="008C5BD0" w:rsidP="005A38AA">
            <w:pPr>
              <w:pStyle w:val="BodyText"/>
              <w:spacing w:after="0" w:line="240" w:lineRule="auto"/>
              <w:rPr>
                <w:rFonts w:ascii="Times New Roman" w:eastAsia="DengXian" w:hAnsi="Times New Roman"/>
                <w:iCs/>
                <w:lang w:eastAsia="zh-CN"/>
              </w:rPr>
            </w:pPr>
          </w:p>
          <w:p w14:paraId="441DE361" w14:textId="77777777" w:rsidR="008C5BD0" w:rsidRDefault="008C5BD0" w:rsidP="005A38AA">
            <w:pPr>
              <w:pStyle w:val="BodyText"/>
              <w:spacing w:after="0" w:line="240" w:lineRule="auto"/>
              <w:rPr>
                <w:rFonts w:ascii="Times New Roman" w:eastAsia="DengXian" w:hAnsi="Times New Roman"/>
                <w:iCs/>
                <w:lang w:eastAsia="zh-CN"/>
              </w:rPr>
            </w:pPr>
          </w:p>
          <w:p w14:paraId="56645D3E" w14:textId="2006E8CE" w:rsidR="008C5BD0" w:rsidRDefault="008C5BD0" w:rsidP="005A38AA">
            <w:pPr>
              <w:pStyle w:val="BodyText"/>
              <w:spacing w:after="0" w:line="240" w:lineRule="auto"/>
              <w:rPr>
                <w:rFonts w:ascii="Times New Roman" w:eastAsia="DengXian" w:hAnsi="Times New Roman"/>
                <w:iCs/>
                <w:lang w:eastAsia="zh-CN"/>
              </w:rPr>
            </w:pPr>
          </w:p>
        </w:tc>
      </w:tr>
      <w:tr w:rsidR="00BC08E8" w:rsidRPr="00BC269F" w14:paraId="0C4BD6BD" w14:textId="77777777">
        <w:trPr>
          <w:trHeight w:val="46"/>
        </w:trPr>
        <w:tc>
          <w:tcPr>
            <w:tcW w:w="1795" w:type="dxa"/>
          </w:tcPr>
          <w:p w14:paraId="17505256" w14:textId="62D65063" w:rsidR="00BC08E8" w:rsidRDefault="00BC08E8" w:rsidP="00BC269F">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HW/HiSi2</w:t>
            </w:r>
          </w:p>
        </w:tc>
        <w:tc>
          <w:tcPr>
            <w:tcW w:w="8995" w:type="dxa"/>
          </w:tcPr>
          <w:p w14:paraId="53A58420" w14:textId="1DADD9BD" w:rsidR="00B565F3" w:rsidRDefault="00B565F3" w:rsidP="005A38AA">
            <w:pPr>
              <w:pStyle w:val="BodyText"/>
              <w:spacing w:after="0" w:line="240" w:lineRule="auto"/>
            </w:pPr>
            <w:r>
              <w:t>We thank again the editor for the great efforts.</w:t>
            </w:r>
          </w:p>
          <w:p w14:paraId="7F737B3D" w14:textId="20E210E4" w:rsidR="00BC08E8" w:rsidRPr="00CC423A" w:rsidRDefault="00B565F3" w:rsidP="005A38AA">
            <w:pPr>
              <w:pStyle w:val="BodyText"/>
              <w:spacing w:after="0" w:line="240" w:lineRule="auto"/>
            </w:pPr>
            <w:r>
              <w:t>Regarding the reporting of measurements</w:t>
            </w:r>
            <w:r w:rsidR="006D0E4D">
              <w:t xml:space="preserve"> for positioning</w:t>
            </w:r>
            <w:r>
              <w:t>, the measurement report</w:t>
            </w:r>
            <w:r w:rsidR="006D0E4D">
              <w:t xml:space="preserve"> in legacy</w:t>
            </w:r>
            <w:r>
              <w:t xml:space="preserve"> is captured in TS 38.455</w:t>
            </w:r>
            <w:r w:rsidR="006D0E4D">
              <w:t xml:space="preserve"> and thus, the same principle can be followed to distinguish the enhancement of the path-based measurement in </w:t>
            </w:r>
            <w:proofErr w:type="spellStart"/>
            <w:r w:rsidR="006D0E4D">
              <w:t>NRPPa</w:t>
            </w:r>
            <w:proofErr w:type="spellEnd"/>
            <w:r w:rsidR="006D0E4D">
              <w:t xml:space="preserve">. Nothing needs to be done in TS 38.215, as no new </w:t>
            </w:r>
            <w:r w:rsidR="00CC423A">
              <w:t>form of measurement has been introduced, but rather an enhancement of a path-based measurement with a defined rule for path/value selection of up to 24 paths/values.</w:t>
            </w:r>
          </w:p>
        </w:tc>
      </w:tr>
      <w:tr w:rsidR="0007611C" w:rsidRPr="00BC269F" w14:paraId="0FAEFF29" w14:textId="77777777">
        <w:trPr>
          <w:trHeight w:val="46"/>
        </w:trPr>
        <w:tc>
          <w:tcPr>
            <w:tcW w:w="1795" w:type="dxa"/>
          </w:tcPr>
          <w:p w14:paraId="1FF72F30" w14:textId="58CBE332" w:rsidR="0007611C" w:rsidRDefault="0007611C" w:rsidP="0007611C">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Google2</w:t>
            </w:r>
          </w:p>
        </w:tc>
        <w:tc>
          <w:tcPr>
            <w:tcW w:w="8995" w:type="dxa"/>
          </w:tcPr>
          <w:p w14:paraId="20D7CAA9" w14:textId="77777777" w:rsidR="0007611C" w:rsidRDefault="0007611C" w:rsidP="0007611C">
            <w:pPr>
              <w:pStyle w:val="BodyText"/>
              <w:spacing w:after="0" w:line="240" w:lineRule="auto"/>
            </w:pPr>
            <w:r>
              <w:t>Regarding the comment for adding SGCS from vivo. We suggest not adding it at current stage, since a lot of details are still FFS in the agreement below.</w:t>
            </w:r>
          </w:p>
          <w:p w14:paraId="1186728A" w14:textId="77777777" w:rsidR="0007611C" w:rsidRPr="00BE53B5" w:rsidRDefault="0007611C" w:rsidP="0007611C">
            <w:pPr>
              <w:rPr>
                <w:rFonts w:eastAsia="DengXian"/>
                <w:highlight w:val="green"/>
              </w:rPr>
            </w:pPr>
            <w:r w:rsidRPr="00BE53B5">
              <w:rPr>
                <w:rFonts w:eastAsia="DengXian"/>
                <w:highlight w:val="green"/>
              </w:rPr>
              <w:t>Agreement</w:t>
            </w:r>
          </w:p>
          <w:p w14:paraId="6DE4D3FF" w14:textId="77777777" w:rsidR="0007611C" w:rsidRPr="00BE53B5" w:rsidRDefault="0007611C" w:rsidP="0007611C">
            <w:r w:rsidRPr="00BE53B5">
              <w:t xml:space="preserve">For CSI prediction using UE-side model, for reporting contents of UE assisted performance monitoring, down-select one alternative by RAN1#121. </w:t>
            </w:r>
          </w:p>
          <w:p w14:paraId="7EA5E2DB" w14:textId="77777777" w:rsidR="0007611C" w:rsidRPr="00BE53B5" w:rsidRDefault="0007611C" w:rsidP="0007611C">
            <w:pPr>
              <w:pStyle w:val="ListParagraph"/>
              <w:numPr>
                <w:ilvl w:val="0"/>
                <w:numId w:val="31"/>
              </w:numPr>
              <w:overflowPunct/>
              <w:spacing w:line="240" w:lineRule="auto"/>
              <w:rPr>
                <w:szCs w:val="20"/>
              </w:rPr>
            </w:pPr>
            <w:r w:rsidRPr="00BE53B5">
              <w:rPr>
                <w:szCs w:val="20"/>
              </w:rPr>
              <w:t xml:space="preserve">Alt 1: </w:t>
            </w:r>
            <w:r w:rsidRPr="00BE53B5">
              <w:rPr>
                <w:rFonts w:eastAsia="DengXian"/>
                <w:szCs w:val="20"/>
                <w:lang w:eastAsia="zh-CN"/>
              </w:rPr>
              <w:t xml:space="preserve">one SGCS is </w:t>
            </w:r>
            <w:r w:rsidRPr="00BE53B5">
              <w:rPr>
                <w:szCs w:val="20"/>
              </w:rPr>
              <w:t>calculated based on predicted CSI</w:t>
            </w:r>
            <w:r w:rsidRPr="00BE53B5">
              <w:rPr>
                <w:rFonts w:eastAsia="DengXian"/>
                <w:szCs w:val="20"/>
                <w:lang w:eastAsia="zh-CN"/>
              </w:rPr>
              <w:t xml:space="preserve"> for one inference reporting</w:t>
            </w:r>
            <w:r w:rsidRPr="00BE53B5">
              <w:rPr>
                <w:szCs w:val="20"/>
              </w:rPr>
              <w:t>, ground truth CSI</w:t>
            </w:r>
          </w:p>
          <w:p w14:paraId="3CFCEA43" w14:textId="77777777" w:rsidR="0007611C" w:rsidRPr="00BE53B5" w:rsidRDefault="0007611C" w:rsidP="0007611C">
            <w:pPr>
              <w:pStyle w:val="ListParagraph"/>
              <w:numPr>
                <w:ilvl w:val="0"/>
                <w:numId w:val="31"/>
              </w:numPr>
              <w:overflowPunct/>
              <w:spacing w:line="240" w:lineRule="auto"/>
              <w:rPr>
                <w:szCs w:val="20"/>
              </w:rPr>
            </w:pPr>
            <w:r w:rsidRPr="00BE53B5">
              <w:rPr>
                <w:szCs w:val="20"/>
              </w:rPr>
              <w:t xml:space="preserve">Alt 2: </w:t>
            </w:r>
            <w:r w:rsidRPr="00BE53B5">
              <w:rPr>
                <w:rFonts w:eastAsia="DengXian"/>
                <w:szCs w:val="20"/>
                <w:lang w:eastAsia="zh-CN"/>
              </w:rPr>
              <w:t xml:space="preserve">one SGCS is calculated based </w:t>
            </w:r>
            <w:r w:rsidRPr="00BE53B5">
              <w:rPr>
                <w:szCs w:val="20"/>
              </w:rPr>
              <w:t>on predicted CSI</w:t>
            </w:r>
            <w:r w:rsidRPr="00BE53B5">
              <w:rPr>
                <w:rFonts w:eastAsia="DengXian"/>
                <w:szCs w:val="20"/>
                <w:lang w:eastAsia="zh-CN"/>
              </w:rPr>
              <w:t xml:space="preserve"> for one inference reporting</w:t>
            </w:r>
            <w:r w:rsidRPr="00BE53B5">
              <w:rPr>
                <w:szCs w:val="20"/>
              </w:rPr>
              <w:t xml:space="preserve">, </w:t>
            </w:r>
            <w:r w:rsidRPr="00BE53B5">
              <w:rPr>
                <w:rFonts w:eastAsia="DengXian"/>
                <w:szCs w:val="20"/>
                <w:lang w:eastAsia="zh-CN"/>
              </w:rPr>
              <w:t xml:space="preserve">and </w:t>
            </w:r>
            <w:r w:rsidRPr="00BE53B5">
              <w:rPr>
                <w:szCs w:val="20"/>
              </w:rPr>
              <w:t>ground truth CSI</w:t>
            </w:r>
            <w:r w:rsidRPr="00BE53B5">
              <w:rPr>
                <w:rFonts w:eastAsia="DengXian"/>
                <w:szCs w:val="20"/>
                <w:lang w:eastAsia="zh-CN"/>
              </w:rPr>
              <w:t xml:space="preserve">, another SGCS is </w:t>
            </w:r>
            <w:r w:rsidRPr="00BE53B5">
              <w:rPr>
                <w:szCs w:val="20"/>
              </w:rPr>
              <w:t>based on ground truth CSI a</w:t>
            </w:r>
            <w:r w:rsidRPr="00BE53B5">
              <w:rPr>
                <w:rFonts w:eastAsia="DengXian"/>
                <w:szCs w:val="20"/>
                <w:lang w:eastAsia="zh-CN"/>
              </w:rPr>
              <w:t>nd CSI (non-predicted) corresponding to the latest CSI-RS transmission occasion not later than CSI reference resource of the inference reporting instance.</w:t>
            </w:r>
          </w:p>
          <w:p w14:paraId="4DB3EC2C" w14:textId="77777777" w:rsidR="0007611C" w:rsidRPr="00BE53B5" w:rsidRDefault="0007611C" w:rsidP="0007611C">
            <w:pPr>
              <w:pStyle w:val="ListParagraph"/>
              <w:numPr>
                <w:ilvl w:val="0"/>
                <w:numId w:val="31"/>
              </w:numPr>
              <w:overflowPunct/>
              <w:spacing w:line="240" w:lineRule="auto"/>
              <w:rPr>
                <w:szCs w:val="20"/>
              </w:rPr>
            </w:pPr>
            <w:r w:rsidRPr="00BE53B5">
              <w:rPr>
                <w:szCs w:val="20"/>
              </w:rPr>
              <w:t xml:space="preserve">Alt 3: statistic of reporting contents (e.g., mean, x% CDF of SGCS values) of inference reporting instances within configured monitoring window </w:t>
            </w:r>
          </w:p>
          <w:p w14:paraId="0A783A0A" w14:textId="77777777" w:rsidR="0007611C" w:rsidRPr="00BE53B5" w:rsidRDefault="0007611C" w:rsidP="0007611C">
            <w:pPr>
              <w:pStyle w:val="ListParagraph"/>
              <w:numPr>
                <w:ilvl w:val="1"/>
                <w:numId w:val="31"/>
              </w:numPr>
              <w:overflowPunct/>
              <w:spacing w:line="240" w:lineRule="auto"/>
              <w:rPr>
                <w:szCs w:val="20"/>
              </w:rPr>
            </w:pPr>
            <w:r w:rsidRPr="00BE53B5">
              <w:rPr>
                <w:szCs w:val="20"/>
              </w:rPr>
              <w:t xml:space="preserve">Monitoring window can be configured by NW </w:t>
            </w:r>
          </w:p>
          <w:p w14:paraId="4157543F" w14:textId="77777777" w:rsidR="0007611C" w:rsidRPr="00BE53B5" w:rsidRDefault="0007611C" w:rsidP="0007611C">
            <w:pPr>
              <w:pStyle w:val="ListParagraph"/>
              <w:numPr>
                <w:ilvl w:val="2"/>
                <w:numId w:val="31"/>
              </w:numPr>
              <w:overflowPunct/>
              <w:spacing w:line="240" w:lineRule="auto"/>
              <w:rPr>
                <w:szCs w:val="20"/>
              </w:rPr>
            </w:pPr>
            <w:r w:rsidRPr="00BE53B5">
              <w:rPr>
                <w:szCs w:val="20"/>
              </w:rPr>
              <w:t xml:space="preserve">FFS on </w:t>
            </w:r>
            <w:proofErr w:type="spellStart"/>
            <w:r w:rsidRPr="00BE53B5">
              <w:rPr>
                <w:szCs w:val="20"/>
              </w:rPr>
              <w:t>signalling</w:t>
            </w:r>
            <w:proofErr w:type="spellEnd"/>
            <w:r w:rsidRPr="00BE53B5">
              <w:rPr>
                <w:szCs w:val="20"/>
              </w:rPr>
              <w:t xml:space="preserve"> details</w:t>
            </w:r>
          </w:p>
          <w:p w14:paraId="4E47BAB8" w14:textId="77777777" w:rsidR="0007611C" w:rsidRPr="00475BB4" w:rsidRDefault="0007611C" w:rsidP="0007611C">
            <w:pPr>
              <w:pStyle w:val="ListParagraph"/>
              <w:numPr>
                <w:ilvl w:val="0"/>
                <w:numId w:val="31"/>
              </w:numPr>
              <w:overflowPunct/>
              <w:spacing w:line="240" w:lineRule="auto"/>
              <w:rPr>
                <w:szCs w:val="20"/>
                <w:highlight w:val="yellow"/>
              </w:rPr>
            </w:pPr>
            <w:r w:rsidRPr="00475BB4">
              <w:rPr>
                <w:szCs w:val="20"/>
                <w:highlight w:val="yellow"/>
              </w:rPr>
              <w:t>FFS on whether to report per prediction instance, selected prediction instance(s), averaged over prediction instances</w:t>
            </w:r>
          </w:p>
          <w:p w14:paraId="30D309C6" w14:textId="77777777" w:rsidR="0007611C" w:rsidRPr="00475BB4" w:rsidRDefault="0007611C" w:rsidP="0007611C">
            <w:pPr>
              <w:pStyle w:val="ListParagraph"/>
              <w:numPr>
                <w:ilvl w:val="0"/>
                <w:numId w:val="31"/>
              </w:numPr>
              <w:overflowPunct/>
              <w:spacing w:line="240" w:lineRule="auto"/>
              <w:rPr>
                <w:szCs w:val="20"/>
                <w:highlight w:val="yellow"/>
              </w:rPr>
            </w:pPr>
            <w:r w:rsidRPr="00475BB4">
              <w:rPr>
                <w:szCs w:val="20"/>
                <w:highlight w:val="yellow"/>
              </w:rPr>
              <w:t xml:space="preserve">FFS on report frequency granularity (e.g., per wideband or per </w:t>
            </w:r>
            <w:proofErr w:type="spellStart"/>
            <w:r w:rsidRPr="00475BB4">
              <w:rPr>
                <w:szCs w:val="20"/>
                <w:highlight w:val="yellow"/>
              </w:rPr>
              <w:t>subband</w:t>
            </w:r>
            <w:proofErr w:type="spellEnd"/>
            <w:r w:rsidRPr="00475BB4">
              <w:rPr>
                <w:szCs w:val="20"/>
                <w:highlight w:val="yellow"/>
              </w:rPr>
              <w:t xml:space="preserve"> or averaged over </w:t>
            </w:r>
            <w:proofErr w:type="spellStart"/>
            <w:r w:rsidRPr="00475BB4">
              <w:rPr>
                <w:szCs w:val="20"/>
                <w:highlight w:val="yellow"/>
              </w:rPr>
              <w:t>subband</w:t>
            </w:r>
            <w:proofErr w:type="spellEnd"/>
            <w:r w:rsidRPr="00475BB4">
              <w:rPr>
                <w:szCs w:val="20"/>
                <w:highlight w:val="yellow"/>
              </w:rPr>
              <w:t xml:space="preserve"> or selected </w:t>
            </w:r>
            <w:proofErr w:type="spellStart"/>
            <w:r w:rsidRPr="00475BB4">
              <w:rPr>
                <w:szCs w:val="20"/>
                <w:highlight w:val="yellow"/>
              </w:rPr>
              <w:t>subband</w:t>
            </w:r>
            <w:proofErr w:type="spellEnd"/>
            <w:r w:rsidRPr="00475BB4">
              <w:rPr>
                <w:szCs w:val="20"/>
                <w:highlight w:val="yellow"/>
              </w:rPr>
              <w:t>)</w:t>
            </w:r>
          </w:p>
          <w:p w14:paraId="2B2ABE1C" w14:textId="77777777" w:rsidR="0007611C" w:rsidRPr="00475BB4" w:rsidRDefault="0007611C" w:rsidP="0007611C">
            <w:pPr>
              <w:pStyle w:val="ListParagraph"/>
              <w:numPr>
                <w:ilvl w:val="0"/>
                <w:numId w:val="31"/>
              </w:numPr>
              <w:overflowPunct/>
              <w:spacing w:line="240" w:lineRule="auto"/>
              <w:rPr>
                <w:szCs w:val="20"/>
                <w:highlight w:val="yellow"/>
              </w:rPr>
            </w:pPr>
            <w:r w:rsidRPr="00475BB4">
              <w:rPr>
                <w:szCs w:val="20"/>
                <w:highlight w:val="yellow"/>
              </w:rPr>
              <w:t>FFS on whether to report per layer, the first layer, averaged over layer</w:t>
            </w:r>
          </w:p>
          <w:p w14:paraId="21CBEF19" w14:textId="77777777" w:rsidR="0007611C" w:rsidRPr="00475BB4" w:rsidRDefault="0007611C" w:rsidP="0007611C">
            <w:pPr>
              <w:pStyle w:val="ListParagraph"/>
              <w:numPr>
                <w:ilvl w:val="0"/>
                <w:numId w:val="31"/>
              </w:numPr>
              <w:overflowPunct/>
              <w:spacing w:line="240" w:lineRule="auto"/>
              <w:rPr>
                <w:szCs w:val="20"/>
                <w:highlight w:val="yellow"/>
              </w:rPr>
            </w:pPr>
            <w:r w:rsidRPr="00475BB4">
              <w:rPr>
                <w:szCs w:val="20"/>
                <w:highlight w:val="yellow"/>
              </w:rPr>
              <w:t>FFS on how to quantize and report mechanism</w:t>
            </w:r>
          </w:p>
          <w:p w14:paraId="68DA0998" w14:textId="77777777" w:rsidR="0007611C" w:rsidRDefault="0007611C" w:rsidP="0007611C">
            <w:pPr>
              <w:pStyle w:val="BodyText"/>
              <w:spacing w:after="0" w:line="240" w:lineRule="auto"/>
            </w:pPr>
          </w:p>
        </w:tc>
      </w:tr>
      <w:tr w:rsidR="0061381A" w:rsidRPr="00BC269F" w14:paraId="3A1A24D7" w14:textId="77777777" w:rsidTr="0061381A">
        <w:trPr>
          <w:trHeight w:val="46"/>
        </w:trPr>
        <w:tc>
          <w:tcPr>
            <w:tcW w:w="1795" w:type="dxa"/>
            <w:shd w:val="clear" w:color="auto" w:fill="E2EFD9" w:themeFill="accent6" w:themeFillTint="33"/>
          </w:tcPr>
          <w:p w14:paraId="0F12A31F" w14:textId="39CDB6B2" w:rsidR="0061381A" w:rsidRDefault="0061381A" w:rsidP="00BC269F">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lastRenderedPageBreak/>
              <w:t>Editor</w:t>
            </w:r>
          </w:p>
        </w:tc>
        <w:tc>
          <w:tcPr>
            <w:tcW w:w="8995" w:type="dxa"/>
            <w:shd w:val="clear" w:color="auto" w:fill="E2EFD9" w:themeFill="accent6" w:themeFillTint="33"/>
          </w:tcPr>
          <w:p w14:paraId="2341E104" w14:textId="77777777" w:rsidR="0061381A" w:rsidRPr="00960A34" w:rsidRDefault="006F7144" w:rsidP="005A38AA">
            <w:pPr>
              <w:pStyle w:val="BodyText"/>
              <w:spacing w:after="0" w:line="240" w:lineRule="auto"/>
              <w:rPr>
                <w:b/>
                <w:bCs/>
              </w:rPr>
            </w:pPr>
            <w:r w:rsidRPr="00960A34">
              <w:rPr>
                <w:b/>
                <w:bCs/>
              </w:rPr>
              <w:t>@Google:</w:t>
            </w:r>
          </w:p>
          <w:p w14:paraId="1DF7C986" w14:textId="5B1BC6F8" w:rsidR="006F7144" w:rsidRDefault="006F7144" w:rsidP="005A38AA">
            <w:pPr>
              <w:pStyle w:val="BodyText"/>
              <w:spacing w:after="0" w:line="240" w:lineRule="auto"/>
            </w:pPr>
            <w:r>
              <w:t>For adding Predicted RSRP. It is not immediately clear that just because measurements across set A and B should not be combined, this is equivalent to not being able to make measurements within SMTC. The measurement distinction for set A and set B could be performed within SMTC or not. This is not clearly addressed by any agreements. Therefore, Editor is hesitant to start adding exclusion rules for predicted RSRP for SMTC. It would be better if RAN1 make a clear agreement on the matter.</w:t>
            </w:r>
          </w:p>
          <w:p w14:paraId="085B1D9C" w14:textId="77777777" w:rsidR="006F7144" w:rsidRDefault="006F7144" w:rsidP="005A38AA">
            <w:pPr>
              <w:pStyle w:val="BodyText"/>
              <w:spacing w:after="0" w:line="240" w:lineRule="auto"/>
            </w:pPr>
            <w:r>
              <w:t>As for applicability of Predicted RSRP to connected mode intra-frequency, Editor thinks this should be reasonable but unable to find any agreements on the issue. Editor will add the suggestion but with an editor note that this is not explicitly agreed but seems to be implicitly derived based on set of agreements on predicted RSRP operation.</w:t>
            </w:r>
          </w:p>
          <w:p w14:paraId="35ABD40E" w14:textId="77777777" w:rsidR="006F7144" w:rsidRDefault="00F34F62" w:rsidP="005A38AA">
            <w:pPr>
              <w:pStyle w:val="BodyText"/>
              <w:spacing w:after="0" w:line="240" w:lineRule="auto"/>
            </w:pPr>
            <w:r>
              <w:t xml:space="preserve">As for limiting RS for measurements for Predicted RSRP, Editor is hesitant to make changes to start limiting RS for measurement for predicted RSRP. The predicted RSRP itself is not </w:t>
            </w:r>
            <w:proofErr w:type="gramStart"/>
            <w:r>
              <w:t>an</w:t>
            </w:r>
            <w:proofErr w:type="gramEnd"/>
            <w:r>
              <w:t xml:space="preserve"> measurement but a hypothetical value derived from RSRP or other measurements the UE makes. There doesn’t seem to be any formal agreement that predicted RSRP cannot be derived from measured from regular RSRP, and if so, the regular RSRP will have the RS restriction set forth for RSRP. Therefore, it is difficult to conclude that prediction RSRP should have </w:t>
            </w:r>
            <w:proofErr w:type="spellStart"/>
            <w:proofErr w:type="gramStart"/>
            <w:r>
              <w:t>a</w:t>
            </w:r>
            <w:proofErr w:type="spellEnd"/>
            <w:proofErr w:type="gramEnd"/>
            <w:r>
              <w:t xml:space="preserve"> exception on this. If this is something that needs to be clarified, then it might be better to have an explicit RAN1 agreement on the matter.</w:t>
            </w:r>
          </w:p>
          <w:p w14:paraId="6ACAC1BF" w14:textId="77777777" w:rsidR="00D811E0" w:rsidRPr="00960A34" w:rsidRDefault="00D811E0" w:rsidP="005A38AA">
            <w:pPr>
              <w:pStyle w:val="BodyText"/>
              <w:spacing w:after="0" w:line="240" w:lineRule="auto"/>
              <w:rPr>
                <w:b/>
                <w:bCs/>
              </w:rPr>
            </w:pPr>
            <w:r w:rsidRPr="00960A34">
              <w:rPr>
                <w:b/>
                <w:bCs/>
              </w:rPr>
              <w:t>@NEC:</w:t>
            </w:r>
          </w:p>
          <w:p w14:paraId="7ECB02BB" w14:textId="77777777" w:rsidR="00D811E0" w:rsidRDefault="00D811E0" w:rsidP="005A38AA">
            <w:pPr>
              <w:pStyle w:val="BodyText"/>
              <w:spacing w:after="0" w:line="240" w:lineRule="auto"/>
            </w:pPr>
            <w:r>
              <w:t>Added editor note to UL SRS-RSRPP as requested.</w:t>
            </w:r>
          </w:p>
          <w:p w14:paraId="127B50E6" w14:textId="4E77832F" w:rsidR="00043B10" w:rsidRDefault="00D811E0" w:rsidP="00624E6E">
            <w:pPr>
              <w:pStyle w:val="BodyText"/>
              <w:spacing w:after="0" w:line="240" w:lineRule="auto"/>
            </w:pPr>
            <w:r>
              <w:t xml:space="preserve">For the addition of “expected to be”. Editor has thought about this for </w:t>
            </w:r>
            <w:r w:rsidR="00D5093B">
              <w:t xml:space="preserve">some time </w:t>
            </w:r>
            <w:r w:rsidR="00624E6E">
              <w:t xml:space="preserve">and do not think it is ideal for specification. It is understood the language was deliberately chosen to give some degree of freedom for implementation as RAN1 was not able to conclude on reporting criteria. </w:t>
            </w:r>
            <w:r w:rsidR="00043B10">
              <w:t>However, it is not immediately clear if the current language without “expected to be” necessarily restricts implementation. Whether gNB is reporting expecting peaks or actually detect peaks would not be visible to outside the gNB implementation. What is important is how entity that processes the reported information perceives the information. From that perspective, the entity would treat the reported information the same way assuming they correspond to highest peaks, irrespective of it was some imaginary expected peaks or actual detected peaks. Therefore, Editor suggests to keep the description simple as possible without the qualitive language.</w:t>
            </w:r>
          </w:p>
          <w:p w14:paraId="47473A19" w14:textId="77777777" w:rsidR="00D5093B" w:rsidRPr="00960A34" w:rsidRDefault="00D5093B" w:rsidP="005A38AA">
            <w:pPr>
              <w:pStyle w:val="BodyText"/>
              <w:spacing w:after="0" w:line="240" w:lineRule="auto"/>
              <w:rPr>
                <w:b/>
                <w:bCs/>
              </w:rPr>
            </w:pPr>
            <w:r w:rsidRPr="00960A34">
              <w:rPr>
                <w:b/>
                <w:bCs/>
              </w:rPr>
              <w:t>@Nokia:</w:t>
            </w:r>
          </w:p>
          <w:p w14:paraId="09DE6DC7" w14:textId="2076DEE4" w:rsidR="00D5093B" w:rsidRDefault="00D5093B" w:rsidP="005A38AA">
            <w:pPr>
              <w:pStyle w:val="BodyText"/>
              <w:spacing w:after="0" w:line="240" w:lineRule="auto"/>
            </w:pPr>
            <w:r>
              <w:t xml:space="preserve">Editor has consulted with feature lead of AI/ML positioning on the matter and </w:t>
            </w:r>
            <w:r w:rsidR="00D04386">
              <w:t xml:space="preserve">Editor </w:t>
            </w:r>
            <w:r>
              <w:t xml:space="preserve">is with the understanding concluded </w:t>
            </w:r>
            <w:proofErr w:type="gramStart"/>
            <w:r>
              <w:t>path based</w:t>
            </w:r>
            <w:proofErr w:type="gramEnd"/>
            <w:r>
              <w:t xml:space="preserve"> measurements and </w:t>
            </w:r>
            <w:proofErr w:type="gramStart"/>
            <w:r>
              <w:t>sample based</w:t>
            </w:r>
            <w:proofErr w:type="gramEnd"/>
            <w:r>
              <w:t xml:space="preserve"> measurement </w:t>
            </w:r>
            <w:proofErr w:type="gramStart"/>
            <w:r>
              <w:t>are</w:t>
            </w:r>
            <w:proofErr w:type="gramEnd"/>
            <w:r>
              <w:t xml:space="preserve"> NOT identical</w:t>
            </w:r>
            <w:r w:rsidR="00624E6E">
              <w:t xml:space="preserve"> and non-</w:t>
            </w:r>
            <w:r w:rsidR="00960A34">
              <w:t>interchangeable</w:t>
            </w:r>
            <w:r w:rsidR="00D04386">
              <w:t xml:space="preserve"> and hence the need for “enhancements”.</w:t>
            </w:r>
          </w:p>
          <w:p w14:paraId="2587DC2E" w14:textId="21E30678" w:rsidR="00D5093B" w:rsidRDefault="00D04386" w:rsidP="005A38AA">
            <w:pPr>
              <w:pStyle w:val="BodyText"/>
              <w:spacing w:after="0" w:line="240" w:lineRule="auto"/>
            </w:pPr>
            <w:r>
              <w:t>T</w:t>
            </w:r>
            <w:r w:rsidR="00D5093B">
              <w:t>his seems to be supported by Agreement in RAN#120 (as pointed out by vivo)</w:t>
            </w:r>
          </w:p>
          <w:tbl>
            <w:tblPr>
              <w:tblStyle w:val="TableGrid"/>
              <w:tblW w:w="0" w:type="auto"/>
              <w:tblLook w:val="04A0" w:firstRow="1" w:lastRow="0" w:firstColumn="1" w:lastColumn="0" w:noHBand="0" w:noVBand="1"/>
            </w:tblPr>
            <w:tblGrid>
              <w:gridCol w:w="8769"/>
            </w:tblGrid>
            <w:tr w:rsidR="00D5093B" w14:paraId="7F3A019E" w14:textId="77777777" w:rsidTr="00D5093B">
              <w:tc>
                <w:tcPr>
                  <w:tcW w:w="8769" w:type="dxa"/>
                </w:tcPr>
                <w:p w14:paraId="7FBD1856" w14:textId="77777777" w:rsidR="00D5093B" w:rsidRPr="00D5093B" w:rsidRDefault="00D5093B" w:rsidP="00D5093B">
                  <w:pPr>
                    <w:pStyle w:val="BodyText"/>
                  </w:pPr>
                  <w:proofErr w:type="gramStart"/>
                  <w:r w:rsidRPr="00D5093B">
                    <w:rPr>
                      <w:highlight w:val="green"/>
                      <w:lang w:val="en-GB"/>
                    </w:rPr>
                    <w:t>Agreement  (</w:t>
                  </w:r>
                  <w:proofErr w:type="gramEnd"/>
                  <w:r w:rsidRPr="00D5093B">
                    <w:rPr>
                      <w:highlight w:val="green"/>
                      <w:lang w:val="en-GB"/>
                    </w:rPr>
                    <w:t>RAN1#120)</w:t>
                  </w:r>
                </w:p>
                <w:p w14:paraId="145BA8C9" w14:textId="77777777" w:rsidR="00D5093B" w:rsidRPr="00D5093B" w:rsidRDefault="00D5093B" w:rsidP="00D5093B">
                  <w:pPr>
                    <w:pStyle w:val="BodyText"/>
                  </w:pPr>
                  <w:r w:rsidRPr="00D5093B">
                    <w:rPr>
                      <w:lang w:val="en-GB"/>
                    </w:rPr>
                    <w:t>For AI/ML based positioning Case 3b, with the existing definition of two channel measurement types (A) or type (B):</w:t>
                  </w:r>
                </w:p>
                <w:p w14:paraId="1B66DF25" w14:textId="77777777" w:rsidR="00D5093B" w:rsidRPr="00D5093B" w:rsidRDefault="00D5093B" w:rsidP="00D5093B">
                  <w:pPr>
                    <w:pStyle w:val="BodyText"/>
                  </w:pPr>
                  <w:r w:rsidRPr="00D5093B">
                    <w:rPr>
                      <w:lang w:val="en-GB"/>
                    </w:rPr>
                    <w:t>(A) path-based measurement, i.e., measurement in the existing specifications (up to Rel-18), (B) Rel-19 enhanced measurement (see definition in RAN1#119 agreement for Case 3b).</w:t>
                  </w:r>
                </w:p>
                <w:p w14:paraId="548B43CA" w14:textId="77777777" w:rsidR="00D5093B" w:rsidRPr="00D5093B" w:rsidRDefault="00D5093B" w:rsidP="00D5093B">
                  <w:pPr>
                    <w:pStyle w:val="BodyText"/>
                    <w:numPr>
                      <w:ilvl w:val="0"/>
                      <w:numId w:val="30"/>
                    </w:numPr>
                  </w:pPr>
                  <w:r w:rsidRPr="00D5093B">
                    <w:rPr>
                      <w:lang w:val="en-GB"/>
                    </w:rPr>
                    <w:t>Descriptive info of the channel measurement is included together with the channel measurement values, either explicitly or implicitly.</w:t>
                  </w:r>
                </w:p>
                <w:p w14:paraId="7DB482CE" w14:textId="77777777" w:rsidR="00D5093B" w:rsidRPr="00D5093B" w:rsidRDefault="00D5093B" w:rsidP="00D5093B">
                  <w:pPr>
                    <w:pStyle w:val="BodyText"/>
                    <w:numPr>
                      <w:ilvl w:val="0"/>
                      <w:numId w:val="30"/>
                    </w:numPr>
                    <w:rPr>
                      <w:highlight w:val="yellow"/>
                    </w:rPr>
                  </w:pPr>
                  <w:r w:rsidRPr="00D5093B">
                    <w:rPr>
                      <w:highlight w:val="yellow"/>
                      <w:lang w:val="en-GB"/>
                    </w:rPr>
                    <w:t>The descriptive info of the channel measurement includes at least:</w:t>
                  </w:r>
                </w:p>
                <w:p w14:paraId="110B24A8" w14:textId="77777777" w:rsidR="00D5093B" w:rsidRPr="00D5093B" w:rsidRDefault="00D5093B" w:rsidP="00D5093B">
                  <w:pPr>
                    <w:pStyle w:val="BodyText"/>
                    <w:numPr>
                      <w:ilvl w:val="1"/>
                      <w:numId w:val="30"/>
                    </w:numPr>
                    <w:rPr>
                      <w:highlight w:val="yellow"/>
                    </w:rPr>
                  </w:pPr>
                  <w:r w:rsidRPr="00D5093B">
                    <w:rPr>
                      <w:highlight w:val="yellow"/>
                      <w:lang w:val="en-GB"/>
                    </w:rPr>
                    <w:t>measurement type (A) or type (B) and</w:t>
                  </w:r>
                </w:p>
                <w:p w14:paraId="7389F268" w14:textId="77777777" w:rsidR="00D5093B" w:rsidRPr="00D5093B" w:rsidRDefault="00D5093B" w:rsidP="00D5093B">
                  <w:pPr>
                    <w:pStyle w:val="BodyText"/>
                    <w:numPr>
                      <w:ilvl w:val="1"/>
                      <w:numId w:val="30"/>
                    </w:numPr>
                  </w:pPr>
                  <w:r w:rsidRPr="00D5093B">
                    <w:rPr>
                      <w:lang w:val="en-GB"/>
                    </w:rPr>
                    <w:t>measurement parameters.</w:t>
                  </w:r>
                </w:p>
                <w:p w14:paraId="0E257486" w14:textId="77777777" w:rsidR="00D5093B" w:rsidRPr="00D5093B" w:rsidRDefault="00D5093B" w:rsidP="00D5093B">
                  <w:pPr>
                    <w:pStyle w:val="BodyText"/>
                    <w:numPr>
                      <w:ilvl w:val="0"/>
                      <w:numId w:val="30"/>
                    </w:numPr>
                  </w:pPr>
                  <w:r w:rsidRPr="00D5093B">
                    <w:rPr>
                      <w:lang w:val="en-GB"/>
                    </w:rPr>
                    <w:t>Regarding measurement parameters,</w:t>
                  </w:r>
                </w:p>
                <w:p w14:paraId="4DF3EC28" w14:textId="77777777" w:rsidR="00D5093B" w:rsidRPr="00D5093B" w:rsidRDefault="00D5093B" w:rsidP="00D5093B">
                  <w:pPr>
                    <w:pStyle w:val="BodyText"/>
                    <w:numPr>
                      <w:ilvl w:val="1"/>
                      <w:numId w:val="30"/>
                    </w:numPr>
                  </w:pPr>
                  <w:r w:rsidRPr="00D5093B">
                    <w:rPr>
                      <w:lang w:val="en-GB"/>
                    </w:rPr>
                    <w:t>For (A) path-based measurement, the measurement parameters include: number of additional paths, k.</w:t>
                  </w:r>
                </w:p>
                <w:p w14:paraId="21B78C35" w14:textId="77777777" w:rsidR="00D5093B" w:rsidRPr="00D5093B" w:rsidRDefault="00D5093B" w:rsidP="00D5093B">
                  <w:pPr>
                    <w:pStyle w:val="BodyText"/>
                    <w:numPr>
                      <w:ilvl w:val="1"/>
                      <w:numId w:val="30"/>
                    </w:numPr>
                  </w:pPr>
                  <w:r w:rsidRPr="00D5093B">
                    <w:rPr>
                      <w:lang w:val="en-GB"/>
                    </w:rPr>
                    <w:t xml:space="preserve">For (B) Rel-19 enhanced measurement, the measurement parameters include at least: </w:t>
                  </w:r>
                  <w:proofErr w:type="spellStart"/>
                  <w:r w:rsidRPr="00D5093B">
                    <w:rPr>
                      <w:lang w:val="en-GB"/>
                    </w:rPr>
                    <w:t>N</w:t>
                  </w:r>
                  <w:r w:rsidRPr="00D5093B">
                    <w:rPr>
                      <w:vertAlign w:val="subscript"/>
                      <w:lang w:val="en-GB"/>
                    </w:rPr>
                    <w:t>t</w:t>
                  </w:r>
                  <w:proofErr w:type="spellEnd"/>
                  <w:r w:rsidRPr="00D5093B">
                    <w:rPr>
                      <w:lang w:val="en-GB"/>
                    </w:rPr>
                    <w:t>', k.</w:t>
                  </w:r>
                </w:p>
                <w:p w14:paraId="198A8048" w14:textId="77777777" w:rsidR="00D5093B" w:rsidRPr="00D5093B" w:rsidRDefault="00D5093B" w:rsidP="00D5093B">
                  <w:pPr>
                    <w:pStyle w:val="BodyText"/>
                    <w:numPr>
                      <w:ilvl w:val="2"/>
                      <w:numId w:val="30"/>
                    </w:numPr>
                  </w:pPr>
                  <w:r w:rsidRPr="00D5093B">
                    <w:rPr>
                      <w:lang w:val="en-GB"/>
                    </w:rPr>
                    <w:lastRenderedPageBreak/>
                    <w:t>FFS: </w:t>
                  </w:r>
                  <w:proofErr w:type="spellStart"/>
                  <w:r w:rsidRPr="00D5093B">
                    <w:rPr>
                      <w:lang w:val="en-GB"/>
                    </w:rPr>
                    <w:t>N</w:t>
                  </w:r>
                  <w:r w:rsidRPr="00D5093B">
                    <w:rPr>
                      <w:vertAlign w:val="subscript"/>
                      <w:lang w:val="en-GB"/>
                    </w:rPr>
                    <w:t>t</w:t>
                  </w:r>
                  <w:proofErr w:type="spellEnd"/>
                </w:p>
                <w:p w14:paraId="71681861" w14:textId="77777777" w:rsidR="00D5093B" w:rsidRPr="00D5093B" w:rsidRDefault="00D5093B" w:rsidP="00D5093B">
                  <w:pPr>
                    <w:pStyle w:val="BodyText"/>
                    <w:numPr>
                      <w:ilvl w:val="0"/>
                      <w:numId w:val="30"/>
                    </w:numPr>
                  </w:pPr>
                  <w:r w:rsidRPr="00D5093B">
                    <w:rPr>
                      <w:lang w:val="en-GB"/>
                    </w:rPr>
                    <w:t>Note: Type (A) and Type (B) are used for discuss purpose only.</w:t>
                  </w:r>
                </w:p>
                <w:p w14:paraId="4C80AB57" w14:textId="77777777" w:rsidR="00D5093B" w:rsidRDefault="00D5093B" w:rsidP="005A38AA">
                  <w:pPr>
                    <w:pStyle w:val="BodyText"/>
                    <w:spacing w:after="0" w:line="240" w:lineRule="auto"/>
                  </w:pPr>
                </w:p>
              </w:tc>
            </w:tr>
          </w:tbl>
          <w:p w14:paraId="4518DD3F" w14:textId="77777777" w:rsidR="00D5093B" w:rsidRDefault="00D5093B" w:rsidP="005A38AA">
            <w:pPr>
              <w:pStyle w:val="BodyText"/>
              <w:spacing w:after="0" w:line="240" w:lineRule="auto"/>
            </w:pPr>
          </w:p>
          <w:p w14:paraId="0C5B21F5" w14:textId="2CAFF8D9" w:rsidR="00960A34" w:rsidRDefault="00C70C0B" w:rsidP="005A38AA">
            <w:pPr>
              <w:pStyle w:val="BodyText"/>
              <w:spacing w:after="0" w:line="240" w:lineRule="auto"/>
            </w:pPr>
            <w:r>
              <w:t xml:space="preserve">It is not clear to the editor if there was a hidden intent behind phrasing of a feature as “enhancement” or something else. The goal of the specification should be to provide a clear and concise method to describe the feature agreed. The conclusion from RAN1#120bis that states that reported path enhancements are not made (see below) seems to strongly imply the </w:t>
            </w:r>
            <w:proofErr w:type="gramStart"/>
            <w:r>
              <w:t>sample based</w:t>
            </w:r>
            <w:proofErr w:type="gramEnd"/>
            <w:r>
              <w:t xml:space="preserve"> measurement should be defined. It is unclear to the editor how to address the conclusion from RAN1 #120bis while not defining the measurement definition in a clear and concise way.</w:t>
            </w:r>
          </w:p>
          <w:tbl>
            <w:tblPr>
              <w:tblStyle w:val="TableGrid"/>
              <w:tblW w:w="0" w:type="auto"/>
              <w:tblLook w:val="04A0" w:firstRow="1" w:lastRow="0" w:firstColumn="1" w:lastColumn="0" w:noHBand="0" w:noVBand="1"/>
            </w:tblPr>
            <w:tblGrid>
              <w:gridCol w:w="8769"/>
            </w:tblGrid>
            <w:tr w:rsidR="00960A34" w14:paraId="4C8560E5" w14:textId="77777777" w:rsidTr="00960A34">
              <w:tc>
                <w:tcPr>
                  <w:tcW w:w="8769" w:type="dxa"/>
                </w:tcPr>
                <w:p w14:paraId="5AB5117C" w14:textId="02212705" w:rsidR="00960A34" w:rsidRPr="00960A34" w:rsidRDefault="00960A34" w:rsidP="00960A34">
                  <w:pPr>
                    <w:rPr>
                      <w:rFonts w:eastAsia="DengXian"/>
                      <w:b/>
                      <w:bCs/>
                      <w:u w:val="single"/>
                      <w:lang w:eastAsia="zh-CN"/>
                    </w:rPr>
                  </w:pPr>
                  <w:r>
                    <w:rPr>
                      <w:rFonts w:eastAsia="DengXian"/>
                      <w:b/>
                      <w:bCs/>
                      <w:u w:val="single"/>
                      <w:lang w:eastAsia="zh-CN"/>
                    </w:rPr>
                    <w:t xml:space="preserve">RAN1#120bis: </w:t>
                  </w:r>
                  <w:r w:rsidRPr="00960A34">
                    <w:rPr>
                      <w:rFonts w:eastAsia="DengXian" w:hint="eastAsia"/>
                      <w:b/>
                      <w:bCs/>
                      <w:u w:val="single"/>
                      <w:lang w:eastAsia="zh-CN"/>
                    </w:rPr>
                    <w:t>Conclusion</w:t>
                  </w:r>
                </w:p>
                <w:p w14:paraId="6423CD3C" w14:textId="4CE29620" w:rsidR="00960A34" w:rsidRDefault="00960A34" w:rsidP="00960A34">
                  <w:r>
                    <w:t>For channel measurement type (A) (i.e., path-based measurement), it is not necessary to introduce enhancements on the number of reported paths in Rel-19.</w:t>
                  </w:r>
                </w:p>
              </w:tc>
            </w:tr>
          </w:tbl>
          <w:p w14:paraId="6AB5F6FE" w14:textId="76E4E0BF" w:rsidR="00960A34" w:rsidRDefault="00C70C0B" w:rsidP="005A38AA">
            <w:pPr>
              <w:pStyle w:val="BodyText"/>
              <w:spacing w:after="0" w:line="240" w:lineRule="auto"/>
            </w:pPr>
            <w:r>
              <w:t xml:space="preserve">Additionally, based on following agreements from RAN1 #119, </w:t>
            </w:r>
            <w:proofErr w:type="gramStart"/>
            <w:r>
              <w:t>sample based</w:t>
            </w:r>
            <w:proofErr w:type="gramEnd"/>
            <w:r>
              <w:t xml:space="preserve"> measurement starts the </w:t>
            </w:r>
            <w:r w:rsidR="005507C2">
              <w:t xml:space="preserve">quantization of the samples at the first detected path rounded down with timing granularity T and reports power values of different sample instances. However, the TOA report provides information whether certain peaks </w:t>
            </w:r>
            <w:proofErr w:type="gramStart"/>
            <w:r w:rsidR="005507C2">
              <w:t>exists</w:t>
            </w:r>
            <w:proofErr w:type="gramEnd"/>
            <w:r w:rsidR="005507C2">
              <w:t xml:space="preserve"> within a range of boundary values that correspond to quantized sample times, and the reported power will correspond to these peaks within the range of boundary values. Therefore, they do not seem identical and difficult to imagine how this could be defined by using “enhancement” procedural text (that should not be introduced according to RAN1#120bis conclusion).  </w:t>
            </w:r>
          </w:p>
          <w:p w14:paraId="56A2FB45" w14:textId="77777777" w:rsidR="00C70C0B" w:rsidRDefault="00C70C0B" w:rsidP="005A38AA">
            <w:pPr>
              <w:pStyle w:val="BodyText"/>
              <w:spacing w:after="0" w:line="240" w:lineRule="auto"/>
            </w:pPr>
          </w:p>
          <w:tbl>
            <w:tblPr>
              <w:tblStyle w:val="TableGrid"/>
              <w:tblW w:w="0" w:type="auto"/>
              <w:tblLook w:val="04A0" w:firstRow="1" w:lastRow="0" w:firstColumn="1" w:lastColumn="0" w:noHBand="0" w:noVBand="1"/>
            </w:tblPr>
            <w:tblGrid>
              <w:gridCol w:w="8769"/>
            </w:tblGrid>
            <w:tr w:rsidR="00C70C0B" w14:paraId="4FD18FEC" w14:textId="77777777" w:rsidTr="00C70C0B">
              <w:tc>
                <w:tcPr>
                  <w:tcW w:w="8769" w:type="dxa"/>
                </w:tcPr>
                <w:p w14:paraId="761A53F7" w14:textId="77777777" w:rsidR="00C70C0B" w:rsidRPr="008951D5" w:rsidRDefault="00C70C0B" w:rsidP="00C70C0B">
                  <w:pPr>
                    <w:spacing w:after="0"/>
                    <w:contextualSpacing/>
                    <w:rPr>
                      <w:rFonts w:eastAsia="DengXian"/>
                      <w:b/>
                      <w:bCs/>
                      <w:highlight w:val="green"/>
                      <w:lang w:eastAsia="zh-CN"/>
                    </w:rPr>
                  </w:pPr>
                  <w:r w:rsidRPr="008951D5">
                    <w:rPr>
                      <w:rFonts w:eastAsia="DengXian"/>
                      <w:b/>
                      <w:bCs/>
                      <w:highlight w:val="green"/>
                      <w:lang w:eastAsia="zh-CN"/>
                    </w:rPr>
                    <w:t>Agreement</w:t>
                  </w:r>
                </w:p>
                <w:p w14:paraId="6B141BDF" w14:textId="77777777" w:rsidR="00C70C0B" w:rsidRPr="00981EF5" w:rsidRDefault="00C70C0B" w:rsidP="00C70C0B">
                  <w:pPr>
                    <w:spacing w:after="0"/>
                    <w:contextualSpacing/>
                  </w:pPr>
                  <w:r w:rsidRPr="00981EF5">
                    <w:t xml:space="preserve">For the definition of sample-based measurement, for gNB/TRP measurement of an estimated channel response between a pair of UE and TRP, the starting time of the list of </w:t>
                  </w:r>
                  <w:proofErr w:type="spellStart"/>
                  <w:r w:rsidRPr="00981EF5">
                    <w:t>N</w:t>
                  </w:r>
                  <w:r w:rsidRPr="00981EF5">
                    <w:rPr>
                      <w:vertAlign w:val="subscript"/>
                    </w:rPr>
                    <w:t>t</w:t>
                  </w:r>
                  <w:proofErr w:type="spellEnd"/>
                  <w:r w:rsidRPr="00981EF5">
                    <w:t xml:space="preserve"> consecutive samples is determined as follows.</w:t>
                  </w:r>
                </w:p>
                <w:p w14:paraId="7D7E1EA3" w14:textId="77777777" w:rsidR="00C70C0B" w:rsidRPr="00981EF5" w:rsidRDefault="00C70C0B" w:rsidP="00C70C0B">
                  <w:pPr>
                    <w:pStyle w:val="ListParagraph"/>
                    <w:widowControl w:val="0"/>
                    <w:numPr>
                      <w:ilvl w:val="1"/>
                      <w:numId w:val="20"/>
                    </w:numPr>
                    <w:tabs>
                      <w:tab w:val="left" w:pos="0"/>
                      <w:tab w:val="left" w:pos="720"/>
                      <w:tab w:val="left" w:pos="1440"/>
                    </w:tabs>
                    <w:overflowPunct/>
                    <w:spacing w:line="240" w:lineRule="auto"/>
                    <w:contextualSpacing/>
                    <w:rPr>
                      <w:szCs w:val="20"/>
                    </w:rPr>
                  </w:pPr>
                  <w:r w:rsidRPr="00981EF5">
                    <w:rPr>
                      <w:szCs w:val="20"/>
                    </w:rPr>
                    <w:t>starting time = first detected path rounded down with timing granularity T</w:t>
                  </w:r>
                  <w:r w:rsidRPr="00981EF5">
                    <w:rPr>
                      <w:rFonts w:eastAsia="Calibri"/>
                      <w:szCs w:val="20"/>
                      <w:lang w:eastAsia="en-US"/>
                    </w:rPr>
                    <w:t>.</w:t>
                  </w:r>
                </w:p>
                <w:p w14:paraId="6A6A5151" w14:textId="77777777" w:rsidR="00C70C0B" w:rsidRPr="00981EF5" w:rsidRDefault="00C70C0B" w:rsidP="00C70C0B">
                  <w:pPr>
                    <w:spacing w:after="0"/>
                    <w:contextualSpacing/>
                  </w:pPr>
                  <w:r w:rsidRPr="00981EF5">
                    <w:t>Note: UE-side measurement is a separate discussion</w:t>
                  </w:r>
                </w:p>
                <w:p w14:paraId="34829DAC" w14:textId="77777777" w:rsidR="00C70C0B" w:rsidRPr="008951D5" w:rsidRDefault="00C70C0B" w:rsidP="00C70C0B">
                  <w:pPr>
                    <w:spacing w:after="0"/>
                    <w:contextualSpacing/>
                    <w:rPr>
                      <w:rFonts w:eastAsia="DengXian"/>
                      <w:b/>
                      <w:bCs/>
                      <w:highlight w:val="green"/>
                      <w:lang w:eastAsia="zh-CN"/>
                    </w:rPr>
                  </w:pPr>
                  <w:r w:rsidRPr="008951D5">
                    <w:rPr>
                      <w:rFonts w:eastAsia="DengXian"/>
                      <w:b/>
                      <w:bCs/>
                      <w:highlight w:val="green"/>
                      <w:lang w:eastAsia="zh-CN"/>
                    </w:rPr>
                    <w:t>Agreement</w:t>
                  </w:r>
                </w:p>
                <w:p w14:paraId="11E78F67" w14:textId="77777777" w:rsidR="00C70C0B" w:rsidRPr="00981EF5" w:rsidRDefault="00C70C0B" w:rsidP="00C70C0B">
                  <w:pPr>
                    <w:spacing w:after="0"/>
                    <w:contextualSpacing/>
                  </w:pPr>
                  <w:r w:rsidRPr="00981EF5">
                    <w:t xml:space="preserve">For Rel-19 AI/ML based positioning, for Case 3b, in addition to path-based measurement that is </w:t>
                  </w:r>
                  <w:r w:rsidRPr="00981EF5">
                    <w:rPr>
                      <w:lang w:eastAsia="x-none"/>
                    </w:rPr>
                    <w:t>refer</w:t>
                  </w:r>
                  <w:r w:rsidRPr="00981EF5">
                    <w:t>ring</w:t>
                  </w:r>
                  <w:r w:rsidRPr="00981EF5">
                    <w:rPr>
                      <w:lang w:eastAsia="x-none"/>
                    </w:rPr>
                    <w:t xml:space="preserve"> to the measurement in the existing specifications (up to Rel-18)</w:t>
                  </w:r>
                  <w:r w:rsidRPr="00981EF5">
                    <w:t xml:space="preserve">, additionally support the following enhancement to the measurement, </w:t>
                  </w:r>
                </w:p>
                <w:p w14:paraId="7B751391" w14:textId="77777777" w:rsidR="00C70C0B" w:rsidRPr="00981EF5" w:rsidRDefault="00C70C0B" w:rsidP="00C70C0B">
                  <w:pPr>
                    <w:widowControl w:val="0"/>
                    <w:numPr>
                      <w:ilvl w:val="0"/>
                      <w:numId w:val="15"/>
                    </w:numPr>
                    <w:spacing w:after="0" w:line="240" w:lineRule="auto"/>
                    <w:contextualSpacing/>
                  </w:pPr>
                  <w:r w:rsidRPr="00981EF5">
                    <w:t xml:space="preserve">The measurement is composed of </w:t>
                  </w:r>
                  <w:proofErr w:type="spellStart"/>
                  <w:r w:rsidRPr="00981EF5">
                    <w:t>N</w:t>
                  </w:r>
                  <w:r w:rsidRPr="00981EF5">
                    <w:rPr>
                      <w:vertAlign w:val="subscript"/>
                    </w:rPr>
                    <w:t>t</w:t>
                  </w:r>
                  <w:proofErr w:type="spellEnd"/>
                  <w:r w:rsidRPr="00981EF5">
                    <w:t xml:space="preserve">' values of the estimated channel response in time domain. The </w:t>
                  </w:r>
                  <w:proofErr w:type="spellStart"/>
                  <w:r w:rsidRPr="00981EF5">
                    <w:t>N</w:t>
                  </w:r>
                  <w:r w:rsidRPr="00981EF5">
                    <w:rPr>
                      <w:vertAlign w:val="subscript"/>
                    </w:rPr>
                    <w:t>t</w:t>
                  </w:r>
                  <w:proofErr w:type="spellEnd"/>
                  <w:r w:rsidRPr="00981EF5">
                    <w:t xml:space="preserve">’ values are selected from a list of </w:t>
                  </w:r>
                  <w:proofErr w:type="spellStart"/>
                  <w:r w:rsidRPr="00981EF5">
                    <w:t>N</w:t>
                  </w:r>
                  <w:r w:rsidRPr="00981EF5">
                    <w:rPr>
                      <w:vertAlign w:val="subscript"/>
                    </w:rPr>
                    <w:t>t</w:t>
                  </w:r>
                  <w:proofErr w:type="spellEnd"/>
                  <w:r w:rsidRPr="00981EF5">
                    <w:t xml:space="preserve"> consecutive channel response values, which have timing granularity T. </w:t>
                  </w:r>
                </w:p>
                <w:p w14:paraId="557CA7DF" w14:textId="77777777" w:rsidR="00C70C0B" w:rsidRPr="00981EF5" w:rsidRDefault="00C70C0B" w:rsidP="00C70C0B">
                  <w:pPr>
                    <w:widowControl w:val="0"/>
                    <w:numPr>
                      <w:ilvl w:val="0"/>
                      <w:numId w:val="15"/>
                    </w:numPr>
                    <w:spacing w:after="0" w:line="240" w:lineRule="auto"/>
                    <w:contextualSpacing/>
                  </w:pPr>
                  <w:r w:rsidRPr="00981EF5">
                    <w:t xml:space="preserve">The timing information for the </w:t>
                  </w:r>
                  <w:proofErr w:type="spellStart"/>
                  <w:r w:rsidRPr="00981EF5">
                    <w:t>N</w:t>
                  </w:r>
                  <w:r w:rsidRPr="00981EF5">
                    <w:rPr>
                      <w:vertAlign w:val="subscript"/>
                    </w:rPr>
                    <w:t>t</w:t>
                  </w:r>
                  <w:proofErr w:type="spellEnd"/>
                  <w:r w:rsidRPr="00981EF5">
                    <w:t>' values are reported with a timing granularity T, where T=2</w:t>
                  </w:r>
                  <w:r w:rsidRPr="00981EF5">
                    <w:rPr>
                      <w:vertAlign w:val="superscript"/>
                    </w:rPr>
                    <w:t>k</w:t>
                  </w:r>
                  <w:r w:rsidRPr="00981EF5">
                    <w:t>xT</w:t>
                  </w:r>
                  <w:r w:rsidRPr="00981EF5">
                    <w:rPr>
                      <w:vertAlign w:val="subscript"/>
                    </w:rPr>
                    <w:t>c</w:t>
                  </w:r>
                  <w:r w:rsidRPr="00981EF5">
                    <w:t>. k represents the timing reporting granularity factor. T</w:t>
                  </w:r>
                  <w:r w:rsidRPr="00981EF5">
                    <w:rPr>
                      <w:vertAlign w:val="subscript"/>
                    </w:rPr>
                    <w:t>c</w:t>
                  </w:r>
                  <w:r w:rsidRPr="00981EF5">
                    <w:t xml:space="preserve"> is the basic time unit for NR. </w:t>
                  </w:r>
                </w:p>
                <w:p w14:paraId="2A40FC24" w14:textId="77777777" w:rsidR="00C70C0B" w:rsidRPr="00E83A4E" w:rsidRDefault="00C70C0B" w:rsidP="00C70C0B">
                  <w:pPr>
                    <w:widowControl w:val="0"/>
                    <w:numPr>
                      <w:ilvl w:val="1"/>
                      <w:numId w:val="15"/>
                    </w:numPr>
                    <w:spacing w:after="0" w:line="240" w:lineRule="auto"/>
                    <w:contextualSpacing/>
                    <w:rPr>
                      <w:highlight w:val="yellow"/>
                    </w:rPr>
                  </w:pPr>
                  <w:r w:rsidRPr="00E83A4E">
                    <w:rPr>
                      <w:highlight w:val="yellow"/>
                    </w:rPr>
                    <w:t xml:space="preserve">The associated measurement (e.g., power if reported) corresponds to the measurement for the reported </w:t>
                  </w:r>
                  <w:proofErr w:type="spellStart"/>
                  <w:r w:rsidRPr="00E83A4E">
                    <w:rPr>
                      <w:highlight w:val="yellow"/>
                    </w:rPr>
                    <w:t>N</w:t>
                  </w:r>
                  <w:r w:rsidRPr="00E83A4E">
                    <w:rPr>
                      <w:highlight w:val="yellow"/>
                      <w:vertAlign w:val="subscript"/>
                    </w:rPr>
                    <w:t>t</w:t>
                  </w:r>
                  <w:proofErr w:type="spellEnd"/>
                  <w:r w:rsidRPr="00E83A4E">
                    <w:rPr>
                      <w:highlight w:val="yellow"/>
                    </w:rPr>
                    <w:t>' values.</w:t>
                  </w:r>
                </w:p>
                <w:p w14:paraId="1A15BAA9" w14:textId="77777777" w:rsidR="00C70C0B" w:rsidRPr="00981EF5" w:rsidRDefault="00C70C0B" w:rsidP="00C70C0B">
                  <w:pPr>
                    <w:pStyle w:val="ListParagraph"/>
                    <w:widowControl w:val="0"/>
                    <w:numPr>
                      <w:ilvl w:val="0"/>
                      <w:numId w:val="15"/>
                    </w:numPr>
                    <w:suppressAutoHyphens w:val="0"/>
                    <w:overflowPunct/>
                    <w:spacing w:line="240" w:lineRule="auto"/>
                    <w:contextualSpacing/>
                    <w:rPr>
                      <w:szCs w:val="20"/>
                    </w:rPr>
                  </w:pPr>
                  <w:r w:rsidRPr="00981EF5">
                    <w:rPr>
                      <w:szCs w:val="20"/>
                    </w:rPr>
                    <w:t>The timing information is defined relative to a reference time</w:t>
                  </w:r>
                  <w:r w:rsidRPr="00981EF5">
                    <w:rPr>
                      <w:rFonts w:eastAsia="DengXian"/>
                      <w:szCs w:val="20"/>
                    </w:rPr>
                    <w:t>, same as the path-based measurement</w:t>
                  </w:r>
                  <w:r w:rsidRPr="00981EF5">
                    <w:rPr>
                      <w:szCs w:val="20"/>
                    </w:rPr>
                    <w:t xml:space="preserve">. </w:t>
                  </w:r>
                </w:p>
                <w:p w14:paraId="4EA6A71B" w14:textId="77777777" w:rsidR="00C70C0B" w:rsidRPr="00981EF5" w:rsidRDefault="00C70C0B" w:rsidP="00C70C0B">
                  <w:pPr>
                    <w:widowControl w:val="0"/>
                    <w:numPr>
                      <w:ilvl w:val="0"/>
                      <w:numId w:val="15"/>
                    </w:numPr>
                    <w:spacing w:after="0" w:line="240" w:lineRule="auto"/>
                    <w:contextualSpacing/>
                  </w:pPr>
                  <w:r w:rsidRPr="00981EF5">
                    <w:t xml:space="preserve">The </w:t>
                  </w:r>
                  <w:proofErr w:type="spellStart"/>
                  <w:r w:rsidRPr="00981EF5">
                    <w:t>N</w:t>
                  </w:r>
                  <w:r w:rsidRPr="00981EF5">
                    <w:rPr>
                      <w:vertAlign w:val="subscript"/>
                    </w:rPr>
                    <w:t>t</w:t>
                  </w:r>
                  <w:proofErr w:type="spellEnd"/>
                  <w:r w:rsidRPr="00981EF5">
                    <w:t>’ selected time domain channel measurement values are expected to be those with the highest power.</w:t>
                  </w:r>
                </w:p>
                <w:p w14:paraId="6A659C1C" w14:textId="77777777" w:rsidR="00C70C0B" w:rsidRPr="00981EF5" w:rsidRDefault="00C70C0B" w:rsidP="00C70C0B">
                  <w:pPr>
                    <w:widowControl w:val="0"/>
                    <w:numPr>
                      <w:ilvl w:val="0"/>
                      <w:numId w:val="15"/>
                    </w:numPr>
                    <w:spacing w:after="0" w:line="240" w:lineRule="auto"/>
                    <w:contextualSpacing/>
                  </w:pPr>
                  <w:r w:rsidRPr="00981EF5">
                    <w:t xml:space="preserve">The starting time of the list of </w:t>
                  </w:r>
                  <w:proofErr w:type="spellStart"/>
                  <w:r w:rsidRPr="00981EF5">
                    <w:t>N</w:t>
                  </w:r>
                  <w:r w:rsidRPr="00981EF5">
                    <w:rPr>
                      <w:vertAlign w:val="subscript"/>
                    </w:rPr>
                    <w:t>t</w:t>
                  </w:r>
                  <w:proofErr w:type="spellEnd"/>
                  <w:r w:rsidRPr="00981EF5">
                    <w:t xml:space="preserve"> consecutive values is determined as: starting time = first detected path rounded down with timing granularity T</w:t>
                  </w:r>
                  <w:r w:rsidRPr="00981EF5">
                    <w:rPr>
                      <w:rFonts w:eastAsia="Calibri"/>
                    </w:rPr>
                    <w:t>.</w:t>
                  </w:r>
                </w:p>
                <w:p w14:paraId="5722CE30" w14:textId="77777777" w:rsidR="00C70C0B" w:rsidRPr="00981EF5" w:rsidRDefault="00C70C0B" w:rsidP="00C70C0B">
                  <w:pPr>
                    <w:widowControl w:val="0"/>
                    <w:numPr>
                      <w:ilvl w:val="0"/>
                      <w:numId w:val="15"/>
                    </w:numPr>
                    <w:spacing w:after="0" w:line="240" w:lineRule="auto"/>
                    <w:contextualSpacing/>
                  </w:pPr>
                  <w:r w:rsidRPr="00981EF5">
                    <w:t xml:space="preserve">LMF can signal parameter values of </w:t>
                  </w:r>
                  <w:proofErr w:type="spellStart"/>
                  <w:r w:rsidRPr="00981EF5">
                    <w:t>N</w:t>
                  </w:r>
                  <w:r w:rsidRPr="00981EF5">
                    <w:rPr>
                      <w:vertAlign w:val="subscript"/>
                    </w:rPr>
                    <w:t>t</w:t>
                  </w:r>
                  <w:proofErr w:type="spellEnd"/>
                  <w:r w:rsidRPr="00981EF5">
                    <w:t xml:space="preserve">, </w:t>
                  </w:r>
                  <w:proofErr w:type="spellStart"/>
                  <w:r w:rsidRPr="00981EF5">
                    <w:t>N</w:t>
                  </w:r>
                  <w:r w:rsidRPr="00981EF5">
                    <w:rPr>
                      <w:vertAlign w:val="subscript"/>
                    </w:rPr>
                    <w:t>t</w:t>
                  </w:r>
                  <w:proofErr w:type="spellEnd"/>
                  <w:r w:rsidRPr="00981EF5">
                    <w:t xml:space="preserve">', k to gNB via </w:t>
                  </w:r>
                  <w:proofErr w:type="spellStart"/>
                  <w:r w:rsidRPr="00981EF5">
                    <w:t>NRPPa</w:t>
                  </w:r>
                  <w:proofErr w:type="spellEnd"/>
                  <w:r w:rsidRPr="00981EF5">
                    <w:t>. Candidate set values:</w:t>
                  </w:r>
                </w:p>
                <w:p w14:paraId="6D4CF67B" w14:textId="77777777" w:rsidR="00C70C0B" w:rsidRPr="00981EF5" w:rsidRDefault="00C70C0B" w:rsidP="00C70C0B">
                  <w:pPr>
                    <w:widowControl w:val="0"/>
                    <w:numPr>
                      <w:ilvl w:val="1"/>
                      <w:numId w:val="15"/>
                    </w:numPr>
                    <w:spacing w:after="0" w:line="240" w:lineRule="auto"/>
                    <w:contextualSpacing/>
                  </w:pPr>
                  <w:proofErr w:type="spellStart"/>
                  <w:r w:rsidRPr="00981EF5">
                    <w:t>N</w:t>
                  </w:r>
                  <w:r w:rsidRPr="00981EF5">
                    <w:rPr>
                      <w:vertAlign w:val="subscript"/>
                    </w:rPr>
                    <w:t>t</w:t>
                  </w:r>
                  <w:proofErr w:type="spellEnd"/>
                  <w:r w:rsidRPr="00981EF5">
                    <w:t xml:space="preserve">'&lt;=24. FFS: </w:t>
                  </w:r>
                  <w:proofErr w:type="spellStart"/>
                  <w:r w:rsidRPr="00981EF5">
                    <w:t>N</w:t>
                  </w:r>
                  <w:r w:rsidRPr="00981EF5">
                    <w:rPr>
                      <w:vertAlign w:val="subscript"/>
                    </w:rPr>
                    <w:t>t</w:t>
                  </w:r>
                  <w:proofErr w:type="spellEnd"/>
                  <w:r w:rsidRPr="00981EF5">
                    <w:t xml:space="preserve">' values.  </w:t>
                  </w:r>
                </w:p>
                <w:p w14:paraId="3C98ADDE" w14:textId="77777777" w:rsidR="00C70C0B" w:rsidRPr="008951D5" w:rsidRDefault="00C70C0B" w:rsidP="00C70C0B">
                  <w:pPr>
                    <w:widowControl w:val="0"/>
                    <w:numPr>
                      <w:ilvl w:val="1"/>
                      <w:numId w:val="15"/>
                    </w:numPr>
                    <w:spacing w:after="0" w:line="240" w:lineRule="auto"/>
                    <w:contextualSpacing/>
                  </w:pPr>
                  <w:proofErr w:type="spellStart"/>
                  <w:r w:rsidRPr="008951D5">
                    <w:t>N</w:t>
                  </w:r>
                  <w:r w:rsidRPr="008951D5">
                    <w:rPr>
                      <w:vertAlign w:val="subscript"/>
                    </w:rPr>
                    <w:t>t</w:t>
                  </w:r>
                  <w:proofErr w:type="spellEnd"/>
                  <w:r w:rsidRPr="008951D5">
                    <w:t xml:space="preserve"> = {32, 64, 128}</w:t>
                  </w:r>
                </w:p>
                <w:p w14:paraId="4852E7C1" w14:textId="77777777" w:rsidR="00C70C0B" w:rsidRPr="008951D5" w:rsidRDefault="00C70C0B" w:rsidP="00C70C0B">
                  <w:pPr>
                    <w:widowControl w:val="0"/>
                    <w:numPr>
                      <w:ilvl w:val="1"/>
                      <w:numId w:val="15"/>
                    </w:numPr>
                    <w:spacing w:after="0" w:line="240" w:lineRule="auto"/>
                    <w:contextualSpacing/>
                  </w:pPr>
                  <w:r w:rsidRPr="008951D5">
                    <w:t xml:space="preserve">FFS: k </w:t>
                  </w:r>
                </w:p>
                <w:p w14:paraId="2F91A33E" w14:textId="77777777" w:rsidR="00C70C0B" w:rsidRPr="008951D5" w:rsidRDefault="00C70C0B" w:rsidP="00C70C0B">
                  <w:pPr>
                    <w:widowControl w:val="0"/>
                    <w:numPr>
                      <w:ilvl w:val="1"/>
                      <w:numId w:val="15"/>
                    </w:numPr>
                    <w:spacing w:after="0" w:line="240" w:lineRule="auto"/>
                    <w:contextualSpacing/>
                  </w:pPr>
                  <w:r w:rsidRPr="008951D5">
                    <w:t xml:space="preserve">The gNB/TRP may use different </w:t>
                  </w:r>
                  <w:proofErr w:type="spellStart"/>
                  <w:r w:rsidRPr="008951D5">
                    <w:t>N</w:t>
                  </w:r>
                  <w:r w:rsidRPr="008951D5">
                    <w:rPr>
                      <w:vertAlign w:val="subscript"/>
                    </w:rPr>
                    <w:t>t</w:t>
                  </w:r>
                  <w:proofErr w:type="spellEnd"/>
                  <w:r w:rsidRPr="008951D5">
                    <w:t xml:space="preserve">', </w:t>
                  </w:r>
                  <w:proofErr w:type="spellStart"/>
                  <w:r w:rsidRPr="008951D5">
                    <w:t>N</w:t>
                  </w:r>
                  <w:r w:rsidRPr="008951D5">
                    <w:rPr>
                      <w:vertAlign w:val="subscript"/>
                    </w:rPr>
                    <w:t>t</w:t>
                  </w:r>
                  <w:proofErr w:type="spellEnd"/>
                  <w:r w:rsidRPr="008951D5">
                    <w:t xml:space="preserve"> and/or k values other than the </w:t>
                  </w:r>
                  <w:proofErr w:type="spellStart"/>
                  <w:r w:rsidRPr="008951D5">
                    <w:t>signalled</w:t>
                  </w:r>
                  <w:proofErr w:type="spellEnd"/>
                  <w:r w:rsidRPr="008951D5">
                    <w:t xml:space="preserve"> parameter for measurement reporting. In this case, it’s up to LMF implementation to process the reported measurement</w:t>
                  </w:r>
                </w:p>
                <w:p w14:paraId="013049FC" w14:textId="77777777" w:rsidR="00C70C0B" w:rsidRPr="008951D5" w:rsidRDefault="00C70C0B" w:rsidP="00C70C0B">
                  <w:pPr>
                    <w:widowControl w:val="0"/>
                    <w:numPr>
                      <w:ilvl w:val="0"/>
                      <w:numId w:val="15"/>
                    </w:numPr>
                    <w:tabs>
                      <w:tab w:val="left" w:pos="720"/>
                    </w:tabs>
                    <w:spacing w:after="0" w:line="240" w:lineRule="auto"/>
                    <w:contextualSpacing/>
                  </w:pPr>
                  <w:r w:rsidRPr="008951D5">
                    <w:t>FFS: whether transmit offset from gNB to LMF</w:t>
                  </w:r>
                </w:p>
                <w:p w14:paraId="3492EE76" w14:textId="77777777" w:rsidR="00C70C0B" w:rsidRPr="00981EF5" w:rsidRDefault="00C70C0B" w:rsidP="00C70C0B">
                  <w:pPr>
                    <w:spacing w:after="0"/>
                    <w:contextualSpacing/>
                  </w:pPr>
                  <w:r w:rsidRPr="00981EF5">
                    <w:t>Note: measurement by UE is a separate discussion.</w:t>
                  </w:r>
                </w:p>
                <w:p w14:paraId="03D2FB44" w14:textId="77777777" w:rsidR="00C70C0B" w:rsidRPr="00981EF5" w:rsidRDefault="00C70C0B" w:rsidP="00C70C0B">
                  <w:pPr>
                    <w:spacing w:after="0"/>
                    <w:contextualSpacing/>
                  </w:pPr>
                  <w:r w:rsidRPr="00981EF5">
                    <w:lastRenderedPageBreak/>
                    <w:t xml:space="preserve">Note: the purpose of the time domain channel measurements, such as for Rel-19 AI/ML based positioning, is not specified </w:t>
                  </w:r>
                </w:p>
                <w:p w14:paraId="3DDFDA96" w14:textId="77777777" w:rsidR="00C70C0B" w:rsidRDefault="00C70C0B" w:rsidP="005A38AA">
                  <w:pPr>
                    <w:pStyle w:val="BodyText"/>
                    <w:spacing w:after="0" w:line="240" w:lineRule="auto"/>
                  </w:pPr>
                </w:p>
              </w:tc>
            </w:tr>
          </w:tbl>
          <w:p w14:paraId="01332245" w14:textId="4399C593" w:rsidR="00C70C0B" w:rsidRDefault="005507C2" w:rsidP="005A38AA">
            <w:pPr>
              <w:pStyle w:val="BodyText"/>
              <w:spacing w:after="0" w:line="240" w:lineRule="auto"/>
            </w:pPr>
            <w:r>
              <w:lastRenderedPageBreak/>
              <w:t xml:space="preserve">From editor understanding, the concern seems to on questioning the best method to capture a feature in the specification rather than the technical contents of the draft CR. If so, editor suggests </w:t>
            </w:r>
            <w:r w:rsidR="000C500C">
              <w:t>moving</w:t>
            </w:r>
            <w:r>
              <w:t xml:space="preserve"> on with endorsing the draft CR as is. Companies can have further discussion in Malta, if there could be consensus on a better method to capture the agreements. Once agreements are made, Editor can work out the details to draft the specification based on updated agreements.</w:t>
            </w:r>
          </w:p>
          <w:p w14:paraId="375A9CF5" w14:textId="573942FF" w:rsidR="000C500C" w:rsidRDefault="000C500C" w:rsidP="005A38AA">
            <w:pPr>
              <w:pStyle w:val="BodyText"/>
              <w:spacing w:after="0" w:line="240" w:lineRule="auto"/>
            </w:pPr>
            <w:r>
              <w:t xml:space="preserve">Also on a note, if RAN1 has concluded to not introduce enhancements to </w:t>
            </w:r>
            <w:proofErr w:type="gramStart"/>
            <w:r>
              <w:t>path based</w:t>
            </w:r>
            <w:proofErr w:type="gramEnd"/>
            <w:r>
              <w:t xml:space="preserve"> reporting, the given that there seems to be a CR being discussed in RAN3 which exactly does the opposite, Editor would recommend RAN1 to discuss potentially sending an LS to RAN3 or revise the conclusion made in RAN1. It doesn’t look good if different WG are making different agreements for the same feature. Given that RAN1 is the lead on the measurement definitions, sending an LS to RAN3 may be more reasonable approach.</w:t>
            </w:r>
          </w:p>
          <w:p w14:paraId="1AD790FB" w14:textId="58ECD571" w:rsidR="000C500C" w:rsidRPr="000C500C" w:rsidRDefault="000C500C" w:rsidP="005A38AA">
            <w:pPr>
              <w:pStyle w:val="BodyText"/>
              <w:spacing w:after="0" w:line="240" w:lineRule="auto"/>
              <w:rPr>
                <w:b/>
                <w:bCs/>
              </w:rPr>
            </w:pPr>
            <w:r w:rsidRPr="000C500C">
              <w:rPr>
                <w:b/>
                <w:bCs/>
              </w:rPr>
              <w:t>@Huawei:</w:t>
            </w:r>
          </w:p>
          <w:p w14:paraId="7757DC53" w14:textId="4E4A3953" w:rsidR="000C500C" w:rsidRDefault="000C500C" w:rsidP="005A38AA">
            <w:pPr>
              <w:pStyle w:val="BodyText"/>
              <w:spacing w:after="0" w:line="240" w:lineRule="auto"/>
            </w:pPr>
            <w:r>
              <w:t>Please see the response to Nokia that address the same comments.</w:t>
            </w:r>
          </w:p>
          <w:p w14:paraId="78C1EB28" w14:textId="42705988" w:rsidR="000C500C" w:rsidRPr="000C500C" w:rsidRDefault="000C500C" w:rsidP="005A38AA">
            <w:pPr>
              <w:pStyle w:val="BodyText"/>
              <w:spacing w:after="0" w:line="240" w:lineRule="auto"/>
              <w:rPr>
                <w:b/>
                <w:bCs/>
              </w:rPr>
            </w:pPr>
            <w:r w:rsidRPr="000C500C">
              <w:rPr>
                <w:b/>
                <w:bCs/>
              </w:rPr>
              <w:t>@Qualcomm:</w:t>
            </w:r>
          </w:p>
          <w:p w14:paraId="2226D46C" w14:textId="77777777" w:rsidR="000C500C" w:rsidRDefault="000C500C" w:rsidP="005A38AA">
            <w:pPr>
              <w:pStyle w:val="BodyText"/>
              <w:spacing w:after="0" w:line="240" w:lineRule="auto"/>
            </w:pPr>
            <w:proofErr w:type="spellStart"/>
            <w:r>
              <w:t>Pleas</w:t>
            </w:r>
            <w:proofErr w:type="spellEnd"/>
            <w:r>
              <w:t xml:space="preserve"> see the response to Nokia that address the same comments.</w:t>
            </w:r>
          </w:p>
          <w:p w14:paraId="1C5CA84C" w14:textId="29B13005" w:rsidR="00D5093B" w:rsidRPr="000C500C" w:rsidRDefault="000C500C" w:rsidP="000C500C">
            <w:pPr>
              <w:pStyle w:val="BodyText"/>
              <w:spacing w:after="0" w:line="240" w:lineRule="auto"/>
              <w:rPr>
                <w:b/>
                <w:bCs/>
              </w:rPr>
            </w:pPr>
            <w:proofErr w:type="gramStart"/>
            <w:r w:rsidRPr="000C500C">
              <w:rPr>
                <w:b/>
                <w:bCs/>
              </w:rPr>
              <w:t>@vivo</w:t>
            </w:r>
            <w:proofErr w:type="gramEnd"/>
            <w:r w:rsidRPr="000C500C">
              <w:rPr>
                <w:b/>
                <w:bCs/>
              </w:rPr>
              <w:t>:</w:t>
            </w:r>
          </w:p>
          <w:p w14:paraId="2438F540" w14:textId="74F737BB" w:rsidR="000C500C" w:rsidRDefault="000C500C" w:rsidP="000C500C">
            <w:pPr>
              <w:pStyle w:val="BodyText"/>
              <w:spacing w:after="0" w:line="240" w:lineRule="auto"/>
            </w:pPr>
            <w:r>
              <w:t>For the SGCS, I’ve check the Mihai’s TS38.214 CR and it doe</w:t>
            </w:r>
            <w:r w:rsidR="00622891">
              <w:t>s</w:t>
            </w:r>
            <w:r>
              <w:t xml:space="preserve">n’t seem to be captured there. However, the procedural aspects for the SGCS </w:t>
            </w:r>
            <w:proofErr w:type="gramStart"/>
            <w:r>
              <w:t>is</w:t>
            </w:r>
            <w:proofErr w:type="gramEnd"/>
            <w:r>
              <w:t xml:space="preserve"> also not captured in 38.214 CR.</w:t>
            </w:r>
          </w:p>
          <w:p w14:paraId="0AA8C6CE" w14:textId="0652AD92" w:rsidR="000C500C" w:rsidRDefault="000C500C" w:rsidP="000C500C">
            <w:pPr>
              <w:pStyle w:val="BodyText"/>
              <w:spacing w:after="0" w:line="240" w:lineRule="auto"/>
            </w:pPr>
            <w:r>
              <w:t xml:space="preserve">The performance metric reporting using SCGS, doesn’t seem like a direct measurement but rather a derived metric </w:t>
            </w:r>
            <w:r w:rsidR="00622891">
              <w:t>that is partly from measurements and partly from processed information of measurements. The nature of the definition, seems to hint that this is better defined in TS38.214.</w:t>
            </w:r>
          </w:p>
          <w:p w14:paraId="2E4ADB9B" w14:textId="599C2950" w:rsidR="00622891" w:rsidRDefault="00622891" w:rsidP="000C500C">
            <w:pPr>
              <w:pStyle w:val="BodyText"/>
              <w:spacing w:after="0" w:line="240" w:lineRule="auto"/>
            </w:pPr>
            <w:r>
              <w:t>With that said, if the definition is not going to be captured in TS38.214, then Editor agrees that it should be captured in TS38.15.</w:t>
            </w:r>
          </w:p>
          <w:p w14:paraId="60393A52" w14:textId="77E4C4EC" w:rsidR="00622891" w:rsidRDefault="00622891" w:rsidP="000C500C">
            <w:pPr>
              <w:pStyle w:val="BodyText"/>
              <w:spacing w:after="0" w:line="240" w:lineRule="auto"/>
            </w:pPr>
            <w:r>
              <w:t>Given that the procedural aspects of SCGS report is not included in TS38.214 yet, Editor would like to suggest to revisit where to capture the report definition in the next time. Meanwhile, Editor of TS38.215 can have further discussion with Editor of TS38.214 to discuss how to get alignment between the two specifications.</w:t>
            </w:r>
          </w:p>
          <w:p w14:paraId="3B02A204" w14:textId="77777777" w:rsidR="000C500C" w:rsidRDefault="00622891" w:rsidP="000C500C">
            <w:pPr>
              <w:pStyle w:val="BodyText"/>
              <w:spacing w:after="0" w:line="240" w:lineRule="auto"/>
            </w:pPr>
            <w:r>
              <w:t>If Editors can get alignment before the endorsement deadline, then the draft CR for both TS38.214 and TS38.215 will be updated for SCGS. Editor apologizes for the delay in getting features captured correctly.</w:t>
            </w:r>
          </w:p>
          <w:p w14:paraId="65190710" w14:textId="77777777" w:rsidR="00622891" w:rsidRPr="0007611C" w:rsidRDefault="0007611C" w:rsidP="000C500C">
            <w:pPr>
              <w:pStyle w:val="BodyText"/>
              <w:spacing w:after="0" w:line="240" w:lineRule="auto"/>
              <w:rPr>
                <w:b/>
                <w:bCs/>
              </w:rPr>
            </w:pPr>
            <w:r w:rsidRPr="0007611C">
              <w:rPr>
                <w:b/>
                <w:bCs/>
              </w:rPr>
              <w:t>@Google (on SCGS):</w:t>
            </w:r>
          </w:p>
          <w:p w14:paraId="59089A73" w14:textId="1D32EEBB" w:rsidR="0007611C" w:rsidRDefault="0007611C" w:rsidP="000C500C">
            <w:pPr>
              <w:pStyle w:val="BodyText"/>
              <w:spacing w:after="0" w:line="240" w:lineRule="auto"/>
            </w:pPr>
            <w:r>
              <w:t>See response to vivo above.</w:t>
            </w:r>
          </w:p>
        </w:tc>
      </w:tr>
      <w:bookmarkEnd w:id="27"/>
    </w:tbl>
    <w:p w14:paraId="5A098948" w14:textId="77777777" w:rsidR="006221C8" w:rsidRDefault="006221C8">
      <w:pPr>
        <w:pStyle w:val="BodyText"/>
        <w:spacing w:after="0"/>
        <w:rPr>
          <w:rFonts w:ascii="Times New Roman" w:eastAsiaTheme="minorEastAsia" w:hAnsi="Times New Roman"/>
          <w:szCs w:val="20"/>
          <w:lang w:eastAsia="ko-KR"/>
        </w:rPr>
      </w:pPr>
    </w:p>
    <w:p w14:paraId="20FFC602" w14:textId="77777777" w:rsidR="006221C8" w:rsidRPr="006221C8" w:rsidRDefault="006221C8" w:rsidP="006221C8">
      <w:pPr>
        <w:pStyle w:val="BodyText"/>
        <w:rPr>
          <w:rFonts w:eastAsiaTheme="minorEastAsia"/>
          <w:lang w:eastAsia="ko-KR"/>
        </w:rPr>
      </w:pPr>
    </w:p>
    <w:p w14:paraId="2E823A38" w14:textId="72D0DC20" w:rsidR="0061381A" w:rsidRDefault="0061381A" w:rsidP="0061381A">
      <w:pPr>
        <w:pStyle w:val="Heading3"/>
        <w:rPr>
          <w:rFonts w:eastAsiaTheme="minorEastAsia"/>
          <w:lang w:eastAsia="ko-KR"/>
        </w:rPr>
      </w:pPr>
      <w:r>
        <w:rPr>
          <w:rFonts w:eastAsiaTheme="minorEastAsia"/>
          <w:lang w:eastAsia="ko-KR"/>
        </w:rPr>
        <w:t>Round#2 Discussion</w:t>
      </w:r>
    </w:p>
    <w:p w14:paraId="55002F83" w14:textId="77777777" w:rsidR="0061381A" w:rsidRDefault="0061381A" w:rsidP="0061381A">
      <w:r>
        <w:rPr>
          <w:rFonts w:eastAsiaTheme="minorEastAsia"/>
          <w:lang w:eastAsia="ko-KR"/>
        </w:rPr>
        <w:t xml:space="preserve"> Editor has provided initial version of the draft CR for TS38.215 containing introduction of Rel-19 AI/ML air-interface features in </w:t>
      </w:r>
    </w:p>
    <w:p w14:paraId="3C6ADC73" w14:textId="40015C22" w:rsidR="0061381A" w:rsidRDefault="00AD0CBF" w:rsidP="0061381A">
      <w:pPr>
        <w:rPr>
          <w:rFonts w:eastAsiaTheme="minorEastAsia"/>
          <w:lang w:eastAsia="ko-KR"/>
        </w:rPr>
      </w:pPr>
      <w:hyperlink r:id="rId15" w:history="1">
        <w:r w:rsidRPr="00DA2E8C">
          <w:rPr>
            <w:rStyle w:val="Hyperlink"/>
            <w:rFonts w:eastAsiaTheme="minorEastAsia"/>
            <w:lang w:eastAsia="ko-KR"/>
          </w:rPr>
          <w:t>https://www.3gpp.org/ftp/tsg_ran/WG1_RL1/TSGR1_120b/Inbox/drafts/9(NR_R19)/38.215%20draft%20CRs/NR_AIML_air/R1-250xxxx%20TS38215_Rel19_CRdraft_AIML_v01.docx</w:t>
        </w:r>
      </w:hyperlink>
    </w:p>
    <w:p w14:paraId="018FDD30" w14:textId="77777777" w:rsidR="0061381A" w:rsidRDefault="0061381A" w:rsidP="0061381A">
      <w:pPr>
        <w:rPr>
          <w:rFonts w:eastAsiaTheme="minorEastAsia"/>
          <w:lang w:eastAsia="ko-KR"/>
        </w:rPr>
      </w:pPr>
    </w:p>
    <w:p w14:paraId="38E93579" w14:textId="41FF087A" w:rsidR="0061381A" w:rsidRDefault="0061381A" w:rsidP="0061381A">
      <w:pPr>
        <w:rPr>
          <w:rFonts w:eastAsiaTheme="minorEastAsia"/>
          <w:lang w:eastAsia="ko-KR"/>
        </w:rPr>
      </w:pPr>
      <w:r>
        <w:rPr>
          <w:rFonts w:eastAsiaTheme="minorEastAsia"/>
          <w:lang w:eastAsia="ko-KR"/>
        </w:rPr>
        <w:t>Please provide comments on the revision. The following is a summary of changes made based on comments received:</w:t>
      </w:r>
    </w:p>
    <w:p w14:paraId="24FE4ACE" w14:textId="605FB5E7" w:rsidR="0061381A" w:rsidRDefault="00F34F62" w:rsidP="0061381A">
      <w:pPr>
        <w:pStyle w:val="ListParagraph"/>
        <w:numPr>
          <w:ilvl w:val="0"/>
          <w:numId w:val="19"/>
        </w:numPr>
      </w:pPr>
      <w:r>
        <w:t>Limiting Predicted RSRP for connected mode intra-frequency with editor note.</w:t>
      </w:r>
    </w:p>
    <w:p w14:paraId="6AB7C405" w14:textId="7736150D" w:rsidR="00F34F62" w:rsidRDefault="00F34F62" w:rsidP="0061381A">
      <w:pPr>
        <w:pStyle w:val="ListParagraph"/>
        <w:numPr>
          <w:ilvl w:val="0"/>
          <w:numId w:val="19"/>
        </w:numPr>
      </w:pPr>
      <w:r>
        <w:t>Added editor note for UL-SRS-RSRPP as suggested by NEC. No change in actual specification text for UL-SRS-RSRPP.</w:t>
      </w:r>
    </w:p>
    <w:p w14:paraId="5745B681" w14:textId="77777777" w:rsidR="00F34F62" w:rsidRPr="0061381A" w:rsidRDefault="00F34F62" w:rsidP="00AD0CBF">
      <w:pPr>
        <w:pStyle w:val="ListParagraph"/>
        <w:ind w:left="440"/>
      </w:pPr>
    </w:p>
    <w:p w14:paraId="6C0F1D18" w14:textId="77777777" w:rsidR="006221C8" w:rsidRDefault="006221C8">
      <w:pPr>
        <w:pStyle w:val="BodyText"/>
        <w:spacing w:after="0"/>
        <w:rPr>
          <w:rFonts w:ascii="Times New Roman" w:eastAsiaTheme="minorEastAsia" w:hAnsi="Times New Roman"/>
          <w:szCs w:val="20"/>
          <w:lang w:eastAsia="ko-KR"/>
        </w:rPr>
      </w:pPr>
    </w:p>
    <w:p w14:paraId="582D9857" w14:textId="77777777" w:rsidR="0061381A" w:rsidRDefault="0061381A" w:rsidP="0061381A">
      <w:pPr>
        <w:keepNext/>
        <w:keepLines/>
        <w:spacing w:before="120" w:line="252" w:lineRule="auto"/>
        <w:ind w:left="1701" w:hanging="1701"/>
        <w:outlineLvl w:val="4"/>
        <w:rPr>
          <w:rFonts w:ascii="Arial" w:eastAsiaTheme="minorEastAsia" w:hAnsi="Arial"/>
          <w:sz w:val="22"/>
          <w:lang w:eastAsia="ko-KR"/>
        </w:rPr>
      </w:pPr>
      <w:r>
        <w:rPr>
          <w:rFonts w:ascii="Arial" w:eastAsiaTheme="minorEastAsia" w:hAnsi="Arial"/>
          <w:sz w:val="22"/>
          <w:lang w:eastAsia="ko-KR"/>
        </w:rPr>
        <w:t>Company Comments for Initial version of draft CR</w:t>
      </w:r>
    </w:p>
    <w:tbl>
      <w:tblPr>
        <w:tblStyle w:val="TableGrid"/>
        <w:tblW w:w="0" w:type="auto"/>
        <w:tblLook w:val="04A0" w:firstRow="1" w:lastRow="0" w:firstColumn="1" w:lastColumn="0" w:noHBand="0" w:noVBand="1"/>
      </w:tblPr>
      <w:tblGrid>
        <w:gridCol w:w="1795"/>
        <w:gridCol w:w="8995"/>
      </w:tblGrid>
      <w:tr w:rsidR="0061381A" w:rsidRPr="00BC269F" w14:paraId="7B1122D0" w14:textId="77777777" w:rsidTr="00C60C92">
        <w:tc>
          <w:tcPr>
            <w:tcW w:w="1795" w:type="dxa"/>
            <w:shd w:val="clear" w:color="auto" w:fill="FBE4D5" w:themeFill="accent2" w:themeFillTint="33"/>
          </w:tcPr>
          <w:p w14:paraId="683A1659" w14:textId="77777777" w:rsidR="0061381A" w:rsidRPr="00BC269F" w:rsidRDefault="0061381A" w:rsidP="00C60C92">
            <w:pPr>
              <w:pStyle w:val="BodyText"/>
              <w:spacing w:before="0" w:after="0" w:line="240" w:lineRule="auto"/>
              <w:rPr>
                <w:rFonts w:ascii="Times New Roman" w:eastAsiaTheme="minorEastAsia" w:hAnsi="Times New Roman"/>
                <w:b/>
                <w:bCs/>
                <w:szCs w:val="20"/>
                <w:lang w:eastAsia="ko-KR"/>
              </w:rPr>
            </w:pPr>
            <w:r w:rsidRPr="00BC269F">
              <w:rPr>
                <w:rFonts w:ascii="Times New Roman" w:eastAsiaTheme="minorEastAsia" w:hAnsi="Times New Roman"/>
                <w:b/>
                <w:bCs/>
                <w:szCs w:val="20"/>
                <w:lang w:eastAsia="ko-KR"/>
              </w:rPr>
              <w:t>Company</w:t>
            </w:r>
          </w:p>
        </w:tc>
        <w:tc>
          <w:tcPr>
            <w:tcW w:w="8995" w:type="dxa"/>
            <w:shd w:val="clear" w:color="auto" w:fill="FBE4D5" w:themeFill="accent2" w:themeFillTint="33"/>
          </w:tcPr>
          <w:p w14:paraId="17783EE2" w14:textId="77777777" w:rsidR="0061381A" w:rsidRPr="00BC269F" w:rsidRDefault="0061381A" w:rsidP="00C60C92">
            <w:pPr>
              <w:pStyle w:val="BodyText"/>
              <w:spacing w:before="0" w:after="0" w:line="240" w:lineRule="auto"/>
              <w:rPr>
                <w:rFonts w:ascii="Times New Roman" w:eastAsiaTheme="minorEastAsia" w:hAnsi="Times New Roman"/>
                <w:b/>
                <w:bCs/>
                <w:szCs w:val="20"/>
                <w:lang w:eastAsia="ko-KR"/>
              </w:rPr>
            </w:pPr>
            <w:r w:rsidRPr="00BC269F">
              <w:rPr>
                <w:rFonts w:ascii="Times New Roman" w:eastAsiaTheme="minorEastAsia" w:hAnsi="Times New Roman"/>
                <w:b/>
                <w:bCs/>
                <w:szCs w:val="20"/>
                <w:lang w:eastAsia="ko-KR"/>
              </w:rPr>
              <w:t>Comments</w:t>
            </w:r>
          </w:p>
        </w:tc>
      </w:tr>
      <w:tr w:rsidR="0061381A" w:rsidRPr="00BC269F" w14:paraId="41F39029" w14:textId="77777777" w:rsidTr="00C60C92">
        <w:trPr>
          <w:trHeight w:val="46"/>
        </w:trPr>
        <w:tc>
          <w:tcPr>
            <w:tcW w:w="1795" w:type="dxa"/>
          </w:tcPr>
          <w:p w14:paraId="5B71870A" w14:textId="668CF1F6" w:rsidR="0061381A" w:rsidRPr="00BC269F" w:rsidRDefault="00600016" w:rsidP="00C60C92">
            <w:pPr>
              <w:pStyle w:val="BodyText"/>
              <w:spacing w:before="0" w:after="0" w:line="240" w:lineRule="auto"/>
              <w:rPr>
                <w:rFonts w:ascii="Times New Roman" w:hAnsi="Times New Roman"/>
                <w:szCs w:val="20"/>
                <w:lang w:eastAsia="zh-CN"/>
              </w:rPr>
            </w:pPr>
            <w:r>
              <w:rPr>
                <w:rFonts w:ascii="Times New Roman" w:hAnsi="Times New Roman"/>
                <w:szCs w:val="20"/>
                <w:lang w:eastAsia="zh-CN"/>
              </w:rPr>
              <w:lastRenderedPageBreak/>
              <w:t>HW/</w:t>
            </w:r>
            <w:proofErr w:type="spellStart"/>
            <w:r>
              <w:rPr>
                <w:rFonts w:ascii="Times New Roman" w:hAnsi="Times New Roman"/>
                <w:szCs w:val="20"/>
                <w:lang w:eastAsia="zh-CN"/>
              </w:rPr>
              <w:t>HiSi</w:t>
            </w:r>
            <w:proofErr w:type="spellEnd"/>
          </w:p>
        </w:tc>
        <w:tc>
          <w:tcPr>
            <w:tcW w:w="8995" w:type="dxa"/>
          </w:tcPr>
          <w:p w14:paraId="037A0290" w14:textId="77777777" w:rsidR="00600016" w:rsidRPr="00600016" w:rsidRDefault="00600016" w:rsidP="00600016">
            <w:pPr>
              <w:pStyle w:val="BodyText"/>
              <w:spacing w:after="0" w:line="240" w:lineRule="auto"/>
              <w:rPr>
                <w:rFonts w:ascii="Times New Roman" w:hAnsi="Times New Roman"/>
                <w:lang w:eastAsia="zh-CN"/>
              </w:rPr>
            </w:pPr>
            <w:r w:rsidRPr="00600016">
              <w:rPr>
                <w:rFonts w:ascii="Times New Roman" w:hAnsi="Times New Roman"/>
                <w:lang w:eastAsia="zh-CN"/>
              </w:rPr>
              <w:t>We thank the editor for the reply and the great efforts.</w:t>
            </w:r>
          </w:p>
          <w:p w14:paraId="58911E03" w14:textId="0C27426A" w:rsidR="00600016" w:rsidRPr="00600016" w:rsidRDefault="00600016" w:rsidP="00600016">
            <w:pPr>
              <w:pStyle w:val="BodyText"/>
              <w:spacing w:after="0" w:line="240" w:lineRule="auto"/>
              <w:rPr>
                <w:rFonts w:ascii="Times New Roman" w:hAnsi="Times New Roman"/>
                <w:lang w:eastAsia="zh-CN"/>
              </w:rPr>
            </w:pPr>
            <w:r w:rsidRPr="00600016">
              <w:rPr>
                <w:rFonts w:ascii="Times New Roman" w:hAnsi="Times New Roman"/>
                <w:lang w:eastAsia="zh-CN"/>
              </w:rPr>
              <w:t>In our understanding, the issue is not about distinguishing the path-based measurement and the R19 enhancement of the path-based measurement (for which RAN1 has made the RAN1#120 agreement), but rather whether the new definitions 5.2.9 and 5.2.10 in 38.215 are needed for reporting the R19 enhancement of the path-based measurement</w:t>
            </w:r>
            <w:r w:rsidR="00117A58">
              <w:rPr>
                <w:rFonts w:ascii="Times New Roman" w:hAnsi="Times New Roman"/>
                <w:lang w:eastAsia="zh-CN"/>
              </w:rPr>
              <w:t>.</w:t>
            </w:r>
          </w:p>
          <w:p w14:paraId="78E4D4CD" w14:textId="6B316C47" w:rsidR="00600016" w:rsidRPr="00600016" w:rsidRDefault="00600016" w:rsidP="00600016">
            <w:pPr>
              <w:pStyle w:val="BodyText"/>
              <w:spacing w:after="0" w:line="240" w:lineRule="auto"/>
              <w:rPr>
                <w:rFonts w:ascii="Times New Roman" w:hAnsi="Times New Roman"/>
                <w:lang w:eastAsia="zh-CN"/>
              </w:rPr>
            </w:pPr>
            <w:r w:rsidRPr="00600016">
              <w:rPr>
                <w:rFonts w:ascii="Times New Roman" w:hAnsi="Times New Roman"/>
                <w:lang w:eastAsia="zh-CN"/>
              </w:rPr>
              <w:t>In 38.215, the definitions of UL RTOA and UL SRS-RSRPP are defined for a single path, independent of how the path has been selected. Thus, these definitions are applicable for reporting the timing information and the power information of a single path</w:t>
            </w:r>
            <w:r w:rsidR="00117A58">
              <w:rPr>
                <w:rFonts w:ascii="Times New Roman" w:hAnsi="Times New Roman"/>
                <w:lang w:eastAsia="zh-CN"/>
              </w:rPr>
              <w:t>/value</w:t>
            </w:r>
            <w:r w:rsidRPr="00600016">
              <w:rPr>
                <w:rFonts w:ascii="Times New Roman" w:hAnsi="Times New Roman"/>
                <w:lang w:eastAsia="zh-CN"/>
              </w:rPr>
              <w:t xml:space="preserve"> for both the path-based measurement and the R19 enhancement of the path-based measurement. The R19 enhancement differs from the path-based measurement in how the paths/values are selected, which is however not related to how the timing and power information of a single path/value is represented.</w:t>
            </w:r>
          </w:p>
          <w:p w14:paraId="7D31257E" w14:textId="77777777" w:rsidR="00600016" w:rsidRPr="00600016" w:rsidRDefault="00600016" w:rsidP="00600016">
            <w:pPr>
              <w:pStyle w:val="BodyText"/>
              <w:spacing w:after="0" w:line="240" w:lineRule="auto"/>
              <w:rPr>
                <w:rFonts w:ascii="Times New Roman" w:hAnsi="Times New Roman"/>
                <w:lang w:eastAsia="zh-CN"/>
              </w:rPr>
            </w:pPr>
            <w:r w:rsidRPr="00600016">
              <w:rPr>
                <w:rFonts w:ascii="Times New Roman" w:hAnsi="Times New Roman"/>
                <w:lang w:eastAsia="zh-CN"/>
              </w:rPr>
              <w:t>With regards to the new definition 5.2.9, note that in legacy, the timing information of additional paths is not defined in 38.215 and hence, it is unclear why the timing information of additional paths/values of the R19 enhancement needs to be captured in 38.215. Furthermore, it is not appropriate to capture the procedure (selection rule of paths/vales of the R19 enhancement) in 38.215.</w:t>
            </w:r>
          </w:p>
          <w:p w14:paraId="2373A0AD" w14:textId="4ACEAD53" w:rsidR="00117A58" w:rsidRPr="00600016" w:rsidRDefault="00600016" w:rsidP="00117A58">
            <w:pPr>
              <w:pStyle w:val="BodyText"/>
              <w:spacing w:after="0" w:line="240" w:lineRule="auto"/>
              <w:rPr>
                <w:rFonts w:ascii="Times New Roman" w:hAnsi="Times New Roman"/>
                <w:lang w:eastAsia="zh-CN"/>
              </w:rPr>
            </w:pPr>
            <w:r w:rsidRPr="00600016">
              <w:rPr>
                <w:rFonts w:ascii="Times New Roman" w:hAnsi="Times New Roman"/>
                <w:lang w:eastAsia="zh-CN"/>
              </w:rPr>
              <w:t>Moreover, RAN1 has no agreements to introduce new definitions of measurements to represent per path</w:t>
            </w:r>
            <w:r w:rsidR="00A0799B">
              <w:rPr>
                <w:rFonts w:ascii="Times New Roman" w:hAnsi="Times New Roman"/>
                <w:lang w:eastAsia="zh-CN"/>
              </w:rPr>
              <w:t>/value</w:t>
            </w:r>
            <w:r w:rsidRPr="00600016">
              <w:rPr>
                <w:rFonts w:ascii="Times New Roman" w:hAnsi="Times New Roman"/>
                <w:lang w:eastAsia="zh-CN"/>
              </w:rPr>
              <w:t xml:space="preserve"> level timing information and power information, and thus, we kindly ask the Editor to refrain from adding anything to 38.215 until further RAN1 agreement is made in Malta. </w:t>
            </w:r>
          </w:p>
          <w:p w14:paraId="688B456F" w14:textId="548D1CEE" w:rsidR="0061381A" w:rsidRPr="00BC269F" w:rsidRDefault="00600016" w:rsidP="00117A58">
            <w:pPr>
              <w:pStyle w:val="BodyText"/>
              <w:spacing w:after="0" w:line="240" w:lineRule="auto"/>
              <w:rPr>
                <w:rFonts w:ascii="Times New Roman" w:hAnsi="Times New Roman"/>
                <w:lang w:eastAsia="zh-CN"/>
              </w:rPr>
            </w:pPr>
            <w:r w:rsidRPr="00600016">
              <w:rPr>
                <w:rFonts w:ascii="Times New Roman" w:hAnsi="Times New Roman"/>
                <w:lang w:eastAsia="zh-CN"/>
              </w:rPr>
              <w:t>We would also like to point out that the measurement type “Channel Response (FFS)” in the RAN3 CR in the measurement request of 38.455 does not imply that a new physical layer measurement should be introduced, e.g., as how the measurement type “Multiple UL-</w:t>
            </w:r>
            <w:proofErr w:type="spellStart"/>
            <w:r w:rsidRPr="00600016">
              <w:rPr>
                <w:rFonts w:ascii="Times New Roman" w:hAnsi="Times New Roman"/>
                <w:lang w:eastAsia="zh-CN"/>
              </w:rPr>
              <w:t>AoA</w:t>
            </w:r>
            <w:proofErr w:type="spellEnd"/>
            <w:r w:rsidRPr="00600016">
              <w:rPr>
                <w:rFonts w:ascii="Times New Roman" w:hAnsi="Times New Roman"/>
                <w:lang w:eastAsia="zh-CN"/>
              </w:rPr>
              <w:t>” does not led to the introduction of a new definition in 38.215.</w:t>
            </w:r>
          </w:p>
        </w:tc>
      </w:tr>
      <w:tr w:rsidR="00F9730D" w:rsidRPr="00BC269F" w14:paraId="31160C1B" w14:textId="77777777" w:rsidTr="00C60C92">
        <w:trPr>
          <w:trHeight w:val="46"/>
        </w:trPr>
        <w:tc>
          <w:tcPr>
            <w:tcW w:w="1795" w:type="dxa"/>
          </w:tcPr>
          <w:p w14:paraId="08F6807F" w14:textId="63EA803F" w:rsidR="00F9730D" w:rsidRDefault="00F9730D" w:rsidP="00C60C92">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995" w:type="dxa"/>
          </w:tcPr>
          <w:p w14:paraId="76460E30" w14:textId="77777777" w:rsidR="005D421C" w:rsidRDefault="005D421C" w:rsidP="005D421C">
            <w:pPr>
              <w:pStyle w:val="BodyText"/>
              <w:spacing w:before="0" w:after="0" w:line="240" w:lineRule="auto"/>
              <w:rPr>
                <w:rFonts w:ascii="Times New Roman" w:hAnsi="Times New Roman"/>
                <w:lang w:eastAsia="zh-CN"/>
              </w:rPr>
            </w:pPr>
            <w:r>
              <w:rPr>
                <w:rFonts w:ascii="Times New Roman" w:hAnsi="Times New Roman"/>
                <w:lang w:eastAsia="zh-CN"/>
              </w:rPr>
              <w:t>We would like to thank the Editor for efforts brining the new definitions 5.2.9/.10 for Case 3b.</w:t>
            </w:r>
          </w:p>
          <w:p w14:paraId="789B489C" w14:textId="77777777" w:rsidR="005D421C" w:rsidRDefault="005D421C" w:rsidP="005D421C">
            <w:pPr>
              <w:pStyle w:val="BodyText"/>
              <w:spacing w:before="0" w:after="0" w:line="240" w:lineRule="auto"/>
              <w:rPr>
                <w:rFonts w:ascii="Times New Roman" w:hAnsi="Times New Roman"/>
                <w:lang w:eastAsia="zh-CN"/>
              </w:rPr>
            </w:pPr>
          </w:p>
          <w:p w14:paraId="783D8E91" w14:textId="77777777" w:rsidR="005D421C" w:rsidRDefault="005D421C" w:rsidP="005D421C">
            <w:pPr>
              <w:pStyle w:val="BodyText"/>
              <w:spacing w:before="0" w:after="0" w:line="240" w:lineRule="auto"/>
              <w:rPr>
                <w:rFonts w:ascii="Times New Roman" w:hAnsi="Times New Roman"/>
                <w:lang w:eastAsia="zh-CN"/>
              </w:rPr>
            </w:pPr>
            <w:r>
              <w:rPr>
                <w:rFonts w:ascii="Times New Roman" w:hAnsi="Times New Roman"/>
                <w:lang w:eastAsia="zh-CN"/>
              </w:rPr>
              <w:t>Just to clarify a few related issues:</w:t>
            </w:r>
          </w:p>
          <w:p w14:paraId="6C93414A" w14:textId="77777777" w:rsidR="005D421C" w:rsidRDefault="005D421C" w:rsidP="005D421C">
            <w:pPr>
              <w:pStyle w:val="BodyText"/>
              <w:spacing w:before="0" w:after="0" w:line="240" w:lineRule="auto"/>
              <w:rPr>
                <w:rFonts w:ascii="Times New Roman" w:hAnsi="Times New Roman"/>
                <w:lang w:eastAsia="zh-CN"/>
              </w:rPr>
            </w:pPr>
            <w:r>
              <w:rPr>
                <w:rFonts w:ascii="Times New Roman" w:hAnsi="Times New Roman"/>
                <w:lang w:eastAsia="zh-CN"/>
              </w:rPr>
              <w:t xml:space="preserve">- There was a long debate among RAN1 companies in Rel-19 on the necessity of introducing rule for measurement selection in Case 2b/Case 3b. The compromise was to avoid new measurements and focus on enhancing the path-based measurements (i.e., Type A) by introducing a rule for selection of additional path measurements (a.k.a., enhanced measurement – Type B). </w:t>
            </w:r>
          </w:p>
          <w:p w14:paraId="683CB462" w14:textId="77777777" w:rsidR="005D421C" w:rsidRDefault="005D421C" w:rsidP="005D421C">
            <w:pPr>
              <w:pStyle w:val="BodyText"/>
              <w:spacing w:before="0" w:after="0" w:line="240" w:lineRule="auto"/>
              <w:rPr>
                <w:rFonts w:ascii="Times New Roman" w:hAnsi="Times New Roman"/>
                <w:lang w:eastAsia="zh-CN"/>
              </w:rPr>
            </w:pPr>
          </w:p>
          <w:p w14:paraId="7BE10138" w14:textId="77777777" w:rsidR="005D421C" w:rsidRDefault="005D421C" w:rsidP="005D421C">
            <w:pPr>
              <w:pStyle w:val="BodyText"/>
              <w:spacing w:before="0" w:after="0" w:line="240" w:lineRule="auto"/>
              <w:rPr>
                <w:rFonts w:ascii="Times New Roman" w:hAnsi="Times New Roman"/>
                <w:lang w:eastAsia="zh-CN"/>
              </w:rPr>
            </w:pPr>
            <w:r>
              <w:rPr>
                <w:rFonts w:ascii="Times New Roman" w:hAnsi="Times New Roman"/>
                <w:lang w:eastAsia="zh-CN"/>
              </w:rPr>
              <w:t xml:space="preserve">-As you can notice, there is no definition in 38.215 for </w:t>
            </w:r>
            <w:r w:rsidRPr="00322CBF">
              <w:rPr>
                <w:rFonts w:ascii="Times New Roman" w:hAnsi="Times New Roman"/>
                <w:b/>
                <w:bCs/>
                <w:lang w:eastAsia="zh-CN"/>
              </w:rPr>
              <w:t>timing</w:t>
            </w:r>
            <w:r>
              <w:rPr>
                <w:rFonts w:ascii="Times New Roman" w:hAnsi="Times New Roman"/>
                <w:b/>
                <w:bCs/>
                <w:lang w:eastAsia="zh-CN"/>
              </w:rPr>
              <w:t xml:space="preserve"> info</w:t>
            </w:r>
            <w:r>
              <w:rPr>
                <w:rFonts w:ascii="Times New Roman" w:hAnsi="Times New Roman"/>
                <w:lang w:eastAsia="zh-CN"/>
              </w:rPr>
              <w:t xml:space="preserve"> related to additional path measurements. The same principle needs to apply for the enhanced “path” measurements. The agreed enhancements (i.e., agreed selection rule) can be clarified in other specifications. In addition, for power related to enhanced measurements, it was agreed to use UL-SRS-RSRPP (similar to the legacy). Any additional clarifications can be clarified in the same definition or in other specifications. </w:t>
            </w:r>
          </w:p>
          <w:p w14:paraId="01F8B796" w14:textId="77777777" w:rsidR="005D421C" w:rsidRDefault="005D421C" w:rsidP="005D421C">
            <w:pPr>
              <w:pStyle w:val="BodyText"/>
              <w:spacing w:before="0" w:after="0" w:line="240" w:lineRule="auto"/>
              <w:rPr>
                <w:rFonts w:ascii="Times New Roman" w:hAnsi="Times New Roman"/>
                <w:lang w:eastAsia="zh-CN"/>
              </w:rPr>
            </w:pPr>
          </w:p>
          <w:p w14:paraId="3DA79AE2" w14:textId="4A2674F4" w:rsidR="005D421C" w:rsidRPr="00123FFC" w:rsidRDefault="005D421C" w:rsidP="005D421C">
            <w:pPr>
              <w:pStyle w:val="BodyText"/>
              <w:spacing w:before="0" w:after="0" w:line="240" w:lineRule="auto"/>
              <w:rPr>
                <w:rFonts w:ascii="Times New Roman" w:hAnsi="Times New Roman"/>
                <w:b/>
                <w:bCs/>
                <w:lang w:eastAsia="zh-CN"/>
              </w:rPr>
            </w:pPr>
            <w:r>
              <w:rPr>
                <w:rFonts w:ascii="Times New Roman" w:hAnsi="Times New Roman"/>
                <w:lang w:eastAsia="zh-CN"/>
              </w:rPr>
              <w:t xml:space="preserve">-While we understand there is need to clarify aspects related to the enhanced measurements, we think 38.215 is not the intended specifications. </w:t>
            </w:r>
            <w:r w:rsidRPr="00FC7CE2">
              <w:rPr>
                <w:rFonts w:ascii="Times New Roman" w:hAnsi="Times New Roman"/>
                <w:b/>
                <w:bCs/>
                <w:lang w:eastAsia="zh-CN"/>
              </w:rPr>
              <w:t>Due to divergence among companies, we suggest dropping the definitions for now and we can discuss this</w:t>
            </w:r>
            <w:r>
              <w:rPr>
                <w:rFonts w:ascii="Times New Roman" w:hAnsi="Times New Roman"/>
                <w:b/>
                <w:bCs/>
                <w:lang w:eastAsia="zh-CN"/>
              </w:rPr>
              <w:t xml:space="preserve"> again</w:t>
            </w:r>
            <w:r w:rsidRPr="00FC7CE2">
              <w:rPr>
                <w:rFonts w:ascii="Times New Roman" w:hAnsi="Times New Roman"/>
                <w:b/>
                <w:bCs/>
                <w:lang w:eastAsia="zh-CN"/>
              </w:rPr>
              <w:t xml:space="preserve"> in </w:t>
            </w:r>
            <w:r>
              <w:rPr>
                <w:rFonts w:ascii="Times New Roman" w:hAnsi="Times New Roman"/>
                <w:b/>
                <w:bCs/>
                <w:lang w:eastAsia="zh-CN"/>
              </w:rPr>
              <w:t xml:space="preserve">the </w:t>
            </w:r>
            <w:r w:rsidRPr="00FC7CE2">
              <w:rPr>
                <w:rFonts w:ascii="Times New Roman" w:hAnsi="Times New Roman"/>
                <w:b/>
                <w:bCs/>
                <w:lang w:eastAsia="zh-CN"/>
              </w:rPr>
              <w:t>May meeting</w:t>
            </w:r>
            <w:r>
              <w:rPr>
                <w:rFonts w:ascii="Times New Roman" w:hAnsi="Times New Roman"/>
                <w:lang w:eastAsia="zh-CN"/>
              </w:rPr>
              <w:t xml:space="preserve">. </w:t>
            </w:r>
            <w:r w:rsidRPr="00123FFC">
              <w:rPr>
                <w:rFonts w:ascii="Times New Roman" w:hAnsi="Times New Roman"/>
                <w:b/>
                <w:bCs/>
                <w:lang w:eastAsia="zh-CN"/>
              </w:rPr>
              <w:t xml:space="preserve">For technical content, it is difficult to endorse this as many details may end up unnecessary. </w:t>
            </w:r>
            <w:r>
              <w:rPr>
                <w:rFonts w:ascii="Times New Roman" w:hAnsi="Times New Roman"/>
                <w:b/>
                <w:bCs/>
                <w:lang w:eastAsia="zh-CN"/>
              </w:rPr>
              <w:t>Some of the current technical content can be a starting point for</w:t>
            </w:r>
            <w:r w:rsidRPr="00123FFC">
              <w:rPr>
                <w:rFonts w:ascii="Times New Roman" w:hAnsi="Times New Roman"/>
                <w:b/>
                <w:bCs/>
                <w:lang w:eastAsia="zh-CN"/>
              </w:rPr>
              <w:t xml:space="preserve"> revis</w:t>
            </w:r>
            <w:r>
              <w:rPr>
                <w:rFonts w:ascii="Times New Roman" w:hAnsi="Times New Roman"/>
                <w:b/>
                <w:bCs/>
                <w:lang w:eastAsia="zh-CN"/>
              </w:rPr>
              <w:t>ion</w:t>
            </w:r>
            <w:r w:rsidRPr="00123FFC">
              <w:rPr>
                <w:rFonts w:ascii="Times New Roman" w:hAnsi="Times New Roman"/>
                <w:b/>
                <w:bCs/>
                <w:lang w:eastAsia="zh-CN"/>
              </w:rPr>
              <w:t xml:space="preserve"> in other specifications. </w:t>
            </w:r>
          </w:p>
          <w:p w14:paraId="73AC3910" w14:textId="77777777" w:rsidR="00F9730D" w:rsidRPr="00600016" w:rsidRDefault="00F9730D" w:rsidP="00600016">
            <w:pPr>
              <w:pStyle w:val="BodyText"/>
              <w:spacing w:after="0" w:line="240" w:lineRule="auto"/>
              <w:rPr>
                <w:rFonts w:ascii="Times New Roman" w:hAnsi="Times New Roman"/>
                <w:lang w:eastAsia="zh-CN"/>
              </w:rPr>
            </w:pPr>
          </w:p>
        </w:tc>
      </w:tr>
      <w:tr w:rsidR="00854EF5" w:rsidRPr="00BC269F" w14:paraId="34528870" w14:textId="77777777" w:rsidTr="00C60C92">
        <w:trPr>
          <w:trHeight w:val="46"/>
        </w:trPr>
        <w:tc>
          <w:tcPr>
            <w:tcW w:w="1795" w:type="dxa"/>
          </w:tcPr>
          <w:p w14:paraId="26E975D0" w14:textId="7A64BA2D" w:rsidR="00854EF5" w:rsidRDefault="00854EF5" w:rsidP="00C60C92">
            <w:pPr>
              <w:pStyle w:val="BodyText"/>
              <w:spacing w:after="0" w:line="240" w:lineRule="auto"/>
              <w:rPr>
                <w:rFonts w:ascii="Times New Roman" w:hAnsi="Times New Roman"/>
                <w:szCs w:val="20"/>
                <w:lang w:eastAsia="zh-CN"/>
              </w:rPr>
            </w:pPr>
            <w:r>
              <w:rPr>
                <w:rFonts w:ascii="Times New Roman" w:hAnsi="Times New Roman"/>
                <w:szCs w:val="20"/>
                <w:lang w:eastAsia="zh-CN"/>
              </w:rPr>
              <w:t>Nokia</w:t>
            </w:r>
          </w:p>
        </w:tc>
        <w:tc>
          <w:tcPr>
            <w:tcW w:w="8995" w:type="dxa"/>
          </w:tcPr>
          <w:p w14:paraId="435431C8" w14:textId="41B676E7" w:rsidR="00854EF5" w:rsidRDefault="00854EF5" w:rsidP="00854EF5">
            <w:pPr>
              <w:pStyle w:val="BodyText"/>
              <w:spacing w:after="0" w:line="240" w:lineRule="auto"/>
              <w:rPr>
                <w:rFonts w:ascii="Times New Roman" w:hAnsi="Times New Roman"/>
                <w:lang w:eastAsia="zh-CN"/>
              </w:rPr>
            </w:pPr>
            <w:r>
              <w:rPr>
                <w:rFonts w:ascii="Times New Roman" w:hAnsi="Times New Roman"/>
                <w:lang w:eastAsia="zh-CN"/>
              </w:rPr>
              <w:t xml:space="preserve">Dear Editor, </w:t>
            </w:r>
            <w:r w:rsidR="00907A5E">
              <w:rPr>
                <w:rFonts w:ascii="Times New Roman" w:hAnsi="Times New Roman"/>
                <w:lang w:eastAsia="zh-CN"/>
              </w:rPr>
              <w:t>first</w:t>
            </w:r>
            <w:r>
              <w:rPr>
                <w:rFonts w:ascii="Times New Roman" w:hAnsi="Times New Roman"/>
                <w:lang w:eastAsia="zh-CN"/>
              </w:rPr>
              <w:t>, let us thank you for the effort on moderating the measurement aspects related to Case 3b.</w:t>
            </w:r>
          </w:p>
          <w:p w14:paraId="655977B7" w14:textId="121077C8" w:rsidR="00854EF5" w:rsidRDefault="00907A5E" w:rsidP="002B1852">
            <w:pPr>
              <w:pStyle w:val="BodyText"/>
              <w:spacing w:after="0" w:line="240" w:lineRule="auto"/>
              <w:rPr>
                <w:rFonts w:ascii="Times New Roman" w:hAnsi="Times New Roman"/>
                <w:lang w:eastAsia="zh-CN"/>
              </w:rPr>
            </w:pPr>
            <w:r>
              <w:rPr>
                <w:rFonts w:ascii="Times New Roman" w:hAnsi="Times New Roman"/>
                <w:lang w:eastAsia="zh-CN"/>
              </w:rPr>
              <w:t xml:space="preserve">Based on your reply to our first comment, we understand that other companies may have a different interpretation of the agreements. So, for this reason our suggestion is to align companies’ common understanding in May meeting before triggering definitions that may impact </w:t>
            </w:r>
            <w:r w:rsidR="002B1852">
              <w:rPr>
                <w:rFonts w:ascii="Times New Roman" w:hAnsi="Times New Roman"/>
                <w:lang w:eastAsia="zh-CN"/>
              </w:rPr>
              <w:t>38.215</w:t>
            </w:r>
            <w:r>
              <w:rPr>
                <w:rFonts w:ascii="Times New Roman" w:hAnsi="Times New Roman"/>
                <w:lang w:eastAsia="zh-CN"/>
              </w:rPr>
              <w:t xml:space="preserve">. </w:t>
            </w:r>
          </w:p>
        </w:tc>
      </w:tr>
      <w:tr w:rsidR="00871FBF" w:rsidRPr="00BC269F" w14:paraId="2924D9A1" w14:textId="77777777" w:rsidTr="00C60C92">
        <w:trPr>
          <w:trHeight w:val="46"/>
        </w:trPr>
        <w:tc>
          <w:tcPr>
            <w:tcW w:w="1795" w:type="dxa"/>
          </w:tcPr>
          <w:p w14:paraId="59EC3844" w14:textId="6088790E" w:rsidR="00871FBF" w:rsidRDefault="00871FBF" w:rsidP="00C60C92">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995" w:type="dxa"/>
          </w:tcPr>
          <w:p w14:paraId="468386D4" w14:textId="6E3C2903" w:rsidR="00871FBF" w:rsidRPr="00871FBF" w:rsidRDefault="00871FBF" w:rsidP="00854EF5">
            <w:pPr>
              <w:pStyle w:val="BodyText"/>
              <w:spacing w:after="0" w:line="240" w:lineRule="auto"/>
              <w:rPr>
                <w:rFonts w:ascii="Times New Roman" w:hAnsi="Times New Roman"/>
                <w:i/>
                <w:iCs/>
                <w:lang w:eastAsia="zh-CN"/>
              </w:rPr>
            </w:pPr>
            <w:r w:rsidRPr="00871FBF">
              <w:rPr>
                <w:rFonts w:ascii="Times New Roman" w:hAnsi="Times New Roman"/>
                <w:i/>
                <w:iCs/>
                <w:lang w:eastAsia="zh-CN"/>
              </w:rPr>
              <w:t>Editor/Moderator: Ericsson (feature lead) comments copied from Reflector below.</w:t>
            </w:r>
          </w:p>
          <w:p w14:paraId="0B56DBBE" w14:textId="77777777" w:rsidR="00871FBF" w:rsidRDefault="00871FBF" w:rsidP="00854EF5">
            <w:pPr>
              <w:pStyle w:val="BodyText"/>
              <w:spacing w:after="0" w:line="240" w:lineRule="auto"/>
              <w:rPr>
                <w:rFonts w:ascii="Times New Roman" w:hAnsi="Times New Roman"/>
                <w:lang w:eastAsia="zh-CN"/>
              </w:rPr>
            </w:pPr>
          </w:p>
          <w:p w14:paraId="0CE7ACD6" w14:textId="77777777" w:rsidR="00871FBF" w:rsidRPr="00871FBF" w:rsidRDefault="00871FBF" w:rsidP="00871FBF">
            <w:pPr>
              <w:pStyle w:val="BodyText"/>
              <w:rPr>
                <w:lang w:eastAsia="zh-CN"/>
              </w:rPr>
            </w:pPr>
            <w:r w:rsidRPr="00871FBF">
              <w:rPr>
                <w:lang w:eastAsia="zh-CN"/>
              </w:rPr>
              <w:t>Many thanks to the editor for the great effort, and many thanks to companies for the comments.</w:t>
            </w:r>
          </w:p>
          <w:p w14:paraId="2EDE4591" w14:textId="2CB30E65" w:rsidR="00871FBF" w:rsidRPr="00871FBF" w:rsidRDefault="00871FBF" w:rsidP="00871FBF">
            <w:pPr>
              <w:pStyle w:val="BodyText"/>
              <w:rPr>
                <w:lang w:eastAsia="zh-CN"/>
              </w:rPr>
            </w:pPr>
          </w:p>
          <w:p w14:paraId="201F8B84" w14:textId="77777777" w:rsidR="00871FBF" w:rsidRPr="00871FBF" w:rsidRDefault="00871FBF" w:rsidP="00871FBF">
            <w:pPr>
              <w:pStyle w:val="BodyText"/>
              <w:rPr>
                <w:lang w:eastAsia="zh-CN"/>
              </w:rPr>
            </w:pPr>
            <w:r w:rsidRPr="00871FBF">
              <w:rPr>
                <w:lang w:eastAsia="zh-CN"/>
              </w:rPr>
              <w:t>The editor’s assessment below is very fair and reasonable in my view.</w:t>
            </w:r>
          </w:p>
          <w:p w14:paraId="75381780" w14:textId="77777777" w:rsidR="00871FBF" w:rsidRPr="00871FBF" w:rsidRDefault="00871FBF" w:rsidP="00871FBF">
            <w:pPr>
              <w:pStyle w:val="BodyText"/>
              <w:rPr>
                <w:lang w:eastAsia="zh-CN"/>
              </w:rPr>
            </w:pPr>
            <w:r w:rsidRPr="00871FBF">
              <w:rPr>
                <w:lang w:eastAsia="zh-CN"/>
              </w:rPr>
              <w:t> </w:t>
            </w:r>
          </w:p>
          <w:p w14:paraId="03EA6D75" w14:textId="77777777" w:rsidR="00871FBF" w:rsidRPr="00871FBF" w:rsidRDefault="00871FBF" w:rsidP="00871FBF">
            <w:pPr>
              <w:pStyle w:val="BodyText"/>
              <w:rPr>
                <w:lang w:eastAsia="zh-CN"/>
              </w:rPr>
            </w:pPr>
            <w:r w:rsidRPr="00871FBF">
              <w:rPr>
                <w:lang w:eastAsia="zh-CN"/>
              </w:rPr>
              <w:lastRenderedPageBreak/>
              <w:t>RAN1 agreements are already made, and they should be captured. The dispute is on which spec is the best one to capture it. The only possibilities are 38.215 (RAN1 spec) or 38.455 (RAN3 spec). RAN1 can discuss in next meeting whether to (a) keep the draft CR texts in 38.215, or (b) send the texts in an LS to RAN3 and ask 38.455 editor to capture it. As I understand it, 38.455 is the only alternative if removing from 38.215.</w:t>
            </w:r>
          </w:p>
          <w:p w14:paraId="5375E0F8" w14:textId="77777777" w:rsidR="00871FBF" w:rsidRPr="00871FBF" w:rsidRDefault="00871FBF" w:rsidP="00871FBF">
            <w:pPr>
              <w:pStyle w:val="BodyText"/>
              <w:rPr>
                <w:lang w:eastAsia="zh-CN"/>
              </w:rPr>
            </w:pPr>
            <w:r w:rsidRPr="00871FBF">
              <w:rPr>
                <w:lang w:eastAsia="zh-CN"/>
              </w:rPr>
              <w:t> </w:t>
            </w:r>
          </w:p>
          <w:p w14:paraId="563778DF" w14:textId="4CA4F74A" w:rsidR="00871FBF" w:rsidRPr="00871FBF" w:rsidRDefault="00871FBF" w:rsidP="00871FBF">
            <w:pPr>
              <w:pStyle w:val="BodyText"/>
              <w:rPr>
                <w:lang w:eastAsia="zh-CN"/>
              </w:rPr>
            </w:pPr>
            <w:r w:rsidRPr="00871FBF">
              <w:rPr>
                <w:lang w:eastAsia="zh-CN"/>
              </w:rPr>
              <w:t>Having the draft CR texts captured is very useful for follow-up discussion, regardless of (a) or (b). As suggested by editor, companies can focus on the accuracy of the CR text, if any revision is needed on top of editor’s v01.</w:t>
            </w:r>
          </w:p>
        </w:tc>
      </w:tr>
      <w:tr w:rsidR="00C3119C" w:rsidRPr="00BC269F" w14:paraId="0E087B32" w14:textId="77777777" w:rsidTr="00C60C92">
        <w:trPr>
          <w:trHeight w:val="46"/>
        </w:trPr>
        <w:tc>
          <w:tcPr>
            <w:tcW w:w="1795" w:type="dxa"/>
          </w:tcPr>
          <w:p w14:paraId="6E5D015F" w14:textId="797DAADF" w:rsidR="00C3119C" w:rsidRDefault="00565027" w:rsidP="00C60C92">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HW/HiSi</w:t>
            </w:r>
            <w:r w:rsidR="007923D2">
              <w:rPr>
                <w:rFonts w:ascii="Times New Roman" w:hAnsi="Times New Roman"/>
                <w:szCs w:val="20"/>
                <w:lang w:eastAsia="zh-CN"/>
              </w:rPr>
              <w:t>2</w:t>
            </w:r>
          </w:p>
        </w:tc>
        <w:tc>
          <w:tcPr>
            <w:tcW w:w="8995" w:type="dxa"/>
          </w:tcPr>
          <w:p w14:paraId="50A76BFF" w14:textId="77777777" w:rsidR="00B80528" w:rsidRPr="00B80528" w:rsidRDefault="00B80528" w:rsidP="00B80528">
            <w:pPr>
              <w:pStyle w:val="BodyText"/>
              <w:spacing w:after="0" w:line="240" w:lineRule="auto"/>
              <w:rPr>
                <w:rFonts w:ascii="Times New Roman" w:hAnsi="Times New Roman"/>
                <w:lang w:eastAsia="zh-CN"/>
              </w:rPr>
            </w:pPr>
            <w:r w:rsidRPr="00B80528">
              <w:rPr>
                <w:rFonts w:ascii="Times New Roman" w:hAnsi="Times New Roman"/>
                <w:lang w:eastAsia="zh-CN"/>
              </w:rPr>
              <w:t>We thank again the editor for the great efforts.</w:t>
            </w:r>
          </w:p>
          <w:p w14:paraId="51CBE085" w14:textId="1630EDED" w:rsidR="00B80528" w:rsidRPr="00B80528" w:rsidRDefault="00B80528" w:rsidP="00B80528">
            <w:pPr>
              <w:pStyle w:val="BodyText"/>
              <w:spacing w:after="0" w:line="240" w:lineRule="auto"/>
              <w:rPr>
                <w:rFonts w:ascii="Times New Roman" w:hAnsi="Times New Roman"/>
                <w:lang w:eastAsia="zh-CN"/>
              </w:rPr>
            </w:pPr>
            <w:r w:rsidRPr="00B80528">
              <w:rPr>
                <w:rFonts w:ascii="Times New Roman" w:hAnsi="Times New Roman"/>
                <w:lang w:eastAsia="zh-CN"/>
              </w:rPr>
              <w:t>Indeed</w:t>
            </w:r>
            <w:r w:rsidR="00C972DF">
              <w:rPr>
                <w:rFonts w:ascii="Times New Roman" w:hAnsi="Times New Roman"/>
                <w:lang w:eastAsia="zh-CN"/>
              </w:rPr>
              <w:t>,</w:t>
            </w:r>
            <w:r w:rsidRPr="00B80528">
              <w:rPr>
                <w:rFonts w:ascii="Times New Roman" w:hAnsi="Times New Roman"/>
                <w:lang w:eastAsia="zh-CN"/>
              </w:rPr>
              <w:t xml:space="preserve"> the RAN1 agreements need to be captured, but as mentioned above, RAN1 has no agreements to introduce new definitions of measurements. RAN1 has agreed on a rule to select paths/values as an enhancement to the path-based measurement.  </w:t>
            </w:r>
          </w:p>
          <w:p w14:paraId="3251EA5E" w14:textId="77777777" w:rsidR="00B80528" w:rsidRPr="00B80528" w:rsidRDefault="00B80528" w:rsidP="00B80528">
            <w:pPr>
              <w:pStyle w:val="BodyText"/>
              <w:spacing w:after="0" w:line="240" w:lineRule="auto"/>
              <w:rPr>
                <w:rFonts w:ascii="Times New Roman" w:hAnsi="Times New Roman"/>
                <w:lang w:eastAsia="zh-CN"/>
              </w:rPr>
            </w:pPr>
            <w:r w:rsidRPr="00B80528">
              <w:rPr>
                <w:rFonts w:ascii="Times New Roman" w:hAnsi="Times New Roman"/>
                <w:lang w:eastAsia="zh-CN"/>
              </w:rPr>
              <w:t xml:space="preserve">Note that in legacy, no new definitions are introduced in 38.215 when the measurement is enhanced to include information of additional paths. </w:t>
            </w:r>
          </w:p>
          <w:p w14:paraId="010A9526" w14:textId="0A047B44" w:rsidR="00C3119C" w:rsidRPr="00C3119C" w:rsidRDefault="00B80528" w:rsidP="00763ACD">
            <w:pPr>
              <w:pStyle w:val="BodyText"/>
              <w:spacing w:after="0" w:line="240" w:lineRule="auto"/>
              <w:rPr>
                <w:rFonts w:ascii="Times New Roman" w:hAnsi="Times New Roman"/>
                <w:lang w:eastAsia="zh-CN"/>
              </w:rPr>
            </w:pPr>
            <w:r w:rsidRPr="00B80528">
              <w:rPr>
                <w:rFonts w:ascii="Times New Roman" w:hAnsi="Times New Roman"/>
                <w:lang w:eastAsia="zh-CN"/>
              </w:rPr>
              <w:t xml:space="preserve">Regarding the CR text, </w:t>
            </w:r>
            <w:r w:rsidR="00763ACD">
              <w:rPr>
                <w:rFonts w:ascii="Times New Roman" w:hAnsi="Times New Roman"/>
                <w:lang w:eastAsia="zh-CN"/>
              </w:rPr>
              <w:t xml:space="preserve">as 5.2.9 </w:t>
            </w:r>
            <w:r w:rsidR="00763ACD" w:rsidRPr="00763ACD">
              <w:rPr>
                <w:rFonts w:ascii="Times New Roman" w:hAnsi="Times New Roman"/>
                <w:color w:val="000000" w:themeColor="text1"/>
                <w:lang w:eastAsia="zh-CN"/>
              </w:rPr>
              <w:t>states</w:t>
            </w:r>
            <w:r w:rsidR="00763ACD">
              <w:rPr>
                <w:rFonts w:ascii="Times New Roman" w:hAnsi="Times New Roman"/>
                <w:color w:val="000000" w:themeColor="text1"/>
                <w:lang w:eastAsia="zh-CN"/>
              </w:rPr>
              <w:t xml:space="preserve"> that</w:t>
            </w:r>
            <w:r w:rsidR="00763ACD" w:rsidRPr="00763ACD">
              <w:rPr>
                <w:rFonts w:ascii="Times New Roman" w:hAnsi="Times New Roman"/>
                <w:color w:val="000000" w:themeColor="text1"/>
                <w:lang w:eastAsia="zh-CN"/>
              </w:rPr>
              <w:t xml:space="preserve"> </w:t>
            </w:r>
            <m:oMath>
              <m:sSub>
                <m:sSubPr>
                  <m:ctrlPr>
                    <w:rPr>
                      <w:rFonts w:ascii="Cambria Math" w:hAnsi="Cambria Math"/>
                      <w:i/>
                      <w:color w:val="000000" w:themeColor="text1"/>
                      <w:lang w:val="en-GB" w:eastAsia="zh-CN"/>
                    </w:rPr>
                  </m:ctrlPr>
                </m:sSubPr>
                <m:e>
                  <m:r>
                    <w:rPr>
                      <w:rFonts w:ascii="Cambria Math" w:hAnsi="Cambria Math"/>
                      <w:color w:val="000000" w:themeColor="text1"/>
                      <w:lang w:val="en-GB" w:eastAsia="zh-CN"/>
                    </w:rPr>
                    <m:t>N</m:t>
                  </m:r>
                </m:e>
                <m:sub>
                  <m:r>
                    <w:rPr>
                      <w:rFonts w:ascii="Cambria Math" w:hAnsi="Cambria Math"/>
                      <w:color w:val="000000" w:themeColor="text1"/>
                      <w:lang w:val="en-GB" w:eastAsia="zh-CN"/>
                    </w:rPr>
                    <m:t>t</m:t>
                  </m:r>
                </m:sub>
              </m:sSub>
              <m:r>
                <w:rPr>
                  <w:rFonts w:ascii="Cambria Math" w:hAnsi="Cambria Math"/>
                  <w:color w:val="000000" w:themeColor="text1"/>
                  <w:lang w:val="en-GB" w:eastAsia="zh-CN"/>
                </w:rPr>
                <m:t>,</m:t>
              </m:r>
            </m:oMath>
            <w:r w:rsidR="00763ACD" w:rsidRPr="00763ACD">
              <w:rPr>
                <w:rFonts w:ascii="Times New Roman" w:hAnsi="Times New Roman"/>
                <w:color w:val="000000" w:themeColor="text1"/>
                <w:lang w:val="en-GB" w:eastAsia="zh-CN"/>
              </w:rPr>
              <w:t xml:space="preserve"> </w:t>
            </w:r>
            <m:oMath>
              <m:acc>
                <m:accPr>
                  <m:ctrlPr>
                    <w:rPr>
                      <w:rFonts w:ascii="Cambria Math" w:hAnsi="Cambria Math"/>
                      <w:i/>
                      <w:color w:val="000000" w:themeColor="text1"/>
                      <w:lang w:val="en-GB" w:eastAsia="zh-CN"/>
                    </w:rPr>
                  </m:ctrlPr>
                </m:accPr>
                <m:e>
                  <m:sSub>
                    <m:sSubPr>
                      <m:ctrlPr>
                        <w:rPr>
                          <w:rFonts w:ascii="Cambria Math" w:hAnsi="Cambria Math"/>
                          <w:i/>
                          <w:color w:val="000000" w:themeColor="text1"/>
                          <w:lang w:val="en-GB" w:eastAsia="zh-CN"/>
                        </w:rPr>
                      </m:ctrlPr>
                    </m:sSubPr>
                    <m:e>
                      <m:r>
                        <w:rPr>
                          <w:rFonts w:ascii="Cambria Math" w:hAnsi="Cambria Math"/>
                          <w:color w:val="000000" w:themeColor="text1"/>
                          <w:lang w:val="en-GB" w:eastAsia="zh-CN"/>
                        </w:rPr>
                        <m:t>N</m:t>
                      </m:r>
                    </m:e>
                    <m:sub>
                      <m:r>
                        <w:rPr>
                          <w:rFonts w:ascii="Cambria Math" w:hAnsi="Cambria Math"/>
                          <w:color w:val="000000" w:themeColor="text1"/>
                          <w:lang w:val="en-GB" w:eastAsia="zh-CN"/>
                        </w:rPr>
                        <m:t>t</m:t>
                      </m:r>
                    </m:sub>
                  </m:sSub>
                </m:e>
              </m:acc>
            </m:oMath>
            <w:r w:rsidR="00763ACD">
              <w:rPr>
                <w:rFonts w:ascii="Times New Roman" w:hAnsi="Times New Roman"/>
                <w:color w:val="000000" w:themeColor="text1"/>
                <w:lang w:val="en-GB" w:eastAsia="zh-CN"/>
              </w:rPr>
              <w:t xml:space="preserve"> </w:t>
            </w:r>
            <w:r w:rsidR="00763ACD" w:rsidRPr="00763ACD">
              <w:rPr>
                <w:rFonts w:ascii="Times New Roman" w:hAnsi="Times New Roman"/>
                <w:color w:val="000000" w:themeColor="text1"/>
                <w:lang w:val="en-GB" w:eastAsia="zh-CN"/>
              </w:rPr>
              <w:t xml:space="preserve">and </w:t>
            </w:r>
            <w:r w:rsidR="00763ACD" w:rsidRPr="00763ACD">
              <w:rPr>
                <w:rFonts w:ascii="Times New Roman" w:eastAsia="Times New Roman" w:hAnsi="Times New Roman"/>
                <w:i/>
                <w:iCs/>
                <w:szCs w:val="18"/>
                <w:lang w:val="en-GB" w:eastAsia="en-GB"/>
              </w:rPr>
              <w:t>k</w:t>
            </w:r>
            <w:r w:rsidR="00763ACD">
              <w:rPr>
                <w:rFonts w:ascii="Times New Roman" w:eastAsia="Times New Roman" w:hAnsi="Times New Roman"/>
                <w:i/>
                <w:iCs/>
                <w:szCs w:val="18"/>
                <w:lang w:val="en-GB" w:eastAsia="en-GB"/>
              </w:rPr>
              <w:t xml:space="preserve"> </w:t>
            </w:r>
            <w:r w:rsidR="00763ACD">
              <w:rPr>
                <w:rFonts w:ascii="Times New Roman" w:hAnsi="Times New Roman"/>
                <w:lang w:eastAsia="zh-CN"/>
              </w:rPr>
              <w:t>are configured, we wonder whether this is aligned with the fact that the gNB</w:t>
            </w:r>
            <w:r w:rsidR="00763ACD" w:rsidRPr="002A4CE6">
              <w:t xml:space="preserve">/TRP may use different </w:t>
            </w:r>
            <m:oMath>
              <m:sSub>
                <m:sSubPr>
                  <m:ctrlPr>
                    <w:rPr>
                      <w:rFonts w:ascii="Cambria Math" w:hAnsi="Cambria Math"/>
                      <w:i/>
                      <w:color w:val="000000" w:themeColor="text1"/>
                      <w:lang w:val="en-GB" w:eastAsia="zh-CN"/>
                    </w:rPr>
                  </m:ctrlPr>
                </m:sSubPr>
                <m:e>
                  <m:r>
                    <w:rPr>
                      <w:rFonts w:ascii="Cambria Math" w:hAnsi="Cambria Math"/>
                      <w:color w:val="000000" w:themeColor="text1"/>
                      <w:lang w:val="en-GB" w:eastAsia="zh-CN"/>
                    </w:rPr>
                    <m:t>N</m:t>
                  </m:r>
                </m:e>
                <m:sub>
                  <m:r>
                    <w:rPr>
                      <w:rFonts w:ascii="Cambria Math" w:hAnsi="Cambria Math"/>
                      <w:color w:val="000000" w:themeColor="text1"/>
                      <w:lang w:val="en-GB" w:eastAsia="zh-CN"/>
                    </w:rPr>
                    <m:t>t</m:t>
                  </m:r>
                </m:sub>
              </m:sSub>
              <m:r>
                <w:rPr>
                  <w:rFonts w:ascii="Cambria Math" w:hAnsi="Cambria Math"/>
                  <w:color w:val="000000" w:themeColor="text1"/>
                  <w:lang w:val="en-GB" w:eastAsia="zh-CN"/>
                </w:rPr>
                <m:t>,</m:t>
              </m:r>
            </m:oMath>
            <w:r w:rsidR="00763ACD" w:rsidRPr="00763ACD">
              <w:rPr>
                <w:rFonts w:ascii="Times New Roman" w:hAnsi="Times New Roman"/>
                <w:color w:val="000000" w:themeColor="text1"/>
                <w:lang w:val="en-GB" w:eastAsia="zh-CN"/>
              </w:rPr>
              <w:t xml:space="preserve"> </w:t>
            </w:r>
            <m:oMath>
              <m:acc>
                <m:accPr>
                  <m:ctrlPr>
                    <w:rPr>
                      <w:rFonts w:ascii="Cambria Math" w:hAnsi="Cambria Math"/>
                      <w:i/>
                      <w:color w:val="000000" w:themeColor="text1"/>
                      <w:lang w:val="en-GB" w:eastAsia="zh-CN"/>
                    </w:rPr>
                  </m:ctrlPr>
                </m:accPr>
                <m:e>
                  <m:sSub>
                    <m:sSubPr>
                      <m:ctrlPr>
                        <w:rPr>
                          <w:rFonts w:ascii="Cambria Math" w:hAnsi="Cambria Math"/>
                          <w:i/>
                          <w:color w:val="000000" w:themeColor="text1"/>
                          <w:lang w:val="en-GB" w:eastAsia="zh-CN"/>
                        </w:rPr>
                      </m:ctrlPr>
                    </m:sSubPr>
                    <m:e>
                      <m:r>
                        <w:rPr>
                          <w:rFonts w:ascii="Cambria Math" w:hAnsi="Cambria Math"/>
                          <w:color w:val="000000" w:themeColor="text1"/>
                          <w:lang w:val="en-GB" w:eastAsia="zh-CN"/>
                        </w:rPr>
                        <m:t>N</m:t>
                      </m:r>
                    </m:e>
                    <m:sub>
                      <m:r>
                        <w:rPr>
                          <w:rFonts w:ascii="Cambria Math" w:hAnsi="Cambria Math"/>
                          <w:color w:val="000000" w:themeColor="text1"/>
                          <w:lang w:val="en-GB" w:eastAsia="zh-CN"/>
                        </w:rPr>
                        <m:t>t</m:t>
                      </m:r>
                    </m:sub>
                  </m:sSub>
                </m:e>
              </m:acc>
            </m:oMath>
            <w:r w:rsidR="00763ACD">
              <w:rPr>
                <w:rFonts w:ascii="Times New Roman" w:hAnsi="Times New Roman"/>
                <w:color w:val="000000" w:themeColor="text1"/>
                <w:lang w:val="en-GB" w:eastAsia="zh-CN"/>
              </w:rPr>
              <w:t xml:space="preserve"> </w:t>
            </w:r>
            <w:r w:rsidR="00763ACD" w:rsidRPr="00763ACD">
              <w:rPr>
                <w:rFonts w:ascii="Times New Roman" w:hAnsi="Times New Roman"/>
                <w:color w:val="000000" w:themeColor="text1"/>
                <w:lang w:val="en-GB" w:eastAsia="zh-CN"/>
              </w:rPr>
              <w:t>and</w:t>
            </w:r>
            <w:r w:rsidR="00763ACD">
              <w:rPr>
                <w:rFonts w:ascii="Times New Roman" w:hAnsi="Times New Roman"/>
                <w:color w:val="000000" w:themeColor="text1"/>
                <w:lang w:val="en-GB" w:eastAsia="zh-CN"/>
              </w:rPr>
              <w:t>/or</w:t>
            </w:r>
            <w:r w:rsidR="00763ACD" w:rsidRPr="00763ACD">
              <w:rPr>
                <w:rFonts w:ascii="Times New Roman" w:hAnsi="Times New Roman"/>
                <w:color w:val="000000" w:themeColor="text1"/>
                <w:lang w:val="en-GB" w:eastAsia="zh-CN"/>
              </w:rPr>
              <w:t xml:space="preserve"> </w:t>
            </w:r>
            <w:r w:rsidR="00763ACD" w:rsidRPr="00763ACD">
              <w:rPr>
                <w:rFonts w:ascii="Times New Roman" w:eastAsia="Times New Roman" w:hAnsi="Times New Roman"/>
                <w:i/>
                <w:iCs/>
                <w:szCs w:val="18"/>
                <w:lang w:val="en-GB" w:eastAsia="en-GB"/>
              </w:rPr>
              <w:t>k</w:t>
            </w:r>
            <w:r w:rsidR="00763ACD">
              <w:rPr>
                <w:rFonts w:ascii="Times New Roman" w:eastAsia="Times New Roman" w:hAnsi="Times New Roman"/>
                <w:i/>
                <w:iCs/>
                <w:szCs w:val="18"/>
                <w:lang w:val="en-GB" w:eastAsia="en-GB"/>
              </w:rPr>
              <w:t xml:space="preserve"> </w:t>
            </w:r>
            <w:r w:rsidR="00763ACD" w:rsidRPr="002A4CE6">
              <w:t xml:space="preserve">values other than the </w:t>
            </w:r>
            <w:proofErr w:type="spellStart"/>
            <w:r w:rsidR="00763ACD" w:rsidRPr="002A4CE6">
              <w:t>signalled</w:t>
            </w:r>
            <w:proofErr w:type="spellEnd"/>
            <w:r w:rsidR="00763ACD" w:rsidRPr="002A4CE6">
              <w:t xml:space="preserve"> parameter</w:t>
            </w:r>
            <w:r w:rsidR="00763ACD">
              <w:t>, as</w:t>
            </w:r>
            <w:r w:rsidR="00763ACD">
              <w:rPr>
                <w:rFonts w:ascii="Times New Roman" w:hAnsi="Times New Roman"/>
                <w:lang w:eastAsia="zh-CN"/>
              </w:rPr>
              <w:t xml:space="preserve"> per the RAN1#119 agreement. In addition, the purpose of</w:t>
            </w:r>
            <w:r w:rsidRPr="00B80528">
              <w:rPr>
                <w:rFonts w:ascii="Times New Roman" w:hAnsi="Times New Roman"/>
                <w:lang w:eastAsia="zh-CN"/>
              </w:rPr>
              <w:t xml:space="preserve"> 5.2.10 </w:t>
            </w:r>
            <w:r w:rsidR="00763ACD">
              <w:rPr>
                <w:rFonts w:ascii="Times New Roman" w:hAnsi="Times New Roman"/>
                <w:lang w:eastAsia="zh-CN"/>
              </w:rPr>
              <w:t>is not clear</w:t>
            </w:r>
            <w:r w:rsidRPr="00B80528">
              <w:rPr>
                <w:rFonts w:ascii="Times New Roman" w:hAnsi="Times New Roman"/>
                <w:lang w:eastAsia="zh-CN"/>
              </w:rPr>
              <w:t xml:space="preserve">, as 5.2.10 basically describes </w:t>
            </w:r>
            <m:oMath>
              <m:sSub>
                <m:sSubPr>
                  <m:ctrlPr>
                    <w:rPr>
                      <w:rFonts w:ascii="Cambria Math" w:hAnsi="Cambria Math"/>
                      <w:i/>
                      <w:color w:val="000000" w:themeColor="text1"/>
                      <w:lang w:val="en-GB" w:eastAsia="zh-CN"/>
                    </w:rPr>
                  </m:ctrlPr>
                </m:sSubPr>
                <m:e>
                  <m:r>
                    <w:rPr>
                      <w:rFonts w:ascii="Cambria Math" w:hAnsi="Cambria Math"/>
                      <w:color w:val="000000" w:themeColor="text1"/>
                      <w:lang w:val="en-GB" w:eastAsia="zh-CN"/>
                    </w:rPr>
                    <m:t>N</m:t>
                  </m:r>
                </m:e>
                <m:sub>
                  <m:r>
                    <w:rPr>
                      <w:rFonts w:ascii="Cambria Math" w:hAnsi="Cambria Math"/>
                      <w:color w:val="000000" w:themeColor="text1"/>
                      <w:lang w:val="en-GB" w:eastAsia="zh-CN"/>
                    </w:rPr>
                    <m:t>t</m:t>
                  </m:r>
                </m:sub>
              </m:sSub>
            </m:oMath>
            <w:r w:rsidR="006C4128" w:rsidRPr="00763ACD">
              <w:rPr>
                <w:rFonts w:ascii="Times New Roman" w:hAnsi="Times New Roman"/>
                <w:color w:val="000000" w:themeColor="text1"/>
                <w:lang w:val="en-GB" w:eastAsia="zh-CN"/>
              </w:rPr>
              <w:t xml:space="preserve"> </w:t>
            </w:r>
            <w:r w:rsidRPr="00B80528">
              <w:rPr>
                <w:rFonts w:ascii="Times New Roman" w:hAnsi="Times New Roman"/>
                <w:lang w:eastAsia="zh-CN"/>
              </w:rPr>
              <w:t>values of UL SRS-RSRPP.</w:t>
            </w:r>
          </w:p>
        </w:tc>
      </w:tr>
      <w:tr w:rsidR="006E2A18" w:rsidRPr="00BC269F" w14:paraId="357C0D61" w14:textId="77777777" w:rsidTr="006E2A18">
        <w:trPr>
          <w:trHeight w:val="46"/>
        </w:trPr>
        <w:tc>
          <w:tcPr>
            <w:tcW w:w="1795" w:type="dxa"/>
            <w:shd w:val="clear" w:color="auto" w:fill="E2EFD9" w:themeFill="accent6" w:themeFillTint="33"/>
          </w:tcPr>
          <w:p w14:paraId="3CBD1677" w14:textId="369ACEB3" w:rsidR="006E2A18" w:rsidRDefault="006E2A18" w:rsidP="00C60C92">
            <w:pPr>
              <w:pStyle w:val="BodyText"/>
              <w:spacing w:after="0" w:line="240" w:lineRule="auto"/>
              <w:rPr>
                <w:rFonts w:ascii="Times New Roman" w:hAnsi="Times New Roman"/>
                <w:szCs w:val="20"/>
                <w:lang w:eastAsia="zh-CN"/>
              </w:rPr>
            </w:pPr>
            <w:r>
              <w:rPr>
                <w:rFonts w:ascii="Times New Roman" w:hAnsi="Times New Roman"/>
                <w:szCs w:val="20"/>
                <w:lang w:eastAsia="zh-CN"/>
              </w:rPr>
              <w:t>Editor</w:t>
            </w:r>
          </w:p>
        </w:tc>
        <w:tc>
          <w:tcPr>
            <w:tcW w:w="8995" w:type="dxa"/>
            <w:shd w:val="clear" w:color="auto" w:fill="E2EFD9" w:themeFill="accent6" w:themeFillTint="33"/>
          </w:tcPr>
          <w:p w14:paraId="397007D5" w14:textId="7A399548" w:rsidR="006E2A18" w:rsidRDefault="006E2A18" w:rsidP="00B80528">
            <w:pPr>
              <w:pStyle w:val="BodyText"/>
              <w:spacing w:after="0" w:line="240" w:lineRule="auto"/>
              <w:rPr>
                <w:rFonts w:ascii="Times New Roman" w:hAnsi="Times New Roman"/>
                <w:lang w:eastAsia="zh-CN"/>
              </w:rPr>
            </w:pPr>
            <w:r>
              <w:rPr>
                <w:rFonts w:ascii="Times New Roman" w:hAnsi="Times New Roman"/>
                <w:lang w:eastAsia="zh-CN"/>
              </w:rPr>
              <w:t>@Huawei, Qualcomm, Nokia:</w:t>
            </w:r>
          </w:p>
          <w:p w14:paraId="334A763B" w14:textId="77777777" w:rsidR="006E2A18" w:rsidRDefault="006E2A18" w:rsidP="00B80528">
            <w:pPr>
              <w:pStyle w:val="BodyText"/>
              <w:spacing w:after="0" w:line="240" w:lineRule="auto"/>
              <w:rPr>
                <w:rFonts w:ascii="Times New Roman" w:hAnsi="Times New Roman"/>
                <w:lang w:eastAsia="zh-CN"/>
              </w:rPr>
            </w:pPr>
            <w:r>
              <w:rPr>
                <w:rFonts w:ascii="Times New Roman" w:hAnsi="Times New Roman"/>
                <w:lang w:eastAsia="zh-CN"/>
              </w:rPr>
              <w:t xml:space="preserve">Editor is unsure what is meant by RAN1 has no agreements to introduce new definition or not. There are agreements in </w:t>
            </w:r>
            <w:proofErr w:type="gramStart"/>
            <w:r>
              <w:rPr>
                <w:rFonts w:ascii="Times New Roman" w:hAnsi="Times New Roman"/>
                <w:lang w:eastAsia="zh-CN"/>
              </w:rPr>
              <w:t>RAN1</w:t>
            </w:r>
            <w:proofErr w:type="gramEnd"/>
            <w:r>
              <w:rPr>
                <w:rFonts w:ascii="Times New Roman" w:hAnsi="Times New Roman"/>
                <w:lang w:eastAsia="zh-CN"/>
              </w:rPr>
              <w:t xml:space="preserve"> and </w:t>
            </w:r>
            <w:proofErr w:type="gramStart"/>
            <w:r>
              <w:rPr>
                <w:rFonts w:ascii="Times New Roman" w:hAnsi="Times New Roman"/>
                <w:lang w:eastAsia="zh-CN"/>
              </w:rPr>
              <w:t>Editor’s</w:t>
            </w:r>
            <w:proofErr w:type="gramEnd"/>
            <w:r>
              <w:rPr>
                <w:rFonts w:ascii="Times New Roman" w:hAnsi="Times New Roman"/>
                <w:lang w:eastAsia="zh-CN"/>
              </w:rPr>
              <w:t xml:space="preserve"> role is to determine the best way to capture the agreements in a technical way. If there </w:t>
            </w:r>
            <w:proofErr w:type="gramStart"/>
            <w:r>
              <w:rPr>
                <w:rFonts w:ascii="Times New Roman" w:hAnsi="Times New Roman"/>
                <w:lang w:eastAsia="zh-CN"/>
              </w:rPr>
              <w:t>is</w:t>
            </w:r>
            <w:proofErr w:type="gramEnd"/>
            <w:r>
              <w:rPr>
                <w:rFonts w:ascii="Times New Roman" w:hAnsi="Times New Roman"/>
                <w:lang w:eastAsia="zh-CN"/>
              </w:rPr>
              <w:t xml:space="preserve"> explicit agreements to not to capture something that is something that Editor should factor. However, it is unclear if it is forbidden to define definitions and parameters supported by the agreements, in the lack of presence of agreements to create something new.</w:t>
            </w:r>
            <w:r w:rsidR="00B73F5D">
              <w:rPr>
                <w:rFonts w:ascii="Times New Roman" w:hAnsi="Times New Roman"/>
                <w:lang w:eastAsia="zh-CN"/>
              </w:rPr>
              <w:t xml:space="preserve"> This logic doesn’t seem right.</w:t>
            </w:r>
          </w:p>
          <w:p w14:paraId="3E2ADD03" w14:textId="11BDDCE4" w:rsidR="00B73F5D" w:rsidRDefault="00B73F5D" w:rsidP="00B80528">
            <w:pPr>
              <w:pStyle w:val="BodyText"/>
              <w:spacing w:after="0" w:line="240" w:lineRule="auto"/>
              <w:rPr>
                <w:rFonts w:ascii="Times New Roman" w:hAnsi="Times New Roman"/>
                <w:lang w:eastAsia="zh-CN"/>
              </w:rPr>
            </w:pPr>
            <w:r>
              <w:rPr>
                <w:rFonts w:ascii="Times New Roman" w:hAnsi="Times New Roman"/>
                <w:lang w:eastAsia="zh-CN"/>
              </w:rPr>
              <w:t>As for whether no changes being made for additional paths previous</w:t>
            </w:r>
            <w:r w:rsidR="008C1C82">
              <w:rPr>
                <w:rFonts w:ascii="Times New Roman" w:hAnsi="Times New Roman"/>
                <w:lang w:eastAsia="zh-CN"/>
              </w:rPr>
              <w:t xml:space="preserve"> release</w:t>
            </w:r>
            <w:r>
              <w:rPr>
                <w:rFonts w:ascii="Times New Roman" w:hAnsi="Times New Roman"/>
                <w:lang w:eastAsia="zh-CN"/>
              </w:rPr>
              <w:t xml:space="preserve">, Editor is unsure why this is critical. Features are captured in the best possible way given the agreements and circumstances. Editor is unsure what circumstances that resulted in updates of prior release specification and how it relates to this </w:t>
            </w:r>
            <w:proofErr w:type="gramStart"/>
            <w:r>
              <w:rPr>
                <w:rFonts w:ascii="Times New Roman" w:hAnsi="Times New Roman"/>
                <w:lang w:eastAsia="zh-CN"/>
              </w:rPr>
              <w:t>particular case</w:t>
            </w:r>
            <w:proofErr w:type="gramEnd"/>
            <w:r>
              <w:rPr>
                <w:rFonts w:ascii="Times New Roman" w:hAnsi="Times New Roman"/>
                <w:lang w:eastAsia="zh-CN"/>
              </w:rPr>
              <w:t xml:space="preserve">. Maybe there is some connection, but no one has been able to provide a “technical” reason other than it was done this way. The main technical problem that Editor see is that there is a clear conclusion in RAN1 NOT to enhance </w:t>
            </w:r>
            <w:proofErr w:type="gramStart"/>
            <w:r>
              <w:rPr>
                <w:rFonts w:ascii="Times New Roman" w:hAnsi="Times New Roman"/>
                <w:lang w:eastAsia="zh-CN"/>
              </w:rPr>
              <w:t>path based</w:t>
            </w:r>
            <w:proofErr w:type="gramEnd"/>
            <w:r>
              <w:rPr>
                <w:rFonts w:ascii="Times New Roman" w:hAnsi="Times New Roman"/>
                <w:lang w:eastAsia="zh-CN"/>
              </w:rPr>
              <w:t xml:space="preserve"> measurements. No </w:t>
            </w:r>
            <w:proofErr w:type="gramStart"/>
            <w:r>
              <w:rPr>
                <w:rFonts w:ascii="Times New Roman" w:hAnsi="Times New Roman"/>
                <w:lang w:eastAsia="zh-CN"/>
              </w:rPr>
              <w:t>companies</w:t>
            </w:r>
            <w:proofErr w:type="gramEnd"/>
            <w:r>
              <w:rPr>
                <w:rFonts w:ascii="Times New Roman" w:hAnsi="Times New Roman"/>
                <w:lang w:eastAsia="zh-CN"/>
              </w:rPr>
              <w:t xml:space="preserve"> </w:t>
            </w:r>
            <w:proofErr w:type="gramStart"/>
            <w:r>
              <w:rPr>
                <w:rFonts w:ascii="Times New Roman" w:hAnsi="Times New Roman"/>
                <w:lang w:eastAsia="zh-CN"/>
              </w:rPr>
              <w:t>has</w:t>
            </w:r>
            <w:proofErr w:type="gramEnd"/>
            <w:r>
              <w:rPr>
                <w:rFonts w:ascii="Times New Roman" w:hAnsi="Times New Roman"/>
                <w:lang w:eastAsia="zh-CN"/>
              </w:rPr>
              <w:t xml:space="preserve"> provided information on how to capture the agreed feature while not changing the path base measurements.</w:t>
            </w:r>
            <w:r w:rsidR="00C629E7">
              <w:rPr>
                <w:rFonts w:ascii="Times New Roman" w:hAnsi="Times New Roman"/>
                <w:lang w:eastAsia="zh-CN"/>
              </w:rPr>
              <w:t xml:space="preserve"> Even if we set aside the technical difference between path versus samples, the existing reported path is limited to </w:t>
            </w:r>
            <w:proofErr w:type="gramStart"/>
            <w:r w:rsidR="00C629E7">
              <w:rPr>
                <w:rFonts w:ascii="Times New Roman" w:hAnsi="Times New Roman"/>
                <w:lang w:eastAsia="zh-CN"/>
              </w:rPr>
              <w:t>be</w:t>
            </w:r>
            <w:proofErr w:type="gramEnd"/>
            <w:r w:rsidR="00C629E7">
              <w:rPr>
                <w:rFonts w:ascii="Times New Roman" w:hAnsi="Times New Roman"/>
                <w:lang w:eastAsia="zh-CN"/>
              </w:rPr>
              <w:t xml:space="preserve"> smaller than what </w:t>
            </w:r>
            <w:proofErr w:type="spellStart"/>
            <w:r w:rsidR="00C629E7">
              <w:rPr>
                <w:rFonts w:ascii="Times New Roman" w:hAnsi="Times New Roman"/>
                <w:lang w:eastAsia="zh-CN"/>
              </w:rPr>
              <w:t>Nt</w:t>
            </w:r>
            <w:proofErr w:type="spellEnd"/>
            <w:r w:rsidR="00C629E7">
              <w:rPr>
                <w:rFonts w:ascii="Times New Roman" w:hAnsi="Times New Roman"/>
                <w:lang w:eastAsia="zh-CN"/>
              </w:rPr>
              <w:t>’ can be. It is unclear to the Editor what companies are proposing when feature can be implemented with enhancements of additional paths, when RAN1 agreed not to change this.</w:t>
            </w:r>
          </w:p>
          <w:tbl>
            <w:tblPr>
              <w:tblStyle w:val="TableGrid"/>
              <w:tblW w:w="0" w:type="auto"/>
              <w:tblLook w:val="04A0" w:firstRow="1" w:lastRow="0" w:firstColumn="1" w:lastColumn="0" w:noHBand="0" w:noVBand="1"/>
            </w:tblPr>
            <w:tblGrid>
              <w:gridCol w:w="8769"/>
            </w:tblGrid>
            <w:tr w:rsidR="00B73F5D" w14:paraId="31877CEB" w14:textId="77777777" w:rsidTr="00EF6010">
              <w:tc>
                <w:tcPr>
                  <w:tcW w:w="8769" w:type="dxa"/>
                </w:tcPr>
                <w:p w14:paraId="41347097" w14:textId="77777777" w:rsidR="00B73F5D" w:rsidRPr="00960A34" w:rsidRDefault="00B73F5D" w:rsidP="00B73F5D">
                  <w:pPr>
                    <w:rPr>
                      <w:rFonts w:eastAsia="DengXian"/>
                      <w:b/>
                      <w:bCs/>
                      <w:u w:val="single"/>
                      <w:lang w:eastAsia="zh-CN"/>
                    </w:rPr>
                  </w:pPr>
                  <w:r>
                    <w:rPr>
                      <w:rFonts w:eastAsia="DengXian"/>
                      <w:b/>
                      <w:bCs/>
                      <w:u w:val="single"/>
                      <w:lang w:eastAsia="zh-CN"/>
                    </w:rPr>
                    <w:t xml:space="preserve">RAN1#120bis: </w:t>
                  </w:r>
                  <w:r w:rsidRPr="00960A34">
                    <w:rPr>
                      <w:rFonts w:eastAsia="DengXian" w:hint="eastAsia"/>
                      <w:b/>
                      <w:bCs/>
                      <w:u w:val="single"/>
                      <w:lang w:eastAsia="zh-CN"/>
                    </w:rPr>
                    <w:t>Conclusion</w:t>
                  </w:r>
                </w:p>
                <w:p w14:paraId="13D01A23" w14:textId="77777777" w:rsidR="00B73F5D" w:rsidRDefault="00B73F5D" w:rsidP="00B73F5D">
                  <w:r>
                    <w:t xml:space="preserve">For channel measurement type (A) (i.e., path-based measurement), it is not necessary to introduce enhancements </w:t>
                  </w:r>
                  <w:proofErr w:type="gramStart"/>
                  <w:r>
                    <w:t>on</w:t>
                  </w:r>
                  <w:proofErr w:type="gramEnd"/>
                  <w:r>
                    <w:t xml:space="preserve"> the number of reported paths in Rel-19.</w:t>
                  </w:r>
                </w:p>
              </w:tc>
            </w:tr>
          </w:tbl>
          <w:p w14:paraId="17C5AB96" w14:textId="39346498" w:rsidR="00B73F5D" w:rsidRDefault="00C629E7" w:rsidP="00B80528">
            <w:pPr>
              <w:pStyle w:val="BodyText"/>
              <w:spacing w:after="0" w:line="240" w:lineRule="auto"/>
              <w:rPr>
                <w:rFonts w:ascii="Times New Roman" w:hAnsi="Times New Roman"/>
                <w:lang w:eastAsia="zh-CN"/>
              </w:rPr>
            </w:pPr>
            <w:r>
              <w:rPr>
                <w:rFonts w:ascii="Times New Roman" w:hAnsi="Times New Roman"/>
                <w:lang w:eastAsia="zh-CN"/>
              </w:rPr>
              <w:t xml:space="preserve">On the configuration of </w:t>
            </w:r>
            <w:proofErr w:type="spellStart"/>
            <w:r>
              <w:rPr>
                <w:rFonts w:ascii="Times New Roman" w:hAnsi="Times New Roman"/>
                <w:lang w:eastAsia="zh-CN"/>
              </w:rPr>
              <w:t>Nt</w:t>
            </w:r>
            <w:proofErr w:type="spellEnd"/>
            <w:r>
              <w:rPr>
                <w:rFonts w:ascii="Times New Roman" w:hAnsi="Times New Roman"/>
                <w:lang w:eastAsia="zh-CN"/>
              </w:rPr>
              <w:t xml:space="preserve">, </w:t>
            </w:r>
            <w:proofErr w:type="spellStart"/>
            <w:r>
              <w:rPr>
                <w:rFonts w:ascii="Times New Roman" w:hAnsi="Times New Roman"/>
                <w:lang w:eastAsia="zh-CN"/>
              </w:rPr>
              <w:t>Nt</w:t>
            </w:r>
            <w:proofErr w:type="spellEnd"/>
            <w:r>
              <w:rPr>
                <w:rFonts w:ascii="Times New Roman" w:hAnsi="Times New Roman"/>
                <w:lang w:eastAsia="zh-CN"/>
              </w:rPr>
              <w:t xml:space="preserve">’, and k, Editor will update this to given by higher layers. This should be a neutral term used throughout the specification that does not imply gNB must follow information provided by the LMF. gNB can choose to provide this to lower layers that </w:t>
            </w:r>
            <w:r w:rsidR="007708EE">
              <w:rPr>
                <w:rFonts w:ascii="Times New Roman" w:hAnsi="Times New Roman"/>
                <w:lang w:eastAsia="zh-CN"/>
              </w:rPr>
              <w:t>are</w:t>
            </w:r>
            <w:r>
              <w:rPr>
                <w:rFonts w:ascii="Times New Roman" w:hAnsi="Times New Roman"/>
                <w:lang w:eastAsia="zh-CN"/>
              </w:rPr>
              <w:t xml:space="preserve"> different from what was provided.</w:t>
            </w:r>
          </w:p>
          <w:p w14:paraId="606EE8E0" w14:textId="77777777" w:rsidR="008C1C82" w:rsidRDefault="008C1C82" w:rsidP="00B80528">
            <w:pPr>
              <w:pStyle w:val="BodyText"/>
              <w:spacing w:after="0" w:line="240" w:lineRule="auto"/>
              <w:rPr>
                <w:rFonts w:ascii="Times New Roman" w:hAnsi="Times New Roman"/>
                <w:lang w:eastAsia="zh-CN"/>
              </w:rPr>
            </w:pPr>
          </w:p>
          <w:p w14:paraId="3D13A3B4" w14:textId="18FCA8B8" w:rsidR="008C1C82" w:rsidRPr="00B80528" w:rsidRDefault="008C1C82" w:rsidP="00B80528">
            <w:pPr>
              <w:pStyle w:val="BodyText"/>
              <w:spacing w:after="0" w:line="240" w:lineRule="auto"/>
              <w:rPr>
                <w:rFonts w:ascii="Times New Roman" w:hAnsi="Times New Roman"/>
                <w:lang w:eastAsia="zh-CN"/>
              </w:rPr>
            </w:pPr>
            <w:r>
              <w:rPr>
                <w:rFonts w:ascii="Times New Roman" w:hAnsi="Times New Roman"/>
                <w:lang w:eastAsia="zh-CN"/>
              </w:rPr>
              <w:t xml:space="preserve">All the comments so far </w:t>
            </w:r>
            <w:r w:rsidR="007708EE">
              <w:rPr>
                <w:rFonts w:ascii="Times New Roman" w:hAnsi="Times New Roman"/>
                <w:lang w:eastAsia="zh-CN"/>
              </w:rPr>
              <w:t>do</w:t>
            </w:r>
            <w:r>
              <w:rPr>
                <w:rFonts w:ascii="Times New Roman" w:hAnsi="Times New Roman"/>
                <w:lang w:eastAsia="zh-CN"/>
              </w:rPr>
              <w:t xml:space="preserve"> not seem to be </w:t>
            </w:r>
            <w:proofErr w:type="gramStart"/>
            <w:r>
              <w:rPr>
                <w:rFonts w:ascii="Times New Roman" w:hAnsi="Times New Roman"/>
                <w:lang w:eastAsia="zh-CN"/>
              </w:rPr>
              <w:t>concerns on</w:t>
            </w:r>
            <w:proofErr w:type="gramEnd"/>
            <w:r>
              <w:rPr>
                <w:rFonts w:ascii="Times New Roman" w:hAnsi="Times New Roman"/>
                <w:lang w:eastAsia="zh-CN"/>
              </w:rPr>
              <w:t xml:space="preserve"> the technical content and nature of the description, but rather </w:t>
            </w:r>
            <w:r w:rsidR="007708EE">
              <w:rPr>
                <w:rFonts w:ascii="Times New Roman" w:hAnsi="Times New Roman"/>
                <w:lang w:eastAsia="zh-CN"/>
              </w:rPr>
              <w:t>an opinion</w:t>
            </w:r>
            <w:r>
              <w:rPr>
                <w:rFonts w:ascii="Times New Roman" w:hAnsi="Times New Roman"/>
                <w:lang w:eastAsia="zh-CN"/>
              </w:rPr>
              <w:t xml:space="preserve"> of preference on where and how to best capture the agreed feature. Editor apologizes if the description is unsatisfactory for some companies, but there doesn’t seem to be real concern other than companies think there are alternative ways to describe the feature. </w:t>
            </w:r>
            <w:r w:rsidR="007708EE">
              <w:rPr>
                <w:rFonts w:ascii="Times New Roman" w:hAnsi="Times New Roman"/>
                <w:lang w:eastAsia="zh-CN"/>
              </w:rPr>
              <w:t>If needed, m</w:t>
            </w:r>
            <w:r>
              <w:rPr>
                <w:rFonts w:ascii="Times New Roman" w:hAnsi="Times New Roman"/>
                <w:lang w:eastAsia="zh-CN"/>
              </w:rPr>
              <w:t>aybe this is something that should be address</w:t>
            </w:r>
            <w:r w:rsidR="007708EE">
              <w:rPr>
                <w:rFonts w:ascii="Times New Roman" w:hAnsi="Times New Roman"/>
                <w:lang w:eastAsia="zh-CN"/>
              </w:rPr>
              <w:t>ed</w:t>
            </w:r>
            <w:r>
              <w:rPr>
                <w:rFonts w:ascii="Times New Roman" w:hAnsi="Times New Roman"/>
                <w:lang w:eastAsia="zh-CN"/>
              </w:rPr>
              <w:t xml:space="preserve"> by the Chair.</w:t>
            </w:r>
          </w:p>
        </w:tc>
      </w:tr>
    </w:tbl>
    <w:p w14:paraId="550266C6" w14:textId="77777777" w:rsidR="0061381A" w:rsidRDefault="0061381A">
      <w:pPr>
        <w:pStyle w:val="BodyText"/>
        <w:spacing w:after="0"/>
        <w:rPr>
          <w:rFonts w:ascii="Times New Roman" w:eastAsiaTheme="minorEastAsia" w:hAnsi="Times New Roman"/>
          <w:szCs w:val="20"/>
          <w:lang w:eastAsia="ko-KR"/>
        </w:rPr>
      </w:pPr>
    </w:p>
    <w:p w14:paraId="696920BD" w14:textId="77777777" w:rsidR="006E2A18" w:rsidRDefault="006E2A18">
      <w:pPr>
        <w:pStyle w:val="BodyText"/>
        <w:spacing w:after="0"/>
        <w:rPr>
          <w:rFonts w:ascii="Times New Roman" w:eastAsiaTheme="minorEastAsia" w:hAnsi="Times New Roman"/>
          <w:szCs w:val="20"/>
          <w:lang w:eastAsia="ko-KR"/>
        </w:rPr>
      </w:pPr>
    </w:p>
    <w:p w14:paraId="12CAFDD2" w14:textId="6CFCE785" w:rsidR="001A776A" w:rsidRDefault="001A776A" w:rsidP="001A776A">
      <w:pPr>
        <w:pStyle w:val="Heading3"/>
        <w:rPr>
          <w:rFonts w:eastAsiaTheme="minorEastAsia"/>
          <w:lang w:eastAsia="ko-KR"/>
        </w:rPr>
      </w:pPr>
      <w:r>
        <w:rPr>
          <w:rFonts w:eastAsiaTheme="minorEastAsia"/>
          <w:lang w:eastAsia="ko-KR"/>
        </w:rPr>
        <w:t>Round#3 Discussion</w:t>
      </w:r>
    </w:p>
    <w:p w14:paraId="7B918334" w14:textId="1083262D" w:rsidR="006E2A18" w:rsidRDefault="006E2A18" w:rsidP="006E2A18">
      <w:r>
        <w:rPr>
          <w:rFonts w:eastAsiaTheme="minorEastAsia"/>
          <w:lang w:eastAsia="ko-KR"/>
        </w:rPr>
        <w:t xml:space="preserve"> Editor has provided </w:t>
      </w:r>
      <w:r w:rsidR="007708EE">
        <w:rPr>
          <w:rFonts w:eastAsiaTheme="minorEastAsia"/>
          <w:lang w:eastAsia="ko-KR"/>
        </w:rPr>
        <w:t>updated</w:t>
      </w:r>
      <w:r>
        <w:rPr>
          <w:rFonts w:eastAsiaTheme="minorEastAsia"/>
          <w:lang w:eastAsia="ko-KR"/>
        </w:rPr>
        <w:t xml:space="preserve"> version of the draft CR for TS38.215 containing introduction of Rel-19 AI/ML air-interface features in </w:t>
      </w:r>
    </w:p>
    <w:p w14:paraId="34F10456" w14:textId="01D5C7A8" w:rsidR="006E2A18" w:rsidRDefault="007708EE" w:rsidP="006E2A18">
      <w:pPr>
        <w:rPr>
          <w:rFonts w:eastAsiaTheme="minorEastAsia"/>
          <w:lang w:eastAsia="ko-KR"/>
        </w:rPr>
      </w:pPr>
      <w:hyperlink r:id="rId16" w:history="1">
        <w:r w:rsidRPr="004B5099">
          <w:rPr>
            <w:rStyle w:val="Hyperlink"/>
            <w:rFonts w:eastAsiaTheme="minorEastAsia"/>
            <w:lang w:eastAsia="ko-KR"/>
          </w:rPr>
          <w:t>https://www.3gpp.org/ftp/tsg_ran/WG1_RL1/TSGR1_120b/Inbox/drafts/9(NR_R19)/38.215%20draft%20CRs/NR_AIML_air/R1-250xxxx%20TS38215_Rel19_CRdraft_AIML_v02.docx</w:t>
        </w:r>
      </w:hyperlink>
    </w:p>
    <w:p w14:paraId="1D401EBA" w14:textId="0DA82E67" w:rsidR="006E2A18" w:rsidRDefault="006E2A18" w:rsidP="006E2A18">
      <w:pPr>
        <w:rPr>
          <w:rFonts w:eastAsiaTheme="minorEastAsia"/>
          <w:lang w:eastAsia="ko-KR"/>
        </w:rPr>
      </w:pPr>
      <w:r>
        <w:rPr>
          <w:rFonts w:eastAsiaTheme="minorEastAsia"/>
          <w:lang w:eastAsia="ko-KR"/>
        </w:rPr>
        <w:t>The following is a summary of changes made based on comments received:</w:t>
      </w:r>
    </w:p>
    <w:p w14:paraId="2FBF4027" w14:textId="7C46AB5D" w:rsidR="006E2A18" w:rsidRDefault="00C629E7" w:rsidP="006E2A18">
      <w:pPr>
        <w:pStyle w:val="ListParagraph"/>
        <w:numPr>
          <w:ilvl w:val="0"/>
          <w:numId w:val="19"/>
        </w:numPr>
      </w:pPr>
      <w:r>
        <w:t>Changing ‘configured’ to ‘given to higher layers’</w:t>
      </w:r>
    </w:p>
    <w:p w14:paraId="21AC87E0" w14:textId="77777777" w:rsidR="007708EE" w:rsidRDefault="007708EE" w:rsidP="007708EE"/>
    <w:p w14:paraId="5ABB12CB" w14:textId="4EC358B4" w:rsidR="00BD3189" w:rsidRDefault="007708EE" w:rsidP="007708EE">
      <w:r>
        <w:t xml:space="preserve">From editor’s understanding the draft CR seems to be stable from technical content perspective. However, it is noted that at least </w:t>
      </w:r>
      <w:r w:rsidR="00A93969">
        <w:t xml:space="preserve">three </w:t>
      </w:r>
      <w:r>
        <w:t xml:space="preserve">companies </w:t>
      </w:r>
      <w:proofErr w:type="gramStart"/>
      <w:r>
        <w:t>seems</w:t>
      </w:r>
      <w:proofErr w:type="gramEnd"/>
      <w:r>
        <w:t xml:space="preserve"> to think there are alternative methods to capture </w:t>
      </w:r>
      <w:r w:rsidR="00BD3189">
        <w:t xml:space="preserve">RAN1 </w:t>
      </w:r>
      <w:r>
        <w:t>agreements in</w:t>
      </w:r>
      <w:r w:rsidR="00BD3189">
        <w:t xml:space="preserve"> different </w:t>
      </w:r>
      <w:r w:rsidR="00A93969">
        <w:t>specifications</w:t>
      </w:r>
      <w:r w:rsidR="00BD3189">
        <w:t xml:space="preserve"> (possibly in 38.455 maintained by RAN3). After consultation with feature lead, Editor is unclear as to how to capture the RAN1 agreements in 38.455, not just because of technical differences but also due to prior RAN1 conclusion (to not enhance report paths). </w:t>
      </w:r>
      <w:r w:rsidR="00A93969">
        <w:t xml:space="preserve">From </w:t>
      </w:r>
      <w:proofErr w:type="gramStart"/>
      <w:r w:rsidR="00A93969">
        <w:t>editor’s</w:t>
      </w:r>
      <w:proofErr w:type="gramEnd"/>
      <w:r w:rsidR="00A93969">
        <w:t xml:space="preserve"> understanding the concerns seem to be opinions on a better method to capture the </w:t>
      </w:r>
      <w:proofErr w:type="gramStart"/>
      <w:r w:rsidR="00A93969">
        <w:t>content, and</w:t>
      </w:r>
      <w:proofErr w:type="gramEnd"/>
      <w:r w:rsidR="00A93969">
        <w:t xml:space="preserve"> not related to technical correctness of the description. </w:t>
      </w:r>
      <w:r w:rsidR="00BD3189">
        <w:t>Therefore, Editor has put together the draft CR that Editor believes best captures the technical content of the agreements so far.</w:t>
      </w:r>
      <w:r w:rsidR="00A93969">
        <w:t xml:space="preserve"> In fact, when Editor was first preparing the draft CR, Editor has no consultation with (internally) Intel’s AI/ML delegates nor with any other delegates from other companies. Editor mechanically drafted CR based on agreements available.</w:t>
      </w:r>
    </w:p>
    <w:p w14:paraId="67DD92A0" w14:textId="7BF6A708" w:rsidR="007708EE" w:rsidRDefault="00BD3189" w:rsidP="007708EE">
      <w:r>
        <w:t xml:space="preserve">With this </w:t>
      </w:r>
      <w:r w:rsidR="001A776A">
        <w:t xml:space="preserve">all </w:t>
      </w:r>
      <w:r>
        <w:t xml:space="preserve">said, </w:t>
      </w:r>
      <w:r w:rsidR="00F91AB7">
        <w:t xml:space="preserve">Editor notes that </w:t>
      </w:r>
      <w:r>
        <w:t>the opinion of the three companies seem to be strong</w:t>
      </w:r>
      <w:r w:rsidR="00F91AB7">
        <w:t xml:space="preserve">. Based on this there really seems </w:t>
      </w:r>
      <w:proofErr w:type="spellStart"/>
      <w:r w:rsidR="00F91AB7">
        <w:t>to</w:t>
      </w:r>
      <w:proofErr w:type="spellEnd"/>
      <w:r w:rsidR="00F91AB7">
        <w:t xml:space="preserve"> </w:t>
      </w:r>
      <w:proofErr w:type="gramStart"/>
      <w:r w:rsidR="00F91AB7">
        <w:t>few</w:t>
      </w:r>
      <w:proofErr w:type="gramEnd"/>
      <w:r w:rsidR="00F91AB7">
        <w:t xml:space="preserve"> possibilities. </w:t>
      </w:r>
    </w:p>
    <w:p w14:paraId="0279EFC1" w14:textId="486395EF" w:rsidR="00F91AB7" w:rsidRDefault="00F91AB7" w:rsidP="00F91AB7">
      <w:r>
        <w:t xml:space="preserve">(1) Endorse the draft </w:t>
      </w:r>
      <w:proofErr w:type="gramStart"/>
      <w:r>
        <w:t>CR, and</w:t>
      </w:r>
      <w:proofErr w:type="gramEnd"/>
      <w:r>
        <w:t xml:space="preserve"> have RAN1 agree to move on feature description in the draft CR. (Basically make a</w:t>
      </w:r>
      <w:r w:rsidR="00A93969">
        <w:t>n</w:t>
      </w:r>
      <w:r>
        <w:t xml:space="preserve"> executive decision that draft CR of 38.215 is way to capture the RAN1 agreements). This will potentially avoid future discussions in RAN1 about where and how to capture the feature and save time for more technical discussion necessary.</w:t>
      </w:r>
    </w:p>
    <w:p w14:paraId="353CF4D5" w14:textId="3EAEBC7C" w:rsidR="00E532A8" w:rsidRDefault="00E532A8" w:rsidP="00E532A8">
      <w:r>
        <w:t>(2) Conclude the other way around to NOT endorse the draft CR and have RAN1 agree to capture the timing and power measurements in other specifications. This will also potentially avoid future discussion in RAN1 about where and how to capture the feature and save time for more technical discussion.</w:t>
      </w:r>
    </w:p>
    <w:p w14:paraId="355DADE4" w14:textId="7E5BECCB" w:rsidR="00F91AB7" w:rsidRDefault="00F91AB7" w:rsidP="00F91AB7">
      <w:r>
        <w:t>(</w:t>
      </w:r>
      <w:r w:rsidR="00E532A8">
        <w:t>3</w:t>
      </w:r>
      <w:r>
        <w:t xml:space="preserve">) Technical endorse the draft CR in principle, RAN1 to work out if changes are needed (including removing of the measurement definition and defining them somewhere else) in the next meeting as needed. Since there is still time for the final CR approval in </w:t>
      </w:r>
      <w:proofErr w:type="gramStart"/>
      <w:r>
        <w:t>next</w:t>
      </w:r>
      <w:proofErr w:type="gramEnd"/>
      <w:r>
        <w:t xml:space="preserve"> meeting, having the technical content available for companies to </w:t>
      </w:r>
      <w:r w:rsidR="00E532A8">
        <w:t>review will likely help companies with further discussions needed.</w:t>
      </w:r>
    </w:p>
    <w:p w14:paraId="51C9B789" w14:textId="6AB73C46" w:rsidR="00F91AB7" w:rsidRDefault="00F91AB7" w:rsidP="007708EE">
      <w:r>
        <w:t>(</w:t>
      </w:r>
      <w:r w:rsidR="00A93969">
        <w:t>4</w:t>
      </w:r>
      <w:r>
        <w:t>) Take the draft CR as information in this meeting</w:t>
      </w:r>
      <w:r w:rsidR="00A93969">
        <w:t>. Further discuss how to proceed in RAN1.</w:t>
      </w:r>
    </w:p>
    <w:p w14:paraId="0E8B782A" w14:textId="2197F33A" w:rsidR="00A93969" w:rsidRDefault="001A776A" w:rsidP="007708EE">
      <w:r>
        <w:t>Editor askes to take one of the four options listed above. Among all options Editor thinks Option 4 might be the least productive given that it guarantees that companies will debate over the best method for capturing agreements. A work that is typically tasked to the Editor, but companies wanting to debate in RAN1 sessions.</w:t>
      </w:r>
    </w:p>
    <w:p w14:paraId="7E78FD3B" w14:textId="4BE4AD0B" w:rsidR="001A776A" w:rsidRDefault="001A776A" w:rsidP="007708EE">
      <w:r>
        <w:t>Editor asks Chairman guidance on the matter.</w:t>
      </w:r>
    </w:p>
    <w:p w14:paraId="6D75E831" w14:textId="77777777" w:rsidR="001A776A" w:rsidRDefault="001A776A" w:rsidP="007708EE"/>
    <w:p w14:paraId="24C87D54" w14:textId="060E4A5D" w:rsidR="001A776A" w:rsidRDefault="001A776A" w:rsidP="001A776A">
      <w:pPr>
        <w:keepNext/>
        <w:keepLines/>
        <w:spacing w:before="120" w:line="252" w:lineRule="auto"/>
        <w:ind w:left="1701" w:hanging="1701"/>
        <w:outlineLvl w:val="4"/>
        <w:rPr>
          <w:rFonts w:ascii="Arial" w:eastAsiaTheme="minorEastAsia" w:hAnsi="Arial"/>
          <w:sz w:val="22"/>
          <w:lang w:eastAsia="ko-KR"/>
        </w:rPr>
      </w:pPr>
      <w:r>
        <w:rPr>
          <w:rFonts w:ascii="Arial" w:eastAsiaTheme="minorEastAsia" w:hAnsi="Arial"/>
          <w:sz w:val="22"/>
          <w:lang w:eastAsia="ko-KR"/>
        </w:rPr>
        <w:t>Company Comments for updated version of draft CR &amp; proposal from Editor</w:t>
      </w:r>
    </w:p>
    <w:tbl>
      <w:tblPr>
        <w:tblStyle w:val="TableGrid"/>
        <w:tblW w:w="0" w:type="auto"/>
        <w:tblLook w:val="04A0" w:firstRow="1" w:lastRow="0" w:firstColumn="1" w:lastColumn="0" w:noHBand="0" w:noVBand="1"/>
      </w:tblPr>
      <w:tblGrid>
        <w:gridCol w:w="1795"/>
        <w:gridCol w:w="8995"/>
      </w:tblGrid>
      <w:tr w:rsidR="001A776A" w:rsidRPr="00BC269F" w14:paraId="3586FF2C" w14:textId="77777777" w:rsidTr="00EF6010">
        <w:tc>
          <w:tcPr>
            <w:tcW w:w="1795" w:type="dxa"/>
            <w:shd w:val="clear" w:color="auto" w:fill="FBE4D5" w:themeFill="accent2" w:themeFillTint="33"/>
          </w:tcPr>
          <w:p w14:paraId="3A7CC01B" w14:textId="77777777" w:rsidR="001A776A" w:rsidRPr="00BC269F" w:rsidRDefault="001A776A" w:rsidP="00EF6010">
            <w:pPr>
              <w:pStyle w:val="BodyText"/>
              <w:spacing w:before="0" w:after="0" w:line="240" w:lineRule="auto"/>
              <w:rPr>
                <w:rFonts w:ascii="Times New Roman" w:eastAsiaTheme="minorEastAsia" w:hAnsi="Times New Roman"/>
                <w:b/>
                <w:bCs/>
                <w:szCs w:val="20"/>
                <w:lang w:eastAsia="ko-KR"/>
              </w:rPr>
            </w:pPr>
            <w:r w:rsidRPr="00BC269F">
              <w:rPr>
                <w:rFonts w:ascii="Times New Roman" w:eastAsiaTheme="minorEastAsia" w:hAnsi="Times New Roman"/>
                <w:b/>
                <w:bCs/>
                <w:szCs w:val="20"/>
                <w:lang w:eastAsia="ko-KR"/>
              </w:rPr>
              <w:t>Company</w:t>
            </w:r>
          </w:p>
        </w:tc>
        <w:tc>
          <w:tcPr>
            <w:tcW w:w="8995" w:type="dxa"/>
            <w:shd w:val="clear" w:color="auto" w:fill="FBE4D5" w:themeFill="accent2" w:themeFillTint="33"/>
          </w:tcPr>
          <w:p w14:paraId="5EE29550" w14:textId="77777777" w:rsidR="001A776A" w:rsidRPr="00BC269F" w:rsidRDefault="001A776A" w:rsidP="00EF6010">
            <w:pPr>
              <w:pStyle w:val="BodyText"/>
              <w:spacing w:before="0" w:after="0" w:line="240" w:lineRule="auto"/>
              <w:rPr>
                <w:rFonts w:ascii="Times New Roman" w:eastAsiaTheme="minorEastAsia" w:hAnsi="Times New Roman"/>
                <w:b/>
                <w:bCs/>
                <w:szCs w:val="20"/>
                <w:lang w:eastAsia="ko-KR"/>
              </w:rPr>
            </w:pPr>
            <w:r w:rsidRPr="00BC269F">
              <w:rPr>
                <w:rFonts w:ascii="Times New Roman" w:eastAsiaTheme="minorEastAsia" w:hAnsi="Times New Roman"/>
                <w:b/>
                <w:bCs/>
                <w:szCs w:val="20"/>
                <w:lang w:eastAsia="ko-KR"/>
              </w:rPr>
              <w:t>Comments</w:t>
            </w:r>
          </w:p>
        </w:tc>
      </w:tr>
      <w:tr w:rsidR="001A776A" w:rsidRPr="00BC269F" w14:paraId="5C99A717" w14:textId="77777777" w:rsidTr="00EF6010">
        <w:trPr>
          <w:trHeight w:val="46"/>
        </w:trPr>
        <w:tc>
          <w:tcPr>
            <w:tcW w:w="1795" w:type="dxa"/>
          </w:tcPr>
          <w:p w14:paraId="16F7FE0C" w14:textId="359691A0" w:rsidR="001A776A" w:rsidRPr="00BC269F" w:rsidRDefault="001A776A" w:rsidP="00EF6010">
            <w:pPr>
              <w:pStyle w:val="BodyText"/>
              <w:spacing w:before="0" w:after="0" w:line="240" w:lineRule="auto"/>
              <w:rPr>
                <w:rFonts w:ascii="Times New Roman" w:hAnsi="Times New Roman"/>
                <w:szCs w:val="20"/>
                <w:lang w:eastAsia="zh-CN"/>
              </w:rPr>
            </w:pPr>
          </w:p>
        </w:tc>
        <w:tc>
          <w:tcPr>
            <w:tcW w:w="8995" w:type="dxa"/>
          </w:tcPr>
          <w:p w14:paraId="47F351E5" w14:textId="58DD1C61" w:rsidR="001A776A" w:rsidRPr="00BC269F" w:rsidRDefault="001A776A" w:rsidP="00EF6010">
            <w:pPr>
              <w:pStyle w:val="BodyText"/>
              <w:spacing w:after="0" w:line="240" w:lineRule="auto"/>
              <w:rPr>
                <w:rFonts w:ascii="Times New Roman" w:hAnsi="Times New Roman"/>
                <w:lang w:eastAsia="zh-CN"/>
              </w:rPr>
            </w:pPr>
          </w:p>
        </w:tc>
      </w:tr>
    </w:tbl>
    <w:p w14:paraId="2EB13266" w14:textId="77777777" w:rsidR="00A93969" w:rsidRDefault="00A93969" w:rsidP="007708EE"/>
    <w:p w14:paraId="7D1CE25A" w14:textId="19451109" w:rsidR="00BC6AD1" w:rsidRDefault="00BC6AD1" w:rsidP="00BC6AD1">
      <w:pPr>
        <w:pStyle w:val="Heading3"/>
        <w:rPr>
          <w:rFonts w:eastAsiaTheme="minorEastAsia"/>
          <w:lang w:eastAsia="ko-KR"/>
        </w:rPr>
      </w:pPr>
      <w:r>
        <w:rPr>
          <w:rFonts w:eastAsiaTheme="minorEastAsia"/>
          <w:lang w:eastAsia="ko-KR"/>
        </w:rPr>
        <w:t xml:space="preserve">Summary of </w:t>
      </w:r>
      <w:r>
        <w:rPr>
          <w:rFonts w:eastAsiaTheme="minorEastAsia"/>
          <w:lang w:eastAsia="ko-KR"/>
        </w:rPr>
        <w:t>Discussion</w:t>
      </w:r>
    </w:p>
    <w:p w14:paraId="6BC84571" w14:textId="409C9ADF" w:rsidR="00BC6AD1" w:rsidRDefault="00BC6AD1" w:rsidP="007708EE">
      <w:r>
        <w:t>Chairman has noted the draft CR. It was suggested to further discuss the draft CR in the next RAN1 meeting.</w:t>
      </w:r>
    </w:p>
    <w:sectPr w:rsidR="00BC6AD1">
      <w:pgSz w:w="12240" w:h="15840"/>
      <w:pgMar w:top="720" w:right="720" w:bottom="720" w:left="72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F7A30" w14:textId="77777777" w:rsidR="00DE625E" w:rsidRDefault="00DE625E">
      <w:pPr>
        <w:spacing w:line="240" w:lineRule="auto"/>
      </w:pPr>
      <w:r>
        <w:separator/>
      </w:r>
    </w:p>
  </w:endnote>
  <w:endnote w:type="continuationSeparator" w:id="0">
    <w:p w14:paraId="60DE7884" w14:textId="77777777" w:rsidR="00DE625E" w:rsidRDefault="00DE62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penSymbol">
    <w:altName w:val="HGPGothicE"/>
    <w:charset w:val="01"/>
    <w:family w:val="auto"/>
    <w:pitch w:val="variable"/>
  </w:font>
  <w:font w:name="Liberation Sans">
    <w:altName w:val="Arial"/>
    <w:charset w:val="01"/>
    <w:family w:val="roman"/>
    <w:pitch w:val="default"/>
  </w:font>
  <w:font w:name="Noto Sans CJK SC">
    <w:altName w:val="SimSun"/>
    <w:charset w:val="00"/>
    <w:family w:val="auto"/>
    <w:pitch w:val="default"/>
  </w:font>
  <w:font w:name="Lohit Devanagari">
    <w:altName w:val="Cambria"/>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Liberation Serif">
    <w:altName w:val="Times New Roman"/>
    <w:charset w:val="01"/>
    <w:family w:val="roman"/>
    <w:pitch w:val="default"/>
  </w:font>
  <w:font w:name="Noto Serif CJK SC">
    <w:altName w:val="宋体"/>
    <w:charset w:val="00"/>
    <w:family w:val="roman"/>
    <w:pitch w:val="default"/>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15D65" w14:textId="77777777" w:rsidR="00DE625E" w:rsidRDefault="00DE625E">
      <w:pPr>
        <w:spacing w:after="0"/>
      </w:pPr>
      <w:r>
        <w:separator/>
      </w:r>
    </w:p>
  </w:footnote>
  <w:footnote w:type="continuationSeparator" w:id="0">
    <w:p w14:paraId="5CA66F2F" w14:textId="77777777" w:rsidR="00DE625E" w:rsidRDefault="00DE625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B106CD"/>
    <w:multiLevelType w:val="multilevel"/>
    <w:tmpl w:val="212613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h4H4H41h41H42h42H43h43H411h411H421h421H44h"/>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74942E0"/>
    <w:multiLevelType w:val="multilevel"/>
    <w:tmpl w:val="274942E0"/>
    <w:lvl w:ilvl="0">
      <w:start w:val="1"/>
      <w:numFmt w:val="decimal"/>
      <w:pStyle w:val="Observation1"/>
      <w:lvlText w:val="Observation %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44CC7A23"/>
    <w:multiLevelType w:val="hybridMultilevel"/>
    <w:tmpl w:val="3134EE4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59C2820"/>
    <w:multiLevelType w:val="multilevel"/>
    <w:tmpl w:val="16702A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DC0EBB"/>
    <w:multiLevelType w:val="multilevel"/>
    <w:tmpl w:val="4BDC0EBB"/>
    <w:lvl w:ilvl="0">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pStyle w:val="3nobreakH3Underrubrik2h3MemoHeading3helloTitre"/>
      <w:lvlText w:val="%3."/>
      <w:lvlJc w:val="right"/>
      <w:pPr>
        <w:ind w:left="1600" w:hanging="400"/>
      </w:pPr>
    </w:lvl>
    <w:lvl w:ilvl="3">
      <w:start w:val="1"/>
      <w:numFmt w:val="decimal"/>
      <w:pStyle w:val="4h4H4H41h41H42h42H43h43H411h411H421h421H44h2"/>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5455759F"/>
    <w:multiLevelType w:val="multilevel"/>
    <w:tmpl w:val="6BCCFA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A9F241E"/>
    <w:multiLevelType w:val="hybridMultilevel"/>
    <w:tmpl w:val="D11A7B7E"/>
    <w:lvl w:ilvl="0" w:tplc="EC7C0F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16cid:durableId="1581719161">
    <w:abstractNumId w:val="9"/>
  </w:num>
  <w:num w:numId="2" w16cid:durableId="401373980">
    <w:abstractNumId w:val="29"/>
  </w:num>
  <w:num w:numId="3" w16cid:durableId="1887329077">
    <w:abstractNumId w:val="0"/>
  </w:num>
  <w:num w:numId="4" w16cid:durableId="1390416738">
    <w:abstractNumId w:val="1"/>
  </w:num>
  <w:num w:numId="5" w16cid:durableId="1057438055">
    <w:abstractNumId w:val="7"/>
  </w:num>
  <w:num w:numId="6" w16cid:durableId="1063068928">
    <w:abstractNumId w:val="18"/>
  </w:num>
  <w:num w:numId="7" w16cid:durableId="228660730">
    <w:abstractNumId w:val="8"/>
  </w:num>
  <w:num w:numId="8" w16cid:durableId="1038242494">
    <w:abstractNumId w:val="16"/>
  </w:num>
  <w:num w:numId="9" w16cid:durableId="348336834">
    <w:abstractNumId w:val="19"/>
  </w:num>
  <w:num w:numId="10" w16cid:durableId="1966689553">
    <w:abstractNumId w:val="28"/>
  </w:num>
  <w:num w:numId="11" w16cid:durableId="295837873">
    <w:abstractNumId w:val="26"/>
  </w:num>
  <w:num w:numId="12" w16cid:durableId="22958518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17972973">
    <w:abstractNumId w:val="27"/>
    <w:lvlOverride w:ilvl="0">
      <w:startOverride w:val="1"/>
    </w:lvlOverride>
  </w:num>
  <w:num w:numId="14" w16cid:durableId="44640585">
    <w:abstractNumId w:val="27"/>
  </w:num>
  <w:num w:numId="15" w16cid:durableId="309403158">
    <w:abstractNumId w:val="5"/>
  </w:num>
  <w:num w:numId="16" w16cid:durableId="297494613">
    <w:abstractNumId w:val="11"/>
  </w:num>
  <w:num w:numId="17" w16cid:durableId="16467947">
    <w:abstractNumId w:val="2"/>
  </w:num>
  <w:num w:numId="18" w16cid:durableId="978799068">
    <w:abstractNumId w:val="4"/>
  </w:num>
  <w:num w:numId="19" w16cid:durableId="609895322">
    <w:abstractNumId w:val="14"/>
  </w:num>
  <w:num w:numId="20" w16cid:durableId="1998457199">
    <w:abstractNumId w:val="12"/>
  </w:num>
  <w:num w:numId="21" w16cid:durableId="81605245">
    <w:abstractNumId w:val="24"/>
  </w:num>
  <w:num w:numId="22" w16cid:durableId="1307517527">
    <w:abstractNumId w:val="20"/>
  </w:num>
  <w:num w:numId="23" w16cid:durableId="1329482872">
    <w:abstractNumId w:val="10"/>
  </w:num>
  <w:num w:numId="24" w16cid:durableId="628248248">
    <w:abstractNumId w:val="23"/>
  </w:num>
  <w:num w:numId="25" w16cid:durableId="911961242">
    <w:abstractNumId w:val="3"/>
  </w:num>
  <w:num w:numId="26" w16cid:durableId="1683818595">
    <w:abstractNumId w:val="17"/>
  </w:num>
  <w:num w:numId="27" w16cid:durableId="1946885666">
    <w:abstractNumId w:val="25"/>
  </w:num>
  <w:num w:numId="28" w16cid:durableId="1785438">
    <w:abstractNumId w:val="6"/>
  </w:num>
  <w:num w:numId="29" w16cid:durableId="637339273">
    <w:abstractNumId w:val="21"/>
  </w:num>
  <w:num w:numId="30" w16cid:durableId="520583856">
    <w:abstractNumId w:val="15"/>
  </w:num>
  <w:num w:numId="31" w16cid:durableId="1058632235">
    <w:abstractNumId w:val="2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shu Zhang">
    <w15:presenceInfo w15:providerId="None" w15:userId="Yushu Zhang"/>
  </w15:person>
  <w15:person w15:author="Zhaobang(NEC)">
    <w15:presenceInfo w15:providerId="None" w15:userId="Zhaobang(NEC)"/>
  </w15:person>
  <w15:person w15:author="R3-252484">
    <w15:presenceInfo w15:providerId="None" w15:userId="R3-2524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bordersDoNotSurroundHeader/>
  <w:bordersDoNotSurroundFooter/>
  <w:proofState w:spelling="clean" w:grammar="clean"/>
  <w:defaultTabStop w:val="720"/>
  <w:autoHyphenation/>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YzNjBkOTgyNWQ1YTMxYzM3MzMwNWFiODNmOWIzYWMifQ=="/>
  </w:docVars>
  <w:rsids>
    <w:rsidRoot w:val="006D5EC4"/>
    <w:rsid w:val="00000B53"/>
    <w:rsid w:val="00000E24"/>
    <w:rsid w:val="0000153A"/>
    <w:rsid w:val="000016E5"/>
    <w:rsid w:val="00001857"/>
    <w:rsid w:val="00001AED"/>
    <w:rsid w:val="00001F24"/>
    <w:rsid w:val="00001F34"/>
    <w:rsid w:val="00002266"/>
    <w:rsid w:val="00002C05"/>
    <w:rsid w:val="00003084"/>
    <w:rsid w:val="000035AC"/>
    <w:rsid w:val="0000367F"/>
    <w:rsid w:val="00005272"/>
    <w:rsid w:val="000054B5"/>
    <w:rsid w:val="000055DE"/>
    <w:rsid w:val="0000570B"/>
    <w:rsid w:val="00005DA5"/>
    <w:rsid w:val="0000638A"/>
    <w:rsid w:val="000064C8"/>
    <w:rsid w:val="00007151"/>
    <w:rsid w:val="00007990"/>
    <w:rsid w:val="00007D2E"/>
    <w:rsid w:val="00007EF0"/>
    <w:rsid w:val="0001018D"/>
    <w:rsid w:val="00010CA7"/>
    <w:rsid w:val="0001127D"/>
    <w:rsid w:val="00011437"/>
    <w:rsid w:val="00011E6F"/>
    <w:rsid w:val="00012787"/>
    <w:rsid w:val="00012CAA"/>
    <w:rsid w:val="00012F8C"/>
    <w:rsid w:val="00013098"/>
    <w:rsid w:val="00014107"/>
    <w:rsid w:val="00014AA5"/>
    <w:rsid w:val="000153E8"/>
    <w:rsid w:val="000158A7"/>
    <w:rsid w:val="00016177"/>
    <w:rsid w:val="000164D9"/>
    <w:rsid w:val="00016CD8"/>
    <w:rsid w:val="0002016D"/>
    <w:rsid w:val="00020A47"/>
    <w:rsid w:val="00020BC2"/>
    <w:rsid w:val="000210CD"/>
    <w:rsid w:val="00021544"/>
    <w:rsid w:val="00021B0F"/>
    <w:rsid w:val="00021DF0"/>
    <w:rsid w:val="000223C1"/>
    <w:rsid w:val="0002266D"/>
    <w:rsid w:val="00022852"/>
    <w:rsid w:val="00022B0B"/>
    <w:rsid w:val="00022E94"/>
    <w:rsid w:val="00024273"/>
    <w:rsid w:val="00025C19"/>
    <w:rsid w:val="00025DF0"/>
    <w:rsid w:val="00026582"/>
    <w:rsid w:val="00026C2B"/>
    <w:rsid w:val="00026FBD"/>
    <w:rsid w:val="0002732D"/>
    <w:rsid w:val="00030820"/>
    <w:rsid w:val="00031682"/>
    <w:rsid w:val="000318B8"/>
    <w:rsid w:val="000318EC"/>
    <w:rsid w:val="00031BB5"/>
    <w:rsid w:val="000325EF"/>
    <w:rsid w:val="00032F3E"/>
    <w:rsid w:val="00033187"/>
    <w:rsid w:val="0003323B"/>
    <w:rsid w:val="00034016"/>
    <w:rsid w:val="00035073"/>
    <w:rsid w:val="00035F21"/>
    <w:rsid w:val="00036F84"/>
    <w:rsid w:val="00041A85"/>
    <w:rsid w:val="00041FC7"/>
    <w:rsid w:val="00042194"/>
    <w:rsid w:val="00043B10"/>
    <w:rsid w:val="00043F3C"/>
    <w:rsid w:val="000440FF"/>
    <w:rsid w:val="00044201"/>
    <w:rsid w:val="00044A28"/>
    <w:rsid w:val="00044EA3"/>
    <w:rsid w:val="00044FA1"/>
    <w:rsid w:val="00045496"/>
    <w:rsid w:val="00045906"/>
    <w:rsid w:val="0004639B"/>
    <w:rsid w:val="00046F2C"/>
    <w:rsid w:val="00046F47"/>
    <w:rsid w:val="000473B1"/>
    <w:rsid w:val="00047849"/>
    <w:rsid w:val="000479AC"/>
    <w:rsid w:val="000501D2"/>
    <w:rsid w:val="00050245"/>
    <w:rsid w:val="00050B6A"/>
    <w:rsid w:val="00050BAE"/>
    <w:rsid w:val="00050E24"/>
    <w:rsid w:val="0005167B"/>
    <w:rsid w:val="00051AF5"/>
    <w:rsid w:val="00051D9F"/>
    <w:rsid w:val="00052092"/>
    <w:rsid w:val="0005356E"/>
    <w:rsid w:val="000540BF"/>
    <w:rsid w:val="00054BFD"/>
    <w:rsid w:val="0005512E"/>
    <w:rsid w:val="00055131"/>
    <w:rsid w:val="00055E1F"/>
    <w:rsid w:val="00055E36"/>
    <w:rsid w:val="00056D49"/>
    <w:rsid w:val="00057415"/>
    <w:rsid w:val="00060022"/>
    <w:rsid w:val="00060281"/>
    <w:rsid w:val="00061681"/>
    <w:rsid w:val="000616CB"/>
    <w:rsid w:val="0006199A"/>
    <w:rsid w:val="00061B95"/>
    <w:rsid w:val="00062950"/>
    <w:rsid w:val="000630A0"/>
    <w:rsid w:val="00063201"/>
    <w:rsid w:val="000633CE"/>
    <w:rsid w:val="000645A5"/>
    <w:rsid w:val="00064C8A"/>
    <w:rsid w:val="0006573E"/>
    <w:rsid w:val="0006599B"/>
    <w:rsid w:val="00066101"/>
    <w:rsid w:val="000662B1"/>
    <w:rsid w:val="00066848"/>
    <w:rsid w:val="00066D9A"/>
    <w:rsid w:val="00066DAD"/>
    <w:rsid w:val="00067614"/>
    <w:rsid w:val="000706A6"/>
    <w:rsid w:val="00070D7E"/>
    <w:rsid w:val="00070E8F"/>
    <w:rsid w:val="00070F47"/>
    <w:rsid w:val="00071801"/>
    <w:rsid w:val="000726CC"/>
    <w:rsid w:val="000728F1"/>
    <w:rsid w:val="000729B4"/>
    <w:rsid w:val="0007302B"/>
    <w:rsid w:val="000732FE"/>
    <w:rsid w:val="00073ECE"/>
    <w:rsid w:val="00073FFF"/>
    <w:rsid w:val="00074455"/>
    <w:rsid w:val="000745FB"/>
    <w:rsid w:val="0007487A"/>
    <w:rsid w:val="00074A9D"/>
    <w:rsid w:val="000756F9"/>
    <w:rsid w:val="00075EDA"/>
    <w:rsid w:val="0007611C"/>
    <w:rsid w:val="00077A80"/>
    <w:rsid w:val="00077D76"/>
    <w:rsid w:val="00077DE1"/>
    <w:rsid w:val="00077F12"/>
    <w:rsid w:val="000800E2"/>
    <w:rsid w:val="000801A8"/>
    <w:rsid w:val="000804B4"/>
    <w:rsid w:val="000807F3"/>
    <w:rsid w:val="00080B5D"/>
    <w:rsid w:val="000810A7"/>
    <w:rsid w:val="00081257"/>
    <w:rsid w:val="00081E3A"/>
    <w:rsid w:val="00081E97"/>
    <w:rsid w:val="0008253A"/>
    <w:rsid w:val="000826A2"/>
    <w:rsid w:val="000827E0"/>
    <w:rsid w:val="00082A2C"/>
    <w:rsid w:val="00083E84"/>
    <w:rsid w:val="00083F26"/>
    <w:rsid w:val="00084627"/>
    <w:rsid w:val="00084729"/>
    <w:rsid w:val="00084882"/>
    <w:rsid w:val="00084B9D"/>
    <w:rsid w:val="00084FF2"/>
    <w:rsid w:val="0008509A"/>
    <w:rsid w:val="0008609C"/>
    <w:rsid w:val="000869AC"/>
    <w:rsid w:val="00086A7B"/>
    <w:rsid w:val="0008712C"/>
    <w:rsid w:val="0008748A"/>
    <w:rsid w:val="00087CDE"/>
    <w:rsid w:val="00090CF1"/>
    <w:rsid w:val="00091D78"/>
    <w:rsid w:val="000921A2"/>
    <w:rsid w:val="000922FC"/>
    <w:rsid w:val="00092312"/>
    <w:rsid w:val="00092E95"/>
    <w:rsid w:val="00093699"/>
    <w:rsid w:val="0009371C"/>
    <w:rsid w:val="00094296"/>
    <w:rsid w:val="0009490B"/>
    <w:rsid w:val="00094FB0"/>
    <w:rsid w:val="00095026"/>
    <w:rsid w:val="000957CD"/>
    <w:rsid w:val="00095AF3"/>
    <w:rsid w:val="00095EC2"/>
    <w:rsid w:val="00095F48"/>
    <w:rsid w:val="0009621B"/>
    <w:rsid w:val="00097547"/>
    <w:rsid w:val="00097A6F"/>
    <w:rsid w:val="000A01EE"/>
    <w:rsid w:val="000A0557"/>
    <w:rsid w:val="000A13B4"/>
    <w:rsid w:val="000A142D"/>
    <w:rsid w:val="000A21B8"/>
    <w:rsid w:val="000A2799"/>
    <w:rsid w:val="000A2D53"/>
    <w:rsid w:val="000A3168"/>
    <w:rsid w:val="000A31CB"/>
    <w:rsid w:val="000A3437"/>
    <w:rsid w:val="000A3679"/>
    <w:rsid w:val="000A4A2E"/>
    <w:rsid w:val="000A4B9F"/>
    <w:rsid w:val="000A512E"/>
    <w:rsid w:val="000A5D87"/>
    <w:rsid w:val="000A694C"/>
    <w:rsid w:val="000A6A3D"/>
    <w:rsid w:val="000A7354"/>
    <w:rsid w:val="000A7BB0"/>
    <w:rsid w:val="000A7CCD"/>
    <w:rsid w:val="000B18D9"/>
    <w:rsid w:val="000B196B"/>
    <w:rsid w:val="000B1EB9"/>
    <w:rsid w:val="000B2480"/>
    <w:rsid w:val="000B32C7"/>
    <w:rsid w:val="000B440F"/>
    <w:rsid w:val="000B4B0A"/>
    <w:rsid w:val="000B604A"/>
    <w:rsid w:val="000B609A"/>
    <w:rsid w:val="000B62B0"/>
    <w:rsid w:val="000B73BF"/>
    <w:rsid w:val="000B74ED"/>
    <w:rsid w:val="000B7F08"/>
    <w:rsid w:val="000C0013"/>
    <w:rsid w:val="000C0568"/>
    <w:rsid w:val="000C0660"/>
    <w:rsid w:val="000C07F0"/>
    <w:rsid w:val="000C0C1C"/>
    <w:rsid w:val="000C0E7B"/>
    <w:rsid w:val="000C0EDB"/>
    <w:rsid w:val="000C0FE5"/>
    <w:rsid w:val="000C1BCC"/>
    <w:rsid w:val="000C234D"/>
    <w:rsid w:val="000C2392"/>
    <w:rsid w:val="000C252D"/>
    <w:rsid w:val="000C2ACA"/>
    <w:rsid w:val="000C355F"/>
    <w:rsid w:val="000C3677"/>
    <w:rsid w:val="000C38F0"/>
    <w:rsid w:val="000C3B57"/>
    <w:rsid w:val="000C3BF6"/>
    <w:rsid w:val="000C500C"/>
    <w:rsid w:val="000C5442"/>
    <w:rsid w:val="000C5ABC"/>
    <w:rsid w:val="000C5C1E"/>
    <w:rsid w:val="000C5E13"/>
    <w:rsid w:val="000C6E9D"/>
    <w:rsid w:val="000C7252"/>
    <w:rsid w:val="000C7E8E"/>
    <w:rsid w:val="000D1B32"/>
    <w:rsid w:val="000D29E8"/>
    <w:rsid w:val="000D2AA2"/>
    <w:rsid w:val="000D2B7D"/>
    <w:rsid w:val="000D3157"/>
    <w:rsid w:val="000D3428"/>
    <w:rsid w:val="000D3536"/>
    <w:rsid w:val="000D4267"/>
    <w:rsid w:val="000D485B"/>
    <w:rsid w:val="000D4AE5"/>
    <w:rsid w:val="000D516D"/>
    <w:rsid w:val="000D53B6"/>
    <w:rsid w:val="000D5409"/>
    <w:rsid w:val="000D595B"/>
    <w:rsid w:val="000D6024"/>
    <w:rsid w:val="000D60FE"/>
    <w:rsid w:val="000D690D"/>
    <w:rsid w:val="000D7125"/>
    <w:rsid w:val="000D74F8"/>
    <w:rsid w:val="000D77F9"/>
    <w:rsid w:val="000D79D2"/>
    <w:rsid w:val="000E0CF0"/>
    <w:rsid w:val="000E16C5"/>
    <w:rsid w:val="000E1DDD"/>
    <w:rsid w:val="000E3471"/>
    <w:rsid w:val="000E3D30"/>
    <w:rsid w:val="000E401E"/>
    <w:rsid w:val="000E4498"/>
    <w:rsid w:val="000E4604"/>
    <w:rsid w:val="000E49A8"/>
    <w:rsid w:val="000E513E"/>
    <w:rsid w:val="000E5C58"/>
    <w:rsid w:val="000E5CB2"/>
    <w:rsid w:val="000E6164"/>
    <w:rsid w:val="000E65AD"/>
    <w:rsid w:val="000E69B6"/>
    <w:rsid w:val="000E6B86"/>
    <w:rsid w:val="000E750D"/>
    <w:rsid w:val="000E77B1"/>
    <w:rsid w:val="000E7B5C"/>
    <w:rsid w:val="000E7C75"/>
    <w:rsid w:val="000E7DA3"/>
    <w:rsid w:val="000E7F5C"/>
    <w:rsid w:val="000F0033"/>
    <w:rsid w:val="000F007B"/>
    <w:rsid w:val="000F0254"/>
    <w:rsid w:val="000F0305"/>
    <w:rsid w:val="000F0355"/>
    <w:rsid w:val="000F03A5"/>
    <w:rsid w:val="000F121F"/>
    <w:rsid w:val="000F1311"/>
    <w:rsid w:val="000F1663"/>
    <w:rsid w:val="000F17F8"/>
    <w:rsid w:val="000F1F44"/>
    <w:rsid w:val="000F207B"/>
    <w:rsid w:val="000F2119"/>
    <w:rsid w:val="000F2366"/>
    <w:rsid w:val="000F293A"/>
    <w:rsid w:val="000F29A9"/>
    <w:rsid w:val="000F2BBD"/>
    <w:rsid w:val="000F3019"/>
    <w:rsid w:val="000F360F"/>
    <w:rsid w:val="000F377F"/>
    <w:rsid w:val="000F3CA9"/>
    <w:rsid w:val="000F44CD"/>
    <w:rsid w:val="000F4A36"/>
    <w:rsid w:val="000F4D7E"/>
    <w:rsid w:val="000F567A"/>
    <w:rsid w:val="000F5848"/>
    <w:rsid w:val="000F635B"/>
    <w:rsid w:val="000F6634"/>
    <w:rsid w:val="000F6A5A"/>
    <w:rsid w:val="000F6CF7"/>
    <w:rsid w:val="000F6DBD"/>
    <w:rsid w:val="000F727E"/>
    <w:rsid w:val="000F762E"/>
    <w:rsid w:val="001011E4"/>
    <w:rsid w:val="00101EC1"/>
    <w:rsid w:val="00102514"/>
    <w:rsid w:val="0010257F"/>
    <w:rsid w:val="00102870"/>
    <w:rsid w:val="00102A07"/>
    <w:rsid w:val="00102D30"/>
    <w:rsid w:val="001033EE"/>
    <w:rsid w:val="001039ED"/>
    <w:rsid w:val="00103EE6"/>
    <w:rsid w:val="00104255"/>
    <w:rsid w:val="00104EBE"/>
    <w:rsid w:val="00105A85"/>
    <w:rsid w:val="00105A9A"/>
    <w:rsid w:val="001063FD"/>
    <w:rsid w:val="00106613"/>
    <w:rsid w:val="0010694C"/>
    <w:rsid w:val="00106DBA"/>
    <w:rsid w:val="001070BE"/>
    <w:rsid w:val="0010742B"/>
    <w:rsid w:val="0010772A"/>
    <w:rsid w:val="001101DD"/>
    <w:rsid w:val="001109C6"/>
    <w:rsid w:val="00110B0D"/>
    <w:rsid w:val="00111699"/>
    <w:rsid w:val="00111842"/>
    <w:rsid w:val="001120B3"/>
    <w:rsid w:val="0011220C"/>
    <w:rsid w:val="00112CAE"/>
    <w:rsid w:val="00112DE5"/>
    <w:rsid w:val="00113AD0"/>
    <w:rsid w:val="00114181"/>
    <w:rsid w:val="00114F1D"/>
    <w:rsid w:val="00114FE4"/>
    <w:rsid w:val="0011571B"/>
    <w:rsid w:val="001158B5"/>
    <w:rsid w:val="00115AF8"/>
    <w:rsid w:val="001165B8"/>
    <w:rsid w:val="001169B2"/>
    <w:rsid w:val="00117284"/>
    <w:rsid w:val="00117322"/>
    <w:rsid w:val="001173ED"/>
    <w:rsid w:val="00117A58"/>
    <w:rsid w:val="001220A4"/>
    <w:rsid w:val="00122779"/>
    <w:rsid w:val="001228DF"/>
    <w:rsid w:val="00122E2D"/>
    <w:rsid w:val="00122E30"/>
    <w:rsid w:val="0012325C"/>
    <w:rsid w:val="00124461"/>
    <w:rsid w:val="0012473D"/>
    <w:rsid w:val="00124977"/>
    <w:rsid w:val="00124FAC"/>
    <w:rsid w:val="001251A5"/>
    <w:rsid w:val="00125498"/>
    <w:rsid w:val="00125937"/>
    <w:rsid w:val="00125A0C"/>
    <w:rsid w:val="00125C59"/>
    <w:rsid w:val="00126995"/>
    <w:rsid w:val="001277FF"/>
    <w:rsid w:val="00130226"/>
    <w:rsid w:val="00130BFC"/>
    <w:rsid w:val="00131B40"/>
    <w:rsid w:val="00131F1B"/>
    <w:rsid w:val="00132C58"/>
    <w:rsid w:val="00133012"/>
    <w:rsid w:val="001335EC"/>
    <w:rsid w:val="001337F4"/>
    <w:rsid w:val="00133B64"/>
    <w:rsid w:val="00133E61"/>
    <w:rsid w:val="00133F2F"/>
    <w:rsid w:val="00133FA0"/>
    <w:rsid w:val="001344EC"/>
    <w:rsid w:val="001344F0"/>
    <w:rsid w:val="0013473E"/>
    <w:rsid w:val="00134A7B"/>
    <w:rsid w:val="00135A4C"/>
    <w:rsid w:val="00135B73"/>
    <w:rsid w:val="00136323"/>
    <w:rsid w:val="00137524"/>
    <w:rsid w:val="00137CA0"/>
    <w:rsid w:val="00137EA1"/>
    <w:rsid w:val="00140186"/>
    <w:rsid w:val="00140A0A"/>
    <w:rsid w:val="0014131E"/>
    <w:rsid w:val="00141916"/>
    <w:rsid w:val="00142019"/>
    <w:rsid w:val="001421C0"/>
    <w:rsid w:val="0014299B"/>
    <w:rsid w:val="00142CB2"/>
    <w:rsid w:val="0014307E"/>
    <w:rsid w:val="001436A3"/>
    <w:rsid w:val="00143973"/>
    <w:rsid w:val="001442CE"/>
    <w:rsid w:val="001445FD"/>
    <w:rsid w:val="00145835"/>
    <w:rsid w:val="00145A40"/>
    <w:rsid w:val="001460AC"/>
    <w:rsid w:val="00146908"/>
    <w:rsid w:val="001472AF"/>
    <w:rsid w:val="0015038C"/>
    <w:rsid w:val="00150831"/>
    <w:rsid w:val="00150A5D"/>
    <w:rsid w:val="00151118"/>
    <w:rsid w:val="00151CE1"/>
    <w:rsid w:val="00152514"/>
    <w:rsid w:val="00152FA6"/>
    <w:rsid w:val="001534C4"/>
    <w:rsid w:val="00153764"/>
    <w:rsid w:val="001537BA"/>
    <w:rsid w:val="00153F0E"/>
    <w:rsid w:val="00153F18"/>
    <w:rsid w:val="00154016"/>
    <w:rsid w:val="00154030"/>
    <w:rsid w:val="00154FFA"/>
    <w:rsid w:val="001570BB"/>
    <w:rsid w:val="00157AFD"/>
    <w:rsid w:val="0016016C"/>
    <w:rsid w:val="00160542"/>
    <w:rsid w:val="0016131E"/>
    <w:rsid w:val="00161435"/>
    <w:rsid w:val="001618DD"/>
    <w:rsid w:val="001620F2"/>
    <w:rsid w:val="00162161"/>
    <w:rsid w:val="00162731"/>
    <w:rsid w:val="00162B77"/>
    <w:rsid w:val="0016309A"/>
    <w:rsid w:val="0016321D"/>
    <w:rsid w:val="0016327F"/>
    <w:rsid w:val="0016347E"/>
    <w:rsid w:val="0016348D"/>
    <w:rsid w:val="00163A1F"/>
    <w:rsid w:val="00163F3D"/>
    <w:rsid w:val="00165181"/>
    <w:rsid w:val="0016521D"/>
    <w:rsid w:val="00166017"/>
    <w:rsid w:val="0016618F"/>
    <w:rsid w:val="001662DD"/>
    <w:rsid w:val="0016655C"/>
    <w:rsid w:val="0016663F"/>
    <w:rsid w:val="00167282"/>
    <w:rsid w:val="001672DC"/>
    <w:rsid w:val="0016795A"/>
    <w:rsid w:val="001706AC"/>
    <w:rsid w:val="00170702"/>
    <w:rsid w:val="00170753"/>
    <w:rsid w:val="00170BE3"/>
    <w:rsid w:val="00170C2C"/>
    <w:rsid w:val="0017158F"/>
    <w:rsid w:val="00171D8C"/>
    <w:rsid w:val="001729DB"/>
    <w:rsid w:val="00172A45"/>
    <w:rsid w:val="0017350E"/>
    <w:rsid w:val="00174F2F"/>
    <w:rsid w:val="001755B0"/>
    <w:rsid w:val="00175643"/>
    <w:rsid w:val="00175860"/>
    <w:rsid w:val="001759BE"/>
    <w:rsid w:val="00175E9C"/>
    <w:rsid w:val="00175EBF"/>
    <w:rsid w:val="00176464"/>
    <w:rsid w:val="00177418"/>
    <w:rsid w:val="00177967"/>
    <w:rsid w:val="00177C5B"/>
    <w:rsid w:val="00180590"/>
    <w:rsid w:val="00180A60"/>
    <w:rsid w:val="00180B5F"/>
    <w:rsid w:val="0018120B"/>
    <w:rsid w:val="00181EB3"/>
    <w:rsid w:val="00182371"/>
    <w:rsid w:val="00182513"/>
    <w:rsid w:val="001826E5"/>
    <w:rsid w:val="00182E9B"/>
    <w:rsid w:val="00183142"/>
    <w:rsid w:val="001832EC"/>
    <w:rsid w:val="00183513"/>
    <w:rsid w:val="00183882"/>
    <w:rsid w:val="001838E3"/>
    <w:rsid w:val="00184108"/>
    <w:rsid w:val="00184340"/>
    <w:rsid w:val="00184798"/>
    <w:rsid w:val="0018607F"/>
    <w:rsid w:val="001866E6"/>
    <w:rsid w:val="001867E5"/>
    <w:rsid w:val="00186979"/>
    <w:rsid w:val="001873BC"/>
    <w:rsid w:val="00187B7D"/>
    <w:rsid w:val="0019035B"/>
    <w:rsid w:val="00190924"/>
    <w:rsid w:val="00190E74"/>
    <w:rsid w:val="00191085"/>
    <w:rsid w:val="001915BF"/>
    <w:rsid w:val="00191A72"/>
    <w:rsid w:val="00191AAD"/>
    <w:rsid w:val="00191D0F"/>
    <w:rsid w:val="001926AC"/>
    <w:rsid w:val="00192844"/>
    <w:rsid w:val="00192BDC"/>
    <w:rsid w:val="00193147"/>
    <w:rsid w:val="001931E3"/>
    <w:rsid w:val="0019323D"/>
    <w:rsid w:val="001933FA"/>
    <w:rsid w:val="001935DC"/>
    <w:rsid w:val="00194546"/>
    <w:rsid w:val="001945D0"/>
    <w:rsid w:val="00194BCA"/>
    <w:rsid w:val="00194E2B"/>
    <w:rsid w:val="00194E2E"/>
    <w:rsid w:val="00195AB2"/>
    <w:rsid w:val="00195D90"/>
    <w:rsid w:val="00196CB6"/>
    <w:rsid w:val="00196CC8"/>
    <w:rsid w:val="00196F6E"/>
    <w:rsid w:val="00197918"/>
    <w:rsid w:val="00197FCB"/>
    <w:rsid w:val="001A02C7"/>
    <w:rsid w:val="001A07AB"/>
    <w:rsid w:val="001A0F3B"/>
    <w:rsid w:val="001A1D12"/>
    <w:rsid w:val="001A1F51"/>
    <w:rsid w:val="001A1FF5"/>
    <w:rsid w:val="001A2110"/>
    <w:rsid w:val="001A26F3"/>
    <w:rsid w:val="001A32FD"/>
    <w:rsid w:val="001A333E"/>
    <w:rsid w:val="001A35B9"/>
    <w:rsid w:val="001A39D1"/>
    <w:rsid w:val="001A3F3F"/>
    <w:rsid w:val="001A41E1"/>
    <w:rsid w:val="001A4456"/>
    <w:rsid w:val="001A471C"/>
    <w:rsid w:val="001A4D41"/>
    <w:rsid w:val="001A66E4"/>
    <w:rsid w:val="001A67D2"/>
    <w:rsid w:val="001A6979"/>
    <w:rsid w:val="001A6C9F"/>
    <w:rsid w:val="001A7335"/>
    <w:rsid w:val="001A75D1"/>
    <w:rsid w:val="001A776A"/>
    <w:rsid w:val="001A785E"/>
    <w:rsid w:val="001A7863"/>
    <w:rsid w:val="001B02F2"/>
    <w:rsid w:val="001B07E7"/>
    <w:rsid w:val="001B082D"/>
    <w:rsid w:val="001B0BBB"/>
    <w:rsid w:val="001B0BE2"/>
    <w:rsid w:val="001B101D"/>
    <w:rsid w:val="001B1415"/>
    <w:rsid w:val="001B2937"/>
    <w:rsid w:val="001B298F"/>
    <w:rsid w:val="001B2D32"/>
    <w:rsid w:val="001B3067"/>
    <w:rsid w:val="001B364B"/>
    <w:rsid w:val="001B3986"/>
    <w:rsid w:val="001B3ABE"/>
    <w:rsid w:val="001B3BC3"/>
    <w:rsid w:val="001B4583"/>
    <w:rsid w:val="001B4A8A"/>
    <w:rsid w:val="001B5910"/>
    <w:rsid w:val="001B5ED1"/>
    <w:rsid w:val="001B63B9"/>
    <w:rsid w:val="001B663D"/>
    <w:rsid w:val="001B6C2A"/>
    <w:rsid w:val="001B7194"/>
    <w:rsid w:val="001B7905"/>
    <w:rsid w:val="001C01C9"/>
    <w:rsid w:val="001C027F"/>
    <w:rsid w:val="001C1676"/>
    <w:rsid w:val="001C1A3F"/>
    <w:rsid w:val="001C1DAF"/>
    <w:rsid w:val="001C2184"/>
    <w:rsid w:val="001C2676"/>
    <w:rsid w:val="001C2F0D"/>
    <w:rsid w:val="001C342C"/>
    <w:rsid w:val="001C3806"/>
    <w:rsid w:val="001C410A"/>
    <w:rsid w:val="001C410C"/>
    <w:rsid w:val="001C4192"/>
    <w:rsid w:val="001C4329"/>
    <w:rsid w:val="001C44F2"/>
    <w:rsid w:val="001C4DE5"/>
    <w:rsid w:val="001C4FD4"/>
    <w:rsid w:val="001C691C"/>
    <w:rsid w:val="001C6FEF"/>
    <w:rsid w:val="001C7276"/>
    <w:rsid w:val="001C7A55"/>
    <w:rsid w:val="001C7E42"/>
    <w:rsid w:val="001D069A"/>
    <w:rsid w:val="001D0D9C"/>
    <w:rsid w:val="001D0F9C"/>
    <w:rsid w:val="001D1463"/>
    <w:rsid w:val="001D235C"/>
    <w:rsid w:val="001D2C79"/>
    <w:rsid w:val="001D312D"/>
    <w:rsid w:val="001D3303"/>
    <w:rsid w:val="001D3632"/>
    <w:rsid w:val="001D3717"/>
    <w:rsid w:val="001D3E1F"/>
    <w:rsid w:val="001D3FE1"/>
    <w:rsid w:val="001D4516"/>
    <w:rsid w:val="001D4A24"/>
    <w:rsid w:val="001D523D"/>
    <w:rsid w:val="001D52ED"/>
    <w:rsid w:val="001D63C0"/>
    <w:rsid w:val="001D6D2E"/>
    <w:rsid w:val="001D6D69"/>
    <w:rsid w:val="001D7020"/>
    <w:rsid w:val="001D7B13"/>
    <w:rsid w:val="001E0248"/>
    <w:rsid w:val="001E146E"/>
    <w:rsid w:val="001E20A6"/>
    <w:rsid w:val="001E2207"/>
    <w:rsid w:val="001E25D4"/>
    <w:rsid w:val="001E4A96"/>
    <w:rsid w:val="001E4CFC"/>
    <w:rsid w:val="001E4E7F"/>
    <w:rsid w:val="001E516A"/>
    <w:rsid w:val="001E5D39"/>
    <w:rsid w:val="001E66BA"/>
    <w:rsid w:val="001E71D8"/>
    <w:rsid w:val="001E784B"/>
    <w:rsid w:val="001E7B35"/>
    <w:rsid w:val="001F00C0"/>
    <w:rsid w:val="001F0BDC"/>
    <w:rsid w:val="001F0DF9"/>
    <w:rsid w:val="001F0ECF"/>
    <w:rsid w:val="001F16EF"/>
    <w:rsid w:val="001F20C1"/>
    <w:rsid w:val="001F2157"/>
    <w:rsid w:val="001F242C"/>
    <w:rsid w:val="001F2877"/>
    <w:rsid w:val="001F32CB"/>
    <w:rsid w:val="001F354B"/>
    <w:rsid w:val="001F3697"/>
    <w:rsid w:val="001F3826"/>
    <w:rsid w:val="001F3F8B"/>
    <w:rsid w:val="001F3FAC"/>
    <w:rsid w:val="001F44C8"/>
    <w:rsid w:val="001F4B6C"/>
    <w:rsid w:val="001F4F59"/>
    <w:rsid w:val="001F5090"/>
    <w:rsid w:val="001F5902"/>
    <w:rsid w:val="001F5C1A"/>
    <w:rsid w:val="001F5E42"/>
    <w:rsid w:val="001F6353"/>
    <w:rsid w:val="001F6911"/>
    <w:rsid w:val="001F7315"/>
    <w:rsid w:val="001F780E"/>
    <w:rsid w:val="001F7851"/>
    <w:rsid w:val="001F7D1D"/>
    <w:rsid w:val="001F7D5C"/>
    <w:rsid w:val="001F7EF4"/>
    <w:rsid w:val="002006AF"/>
    <w:rsid w:val="00200A69"/>
    <w:rsid w:val="00201166"/>
    <w:rsid w:val="002017FE"/>
    <w:rsid w:val="002018A7"/>
    <w:rsid w:val="002018DF"/>
    <w:rsid w:val="00201DCA"/>
    <w:rsid w:val="00201FBF"/>
    <w:rsid w:val="00202A3E"/>
    <w:rsid w:val="002039A3"/>
    <w:rsid w:val="00204837"/>
    <w:rsid w:val="00205444"/>
    <w:rsid w:val="00205D51"/>
    <w:rsid w:val="0020604A"/>
    <w:rsid w:val="002068AE"/>
    <w:rsid w:val="002069FA"/>
    <w:rsid w:val="00207026"/>
    <w:rsid w:val="002075A2"/>
    <w:rsid w:val="00207FBF"/>
    <w:rsid w:val="00210805"/>
    <w:rsid w:val="00210913"/>
    <w:rsid w:val="002111F7"/>
    <w:rsid w:val="00211AF0"/>
    <w:rsid w:val="00213147"/>
    <w:rsid w:val="00213737"/>
    <w:rsid w:val="00213D6B"/>
    <w:rsid w:val="00213FAC"/>
    <w:rsid w:val="00214223"/>
    <w:rsid w:val="00214C1C"/>
    <w:rsid w:val="002154C6"/>
    <w:rsid w:val="002156C9"/>
    <w:rsid w:val="00216866"/>
    <w:rsid w:val="002168F5"/>
    <w:rsid w:val="00217CAF"/>
    <w:rsid w:val="00220244"/>
    <w:rsid w:val="00220486"/>
    <w:rsid w:val="00220F4E"/>
    <w:rsid w:val="00221198"/>
    <w:rsid w:val="00221B6F"/>
    <w:rsid w:val="00223490"/>
    <w:rsid w:val="00223910"/>
    <w:rsid w:val="00223A5B"/>
    <w:rsid w:val="002243BA"/>
    <w:rsid w:val="00225255"/>
    <w:rsid w:val="00225729"/>
    <w:rsid w:val="00225785"/>
    <w:rsid w:val="00225F7A"/>
    <w:rsid w:val="002265D1"/>
    <w:rsid w:val="0022666C"/>
    <w:rsid w:val="00226A88"/>
    <w:rsid w:val="00226BC3"/>
    <w:rsid w:val="00226D94"/>
    <w:rsid w:val="00227272"/>
    <w:rsid w:val="002278F6"/>
    <w:rsid w:val="00227962"/>
    <w:rsid w:val="00230257"/>
    <w:rsid w:val="00230363"/>
    <w:rsid w:val="00230546"/>
    <w:rsid w:val="00230CCD"/>
    <w:rsid w:val="0023136C"/>
    <w:rsid w:val="002316AC"/>
    <w:rsid w:val="0023208F"/>
    <w:rsid w:val="002324BA"/>
    <w:rsid w:val="00232523"/>
    <w:rsid w:val="0023253B"/>
    <w:rsid w:val="00232626"/>
    <w:rsid w:val="002333A0"/>
    <w:rsid w:val="00233945"/>
    <w:rsid w:val="002341B0"/>
    <w:rsid w:val="002342EA"/>
    <w:rsid w:val="0023449B"/>
    <w:rsid w:val="0023451D"/>
    <w:rsid w:val="00234AE2"/>
    <w:rsid w:val="00235B11"/>
    <w:rsid w:val="00235D97"/>
    <w:rsid w:val="00236CFB"/>
    <w:rsid w:val="00236EFB"/>
    <w:rsid w:val="00237089"/>
    <w:rsid w:val="0023711A"/>
    <w:rsid w:val="00237483"/>
    <w:rsid w:val="00237A21"/>
    <w:rsid w:val="00237CB4"/>
    <w:rsid w:val="00240A91"/>
    <w:rsid w:val="00240BD1"/>
    <w:rsid w:val="002411E1"/>
    <w:rsid w:val="002414B7"/>
    <w:rsid w:val="002418D0"/>
    <w:rsid w:val="00241B2E"/>
    <w:rsid w:val="002422FE"/>
    <w:rsid w:val="00242326"/>
    <w:rsid w:val="00242FC0"/>
    <w:rsid w:val="00243159"/>
    <w:rsid w:val="00243A2A"/>
    <w:rsid w:val="00243B16"/>
    <w:rsid w:val="002441DA"/>
    <w:rsid w:val="00244771"/>
    <w:rsid w:val="00244864"/>
    <w:rsid w:val="00244DA8"/>
    <w:rsid w:val="002451AD"/>
    <w:rsid w:val="002455DA"/>
    <w:rsid w:val="00245920"/>
    <w:rsid w:val="002459D8"/>
    <w:rsid w:val="00246473"/>
    <w:rsid w:val="00246BFE"/>
    <w:rsid w:val="002477D9"/>
    <w:rsid w:val="0024781A"/>
    <w:rsid w:val="002503F8"/>
    <w:rsid w:val="002505A1"/>
    <w:rsid w:val="00250600"/>
    <w:rsid w:val="00250604"/>
    <w:rsid w:val="0025150B"/>
    <w:rsid w:val="0025391F"/>
    <w:rsid w:val="00254106"/>
    <w:rsid w:val="002551F7"/>
    <w:rsid w:val="0025537F"/>
    <w:rsid w:val="00255EF4"/>
    <w:rsid w:val="002560DC"/>
    <w:rsid w:val="00256B2A"/>
    <w:rsid w:val="00256CD8"/>
    <w:rsid w:val="00256FE9"/>
    <w:rsid w:val="0025726C"/>
    <w:rsid w:val="002576D0"/>
    <w:rsid w:val="00257E0D"/>
    <w:rsid w:val="0026057F"/>
    <w:rsid w:val="00260D4D"/>
    <w:rsid w:val="002614BB"/>
    <w:rsid w:val="002618FE"/>
    <w:rsid w:val="00262D8A"/>
    <w:rsid w:val="002632C1"/>
    <w:rsid w:val="002640BE"/>
    <w:rsid w:val="00264159"/>
    <w:rsid w:val="00264311"/>
    <w:rsid w:val="00264845"/>
    <w:rsid w:val="00264A1B"/>
    <w:rsid w:val="0026527B"/>
    <w:rsid w:val="0026549A"/>
    <w:rsid w:val="002654E8"/>
    <w:rsid w:val="00266054"/>
    <w:rsid w:val="0026662E"/>
    <w:rsid w:val="00266B91"/>
    <w:rsid w:val="002670C6"/>
    <w:rsid w:val="00270667"/>
    <w:rsid w:val="0027128D"/>
    <w:rsid w:val="002718F8"/>
    <w:rsid w:val="00271F2A"/>
    <w:rsid w:val="00272A1D"/>
    <w:rsid w:val="00274A93"/>
    <w:rsid w:val="00274FA7"/>
    <w:rsid w:val="00275270"/>
    <w:rsid w:val="0027553E"/>
    <w:rsid w:val="0027738F"/>
    <w:rsid w:val="0027769A"/>
    <w:rsid w:val="00280073"/>
    <w:rsid w:val="002802B9"/>
    <w:rsid w:val="00280FE0"/>
    <w:rsid w:val="002810C8"/>
    <w:rsid w:val="00281F22"/>
    <w:rsid w:val="00282064"/>
    <w:rsid w:val="002831D1"/>
    <w:rsid w:val="0028338F"/>
    <w:rsid w:val="002836EC"/>
    <w:rsid w:val="00284842"/>
    <w:rsid w:val="00285297"/>
    <w:rsid w:val="00285984"/>
    <w:rsid w:val="00286340"/>
    <w:rsid w:val="0028678B"/>
    <w:rsid w:val="00287401"/>
    <w:rsid w:val="00291065"/>
    <w:rsid w:val="002912C6"/>
    <w:rsid w:val="00292A12"/>
    <w:rsid w:val="0029385B"/>
    <w:rsid w:val="002939B4"/>
    <w:rsid w:val="00293CFA"/>
    <w:rsid w:val="002945AE"/>
    <w:rsid w:val="00294811"/>
    <w:rsid w:val="00294C53"/>
    <w:rsid w:val="00295C39"/>
    <w:rsid w:val="00296202"/>
    <w:rsid w:val="002969AA"/>
    <w:rsid w:val="00296E2F"/>
    <w:rsid w:val="00297249"/>
    <w:rsid w:val="00297343"/>
    <w:rsid w:val="002979E1"/>
    <w:rsid w:val="002A084F"/>
    <w:rsid w:val="002A0E81"/>
    <w:rsid w:val="002A0E92"/>
    <w:rsid w:val="002A11CB"/>
    <w:rsid w:val="002A200C"/>
    <w:rsid w:val="002A233F"/>
    <w:rsid w:val="002A2C41"/>
    <w:rsid w:val="002A30D1"/>
    <w:rsid w:val="002A32D5"/>
    <w:rsid w:val="002A3758"/>
    <w:rsid w:val="002A3791"/>
    <w:rsid w:val="002A3BA5"/>
    <w:rsid w:val="002A3C7B"/>
    <w:rsid w:val="002A4E2A"/>
    <w:rsid w:val="002A5400"/>
    <w:rsid w:val="002A54D2"/>
    <w:rsid w:val="002A5C5A"/>
    <w:rsid w:val="002A5EDD"/>
    <w:rsid w:val="002A652B"/>
    <w:rsid w:val="002A7194"/>
    <w:rsid w:val="002A7484"/>
    <w:rsid w:val="002A7C9E"/>
    <w:rsid w:val="002A7F4B"/>
    <w:rsid w:val="002B030D"/>
    <w:rsid w:val="002B0A19"/>
    <w:rsid w:val="002B1852"/>
    <w:rsid w:val="002B224A"/>
    <w:rsid w:val="002B25C5"/>
    <w:rsid w:val="002B2906"/>
    <w:rsid w:val="002B2C46"/>
    <w:rsid w:val="002B2EBE"/>
    <w:rsid w:val="002B38A3"/>
    <w:rsid w:val="002B55D8"/>
    <w:rsid w:val="002B5809"/>
    <w:rsid w:val="002B5B1C"/>
    <w:rsid w:val="002B66AD"/>
    <w:rsid w:val="002B7A87"/>
    <w:rsid w:val="002C03E5"/>
    <w:rsid w:val="002C0FB2"/>
    <w:rsid w:val="002C11BC"/>
    <w:rsid w:val="002C1D10"/>
    <w:rsid w:val="002C2025"/>
    <w:rsid w:val="002C2B8F"/>
    <w:rsid w:val="002C3991"/>
    <w:rsid w:val="002C39B3"/>
    <w:rsid w:val="002C3DEC"/>
    <w:rsid w:val="002C40F6"/>
    <w:rsid w:val="002C55D5"/>
    <w:rsid w:val="002C5A8C"/>
    <w:rsid w:val="002C6662"/>
    <w:rsid w:val="002C782D"/>
    <w:rsid w:val="002C7C19"/>
    <w:rsid w:val="002C7FF9"/>
    <w:rsid w:val="002D0FC6"/>
    <w:rsid w:val="002D14DD"/>
    <w:rsid w:val="002D17C8"/>
    <w:rsid w:val="002D1DE5"/>
    <w:rsid w:val="002D325F"/>
    <w:rsid w:val="002D3C1E"/>
    <w:rsid w:val="002D3E65"/>
    <w:rsid w:val="002D3E68"/>
    <w:rsid w:val="002D4447"/>
    <w:rsid w:val="002D4CA5"/>
    <w:rsid w:val="002D5337"/>
    <w:rsid w:val="002D5B7B"/>
    <w:rsid w:val="002D795E"/>
    <w:rsid w:val="002D7E00"/>
    <w:rsid w:val="002D7E8A"/>
    <w:rsid w:val="002D7F28"/>
    <w:rsid w:val="002E0CF2"/>
    <w:rsid w:val="002E2042"/>
    <w:rsid w:val="002E2B60"/>
    <w:rsid w:val="002E351E"/>
    <w:rsid w:val="002E3C04"/>
    <w:rsid w:val="002E40D7"/>
    <w:rsid w:val="002E4820"/>
    <w:rsid w:val="002E4E79"/>
    <w:rsid w:val="002E582B"/>
    <w:rsid w:val="002E608F"/>
    <w:rsid w:val="002E634B"/>
    <w:rsid w:val="002E635D"/>
    <w:rsid w:val="002E68F9"/>
    <w:rsid w:val="002E6A2A"/>
    <w:rsid w:val="002E6B0F"/>
    <w:rsid w:val="002E6F89"/>
    <w:rsid w:val="002E7025"/>
    <w:rsid w:val="002E77A1"/>
    <w:rsid w:val="002E793B"/>
    <w:rsid w:val="002F06B8"/>
    <w:rsid w:val="002F0AFD"/>
    <w:rsid w:val="002F0D25"/>
    <w:rsid w:val="002F166F"/>
    <w:rsid w:val="002F16CA"/>
    <w:rsid w:val="002F17F5"/>
    <w:rsid w:val="002F24BF"/>
    <w:rsid w:val="002F2518"/>
    <w:rsid w:val="002F25D6"/>
    <w:rsid w:val="002F2693"/>
    <w:rsid w:val="002F2985"/>
    <w:rsid w:val="002F375D"/>
    <w:rsid w:val="002F37FF"/>
    <w:rsid w:val="002F395B"/>
    <w:rsid w:val="002F3AEC"/>
    <w:rsid w:val="002F3B9E"/>
    <w:rsid w:val="002F41D4"/>
    <w:rsid w:val="002F4430"/>
    <w:rsid w:val="002F471C"/>
    <w:rsid w:val="002F498B"/>
    <w:rsid w:val="002F4B46"/>
    <w:rsid w:val="002F5039"/>
    <w:rsid w:val="002F593C"/>
    <w:rsid w:val="002F5A61"/>
    <w:rsid w:val="002F62CB"/>
    <w:rsid w:val="002F65E2"/>
    <w:rsid w:val="002F6AA4"/>
    <w:rsid w:val="002F6C36"/>
    <w:rsid w:val="002F6DBC"/>
    <w:rsid w:val="002F6F18"/>
    <w:rsid w:val="002F6F74"/>
    <w:rsid w:val="002F73B8"/>
    <w:rsid w:val="002F764C"/>
    <w:rsid w:val="002F7F33"/>
    <w:rsid w:val="00300509"/>
    <w:rsid w:val="00300AD4"/>
    <w:rsid w:val="0030126F"/>
    <w:rsid w:val="003013E5"/>
    <w:rsid w:val="003015D8"/>
    <w:rsid w:val="00301EF7"/>
    <w:rsid w:val="00301F44"/>
    <w:rsid w:val="00302036"/>
    <w:rsid w:val="00302D2B"/>
    <w:rsid w:val="00303623"/>
    <w:rsid w:val="00303930"/>
    <w:rsid w:val="00303A49"/>
    <w:rsid w:val="00304755"/>
    <w:rsid w:val="003063B2"/>
    <w:rsid w:val="003063CC"/>
    <w:rsid w:val="00306494"/>
    <w:rsid w:val="00306AE8"/>
    <w:rsid w:val="00306D04"/>
    <w:rsid w:val="00306D0E"/>
    <w:rsid w:val="00306D94"/>
    <w:rsid w:val="0030782F"/>
    <w:rsid w:val="00307ED4"/>
    <w:rsid w:val="003109D2"/>
    <w:rsid w:val="00310B98"/>
    <w:rsid w:val="00310D5C"/>
    <w:rsid w:val="00310DD9"/>
    <w:rsid w:val="00310E71"/>
    <w:rsid w:val="00310FFE"/>
    <w:rsid w:val="00311654"/>
    <w:rsid w:val="00311F01"/>
    <w:rsid w:val="003125C3"/>
    <w:rsid w:val="003128C0"/>
    <w:rsid w:val="00312B1E"/>
    <w:rsid w:val="00312C30"/>
    <w:rsid w:val="0031413A"/>
    <w:rsid w:val="00314784"/>
    <w:rsid w:val="003153D0"/>
    <w:rsid w:val="00316469"/>
    <w:rsid w:val="0031793A"/>
    <w:rsid w:val="00317B64"/>
    <w:rsid w:val="003215BB"/>
    <w:rsid w:val="003219EE"/>
    <w:rsid w:val="0032251D"/>
    <w:rsid w:val="0032322E"/>
    <w:rsid w:val="00323BBD"/>
    <w:rsid w:val="00324855"/>
    <w:rsid w:val="00324A5E"/>
    <w:rsid w:val="00324ADB"/>
    <w:rsid w:val="00326096"/>
    <w:rsid w:val="0032615E"/>
    <w:rsid w:val="00326864"/>
    <w:rsid w:val="00327DAF"/>
    <w:rsid w:val="003304F9"/>
    <w:rsid w:val="00330B1E"/>
    <w:rsid w:val="00330BC0"/>
    <w:rsid w:val="00330F03"/>
    <w:rsid w:val="0033121C"/>
    <w:rsid w:val="00331506"/>
    <w:rsid w:val="00331A96"/>
    <w:rsid w:val="00331B70"/>
    <w:rsid w:val="00332253"/>
    <w:rsid w:val="00332356"/>
    <w:rsid w:val="00332597"/>
    <w:rsid w:val="0033296E"/>
    <w:rsid w:val="0033379E"/>
    <w:rsid w:val="00333810"/>
    <w:rsid w:val="00333DB7"/>
    <w:rsid w:val="00333EBB"/>
    <w:rsid w:val="00334006"/>
    <w:rsid w:val="0033466D"/>
    <w:rsid w:val="00334AE9"/>
    <w:rsid w:val="00334C83"/>
    <w:rsid w:val="00334D03"/>
    <w:rsid w:val="00334FBA"/>
    <w:rsid w:val="003353CA"/>
    <w:rsid w:val="0033598B"/>
    <w:rsid w:val="00335A53"/>
    <w:rsid w:val="003361BF"/>
    <w:rsid w:val="00336775"/>
    <w:rsid w:val="00336E2F"/>
    <w:rsid w:val="003377F1"/>
    <w:rsid w:val="00337989"/>
    <w:rsid w:val="00337EFB"/>
    <w:rsid w:val="0034064D"/>
    <w:rsid w:val="003413E9"/>
    <w:rsid w:val="00341D70"/>
    <w:rsid w:val="00342340"/>
    <w:rsid w:val="0034262E"/>
    <w:rsid w:val="003426CB"/>
    <w:rsid w:val="00342B73"/>
    <w:rsid w:val="00342F57"/>
    <w:rsid w:val="003441C4"/>
    <w:rsid w:val="00344325"/>
    <w:rsid w:val="00344852"/>
    <w:rsid w:val="00344DFA"/>
    <w:rsid w:val="003451CC"/>
    <w:rsid w:val="003453B1"/>
    <w:rsid w:val="00345954"/>
    <w:rsid w:val="0034655E"/>
    <w:rsid w:val="003465A9"/>
    <w:rsid w:val="00347160"/>
    <w:rsid w:val="003477E9"/>
    <w:rsid w:val="00347867"/>
    <w:rsid w:val="00347C44"/>
    <w:rsid w:val="003507A9"/>
    <w:rsid w:val="00350963"/>
    <w:rsid w:val="0035126E"/>
    <w:rsid w:val="00351F5E"/>
    <w:rsid w:val="00351FF6"/>
    <w:rsid w:val="00352ACB"/>
    <w:rsid w:val="0035346B"/>
    <w:rsid w:val="00353AE1"/>
    <w:rsid w:val="00353DBB"/>
    <w:rsid w:val="003544A9"/>
    <w:rsid w:val="003544E3"/>
    <w:rsid w:val="00354541"/>
    <w:rsid w:val="00354601"/>
    <w:rsid w:val="00354936"/>
    <w:rsid w:val="00354D8C"/>
    <w:rsid w:val="00355407"/>
    <w:rsid w:val="00355A97"/>
    <w:rsid w:val="00355DEA"/>
    <w:rsid w:val="003562DA"/>
    <w:rsid w:val="0035636A"/>
    <w:rsid w:val="00356589"/>
    <w:rsid w:val="00356A38"/>
    <w:rsid w:val="00356BEE"/>
    <w:rsid w:val="00356EE4"/>
    <w:rsid w:val="0035768C"/>
    <w:rsid w:val="00357E59"/>
    <w:rsid w:val="00360409"/>
    <w:rsid w:val="0036049E"/>
    <w:rsid w:val="00360D08"/>
    <w:rsid w:val="00361153"/>
    <w:rsid w:val="003613AF"/>
    <w:rsid w:val="00361623"/>
    <w:rsid w:val="00362708"/>
    <w:rsid w:val="003627EE"/>
    <w:rsid w:val="00363200"/>
    <w:rsid w:val="00363545"/>
    <w:rsid w:val="003638A0"/>
    <w:rsid w:val="00364011"/>
    <w:rsid w:val="003643FF"/>
    <w:rsid w:val="00364AC0"/>
    <w:rsid w:val="00364F65"/>
    <w:rsid w:val="00365065"/>
    <w:rsid w:val="00365241"/>
    <w:rsid w:val="003658AC"/>
    <w:rsid w:val="00365A4B"/>
    <w:rsid w:val="0036658E"/>
    <w:rsid w:val="00366A11"/>
    <w:rsid w:val="00366B3D"/>
    <w:rsid w:val="003672A1"/>
    <w:rsid w:val="003678A8"/>
    <w:rsid w:val="00367FFB"/>
    <w:rsid w:val="003705FE"/>
    <w:rsid w:val="003708B5"/>
    <w:rsid w:val="0037130D"/>
    <w:rsid w:val="0037188C"/>
    <w:rsid w:val="003722C0"/>
    <w:rsid w:val="003724F7"/>
    <w:rsid w:val="003728D6"/>
    <w:rsid w:val="00372C44"/>
    <w:rsid w:val="00372E1E"/>
    <w:rsid w:val="003738FE"/>
    <w:rsid w:val="00374723"/>
    <w:rsid w:val="003747A1"/>
    <w:rsid w:val="0037484C"/>
    <w:rsid w:val="00374AC0"/>
    <w:rsid w:val="00374AC3"/>
    <w:rsid w:val="00374FEF"/>
    <w:rsid w:val="00375440"/>
    <w:rsid w:val="003754C6"/>
    <w:rsid w:val="0037594D"/>
    <w:rsid w:val="0037624C"/>
    <w:rsid w:val="003768B2"/>
    <w:rsid w:val="00376CBB"/>
    <w:rsid w:val="00376E00"/>
    <w:rsid w:val="003772D4"/>
    <w:rsid w:val="00380411"/>
    <w:rsid w:val="00381068"/>
    <w:rsid w:val="00381586"/>
    <w:rsid w:val="00381910"/>
    <w:rsid w:val="00381E3F"/>
    <w:rsid w:val="00381EEA"/>
    <w:rsid w:val="003826B8"/>
    <w:rsid w:val="00382AD8"/>
    <w:rsid w:val="003830DC"/>
    <w:rsid w:val="0038342E"/>
    <w:rsid w:val="00384258"/>
    <w:rsid w:val="003855D3"/>
    <w:rsid w:val="00385745"/>
    <w:rsid w:val="00385880"/>
    <w:rsid w:val="00385C1D"/>
    <w:rsid w:val="00386111"/>
    <w:rsid w:val="003866E8"/>
    <w:rsid w:val="003867E6"/>
    <w:rsid w:val="00386933"/>
    <w:rsid w:val="00386F97"/>
    <w:rsid w:val="00387090"/>
    <w:rsid w:val="0038712D"/>
    <w:rsid w:val="0038772E"/>
    <w:rsid w:val="00390465"/>
    <w:rsid w:val="0039055D"/>
    <w:rsid w:val="003907F1"/>
    <w:rsid w:val="00390C2B"/>
    <w:rsid w:val="00391332"/>
    <w:rsid w:val="003914D6"/>
    <w:rsid w:val="00391644"/>
    <w:rsid w:val="00391845"/>
    <w:rsid w:val="00391E09"/>
    <w:rsid w:val="003920AE"/>
    <w:rsid w:val="00392584"/>
    <w:rsid w:val="00393147"/>
    <w:rsid w:val="00393277"/>
    <w:rsid w:val="00393540"/>
    <w:rsid w:val="00393D59"/>
    <w:rsid w:val="00394243"/>
    <w:rsid w:val="0039426D"/>
    <w:rsid w:val="003943F3"/>
    <w:rsid w:val="0039475F"/>
    <w:rsid w:val="0039480B"/>
    <w:rsid w:val="003948BF"/>
    <w:rsid w:val="00395053"/>
    <w:rsid w:val="00395412"/>
    <w:rsid w:val="00395614"/>
    <w:rsid w:val="0039577F"/>
    <w:rsid w:val="00395B85"/>
    <w:rsid w:val="003960A1"/>
    <w:rsid w:val="003962FB"/>
    <w:rsid w:val="003964B8"/>
    <w:rsid w:val="0039693C"/>
    <w:rsid w:val="00396B98"/>
    <w:rsid w:val="00396C55"/>
    <w:rsid w:val="003972F5"/>
    <w:rsid w:val="003974C0"/>
    <w:rsid w:val="003978F8"/>
    <w:rsid w:val="00397AAF"/>
    <w:rsid w:val="00397B66"/>
    <w:rsid w:val="003A031C"/>
    <w:rsid w:val="003A0556"/>
    <w:rsid w:val="003A1149"/>
    <w:rsid w:val="003A1AB7"/>
    <w:rsid w:val="003A1F06"/>
    <w:rsid w:val="003A2240"/>
    <w:rsid w:val="003A2576"/>
    <w:rsid w:val="003A2DEE"/>
    <w:rsid w:val="003A3271"/>
    <w:rsid w:val="003A3C78"/>
    <w:rsid w:val="003A3C8D"/>
    <w:rsid w:val="003A4016"/>
    <w:rsid w:val="003A44C8"/>
    <w:rsid w:val="003A5663"/>
    <w:rsid w:val="003A5CF7"/>
    <w:rsid w:val="003A66E1"/>
    <w:rsid w:val="003A68F2"/>
    <w:rsid w:val="003A6BB7"/>
    <w:rsid w:val="003A6F93"/>
    <w:rsid w:val="003A6FF6"/>
    <w:rsid w:val="003A7454"/>
    <w:rsid w:val="003A74F3"/>
    <w:rsid w:val="003B0545"/>
    <w:rsid w:val="003B0AB1"/>
    <w:rsid w:val="003B1145"/>
    <w:rsid w:val="003B218A"/>
    <w:rsid w:val="003B2841"/>
    <w:rsid w:val="003B2BBF"/>
    <w:rsid w:val="003B2C55"/>
    <w:rsid w:val="003B2DF5"/>
    <w:rsid w:val="003B2E3A"/>
    <w:rsid w:val="003B2FB6"/>
    <w:rsid w:val="003B3BF6"/>
    <w:rsid w:val="003B3D1D"/>
    <w:rsid w:val="003B3F69"/>
    <w:rsid w:val="003B4D87"/>
    <w:rsid w:val="003B4E73"/>
    <w:rsid w:val="003B506B"/>
    <w:rsid w:val="003B5DE8"/>
    <w:rsid w:val="003B5E2A"/>
    <w:rsid w:val="003B63DA"/>
    <w:rsid w:val="003B6BAE"/>
    <w:rsid w:val="003B6D7F"/>
    <w:rsid w:val="003B7155"/>
    <w:rsid w:val="003B779A"/>
    <w:rsid w:val="003B7870"/>
    <w:rsid w:val="003C03BC"/>
    <w:rsid w:val="003C0A4B"/>
    <w:rsid w:val="003C1B24"/>
    <w:rsid w:val="003C1BD7"/>
    <w:rsid w:val="003C1D2D"/>
    <w:rsid w:val="003C1D7D"/>
    <w:rsid w:val="003C2201"/>
    <w:rsid w:val="003C29C5"/>
    <w:rsid w:val="003C2B0F"/>
    <w:rsid w:val="003C2C46"/>
    <w:rsid w:val="003C31FC"/>
    <w:rsid w:val="003C3A09"/>
    <w:rsid w:val="003C584E"/>
    <w:rsid w:val="003C5BBD"/>
    <w:rsid w:val="003C5DE6"/>
    <w:rsid w:val="003C642E"/>
    <w:rsid w:val="003C6594"/>
    <w:rsid w:val="003C6D0B"/>
    <w:rsid w:val="003C6FB8"/>
    <w:rsid w:val="003C74B0"/>
    <w:rsid w:val="003D0970"/>
    <w:rsid w:val="003D0AFF"/>
    <w:rsid w:val="003D0C0E"/>
    <w:rsid w:val="003D0C65"/>
    <w:rsid w:val="003D1BAF"/>
    <w:rsid w:val="003D2094"/>
    <w:rsid w:val="003D315D"/>
    <w:rsid w:val="003D40ED"/>
    <w:rsid w:val="003D49C1"/>
    <w:rsid w:val="003D53A5"/>
    <w:rsid w:val="003D629E"/>
    <w:rsid w:val="003D6A05"/>
    <w:rsid w:val="003D6E37"/>
    <w:rsid w:val="003D6F51"/>
    <w:rsid w:val="003D7039"/>
    <w:rsid w:val="003D718D"/>
    <w:rsid w:val="003D74BD"/>
    <w:rsid w:val="003E00B4"/>
    <w:rsid w:val="003E0F28"/>
    <w:rsid w:val="003E1006"/>
    <w:rsid w:val="003E1355"/>
    <w:rsid w:val="003E1499"/>
    <w:rsid w:val="003E24EE"/>
    <w:rsid w:val="003E2F72"/>
    <w:rsid w:val="003E2FB8"/>
    <w:rsid w:val="003E3176"/>
    <w:rsid w:val="003E38D4"/>
    <w:rsid w:val="003E501C"/>
    <w:rsid w:val="003E51DC"/>
    <w:rsid w:val="003E5266"/>
    <w:rsid w:val="003E53C9"/>
    <w:rsid w:val="003E53F0"/>
    <w:rsid w:val="003E5400"/>
    <w:rsid w:val="003E5EF8"/>
    <w:rsid w:val="003E73B0"/>
    <w:rsid w:val="003E772C"/>
    <w:rsid w:val="003E7864"/>
    <w:rsid w:val="003E7B72"/>
    <w:rsid w:val="003E7E5F"/>
    <w:rsid w:val="003F03F6"/>
    <w:rsid w:val="003F0BB3"/>
    <w:rsid w:val="003F0CAE"/>
    <w:rsid w:val="003F125F"/>
    <w:rsid w:val="003F20B3"/>
    <w:rsid w:val="003F261E"/>
    <w:rsid w:val="003F2CD8"/>
    <w:rsid w:val="003F3724"/>
    <w:rsid w:val="003F42B1"/>
    <w:rsid w:val="003F44ED"/>
    <w:rsid w:val="003F4D46"/>
    <w:rsid w:val="003F60F4"/>
    <w:rsid w:val="003F61E1"/>
    <w:rsid w:val="003F6396"/>
    <w:rsid w:val="003F68EC"/>
    <w:rsid w:val="003F75E1"/>
    <w:rsid w:val="003F7F54"/>
    <w:rsid w:val="003F7F96"/>
    <w:rsid w:val="0040012B"/>
    <w:rsid w:val="00401919"/>
    <w:rsid w:val="0040208A"/>
    <w:rsid w:val="0040211E"/>
    <w:rsid w:val="004028A9"/>
    <w:rsid w:val="00402BCC"/>
    <w:rsid w:val="00402E7B"/>
    <w:rsid w:val="004031D4"/>
    <w:rsid w:val="004032A6"/>
    <w:rsid w:val="00403B2E"/>
    <w:rsid w:val="00403FE7"/>
    <w:rsid w:val="00404026"/>
    <w:rsid w:val="004046CC"/>
    <w:rsid w:val="00404728"/>
    <w:rsid w:val="00405349"/>
    <w:rsid w:val="00405D76"/>
    <w:rsid w:val="004061AF"/>
    <w:rsid w:val="00406A28"/>
    <w:rsid w:val="00406AC0"/>
    <w:rsid w:val="00406B94"/>
    <w:rsid w:val="00407700"/>
    <w:rsid w:val="00407C5F"/>
    <w:rsid w:val="00407D6E"/>
    <w:rsid w:val="00407F5C"/>
    <w:rsid w:val="0041070B"/>
    <w:rsid w:val="00411A97"/>
    <w:rsid w:val="00411E6B"/>
    <w:rsid w:val="0041203C"/>
    <w:rsid w:val="00412274"/>
    <w:rsid w:val="0041248A"/>
    <w:rsid w:val="00412B5A"/>
    <w:rsid w:val="00412EA3"/>
    <w:rsid w:val="00414199"/>
    <w:rsid w:val="00414230"/>
    <w:rsid w:val="00414248"/>
    <w:rsid w:val="0041429E"/>
    <w:rsid w:val="00414B4A"/>
    <w:rsid w:val="00414B7B"/>
    <w:rsid w:val="00415430"/>
    <w:rsid w:val="00415FF9"/>
    <w:rsid w:val="00416073"/>
    <w:rsid w:val="00416247"/>
    <w:rsid w:val="004162D1"/>
    <w:rsid w:val="004162D5"/>
    <w:rsid w:val="0041634D"/>
    <w:rsid w:val="004163C8"/>
    <w:rsid w:val="00416939"/>
    <w:rsid w:val="00416D42"/>
    <w:rsid w:val="004175B5"/>
    <w:rsid w:val="00417952"/>
    <w:rsid w:val="00417CFB"/>
    <w:rsid w:val="004201F9"/>
    <w:rsid w:val="00420EEF"/>
    <w:rsid w:val="00421167"/>
    <w:rsid w:val="00421361"/>
    <w:rsid w:val="0042168B"/>
    <w:rsid w:val="00421FAA"/>
    <w:rsid w:val="00422812"/>
    <w:rsid w:val="0042294E"/>
    <w:rsid w:val="00422960"/>
    <w:rsid w:val="00422E1E"/>
    <w:rsid w:val="00423EC3"/>
    <w:rsid w:val="004240F3"/>
    <w:rsid w:val="004246CD"/>
    <w:rsid w:val="00424992"/>
    <w:rsid w:val="004253C5"/>
    <w:rsid w:val="004256C9"/>
    <w:rsid w:val="00425DD7"/>
    <w:rsid w:val="004261BD"/>
    <w:rsid w:val="004264A3"/>
    <w:rsid w:val="004265D6"/>
    <w:rsid w:val="0042678F"/>
    <w:rsid w:val="004267E2"/>
    <w:rsid w:val="00426821"/>
    <w:rsid w:val="0042684F"/>
    <w:rsid w:val="00426C3C"/>
    <w:rsid w:val="00427009"/>
    <w:rsid w:val="004272B0"/>
    <w:rsid w:val="0042794D"/>
    <w:rsid w:val="00427EF0"/>
    <w:rsid w:val="00427FD8"/>
    <w:rsid w:val="00431B65"/>
    <w:rsid w:val="00431C21"/>
    <w:rsid w:val="00431E18"/>
    <w:rsid w:val="004320A8"/>
    <w:rsid w:val="0043478A"/>
    <w:rsid w:val="00434E03"/>
    <w:rsid w:val="00434E46"/>
    <w:rsid w:val="00435A6D"/>
    <w:rsid w:val="00435C87"/>
    <w:rsid w:val="00437072"/>
    <w:rsid w:val="004370E2"/>
    <w:rsid w:val="0043720B"/>
    <w:rsid w:val="00437D7E"/>
    <w:rsid w:val="004402F6"/>
    <w:rsid w:val="004404B5"/>
    <w:rsid w:val="0044072E"/>
    <w:rsid w:val="00440743"/>
    <w:rsid w:val="00440B49"/>
    <w:rsid w:val="00440E44"/>
    <w:rsid w:val="00441DA7"/>
    <w:rsid w:val="00441E3B"/>
    <w:rsid w:val="00441F3B"/>
    <w:rsid w:val="00442E7D"/>
    <w:rsid w:val="00443428"/>
    <w:rsid w:val="0044342E"/>
    <w:rsid w:val="004452BA"/>
    <w:rsid w:val="00445722"/>
    <w:rsid w:val="00445C35"/>
    <w:rsid w:val="00446554"/>
    <w:rsid w:val="00446836"/>
    <w:rsid w:val="00446A29"/>
    <w:rsid w:val="00446C1A"/>
    <w:rsid w:val="004479E7"/>
    <w:rsid w:val="00447A30"/>
    <w:rsid w:val="00447BD0"/>
    <w:rsid w:val="00447D05"/>
    <w:rsid w:val="00450107"/>
    <w:rsid w:val="00450763"/>
    <w:rsid w:val="00450764"/>
    <w:rsid w:val="00450BE2"/>
    <w:rsid w:val="00450DA8"/>
    <w:rsid w:val="004518F7"/>
    <w:rsid w:val="00451F72"/>
    <w:rsid w:val="00452070"/>
    <w:rsid w:val="00452C90"/>
    <w:rsid w:val="00452CE9"/>
    <w:rsid w:val="00452D55"/>
    <w:rsid w:val="0045360A"/>
    <w:rsid w:val="004537A9"/>
    <w:rsid w:val="0045396C"/>
    <w:rsid w:val="00453C51"/>
    <w:rsid w:val="00453FBF"/>
    <w:rsid w:val="00456FCE"/>
    <w:rsid w:val="00457692"/>
    <w:rsid w:val="00461291"/>
    <w:rsid w:val="004615F7"/>
    <w:rsid w:val="00461851"/>
    <w:rsid w:val="004618AC"/>
    <w:rsid w:val="00461C63"/>
    <w:rsid w:val="00461F68"/>
    <w:rsid w:val="00461FA2"/>
    <w:rsid w:val="00462248"/>
    <w:rsid w:val="004638A7"/>
    <w:rsid w:val="00463C47"/>
    <w:rsid w:val="00463D74"/>
    <w:rsid w:val="00464164"/>
    <w:rsid w:val="004644F0"/>
    <w:rsid w:val="0046544C"/>
    <w:rsid w:val="00465698"/>
    <w:rsid w:val="00465F02"/>
    <w:rsid w:val="004663BC"/>
    <w:rsid w:val="004665A9"/>
    <w:rsid w:val="00466B57"/>
    <w:rsid w:val="00466EC7"/>
    <w:rsid w:val="0046751B"/>
    <w:rsid w:val="00467661"/>
    <w:rsid w:val="004676C3"/>
    <w:rsid w:val="004678F7"/>
    <w:rsid w:val="00470C96"/>
    <w:rsid w:val="00470EB9"/>
    <w:rsid w:val="00471EA8"/>
    <w:rsid w:val="00472910"/>
    <w:rsid w:val="0047291E"/>
    <w:rsid w:val="00472D20"/>
    <w:rsid w:val="00473C3A"/>
    <w:rsid w:val="00474538"/>
    <w:rsid w:val="00476847"/>
    <w:rsid w:val="00476B89"/>
    <w:rsid w:val="00476CBE"/>
    <w:rsid w:val="004770B4"/>
    <w:rsid w:val="00477ABF"/>
    <w:rsid w:val="00480976"/>
    <w:rsid w:val="00480A3B"/>
    <w:rsid w:val="00481F54"/>
    <w:rsid w:val="00481FA0"/>
    <w:rsid w:val="00482684"/>
    <w:rsid w:val="00482D95"/>
    <w:rsid w:val="004833DC"/>
    <w:rsid w:val="004834B4"/>
    <w:rsid w:val="00483DB9"/>
    <w:rsid w:val="00484717"/>
    <w:rsid w:val="00484CD4"/>
    <w:rsid w:val="00484D9A"/>
    <w:rsid w:val="00484E13"/>
    <w:rsid w:val="00485115"/>
    <w:rsid w:val="0048561F"/>
    <w:rsid w:val="0048586C"/>
    <w:rsid w:val="00485CBA"/>
    <w:rsid w:val="00490447"/>
    <w:rsid w:val="0049064D"/>
    <w:rsid w:val="004906AF"/>
    <w:rsid w:val="00490FFC"/>
    <w:rsid w:val="00491124"/>
    <w:rsid w:val="004914EF"/>
    <w:rsid w:val="00491A57"/>
    <w:rsid w:val="00491A68"/>
    <w:rsid w:val="004926C1"/>
    <w:rsid w:val="004926D5"/>
    <w:rsid w:val="004927C4"/>
    <w:rsid w:val="00492F3F"/>
    <w:rsid w:val="0049317A"/>
    <w:rsid w:val="0049324B"/>
    <w:rsid w:val="00494503"/>
    <w:rsid w:val="00494614"/>
    <w:rsid w:val="004952BE"/>
    <w:rsid w:val="00496655"/>
    <w:rsid w:val="00496DBE"/>
    <w:rsid w:val="0049756B"/>
    <w:rsid w:val="00497930"/>
    <w:rsid w:val="00497BF4"/>
    <w:rsid w:val="004A0BA3"/>
    <w:rsid w:val="004A17F2"/>
    <w:rsid w:val="004A1848"/>
    <w:rsid w:val="004A278C"/>
    <w:rsid w:val="004A2D81"/>
    <w:rsid w:val="004A2D8C"/>
    <w:rsid w:val="004A35B8"/>
    <w:rsid w:val="004A367D"/>
    <w:rsid w:val="004A3B55"/>
    <w:rsid w:val="004A3D2C"/>
    <w:rsid w:val="004A431D"/>
    <w:rsid w:val="004A45E3"/>
    <w:rsid w:val="004A48C0"/>
    <w:rsid w:val="004A4A4A"/>
    <w:rsid w:val="004A4E0C"/>
    <w:rsid w:val="004A5A7D"/>
    <w:rsid w:val="004A5CE8"/>
    <w:rsid w:val="004A5CED"/>
    <w:rsid w:val="004A5D41"/>
    <w:rsid w:val="004A5F24"/>
    <w:rsid w:val="004A653D"/>
    <w:rsid w:val="004A6D5E"/>
    <w:rsid w:val="004A70F6"/>
    <w:rsid w:val="004A779E"/>
    <w:rsid w:val="004B0B8E"/>
    <w:rsid w:val="004B10CB"/>
    <w:rsid w:val="004B1834"/>
    <w:rsid w:val="004B1D07"/>
    <w:rsid w:val="004B2260"/>
    <w:rsid w:val="004B29D1"/>
    <w:rsid w:val="004B2D4C"/>
    <w:rsid w:val="004B30A6"/>
    <w:rsid w:val="004B3B48"/>
    <w:rsid w:val="004B3FE9"/>
    <w:rsid w:val="004B453C"/>
    <w:rsid w:val="004B4897"/>
    <w:rsid w:val="004B4AEC"/>
    <w:rsid w:val="004B4FE6"/>
    <w:rsid w:val="004B50D7"/>
    <w:rsid w:val="004B50E7"/>
    <w:rsid w:val="004B6634"/>
    <w:rsid w:val="004B67FF"/>
    <w:rsid w:val="004B681E"/>
    <w:rsid w:val="004B6866"/>
    <w:rsid w:val="004B6BDB"/>
    <w:rsid w:val="004B74A0"/>
    <w:rsid w:val="004B77C1"/>
    <w:rsid w:val="004B7F13"/>
    <w:rsid w:val="004C0044"/>
    <w:rsid w:val="004C0FE4"/>
    <w:rsid w:val="004C122A"/>
    <w:rsid w:val="004C133F"/>
    <w:rsid w:val="004C1530"/>
    <w:rsid w:val="004C153C"/>
    <w:rsid w:val="004C1587"/>
    <w:rsid w:val="004C158D"/>
    <w:rsid w:val="004C254E"/>
    <w:rsid w:val="004C2589"/>
    <w:rsid w:val="004C28A8"/>
    <w:rsid w:val="004C2DAC"/>
    <w:rsid w:val="004C417C"/>
    <w:rsid w:val="004C445D"/>
    <w:rsid w:val="004C4536"/>
    <w:rsid w:val="004C4811"/>
    <w:rsid w:val="004C4B7E"/>
    <w:rsid w:val="004C52FB"/>
    <w:rsid w:val="004C544C"/>
    <w:rsid w:val="004C63B6"/>
    <w:rsid w:val="004C6A8C"/>
    <w:rsid w:val="004C7C84"/>
    <w:rsid w:val="004D0649"/>
    <w:rsid w:val="004D1649"/>
    <w:rsid w:val="004D188D"/>
    <w:rsid w:val="004D1951"/>
    <w:rsid w:val="004D204A"/>
    <w:rsid w:val="004D24BD"/>
    <w:rsid w:val="004D3457"/>
    <w:rsid w:val="004D3956"/>
    <w:rsid w:val="004D3B91"/>
    <w:rsid w:val="004D4896"/>
    <w:rsid w:val="004D4A74"/>
    <w:rsid w:val="004D4D5D"/>
    <w:rsid w:val="004D5121"/>
    <w:rsid w:val="004D53DC"/>
    <w:rsid w:val="004D60E7"/>
    <w:rsid w:val="004D6522"/>
    <w:rsid w:val="004D7B5F"/>
    <w:rsid w:val="004D7DA3"/>
    <w:rsid w:val="004D7F9A"/>
    <w:rsid w:val="004D7FAF"/>
    <w:rsid w:val="004D7FBB"/>
    <w:rsid w:val="004E01A4"/>
    <w:rsid w:val="004E07D3"/>
    <w:rsid w:val="004E0949"/>
    <w:rsid w:val="004E0B57"/>
    <w:rsid w:val="004E125E"/>
    <w:rsid w:val="004E1FFF"/>
    <w:rsid w:val="004E2253"/>
    <w:rsid w:val="004E2580"/>
    <w:rsid w:val="004E29F7"/>
    <w:rsid w:val="004E2C1A"/>
    <w:rsid w:val="004E2C67"/>
    <w:rsid w:val="004E2E44"/>
    <w:rsid w:val="004E35F7"/>
    <w:rsid w:val="004E37F3"/>
    <w:rsid w:val="004E48CD"/>
    <w:rsid w:val="004E4925"/>
    <w:rsid w:val="004E4B24"/>
    <w:rsid w:val="004E4D6A"/>
    <w:rsid w:val="004E540F"/>
    <w:rsid w:val="004E5A37"/>
    <w:rsid w:val="004E6516"/>
    <w:rsid w:val="004E7575"/>
    <w:rsid w:val="004E7F26"/>
    <w:rsid w:val="004F02E1"/>
    <w:rsid w:val="004F033F"/>
    <w:rsid w:val="004F0514"/>
    <w:rsid w:val="004F1066"/>
    <w:rsid w:val="004F11A1"/>
    <w:rsid w:val="004F1847"/>
    <w:rsid w:val="004F2836"/>
    <w:rsid w:val="004F2A10"/>
    <w:rsid w:val="004F2A9A"/>
    <w:rsid w:val="004F2DC8"/>
    <w:rsid w:val="004F2F15"/>
    <w:rsid w:val="004F3487"/>
    <w:rsid w:val="004F3D0B"/>
    <w:rsid w:val="004F42D4"/>
    <w:rsid w:val="004F47E0"/>
    <w:rsid w:val="004F49EE"/>
    <w:rsid w:val="004F5953"/>
    <w:rsid w:val="004F65E2"/>
    <w:rsid w:val="004F6757"/>
    <w:rsid w:val="004F6843"/>
    <w:rsid w:val="004F69B1"/>
    <w:rsid w:val="004F6A7C"/>
    <w:rsid w:val="004F7090"/>
    <w:rsid w:val="004F7570"/>
    <w:rsid w:val="004F76BA"/>
    <w:rsid w:val="004F79A7"/>
    <w:rsid w:val="004F79CE"/>
    <w:rsid w:val="004F7B9A"/>
    <w:rsid w:val="005001F1"/>
    <w:rsid w:val="0050050F"/>
    <w:rsid w:val="00500594"/>
    <w:rsid w:val="00500AE7"/>
    <w:rsid w:val="00501D07"/>
    <w:rsid w:val="00502244"/>
    <w:rsid w:val="005023C1"/>
    <w:rsid w:val="0050325D"/>
    <w:rsid w:val="00503A9D"/>
    <w:rsid w:val="005048FB"/>
    <w:rsid w:val="00504C4D"/>
    <w:rsid w:val="00504F92"/>
    <w:rsid w:val="005059B1"/>
    <w:rsid w:val="00505C8E"/>
    <w:rsid w:val="00505F9D"/>
    <w:rsid w:val="00506233"/>
    <w:rsid w:val="00506E0B"/>
    <w:rsid w:val="0050783B"/>
    <w:rsid w:val="0050795F"/>
    <w:rsid w:val="00507D08"/>
    <w:rsid w:val="005101B7"/>
    <w:rsid w:val="00510D5C"/>
    <w:rsid w:val="00510DC6"/>
    <w:rsid w:val="005112C5"/>
    <w:rsid w:val="005113E6"/>
    <w:rsid w:val="0051153C"/>
    <w:rsid w:val="00511BF2"/>
    <w:rsid w:val="00511FED"/>
    <w:rsid w:val="00512A17"/>
    <w:rsid w:val="00513977"/>
    <w:rsid w:val="00513E67"/>
    <w:rsid w:val="005140D3"/>
    <w:rsid w:val="00514B07"/>
    <w:rsid w:val="0051509F"/>
    <w:rsid w:val="00515243"/>
    <w:rsid w:val="0051577D"/>
    <w:rsid w:val="005158EF"/>
    <w:rsid w:val="00515E4A"/>
    <w:rsid w:val="00516BEA"/>
    <w:rsid w:val="00517064"/>
    <w:rsid w:val="005177F2"/>
    <w:rsid w:val="005200C2"/>
    <w:rsid w:val="0052075E"/>
    <w:rsid w:val="00521492"/>
    <w:rsid w:val="005217FD"/>
    <w:rsid w:val="00521AC6"/>
    <w:rsid w:val="00522CF3"/>
    <w:rsid w:val="005233E6"/>
    <w:rsid w:val="00524129"/>
    <w:rsid w:val="0052419B"/>
    <w:rsid w:val="0052448F"/>
    <w:rsid w:val="0052493F"/>
    <w:rsid w:val="00524955"/>
    <w:rsid w:val="005249AA"/>
    <w:rsid w:val="0052575A"/>
    <w:rsid w:val="00525C51"/>
    <w:rsid w:val="005274E9"/>
    <w:rsid w:val="005318AC"/>
    <w:rsid w:val="005319D9"/>
    <w:rsid w:val="00532850"/>
    <w:rsid w:val="005329FE"/>
    <w:rsid w:val="00532F44"/>
    <w:rsid w:val="00533100"/>
    <w:rsid w:val="00533B15"/>
    <w:rsid w:val="00534AD1"/>
    <w:rsid w:val="00534C8B"/>
    <w:rsid w:val="00534CD0"/>
    <w:rsid w:val="0053586B"/>
    <w:rsid w:val="00535AE8"/>
    <w:rsid w:val="00535FCA"/>
    <w:rsid w:val="00535FEB"/>
    <w:rsid w:val="00536217"/>
    <w:rsid w:val="0053651D"/>
    <w:rsid w:val="00536A99"/>
    <w:rsid w:val="0053723E"/>
    <w:rsid w:val="005372CC"/>
    <w:rsid w:val="00537446"/>
    <w:rsid w:val="0053765B"/>
    <w:rsid w:val="0053791F"/>
    <w:rsid w:val="00537938"/>
    <w:rsid w:val="00537C41"/>
    <w:rsid w:val="00537FA5"/>
    <w:rsid w:val="0054005B"/>
    <w:rsid w:val="00540372"/>
    <w:rsid w:val="005406E6"/>
    <w:rsid w:val="00540CC4"/>
    <w:rsid w:val="005419F6"/>
    <w:rsid w:val="0054205A"/>
    <w:rsid w:val="00542A98"/>
    <w:rsid w:val="00543A2B"/>
    <w:rsid w:val="00544197"/>
    <w:rsid w:val="005449E7"/>
    <w:rsid w:val="0054509E"/>
    <w:rsid w:val="005467FA"/>
    <w:rsid w:val="00546EAE"/>
    <w:rsid w:val="0054779D"/>
    <w:rsid w:val="005507C2"/>
    <w:rsid w:val="00551052"/>
    <w:rsid w:val="00551079"/>
    <w:rsid w:val="0055143F"/>
    <w:rsid w:val="00551781"/>
    <w:rsid w:val="00551A11"/>
    <w:rsid w:val="005521FA"/>
    <w:rsid w:val="005528E9"/>
    <w:rsid w:val="00552C2C"/>
    <w:rsid w:val="0055345D"/>
    <w:rsid w:val="005536FE"/>
    <w:rsid w:val="00553CF4"/>
    <w:rsid w:val="00553D24"/>
    <w:rsid w:val="00553E49"/>
    <w:rsid w:val="0055447B"/>
    <w:rsid w:val="00554587"/>
    <w:rsid w:val="005550C7"/>
    <w:rsid w:val="00555CFE"/>
    <w:rsid w:val="005569D0"/>
    <w:rsid w:val="00556E09"/>
    <w:rsid w:val="00556FC3"/>
    <w:rsid w:val="00557322"/>
    <w:rsid w:val="00557583"/>
    <w:rsid w:val="005579F6"/>
    <w:rsid w:val="00560097"/>
    <w:rsid w:val="005603D2"/>
    <w:rsid w:val="0056069B"/>
    <w:rsid w:val="005613F4"/>
    <w:rsid w:val="00561BE7"/>
    <w:rsid w:val="00562E99"/>
    <w:rsid w:val="00562F12"/>
    <w:rsid w:val="00562FA9"/>
    <w:rsid w:val="00563010"/>
    <w:rsid w:val="00563B5E"/>
    <w:rsid w:val="00564592"/>
    <w:rsid w:val="00564A84"/>
    <w:rsid w:val="00564F41"/>
    <w:rsid w:val="00565027"/>
    <w:rsid w:val="005650DB"/>
    <w:rsid w:val="0056514B"/>
    <w:rsid w:val="005652D7"/>
    <w:rsid w:val="0056571C"/>
    <w:rsid w:val="00565BC9"/>
    <w:rsid w:val="005666C3"/>
    <w:rsid w:val="005666D1"/>
    <w:rsid w:val="00566746"/>
    <w:rsid w:val="00566D33"/>
    <w:rsid w:val="00566DC4"/>
    <w:rsid w:val="0056728D"/>
    <w:rsid w:val="005675AC"/>
    <w:rsid w:val="005675D4"/>
    <w:rsid w:val="005701A1"/>
    <w:rsid w:val="005702F3"/>
    <w:rsid w:val="0057199A"/>
    <w:rsid w:val="005725BD"/>
    <w:rsid w:val="00572844"/>
    <w:rsid w:val="005735EC"/>
    <w:rsid w:val="00574226"/>
    <w:rsid w:val="00574616"/>
    <w:rsid w:val="00574F4E"/>
    <w:rsid w:val="005750CA"/>
    <w:rsid w:val="00575F5E"/>
    <w:rsid w:val="005762EE"/>
    <w:rsid w:val="0057638F"/>
    <w:rsid w:val="00576C5A"/>
    <w:rsid w:val="00577283"/>
    <w:rsid w:val="00577303"/>
    <w:rsid w:val="00577837"/>
    <w:rsid w:val="00577A1F"/>
    <w:rsid w:val="005800B4"/>
    <w:rsid w:val="00580523"/>
    <w:rsid w:val="00581F9B"/>
    <w:rsid w:val="005823E4"/>
    <w:rsid w:val="005824A6"/>
    <w:rsid w:val="0058250A"/>
    <w:rsid w:val="00583059"/>
    <w:rsid w:val="005831B1"/>
    <w:rsid w:val="005834F3"/>
    <w:rsid w:val="00583598"/>
    <w:rsid w:val="005839B4"/>
    <w:rsid w:val="00583A17"/>
    <w:rsid w:val="00583C2D"/>
    <w:rsid w:val="00585259"/>
    <w:rsid w:val="005858CB"/>
    <w:rsid w:val="00585B22"/>
    <w:rsid w:val="00585BDC"/>
    <w:rsid w:val="00586112"/>
    <w:rsid w:val="00586481"/>
    <w:rsid w:val="005864DB"/>
    <w:rsid w:val="00586549"/>
    <w:rsid w:val="005873C6"/>
    <w:rsid w:val="005877DC"/>
    <w:rsid w:val="0059074D"/>
    <w:rsid w:val="005907B0"/>
    <w:rsid w:val="00590F1C"/>
    <w:rsid w:val="00591A7C"/>
    <w:rsid w:val="00591DBC"/>
    <w:rsid w:val="005920E2"/>
    <w:rsid w:val="00593257"/>
    <w:rsid w:val="0059330C"/>
    <w:rsid w:val="00593555"/>
    <w:rsid w:val="00593B25"/>
    <w:rsid w:val="0059411A"/>
    <w:rsid w:val="00594631"/>
    <w:rsid w:val="00596886"/>
    <w:rsid w:val="005969FD"/>
    <w:rsid w:val="00596BE3"/>
    <w:rsid w:val="00596D75"/>
    <w:rsid w:val="0059718A"/>
    <w:rsid w:val="005973CE"/>
    <w:rsid w:val="005975C2"/>
    <w:rsid w:val="00597E3B"/>
    <w:rsid w:val="005A1429"/>
    <w:rsid w:val="005A23A8"/>
    <w:rsid w:val="005A2564"/>
    <w:rsid w:val="005A2FF7"/>
    <w:rsid w:val="005A3717"/>
    <w:rsid w:val="005A377C"/>
    <w:rsid w:val="005A38AA"/>
    <w:rsid w:val="005A58C6"/>
    <w:rsid w:val="005A59EF"/>
    <w:rsid w:val="005A6E79"/>
    <w:rsid w:val="005A71AA"/>
    <w:rsid w:val="005A787A"/>
    <w:rsid w:val="005B0449"/>
    <w:rsid w:val="005B169F"/>
    <w:rsid w:val="005B1ABF"/>
    <w:rsid w:val="005B1BEF"/>
    <w:rsid w:val="005B1E47"/>
    <w:rsid w:val="005B2294"/>
    <w:rsid w:val="005B241E"/>
    <w:rsid w:val="005B24AB"/>
    <w:rsid w:val="005B2F14"/>
    <w:rsid w:val="005B4302"/>
    <w:rsid w:val="005B4868"/>
    <w:rsid w:val="005B4D86"/>
    <w:rsid w:val="005B54A3"/>
    <w:rsid w:val="005B5718"/>
    <w:rsid w:val="005B5D77"/>
    <w:rsid w:val="005B5E5F"/>
    <w:rsid w:val="005B6587"/>
    <w:rsid w:val="005B70D8"/>
    <w:rsid w:val="005B73EC"/>
    <w:rsid w:val="005B79D2"/>
    <w:rsid w:val="005B7A3E"/>
    <w:rsid w:val="005C03D0"/>
    <w:rsid w:val="005C0B7F"/>
    <w:rsid w:val="005C1B6B"/>
    <w:rsid w:val="005C2F73"/>
    <w:rsid w:val="005C316D"/>
    <w:rsid w:val="005C3712"/>
    <w:rsid w:val="005C5257"/>
    <w:rsid w:val="005C533C"/>
    <w:rsid w:val="005C55EE"/>
    <w:rsid w:val="005C5A1C"/>
    <w:rsid w:val="005C601E"/>
    <w:rsid w:val="005C6CAB"/>
    <w:rsid w:val="005C72CD"/>
    <w:rsid w:val="005C751A"/>
    <w:rsid w:val="005C76CF"/>
    <w:rsid w:val="005C7935"/>
    <w:rsid w:val="005C79D2"/>
    <w:rsid w:val="005C79FA"/>
    <w:rsid w:val="005D13F6"/>
    <w:rsid w:val="005D15C7"/>
    <w:rsid w:val="005D1C1C"/>
    <w:rsid w:val="005D1DE8"/>
    <w:rsid w:val="005D2866"/>
    <w:rsid w:val="005D3681"/>
    <w:rsid w:val="005D37B3"/>
    <w:rsid w:val="005D37E5"/>
    <w:rsid w:val="005D3E53"/>
    <w:rsid w:val="005D3F03"/>
    <w:rsid w:val="005D41C3"/>
    <w:rsid w:val="005D421C"/>
    <w:rsid w:val="005D4D05"/>
    <w:rsid w:val="005D501E"/>
    <w:rsid w:val="005D5037"/>
    <w:rsid w:val="005D60ED"/>
    <w:rsid w:val="005D648F"/>
    <w:rsid w:val="005D66FD"/>
    <w:rsid w:val="005D705B"/>
    <w:rsid w:val="005D710D"/>
    <w:rsid w:val="005D7941"/>
    <w:rsid w:val="005D7A28"/>
    <w:rsid w:val="005E03D1"/>
    <w:rsid w:val="005E0BB8"/>
    <w:rsid w:val="005E0C21"/>
    <w:rsid w:val="005E0FC0"/>
    <w:rsid w:val="005E1A72"/>
    <w:rsid w:val="005E1B67"/>
    <w:rsid w:val="005E1F00"/>
    <w:rsid w:val="005E24EF"/>
    <w:rsid w:val="005E2E09"/>
    <w:rsid w:val="005E319F"/>
    <w:rsid w:val="005E3365"/>
    <w:rsid w:val="005E3CE6"/>
    <w:rsid w:val="005E5235"/>
    <w:rsid w:val="005E533A"/>
    <w:rsid w:val="005E5A96"/>
    <w:rsid w:val="005E5ED7"/>
    <w:rsid w:val="005E6CFE"/>
    <w:rsid w:val="005E6E0B"/>
    <w:rsid w:val="005E7253"/>
    <w:rsid w:val="005E7942"/>
    <w:rsid w:val="005F0271"/>
    <w:rsid w:val="005F02EB"/>
    <w:rsid w:val="005F0792"/>
    <w:rsid w:val="005F09BE"/>
    <w:rsid w:val="005F0BA9"/>
    <w:rsid w:val="005F1876"/>
    <w:rsid w:val="005F1FE1"/>
    <w:rsid w:val="005F281F"/>
    <w:rsid w:val="005F2902"/>
    <w:rsid w:val="005F3245"/>
    <w:rsid w:val="005F3348"/>
    <w:rsid w:val="005F3379"/>
    <w:rsid w:val="005F3429"/>
    <w:rsid w:val="005F3558"/>
    <w:rsid w:val="005F38EB"/>
    <w:rsid w:val="005F3FD3"/>
    <w:rsid w:val="005F45D0"/>
    <w:rsid w:val="005F4A2A"/>
    <w:rsid w:val="005F4E87"/>
    <w:rsid w:val="005F5188"/>
    <w:rsid w:val="005F578B"/>
    <w:rsid w:val="005F5F11"/>
    <w:rsid w:val="005F6A95"/>
    <w:rsid w:val="005F75C1"/>
    <w:rsid w:val="005F7BCB"/>
    <w:rsid w:val="005F7D87"/>
    <w:rsid w:val="00600016"/>
    <w:rsid w:val="0060084E"/>
    <w:rsid w:val="006008BF"/>
    <w:rsid w:val="006008E3"/>
    <w:rsid w:val="00601CD1"/>
    <w:rsid w:val="006028FB"/>
    <w:rsid w:val="0060360C"/>
    <w:rsid w:val="0060394C"/>
    <w:rsid w:val="00603F91"/>
    <w:rsid w:val="0060477B"/>
    <w:rsid w:val="00604FD7"/>
    <w:rsid w:val="006052A3"/>
    <w:rsid w:val="0060673D"/>
    <w:rsid w:val="00607777"/>
    <w:rsid w:val="0060777C"/>
    <w:rsid w:val="00607D46"/>
    <w:rsid w:val="00610AAE"/>
    <w:rsid w:val="00610C13"/>
    <w:rsid w:val="00610F4D"/>
    <w:rsid w:val="00611621"/>
    <w:rsid w:val="006117F4"/>
    <w:rsid w:val="00612368"/>
    <w:rsid w:val="00612CA1"/>
    <w:rsid w:val="00612D4A"/>
    <w:rsid w:val="0061352D"/>
    <w:rsid w:val="006137A2"/>
    <w:rsid w:val="0061381A"/>
    <w:rsid w:val="0061388A"/>
    <w:rsid w:val="00614565"/>
    <w:rsid w:val="006148C6"/>
    <w:rsid w:val="00616073"/>
    <w:rsid w:val="00616CB1"/>
    <w:rsid w:val="006173BB"/>
    <w:rsid w:val="00617526"/>
    <w:rsid w:val="0062092B"/>
    <w:rsid w:val="00621983"/>
    <w:rsid w:val="00621CF3"/>
    <w:rsid w:val="006221C8"/>
    <w:rsid w:val="00622891"/>
    <w:rsid w:val="006229FC"/>
    <w:rsid w:val="00623793"/>
    <w:rsid w:val="006238B8"/>
    <w:rsid w:val="006238F9"/>
    <w:rsid w:val="00623992"/>
    <w:rsid w:val="0062460E"/>
    <w:rsid w:val="00624820"/>
    <w:rsid w:val="0062491B"/>
    <w:rsid w:val="00624E6E"/>
    <w:rsid w:val="00624EB4"/>
    <w:rsid w:val="00625DC0"/>
    <w:rsid w:val="00625E79"/>
    <w:rsid w:val="00625F4E"/>
    <w:rsid w:val="00627790"/>
    <w:rsid w:val="00630FA9"/>
    <w:rsid w:val="0063110E"/>
    <w:rsid w:val="00631742"/>
    <w:rsid w:val="00631AE9"/>
    <w:rsid w:val="00631E68"/>
    <w:rsid w:val="0063212A"/>
    <w:rsid w:val="006325BA"/>
    <w:rsid w:val="00632987"/>
    <w:rsid w:val="00632F9B"/>
    <w:rsid w:val="006332F0"/>
    <w:rsid w:val="00633A08"/>
    <w:rsid w:val="00635A26"/>
    <w:rsid w:val="00635C38"/>
    <w:rsid w:val="006363B0"/>
    <w:rsid w:val="006363DA"/>
    <w:rsid w:val="00636753"/>
    <w:rsid w:val="00636BDD"/>
    <w:rsid w:val="00636F91"/>
    <w:rsid w:val="006370C6"/>
    <w:rsid w:val="00637480"/>
    <w:rsid w:val="00640E94"/>
    <w:rsid w:val="0064214B"/>
    <w:rsid w:val="006429E0"/>
    <w:rsid w:val="00642B0E"/>
    <w:rsid w:val="00642C9F"/>
    <w:rsid w:val="00642EDB"/>
    <w:rsid w:val="006433A2"/>
    <w:rsid w:val="00643BC6"/>
    <w:rsid w:val="006457BA"/>
    <w:rsid w:val="00645A44"/>
    <w:rsid w:val="00646119"/>
    <w:rsid w:val="006462DB"/>
    <w:rsid w:val="006475A4"/>
    <w:rsid w:val="0065108B"/>
    <w:rsid w:val="00651277"/>
    <w:rsid w:val="00651B95"/>
    <w:rsid w:val="006524C5"/>
    <w:rsid w:val="0065434E"/>
    <w:rsid w:val="0065503F"/>
    <w:rsid w:val="0065520A"/>
    <w:rsid w:val="00656C25"/>
    <w:rsid w:val="006578CF"/>
    <w:rsid w:val="00657904"/>
    <w:rsid w:val="00660243"/>
    <w:rsid w:val="006604A1"/>
    <w:rsid w:val="0066050F"/>
    <w:rsid w:val="00660690"/>
    <w:rsid w:val="006608D2"/>
    <w:rsid w:val="00661176"/>
    <w:rsid w:val="00661A27"/>
    <w:rsid w:val="00661C92"/>
    <w:rsid w:val="00662179"/>
    <w:rsid w:val="0066256D"/>
    <w:rsid w:val="00662967"/>
    <w:rsid w:val="006634B2"/>
    <w:rsid w:val="00664B15"/>
    <w:rsid w:val="00664D40"/>
    <w:rsid w:val="00665472"/>
    <w:rsid w:val="00665D07"/>
    <w:rsid w:val="00666249"/>
    <w:rsid w:val="00666B60"/>
    <w:rsid w:val="00666B79"/>
    <w:rsid w:val="00666CAE"/>
    <w:rsid w:val="00666FE5"/>
    <w:rsid w:val="00667413"/>
    <w:rsid w:val="0066751F"/>
    <w:rsid w:val="006679AA"/>
    <w:rsid w:val="006679EA"/>
    <w:rsid w:val="00667B7A"/>
    <w:rsid w:val="00667EF7"/>
    <w:rsid w:val="006704C5"/>
    <w:rsid w:val="00670A34"/>
    <w:rsid w:val="00670B2F"/>
    <w:rsid w:val="00670EDC"/>
    <w:rsid w:val="00671409"/>
    <w:rsid w:val="00672C4C"/>
    <w:rsid w:val="00672E56"/>
    <w:rsid w:val="0067429D"/>
    <w:rsid w:val="0067479E"/>
    <w:rsid w:val="0067558D"/>
    <w:rsid w:val="0067646C"/>
    <w:rsid w:val="0067702E"/>
    <w:rsid w:val="006772EE"/>
    <w:rsid w:val="00677881"/>
    <w:rsid w:val="00677B46"/>
    <w:rsid w:val="00680638"/>
    <w:rsid w:val="00681125"/>
    <w:rsid w:val="006815AC"/>
    <w:rsid w:val="00682A0F"/>
    <w:rsid w:val="00683187"/>
    <w:rsid w:val="00683917"/>
    <w:rsid w:val="00683930"/>
    <w:rsid w:val="00683D5A"/>
    <w:rsid w:val="00685B73"/>
    <w:rsid w:val="00685F59"/>
    <w:rsid w:val="00686002"/>
    <w:rsid w:val="006863EA"/>
    <w:rsid w:val="006868E6"/>
    <w:rsid w:val="00686B00"/>
    <w:rsid w:val="00686B44"/>
    <w:rsid w:val="006877F5"/>
    <w:rsid w:val="0068783A"/>
    <w:rsid w:val="0068799E"/>
    <w:rsid w:val="00690A46"/>
    <w:rsid w:val="006914BB"/>
    <w:rsid w:val="00691CFD"/>
    <w:rsid w:val="00692470"/>
    <w:rsid w:val="00692529"/>
    <w:rsid w:val="00692F34"/>
    <w:rsid w:val="00693774"/>
    <w:rsid w:val="00693A9C"/>
    <w:rsid w:val="0069442E"/>
    <w:rsid w:val="00694595"/>
    <w:rsid w:val="006945F9"/>
    <w:rsid w:val="00694A20"/>
    <w:rsid w:val="00694B02"/>
    <w:rsid w:val="00695285"/>
    <w:rsid w:val="00695618"/>
    <w:rsid w:val="00695619"/>
    <w:rsid w:val="00695700"/>
    <w:rsid w:val="0069598F"/>
    <w:rsid w:val="00695CF9"/>
    <w:rsid w:val="00695D4D"/>
    <w:rsid w:val="00696349"/>
    <w:rsid w:val="0069674C"/>
    <w:rsid w:val="00696D59"/>
    <w:rsid w:val="00697959"/>
    <w:rsid w:val="006A00D4"/>
    <w:rsid w:val="006A02E9"/>
    <w:rsid w:val="006A0DE1"/>
    <w:rsid w:val="006A1AAD"/>
    <w:rsid w:val="006A2515"/>
    <w:rsid w:val="006A2A28"/>
    <w:rsid w:val="006A3360"/>
    <w:rsid w:val="006A33AA"/>
    <w:rsid w:val="006A413A"/>
    <w:rsid w:val="006A41CE"/>
    <w:rsid w:val="006A41FD"/>
    <w:rsid w:val="006A4431"/>
    <w:rsid w:val="006A47AA"/>
    <w:rsid w:val="006A4ACF"/>
    <w:rsid w:val="006A4FDA"/>
    <w:rsid w:val="006A5029"/>
    <w:rsid w:val="006A5157"/>
    <w:rsid w:val="006A5593"/>
    <w:rsid w:val="006A6968"/>
    <w:rsid w:val="006A6A24"/>
    <w:rsid w:val="006A6AB1"/>
    <w:rsid w:val="006A6B32"/>
    <w:rsid w:val="006A700B"/>
    <w:rsid w:val="006A7B59"/>
    <w:rsid w:val="006A7D9E"/>
    <w:rsid w:val="006A7E7B"/>
    <w:rsid w:val="006A7EB6"/>
    <w:rsid w:val="006B04E8"/>
    <w:rsid w:val="006B06B8"/>
    <w:rsid w:val="006B08DA"/>
    <w:rsid w:val="006B1B3F"/>
    <w:rsid w:val="006B1B93"/>
    <w:rsid w:val="006B1BFE"/>
    <w:rsid w:val="006B1DD7"/>
    <w:rsid w:val="006B1F36"/>
    <w:rsid w:val="006B1F82"/>
    <w:rsid w:val="006B31AD"/>
    <w:rsid w:val="006B3463"/>
    <w:rsid w:val="006B3644"/>
    <w:rsid w:val="006B37B5"/>
    <w:rsid w:val="006B385B"/>
    <w:rsid w:val="006B3A37"/>
    <w:rsid w:val="006B3FDE"/>
    <w:rsid w:val="006B4BB3"/>
    <w:rsid w:val="006B5E90"/>
    <w:rsid w:val="006B6133"/>
    <w:rsid w:val="006B65B2"/>
    <w:rsid w:val="006B7D90"/>
    <w:rsid w:val="006B7EB3"/>
    <w:rsid w:val="006C0706"/>
    <w:rsid w:val="006C0A09"/>
    <w:rsid w:val="006C20B4"/>
    <w:rsid w:val="006C2C87"/>
    <w:rsid w:val="006C3031"/>
    <w:rsid w:val="006C313D"/>
    <w:rsid w:val="006C3394"/>
    <w:rsid w:val="006C33E0"/>
    <w:rsid w:val="006C4128"/>
    <w:rsid w:val="006C4162"/>
    <w:rsid w:val="006C46D1"/>
    <w:rsid w:val="006C4A1B"/>
    <w:rsid w:val="006C531E"/>
    <w:rsid w:val="006C5731"/>
    <w:rsid w:val="006C5DA7"/>
    <w:rsid w:val="006C5DAA"/>
    <w:rsid w:val="006C74A3"/>
    <w:rsid w:val="006C75A4"/>
    <w:rsid w:val="006C7ECC"/>
    <w:rsid w:val="006D0738"/>
    <w:rsid w:val="006D08BE"/>
    <w:rsid w:val="006D0C38"/>
    <w:rsid w:val="006D0E4D"/>
    <w:rsid w:val="006D1CF7"/>
    <w:rsid w:val="006D2D6A"/>
    <w:rsid w:val="006D3750"/>
    <w:rsid w:val="006D3958"/>
    <w:rsid w:val="006D4066"/>
    <w:rsid w:val="006D45C4"/>
    <w:rsid w:val="006D487E"/>
    <w:rsid w:val="006D5316"/>
    <w:rsid w:val="006D5678"/>
    <w:rsid w:val="006D5B56"/>
    <w:rsid w:val="006D5E21"/>
    <w:rsid w:val="006D5EC4"/>
    <w:rsid w:val="006D63CF"/>
    <w:rsid w:val="006D63F6"/>
    <w:rsid w:val="006D67DA"/>
    <w:rsid w:val="006D6B08"/>
    <w:rsid w:val="006D6BE8"/>
    <w:rsid w:val="006D6F7C"/>
    <w:rsid w:val="006D7539"/>
    <w:rsid w:val="006E01F8"/>
    <w:rsid w:val="006E0D16"/>
    <w:rsid w:val="006E14BD"/>
    <w:rsid w:val="006E206A"/>
    <w:rsid w:val="006E279B"/>
    <w:rsid w:val="006E2A18"/>
    <w:rsid w:val="006E2A5B"/>
    <w:rsid w:val="006E37C7"/>
    <w:rsid w:val="006E471D"/>
    <w:rsid w:val="006E65CD"/>
    <w:rsid w:val="006E6735"/>
    <w:rsid w:val="006E74EF"/>
    <w:rsid w:val="006E7B06"/>
    <w:rsid w:val="006E7CAD"/>
    <w:rsid w:val="006F09D1"/>
    <w:rsid w:val="006F15BD"/>
    <w:rsid w:val="006F17A0"/>
    <w:rsid w:val="006F2090"/>
    <w:rsid w:val="006F2BBD"/>
    <w:rsid w:val="006F2C0F"/>
    <w:rsid w:val="006F2F29"/>
    <w:rsid w:val="006F3A2B"/>
    <w:rsid w:val="006F3DDC"/>
    <w:rsid w:val="006F4010"/>
    <w:rsid w:val="006F421B"/>
    <w:rsid w:val="006F6309"/>
    <w:rsid w:val="006F63CD"/>
    <w:rsid w:val="006F70F6"/>
    <w:rsid w:val="006F7144"/>
    <w:rsid w:val="006F7177"/>
    <w:rsid w:val="006F746E"/>
    <w:rsid w:val="006F7F7A"/>
    <w:rsid w:val="007001B8"/>
    <w:rsid w:val="007007F5"/>
    <w:rsid w:val="007009CD"/>
    <w:rsid w:val="00701957"/>
    <w:rsid w:val="00701C7A"/>
    <w:rsid w:val="0070200F"/>
    <w:rsid w:val="007022BA"/>
    <w:rsid w:val="007023A9"/>
    <w:rsid w:val="0070275A"/>
    <w:rsid w:val="0070279D"/>
    <w:rsid w:val="0070295F"/>
    <w:rsid w:val="00703880"/>
    <w:rsid w:val="00703FAD"/>
    <w:rsid w:val="00704096"/>
    <w:rsid w:val="0070411F"/>
    <w:rsid w:val="00704A57"/>
    <w:rsid w:val="00705447"/>
    <w:rsid w:val="00705B00"/>
    <w:rsid w:val="0070666D"/>
    <w:rsid w:val="00706D33"/>
    <w:rsid w:val="007075DF"/>
    <w:rsid w:val="00707F64"/>
    <w:rsid w:val="007104F8"/>
    <w:rsid w:val="0071056A"/>
    <w:rsid w:val="00710615"/>
    <w:rsid w:val="00710D5A"/>
    <w:rsid w:val="00711340"/>
    <w:rsid w:val="00711531"/>
    <w:rsid w:val="007115D9"/>
    <w:rsid w:val="00711689"/>
    <w:rsid w:val="00712F02"/>
    <w:rsid w:val="00713330"/>
    <w:rsid w:val="00713566"/>
    <w:rsid w:val="00713BA1"/>
    <w:rsid w:val="00713F0D"/>
    <w:rsid w:val="00714072"/>
    <w:rsid w:val="007149FB"/>
    <w:rsid w:val="00714F49"/>
    <w:rsid w:val="007153C6"/>
    <w:rsid w:val="00715759"/>
    <w:rsid w:val="007157F9"/>
    <w:rsid w:val="00715902"/>
    <w:rsid w:val="007166D3"/>
    <w:rsid w:val="0071689F"/>
    <w:rsid w:val="00716E2D"/>
    <w:rsid w:val="00716E59"/>
    <w:rsid w:val="00716F30"/>
    <w:rsid w:val="00717107"/>
    <w:rsid w:val="00717484"/>
    <w:rsid w:val="007175E7"/>
    <w:rsid w:val="0071779C"/>
    <w:rsid w:val="0072006A"/>
    <w:rsid w:val="007203A6"/>
    <w:rsid w:val="00720507"/>
    <w:rsid w:val="007205BE"/>
    <w:rsid w:val="007205D4"/>
    <w:rsid w:val="0072165E"/>
    <w:rsid w:val="007216CA"/>
    <w:rsid w:val="00721784"/>
    <w:rsid w:val="007218F0"/>
    <w:rsid w:val="00721FD4"/>
    <w:rsid w:val="0072243D"/>
    <w:rsid w:val="0072282D"/>
    <w:rsid w:val="00722BAB"/>
    <w:rsid w:val="00722E7D"/>
    <w:rsid w:val="00722F69"/>
    <w:rsid w:val="0072316B"/>
    <w:rsid w:val="00723A16"/>
    <w:rsid w:val="0072427B"/>
    <w:rsid w:val="00724E69"/>
    <w:rsid w:val="007251F9"/>
    <w:rsid w:val="0072560A"/>
    <w:rsid w:val="00725B99"/>
    <w:rsid w:val="00726A5C"/>
    <w:rsid w:val="007273D8"/>
    <w:rsid w:val="00727F2A"/>
    <w:rsid w:val="00727F53"/>
    <w:rsid w:val="007306B4"/>
    <w:rsid w:val="00730D59"/>
    <w:rsid w:val="00730E9E"/>
    <w:rsid w:val="00731CCA"/>
    <w:rsid w:val="00731E72"/>
    <w:rsid w:val="0073215F"/>
    <w:rsid w:val="007322AD"/>
    <w:rsid w:val="00732AA5"/>
    <w:rsid w:val="00732CEA"/>
    <w:rsid w:val="007334DB"/>
    <w:rsid w:val="0073357A"/>
    <w:rsid w:val="007336F8"/>
    <w:rsid w:val="007339C2"/>
    <w:rsid w:val="00733AC0"/>
    <w:rsid w:val="00733ACF"/>
    <w:rsid w:val="0073440D"/>
    <w:rsid w:val="007348C5"/>
    <w:rsid w:val="00734E37"/>
    <w:rsid w:val="0073584B"/>
    <w:rsid w:val="00735A3A"/>
    <w:rsid w:val="0073619D"/>
    <w:rsid w:val="007365B3"/>
    <w:rsid w:val="007405E6"/>
    <w:rsid w:val="007408B8"/>
    <w:rsid w:val="007408DE"/>
    <w:rsid w:val="007411D6"/>
    <w:rsid w:val="00741C8B"/>
    <w:rsid w:val="00741CBF"/>
    <w:rsid w:val="0074276A"/>
    <w:rsid w:val="0074282F"/>
    <w:rsid w:val="00742A1A"/>
    <w:rsid w:val="00742B13"/>
    <w:rsid w:val="00743616"/>
    <w:rsid w:val="00743720"/>
    <w:rsid w:val="00743C42"/>
    <w:rsid w:val="00743DFA"/>
    <w:rsid w:val="007443E0"/>
    <w:rsid w:val="007448AD"/>
    <w:rsid w:val="007451D0"/>
    <w:rsid w:val="00745374"/>
    <w:rsid w:val="00745404"/>
    <w:rsid w:val="00746C45"/>
    <w:rsid w:val="00746DA8"/>
    <w:rsid w:val="00747C25"/>
    <w:rsid w:val="00747D7C"/>
    <w:rsid w:val="00750520"/>
    <w:rsid w:val="0075069D"/>
    <w:rsid w:val="00750C77"/>
    <w:rsid w:val="00750EDC"/>
    <w:rsid w:val="00751016"/>
    <w:rsid w:val="00751D4D"/>
    <w:rsid w:val="00751E77"/>
    <w:rsid w:val="007530AA"/>
    <w:rsid w:val="0075373A"/>
    <w:rsid w:val="00753DDB"/>
    <w:rsid w:val="00754000"/>
    <w:rsid w:val="0075400A"/>
    <w:rsid w:val="007543CC"/>
    <w:rsid w:val="00754647"/>
    <w:rsid w:val="00754791"/>
    <w:rsid w:val="00755355"/>
    <w:rsid w:val="007556C3"/>
    <w:rsid w:val="007567BB"/>
    <w:rsid w:val="00756847"/>
    <w:rsid w:val="007578F5"/>
    <w:rsid w:val="00757A41"/>
    <w:rsid w:val="00757AA2"/>
    <w:rsid w:val="00760376"/>
    <w:rsid w:val="007603A9"/>
    <w:rsid w:val="0076121A"/>
    <w:rsid w:val="007612BC"/>
    <w:rsid w:val="007616FD"/>
    <w:rsid w:val="00761C17"/>
    <w:rsid w:val="00761E45"/>
    <w:rsid w:val="00762343"/>
    <w:rsid w:val="00762EFE"/>
    <w:rsid w:val="00763271"/>
    <w:rsid w:val="00763ACD"/>
    <w:rsid w:val="00763B41"/>
    <w:rsid w:val="00764016"/>
    <w:rsid w:val="0076428D"/>
    <w:rsid w:val="007643FA"/>
    <w:rsid w:val="00764A6A"/>
    <w:rsid w:val="00764B2F"/>
    <w:rsid w:val="007664D7"/>
    <w:rsid w:val="00766916"/>
    <w:rsid w:val="00766B7E"/>
    <w:rsid w:val="00766D9C"/>
    <w:rsid w:val="00766DFA"/>
    <w:rsid w:val="00766F33"/>
    <w:rsid w:val="00767945"/>
    <w:rsid w:val="007702D1"/>
    <w:rsid w:val="007708EE"/>
    <w:rsid w:val="00770972"/>
    <w:rsid w:val="00770ED7"/>
    <w:rsid w:val="0077134A"/>
    <w:rsid w:val="00771933"/>
    <w:rsid w:val="00772351"/>
    <w:rsid w:val="00772484"/>
    <w:rsid w:val="00772551"/>
    <w:rsid w:val="00772DA3"/>
    <w:rsid w:val="00772FE6"/>
    <w:rsid w:val="00773C86"/>
    <w:rsid w:val="00773C91"/>
    <w:rsid w:val="00774534"/>
    <w:rsid w:val="00774807"/>
    <w:rsid w:val="00774B03"/>
    <w:rsid w:val="00774C6A"/>
    <w:rsid w:val="007751CA"/>
    <w:rsid w:val="00775540"/>
    <w:rsid w:val="0077591E"/>
    <w:rsid w:val="00776BB0"/>
    <w:rsid w:val="00777093"/>
    <w:rsid w:val="0077746F"/>
    <w:rsid w:val="00780A9F"/>
    <w:rsid w:val="00780ADD"/>
    <w:rsid w:val="00780EDF"/>
    <w:rsid w:val="0078118F"/>
    <w:rsid w:val="007815EF"/>
    <w:rsid w:val="00781811"/>
    <w:rsid w:val="00783085"/>
    <w:rsid w:val="0078350B"/>
    <w:rsid w:val="00784938"/>
    <w:rsid w:val="00784C9B"/>
    <w:rsid w:val="0078536E"/>
    <w:rsid w:val="00785683"/>
    <w:rsid w:val="00785AF8"/>
    <w:rsid w:val="00785C9C"/>
    <w:rsid w:val="007860EA"/>
    <w:rsid w:val="0078652F"/>
    <w:rsid w:val="00786626"/>
    <w:rsid w:val="007866B1"/>
    <w:rsid w:val="00786758"/>
    <w:rsid w:val="007873F8"/>
    <w:rsid w:val="00787537"/>
    <w:rsid w:val="00787692"/>
    <w:rsid w:val="007876E7"/>
    <w:rsid w:val="00787B07"/>
    <w:rsid w:val="00787E0D"/>
    <w:rsid w:val="00790220"/>
    <w:rsid w:val="00790D10"/>
    <w:rsid w:val="00791319"/>
    <w:rsid w:val="0079155E"/>
    <w:rsid w:val="0079171B"/>
    <w:rsid w:val="00791AC5"/>
    <w:rsid w:val="007923D2"/>
    <w:rsid w:val="00793278"/>
    <w:rsid w:val="0079343B"/>
    <w:rsid w:val="00793A38"/>
    <w:rsid w:val="007940F4"/>
    <w:rsid w:val="00794C60"/>
    <w:rsid w:val="00794EAA"/>
    <w:rsid w:val="00795109"/>
    <w:rsid w:val="007955C9"/>
    <w:rsid w:val="007957F0"/>
    <w:rsid w:val="00795F95"/>
    <w:rsid w:val="007966EF"/>
    <w:rsid w:val="007969D5"/>
    <w:rsid w:val="00796AE9"/>
    <w:rsid w:val="00797413"/>
    <w:rsid w:val="00797594"/>
    <w:rsid w:val="007A0217"/>
    <w:rsid w:val="007A099A"/>
    <w:rsid w:val="007A0C14"/>
    <w:rsid w:val="007A0D8A"/>
    <w:rsid w:val="007A0E5D"/>
    <w:rsid w:val="007A1561"/>
    <w:rsid w:val="007A158C"/>
    <w:rsid w:val="007A1F81"/>
    <w:rsid w:val="007A2203"/>
    <w:rsid w:val="007A278B"/>
    <w:rsid w:val="007A37D4"/>
    <w:rsid w:val="007A42C4"/>
    <w:rsid w:val="007A4D54"/>
    <w:rsid w:val="007A57BF"/>
    <w:rsid w:val="007A57CD"/>
    <w:rsid w:val="007A6005"/>
    <w:rsid w:val="007A7295"/>
    <w:rsid w:val="007B0099"/>
    <w:rsid w:val="007B03FD"/>
    <w:rsid w:val="007B0603"/>
    <w:rsid w:val="007B144C"/>
    <w:rsid w:val="007B31F7"/>
    <w:rsid w:val="007B3A66"/>
    <w:rsid w:val="007B512B"/>
    <w:rsid w:val="007B5977"/>
    <w:rsid w:val="007B5A17"/>
    <w:rsid w:val="007B5FFD"/>
    <w:rsid w:val="007B6560"/>
    <w:rsid w:val="007B69EA"/>
    <w:rsid w:val="007B75BE"/>
    <w:rsid w:val="007C0058"/>
    <w:rsid w:val="007C021E"/>
    <w:rsid w:val="007C04CC"/>
    <w:rsid w:val="007C08D1"/>
    <w:rsid w:val="007C0C82"/>
    <w:rsid w:val="007C1095"/>
    <w:rsid w:val="007C1096"/>
    <w:rsid w:val="007C146F"/>
    <w:rsid w:val="007C1612"/>
    <w:rsid w:val="007C25E3"/>
    <w:rsid w:val="007C2785"/>
    <w:rsid w:val="007C30F4"/>
    <w:rsid w:val="007C31D4"/>
    <w:rsid w:val="007C3A2F"/>
    <w:rsid w:val="007C4538"/>
    <w:rsid w:val="007C4CDC"/>
    <w:rsid w:val="007C50BE"/>
    <w:rsid w:val="007C540A"/>
    <w:rsid w:val="007C5C90"/>
    <w:rsid w:val="007C62B5"/>
    <w:rsid w:val="007C65A0"/>
    <w:rsid w:val="007C65A6"/>
    <w:rsid w:val="007C6752"/>
    <w:rsid w:val="007C67C4"/>
    <w:rsid w:val="007C6C9F"/>
    <w:rsid w:val="007C6D68"/>
    <w:rsid w:val="007C6E69"/>
    <w:rsid w:val="007C79C4"/>
    <w:rsid w:val="007C7B43"/>
    <w:rsid w:val="007D012E"/>
    <w:rsid w:val="007D0A2A"/>
    <w:rsid w:val="007D116A"/>
    <w:rsid w:val="007D1331"/>
    <w:rsid w:val="007D19E2"/>
    <w:rsid w:val="007D1CE0"/>
    <w:rsid w:val="007D1FFA"/>
    <w:rsid w:val="007D223E"/>
    <w:rsid w:val="007D286E"/>
    <w:rsid w:val="007D347C"/>
    <w:rsid w:val="007D363D"/>
    <w:rsid w:val="007D3DB8"/>
    <w:rsid w:val="007D511B"/>
    <w:rsid w:val="007D557E"/>
    <w:rsid w:val="007D6077"/>
    <w:rsid w:val="007D6202"/>
    <w:rsid w:val="007D692D"/>
    <w:rsid w:val="007D699F"/>
    <w:rsid w:val="007D79F3"/>
    <w:rsid w:val="007D7DFF"/>
    <w:rsid w:val="007E01DD"/>
    <w:rsid w:val="007E0557"/>
    <w:rsid w:val="007E0669"/>
    <w:rsid w:val="007E089B"/>
    <w:rsid w:val="007E09CE"/>
    <w:rsid w:val="007E0F5B"/>
    <w:rsid w:val="007E360B"/>
    <w:rsid w:val="007E399F"/>
    <w:rsid w:val="007E3AC3"/>
    <w:rsid w:val="007E3BF8"/>
    <w:rsid w:val="007E3CE3"/>
    <w:rsid w:val="007E3D39"/>
    <w:rsid w:val="007E45BF"/>
    <w:rsid w:val="007E4AC0"/>
    <w:rsid w:val="007E4CBC"/>
    <w:rsid w:val="007E4F68"/>
    <w:rsid w:val="007E5021"/>
    <w:rsid w:val="007E505D"/>
    <w:rsid w:val="007E55EC"/>
    <w:rsid w:val="007E5696"/>
    <w:rsid w:val="007E5E48"/>
    <w:rsid w:val="007E624A"/>
    <w:rsid w:val="007E6778"/>
    <w:rsid w:val="007E6E16"/>
    <w:rsid w:val="007E6F93"/>
    <w:rsid w:val="007E70B3"/>
    <w:rsid w:val="007E79D0"/>
    <w:rsid w:val="007F03DB"/>
    <w:rsid w:val="007F0576"/>
    <w:rsid w:val="007F0618"/>
    <w:rsid w:val="007F0AB3"/>
    <w:rsid w:val="007F1118"/>
    <w:rsid w:val="007F1BB6"/>
    <w:rsid w:val="007F2031"/>
    <w:rsid w:val="007F2252"/>
    <w:rsid w:val="007F26E0"/>
    <w:rsid w:val="007F2DE7"/>
    <w:rsid w:val="007F33C8"/>
    <w:rsid w:val="007F3448"/>
    <w:rsid w:val="007F3AF6"/>
    <w:rsid w:val="007F3FEF"/>
    <w:rsid w:val="007F4990"/>
    <w:rsid w:val="007F4B5D"/>
    <w:rsid w:val="007F4BFD"/>
    <w:rsid w:val="007F52CD"/>
    <w:rsid w:val="007F5F70"/>
    <w:rsid w:val="007F659E"/>
    <w:rsid w:val="007F69D6"/>
    <w:rsid w:val="007F7C11"/>
    <w:rsid w:val="007F7E08"/>
    <w:rsid w:val="00800230"/>
    <w:rsid w:val="00800322"/>
    <w:rsid w:val="00801117"/>
    <w:rsid w:val="008014C5"/>
    <w:rsid w:val="00801959"/>
    <w:rsid w:val="00802CCE"/>
    <w:rsid w:val="008033CC"/>
    <w:rsid w:val="00803DD1"/>
    <w:rsid w:val="00803F55"/>
    <w:rsid w:val="008040CE"/>
    <w:rsid w:val="008045A5"/>
    <w:rsid w:val="00804891"/>
    <w:rsid w:val="008049F3"/>
    <w:rsid w:val="008050FA"/>
    <w:rsid w:val="008053A5"/>
    <w:rsid w:val="00805645"/>
    <w:rsid w:val="0080679E"/>
    <w:rsid w:val="00806A85"/>
    <w:rsid w:val="00806F0D"/>
    <w:rsid w:val="008077A6"/>
    <w:rsid w:val="008079C3"/>
    <w:rsid w:val="008079E1"/>
    <w:rsid w:val="00810528"/>
    <w:rsid w:val="0081066D"/>
    <w:rsid w:val="00810885"/>
    <w:rsid w:val="00810CCC"/>
    <w:rsid w:val="00811462"/>
    <w:rsid w:val="008125D4"/>
    <w:rsid w:val="0081280E"/>
    <w:rsid w:val="0081300A"/>
    <w:rsid w:val="00813176"/>
    <w:rsid w:val="008139B2"/>
    <w:rsid w:val="00813A4C"/>
    <w:rsid w:val="00813BB5"/>
    <w:rsid w:val="00813CDF"/>
    <w:rsid w:val="00813D77"/>
    <w:rsid w:val="008140E3"/>
    <w:rsid w:val="0081435D"/>
    <w:rsid w:val="00814858"/>
    <w:rsid w:val="00814BEC"/>
    <w:rsid w:val="00814E07"/>
    <w:rsid w:val="00815350"/>
    <w:rsid w:val="0081560F"/>
    <w:rsid w:val="00815FFF"/>
    <w:rsid w:val="00816763"/>
    <w:rsid w:val="00817EE6"/>
    <w:rsid w:val="008200F3"/>
    <w:rsid w:val="00820B9A"/>
    <w:rsid w:val="00820C34"/>
    <w:rsid w:val="00821190"/>
    <w:rsid w:val="0082119B"/>
    <w:rsid w:val="00821203"/>
    <w:rsid w:val="0082129D"/>
    <w:rsid w:val="00822D97"/>
    <w:rsid w:val="00822E35"/>
    <w:rsid w:val="00822E37"/>
    <w:rsid w:val="0082357C"/>
    <w:rsid w:val="0082387D"/>
    <w:rsid w:val="00823882"/>
    <w:rsid w:val="00823C22"/>
    <w:rsid w:val="00824295"/>
    <w:rsid w:val="00824DE1"/>
    <w:rsid w:val="00824EBE"/>
    <w:rsid w:val="00824F99"/>
    <w:rsid w:val="008250D2"/>
    <w:rsid w:val="0082673B"/>
    <w:rsid w:val="00826AF7"/>
    <w:rsid w:val="00826D69"/>
    <w:rsid w:val="00827210"/>
    <w:rsid w:val="00827D09"/>
    <w:rsid w:val="008304CA"/>
    <w:rsid w:val="00830D31"/>
    <w:rsid w:val="0083119D"/>
    <w:rsid w:val="0083137B"/>
    <w:rsid w:val="00831596"/>
    <w:rsid w:val="008320D7"/>
    <w:rsid w:val="00832DCE"/>
    <w:rsid w:val="00833318"/>
    <w:rsid w:val="00833573"/>
    <w:rsid w:val="00833B38"/>
    <w:rsid w:val="008342D7"/>
    <w:rsid w:val="008343A9"/>
    <w:rsid w:val="00834D3B"/>
    <w:rsid w:val="00836226"/>
    <w:rsid w:val="00836B02"/>
    <w:rsid w:val="00836D3F"/>
    <w:rsid w:val="008371D2"/>
    <w:rsid w:val="0083785B"/>
    <w:rsid w:val="0083790C"/>
    <w:rsid w:val="00837DFF"/>
    <w:rsid w:val="00837FA1"/>
    <w:rsid w:val="00840C14"/>
    <w:rsid w:val="00841228"/>
    <w:rsid w:val="00841965"/>
    <w:rsid w:val="00841B0F"/>
    <w:rsid w:val="00841F9D"/>
    <w:rsid w:val="0084219B"/>
    <w:rsid w:val="00843141"/>
    <w:rsid w:val="0084389D"/>
    <w:rsid w:val="00843D97"/>
    <w:rsid w:val="0084421E"/>
    <w:rsid w:val="008442B3"/>
    <w:rsid w:val="00844A36"/>
    <w:rsid w:val="00844A52"/>
    <w:rsid w:val="00844CBD"/>
    <w:rsid w:val="008457BC"/>
    <w:rsid w:val="0084643B"/>
    <w:rsid w:val="00846776"/>
    <w:rsid w:val="00846F3B"/>
    <w:rsid w:val="0084738F"/>
    <w:rsid w:val="008474F5"/>
    <w:rsid w:val="00847EFD"/>
    <w:rsid w:val="00851104"/>
    <w:rsid w:val="00851AF4"/>
    <w:rsid w:val="00851B02"/>
    <w:rsid w:val="00851D25"/>
    <w:rsid w:val="00852897"/>
    <w:rsid w:val="00852A4F"/>
    <w:rsid w:val="00852D55"/>
    <w:rsid w:val="00853238"/>
    <w:rsid w:val="00854EF5"/>
    <w:rsid w:val="008564C7"/>
    <w:rsid w:val="0085654E"/>
    <w:rsid w:val="0085706E"/>
    <w:rsid w:val="0085726B"/>
    <w:rsid w:val="00857E2F"/>
    <w:rsid w:val="008602B7"/>
    <w:rsid w:val="00860E8F"/>
    <w:rsid w:val="008613F5"/>
    <w:rsid w:val="008614FD"/>
    <w:rsid w:val="00861ADF"/>
    <w:rsid w:val="00861CA8"/>
    <w:rsid w:val="00862193"/>
    <w:rsid w:val="00862213"/>
    <w:rsid w:val="008627A0"/>
    <w:rsid w:val="00862AE3"/>
    <w:rsid w:val="00862D17"/>
    <w:rsid w:val="00862D43"/>
    <w:rsid w:val="00862D99"/>
    <w:rsid w:val="00863687"/>
    <w:rsid w:val="00863A7A"/>
    <w:rsid w:val="00863D6F"/>
    <w:rsid w:val="00864125"/>
    <w:rsid w:val="00864161"/>
    <w:rsid w:val="008646F7"/>
    <w:rsid w:val="0086493E"/>
    <w:rsid w:val="00865018"/>
    <w:rsid w:val="0086525B"/>
    <w:rsid w:val="00865444"/>
    <w:rsid w:val="00866CF6"/>
    <w:rsid w:val="00867362"/>
    <w:rsid w:val="008674B2"/>
    <w:rsid w:val="00867AA7"/>
    <w:rsid w:val="00867B34"/>
    <w:rsid w:val="00867ED4"/>
    <w:rsid w:val="008702F0"/>
    <w:rsid w:val="00870588"/>
    <w:rsid w:val="00870663"/>
    <w:rsid w:val="00870E35"/>
    <w:rsid w:val="00871002"/>
    <w:rsid w:val="00871329"/>
    <w:rsid w:val="00871FBF"/>
    <w:rsid w:val="00872295"/>
    <w:rsid w:val="00872686"/>
    <w:rsid w:val="00873D4A"/>
    <w:rsid w:val="00874087"/>
    <w:rsid w:val="00874424"/>
    <w:rsid w:val="00874E3A"/>
    <w:rsid w:val="008777F8"/>
    <w:rsid w:val="0088010A"/>
    <w:rsid w:val="00880195"/>
    <w:rsid w:val="00880EAB"/>
    <w:rsid w:val="00881024"/>
    <w:rsid w:val="008817B3"/>
    <w:rsid w:val="00881918"/>
    <w:rsid w:val="00881AA8"/>
    <w:rsid w:val="00881E95"/>
    <w:rsid w:val="008826A4"/>
    <w:rsid w:val="00882BEF"/>
    <w:rsid w:val="00882D73"/>
    <w:rsid w:val="008837F1"/>
    <w:rsid w:val="00883886"/>
    <w:rsid w:val="00883BCC"/>
    <w:rsid w:val="00883C71"/>
    <w:rsid w:val="00883DBC"/>
    <w:rsid w:val="00884506"/>
    <w:rsid w:val="00884D26"/>
    <w:rsid w:val="00885E17"/>
    <w:rsid w:val="00885F4E"/>
    <w:rsid w:val="008870B3"/>
    <w:rsid w:val="0089035F"/>
    <w:rsid w:val="008903D5"/>
    <w:rsid w:val="0089116F"/>
    <w:rsid w:val="008913CE"/>
    <w:rsid w:val="00891764"/>
    <w:rsid w:val="00891A9D"/>
    <w:rsid w:val="00891AAC"/>
    <w:rsid w:val="00891D0A"/>
    <w:rsid w:val="008923F4"/>
    <w:rsid w:val="00892C6D"/>
    <w:rsid w:val="00892F5C"/>
    <w:rsid w:val="00893202"/>
    <w:rsid w:val="0089383F"/>
    <w:rsid w:val="00894511"/>
    <w:rsid w:val="00894751"/>
    <w:rsid w:val="00895092"/>
    <w:rsid w:val="008958EC"/>
    <w:rsid w:val="00895ACF"/>
    <w:rsid w:val="00895D1D"/>
    <w:rsid w:val="00896D6C"/>
    <w:rsid w:val="00897ED2"/>
    <w:rsid w:val="008A0021"/>
    <w:rsid w:val="008A0732"/>
    <w:rsid w:val="008A121A"/>
    <w:rsid w:val="008A198B"/>
    <w:rsid w:val="008A198C"/>
    <w:rsid w:val="008A19A7"/>
    <w:rsid w:val="008A1BF0"/>
    <w:rsid w:val="008A2F1D"/>
    <w:rsid w:val="008A359C"/>
    <w:rsid w:val="008A3699"/>
    <w:rsid w:val="008A3975"/>
    <w:rsid w:val="008A445C"/>
    <w:rsid w:val="008A499B"/>
    <w:rsid w:val="008A4E5A"/>
    <w:rsid w:val="008A4FBC"/>
    <w:rsid w:val="008A5422"/>
    <w:rsid w:val="008A5ECE"/>
    <w:rsid w:val="008A6D75"/>
    <w:rsid w:val="008A7B45"/>
    <w:rsid w:val="008A7FB0"/>
    <w:rsid w:val="008B03FD"/>
    <w:rsid w:val="008B0FD6"/>
    <w:rsid w:val="008B16C9"/>
    <w:rsid w:val="008B173C"/>
    <w:rsid w:val="008B180C"/>
    <w:rsid w:val="008B1B3C"/>
    <w:rsid w:val="008B2756"/>
    <w:rsid w:val="008B3501"/>
    <w:rsid w:val="008B351D"/>
    <w:rsid w:val="008B3623"/>
    <w:rsid w:val="008B42D5"/>
    <w:rsid w:val="008B4460"/>
    <w:rsid w:val="008B4567"/>
    <w:rsid w:val="008B45C5"/>
    <w:rsid w:val="008B5387"/>
    <w:rsid w:val="008B5AD8"/>
    <w:rsid w:val="008B5F54"/>
    <w:rsid w:val="008B6172"/>
    <w:rsid w:val="008B6895"/>
    <w:rsid w:val="008B6BF6"/>
    <w:rsid w:val="008B6F6A"/>
    <w:rsid w:val="008B70C4"/>
    <w:rsid w:val="008B7553"/>
    <w:rsid w:val="008C0428"/>
    <w:rsid w:val="008C06BC"/>
    <w:rsid w:val="008C0D21"/>
    <w:rsid w:val="008C14C1"/>
    <w:rsid w:val="008C16EF"/>
    <w:rsid w:val="008C1C82"/>
    <w:rsid w:val="008C2077"/>
    <w:rsid w:val="008C27D4"/>
    <w:rsid w:val="008C3082"/>
    <w:rsid w:val="008C349D"/>
    <w:rsid w:val="008C35B8"/>
    <w:rsid w:val="008C3E3E"/>
    <w:rsid w:val="008C462C"/>
    <w:rsid w:val="008C4C4D"/>
    <w:rsid w:val="008C5084"/>
    <w:rsid w:val="008C5BD0"/>
    <w:rsid w:val="008C650D"/>
    <w:rsid w:val="008C67E4"/>
    <w:rsid w:val="008C69BD"/>
    <w:rsid w:val="008C70EA"/>
    <w:rsid w:val="008C7BB4"/>
    <w:rsid w:val="008D05B3"/>
    <w:rsid w:val="008D0944"/>
    <w:rsid w:val="008D0A88"/>
    <w:rsid w:val="008D0B33"/>
    <w:rsid w:val="008D19F9"/>
    <w:rsid w:val="008D1E43"/>
    <w:rsid w:val="008D1F51"/>
    <w:rsid w:val="008D293B"/>
    <w:rsid w:val="008D29D4"/>
    <w:rsid w:val="008D2B1E"/>
    <w:rsid w:val="008D2B5A"/>
    <w:rsid w:val="008D3454"/>
    <w:rsid w:val="008D355E"/>
    <w:rsid w:val="008D364F"/>
    <w:rsid w:val="008D37FA"/>
    <w:rsid w:val="008D3911"/>
    <w:rsid w:val="008D3918"/>
    <w:rsid w:val="008D4222"/>
    <w:rsid w:val="008D4240"/>
    <w:rsid w:val="008D4B21"/>
    <w:rsid w:val="008D4C3F"/>
    <w:rsid w:val="008D4CD3"/>
    <w:rsid w:val="008D4E16"/>
    <w:rsid w:val="008D5020"/>
    <w:rsid w:val="008D5C34"/>
    <w:rsid w:val="008D6094"/>
    <w:rsid w:val="008D6284"/>
    <w:rsid w:val="008D6512"/>
    <w:rsid w:val="008D65D9"/>
    <w:rsid w:val="008D6677"/>
    <w:rsid w:val="008D676A"/>
    <w:rsid w:val="008D780E"/>
    <w:rsid w:val="008E0839"/>
    <w:rsid w:val="008E1301"/>
    <w:rsid w:val="008E19FE"/>
    <w:rsid w:val="008E1AD9"/>
    <w:rsid w:val="008E3B5C"/>
    <w:rsid w:val="008E3D9F"/>
    <w:rsid w:val="008E3F60"/>
    <w:rsid w:val="008E47B0"/>
    <w:rsid w:val="008E5DD3"/>
    <w:rsid w:val="008E694E"/>
    <w:rsid w:val="008E6ABC"/>
    <w:rsid w:val="008E6DB0"/>
    <w:rsid w:val="008E6ECD"/>
    <w:rsid w:val="008E6FF4"/>
    <w:rsid w:val="008E719F"/>
    <w:rsid w:val="008E7A60"/>
    <w:rsid w:val="008E7D1C"/>
    <w:rsid w:val="008E7DAC"/>
    <w:rsid w:val="008F0AD4"/>
    <w:rsid w:val="008F0BDC"/>
    <w:rsid w:val="008F1710"/>
    <w:rsid w:val="008F1986"/>
    <w:rsid w:val="008F1A3E"/>
    <w:rsid w:val="008F2461"/>
    <w:rsid w:val="008F27C3"/>
    <w:rsid w:val="008F2858"/>
    <w:rsid w:val="008F2B4D"/>
    <w:rsid w:val="008F2BA7"/>
    <w:rsid w:val="008F2DAB"/>
    <w:rsid w:val="008F4AE3"/>
    <w:rsid w:val="008F56B1"/>
    <w:rsid w:val="008F5C71"/>
    <w:rsid w:val="008F5E72"/>
    <w:rsid w:val="008F6214"/>
    <w:rsid w:val="008F63CC"/>
    <w:rsid w:val="008F6818"/>
    <w:rsid w:val="008F68E3"/>
    <w:rsid w:val="008F721D"/>
    <w:rsid w:val="008F7E73"/>
    <w:rsid w:val="0090002B"/>
    <w:rsid w:val="00900806"/>
    <w:rsid w:val="009009FD"/>
    <w:rsid w:val="00901366"/>
    <w:rsid w:val="0090160D"/>
    <w:rsid w:val="00901748"/>
    <w:rsid w:val="00901995"/>
    <w:rsid w:val="00901AB4"/>
    <w:rsid w:val="0090215D"/>
    <w:rsid w:val="009022DE"/>
    <w:rsid w:val="00902A2A"/>
    <w:rsid w:val="00903031"/>
    <w:rsid w:val="009031A0"/>
    <w:rsid w:val="00903407"/>
    <w:rsid w:val="0090359F"/>
    <w:rsid w:val="00903A57"/>
    <w:rsid w:val="00904525"/>
    <w:rsid w:val="00905190"/>
    <w:rsid w:val="009058B1"/>
    <w:rsid w:val="0090596C"/>
    <w:rsid w:val="00905E0F"/>
    <w:rsid w:val="0090655C"/>
    <w:rsid w:val="00906DD3"/>
    <w:rsid w:val="0090700B"/>
    <w:rsid w:val="00907141"/>
    <w:rsid w:val="009072BF"/>
    <w:rsid w:val="00907A5E"/>
    <w:rsid w:val="00907C15"/>
    <w:rsid w:val="00907F60"/>
    <w:rsid w:val="0091034D"/>
    <w:rsid w:val="00910659"/>
    <w:rsid w:val="0091152E"/>
    <w:rsid w:val="00911FF3"/>
    <w:rsid w:val="009125A4"/>
    <w:rsid w:val="0091372F"/>
    <w:rsid w:val="00913A2B"/>
    <w:rsid w:val="00913E3B"/>
    <w:rsid w:val="00913F1E"/>
    <w:rsid w:val="009140C1"/>
    <w:rsid w:val="00914987"/>
    <w:rsid w:val="00914A32"/>
    <w:rsid w:val="00914C60"/>
    <w:rsid w:val="00914F49"/>
    <w:rsid w:val="00914F8B"/>
    <w:rsid w:val="00915187"/>
    <w:rsid w:val="009153CF"/>
    <w:rsid w:val="009154CC"/>
    <w:rsid w:val="009157C3"/>
    <w:rsid w:val="009158D4"/>
    <w:rsid w:val="00915BD8"/>
    <w:rsid w:val="00915EE9"/>
    <w:rsid w:val="00915F2E"/>
    <w:rsid w:val="00916705"/>
    <w:rsid w:val="00916B4D"/>
    <w:rsid w:val="00916DA2"/>
    <w:rsid w:val="00916E7E"/>
    <w:rsid w:val="00917049"/>
    <w:rsid w:val="00917D04"/>
    <w:rsid w:val="0092017F"/>
    <w:rsid w:val="00920B9B"/>
    <w:rsid w:val="00920FCE"/>
    <w:rsid w:val="00922540"/>
    <w:rsid w:val="009225C9"/>
    <w:rsid w:val="00922626"/>
    <w:rsid w:val="0092262B"/>
    <w:rsid w:val="00922852"/>
    <w:rsid w:val="00922EDA"/>
    <w:rsid w:val="00923E7D"/>
    <w:rsid w:val="009241C6"/>
    <w:rsid w:val="0092425A"/>
    <w:rsid w:val="00924DE3"/>
    <w:rsid w:val="009251E3"/>
    <w:rsid w:val="00925373"/>
    <w:rsid w:val="0092584F"/>
    <w:rsid w:val="00925ADB"/>
    <w:rsid w:val="00925BE5"/>
    <w:rsid w:val="009261ED"/>
    <w:rsid w:val="009268E9"/>
    <w:rsid w:val="00926A9D"/>
    <w:rsid w:val="0092703F"/>
    <w:rsid w:val="00927C88"/>
    <w:rsid w:val="00930565"/>
    <w:rsid w:val="0093150A"/>
    <w:rsid w:val="009320C2"/>
    <w:rsid w:val="0093398C"/>
    <w:rsid w:val="0093441B"/>
    <w:rsid w:val="00934540"/>
    <w:rsid w:val="00934F86"/>
    <w:rsid w:val="0093525F"/>
    <w:rsid w:val="00935566"/>
    <w:rsid w:val="0093563A"/>
    <w:rsid w:val="00935762"/>
    <w:rsid w:val="009367B9"/>
    <w:rsid w:val="00936AD5"/>
    <w:rsid w:val="00936BBF"/>
    <w:rsid w:val="00937A9E"/>
    <w:rsid w:val="0094010D"/>
    <w:rsid w:val="00940114"/>
    <w:rsid w:val="009401A5"/>
    <w:rsid w:val="00941545"/>
    <w:rsid w:val="0094278F"/>
    <w:rsid w:val="00942AD1"/>
    <w:rsid w:val="009436F8"/>
    <w:rsid w:val="00943CF6"/>
    <w:rsid w:val="00944008"/>
    <w:rsid w:val="009441D7"/>
    <w:rsid w:val="0094456B"/>
    <w:rsid w:val="0094461C"/>
    <w:rsid w:val="00944C2D"/>
    <w:rsid w:val="00945083"/>
    <w:rsid w:val="00946225"/>
    <w:rsid w:val="0094687A"/>
    <w:rsid w:val="00946B19"/>
    <w:rsid w:val="00946F40"/>
    <w:rsid w:val="00947773"/>
    <w:rsid w:val="0094778E"/>
    <w:rsid w:val="00947C8B"/>
    <w:rsid w:val="00947D0B"/>
    <w:rsid w:val="009504A3"/>
    <w:rsid w:val="00950932"/>
    <w:rsid w:val="00950DBA"/>
    <w:rsid w:val="0095139B"/>
    <w:rsid w:val="00951446"/>
    <w:rsid w:val="00951624"/>
    <w:rsid w:val="0095162E"/>
    <w:rsid w:val="00951A7C"/>
    <w:rsid w:val="009536AA"/>
    <w:rsid w:val="0095389B"/>
    <w:rsid w:val="0095407E"/>
    <w:rsid w:val="0095434F"/>
    <w:rsid w:val="009545F6"/>
    <w:rsid w:val="00954609"/>
    <w:rsid w:val="009548C3"/>
    <w:rsid w:val="00954917"/>
    <w:rsid w:val="00954E7C"/>
    <w:rsid w:val="00955AD1"/>
    <w:rsid w:val="00955FE3"/>
    <w:rsid w:val="0095602A"/>
    <w:rsid w:val="00956161"/>
    <w:rsid w:val="00956184"/>
    <w:rsid w:val="009561CE"/>
    <w:rsid w:val="00956432"/>
    <w:rsid w:val="00956D71"/>
    <w:rsid w:val="00957607"/>
    <w:rsid w:val="00957796"/>
    <w:rsid w:val="00960640"/>
    <w:rsid w:val="009606D1"/>
    <w:rsid w:val="00960A34"/>
    <w:rsid w:val="00960EF0"/>
    <w:rsid w:val="00961FDA"/>
    <w:rsid w:val="009620AD"/>
    <w:rsid w:val="00962FFC"/>
    <w:rsid w:val="0096316D"/>
    <w:rsid w:val="00964310"/>
    <w:rsid w:val="0096441B"/>
    <w:rsid w:val="009645DE"/>
    <w:rsid w:val="00964691"/>
    <w:rsid w:val="009649E4"/>
    <w:rsid w:val="00964D6B"/>
    <w:rsid w:val="00965285"/>
    <w:rsid w:val="00965D50"/>
    <w:rsid w:val="00966220"/>
    <w:rsid w:val="0096654A"/>
    <w:rsid w:val="00966605"/>
    <w:rsid w:val="00967769"/>
    <w:rsid w:val="009700BB"/>
    <w:rsid w:val="00970109"/>
    <w:rsid w:val="009702EF"/>
    <w:rsid w:val="009709D2"/>
    <w:rsid w:val="00970B1D"/>
    <w:rsid w:val="0097106F"/>
    <w:rsid w:val="00971189"/>
    <w:rsid w:val="00971278"/>
    <w:rsid w:val="0097139F"/>
    <w:rsid w:val="00971E97"/>
    <w:rsid w:val="00971EE0"/>
    <w:rsid w:val="00972C4D"/>
    <w:rsid w:val="00972DA9"/>
    <w:rsid w:val="00972DD3"/>
    <w:rsid w:val="0097322C"/>
    <w:rsid w:val="00973534"/>
    <w:rsid w:val="00973709"/>
    <w:rsid w:val="00973AD7"/>
    <w:rsid w:val="00974774"/>
    <w:rsid w:val="00974791"/>
    <w:rsid w:val="00974AAD"/>
    <w:rsid w:val="0097545A"/>
    <w:rsid w:val="009759AE"/>
    <w:rsid w:val="009766C2"/>
    <w:rsid w:val="00977531"/>
    <w:rsid w:val="009778A0"/>
    <w:rsid w:val="00977CAD"/>
    <w:rsid w:val="00977CDA"/>
    <w:rsid w:val="00977E49"/>
    <w:rsid w:val="00980178"/>
    <w:rsid w:val="00980818"/>
    <w:rsid w:val="00981FD5"/>
    <w:rsid w:val="0098224F"/>
    <w:rsid w:val="00982F81"/>
    <w:rsid w:val="00983465"/>
    <w:rsid w:val="0098423B"/>
    <w:rsid w:val="00984C23"/>
    <w:rsid w:val="00984E50"/>
    <w:rsid w:val="00985559"/>
    <w:rsid w:val="00985853"/>
    <w:rsid w:val="00985CC1"/>
    <w:rsid w:val="00986484"/>
    <w:rsid w:val="0098668C"/>
    <w:rsid w:val="009873AD"/>
    <w:rsid w:val="00987470"/>
    <w:rsid w:val="00990005"/>
    <w:rsid w:val="00990286"/>
    <w:rsid w:val="00991318"/>
    <w:rsid w:val="00991736"/>
    <w:rsid w:val="00991B80"/>
    <w:rsid w:val="00992043"/>
    <w:rsid w:val="00992317"/>
    <w:rsid w:val="00992501"/>
    <w:rsid w:val="009926A2"/>
    <w:rsid w:val="0099279B"/>
    <w:rsid w:val="0099287E"/>
    <w:rsid w:val="00992ADD"/>
    <w:rsid w:val="009944F8"/>
    <w:rsid w:val="0099476E"/>
    <w:rsid w:val="00995277"/>
    <w:rsid w:val="009957DC"/>
    <w:rsid w:val="00995D0D"/>
    <w:rsid w:val="00995E77"/>
    <w:rsid w:val="00995E96"/>
    <w:rsid w:val="00996742"/>
    <w:rsid w:val="009974F3"/>
    <w:rsid w:val="009A01D3"/>
    <w:rsid w:val="009A0447"/>
    <w:rsid w:val="009A07B2"/>
    <w:rsid w:val="009A08A7"/>
    <w:rsid w:val="009A09E1"/>
    <w:rsid w:val="009A0F95"/>
    <w:rsid w:val="009A1202"/>
    <w:rsid w:val="009A1A7A"/>
    <w:rsid w:val="009A2299"/>
    <w:rsid w:val="009A2860"/>
    <w:rsid w:val="009A2CE3"/>
    <w:rsid w:val="009A31B3"/>
    <w:rsid w:val="009A3FD1"/>
    <w:rsid w:val="009A4638"/>
    <w:rsid w:val="009A4868"/>
    <w:rsid w:val="009A5FC6"/>
    <w:rsid w:val="009A69B8"/>
    <w:rsid w:val="009A6B8F"/>
    <w:rsid w:val="009A6C16"/>
    <w:rsid w:val="009A7319"/>
    <w:rsid w:val="009B0A63"/>
    <w:rsid w:val="009B115E"/>
    <w:rsid w:val="009B14F2"/>
    <w:rsid w:val="009B176F"/>
    <w:rsid w:val="009B18D3"/>
    <w:rsid w:val="009B1A56"/>
    <w:rsid w:val="009B1E07"/>
    <w:rsid w:val="009B1E11"/>
    <w:rsid w:val="009B22A7"/>
    <w:rsid w:val="009B22C9"/>
    <w:rsid w:val="009B26A5"/>
    <w:rsid w:val="009B2B6E"/>
    <w:rsid w:val="009B31E1"/>
    <w:rsid w:val="009B3284"/>
    <w:rsid w:val="009B3EFE"/>
    <w:rsid w:val="009B4E94"/>
    <w:rsid w:val="009B604A"/>
    <w:rsid w:val="009B625C"/>
    <w:rsid w:val="009B6D19"/>
    <w:rsid w:val="009B6FE5"/>
    <w:rsid w:val="009C0D39"/>
    <w:rsid w:val="009C0F56"/>
    <w:rsid w:val="009C1181"/>
    <w:rsid w:val="009C120A"/>
    <w:rsid w:val="009C1F38"/>
    <w:rsid w:val="009C1FA4"/>
    <w:rsid w:val="009C265C"/>
    <w:rsid w:val="009C29D9"/>
    <w:rsid w:val="009C2BF9"/>
    <w:rsid w:val="009C3078"/>
    <w:rsid w:val="009C339A"/>
    <w:rsid w:val="009C3655"/>
    <w:rsid w:val="009C36AB"/>
    <w:rsid w:val="009C3A9F"/>
    <w:rsid w:val="009C41E4"/>
    <w:rsid w:val="009C48EF"/>
    <w:rsid w:val="009C4E1B"/>
    <w:rsid w:val="009C4F86"/>
    <w:rsid w:val="009C5D8A"/>
    <w:rsid w:val="009C6390"/>
    <w:rsid w:val="009C68F1"/>
    <w:rsid w:val="009C69B6"/>
    <w:rsid w:val="009C6B18"/>
    <w:rsid w:val="009D02D4"/>
    <w:rsid w:val="009D0BD7"/>
    <w:rsid w:val="009D11D4"/>
    <w:rsid w:val="009D13D7"/>
    <w:rsid w:val="009D220A"/>
    <w:rsid w:val="009D2A1C"/>
    <w:rsid w:val="009D364A"/>
    <w:rsid w:val="009D3A85"/>
    <w:rsid w:val="009D41F9"/>
    <w:rsid w:val="009D4489"/>
    <w:rsid w:val="009D4C84"/>
    <w:rsid w:val="009D5407"/>
    <w:rsid w:val="009D5D18"/>
    <w:rsid w:val="009D6039"/>
    <w:rsid w:val="009D6490"/>
    <w:rsid w:val="009D684C"/>
    <w:rsid w:val="009D68A8"/>
    <w:rsid w:val="009D7367"/>
    <w:rsid w:val="009D7953"/>
    <w:rsid w:val="009D7999"/>
    <w:rsid w:val="009D7AB6"/>
    <w:rsid w:val="009D7B62"/>
    <w:rsid w:val="009E0CF4"/>
    <w:rsid w:val="009E0D72"/>
    <w:rsid w:val="009E10CA"/>
    <w:rsid w:val="009E1121"/>
    <w:rsid w:val="009E1383"/>
    <w:rsid w:val="009E1620"/>
    <w:rsid w:val="009E2BC9"/>
    <w:rsid w:val="009E3034"/>
    <w:rsid w:val="009E3316"/>
    <w:rsid w:val="009E3661"/>
    <w:rsid w:val="009E3A59"/>
    <w:rsid w:val="009E3E43"/>
    <w:rsid w:val="009E465E"/>
    <w:rsid w:val="009E469A"/>
    <w:rsid w:val="009E498D"/>
    <w:rsid w:val="009E5686"/>
    <w:rsid w:val="009E587E"/>
    <w:rsid w:val="009E69E9"/>
    <w:rsid w:val="009E72E3"/>
    <w:rsid w:val="009E7DC2"/>
    <w:rsid w:val="009E7EB5"/>
    <w:rsid w:val="009F0CCA"/>
    <w:rsid w:val="009F0FF8"/>
    <w:rsid w:val="009F118C"/>
    <w:rsid w:val="009F168A"/>
    <w:rsid w:val="009F1C59"/>
    <w:rsid w:val="009F1D50"/>
    <w:rsid w:val="009F1D74"/>
    <w:rsid w:val="009F24B8"/>
    <w:rsid w:val="009F27F5"/>
    <w:rsid w:val="009F342D"/>
    <w:rsid w:val="009F3DD8"/>
    <w:rsid w:val="009F469D"/>
    <w:rsid w:val="009F477B"/>
    <w:rsid w:val="009F4B61"/>
    <w:rsid w:val="009F5A32"/>
    <w:rsid w:val="009F5A51"/>
    <w:rsid w:val="009F5B58"/>
    <w:rsid w:val="009F5DDD"/>
    <w:rsid w:val="009F621F"/>
    <w:rsid w:val="009F684B"/>
    <w:rsid w:val="009F6E35"/>
    <w:rsid w:val="009F79CD"/>
    <w:rsid w:val="009F7B00"/>
    <w:rsid w:val="009F7D9E"/>
    <w:rsid w:val="00A002CD"/>
    <w:rsid w:val="00A00333"/>
    <w:rsid w:val="00A00543"/>
    <w:rsid w:val="00A00583"/>
    <w:rsid w:val="00A0129B"/>
    <w:rsid w:val="00A0205E"/>
    <w:rsid w:val="00A025F7"/>
    <w:rsid w:val="00A02A3A"/>
    <w:rsid w:val="00A03D7D"/>
    <w:rsid w:val="00A045F1"/>
    <w:rsid w:val="00A04E74"/>
    <w:rsid w:val="00A0536A"/>
    <w:rsid w:val="00A055EF"/>
    <w:rsid w:val="00A057FB"/>
    <w:rsid w:val="00A063C5"/>
    <w:rsid w:val="00A06BED"/>
    <w:rsid w:val="00A0799B"/>
    <w:rsid w:val="00A105F4"/>
    <w:rsid w:val="00A1064C"/>
    <w:rsid w:val="00A10A91"/>
    <w:rsid w:val="00A1118C"/>
    <w:rsid w:val="00A11747"/>
    <w:rsid w:val="00A11C37"/>
    <w:rsid w:val="00A1250B"/>
    <w:rsid w:val="00A1279D"/>
    <w:rsid w:val="00A12B35"/>
    <w:rsid w:val="00A132B7"/>
    <w:rsid w:val="00A133CA"/>
    <w:rsid w:val="00A133F2"/>
    <w:rsid w:val="00A1376B"/>
    <w:rsid w:val="00A13A16"/>
    <w:rsid w:val="00A13ADC"/>
    <w:rsid w:val="00A14038"/>
    <w:rsid w:val="00A14314"/>
    <w:rsid w:val="00A14695"/>
    <w:rsid w:val="00A15536"/>
    <w:rsid w:val="00A155EC"/>
    <w:rsid w:val="00A15855"/>
    <w:rsid w:val="00A15989"/>
    <w:rsid w:val="00A15E35"/>
    <w:rsid w:val="00A15F1C"/>
    <w:rsid w:val="00A1614F"/>
    <w:rsid w:val="00A17649"/>
    <w:rsid w:val="00A179EE"/>
    <w:rsid w:val="00A17A9E"/>
    <w:rsid w:val="00A17BCC"/>
    <w:rsid w:val="00A20A49"/>
    <w:rsid w:val="00A21785"/>
    <w:rsid w:val="00A21BAF"/>
    <w:rsid w:val="00A21C25"/>
    <w:rsid w:val="00A21E84"/>
    <w:rsid w:val="00A22443"/>
    <w:rsid w:val="00A224E7"/>
    <w:rsid w:val="00A22500"/>
    <w:rsid w:val="00A22F85"/>
    <w:rsid w:val="00A23030"/>
    <w:rsid w:val="00A238E2"/>
    <w:rsid w:val="00A23BA8"/>
    <w:rsid w:val="00A23E60"/>
    <w:rsid w:val="00A24A90"/>
    <w:rsid w:val="00A25030"/>
    <w:rsid w:val="00A25528"/>
    <w:rsid w:val="00A2698E"/>
    <w:rsid w:val="00A26D66"/>
    <w:rsid w:val="00A2767A"/>
    <w:rsid w:val="00A2789C"/>
    <w:rsid w:val="00A279F7"/>
    <w:rsid w:val="00A30AA0"/>
    <w:rsid w:val="00A31F0C"/>
    <w:rsid w:val="00A32111"/>
    <w:rsid w:val="00A33470"/>
    <w:rsid w:val="00A334D3"/>
    <w:rsid w:val="00A3386D"/>
    <w:rsid w:val="00A349CC"/>
    <w:rsid w:val="00A34B89"/>
    <w:rsid w:val="00A34B8C"/>
    <w:rsid w:val="00A354E0"/>
    <w:rsid w:val="00A3555D"/>
    <w:rsid w:val="00A359D4"/>
    <w:rsid w:val="00A35A4B"/>
    <w:rsid w:val="00A40AE4"/>
    <w:rsid w:val="00A41E0E"/>
    <w:rsid w:val="00A424C2"/>
    <w:rsid w:val="00A43361"/>
    <w:rsid w:val="00A43DF5"/>
    <w:rsid w:val="00A44138"/>
    <w:rsid w:val="00A44578"/>
    <w:rsid w:val="00A44D8B"/>
    <w:rsid w:val="00A44E50"/>
    <w:rsid w:val="00A44ED8"/>
    <w:rsid w:val="00A45D41"/>
    <w:rsid w:val="00A46839"/>
    <w:rsid w:val="00A46C7E"/>
    <w:rsid w:val="00A46F1A"/>
    <w:rsid w:val="00A47039"/>
    <w:rsid w:val="00A47D55"/>
    <w:rsid w:val="00A50420"/>
    <w:rsid w:val="00A50698"/>
    <w:rsid w:val="00A50943"/>
    <w:rsid w:val="00A50F9F"/>
    <w:rsid w:val="00A50FF2"/>
    <w:rsid w:val="00A5102F"/>
    <w:rsid w:val="00A51275"/>
    <w:rsid w:val="00A51602"/>
    <w:rsid w:val="00A5172B"/>
    <w:rsid w:val="00A5215D"/>
    <w:rsid w:val="00A522F6"/>
    <w:rsid w:val="00A52935"/>
    <w:rsid w:val="00A52C8C"/>
    <w:rsid w:val="00A53111"/>
    <w:rsid w:val="00A5341A"/>
    <w:rsid w:val="00A53592"/>
    <w:rsid w:val="00A53E4A"/>
    <w:rsid w:val="00A540EB"/>
    <w:rsid w:val="00A54B76"/>
    <w:rsid w:val="00A551E6"/>
    <w:rsid w:val="00A55EC8"/>
    <w:rsid w:val="00A56226"/>
    <w:rsid w:val="00A563C2"/>
    <w:rsid w:val="00A57AB0"/>
    <w:rsid w:val="00A57E3B"/>
    <w:rsid w:val="00A57F18"/>
    <w:rsid w:val="00A6029D"/>
    <w:rsid w:val="00A614DB"/>
    <w:rsid w:val="00A615FF"/>
    <w:rsid w:val="00A6168C"/>
    <w:rsid w:val="00A619EB"/>
    <w:rsid w:val="00A6247B"/>
    <w:rsid w:val="00A638D7"/>
    <w:rsid w:val="00A63A4C"/>
    <w:rsid w:val="00A640FD"/>
    <w:rsid w:val="00A6505B"/>
    <w:rsid w:val="00A652FB"/>
    <w:rsid w:val="00A6531B"/>
    <w:rsid w:val="00A6570A"/>
    <w:rsid w:val="00A657E7"/>
    <w:rsid w:val="00A6636D"/>
    <w:rsid w:val="00A667D3"/>
    <w:rsid w:val="00A67AF7"/>
    <w:rsid w:val="00A67DEB"/>
    <w:rsid w:val="00A709CE"/>
    <w:rsid w:val="00A712A2"/>
    <w:rsid w:val="00A722BF"/>
    <w:rsid w:val="00A72A9B"/>
    <w:rsid w:val="00A72AF9"/>
    <w:rsid w:val="00A72CBF"/>
    <w:rsid w:val="00A72D9C"/>
    <w:rsid w:val="00A74BAC"/>
    <w:rsid w:val="00A7588B"/>
    <w:rsid w:val="00A7596D"/>
    <w:rsid w:val="00A75D00"/>
    <w:rsid w:val="00A760FC"/>
    <w:rsid w:val="00A7683A"/>
    <w:rsid w:val="00A77216"/>
    <w:rsid w:val="00A77340"/>
    <w:rsid w:val="00A7750A"/>
    <w:rsid w:val="00A777A0"/>
    <w:rsid w:val="00A77D4E"/>
    <w:rsid w:val="00A77EEF"/>
    <w:rsid w:val="00A80C9F"/>
    <w:rsid w:val="00A80EC1"/>
    <w:rsid w:val="00A81527"/>
    <w:rsid w:val="00A826ED"/>
    <w:rsid w:val="00A82E17"/>
    <w:rsid w:val="00A839C4"/>
    <w:rsid w:val="00A83BD3"/>
    <w:rsid w:val="00A840AC"/>
    <w:rsid w:val="00A841B8"/>
    <w:rsid w:val="00A8439F"/>
    <w:rsid w:val="00A84B20"/>
    <w:rsid w:val="00A850E7"/>
    <w:rsid w:val="00A85193"/>
    <w:rsid w:val="00A85363"/>
    <w:rsid w:val="00A8577F"/>
    <w:rsid w:val="00A85ADD"/>
    <w:rsid w:val="00A85CB6"/>
    <w:rsid w:val="00A86818"/>
    <w:rsid w:val="00A8787E"/>
    <w:rsid w:val="00A87A3C"/>
    <w:rsid w:val="00A90649"/>
    <w:rsid w:val="00A90F64"/>
    <w:rsid w:val="00A9183A"/>
    <w:rsid w:val="00A91F01"/>
    <w:rsid w:val="00A92264"/>
    <w:rsid w:val="00A92335"/>
    <w:rsid w:val="00A92AD8"/>
    <w:rsid w:val="00A93848"/>
    <w:rsid w:val="00A93969"/>
    <w:rsid w:val="00A95A87"/>
    <w:rsid w:val="00A95E09"/>
    <w:rsid w:val="00A95F40"/>
    <w:rsid w:val="00A96140"/>
    <w:rsid w:val="00A963DA"/>
    <w:rsid w:val="00A965BE"/>
    <w:rsid w:val="00A96C89"/>
    <w:rsid w:val="00A97A4F"/>
    <w:rsid w:val="00A97B19"/>
    <w:rsid w:val="00AA0261"/>
    <w:rsid w:val="00AA0963"/>
    <w:rsid w:val="00AA0E05"/>
    <w:rsid w:val="00AA0E1C"/>
    <w:rsid w:val="00AA1F34"/>
    <w:rsid w:val="00AA2B83"/>
    <w:rsid w:val="00AA2C0D"/>
    <w:rsid w:val="00AA379D"/>
    <w:rsid w:val="00AA40F2"/>
    <w:rsid w:val="00AA42AC"/>
    <w:rsid w:val="00AA456D"/>
    <w:rsid w:val="00AA48B3"/>
    <w:rsid w:val="00AA5CC9"/>
    <w:rsid w:val="00AA6349"/>
    <w:rsid w:val="00AA6CA1"/>
    <w:rsid w:val="00AA70C4"/>
    <w:rsid w:val="00AA7126"/>
    <w:rsid w:val="00AA73DF"/>
    <w:rsid w:val="00AA7A5C"/>
    <w:rsid w:val="00AA7B27"/>
    <w:rsid w:val="00AB01F0"/>
    <w:rsid w:val="00AB09A3"/>
    <w:rsid w:val="00AB1882"/>
    <w:rsid w:val="00AB213D"/>
    <w:rsid w:val="00AB23E3"/>
    <w:rsid w:val="00AB274D"/>
    <w:rsid w:val="00AB2C3C"/>
    <w:rsid w:val="00AB2E32"/>
    <w:rsid w:val="00AB367A"/>
    <w:rsid w:val="00AB3B2E"/>
    <w:rsid w:val="00AB3B58"/>
    <w:rsid w:val="00AB3B9A"/>
    <w:rsid w:val="00AB3BCE"/>
    <w:rsid w:val="00AB3C7D"/>
    <w:rsid w:val="00AB441E"/>
    <w:rsid w:val="00AB489C"/>
    <w:rsid w:val="00AB4F46"/>
    <w:rsid w:val="00AB4F72"/>
    <w:rsid w:val="00AB56E0"/>
    <w:rsid w:val="00AB680F"/>
    <w:rsid w:val="00AB6D25"/>
    <w:rsid w:val="00AB6EDF"/>
    <w:rsid w:val="00AB7122"/>
    <w:rsid w:val="00AB740D"/>
    <w:rsid w:val="00AB747F"/>
    <w:rsid w:val="00AB759A"/>
    <w:rsid w:val="00AB7DB0"/>
    <w:rsid w:val="00AB7EA8"/>
    <w:rsid w:val="00AC0331"/>
    <w:rsid w:val="00AC06AF"/>
    <w:rsid w:val="00AC07D2"/>
    <w:rsid w:val="00AC0890"/>
    <w:rsid w:val="00AC0D80"/>
    <w:rsid w:val="00AC1315"/>
    <w:rsid w:val="00AC14AF"/>
    <w:rsid w:val="00AC1886"/>
    <w:rsid w:val="00AC254E"/>
    <w:rsid w:val="00AC26AD"/>
    <w:rsid w:val="00AC2778"/>
    <w:rsid w:val="00AC482C"/>
    <w:rsid w:val="00AC4B17"/>
    <w:rsid w:val="00AC55BB"/>
    <w:rsid w:val="00AC5A45"/>
    <w:rsid w:val="00AC610D"/>
    <w:rsid w:val="00AC6383"/>
    <w:rsid w:val="00AC659D"/>
    <w:rsid w:val="00AC6713"/>
    <w:rsid w:val="00AC76B7"/>
    <w:rsid w:val="00AD04E4"/>
    <w:rsid w:val="00AD05E7"/>
    <w:rsid w:val="00AD0CBF"/>
    <w:rsid w:val="00AD0F62"/>
    <w:rsid w:val="00AD16F1"/>
    <w:rsid w:val="00AD188F"/>
    <w:rsid w:val="00AD337B"/>
    <w:rsid w:val="00AD3D37"/>
    <w:rsid w:val="00AD4230"/>
    <w:rsid w:val="00AD45D1"/>
    <w:rsid w:val="00AD4975"/>
    <w:rsid w:val="00AD5016"/>
    <w:rsid w:val="00AD55D2"/>
    <w:rsid w:val="00AD5900"/>
    <w:rsid w:val="00AD599F"/>
    <w:rsid w:val="00AD5A55"/>
    <w:rsid w:val="00AD5EC7"/>
    <w:rsid w:val="00AD614D"/>
    <w:rsid w:val="00AD6395"/>
    <w:rsid w:val="00AD63E5"/>
    <w:rsid w:val="00AD650D"/>
    <w:rsid w:val="00AD653F"/>
    <w:rsid w:val="00AD7507"/>
    <w:rsid w:val="00AD7E86"/>
    <w:rsid w:val="00AE01BE"/>
    <w:rsid w:val="00AE049A"/>
    <w:rsid w:val="00AE057A"/>
    <w:rsid w:val="00AE0CC4"/>
    <w:rsid w:val="00AE0E77"/>
    <w:rsid w:val="00AE157E"/>
    <w:rsid w:val="00AE16F8"/>
    <w:rsid w:val="00AE1B6F"/>
    <w:rsid w:val="00AE1BA4"/>
    <w:rsid w:val="00AE2196"/>
    <w:rsid w:val="00AE28CC"/>
    <w:rsid w:val="00AE2F88"/>
    <w:rsid w:val="00AE39C8"/>
    <w:rsid w:val="00AE3C45"/>
    <w:rsid w:val="00AE405E"/>
    <w:rsid w:val="00AE5301"/>
    <w:rsid w:val="00AE546B"/>
    <w:rsid w:val="00AE5840"/>
    <w:rsid w:val="00AE62E6"/>
    <w:rsid w:val="00AE64DA"/>
    <w:rsid w:val="00AE6972"/>
    <w:rsid w:val="00AE76F0"/>
    <w:rsid w:val="00AE77A7"/>
    <w:rsid w:val="00AF030E"/>
    <w:rsid w:val="00AF05EE"/>
    <w:rsid w:val="00AF070A"/>
    <w:rsid w:val="00AF094B"/>
    <w:rsid w:val="00AF0C1F"/>
    <w:rsid w:val="00AF26DB"/>
    <w:rsid w:val="00AF27E6"/>
    <w:rsid w:val="00AF2D31"/>
    <w:rsid w:val="00AF3731"/>
    <w:rsid w:val="00AF3FEA"/>
    <w:rsid w:val="00AF4050"/>
    <w:rsid w:val="00AF4191"/>
    <w:rsid w:val="00AF4361"/>
    <w:rsid w:val="00AF4648"/>
    <w:rsid w:val="00AF4AC7"/>
    <w:rsid w:val="00AF539F"/>
    <w:rsid w:val="00AF55F5"/>
    <w:rsid w:val="00AF5BFF"/>
    <w:rsid w:val="00AF5D35"/>
    <w:rsid w:val="00AF6A6D"/>
    <w:rsid w:val="00AF6D4D"/>
    <w:rsid w:val="00AF6DA2"/>
    <w:rsid w:val="00AF7323"/>
    <w:rsid w:val="00B00AC3"/>
    <w:rsid w:val="00B01016"/>
    <w:rsid w:val="00B01137"/>
    <w:rsid w:val="00B0212B"/>
    <w:rsid w:val="00B021CA"/>
    <w:rsid w:val="00B02547"/>
    <w:rsid w:val="00B03F5C"/>
    <w:rsid w:val="00B0453D"/>
    <w:rsid w:val="00B04846"/>
    <w:rsid w:val="00B04955"/>
    <w:rsid w:val="00B04E86"/>
    <w:rsid w:val="00B04EBE"/>
    <w:rsid w:val="00B055B0"/>
    <w:rsid w:val="00B05B37"/>
    <w:rsid w:val="00B05C8D"/>
    <w:rsid w:val="00B06444"/>
    <w:rsid w:val="00B067F3"/>
    <w:rsid w:val="00B06A4D"/>
    <w:rsid w:val="00B07557"/>
    <w:rsid w:val="00B07C68"/>
    <w:rsid w:val="00B102ED"/>
    <w:rsid w:val="00B108D0"/>
    <w:rsid w:val="00B10B05"/>
    <w:rsid w:val="00B10C03"/>
    <w:rsid w:val="00B11062"/>
    <w:rsid w:val="00B11DBF"/>
    <w:rsid w:val="00B11E0C"/>
    <w:rsid w:val="00B129D4"/>
    <w:rsid w:val="00B12D5C"/>
    <w:rsid w:val="00B12DCA"/>
    <w:rsid w:val="00B13001"/>
    <w:rsid w:val="00B13303"/>
    <w:rsid w:val="00B1331E"/>
    <w:rsid w:val="00B133AD"/>
    <w:rsid w:val="00B141D6"/>
    <w:rsid w:val="00B143BB"/>
    <w:rsid w:val="00B15094"/>
    <w:rsid w:val="00B150E2"/>
    <w:rsid w:val="00B15B75"/>
    <w:rsid w:val="00B16335"/>
    <w:rsid w:val="00B16360"/>
    <w:rsid w:val="00B178B8"/>
    <w:rsid w:val="00B17C0A"/>
    <w:rsid w:val="00B17FD8"/>
    <w:rsid w:val="00B20432"/>
    <w:rsid w:val="00B20853"/>
    <w:rsid w:val="00B21295"/>
    <w:rsid w:val="00B21EB0"/>
    <w:rsid w:val="00B2226F"/>
    <w:rsid w:val="00B231DA"/>
    <w:rsid w:val="00B2323E"/>
    <w:rsid w:val="00B24ADF"/>
    <w:rsid w:val="00B24B9A"/>
    <w:rsid w:val="00B2552D"/>
    <w:rsid w:val="00B25769"/>
    <w:rsid w:val="00B26A2B"/>
    <w:rsid w:val="00B26A8E"/>
    <w:rsid w:val="00B27387"/>
    <w:rsid w:val="00B27711"/>
    <w:rsid w:val="00B27822"/>
    <w:rsid w:val="00B30EA6"/>
    <w:rsid w:val="00B311AC"/>
    <w:rsid w:val="00B312DD"/>
    <w:rsid w:val="00B31D34"/>
    <w:rsid w:val="00B32CEA"/>
    <w:rsid w:val="00B32FEA"/>
    <w:rsid w:val="00B3321E"/>
    <w:rsid w:val="00B33641"/>
    <w:rsid w:val="00B338EE"/>
    <w:rsid w:val="00B345D8"/>
    <w:rsid w:val="00B351FE"/>
    <w:rsid w:val="00B35397"/>
    <w:rsid w:val="00B354A7"/>
    <w:rsid w:val="00B357F9"/>
    <w:rsid w:val="00B35CC6"/>
    <w:rsid w:val="00B36836"/>
    <w:rsid w:val="00B3699C"/>
    <w:rsid w:val="00B36C0C"/>
    <w:rsid w:val="00B3765F"/>
    <w:rsid w:val="00B37D9E"/>
    <w:rsid w:val="00B40A13"/>
    <w:rsid w:val="00B40A90"/>
    <w:rsid w:val="00B40BFD"/>
    <w:rsid w:val="00B41122"/>
    <w:rsid w:val="00B41129"/>
    <w:rsid w:val="00B41214"/>
    <w:rsid w:val="00B41C32"/>
    <w:rsid w:val="00B41F5F"/>
    <w:rsid w:val="00B42665"/>
    <w:rsid w:val="00B4270B"/>
    <w:rsid w:val="00B4285A"/>
    <w:rsid w:val="00B42AA6"/>
    <w:rsid w:val="00B42BCC"/>
    <w:rsid w:val="00B42CC3"/>
    <w:rsid w:val="00B42E76"/>
    <w:rsid w:val="00B43808"/>
    <w:rsid w:val="00B43FA5"/>
    <w:rsid w:val="00B4406E"/>
    <w:rsid w:val="00B446A4"/>
    <w:rsid w:val="00B44791"/>
    <w:rsid w:val="00B44952"/>
    <w:rsid w:val="00B45052"/>
    <w:rsid w:val="00B45210"/>
    <w:rsid w:val="00B453C2"/>
    <w:rsid w:val="00B455FB"/>
    <w:rsid w:val="00B45C17"/>
    <w:rsid w:val="00B45D02"/>
    <w:rsid w:val="00B45F8E"/>
    <w:rsid w:val="00B45FAF"/>
    <w:rsid w:val="00B46D64"/>
    <w:rsid w:val="00B46DF6"/>
    <w:rsid w:val="00B46DFE"/>
    <w:rsid w:val="00B4765A"/>
    <w:rsid w:val="00B47763"/>
    <w:rsid w:val="00B47B1E"/>
    <w:rsid w:val="00B50089"/>
    <w:rsid w:val="00B506E1"/>
    <w:rsid w:val="00B50923"/>
    <w:rsid w:val="00B510BF"/>
    <w:rsid w:val="00B516CE"/>
    <w:rsid w:val="00B5195B"/>
    <w:rsid w:val="00B51B6A"/>
    <w:rsid w:val="00B52187"/>
    <w:rsid w:val="00B52203"/>
    <w:rsid w:val="00B52DAA"/>
    <w:rsid w:val="00B5367F"/>
    <w:rsid w:val="00B538CA"/>
    <w:rsid w:val="00B539A6"/>
    <w:rsid w:val="00B54A6D"/>
    <w:rsid w:val="00B54BD6"/>
    <w:rsid w:val="00B557C2"/>
    <w:rsid w:val="00B561DB"/>
    <w:rsid w:val="00B56238"/>
    <w:rsid w:val="00B565F3"/>
    <w:rsid w:val="00B56761"/>
    <w:rsid w:val="00B56836"/>
    <w:rsid w:val="00B56DD7"/>
    <w:rsid w:val="00B571AC"/>
    <w:rsid w:val="00B57D40"/>
    <w:rsid w:val="00B60062"/>
    <w:rsid w:val="00B6006B"/>
    <w:rsid w:val="00B60AA8"/>
    <w:rsid w:val="00B60FD3"/>
    <w:rsid w:val="00B612A2"/>
    <w:rsid w:val="00B6149C"/>
    <w:rsid w:val="00B6188E"/>
    <w:rsid w:val="00B61D6D"/>
    <w:rsid w:val="00B625C6"/>
    <w:rsid w:val="00B62A06"/>
    <w:rsid w:val="00B62BB5"/>
    <w:rsid w:val="00B64063"/>
    <w:rsid w:val="00B64586"/>
    <w:rsid w:val="00B64A9E"/>
    <w:rsid w:val="00B65397"/>
    <w:rsid w:val="00B65418"/>
    <w:rsid w:val="00B66578"/>
    <w:rsid w:val="00B66666"/>
    <w:rsid w:val="00B66FDB"/>
    <w:rsid w:val="00B67657"/>
    <w:rsid w:val="00B676AD"/>
    <w:rsid w:val="00B67CCD"/>
    <w:rsid w:val="00B67D0B"/>
    <w:rsid w:val="00B67E0C"/>
    <w:rsid w:val="00B70605"/>
    <w:rsid w:val="00B70E50"/>
    <w:rsid w:val="00B710B6"/>
    <w:rsid w:val="00B72457"/>
    <w:rsid w:val="00B7258A"/>
    <w:rsid w:val="00B72D74"/>
    <w:rsid w:val="00B7341F"/>
    <w:rsid w:val="00B73465"/>
    <w:rsid w:val="00B735AF"/>
    <w:rsid w:val="00B73F5D"/>
    <w:rsid w:val="00B74151"/>
    <w:rsid w:val="00B743C7"/>
    <w:rsid w:val="00B74B37"/>
    <w:rsid w:val="00B7579F"/>
    <w:rsid w:val="00B75C4B"/>
    <w:rsid w:val="00B761E5"/>
    <w:rsid w:val="00B76588"/>
    <w:rsid w:val="00B765B5"/>
    <w:rsid w:val="00B77808"/>
    <w:rsid w:val="00B77A88"/>
    <w:rsid w:val="00B80528"/>
    <w:rsid w:val="00B815F7"/>
    <w:rsid w:val="00B81A65"/>
    <w:rsid w:val="00B82221"/>
    <w:rsid w:val="00B8222C"/>
    <w:rsid w:val="00B82871"/>
    <w:rsid w:val="00B82BAE"/>
    <w:rsid w:val="00B83234"/>
    <w:rsid w:val="00B83C7B"/>
    <w:rsid w:val="00B84E0E"/>
    <w:rsid w:val="00B84EA4"/>
    <w:rsid w:val="00B84FB0"/>
    <w:rsid w:val="00B853A0"/>
    <w:rsid w:val="00B859DA"/>
    <w:rsid w:val="00B85D28"/>
    <w:rsid w:val="00B86252"/>
    <w:rsid w:val="00B870C4"/>
    <w:rsid w:val="00B87187"/>
    <w:rsid w:val="00B87FEC"/>
    <w:rsid w:val="00B9037C"/>
    <w:rsid w:val="00B90DB2"/>
    <w:rsid w:val="00B915AA"/>
    <w:rsid w:val="00B916FB"/>
    <w:rsid w:val="00B91BD9"/>
    <w:rsid w:val="00B92709"/>
    <w:rsid w:val="00B9278E"/>
    <w:rsid w:val="00B93219"/>
    <w:rsid w:val="00B93239"/>
    <w:rsid w:val="00B93738"/>
    <w:rsid w:val="00B9382E"/>
    <w:rsid w:val="00B938CC"/>
    <w:rsid w:val="00B93C79"/>
    <w:rsid w:val="00B93FA1"/>
    <w:rsid w:val="00B954D9"/>
    <w:rsid w:val="00B95689"/>
    <w:rsid w:val="00B96234"/>
    <w:rsid w:val="00B964DB"/>
    <w:rsid w:val="00B96845"/>
    <w:rsid w:val="00B96A8A"/>
    <w:rsid w:val="00B9786E"/>
    <w:rsid w:val="00B97CC6"/>
    <w:rsid w:val="00BA06D0"/>
    <w:rsid w:val="00BA0D57"/>
    <w:rsid w:val="00BA183C"/>
    <w:rsid w:val="00BA1FE8"/>
    <w:rsid w:val="00BA210E"/>
    <w:rsid w:val="00BA2119"/>
    <w:rsid w:val="00BA2BE3"/>
    <w:rsid w:val="00BA3E78"/>
    <w:rsid w:val="00BA3ED2"/>
    <w:rsid w:val="00BA3F43"/>
    <w:rsid w:val="00BA402F"/>
    <w:rsid w:val="00BA46D5"/>
    <w:rsid w:val="00BA48FF"/>
    <w:rsid w:val="00BA4C5A"/>
    <w:rsid w:val="00BA4E9F"/>
    <w:rsid w:val="00BA4EBC"/>
    <w:rsid w:val="00BA53B8"/>
    <w:rsid w:val="00BA5DFA"/>
    <w:rsid w:val="00BA61EB"/>
    <w:rsid w:val="00BA6B56"/>
    <w:rsid w:val="00BA6B9B"/>
    <w:rsid w:val="00BA7165"/>
    <w:rsid w:val="00BB05E5"/>
    <w:rsid w:val="00BB0904"/>
    <w:rsid w:val="00BB0914"/>
    <w:rsid w:val="00BB0EEB"/>
    <w:rsid w:val="00BB10F5"/>
    <w:rsid w:val="00BB1346"/>
    <w:rsid w:val="00BB1CB7"/>
    <w:rsid w:val="00BB1D0F"/>
    <w:rsid w:val="00BB23A1"/>
    <w:rsid w:val="00BB2617"/>
    <w:rsid w:val="00BB26E5"/>
    <w:rsid w:val="00BB2CDC"/>
    <w:rsid w:val="00BB3029"/>
    <w:rsid w:val="00BB3FC0"/>
    <w:rsid w:val="00BB4CEE"/>
    <w:rsid w:val="00BB516B"/>
    <w:rsid w:val="00BB52BB"/>
    <w:rsid w:val="00BB5312"/>
    <w:rsid w:val="00BB5A6B"/>
    <w:rsid w:val="00BB6386"/>
    <w:rsid w:val="00BB6D66"/>
    <w:rsid w:val="00BB7C17"/>
    <w:rsid w:val="00BB7C59"/>
    <w:rsid w:val="00BC08E8"/>
    <w:rsid w:val="00BC0941"/>
    <w:rsid w:val="00BC0A78"/>
    <w:rsid w:val="00BC0BDD"/>
    <w:rsid w:val="00BC0DBD"/>
    <w:rsid w:val="00BC1B8F"/>
    <w:rsid w:val="00BC269F"/>
    <w:rsid w:val="00BC2701"/>
    <w:rsid w:val="00BC3681"/>
    <w:rsid w:val="00BC469E"/>
    <w:rsid w:val="00BC4AA3"/>
    <w:rsid w:val="00BC4C21"/>
    <w:rsid w:val="00BC50BE"/>
    <w:rsid w:val="00BC60F2"/>
    <w:rsid w:val="00BC6AD1"/>
    <w:rsid w:val="00BC72BD"/>
    <w:rsid w:val="00BC73E6"/>
    <w:rsid w:val="00BC7776"/>
    <w:rsid w:val="00BD022E"/>
    <w:rsid w:val="00BD03A8"/>
    <w:rsid w:val="00BD0BD5"/>
    <w:rsid w:val="00BD0D9E"/>
    <w:rsid w:val="00BD120C"/>
    <w:rsid w:val="00BD13AC"/>
    <w:rsid w:val="00BD18A7"/>
    <w:rsid w:val="00BD1C6F"/>
    <w:rsid w:val="00BD20FB"/>
    <w:rsid w:val="00BD2730"/>
    <w:rsid w:val="00BD2B94"/>
    <w:rsid w:val="00BD2DE4"/>
    <w:rsid w:val="00BD305C"/>
    <w:rsid w:val="00BD3189"/>
    <w:rsid w:val="00BD3210"/>
    <w:rsid w:val="00BD364B"/>
    <w:rsid w:val="00BD3955"/>
    <w:rsid w:val="00BD3ACD"/>
    <w:rsid w:val="00BD3B15"/>
    <w:rsid w:val="00BD3B43"/>
    <w:rsid w:val="00BD3F9B"/>
    <w:rsid w:val="00BD41C1"/>
    <w:rsid w:val="00BD4750"/>
    <w:rsid w:val="00BD5339"/>
    <w:rsid w:val="00BD5609"/>
    <w:rsid w:val="00BD60F8"/>
    <w:rsid w:val="00BD6188"/>
    <w:rsid w:val="00BD6486"/>
    <w:rsid w:val="00BD6C43"/>
    <w:rsid w:val="00BD6F35"/>
    <w:rsid w:val="00BD72CD"/>
    <w:rsid w:val="00BD73A8"/>
    <w:rsid w:val="00BD760D"/>
    <w:rsid w:val="00BE0D28"/>
    <w:rsid w:val="00BE16DC"/>
    <w:rsid w:val="00BE1A90"/>
    <w:rsid w:val="00BE252A"/>
    <w:rsid w:val="00BE2B63"/>
    <w:rsid w:val="00BE2E3A"/>
    <w:rsid w:val="00BE317F"/>
    <w:rsid w:val="00BE37F3"/>
    <w:rsid w:val="00BE3EB8"/>
    <w:rsid w:val="00BE41CE"/>
    <w:rsid w:val="00BE4238"/>
    <w:rsid w:val="00BE4A19"/>
    <w:rsid w:val="00BE4AE0"/>
    <w:rsid w:val="00BE4BD3"/>
    <w:rsid w:val="00BE5235"/>
    <w:rsid w:val="00BE5781"/>
    <w:rsid w:val="00BE5B71"/>
    <w:rsid w:val="00BE5FDF"/>
    <w:rsid w:val="00BE6761"/>
    <w:rsid w:val="00BE6934"/>
    <w:rsid w:val="00BE6AAA"/>
    <w:rsid w:val="00BE6E6F"/>
    <w:rsid w:val="00BE6F56"/>
    <w:rsid w:val="00BE7AFC"/>
    <w:rsid w:val="00BF0082"/>
    <w:rsid w:val="00BF12BA"/>
    <w:rsid w:val="00BF14AA"/>
    <w:rsid w:val="00BF1A72"/>
    <w:rsid w:val="00BF1E16"/>
    <w:rsid w:val="00BF20D1"/>
    <w:rsid w:val="00BF280B"/>
    <w:rsid w:val="00BF2A1B"/>
    <w:rsid w:val="00BF2ED3"/>
    <w:rsid w:val="00BF2F0F"/>
    <w:rsid w:val="00BF331B"/>
    <w:rsid w:val="00BF3388"/>
    <w:rsid w:val="00BF3DDD"/>
    <w:rsid w:val="00BF47F3"/>
    <w:rsid w:val="00BF4ADE"/>
    <w:rsid w:val="00BF4AFC"/>
    <w:rsid w:val="00BF51C5"/>
    <w:rsid w:val="00BF5A78"/>
    <w:rsid w:val="00BF5C7D"/>
    <w:rsid w:val="00BF5D1C"/>
    <w:rsid w:val="00BF624E"/>
    <w:rsid w:val="00BF6412"/>
    <w:rsid w:val="00BF672E"/>
    <w:rsid w:val="00BF6FD6"/>
    <w:rsid w:val="00BF7454"/>
    <w:rsid w:val="00BF7539"/>
    <w:rsid w:val="00BF7621"/>
    <w:rsid w:val="00BF766A"/>
    <w:rsid w:val="00BF7AB3"/>
    <w:rsid w:val="00BF7CDC"/>
    <w:rsid w:val="00C00384"/>
    <w:rsid w:val="00C00F0B"/>
    <w:rsid w:val="00C00F87"/>
    <w:rsid w:val="00C01CD0"/>
    <w:rsid w:val="00C01CD3"/>
    <w:rsid w:val="00C01D38"/>
    <w:rsid w:val="00C026F8"/>
    <w:rsid w:val="00C028BE"/>
    <w:rsid w:val="00C030DD"/>
    <w:rsid w:val="00C037B2"/>
    <w:rsid w:val="00C0407A"/>
    <w:rsid w:val="00C0418F"/>
    <w:rsid w:val="00C04507"/>
    <w:rsid w:val="00C04FCE"/>
    <w:rsid w:val="00C05EB3"/>
    <w:rsid w:val="00C06001"/>
    <w:rsid w:val="00C0636A"/>
    <w:rsid w:val="00C06F22"/>
    <w:rsid w:val="00C0705B"/>
    <w:rsid w:val="00C07560"/>
    <w:rsid w:val="00C0772C"/>
    <w:rsid w:val="00C07762"/>
    <w:rsid w:val="00C07CD4"/>
    <w:rsid w:val="00C07D8A"/>
    <w:rsid w:val="00C07EF7"/>
    <w:rsid w:val="00C100B1"/>
    <w:rsid w:val="00C10127"/>
    <w:rsid w:val="00C1220C"/>
    <w:rsid w:val="00C12680"/>
    <w:rsid w:val="00C12A23"/>
    <w:rsid w:val="00C13492"/>
    <w:rsid w:val="00C13650"/>
    <w:rsid w:val="00C1397A"/>
    <w:rsid w:val="00C13D06"/>
    <w:rsid w:val="00C13E3E"/>
    <w:rsid w:val="00C13FFC"/>
    <w:rsid w:val="00C14379"/>
    <w:rsid w:val="00C149ED"/>
    <w:rsid w:val="00C14AE1"/>
    <w:rsid w:val="00C15FE3"/>
    <w:rsid w:val="00C1776B"/>
    <w:rsid w:val="00C17A99"/>
    <w:rsid w:val="00C2060E"/>
    <w:rsid w:val="00C20DC6"/>
    <w:rsid w:val="00C218A3"/>
    <w:rsid w:val="00C223F6"/>
    <w:rsid w:val="00C22BC0"/>
    <w:rsid w:val="00C22CA2"/>
    <w:rsid w:val="00C22DD4"/>
    <w:rsid w:val="00C23130"/>
    <w:rsid w:val="00C2356E"/>
    <w:rsid w:val="00C238D0"/>
    <w:rsid w:val="00C23E45"/>
    <w:rsid w:val="00C23EB8"/>
    <w:rsid w:val="00C23F43"/>
    <w:rsid w:val="00C24B7D"/>
    <w:rsid w:val="00C24D53"/>
    <w:rsid w:val="00C24F67"/>
    <w:rsid w:val="00C250BF"/>
    <w:rsid w:val="00C252A6"/>
    <w:rsid w:val="00C256B9"/>
    <w:rsid w:val="00C267F2"/>
    <w:rsid w:val="00C273AF"/>
    <w:rsid w:val="00C30350"/>
    <w:rsid w:val="00C305C2"/>
    <w:rsid w:val="00C30630"/>
    <w:rsid w:val="00C307B1"/>
    <w:rsid w:val="00C30BAA"/>
    <w:rsid w:val="00C30C40"/>
    <w:rsid w:val="00C3119C"/>
    <w:rsid w:val="00C313C5"/>
    <w:rsid w:val="00C31768"/>
    <w:rsid w:val="00C32094"/>
    <w:rsid w:val="00C32169"/>
    <w:rsid w:val="00C32495"/>
    <w:rsid w:val="00C339BA"/>
    <w:rsid w:val="00C342E9"/>
    <w:rsid w:val="00C3496E"/>
    <w:rsid w:val="00C349BC"/>
    <w:rsid w:val="00C34B0E"/>
    <w:rsid w:val="00C36A0B"/>
    <w:rsid w:val="00C37181"/>
    <w:rsid w:val="00C376BD"/>
    <w:rsid w:val="00C37708"/>
    <w:rsid w:val="00C378C9"/>
    <w:rsid w:val="00C37B09"/>
    <w:rsid w:val="00C401BC"/>
    <w:rsid w:val="00C40693"/>
    <w:rsid w:val="00C40C14"/>
    <w:rsid w:val="00C41746"/>
    <w:rsid w:val="00C4184E"/>
    <w:rsid w:val="00C41B31"/>
    <w:rsid w:val="00C41F74"/>
    <w:rsid w:val="00C424DF"/>
    <w:rsid w:val="00C4268A"/>
    <w:rsid w:val="00C426AA"/>
    <w:rsid w:val="00C4271B"/>
    <w:rsid w:val="00C42937"/>
    <w:rsid w:val="00C42FE5"/>
    <w:rsid w:val="00C43965"/>
    <w:rsid w:val="00C43CAB"/>
    <w:rsid w:val="00C43CE0"/>
    <w:rsid w:val="00C44411"/>
    <w:rsid w:val="00C445B9"/>
    <w:rsid w:val="00C44ECB"/>
    <w:rsid w:val="00C46811"/>
    <w:rsid w:val="00C46AE9"/>
    <w:rsid w:val="00C470C1"/>
    <w:rsid w:val="00C5019F"/>
    <w:rsid w:val="00C505F8"/>
    <w:rsid w:val="00C51132"/>
    <w:rsid w:val="00C514FC"/>
    <w:rsid w:val="00C526B8"/>
    <w:rsid w:val="00C52CFE"/>
    <w:rsid w:val="00C534A7"/>
    <w:rsid w:val="00C53998"/>
    <w:rsid w:val="00C53B9C"/>
    <w:rsid w:val="00C55C3C"/>
    <w:rsid w:val="00C569C5"/>
    <w:rsid w:val="00C5736A"/>
    <w:rsid w:val="00C575AC"/>
    <w:rsid w:val="00C5763A"/>
    <w:rsid w:val="00C6025E"/>
    <w:rsid w:val="00C604CB"/>
    <w:rsid w:val="00C60623"/>
    <w:rsid w:val="00C6066F"/>
    <w:rsid w:val="00C60F1D"/>
    <w:rsid w:val="00C61A65"/>
    <w:rsid w:val="00C61BDB"/>
    <w:rsid w:val="00C61D74"/>
    <w:rsid w:val="00C629E7"/>
    <w:rsid w:val="00C638AF"/>
    <w:rsid w:val="00C63CAA"/>
    <w:rsid w:val="00C63E6C"/>
    <w:rsid w:val="00C6400D"/>
    <w:rsid w:val="00C64896"/>
    <w:rsid w:val="00C66287"/>
    <w:rsid w:val="00C668A2"/>
    <w:rsid w:val="00C67C93"/>
    <w:rsid w:val="00C67C9C"/>
    <w:rsid w:val="00C67E7F"/>
    <w:rsid w:val="00C702D5"/>
    <w:rsid w:val="00C70390"/>
    <w:rsid w:val="00C704D0"/>
    <w:rsid w:val="00C70A00"/>
    <w:rsid w:val="00C70C0B"/>
    <w:rsid w:val="00C70DB7"/>
    <w:rsid w:val="00C7124D"/>
    <w:rsid w:val="00C71478"/>
    <w:rsid w:val="00C71594"/>
    <w:rsid w:val="00C71936"/>
    <w:rsid w:val="00C71E94"/>
    <w:rsid w:val="00C72157"/>
    <w:rsid w:val="00C72485"/>
    <w:rsid w:val="00C7257C"/>
    <w:rsid w:val="00C73D24"/>
    <w:rsid w:val="00C74708"/>
    <w:rsid w:val="00C763FA"/>
    <w:rsid w:val="00C764A4"/>
    <w:rsid w:val="00C76738"/>
    <w:rsid w:val="00C76BF9"/>
    <w:rsid w:val="00C76DFA"/>
    <w:rsid w:val="00C76E92"/>
    <w:rsid w:val="00C77E5D"/>
    <w:rsid w:val="00C801AF"/>
    <w:rsid w:val="00C8020F"/>
    <w:rsid w:val="00C8053B"/>
    <w:rsid w:val="00C80835"/>
    <w:rsid w:val="00C80C05"/>
    <w:rsid w:val="00C8118C"/>
    <w:rsid w:val="00C81299"/>
    <w:rsid w:val="00C81781"/>
    <w:rsid w:val="00C82871"/>
    <w:rsid w:val="00C82C62"/>
    <w:rsid w:val="00C82F69"/>
    <w:rsid w:val="00C83250"/>
    <w:rsid w:val="00C832B1"/>
    <w:rsid w:val="00C838FE"/>
    <w:rsid w:val="00C83FF8"/>
    <w:rsid w:val="00C84243"/>
    <w:rsid w:val="00C84357"/>
    <w:rsid w:val="00C8436C"/>
    <w:rsid w:val="00C84370"/>
    <w:rsid w:val="00C846C8"/>
    <w:rsid w:val="00C84A33"/>
    <w:rsid w:val="00C84DE7"/>
    <w:rsid w:val="00C85410"/>
    <w:rsid w:val="00C86486"/>
    <w:rsid w:val="00C86568"/>
    <w:rsid w:val="00C86A48"/>
    <w:rsid w:val="00C87389"/>
    <w:rsid w:val="00C877B6"/>
    <w:rsid w:val="00C87C77"/>
    <w:rsid w:val="00C87D61"/>
    <w:rsid w:val="00C90094"/>
    <w:rsid w:val="00C90303"/>
    <w:rsid w:val="00C90FEC"/>
    <w:rsid w:val="00C91901"/>
    <w:rsid w:val="00C92ACC"/>
    <w:rsid w:val="00C92CA3"/>
    <w:rsid w:val="00C93981"/>
    <w:rsid w:val="00C943DA"/>
    <w:rsid w:val="00C94778"/>
    <w:rsid w:val="00C94B11"/>
    <w:rsid w:val="00C94F62"/>
    <w:rsid w:val="00C9517F"/>
    <w:rsid w:val="00C95500"/>
    <w:rsid w:val="00C9584A"/>
    <w:rsid w:val="00C95933"/>
    <w:rsid w:val="00C96743"/>
    <w:rsid w:val="00C9698B"/>
    <w:rsid w:val="00C97104"/>
    <w:rsid w:val="00C97198"/>
    <w:rsid w:val="00C972DF"/>
    <w:rsid w:val="00C97E75"/>
    <w:rsid w:val="00CA044C"/>
    <w:rsid w:val="00CA0B47"/>
    <w:rsid w:val="00CA0EEA"/>
    <w:rsid w:val="00CA16AC"/>
    <w:rsid w:val="00CA183C"/>
    <w:rsid w:val="00CA1A89"/>
    <w:rsid w:val="00CA2368"/>
    <w:rsid w:val="00CA24E8"/>
    <w:rsid w:val="00CA28BD"/>
    <w:rsid w:val="00CA3173"/>
    <w:rsid w:val="00CA32B2"/>
    <w:rsid w:val="00CA3934"/>
    <w:rsid w:val="00CA3C50"/>
    <w:rsid w:val="00CA473C"/>
    <w:rsid w:val="00CA4A73"/>
    <w:rsid w:val="00CA4E9C"/>
    <w:rsid w:val="00CA508F"/>
    <w:rsid w:val="00CA50CB"/>
    <w:rsid w:val="00CA5CEE"/>
    <w:rsid w:val="00CA63DC"/>
    <w:rsid w:val="00CA6AC7"/>
    <w:rsid w:val="00CA6BAC"/>
    <w:rsid w:val="00CA6F47"/>
    <w:rsid w:val="00CA73BF"/>
    <w:rsid w:val="00CA75F5"/>
    <w:rsid w:val="00CA7D7A"/>
    <w:rsid w:val="00CA7D9D"/>
    <w:rsid w:val="00CB04D2"/>
    <w:rsid w:val="00CB2C3D"/>
    <w:rsid w:val="00CB3A63"/>
    <w:rsid w:val="00CB41B6"/>
    <w:rsid w:val="00CB4800"/>
    <w:rsid w:val="00CB48E4"/>
    <w:rsid w:val="00CB49D2"/>
    <w:rsid w:val="00CB4A23"/>
    <w:rsid w:val="00CB51CC"/>
    <w:rsid w:val="00CB5DBD"/>
    <w:rsid w:val="00CB5E19"/>
    <w:rsid w:val="00CB62B7"/>
    <w:rsid w:val="00CB7401"/>
    <w:rsid w:val="00CB7656"/>
    <w:rsid w:val="00CC006C"/>
    <w:rsid w:val="00CC050B"/>
    <w:rsid w:val="00CC07AA"/>
    <w:rsid w:val="00CC0F91"/>
    <w:rsid w:val="00CC0F9B"/>
    <w:rsid w:val="00CC109C"/>
    <w:rsid w:val="00CC1312"/>
    <w:rsid w:val="00CC1476"/>
    <w:rsid w:val="00CC14AE"/>
    <w:rsid w:val="00CC14AF"/>
    <w:rsid w:val="00CC16B7"/>
    <w:rsid w:val="00CC1A77"/>
    <w:rsid w:val="00CC1B01"/>
    <w:rsid w:val="00CC1BC9"/>
    <w:rsid w:val="00CC1E1F"/>
    <w:rsid w:val="00CC3B79"/>
    <w:rsid w:val="00CC3C24"/>
    <w:rsid w:val="00CC400D"/>
    <w:rsid w:val="00CC4174"/>
    <w:rsid w:val="00CC423A"/>
    <w:rsid w:val="00CC46B6"/>
    <w:rsid w:val="00CC492A"/>
    <w:rsid w:val="00CC4F6A"/>
    <w:rsid w:val="00CC5C04"/>
    <w:rsid w:val="00CC5CF5"/>
    <w:rsid w:val="00CC5F27"/>
    <w:rsid w:val="00CC62B2"/>
    <w:rsid w:val="00CC65E4"/>
    <w:rsid w:val="00CC7148"/>
    <w:rsid w:val="00CC725B"/>
    <w:rsid w:val="00CC7788"/>
    <w:rsid w:val="00CD0994"/>
    <w:rsid w:val="00CD0D46"/>
    <w:rsid w:val="00CD10EA"/>
    <w:rsid w:val="00CD115C"/>
    <w:rsid w:val="00CD131F"/>
    <w:rsid w:val="00CD17D0"/>
    <w:rsid w:val="00CD184E"/>
    <w:rsid w:val="00CD27C6"/>
    <w:rsid w:val="00CD2F64"/>
    <w:rsid w:val="00CD4378"/>
    <w:rsid w:val="00CD4A21"/>
    <w:rsid w:val="00CD4C3D"/>
    <w:rsid w:val="00CD520B"/>
    <w:rsid w:val="00CD5EBD"/>
    <w:rsid w:val="00CD5F53"/>
    <w:rsid w:val="00CD6112"/>
    <w:rsid w:val="00CD61C5"/>
    <w:rsid w:val="00CD63FF"/>
    <w:rsid w:val="00CD7369"/>
    <w:rsid w:val="00CD7B0E"/>
    <w:rsid w:val="00CE0F5D"/>
    <w:rsid w:val="00CE155D"/>
    <w:rsid w:val="00CE1792"/>
    <w:rsid w:val="00CE1854"/>
    <w:rsid w:val="00CE1AC3"/>
    <w:rsid w:val="00CE21FC"/>
    <w:rsid w:val="00CE306A"/>
    <w:rsid w:val="00CE3754"/>
    <w:rsid w:val="00CE4462"/>
    <w:rsid w:val="00CE5410"/>
    <w:rsid w:val="00CE5831"/>
    <w:rsid w:val="00CE5948"/>
    <w:rsid w:val="00CE5C3C"/>
    <w:rsid w:val="00CE625E"/>
    <w:rsid w:val="00CE649C"/>
    <w:rsid w:val="00CE66BD"/>
    <w:rsid w:val="00CE698A"/>
    <w:rsid w:val="00CE754A"/>
    <w:rsid w:val="00CE7C30"/>
    <w:rsid w:val="00CF0872"/>
    <w:rsid w:val="00CF0AB8"/>
    <w:rsid w:val="00CF113B"/>
    <w:rsid w:val="00CF1F5E"/>
    <w:rsid w:val="00CF2329"/>
    <w:rsid w:val="00CF23D4"/>
    <w:rsid w:val="00CF2503"/>
    <w:rsid w:val="00CF2DCD"/>
    <w:rsid w:val="00CF33C8"/>
    <w:rsid w:val="00CF3BDF"/>
    <w:rsid w:val="00CF4B93"/>
    <w:rsid w:val="00CF6048"/>
    <w:rsid w:val="00CF6239"/>
    <w:rsid w:val="00CF6615"/>
    <w:rsid w:val="00CF6B0A"/>
    <w:rsid w:val="00CF7128"/>
    <w:rsid w:val="00CF753D"/>
    <w:rsid w:val="00D01579"/>
    <w:rsid w:val="00D0162E"/>
    <w:rsid w:val="00D01828"/>
    <w:rsid w:val="00D01C3E"/>
    <w:rsid w:val="00D021B6"/>
    <w:rsid w:val="00D02986"/>
    <w:rsid w:val="00D030C4"/>
    <w:rsid w:val="00D0338D"/>
    <w:rsid w:val="00D03666"/>
    <w:rsid w:val="00D03ADD"/>
    <w:rsid w:val="00D04386"/>
    <w:rsid w:val="00D0502E"/>
    <w:rsid w:val="00D052E8"/>
    <w:rsid w:val="00D054EB"/>
    <w:rsid w:val="00D06130"/>
    <w:rsid w:val="00D06191"/>
    <w:rsid w:val="00D06288"/>
    <w:rsid w:val="00D072ED"/>
    <w:rsid w:val="00D075A9"/>
    <w:rsid w:val="00D07CF9"/>
    <w:rsid w:val="00D100B3"/>
    <w:rsid w:val="00D10308"/>
    <w:rsid w:val="00D109D8"/>
    <w:rsid w:val="00D118BD"/>
    <w:rsid w:val="00D11D98"/>
    <w:rsid w:val="00D12241"/>
    <w:rsid w:val="00D12D87"/>
    <w:rsid w:val="00D12DEA"/>
    <w:rsid w:val="00D1375A"/>
    <w:rsid w:val="00D139FD"/>
    <w:rsid w:val="00D14456"/>
    <w:rsid w:val="00D15078"/>
    <w:rsid w:val="00D15382"/>
    <w:rsid w:val="00D1569A"/>
    <w:rsid w:val="00D1576B"/>
    <w:rsid w:val="00D159B1"/>
    <w:rsid w:val="00D159BD"/>
    <w:rsid w:val="00D160CB"/>
    <w:rsid w:val="00D164DC"/>
    <w:rsid w:val="00D16955"/>
    <w:rsid w:val="00D17019"/>
    <w:rsid w:val="00D17400"/>
    <w:rsid w:val="00D200E9"/>
    <w:rsid w:val="00D20847"/>
    <w:rsid w:val="00D210D1"/>
    <w:rsid w:val="00D235D9"/>
    <w:rsid w:val="00D23CA0"/>
    <w:rsid w:val="00D23E69"/>
    <w:rsid w:val="00D242C9"/>
    <w:rsid w:val="00D2439E"/>
    <w:rsid w:val="00D243D6"/>
    <w:rsid w:val="00D2453F"/>
    <w:rsid w:val="00D24CA0"/>
    <w:rsid w:val="00D252A1"/>
    <w:rsid w:val="00D25A02"/>
    <w:rsid w:val="00D25CDB"/>
    <w:rsid w:val="00D25D31"/>
    <w:rsid w:val="00D26126"/>
    <w:rsid w:val="00D2614C"/>
    <w:rsid w:val="00D26492"/>
    <w:rsid w:val="00D26D32"/>
    <w:rsid w:val="00D279F8"/>
    <w:rsid w:val="00D27B68"/>
    <w:rsid w:val="00D304E8"/>
    <w:rsid w:val="00D308E1"/>
    <w:rsid w:val="00D30BD1"/>
    <w:rsid w:val="00D30D35"/>
    <w:rsid w:val="00D31274"/>
    <w:rsid w:val="00D31482"/>
    <w:rsid w:val="00D31677"/>
    <w:rsid w:val="00D31C0F"/>
    <w:rsid w:val="00D32211"/>
    <w:rsid w:val="00D32966"/>
    <w:rsid w:val="00D32D21"/>
    <w:rsid w:val="00D3341E"/>
    <w:rsid w:val="00D34303"/>
    <w:rsid w:val="00D34394"/>
    <w:rsid w:val="00D3493C"/>
    <w:rsid w:val="00D34ABA"/>
    <w:rsid w:val="00D34ABE"/>
    <w:rsid w:val="00D34B8E"/>
    <w:rsid w:val="00D34E91"/>
    <w:rsid w:val="00D35F13"/>
    <w:rsid w:val="00D3629E"/>
    <w:rsid w:val="00D363D8"/>
    <w:rsid w:val="00D36E4F"/>
    <w:rsid w:val="00D36ECB"/>
    <w:rsid w:val="00D3775A"/>
    <w:rsid w:val="00D37ED9"/>
    <w:rsid w:val="00D40236"/>
    <w:rsid w:val="00D40677"/>
    <w:rsid w:val="00D40DD1"/>
    <w:rsid w:val="00D411DF"/>
    <w:rsid w:val="00D4169F"/>
    <w:rsid w:val="00D41CBA"/>
    <w:rsid w:val="00D41D5F"/>
    <w:rsid w:val="00D41FEA"/>
    <w:rsid w:val="00D430BE"/>
    <w:rsid w:val="00D431F6"/>
    <w:rsid w:val="00D43917"/>
    <w:rsid w:val="00D43B1B"/>
    <w:rsid w:val="00D4467B"/>
    <w:rsid w:val="00D44BAD"/>
    <w:rsid w:val="00D45102"/>
    <w:rsid w:val="00D4517B"/>
    <w:rsid w:val="00D46879"/>
    <w:rsid w:val="00D46B35"/>
    <w:rsid w:val="00D46BF3"/>
    <w:rsid w:val="00D46FE4"/>
    <w:rsid w:val="00D470D5"/>
    <w:rsid w:val="00D5093B"/>
    <w:rsid w:val="00D510C6"/>
    <w:rsid w:val="00D511FC"/>
    <w:rsid w:val="00D51C49"/>
    <w:rsid w:val="00D52233"/>
    <w:rsid w:val="00D523D7"/>
    <w:rsid w:val="00D52491"/>
    <w:rsid w:val="00D52B27"/>
    <w:rsid w:val="00D52CC1"/>
    <w:rsid w:val="00D52E27"/>
    <w:rsid w:val="00D5302A"/>
    <w:rsid w:val="00D537AC"/>
    <w:rsid w:val="00D542EE"/>
    <w:rsid w:val="00D54BA1"/>
    <w:rsid w:val="00D54DFA"/>
    <w:rsid w:val="00D54E18"/>
    <w:rsid w:val="00D55CCC"/>
    <w:rsid w:val="00D55F60"/>
    <w:rsid w:val="00D561EA"/>
    <w:rsid w:val="00D5638B"/>
    <w:rsid w:val="00D56B33"/>
    <w:rsid w:val="00D5715A"/>
    <w:rsid w:val="00D57783"/>
    <w:rsid w:val="00D577FF"/>
    <w:rsid w:val="00D57F68"/>
    <w:rsid w:val="00D602B3"/>
    <w:rsid w:val="00D6037C"/>
    <w:rsid w:val="00D603BF"/>
    <w:rsid w:val="00D608D1"/>
    <w:rsid w:val="00D614CC"/>
    <w:rsid w:val="00D616BE"/>
    <w:rsid w:val="00D619E0"/>
    <w:rsid w:val="00D62507"/>
    <w:rsid w:val="00D63395"/>
    <w:rsid w:val="00D63859"/>
    <w:rsid w:val="00D64344"/>
    <w:rsid w:val="00D64855"/>
    <w:rsid w:val="00D65022"/>
    <w:rsid w:val="00D657D0"/>
    <w:rsid w:val="00D66322"/>
    <w:rsid w:val="00D67567"/>
    <w:rsid w:val="00D67607"/>
    <w:rsid w:val="00D67D9F"/>
    <w:rsid w:val="00D7010A"/>
    <w:rsid w:val="00D70794"/>
    <w:rsid w:val="00D70B76"/>
    <w:rsid w:val="00D70BB8"/>
    <w:rsid w:val="00D7116B"/>
    <w:rsid w:val="00D71253"/>
    <w:rsid w:val="00D712C0"/>
    <w:rsid w:val="00D713B8"/>
    <w:rsid w:val="00D714CA"/>
    <w:rsid w:val="00D72E23"/>
    <w:rsid w:val="00D733ED"/>
    <w:rsid w:val="00D73DF0"/>
    <w:rsid w:val="00D74373"/>
    <w:rsid w:val="00D74EAF"/>
    <w:rsid w:val="00D768A1"/>
    <w:rsid w:val="00D779DC"/>
    <w:rsid w:val="00D77E8B"/>
    <w:rsid w:val="00D811E0"/>
    <w:rsid w:val="00D829FE"/>
    <w:rsid w:val="00D84015"/>
    <w:rsid w:val="00D84140"/>
    <w:rsid w:val="00D8425F"/>
    <w:rsid w:val="00D847C9"/>
    <w:rsid w:val="00D8489C"/>
    <w:rsid w:val="00D84981"/>
    <w:rsid w:val="00D84B04"/>
    <w:rsid w:val="00D84CFA"/>
    <w:rsid w:val="00D84DF0"/>
    <w:rsid w:val="00D84EF6"/>
    <w:rsid w:val="00D85B09"/>
    <w:rsid w:val="00D85FC8"/>
    <w:rsid w:val="00D86487"/>
    <w:rsid w:val="00D86663"/>
    <w:rsid w:val="00D87B86"/>
    <w:rsid w:val="00D90104"/>
    <w:rsid w:val="00D9024D"/>
    <w:rsid w:val="00D902C2"/>
    <w:rsid w:val="00D9048A"/>
    <w:rsid w:val="00D9065D"/>
    <w:rsid w:val="00D9069D"/>
    <w:rsid w:val="00D909DF"/>
    <w:rsid w:val="00D90BB8"/>
    <w:rsid w:val="00D91137"/>
    <w:rsid w:val="00D91745"/>
    <w:rsid w:val="00D932B2"/>
    <w:rsid w:val="00D9383F"/>
    <w:rsid w:val="00D93E6A"/>
    <w:rsid w:val="00D94044"/>
    <w:rsid w:val="00D944F0"/>
    <w:rsid w:val="00D9466D"/>
    <w:rsid w:val="00D9482D"/>
    <w:rsid w:val="00D949A0"/>
    <w:rsid w:val="00D95731"/>
    <w:rsid w:val="00D9663C"/>
    <w:rsid w:val="00D96F63"/>
    <w:rsid w:val="00D97720"/>
    <w:rsid w:val="00D97DFA"/>
    <w:rsid w:val="00DA0410"/>
    <w:rsid w:val="00DA084D"/>
    <w:rsid w:val="00DA0C4A"/>
    <w:rsid w:val="00DA13BD"/>
    <w:rsid w:val="00DA1D7B"/>
    <w:rsid w:val="00DA212C"/>
    <w:rsid w:val="00DA276F"/>
    <w:rsid w:val="00DA29B6"/>
    <w:rsid w:val="00DA29FB"/>
    <w:rsid w:val="00DA3530"/>
    <w:rsid w:val="00DA38CC"/>
    <w:rsid w:val="00DA3D1F"/>
    <w:rsid w:val="00DA4130"/>
    <w:rsid w:val="00DA55D9"/>
    <w:rsid w:val="00DA5CE2"/>
    <w:rsid w:val="00DA617B"/>
    <w:rsid w:val="00DA67CC"/>
    <w:rsid w:val="00DA6B74"/>
    <w:rsid w:val="00DA7743"/>
    <w:rsid w:val="00DB0E1A"/>
    <w:rsid w:val="00DB2069"/>
    <w:rsid w:val="00DB20DA"/>
    <w:rsid w:val="00DB23C8"/>
    <w:rsid w:val="00DB2717"/>
    <w:rsid w:val="00DB2D0D"/>
    <w:rsid w:val="00DB38E4"/>
    <w:rsid w:val="00DB3A6E"/>
    <w:rsid w:val="00DB3B3B"/>
    <w:rsid w:val="00DB4E6C"/>
    <w:rsid w:val="00DB59C0"/>
    <w:rsid w:val="00DB5F9C"/>
    <w:rsid w:val="00DB6B54"/>
    <w:rsid w:val="00DB6DFF"/>
    <w:rsid w:val="00DB715B"/>
    <w:rsid w:val="00DB71AA"/>
    <w:rsid w:val="00DB78A1"/>
    <w:rsid w:val="00DB7B06"/>
    <w:rsid w:val="00DB7C26"/>
    <w:rsid w:val="00DB7F76"/>
    <w:rsid w:val="00DC0077"/>
    <w:rsid w:val="00DC01B5"/>
    <w:rsid w:val="00DC027C"/>
    <w:rsid w:val="00DC0396"/>
    <w:rsid w:val="00DC150F"/>
    <w:rsid w:val="00DC1C83"/>
    <w:rsid w:val="00DC1E6B"/>
    <w:rsid w:val="00DC237E"/>
    <w:rsid w:val="00DC316A"/>
    <w:rsid w:val="00DC3A69"/>
    <w:rsid w:val="00DC3E9A"/>
    <w:rsid w:val="00DC4A0F"/>
    <w:rsid w:val="00DC4DCA"/>
    <w:rsid w:val="00DC53ED"/>
    <w:rsid w:val="00DC56F9"/>
    <w:rsid w:val="00DC58F9"/>
    <w:rsid w:val="00DC5EC9"/>
    <w:rsid w:val="00DC6427"/>
    <w:rsid w:val="00DC658B"/>
    <w:rsid w:val="00DC661B"/>
    <w:rsid w:val="00DC68A3"/>
    <w:rsid w:val="00DC785E"/>
    <w:rsid w:val="00DC7D41"/>
    <w:rsid w:val="00DD09DB"/>
    <w:rsid w:val="00DD1253"/>
    <w:rsid w:val="00DD1716"/>
    <w:rsid w:val="00DD1CC1"/>
    <w:rsid w:val="00DD24AF"/>
    <w:rsid w:val="00DD2AFA"/>
    <w:rsid w:val="00DD3D65"/>
    <w:rsid w:val="00DD406C"/>
    <w:rsid w:val="00DD55E7"/>
    <w:rsid w:val="00DD59CC"/>
    <w:rsid w:val="00DD5C36"/>
    <w:rsid w:val="00DD6DFD"/>
    <w:rsid w:val="00DD7975"/>
    <w:rsid w:val="00DE06B8"/>
    <w:rsid w:val="00DE0BD4"/>
    <w:rsid w:val="00DE0C4C"/>
    <w:rsid w:val="00DE0E8F"/>
    <w:rsid w:val="00DE15D8"/>
    <w:rsid w:val="00DE1AAB"/>
    <w:rsid w:val="00DE1EB9"/>
    <w:rsid w:val="00DE2769"/>
    <w:rsid w:val="00DE2A31"/>
    <w:rsid w:val="00DE2F55"/>
    <w:rsid w:val="00DE3AD2"/>
    <w:rsid w:val="00DE3FF1"/>
    <w:rsid w:val="00DE464C"/>
    <w:rsid w:val="00DE48D2"/>
    <w:rsid w:val="00DE49EB"/>
    <w:rsid w:val="00DE4F6E"/>
    <w:rsid w:val="00DE625E"/>
    <w:rsid w:val="00DE6AA2"/>
    <w:rsid w:val="00DE7547"/>
    <w:rsid w:val="00DF03F6"/>
    <w:rsid w:val="00DF09E5"/>
    <w:rsid w:val="00DF0A8C"/>
    <w:rsid w:val="00DF0CBF"/>
    <w:rsid w:val="00DF0E39"/>
    <w:rsid w:val="00DF167A"/>
    <w:rsid w:val="00DF1CB3"/>
    <w:rsid w:val="00DF316E"/>
    <w:rsid w:val="00DF3B68"/>
    <w:rsid w:val="00DF3C15"/>
    <w:rsid w:val="00DF3DFF"/>
    <w:rsid w:val="00DF5078"/>
    <w:rsid w:val="00DF572E"/>
    <w:rsid w:val="00DF5C9A"/>
    <w:rsid w:val="00DF5F87"/>
    <w:rsid w:val="00DF7074"/>
    <w:rsid w:val="00DF71FB"/>
    <w:rsid w:val="00DF72C8"/>
    <w:rsid w:val="00DF7444"/>
    <w:rsid w:val="00DF7A7C"/>
    <w:rsid w:val="00E002CD"/>
    <w:rsid w:val="00E00B2D"/>
    <w:rsid w:val="00E00F5B"/>
    <w:rsid w:val="00E0293C"/>
    <w:rsid w:val="00E03585"/>
    <w:rsid w:val="00E047AC"/>
    <w:rsid w:val="00E04D57"/>
    <w:rsid w:val="00E05644"/>
    <w:rsid w:val="00E05EB2"/>
    <w:rsid w:val="00E06476"/>
    <w:rsid w:val="00E06DD8"/>
    <w:rsid w:val="00E07220"/>
    <w:rsid w:val="00E07229"/>
    <w:rsid w:val="00E072E6"/>
    <w:rsid w:val="00E07471"/>
    <w:rsid w:val="00E109AF"/>
    <w:rsid w:val="00E10F18"/>
    <w:rsid w:val="00E110B5"/>
    <w:rsid w:val="00E1158B"/>
    <w:rsid w:val="00E1222B"/>
    <w:rsid w:val="00E1254F"/>
    <w:rsid w:val="00E1283A"/>
    <w:rsid w:val="00E13189"/>
    <w:rsid w:val="00E13204"/>
    <w:rsid w:val="00E13848"/>
    <w:rsid w:val="00E14070"/>
    <w:rsid w:val="00E14516"/>
    <w:rsid w:val="00E1587F"/>
    <w:rsid w:val="00E160CA"/>
    <w:rsid w:val="00E162BB"/>
    <w:rsid w:val="00E16CA0"/>
    <w:rsid w:val="00E171D6"/>
    <w:rsid w:val="00E1753C"/>
    <w:rsid w:val="00E17815"/>
    <w:rsid w:val="00E17F34"/>
    <w:rsid w:val="00E17F4D"/>
    <w:rsid w:val="00E203E6"/>
    <w:rsid w:val="00E20440"/>
    <w:rsid w:val="00E204A4"/>
    <w:rsid w:val="00E20761"/>
    <w:rsid w:val="00E20765"/>
    <w:rsid w:val="00E207AD"/>
    <w:rsid w:val="00E218F1"/>
    <w:rsid w:val="00E21A22"/>
    <w:rsid w:val="00E220BE"/>
    <w:rsid w:val="00E232A9"/>
    <w:rsid w:val="00E24218"/>
    <w:rsid w:val="00E24667"/>
    <w:rsid w:val="00E2497A"/>
    <w:rsid w:val="00E24CD0"/>
    <w:rsid w:val="00E24F29"/>
    <w:rsid w:val="00E25B1C"/>
    <w:rsid w:val="00E25E63"/>
    <w:rsid w:val="00E263B7"/>
    <w:rsid w:val="00E2659B"/>
    <w:rsid w:val="00E268C9"/>
    <w:rsid w:val="00E26A9D"/>
    <w:rsid w:val="00E26E5D"/>
    <w:rsid w:val="00E27372"/>
    <w:rsid w:val="00E27A5B"/>
    <w:rsid w:val="00E27B21"/>
    <w:rsid w:val="00E304D5"/>
    <w:rsid w:val="00E30581"/>
    <w:rsid w:val="00E309A7"/>
    <w:rsid w:val="00E30CF2"/>
    <w:rsid w:val="00E31715"/>
    <w:rsid w:val="00E31ABA"/>
    <w:rsid w:val="00E31CC7"/>
    <w:rsid w:val="00E31D53"/>
    <w:rsid w:val="00E31DDE"/>
    <w:rsid w:val="00E32761"/>
    <w:rsid w:val="00E32BBE"/>
    <w:rsid w:val="00E33133"/>
    <w:rsid w:val="00E339CC"/>
    <w:rsid w:val="00E3432E"/>
    <w:rsid w:val="00E34673"/>
    <w:rsid w:val="00E35087"/>
    <w:rsid w:val="00E35C34"/>
    <w:rsid w:val="00E35C83"/>
    <w:rsid w:val="00E362C1"/>
    <w:rsid w:val="00E36744"/>
    <w:rsid w:val="00E36FE4"/>
    <w:rsid w:val="00E37699"/>
    <w:rsid w:val="00E37718"/>
    <w:rsid w:val="00E3797C"/>
    <w:rsid w:val="00E379E1"/>
    <w:rsid w:val="00E4005F"/>
    <w:rsid w:val="00E40498"/>
    <w:rsid w:val="00E4079C"/>
    <w:rsid w:val="00E4079D"/>
    <w:rsid w:val="00E40D69"/>
    <w:rsid w:val="00E41EC6"/>
    <w:rsid w:val="00E42480"/>
    <w:rsid w:val="00E427C2"/>
    <w:rsid w:val="00E42BAB"/>
    <w:rsid w:val="00E42FA9"/>
    <w:rsid w:val="00E43480"/>
    <w:rsid w:val="00E43BC6"/>
    <w:rsid w:val="00E43F76"/>
    <w:rsid w:val="00E43FB0"/>
    <w:rsid w:val="00E44486"/>
    <w:rsid w:val="00E448E0"/>
    <w:rsid w:val="00E44E65"/>
    <w:rsid w:val="00E44E72"/>
    <w:rsid w:val="00E45319"/>
    <w:rsid w:val="00E454CE"/>
    <w:rsid w:val="00E45989"/>
    <w:rsid w:val="00E47218"/>
    <w:rsid w:val="00E47DFF"/>
    <w:rsid w:val="00E50861"/>
    <w:rsid w:val="00E50BD5"/>
    <w:rsid w:val="00E51436"/>
    <w:rsid w:val="00E52C5F"/>
    <w:rsid w:val="00E532A8"/>
    <w:rsid w:val="00E53E75"/>
    <w:rsid w:val="00E54179"/>
    <w:rsid w:val="00E5434A"/>
    <w:rsid w:val="00E54BA9"/>
    <w:rsid w:val="00E55834"/>
    <w:rsid w:val="00E55A86"/>
    <w:rsid w:val="00E55EC0"/>
    <w:rsid w:val="00E56252"/>
    <w:rsid w:val="00E56254"/>
    <w:rsid w:val="00E56A54"/>
    <w:rsid w:val="00E56DBD"/>
    <w:rsid w:val="00E56E00"/>
    <w:rsid w:val="00E56ECC"/>
    <w:rsid w:val="00E57C7D"/>
    <w:rsid w:val="00E6067B"/>
    <w:rsid w:val="00E60788"/>
    <w:rsid w:val="00E607BF"/>
    <w:rsid w:val="00E613C5"/>
    <w:rsid w:val="00E6141A"/>
    <w:rsid w:val="00E61F87"/>
    <w:rsid w:val="00E62085"/>
    <w:rsid w:val="00E622AC"/>
    <w:rsid w:val="00E6318A"/>
    <w:rsid w:val="00E63C0C"/>
    <w:rsid w:val="00E65DBB"/>
    <w:rsid w:val="00E65DBF"/>
    <w:rsid w:val="00E66B00"/>
    <w:rsid w:val="00E66F77"/>
    <w:rsid w:val="00E67441"/>
    <w:rsid w:val="00E708E5"/>
    <w:rsid w:val="00E70C65"/>
    <w:rsid w:val="00E71090"/>
    <w:rsid w:val="00E71B22"/>
    <w:rsid w:val="00E71C46"/>
    <w:rsid w:val="00E71DE5"/>
    <w:rsid w:val="00E71F83"/>
    <w:rsid w:val="00E71FF0"/>
    <w:rsid w:val="00E733B9"/>
    <w:rsid w:val="00E739D0"/>
    <w:rsid w:val="00E73BA3"/>
    <w:rsid w:val="00E73DDC"/>
    <w:rsid w:val="00E73DFD"/>
    <w:rsid w:val="00E73FAE"/>
    <w:rsid w:val="00E74353"/>
    <w:rsid w:val="00E74627"/>
    <w:rsid w:val="00E74830"/>
    <w:rsid w:val="00E748DE"/>
    <w:rsid w:val="00E748E4"/>
    <w:rsid w:val="00E75926"/>
    <w:rsid w:val="00E763D8"/>
    <w:rsid w:val="00E76C0C"/>
    <w:rsid w:val="00E76E67"/>
    <w:rsid w:val="00E76FD3"/>
    <w:rsid w:val="00E770F8"/>
    <w:rsid w:val="00E800C0"/>
    <w:rsid w:val="00E803E0"/>
    <w:rsid w:val="00E80FBC"/>
    <w:rsid w:val="00E80FE6"/>
    <w:rsid w:val="00E82DCE"/>
    <w:rsid w:val="00E83D40"/>
    <w:rsid w:val="00E840E3"/>
    <w:rsid w:val="00E844AE"/>
    <w:rsid w:val="00E8453C"/>
    <w:rsid w:val="00E848B7"/>
    <w:rsid w:val="00E84ABA"/>
    <w:rsid w:val="00E84D0A"/>
    <w:rsid w:val="00E85225"/>
    <w:rsid w:val="00E85E57"/>
    <w:rsid w:val="00E866BF"/>
    <w:rsid w:val="00E87060"/>
    <w:rsid w:val="00E871F1"/>
    <w:rsid w:val="00E87793"/>
    <w:rsid w:val="00E909AB"/>
    <w:rsid w:val="00E90A29"/>
    <w:rsid w:val="00E90CFF"/>
    <w:rsid w:val="00E9233F"/>
    <w:rsid w:val="00E9236A"/>
    <w:rsid w:val="00E925D3"/>
    <w:rsid w:val="00E925DA"/>
    <w:rsid w:val="00E9284E"/>
    <w:rsid w:val="00E92868"/>
    <w:rsid w:val="00E92A37"/>
    <w:rsid w:val="00E93026"/>
    <w:rsid w:val="00E93300"/>
    <w:rsid w:val="00E94247"/>
    <w:rsid w:val="00E94F15"/>
    <w:rsid w:val="00E95EF5"/>
    <w:rsid w:val="00E96799"/>
    <w:rsid w:val="00E967B0"/>
    <w:rsid w:val="00E968EF"/>
    <w:rsid w:val="00E96C45"/>
    <w:rsid w:val="00EA0140"/>
    <w:rsid w:val="00EA045A"/>
    <w:rsid w:val="00EA0966"/>
    <w:rsid w:val="00EA1305"/>
    <w:rsid w:val="00EA20DB"/>
    <w:rsid w:val="00EA2358"/>
    <w:rsid w:val="00EA25BC"/>
    <w:rsid w:val="00EA2726"/>
    <w:rsid w:val="00EA322A"/>
    <w:rsid w:val="00EA3347"/>
    <w:rsid w:val="00EA38A8"/>
    <w:rsid w:val="00EA3B1F"/>
    <w:rsid w:val="00EA4DB0"/>
    <w:rsid w:val="00EA4F2D"/>
    <w:rsid w:val="00EA5530"/>
    <w:rsid w:val="00EA57D3"/>
    <w:rsid w:val="00EA5857"/>
    <w:rsid w:val="00EA6652"/>
    <w:rsid w:val="00EA6B05"/>
    <w:rsid w:val="00EA715E"/>
    <w:rsid w:val="00EA7224"/>
    <w:rsid w:val="00EA79BE"/>
    <w:rsid w:val="00EB055F"/>
    <w:rsid w:val="00EB10A0"/>
    <w:rsid w:val="00EB1C1C"/>
    <w:rsid w:val="00EB3570"/>
    <w:rsid w:val="00EB3686"/>
    <w:rsid w:val="00EB4C37"/>
    <w:rsid w:val="00EB5475"/>
    <w:rsid w:val="00EB5530"/>
    <w:rsid w:val="00EB5A2A"/>
    <w:rsid w:val="00EB5A95"/>
    <w:rsid w:val="00EB5CE4"/>
    <w:rsid w:val="00EB76E5"/>
    <w:rsid w:val="00EC00ED"/>
    <w:rsid w:val="00EC045B"/>
    <w:rsid w:val="00EC189C"/>
    <w:rsid w:val="00EC2112"/>
    <w:rsid w:val="00EC211F"/>
    <w:rsid w:val="00EC293E"/>
    <w:rsid w:val="00EC35AE"/>
    <w:rsid w:val="00EC3E45"/>
    <w:rsid w:val="00EC446E"/>
    <w:rsid w:val="00EC52C7"/>
    <w:rsid w:val="00EC5C3F"/>
    <w:rsid w:val="00EC601B"/>
    <w:rsid w:val="00EC630D"/>
    <w:rsid w:val="00EC65DB"/>
    <w:rsid w:val="00EC6958"/>
    <w:rsid w:val="00EC6DB5"/>
    <w:rsid w:val="00ED0217"/>
    <w:rsid w:val="00ED0ABE"/>
    <w:rsid w:val="00ED122E"/>
    <w:rsid w:val="00ED1FFF"/>
    <w:rsid w:val="00ED20DC"/>
    <w:rsid w:val="00ED2155"/>
    <w:rsid w:val="00ED2191"/>
    <w:rsid w:val="00ED2309"/>
    <w:rsid w:val="00ED2441"/>
    <w:rsid w:val="00ED26E8"/>
    <w:rsid w:val="00ED27C7"/>
    <w:rsid w:val="00ED28D1"/>
    <w:rsid w:val="00ED4265"/>
    <w:rsid w:val="00ED4436"/>
    <w:rsid w:val="00ED4BE6"/>
    <w:rsid w:val="00ED54F9"/>
    <w:rsid w:val="00ED5CF3"/>
    <w:rsid w:val="00ED5DD5"/>
    <w:rsid w:val="00ED608C"/>
    <w:rsid w:val="00ED61A2"/>
    <w:rsid w:val="00ED6790"/>
    <w:rsid w:val="00ED681D"/>
    <w:rsid w:val="00ED6AFC"/>
    <w:rsid w:val="00ED6C3C"/>
    <w:rsid w:val="00ED712D"/>
    <w:rsid w:val="00ED73E8"/>
    <w:rsid w:val="00ED785C"/>
    <w:rsid w:val="00ED7C14"/>
    <w:rsid w:val="00EE0259"/>
    <w:rsid w:val="00EE0948"/>
    <w:rsid w:val="00EE0C31"/>
    <w:rsid w:val="00EE1414"/>
    <w:rsid w:val="00EE1542"/>
    <w:rsid w:val="00EE1AFA"/>
    <w:rsid w:val="00EE1EF0"/>
    <w:rsid w:val="00EE230F"/>
    <w:rsid w:val="00EE275C"/>
    <w:rsid w:val="00EE3084"/>
    <w:rsid w:val="00EE31A5"/>
    <w:rsid w:val="00EE3833"/>
    <w:rsid w:val="00EE3D7D"/>
    <w:rsid w:val="00EE3F6F"/>
    <w:rsid w:val="00EE4252"/>
    <w:rsid w:val="00EE4BBC"/>
    <w:rsid w:val="00EE5325"/>
    <w:rsid w:val="00EE533C"/>
    <w:rsid w:val="00EE5382"/>
    <w:rsid w:val="00EE56E9"/>
    <w:rsid w:val="00EE57A3"/>
    <w:rsid w:val="00EE58BD"/>
    <w:rsid w:val="00EE618F"/>
    <w:rsid w:val="00EE658D"/>
    <w:rsid w:val="00EE6594"/>
    <w:rsid w:val="00EE755E"/>
    <w:rsid w:val="00EE7797"/>
    <w:rsid w:val="00EE7C62"/>
    <w:rsid w:val="00EE7FE6"/>
    <w:rsid w:val="00EF0722"/>
    <w:rsid w:val="00EF0CBA"/>
    <w:rsid w:val="00EF1276"/>
    <w:rsid w:val="00EF145A"/>
    <w:rsid w:val="00EF1D99"/>
    <w:rsid w:val="00EF2282"/>
    <w:rsid w:val="00EF289F"/>
    <w:rsid w:val="00EF2D4F"/>
    <w:rsid w:val="00EF2D6C"/>
    <w:rsid w:val="00EF3BC0"/>
    <w:rsid w:val="00EF420E"/>
    <w:rsid w:val="00EF4BFA"/>
    <w:rsid w:val="00EF55F9"/>
    <w:rsid w:val="00EF5BE7"/>
    <w:rsid w:val="00EF5F8F"/>
    <w:rsid w:val="00EF6168"/>
    <w:rsid w:val="00EF669F"/>
    <w:rsid w:val="00EF6766"/>
    <w:rsid w:val="00EF6922"/>
    <w:rsid w:val="00EF70AE"/>
    <w:rsid w:val="00EF70DC"/>
    <w:rsid w:val="00EF71D2"/>
    <w:rsid w:val="00EF7AD2"/>
    <w:rsid w:val="00EF7E78"/>
    <w:rsid w:val="00F0002A"/>
    <w:rsid w:val="00F0085D"/>
    <w:rsid w:val="00F01488"/>
    <w:rsid w:val="00F01678"/>
    <w:rsid w:val="00F01CDC"/>
    <w:rsid w:val="00F02420"/>
    <w:rsid w:val="00F02EF0"/>
    <w:rsid w:val="00F0414D"/>
    <w:rsid w:val="00F04C6A"/>
    <w:rsid w:val="00F05252"/>
    <w:rsid w:val="00F05404"/>
    <w:rsid w:val="00F05D11"/>
    <w:rsid w:val="00F05FC5"/>
    <w:rsid w:val="00F06CF4"/>
    <w:rsid w:val="00F06DCB"/>
    <w:rsid w:val="00F06DE2"/>
    <w:rsid w:val="00F06F9F"/>
    <w:rsid w:val="00F06FFE"/>
    <w:rsid w:val="00F0712E"/>
    <w:rsid w:val="00F07D89"/>
    <w:rsid w:val="00F10566"/>
    <w:rsid w:val="00F107F5"/>
    <w:rsid w:val="00F113FF"/>
    <w:rsid w:val="00F1185C"/>
    <w:rsid w:val="00F11DD4"/>
    <w:rsid w:val="00F11F3C"/>
    <w:rsid w:val="00F123DB"/>
    <w:rsid w:val="00F124CC"/>
    <w:rsid w:val="00F1276F"/>
    <w:rsid w:val="00F13075"/>
    <w:rsid w:val="00F1310A"/>
    <w:rsid w:val="00F13357"/>
    <w:rsid w:val="00F13440"/>
    <w:rsid w:val="00F13529"/>
    <w:rsid w:val="00F13C3B"/>
    <w:rsid w:val="00F13D8C"/>
    <w:rsid w:val="00F14B17"/>
    <w:rsid w:val="00F14CA5"/>
    <w:rsid w:val="00F15D3A"/>
    <w:rsid w:val="00F1619B"/>
    <w:rsid w:val="00F162FE"/>
    <w:rsid w:val="00F163D5"/>
    <w:rsid w:val="00F164FA"/>
    <w:rsid w:val="00F17572"/>
    <w:rsid w:val="00F178CD"/>
    <w:rsid w:val="00F179F2"/>
    <w:rsid w:val="00F17A23"/>
    <w:rsid w:val="00F17B6D"/>
    <w:rsid w:val="00F20666"/>
    <w:rsid w:val="00F20857"/>
    <w:rsid w:val="00F20E53"/>
    <w:rsid w:val="00F20F6D"/>
    <w:rsid w:val="00F2147A"/>
    <w:rsid w:val="00F216F8"/>
    <w:rsid w:val="00F2174F"/>
    <w:rsid w:val="00F21B4B"/>
    <w:rsid w:val="00F231D3"/>
    <w:rsid w:val="00F238AE"/>
    <w:rsid w:val="00F23BDF"/>
    <w:rsid w:val="00F24399"/>
    <w:rsid w:val="00F24AC1"/>
    <w:rsid w:val="00F24C13"/>
    <w:rsid w:val="00F25597"/>
    <w:rsid w:val="00F2715B"/>
    <w:rsid w:val="00F27428"/>
    <w:rsid w:val="00F27B55"/>
    <w:rsid w:val="00F27BE0"/>
    <w:rsid w:val="00F3016D"/>
    <w:rsid w:val="00F30279"/>
    <w:rsid w:val="00F30580"/>
    <w:rsid w:val="00F3074B"/>
    <w:rsid w:val="00F30A68"/>
    <w:rsid w:val="00F3157F"/>
    <w:rsid w:val="00F31B83"/>
    <w:rsid w:val="00F31CE3"/>
    <w:rsid w:val="00F31E23"/>
    <w:rsid w:val="00F32265"/>
    <w:rsid w:val="00F326E2"/>
    <w:rsid w:val="00F32BB7"/>
    <w:rsid w:val="00F32C73"/>
    <w:rsid w:val="00F32ECD"/>
    <w:rsid w:val="00F33DDE"/>
    <w:rsid w:val="00F33E3F"/>
    <w:rsid w:val="00F34339"/>
    <w:rsid w:val="00F34B5B"/>
    <w:rsid w:val="00F34BF8"/>
    <w:rsid w:val="00F34F62"/>
    <w:rsid w:val="00F35FE8"/>
    <w:rsid w:val="00F36359"/>
    <w:rsid w:val="00F364FB"/>
    <w:rsid w:val="00F36B51"/>
    <w:rsid w:val="00F37453"/>
    <w:rsid w:val="00F37827"/>
    <w:rsid w:val="00F37910"/>
    <w:rsid w:val="00F40424"/>
    <w:rsid w:val="00F40B99"/>
    <w:rsid w:val="00F41B98"/>
    <w:rsid w:val="00F42105"/>
    <w:rsid w:val="00F42330"/>
    <w:rsid w:val="00F42AA4"/>
    <w:rsid w:val="00F42E72"/>
    <w:rsid w:val="00F42FBF"/>
    <w:rsid w:val="00F43161"/>
    <w:rsid w:val="00F43711"/>
    <w:rsid w:val="00F43E66"/>
    <w:rsid w:val="00F44537"/>
    <w:rsid w:val="00F456B2"/>
    <w:rsid w:val="00F45A7B"/>
    <w:rsid w:val="00F45CFA"/>
    <w:rsid w:val="00F46C00"/>
    <w:rsid w:val="00F46CD2"/>
    <w:rsid w:val="00F5038F"/>
    <w:rsid w:val="00F50428"/>
    <w:rsid w:val="00F50835"/>
    <w:rsid w:val="00F50C9E"/>
    <w:rsid w:val="00F51713"/>
    <w:rsid w:val="00F51AA9"/>
    <w:rsid w:val="00F52162"/>
    <w:rsid w:val="00F5263C"/>
    <w:rsid w:val="00F5317C"/>
    <w:rsid w:val="00F5344B"/>
    <w:rsid w:val="00F5386E"/>
    <w:rsid w:val="00F54168"/>
    <w:rsid w:val="00F54393"/>
    <w:rsid w:val="00F54D67"/>
    <w:rsid w:val="00F55273"/>
    <w:rsid w:val="00F55707"/>
    <w:rsid w:val="00F55D84"/>
    <w:rsid w:val="00F56307"/>
    <w:rsid w:val="00F568FF"/>
    <w:rsid w:val="00F5690D"/>
    <w:rsid w:val="00F56E7F"/>
    <w:rsid w:val="00F60AA2"/>
    <w:rsid w:val="00F60B50"/>
    <w:rsid w:val="00F61218"/>
    <w:rsid w:val="00F61F01"/>
    <w:rsid w:val="00F620D0"/>
    <w:rsid w:val="00F626C5"/>
    <w:rsid w:val="00F630AF"/>
    <w:rsid w:val="00F630BC"/>
    <w:rsid w:val="00F634C3"/>
    <w:rsid w:val="00F63936"/>
    <w:rsid w:val="00F6420C"/>
    <w:rsid w:val="00F64390"/>
    <w:rsid w:val="00F64A11"/>
    <w:rsid w:val="00F6565B"/>
    <w:rsid w:val="00F66018"/>
    <w:rsid w:val="00F66132"/>
    <w:rsid w:val="00F66507"/>
    <w:rsid w:val="00F674FE"/>
    <w:rsid w:val="00F67853"/>
    <w:rsid w:val="00F70210"/>
    <w:rsid w:val="00F706D1"/>
    <w:rsid w:val="00F706DF"/>
    <w:rsid w:val="00F7115B"/>
    <w:rsid w:val="00F725B9"/>
    <w:rsid w:val="00F73A3D"/>
    <w:rsid w:val="00F74261"/>
    <w:rsid w:val="00F742ED"/>
    <w:rsid w:val="00F7488F"/>
    <w:rsid w:val="00F74D4B"/>
    <w:rsid w:val="00F7520A"/>
    <w:rsid w:val="00F769DE"/>
    <w:rsid w:val="00F77B73"/>
    <w:rsid w:val="00F77D28"/>
    <w:rsid w:val="00F77EC6"/>
    <w:rsid w:val="00F801A7"/>
    <w:rsid w:val="00F8053D"/>
    <w:rsid w:val="00F80558"/>
    <w:rsid w:val="00F80AAC"/>
    <w:rsid w:val="00F8151C"/>
    <w:rsid w:val="00F815BF"/>
    <w:rsid w:val="00F815F6"/>
    <w:rsid w:val="00F82072"/>
    <w:rsid w:val="00F82B27"/>
    <w:rsid w:val="00F82B60"/>
    <w:rsid w:val="00F82C5F"/>
    <w:rsid w:val="00F83005"/>
    <w:rsid w:val="00F83808"/>
    <w:rsid w:val="00F83D57"/>
    <w:rsid w:val="00F8425C"/>
    <w:rsid w:val="00F846C1"/>
    <w:rsid w:val="00F8496E"/>
    <w:rsid w:val="00F84F12"/>
    <w:rsid w:val="00F84F54"/>
    <w:rsid w:val="00F85AB1"/>
    <w:rsid w:val="00F85C42"/>
    <w:rsid w:val="00F86974"/>
    <w:rsid w:val="00F86A89"/>
    <w:rsid w:val="00F90E2F"/>
    <w:rsid w:val="00F912FD"/>
    <w:rsid w:val="00F91AB7"/>
    <w:rsid w:val="00F91F19"/>
    <w:rsid w:val="00F921D9"/>
    <w:rsid w:val="00F92359"/>
    <w:rsid w:val="00F92B68"/>
    <w:rsid w:val="00F935DF"/>
    <w:rsid w:val="00F93B64"/>
    <w:rsid w:val="00F94201"/>
    <w:rsid w:val="00F951CA"/>
    <w:rsid w:val="00F95EAD"/>
    <w:rsid w:val="00F9637B"/>
    <w:rsid w:val="00F96762"/>
    <w:rsid w:val="00F96BCA"/>
    <w:rsid w:val="00F9730D"/>
    <w:rsid w:val="00F979A8"/>
    <w:rsid w:val="00F97DE9"/>
    <w:rsid w:val="00FA0826"/>
    <w:rsid w:val="00FA134C"/>
    <w:rsid w:val="00FA18F1"/>
    <w:rsid w:val="00FA197F"/>
    <w:rsid w:val="00FA29D2"/>
    <w:rsid w:val="00FA3869"/>
    <w:rsid w:val="00FA386F"/>
    <w:rsid w:val="00FA38EF"/>
    <w:rsid w:val="00FA3B05"/>
    <w:rsid w:val="00FA3DB4"/>
    <w:rsid w:val="00FA402B"/>
    <w:rsid w:val="00FA56CE"/>
    <w:rsid w:val="00FA589A"/>
    <w:rsid w:val="00FA5C81"/>
    <w:rsid w:val="00FA6E2B"/>
    <w:rsid w:val="00FA784C"/>
    <w:rsid w:val="00FB08AC"/>
    <w:rsid w:val="00FB15A1"/>
    <w:rsid w:val="00FB17FD"/>
    <w:rsid w:val="00FB192D"/>
    <w:rsid w:val="00FB20F1"/>
    <w:rsid w:val="00FB2148"/>
    <w:rsid w:val="00FB2411"/>
    <w:rsid w:val="00FB25B5"/>
    <w:rsid w:val="00FB3453"/>
    <w:rsid w:val="00FB57C4"/>
    <w:rsid w:val="00FB5C62"/>
    <w:rsid w:val="00FB5CC6"/>
    <w:rsid w:val="00FB5E57"/>
    <w:rsid w:val="00FB5EB2"/>
    <w:rsid w:val="00FB74D1"/>
    <w:rsid w:val="00FB7560"/>
    <w:rsid w:val="00FC002B"/>
    <w:rsid w:val="00FC05E9"/>
    <w:rsid w:val="00FC05F9"/>
    <w:rsid w:val="00FC0748"/>
    <w:rsid w:val="00FC0912"/>
    <w:rsid w:val="00FC0FEB"/>
    <w:rsid w:val="00FC1946"/>
    <w:rsid w:val="00FC1AF3"/>
    <w:rsid w:val="00FC1E55"/>
    <w:rsid w:val="00FC2506"/>
    <w:rsid w:val="00FC28C2"/>
    <w:rsid w:val="00FC2BDC"/>
    <w:rsid w:val="00FC3787"/>
    <w:rsid w:val="00FC3E7C"/>
    <w:rsid w:val="00FC4341"/>
    <w:rsid w:val="00FC460E"/>
    <w:rsid w:val="00FC4805"/>
    <w:rsid w:val="00FC4A1B"/>
    <w:rsid w:val="00FC4D41"/>
    <w:rsid w:val="00FC4E45"/>
    <w:rsid w:val="00FC53AD"/>
    <w:rsid w:val="00FC5733"/>
    <w:rsid w:val="00FC5C00"/>
    <w:rsid w:val="00FC5FCF"/>
    <w:rsid w:val="00FC5FD4"/>
    <w:rsid w:val="00FC642B"/>
    <w:rsid w:val="00FC6471"/>
    <w:rsid w:val="00FC6738"/>
    <w:rsid w:val="00FC6C27"/>
    <w:rsid w:val="00FC6EA7"/>
    <w:rsid w:val="00FC7C81"/>
    <w:rsid w:val="00FD002D"/>
    <w:rsid w:val="00FD0D80"/>
    <w:rsid w:val="00FD1969"/>
    <w:rsid w:val="00FD2310"/>
    <w:rsid w:val="00FD2AAD"/>
    <w:rsid w:val="00FD2B74"/>
    <w:rsid w:val="00FD2D99"/>
    <w:rsid w:val="00FD3213"/>
    <w:rsid w:val="00FD3A3C"/>
    <w:rsid w:val="00FD3DB4"/>
    <w:rsid w:val="00FD3E1B"/>
    <w:rsid w:val="00FD43C3"/>
    <w:rsid w:val="00FD4615"/>
    <w:rsid w:val="00FD47EB"/>
    <w:rsid w:val="00FD4C6E"/>
    <w:rsid w:val="00FD50F6"/>
    <w:rsid w:val="00FD5DAB"/>
    <w:rsid w:val="00FD5FA4"/>
    <w:rsid w:val="00FD618E"/>
    <w:rsid w:val="00FD69A4"/>
    <w:rsid w:val="00FD6DB0"/>
    <w:rsid w:val="00FE07A5"/>
    <w:rsid w:val="00FE0965"/>
    <w:rsid w:val="00FE0D58"/>
    <w:rsid w:val="00FE11E4"/>
    <w:rsid w:val="00FE17AC"/>
    <w:rsid w:val="00FE17DF"/>
    <w:rsid w:val="00FE18EF"/>
    <w:rsid w:val="00FE224E"/>
    <w:rsid w:val="00FE238B"/>
    <w:rsid w:val="00FE2409"/>
    <w:rsid w:val="00FE255A"/>
    <w:rsid w:val="00FE294E"/>
    <w:rsid w:val="00FE29C6"/>
    <w:rsid w:val="00FE2AAB"/>
    <w:rsid w:val="00FE2C3A"/>
    <w:rsid w:val="00FE3988"/>
    <w:rsid w:val="00FE3DC4"/>
    <w:rsid w:val="00FE4BAF"/>
    <w:rsid w:val="00FE4C10"/>
    <w:rsid w:val="00FE5457"/>
    <w:rsid w:val="00FE5BD8"/>
    <w:rsid w:val="00FE5C43"/>
    <w:rsid w:val="00FE5E7A"/>
    <w:rsid w:val="00FE6483"/>
    <w:rsid w:val="00FE68E3"/>
    <w:rsid w:val="00FE71AE"/>
    <w:rsid w:val="00FE74F5"/>
    <w:rsid w:val="00FE75E2"/>
    <w:rsid w:val="00FE7D90"/>
    <w:rsid w:val="00FE7F04"/>
    <w:rsid w:val="00FF0055"/>
    <w:rsid w:val="00FF023A"/>
    <w:rsid w:val="00FF045C"/>
    <w:rsid w:val="00FF0DF7"/>
    <w:rsid w:val="00FF1199"/>
    <w:rsid w:val="00FF13DA"/>
    <w:rsid w:val="00FF14E0"/>
    <w:rsid w:val="00FF177D"/>
    <w:rsid w:val="00FF2A0B"/>
    <w:rsid w:val="00FF2C11"/>
    <w:rsid w:val="00FF33F1"/>
    <w:rsid w:val="00FF3506"/>
    <w:rsid w:val="00FF37A1"/>
    <w:rsid w:val="00FF3BDC"/>
    <w:rsid w:val="00FF421E"/>
    <w:rsid w:val="00FF43D0"/>
    <w:rsid w:val="00FF4997"/>
    <w:rsid w:val="00FF4AA9"/>
    <w:rsid w:val="00FF4E27"/>
    <w:rsid w:val="00FF53B9"/>
    <w:rsid w:val="00FF5690"/>
    <w:rsid w:val="00FF5DFC"/>
    <w:rsid w:val="00FF6283"/>
    <w:rsid w:val="00FF6951"/>
    <w:rsid w:val="039A54EF"/>
    <w:rsid w:val="05B22E2C"/>
    <w:rsid w:val="07B45450"/>
    <w:rsid w:val="096146CE"/>
    <w:rsid w:val="0A222D19"/>
    <w:rsid w:val="13047606"/>
    <w:rsid w:val="1508E008"/>
    <w:rsid w:val="1B3F0683"/>
    <w:rsid w:val="1BAB13B2"/>
    <w:rsid w:val="24B21443"/>
    <w:rsid w:val="2539436E"/>
    <w:rsid w:val="26086C3B"/>
    <w:rsid w:val="263F66F1"/>
    <w:rsid w:val="2A1E8C10"/>
    <w:rsid w:val="2A9DA938"/>
    <w:rsid w:val="2FF651CD"/>
    <w:rsid w:val="30879FAA"/>
    <w:rsid w:val="34BD5094"/>
    <w:rsid w:val="36567F66"/>
    <w:rsid w:val="3E0D065C"/>
    <w:rsid w:val="422449A5"/>
    <w:rsid w:val="50894293"/>
    <w:rsid w:val="58291EAB"/>
    <w:rsid w:val="5DC757F8"/>
    <w:rsid w:val="5DFF9D06"/>
    <w:rsid w:val="60B14B57"/>
    <w:rsid w:val="6143FCEF"/>
    <w:rsid w:val="65201058"/>
    <w:rsid w:val="6A574C7C"/>
    <w:rsid w:val="6D1AB6D9"/>
    <w:rsid w:val="70BE3845"/>
    <w:rsid w:val="746469EE"/>
    <w:rsid w:val="75520734"/>
    <w:rsid w:val="7EEF0A74"/>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7F94A3"/>
  <w15:docId w15:val="{CF16DC2A-4ECA-495D-9D4F-B4D422264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uiPriority="0" w:unhideWhenUsed="1" w:qFormat="1"/>
    <w:lsdException w:name="heading 7" w:uiPriority="9" w:unhideWhenUsed="1" w:qFormat="1"/>
    <w:lsdException w:name="heading 8" w:uiPriority="9" w:unhideWhenUsed="1" w:qFormat="1"/>
    <w:lsdException w:name="heading 9" w:uiPriority="9" w:unhideWhenUsed="1" w:qFormat="1"/>
    <w:lsdException w:name="index 1" w:unhideWhenUsed="1" w:qFormat="1"/>
    <w:lsdException w:name="index 2"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unhideWhenUsed="1" w:qFormat="1"/>
    <w:lsdException w:name="toc 3" w:unhideWhenUsed="1" w:qFormat="1"/>
    <w:lsdException w:name="toc 4" w:unhideWhenUsed="1" w:qFormat="1"/>
    <w:lsdException w:name="toc 5" w:unhideWhenUsed="1" w:qFormat="1"/>
    <w:lsdException w:name="toc 6" w:unhideWhenUsed="1" w:qFormat="1"/>
    <w:lsdException w:name="toc 7" w:unhideWhenUsed="1" w:qFormat="1"/>
    <w:lsdException w:name="toc 8" w:unhideWhenUsed="1" w:qFormat="1"/>
    <w:lsdException w:name="toc 9"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unhideWhenUsed="1"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unhideWhenUsed="1" w:qFormat="1"/>
    <w:lsdException w:name="List Number" w:unhideWhenUsed="1" w:qFormat="1"/>
    <w:lsdException w:name="List 2" w:uiPriority="0" w:qFormat="1"/>
    <w:lsdException w:name="List 3" w:semiHidden="1" w:unhideWhenUsed="1" w:qFormat="1"/>
    <w:lsdException w:name="List 4" w:semiHidden="1" w:unhideWhenUsed="1" w:qFormat="1"/>
    <w:lsdException w:name="List 5" w:semiHidden="1"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unhideWhenUsed="1" w:qFormat="1"/>
    <w:lsdException w:name="Strong" w:uiPriority="22" w:qFormat="1"/>
    <w:lsdException w:name="Emphasis" w:uiPriority="20" w:qFormat="1"/>
    <w:lsdException w:name="Document Map" w:semiHidden="1"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76A"/>
    <w:pPr>
      <w:suppressAutoHyphens/>
      <w:spacing w:after="180" w:line="254" w:lineRule="auto"/>
    </w:pPr>
    <w:rPr>
      <w:rFonts w:ascii="Times New Roman" w:eastAsia="SimSun" w:hAnsi="Times New Roman" w:cs="Times New Roman"/>
      <w:lang w:eastAsia="en-US"/>
    </w:rPr>
  </w:style>
  <w:style w:type="paragraph" w:styleId="Heading1">
    <w:name w:val="heading 1"/>
    <w:next w:val="Normal"/>
    <w:link w:val="Heading1Char"/>
    <w:uiPriority w:val="9"/>
    <w:qFormat/>
    <w:pPr>
      <w:keepNext/>
      <w:keepLines/>
      <w:pBdr>
        <w:top w:val="single" w:sz="12" w:space="3" w:color="000000"/>
      </w:pBdr>
      <w:suppressAutoHyphens/>
      <w:spacing w:before="240" w:after="180" w:line="254" w:lineRule="auto"/>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unhideWhenUsed/>
    <w:qFormat/>
    <w:pPr>
      <w:outlineLvl w:val="6"/>
    </w:pPr>
  </w:style>
  <w:style w:type="paragraph" w:styleId="Heading8">
    <w:name w:val="heading 8"/>
    <w:basedOn w:val="Heading1"/>
    <w:next w:val="Normal"/>
    <w:link w:val="Heading8Char"/>
    <w:uiPriority w:val="9"/>
    <w:unhideWhenUsed/>
    <w:qFormat/>
    <w:pPr>
      <w:ind w:left="0" w:firstLine="0"/>
      <w:outlineLvl w:val="7"/>
    </w:pPr>
    <w:rPr>
      <w:rFonts w:eastAsia="SimSun"/>
    </w:rPr>
  </w:style>
  <w:style w:type="paragraph" w:styleId="Heading9">
    <w:name w:val="heading 9"/>
    <w:basedOn w:val="Heading8"/>
    <w:next w:val="Normal"/>
    <w:link w:val="Heading9Char"/>
    <w:uiPriority w:val="9"/>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pPr>
    <w:rPr>
      <w:rFonts w:eastAsia="SimSun"/>
      <w:sz w:val="20"/>
    </w:rPr>
  </w:style>
  <w:style w:type="paragraph" w:styleId="TOC7">
    <w:name w:val="toc 7"/>
    <w:basedOn w:val="TOC6"/>
    <w:next w:val="Normal"/>
    <w:uiPriority w:val="99"/>
    <w:unhideWhenUsed/>
    <w:qFormat/>
    <w:pPr>
      <w:ind w:left="2268" w:hanging="2268"/>
    </w:pPr>
  </w:style>
  <w:style w:type="paragraph" w:styleId="TOC6">
    <w:name w:val="toc 6"/>
    <w:basedOn w:val="TOC5"/>
    <w:next w:val="Normal"/>
    <w:uiPriority w:val="99"/>
    <w:unhideWhenUsed/>
    <w:qFormat/>
    <w:pPr>
      <w:ind w:left="1985" w:hanging="1985"/>
    </w:pPr>
  </w:style>
  <w:style w:type="paragraph" w:styleId="TOC5">
    <w:name w:val="toc 5"/>
    <w:basedOn w:val="TOC4"/>
    <w:next w:val="Normal"/>
    <w:uiPriority w:val="99"/>
    <w:unhideWhenUsed/>
    <w:qFormat/>
    <w:pPr>
      <w:ind w:left="1701" w:hanging="1701"/>
    </w:pPr>
  </w:style>
  <w:style w:type="paragraph" w:styleId="TOC4">
    <w:name w:val="toc 4"/>
    <w:basedOn w:val="TOC3"/>
    <w:next w:val="Normal"/>
    <w:uiPriority w:val="99"/>
    <w:unhideWhenUsed/>
    <w:qFormat/>
    <w:pPr>
      <w:ind w:left="1418" w:hanging="1418"/>
    </w:pPr>
  </w:style>
  <w:style w:type="paragraph" w:styleId="TOC3">
    <w:name w:val="toc 3"/>
    <w:basedOn w:val="TOC2"/>
    <w:next w:val="Normal"/>
    <w:uiPriority w:val="99"/>
    <w:unhideWhenUsed/>
    <w:qFormat/>
    <w:pPr>
      <w:ind w:left="1134" w:hanging="1134"/>
    </w:pPr>
  </w:style>
  <w:style w:type="paragraph" w:styleId="TOC2">
    <w:name w:val="toc 2"/>
    <w:basedOn w:val="TOC1"/>
    <w:next w:val="Normal"/>
    <w:uiPriority w:val="99"/>
    <w:unhideWhenUsed/>
    <w:qFormat/>
    <w:pPr>
      <w:keepNext w:val="0"/>
      <w:spacing w:before="0" w:after="180"/>
      <w:ind w:left="851" w:hanging="851"/>
    </w:pPr>
    <w:rPr>
      <w:sz w:val="20"/>
    </w:rPr>
  </w:style>
  <w:style w:type="paragraph" w:styleId="TOC1">
    <w:name w:val="toc 1"/>
    <w:next w:val="Normal"/>
    <w:uiPriority w:val="99"/>
    <w:unhideWhenUsed/>
    <w:qFormat/>
    <w:pPr>
      <w:keepNext/>
      <w:keepLines/>
      <w:widowControl w:val="0"/>
      <w:tabs>
        <w:tab w:val="right" w:leader="dot" w:pos="9639"/>
      </w:tabs>
      <w:suppressAutoHyphens/>
      <w:spacing w:before="120" w:after="160" w:line="254" w:lineRule="auto"/>
      <w:ind w:left="567" w:right="425" w:hanging="567"/>
    </w:pPr>
    <w:rPr>
      <w:rFonts w:ascii="Times New Roman" w:eastAsia="SimSun" w:hAnsi="Times New Roman" w:cs="Times New Roman"/>
      <w:sz w:val="22"/>
      <w:lang w:eastAsia="en-US"/>
    </w:rPr>
  </w:style>
  <w:style w:type="paragraph" w:styleId="ListNumber2">
    <w:name w:val="List Number 2"/>
    <w:basedOn w:val="ListNumber"/>
    <w:uiPriority w:val="99"/>
    <w:unhideWhenUsed/>
    <w:qFormat/>
    <w:pPr>
      <w:ind w:left="851" w:firstLine="0"/>
    </w:pPr>
  </w:style>
  <w:style w:type="paragraph" w:styleId="ListNumber">
    <w:name w:val="List Number"/>
    <w:basedOn w:val="ListBullet5"/>
    <w:uiPriority w:val="99"/>
    <w:unhideWhenUsed/>
    <w:qFormat/>
    <w:pPr>
      <w:ind w:left="1702" w:hanging="284"/>
    </w:pPr>
  </w:style>
  <w:style w:type="paragraph" w:styleId="ListBullet5">
    <w:name w:val="List Bullet 5"/>
    <w:basedOn w:val="ListBullet4"/>
    <w:uiPriority w:val="99"/>
    <w:unhideWhenUsed/>
    <w:qFormat/>
  </w:style>
  <w:style w:type="paragraph" w:styleId="ListBullet4">
    <w:name w:val="List Bullet 4"/>
    <w:basedOn w:val="ListBullet3"/>
    <w:uiPriority w:val="99"/>
    <w:unhideWhenUsed/>
    <w:qFormat/>
    <w:pPr>
      <w:ind w:left="1418"/>
    </w:pPr>
  </w:style>
  <w:style w:type="paragraph" w:styleId="ListBullet3">
    <w:name w:val="List Bullet 3"/>
    <w:basedOn w:val="ListBullet2"/>
    <w:uiPriority w:val="99"/>
    <w:unhideWhenUsed/>
    <w:qFormat/>
    <w:pPr>
      <w:ind w:left="1135"/>
    </w:pPr>
  </w:style>
  <w:style w:type="paragraph" w:styleId="ListBullet2">
    <w:name w:val="List Bullet 2"/>
    <w:basedOn w:val="ListBullet"/>
    <w:uiPriority w:val="99"/>
    <w:unhideWhenUsed/>
    <w:qFormat/>
    <w:pPr>
      <w:ind w:left="851" w:firstLine="0"/>
    </w:pPr>
  </w:style>
  <w:style w:type="paragraph" w:styleId="ListBullet">
    <w:name w:val="List Bullet"/>
    <w:basedOn w:val="List"/>
    <w:uiPriority w:val="99"/>
    <w:unhideWhenUsed/>
    <w:qFormat/>
  </w:style>
  <w:style w:type="paragraph" w:styleId="List">
    <w:name w:val="List"/>
    <w:basedOn w:val="Normal"/>
    <w:uiPriority w:val="99"/>
    <w:unhideWhenUsed/>
    <w:qFormat/>
    <w:pPr>
      <w:ind w:left="568" w:hanging="284"/>
    </w:pPr>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unhideWhenUsed/>
    <w:qFormat/>
    <w:rPr>
      <w:i/>
    </w:rPr>
  </w:style>
  <w:style w:type="paragraph" w:styleId="BodyText">
    <w:name w:val="Body Text"/>
    <w:aliases w:val="bt"/>
    <w:basedOn w:val="Normal"/>
    <w:link w:val="BodyTextChar"/>
    <w:uiPriority w:val="99"/>
    <w:unhideWhenUsed/>
    <w:qFormat/>
    <w:pPr>
      <w:spacing w:after="120"/>
      <w:jc w:val="both"/>
    </w:pPr>
    <w:rPr>
      <w:rFonts w:ascii="Times" w:hAnsi="Times"/>
      <w:szCs w:val="24"/>
    </w:rPr>
  </w:style>
  <w:style w:type="paragraph" w:styleId="List2">
    <w:name w:val="List 2"/>
    <w:basedOn w:val="Normal"/>
    <w:qFormat/>
    <w:pPr>
      <w:suppressAutoHyphens w:val="0"/>
      <w:spacing w:after="0" w:line="240" w:lineRule="auto"/>
      <w:ind w:left="566" w:hanging="283"/>
    </w:pPr>
    <w:rPr>
      <w:rFonts w:ascii="Times" w:eastAsia="Batang" w:hAnsi="Times"/>
      <w:szCs w:val="24"/>
      <w:lang w:val="en-GB"/>
    </w:rPr>
  </w:style>
  <w:style w:type="paragraph" w:styleId="PlainText">
    <w:name w:val="Plain Text"/>
    <w:basedOn w:val="Normal"/>
    <w:link w:val="PlainTextChar"/>
    <w:uiPriority w:val="99"/>
    <w:unhideWhenUsed/>
    <w:qFormat/>
    <w:pPr>
      <w:suppressAutoHyphens w:val="0"/>
      <w:spacing w:after="0" w:line="240" w:lineRule="auto"/>
    </w:pPr>
    <w:rPr>
      <w:rFonts w:ascii="Arial" w:eastAsia="MS Gothic" w:hAnsi="Arial"/>
      <w:color w:val="000000"/>
      <w:lang w:val="zh-CN" w:eastAsia="zh-CN"/>
    </w:rPr>
  </w:style>
  <w:style w:type="paragraph" w:styleId="TOC8">
    <w:name w:val="toc 8"/>
    <w:basedOn w:val="TOC1"/>
    <w:next w:val="Normal"/>
    <w:uiPriority w:val="99"/>
    <w:unhideWhenUsed/>
    <w:qFormat/>
    <w:pPr>
      <w:spacing w:before="180"/>
      <w:ind w:left="2693" w:hanging="2693"/>
    </w:pPr>
    <w:rPr>
      <w:b/>
    </w:rPr>
  </w:style>
  <w:style w:type="paragraph" w:styleId="Date">
    <w:name w:val="Date"/>
    <w:basedOn w:val="Normal"/>
    <w:next w:val="Normal"/>
    <w:link w:val="DateChar"/>
    <w:qFormat/>
    <w:pPr>
      <w:suppressAutoHyphens w:val="0"/>
      <w:spacing w:after="0" w:line="240" w:lineRule="auto"/>
    </w:pPr>
    <w:rPr>
      <w:rFonts w:ascii="Times" w:eastAsia="Batang" w:hAnsi="Times"/>
      <w:szCs w:val="24"/>
      <w:lang w:val="en-GB" w:eastAsia="zh-CN"/>
    </w:rPr>
  </w:style>
  <w:style w:type="paragraph" w:styleId="EndnoteText">
    <w:name w:val="endnote text"/>
    <w:basedOn w:val="Normal"/>
    <w:link w:val="EndnoteTextChar"/>
    <w:uiPriority w:val="99"/>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uppressAutoHyphens/>
      <w:spacing w:after="160" w:line="254" w:lineRule="auto"/>
    </w:pPr>
    <w:rPr>
      <w:rFonts w:ascii="Arial" w:eastAsia="SimSun" w:hAnsi="Arial" w:cs="Times New Roman"/>
      <w:b/>
      <w:sz w:val="18"/>
      <w:lang w:eastAsia="en-US"/>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ableofFigures">
    <w:name w:val="table of figures"/>
    <w:basedOn w:val="BodyText"/>
    <w:next w:val="Normal"/>
    <w:uiPriority w:val="99"/>
    <w:qFormat/>
    <w:pPr>
      <w:suppressAutoHyphens w:val="0"/>
      <w:spacing w:line="259" w:lineRule="auto"/>
      <w:ind w:left="1701" w:hanging="1701"/>
      <w:jc w:val="left"/>
    </w:pPr>
    <w:rPr>
      <w:rFonts w:ascii="Arial" w:eastAsiaTheme="minorEastAsia" w:hAnsi="Arial" w:cstheme="minorBidi"/>
      <w:b/>
      <w:sz w:val="22"/>
      <w:szCs w:val="22"/>
    </w:rPr>
  </w:style>
  <w:style w:type="paragraph" w:styleId="TOC9">
    <w:name w:val="toc 9"/>
    <w:basedOn w:val="TOC8"/>
    <w:next w:val="Normal"/>
    <w:uiPriority w:val="99"/>
    <w:unhideWhenUsed/>
    <w:qFormat/>
    <w:pPr>
      <w:ind w:left="1418" w:hanging="1418"/>
    </w:pPr>
  </w:style>
  <w:style w:type="paragraph" w:styleId="BodyText2">
    <w:name w:val="Body Text 2"/>
    <w:basedOn w:val="Normal"/>
    <w:link w:val="BodyText2Char"/>
    <w:uiPriority w:val="99"/>
    <w:unhideWhenUsed/>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val="0"/>
      <w:spacing w:beforeAutospacing="1" w:afterAutospacing="1"/>
    </w:pPr>
    <w:rPr>
      <w:sz w:val="24"/>
      <w:szCs w:val="24"/>
    </w:rPr>
  </w:style>
  <w:style w:type="paragraph" w:styleId="Index1">
    <w:name w:val="index 1"/>
    <w:basedOn w:val="Normal"/>
    <w:next w:val="Normal"/>
    <w:uiPriority w:val="99"/>
    <w:unhideWhenUsed/>
    <w:qFormat/>
    <w:pPr>
      <w:keepLines/>
      <w:spacing w:after="0"/>
    </w:pPr>
  </w:style>
  <w:style w:type="paragraph" w:styleId="Index2">
    <w:name w:val="index 2"/>
    <w:basedOn w:val="Index1"/>
    <w:next w:val="Normal"/>
    <w:uiPriority w:val="99"/>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qFormat/>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qFormat/>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qFormat/>
    <w:rPr>
      <w:rFonts w:ascii="Times New Roman" w:eastAsia="SimSun" w:hAnsi="Times New Roman" w:cs="Times New Roman"/>
      <w:sz w:val="20"/>
      <w:szCs w:val="20"/>
      <w:lang w:eastAsia="en-US"/>
    </w:rPr>
  </w:style>
  <w:style w:type="character" w:customStyle="1" w:styleId="BodyTextChar">
    <w:name w:val="Body Text Char"/>
    <w:aliases w:val="b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cs="Times New Roman"/>
      <w:szCs w:val="22"/>
      <w:lang w:eastAsia="ko-KR"/>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列出段落"/>
    <w:basedOn w:val="Normal"/>
    <w:link w:val="ListParagraphChar"/>
    <w:uiPriority w:val="34"/>
    <w:qFormat/>
    <w:pPr>
      <w:overflowPunct w:val="0"/>
      <w:spacing w:after="0"/>
    </w:pPr>
    <w:rPr>
      <w:rFonts w:eastAsiaTheme="minorEastAsia"/>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qFormat/>
    <w:rPr>
      <w:rFonts w:asciiTheme="minorHAnsi" w:eastAsiaTheme="minorEastAsia" w:hAnsiTheme="minorHAnsi" w:cstheme="minorBidi"/>
      <w:b/>
      <w:sz w:val="22"/>
      <w:szCs w:val="22"/>
      <w:lang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ZT">
    <w:name w:val="ZT"/>
    <w:uiPriority w:val="99"/>
    <w:qFormat/>
    <w:pPr>
      <w:widowControl w:val="0"/>
      <w:suppressAutoHyphens/>
      <w:spacing w:after="160" w:line="240" w:lineRule="atLeast"/>
      <w:jc w:val="right"/>
    </w:pPr>
    <w:rPr>
      <w:rFonts w:ascii="Arial" w:eastAsia="SimSun" w:hAnsi="Arial" w:cs="Times New Roman"/>
      <w:b/>
      <w:sz w:val="34"/>
      <w:lang w:val="en-GB" w:eastAsia="en-US"/>
    </w:rPr>
  </w:style>
  <w:style w:type="paragraph" w:customStyle="1" w:styleId="ZH">
    <w:name w:val="ZH"/>
    <w:uiPriority w:val="99"/>
    <w:qFormat/>
    <w:pPr>
      <w:widowControl w:val="0"/>
      <w:suppressAutoHyphens/>
      <w:spacing w:after="160" w:line="254" w:lineRule="auto"/>
    </w:pPr>
    <w:rPr>
      <w:rFonts w:ascii="Arial" w:eastAsia="SimSun" w:hAnsi="Arial" w:cs="Times New Roman"/>
      <w:lang w:eastAsia="en-US"/>
    </w:rPr>
  </w:style>
  <w:style w:type="paragraph" w:customStyle="1" w:styleId="TT">
    <w:name w:val="TT"/>
    <w:basedOn w:val="Heading1"/>
    <w:next w:val="Normal"/>
    <w:uiPriority w:val="99"/>
    <w:qFormat/>
    <w:rPr>
      <w:rFonts w:eastAsia="SimSun"/>
    </w:rPr>
  </w:style>
  <w:style w:type="paragraph" w:customStyle="1" w:styleId="EX">
    <w:name w:val="EX"/>
    <w:basedOn w:val="Normal"/>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uppressAutoHyphens/>
      <w:spacing w:after="160"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4" w:lineRule="auto"/>
    </w:pPr>
    <w:rPr>
      <w:rFonts w:ascii="Courier New" w:eastAsia="SimSun" w:hAnsi="Courier New" w:cs="Times New Roman"/>
      <w:sz w:val="16"/>
      <w:lang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widowControl w:val="0"/>
      <w:pBdr>
        <w:bottom w:val="single" w:sz="12" w:space="1" w:color="000000"/>
      </w:pBdr>
      <w:suppressAutoHyphens/>
      <w:spacing w:after="160" w:line="254" w:lineRule="auto"/>
      <w:jc w:val="right"/>
    </w:pPr>
    <w:rPr>
      <w:rFonts w:ascii="Arial" w:eastAsia="SimSun" w:hAnsi="Arial" w:cs="Times New Roman"/>
      <w:sz w:val="40"/>
      <w:lang w:eastAsia="en-US"/>
    </w:rPr>
  </w:style>
  <w:style w:type="paragraph" w:customStyle="1" w:styleId="ZB">
    <w:name w:val="ZB"/>
    <w:uiPriority w:val="99"/>
    <w:qFormat/>
    <w:pPr>
      <w:widowControl w:val="0"/>
      <w:suppressAutoHyphens/>
      <w:spacing w:after="160" w:line="254" w:lineRule="auto"/>
      <w:ind w:right="28"/>
      <w:jc w:val="right"/>
    </w:pPr>
    <w:rPr>
      <w:rFonts w:ascii="Arial" w:eastAsia="SimSun" w:hAnsi="Arial" w:cs="Times New Roman"/>
      <w:i/>
      <w:lang w:eastAsia="en-US"/>
    </w:rPr>
  </w:style>
  <w:style w:type="paragraph" w:customStyle="1" w:styleId="ZD">
    <w:name w:val="ZD"/>
    <w:uiPriority w:val="99"/>
    <w:qFormat/>
    <w:pPr>
      <w:widowControl w:val="0"/>
      <w:suppressAutoHyphens/>
      <w:spacing w:after="160" w:line="254" w:lineRule="auto"/>
    </w:pPr>
    <w:rPr>
      <w:rFonts w:ascii="Arial" w:eastAsia="SimSun" w:hAnsi="Arial" w:cs="Times New Roman"/>
      <w:sz w:val="32"/>
      <w:lang w:eastAsia="en-US"/>
    </w:rPr>
  </w:style>
  <w:style w:type="paragraph" w:customStyle="1" w:styleId="ZU">
    <w:name w:val="ZU"/>
    <w:uiPriority w:val="99"/>
    <w:qFormat/>
    <w:pPr>
      <w:widowControl w:val="0"/>
      <w:pBdr>
        <w:top w:val="single" w:sz="12" w:space="1" w:color="000000"/>
      </w:pBdr>
      <w:suppressAutoHyphens/>
      <w:spacing w:after="160" w:line="254" w:lineRule="auto"/>
      <w:jc w:val="right"/>
    </w:pPr>
    <w:rPr>
      <w:rFonts w:ascii="Arial" w:eastAsia="SimSun" w:hAnsi="Arial" w:cs="Times New Roman"/>
      <w:lang w:eastAsia="en-US"/>
    </w:rPr>
  </w:style>
  <w:style w:type="paragraph" w:customStyle="1" w:styleId="ZV">
    <w:name w:val="ZV"/>
    <w:basedOn w:val="ZU"/>
    <w:uiPriority w:val="99"/>
    <w:qFormat/>
  </w:style>
  <w:style w:type="paragraph" w:customStyle="1" w:styleId="ZG">
    <w:name w:val="ZG"/>
    <w:uiPriority w:val="99"/>
    <w:qFormat/>
    <w:pPr>
      <w:widowControl w:val="0"/>
      <w:suppressAutoHyphens/>
      <w:spacing w:after="160" w:line="254"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uppressAutoHyphens/>
      <w:spacing w:after="120" w:line="254" w:lineRule="auto"/>
    </w:pPr>
    <w:rPr>
      <w:rFonts w:ascii="Arial" w:eastAsia="MS Mincho" w:hAnsi="Arial" w:cs="Times New Roman"/>
      <w:lang w:val="en-GB" w:eastAsia="en-US"/>
    </w:rPr>
  </w:style>
  <w:style w:type="paragraph" w:customStyle="1" w:styleId="Reference">
    <w:name w:val="Reference"/>
    <w:basedOn w:val="EX"/>
    <w:qFormat/>
    <w:pPr>
      <w:tabs>
        <w:tab w:val="left" w:pos="360"/>
      </w:tabs>
      <w:ind w:left="0" w:firstLine="0"/>
    </w:pPr>
    <w:rPr>
      <w:lang w:eastAsia="ar-SA"/>
    </w:rPr>
  </w:style>
  <w:style w:type="paragraph" w:customStyle="1" w:styleId="Revision1">
    <w:name w:val="Revision1"/>
    <w:uiPriority w:val="99"/>
    <w:semiHidden/>
    <w:qFormat/>
    <w:pPr>
      <w:suppressAutoHyphens/>
      <w:spacing w:after="160" w:line="254" w:lineRule="auto"/>
    </w:pPr>
    <w:rPr>
      <w:rFonts w:ascii="Times New Roman" w:eastAsia="SimSun" w:hAnsi="Times New Roman" w:cs="Times New Roman"/>
      <w:lang w:val="en-GB" w:eastAsia="en-US"/>
    </w:rPr>
  </w:style>
  <w:style w:type="paragraph" w:customStyle="1" w:styleId="Default">
    <w:name w:val="Default"/>
    <w:qFormat/>
    <w:pPr>
      <w:suppressAutoHyphens/>
      <w:spacing w:after="160" w:line="254" w:lineRule="auto"/>
    </w:pPr>
    <w:rPr>
      <w:rFonts w:ascii="Arial" w:eastAsia="SimSun" w:hAnsi="Arial" w:cs="Arial"/>
      <w:color w:val="000000"/>
      <w:sz w:val="24"/>
      <w:szCs w:val="24"/>
      <w:lang w:eastAsia="ko-KR"/>
    </w:rPr>
  </w:style>
  <w:style w:type="paragraph" w:customStyle="1" w:styleId="Proposal0">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qFormat/>
    <w:pPr>
      <w:overflowPunct w:val="0"/>
      <w:spacing w:after="0"/>
    </w:pPr>
    <w:rPr>
      <w:rFonts w:eastAsia="Times New Roman"/>
      <w:szCs w:val="24"/>
    </w:rPr>
  </w:style>
  <w:style w:type="paragraph" w:customStyle="1" w:styleId="Revision2">
    <w:name w:val="Revision2"/>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ext0">
    <w:name w:val="Text"/>
    <w:basedOn w:val="Normal"/>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uppressAutoHyphens/>
      <w:spacing w:after="160" w:line="259" w:lineRule="auto"/>
    </w:pPr>
    <w:rPr>
      <w:rFonts w:ascii="Times New Roman" w:eastAsia="SimSun" w:hAnsi="Times New Roman" w:cs="Times New Roman"/>
      <w:lang w:eastAsia="en-US"/>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uiPriority w:val="39"/>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0Maintext">
    <w:name w:val="0 Main text"/>
    <w:basedOn w:val="Normal"/>
    <w:link w:val="0MaintextChar"/>
    <w:qFormat/>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character" w:customStyle="1" w:styleId="ProposalChar">
    <w:name w:val="Proposal Char"/>
    <w:basedOn w:val="DefaultParagraphFont"/>
    <w:link w:val="Proposal0"/>
    <w:qFormat/>
    <w:rPr>
      <w:rFonts w:ascii="Arial" w:hAnsi="Arial"/>
      <w:b/>
      <w:bCs/>
      <w:sz w:val="22"/>
      <w:szCs w:val="22"/>
      <w:lang w:eastAsia="zh-CN"/>
    </w:rPr>
  </w:style>
  <w:style w:type="paragraph" w:customStyle="1" w:styleId="TDocObservation">
    <w:name w:val="TDoc Observation"/>
    <w:basedOn w:val="Normal"/>
    <w:link w:val="TDocObservationChar"/>
    <w:qFormat/>
    <w:pPr>
      <w:numPr>
        <w:numId w:val="1"/>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qFormat/>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pPr>
      <w:numPr>
        <w:numId w:val="2"/>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qFormat/>
    <w:rPr>
      <w:rFonts w:ascii="Times New Roman" w:eastAsia="Times New Roman" w:hAnsi="Times New Roman" w:cs="Times New Roman"/>
      <w:b/>
      <w:sz w:val="24"/>
      <w:lang w:val="en-GB" w:eastAsia="ja-JP"/>
    </w:rPr>
  </w:style>
  <w:style w:type="paragraph" w:customStyle="1" w:styleId="PreformattedText">
    <w:name w:val="Preformatted Text"/>
    <w:basedOn w:val="Normal"/>
    <w:qFormat/>
    <w:pPr>
      <w:spacing w:after="0" w:line="240" w:lineRule="auto"/>
      <w:jc w:val="both"/>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pPr>
      <w:numPr>
        <w:numId w:val="3"/>
      </w:numPr>
      <w:tabs>
        <w:tab w:val="left" w:pos="0"/>
        <w:tab w:val="left" w:pos="420"/>
        <w:tab w:val="left" w:pos="1417"/>
      </w:tabs>
      <w:suppressAutoHyphens w:val="0"/>
      <w:spacing w:beforeLines="50" w:before="50" w:afterLines="50" w:after="50" w:line="240" w:lineRule="auto"/>
      <w:jc w:val="both"/>
    </w:pPr>
    <w:rPr>
      <w:rFonts w:eastAsiaTheme="minorEastAsia"/>
      <w:b/>
      <w:bCs/>
      <w:kern w:val="2"/>
      <w:sz w:val="21"/>
      <w:szCs w:val="21"/>
      <w:lang w:val="en-GB"/>
    </w:rPr>
  </w:style>
  <w:style w:type="character" w:customStyle="1" w:styleId="B3Char">
    <w:name w:val="B3 Char"/>
    <w:link w:val="B3"/>
    <w:qFormat/>
    <w:rPr>
      <w:rFonts w:ascii="Times New Roman" w:eastAsia="SimSun" w:hAnsi="Times New Roman" w:cs="Times New Roman"/>
    </w:rPr>
  </w:style>
  <w:style w:type="character" w:customStyle="1" w:styleId="B4Char">
    <w:name w:val="B4 Char"/>
    <w:link w:val="B4"/>
    <w:qFormat/>
    <w:rPr>
      <w:rFonts w:ascii="Times New Roman" w:eastAsia="SimSun" w:hAnsi="Times New Roman" w:cs="Times New Roman"/>
    </w:rPr>
  </w:style>
  <w:style w:type="character" w:customStyle="1" w:styleId="B5Char">
    <w:name w:val="B5 Char"/>
    <w:link w:val="B5"/>
    <w:qFormat/>
    <w:rPr>
      <w:rFonts w:ascii="Times New Roman" w:eastAsia="SimSun" w:hAnsi="Times New Roman" w:cs="Times New Roman"/>
    </w:rPr>
  </w:style>
  <w:style w:type="paragraph" w:customStyle="1" w:styleId="YJ-Proposal">
    <w:name w:val="YJ-Proposal"/>
    <w:basedOn w:val="Normal"/>
    <w:qFormat/>
    <w:pPr>
      <w:numPr>
        <w:numId w:val="4"/>
      </w:numPr>
      <w:tabs>
        <w:tab w:val="left" w:pos="0"/>
      </w:tabs>
      <w:suppressAutoHyphens w:val="0"/>
      <w:spacing w:beforeLines="50" w:before="50" w:afterLines="50" w:after="50" w:line="240" w:lineRule="auto"/>
      <w:ind w:left="0"/>
      <w:jc w:val="both"/>
    </w:pPr>
    <w:rPr>
      <w:rFonts w:eastAsiaTheme="minorEastAsia"/>
      <w:b/>
      <w:bCs/>
      <w:kern w:val="2"/>
      <w:sz w:val="21"/>
      <w:szCs w:val="21"/>
      <w:lang w:val="en-GB"/>
    </w:rPr>
  </w:style>
  <w:style w:type="character" w:customStyle="1" w:styleId="apple-converted-space">
    <w:name w:val="apple-converted-space"/>
    <w:basedOn w:val="DefaultParagraphFont"/>
    <w:qFormat/>
  </w:style>
  <w:style w:type="paragraph" w:customStyle="1" w:styleId="pf0">
    <w:name w:val="pf0"/>
    <w:basedOn w:val="Normal"/>
    <w:qFormat/>
    <w:pPr>
      <w:suppressAutoHyphens w:val="0"/>
      <w:spacing w:before="100" w:beforeAutospacing="1" w:after="100" w:afterAutospacing="1" w:line="240" w:lineRule="auto"/>
    </w:pPr>
    <w:rPr>
      <w:rFonts w:eastAsia="Times New Roman"/>
      <w:sz w:val="24"/>
      <w:szCs w:val="24"/>
      <w:lang w:eastAsia="zh-CN"/>
    </w:rPr>
  </w:style>
  <w:style w:type="paragraph" w:customStyle="1" w:styleId="Normal9pointspacing">
    <w:name w:val="Normal 9 point spacing"/>
    <w:basedOn w:val="BodyText"/>
    <w:link w:val="Normal9pointspacingChar"/>
    <w:qFormat/>
    <w:pPr>
      <w:suppressAutoHyphens w:val="0"/>
      <w:spacing w:before="240" w:after="60" w:line="240" w:lineRule="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rPr>
  </w:style>
  <w:style w:type="character" w:customStyle="1" w:styleId="font11">
    <w:name w:val="font11"/>
    <w:qFormat/>
    <w:rPr>
      <w:rFonts w:ascii="Arial" w:hAnsi="Arial" w:cs="Arial" w:hint="default"/>
      <w:color w:val="FF0000"/>
      <w:sz w:val="18"/>
      <w:szCs w:val="18"/>
      <w:u w:val="none"/>
    </w:rPr>
  </w:style>
  <w:style w:type="table" w:customStyle="1" w:styleId="TableGrid2">
    <w:name w:val="Table Grid2"/>
    <w:basedOn w:val="TableNormal"/>
    <w:uiPriority w:val="39"/>
    <w:qFormat/>
    <w:rPr>
      <w:rFonts w:eastAsiaTheme="minorHAns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0">
    <w:name w:val="observation"/>
    <w:basedOn w:val="Normal"/>
    <w:link w:val="observation2"/>
    <w:qFormat/>
    <w:pPr>
      <w:tabs>
        <w:tab w:val="left" w:pos="322"/>
      </w:tabs>
      <w:suppressAutoHyphens w:val="0"/>
      <w:spacing w:beforeLines="50" w:before="120" w:afterLines="50" w:after="120" w:line="240" w:lineRule="auto"/>
      <w:ind w:left="1325" w:hangingChars="660" w:hanging="1325"/>
    </w:pPr>
    <w:rPr>
      <w:rFonts w:eastAsia="MS Mincho"/>
      <w:b/>
      <w:szCs w:val="24"/>
      <w:lang w:eastAsia="ja-JP"/>
    </w:rPr>
  </w:style>
  <w:style w:type="character" w:customStyle="1" w:styleId="observation2">
    <w:name w:val="observation 字符"/>
    <w:basedOn w:val="DefaultParagraphFont"/>
    <w:link w:val="observation0"/>
    <w:qFormat/>
    <w:rPr>
      <w:rFonts w:ascii="Times New Roman" w:eastAsia="MS Mincho" w:hAnsi="Times New Roman" w:cs="Times New Roman"/>
      <w:b/>
      <w:szCs w:val="24"/>
      <w:lang w:eastAsia="ja-JP"/>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autoSpaceDE w:val="0"/>
      <w:autoSpaceDN w:val="0"/>
      <w:adjustRightInd w:val="0"/>
      <w:spacing w:before="40" w:after="40" w:line="240" w:lineRule="auto"/>
      <w:textAlignment w:val="baseline"/>
    </w:pPr>
    <w:rPr>
      <w:sz w:val="22"/>
      <w:lang w:val="en-GB"/>
    </w:rPr>
  </w:style>
  <w:style w:type="paragraph" w:customStyle="1" w:styleId="proposal">
    <w:name w:val="proposal"/>
    <w:basedOn w:val="BodyText"/>
    <w:next w:val="Normal"/>
    <w:link w:val="proposal10"/>
    <w:qFormat/>
    <w:pPr>
      <w:numPr>
        <w:numId w:val="5"/>
      </w:numPr>
      <w:suppressAutoHyphens w:val="0"/>
      <w:spacing w:beforeLines="50" w:before="50" w:afterLines="50" w:after="50" w:line="240" w:lineRule="auto"/>
    </w:pPr>
    <w:rPr>
      <w:rFonts w:ascii="Times New Roman" w:hAnsi="Times New Roman"/>
      <w:b/>
      <w:szCs w:val="20"/>
      <w:lang w:eastAsia="zh-CN"/>
    </w:rPr>
  </w:style>
  <w:style w:type="character" w:customStyle="1" w:styleId="proposal10">
    <w:name w:val="proposal 字符1"/>
    <w:link w:val="proposal"/>
    <w:qFormat/>
    <w:rPr>
      <w:rFonts w:ascii="Times New Roman" w:eastAsia="SimSun" w:hAnsi="Times New Roman" w:cs="Times New Roman"/>
      <w:b/>
    </w:rPr>
  </w:style>
  <w:style w:type="character" w:customStyle="1" w:styleId="TANChar">
    <w:name w:val="TAN Char"/>
    <w:link w:val="TAN"/>
    <w:qFormat/>
    <w:rPr>
      <w:rFonts w:ascii="Arial" w:hAnsi="Arial" w:cs="Arial"/>
      <w:sz w:val="18"/>
      <w:szCs w:val="22"/>
      <w:lang w:eastAsia="ko-KR"/>
    </w:rPr>
  </w:style>
  <w:style w:type="paragraph" w:customStyle="1" w:styleId="Revision5">
    <w:name w:val="Revision5"/>
    <w:hidden/>
    <w:uiPriority w:val="99"/>
    <w:semiHidden/>
    <w:qFormat/>
    <w:rPr>
      <w:rFonts w:ascii="Times New Roman" w:eastAsia="SimSun" w:hAnsi="Times New Roman" w:cs="Times New Roman"/>
      <w:lang w:eastAsia="en-US"/>
    </w:rPr>
  </w:style>
  <w:style w:type="character" w:customStyle="1" w:styleId="katex-mathml">
    <w:name w:val="katex-mathml"/>
    <w:basedOn w:val="DefaultParagraphFont"/>
    <w:qFormat/>
  </w:style>
  <w:style w:type="paragraph" w:customStyle="1" w:styleId="Proposal1">
    <w:name w:val="Proposal_1"/>
    <w:basedOn w:val="Normal"/>
    <w:link w:val="Proposal1Char"/>
    <w:qFormat/>
    <w:pPr>
      <w:numPr>
        <w:numId w:val="6"/>
      </w:numPr>
      <w:tabs>
        <w:tab w:val="left" w:pos="360"/>
      </w:tabs>
      <w:suppressAutoHyphens w:val="0"/>
      <w:spacing w:before="120" w:after="120" w:line="240" w:lineRule="auto"/>
    </w:pPr>
    <w:rPr>
      <w:rFonts w:eastAsiaTheme="minorEastAsia" w:cs="Arial"/>
      <w:b/>
    </w:rPr>
  </w:style>
  <w:style w:type="character" w:customStyle="1" w:styleId="Proposal1Char">
    <w:name w:val="Proposal_1 Char"/>
    <w:basedOn w:val="DefaultParagraphFont"/>
    <w:link w:val="Proposal1"/>
    <w:qFormat/>
    <w:rPr>
      <w:rFonts w:ascii="Times New Roman" w:hAnsi="Times New Roman" w:cs="Arial"/>
      <w:b/>
      <w:lang w:eastAsia="en-US"/>
    </w:rPr>
  </w:style>
  <w:style w:type="paragraph" w:customStyle="1" w:styleId="Observation1">
    <w:name w:val="Observation_1"/>
    <w:basedOn w:val="Normal"/>
    <w:link w:val="Observation1Char"/>
    <w:qFormat/>
    <w:pPr>
      <w:numPr>
        <w:numId w:val="7"/>
      </w:numPr>
      <w:suppressAutoHyphens w:val="0"/>
      <w:spacing w:before="120" w:after="120" w:line="240" w:lineRule="auto"/>
    </w:pPr>
    <w:rPr>
      <w:rFonts w:eastAsiaTheme="minorEastAsia"/>
      <w:b/>
      <w:lang w:val="en-GB" w:eastAsia="ko-KR"/>
    </w:rPr>
  </w:style>
  <w:style w:type="character" w:customStyle="1" w:styleId="Observation1Char">
    <w:name w:val="Observation_1 Char"/>
    <w:basedOn w:val="DefaultParagraphFont"/>
    <w:link w:val="Observation1"/>
    <w:qFormat/>
    <w:rPr>
      <w:rFonts w:ascii="Times New Roman" w:hAnsi="Times New Roman" w:cs="Times New Roman"/>
      <w:b/>
      <w:lang w:val="en-GB" w:eastAsia="ko-KR"/>
    </w:rPr>
  </w:style>
  <w:style w:type="character" w:customStyle="1" w:styleId="BodyTextChar1">
    <w:name w:val="Body Text Char1"/>
    <w:basedOn w:val="DefaultParagraphFont"/>
    <w:semiHidden/>
    <w:qFormat/>
    <w:rPr>
      <w:rFonts w:ascii="Times New Roman" w:eastAsia="SimSun" w:hAnsi="Times New Roman" w:cs="Times New Roman"/>
    </w:rPr>
  </w:style>
  <w:style w:type="character" w:customStyle="1" w:styleId="DocumentMapChar1">
    <w:name w:val="Document Map Char1"/>
    <w:basedOn w:val="DefaultParagraphFont"/>
    <w:uiPriority w:val="99"/>
    <w:semiHidden/>
    <w:qFormat/>
    <w:rPr>
      <w:rFonts w:ascii="Segoe UI" w:eastAsia="SimSun" w:hAnsi="Segoe UI" w:cs="Segoe UI"/>
      <w:sz w:val="16"/>
      <w:szCs w:val="16"/>
    </w:rPr>
  </w:style>
  <w:style w:type="character" w:customStyle="1" w:styleId="CommentTextChar1">
    <w:name w:val="Comment Text Char1"/>
    <w:basedOn w:val="DefaultParagraphFont"/>
    <w:semiHidden/>
    <w:qFormat/>
    <w:rPr>
      <w:rFonts w:ascii="Times New Roman" w:eastAsia="SimSun" w:hAnsi="Times New Roman" w:cs="Times New Roman"/>
    </w:rPr>
  </w:style>
  <w:style w:type="character" w:customStyle="1" w:styleId="BodyText3Char1">
    <w:name w:val="Body Text 3 Char1"/>
    <w:basedOn w:val="DefaultParagraphFont"/>
    <w:uiPriority w:val="99"/>
    <w:semiHidden/>
    <w:qFormat/>
    <w:rPr>
      <w:rFonts w:ascii="Times New Roman" w:eastAsia="SimSun" w:hAnsi="Times New Roman" w:cs="Times New Roman"/>
      <w:sz w:val="16"/>
      <w:szCs w:val="16"/>
    </w:rPr>
  </w:style>
  <w:style w:type="character" w:customStyle="1" w:styleId="EndnoteTextChar1">
    <w:name w:val="Endnote Text Char1"/>
    <w:basedOn w:val="DefaultParagraphFont"/>
    <w:uiPriority w:val="99"/>
    <w:semiHidden/>
    <w:qFormat/>
    <w:rPr>
      <w:rFonts w:ascii="Times New Roman" w:eastAsia="SimSun" w:hAnsi="Times New Roman" w:cs="Times New Roman"/>
    </w:rPr>
  </w:style>
  <w:style w:type="character" w:customStyle="1" w:styleId="BalloonTextChar1">
    <w:name w:val="Balloon Text Char1"/>
    <w:basedOn w:val="DefaultParagraphFont"/>
    <w:uiPriority w:val="99"/>
    <w:semiHidden/>
    <w:qFormat/>
    <w:rPr>
      <w:rFonts w:ascii="Segoe UI" w:eastAsia="SimSun" w:hAnsi="Segoe UI" w:cs="Segoe UI"/>
      <w:sz w:val="18"/>
      <w:szCs w:val="18"/>
    </w:rPr>
  </w:style>
  <w:style w:type="character" w:customStyle="1" w:styleId="FooterChar1">
    <w:name w:val="Footer Char1"/>
    <w:basedOn w:val="DefaultParagraphFont"/>
    <w:uiPriority w:val="99"/>
    <w:semiHidden/>
    <w:qFormat/>
    <w:rPr>
      <w:rFonts w:ascii="Times New Roman" w:eastAsia="SimSun" w:hAnsi="Times New Roman" w:cs="Times New Roman"/>
    </w:rPr>
  </w:style>
  <w:style w:type="character" w:customStyle="1" w:styleId="HeaderChar1">
    <w:name w:val="Header Char1"/>
    <w:basedOn w:val="DefaultParagraphFont"/>
    <w:semiHidden/>
    <w:qFormat/>
    <w:rPr>
      <w:rFonts w:ascii="Times New Roman" w:eastAsia="SimSun" w:hAnsi="Times New Roman" w:cs="Times New Roman"/>
    </w:rPr>
  </w:style>
  <w:style w:type="character" w:customStyle="1" w:styleId="SubtitleChar1">
    <w:name w:val="Subtitle Char1"/>
    <w:basedOn w:val="DefaultParagraphFont"/>
    <w:uiPriority w:val="11"/>
    <w:qFormat/>
    <w:rPr>
      <w:rFonts w:eastAsiaTheme="majorEastAsia" w:cstheme="majorBidi"/>
      <w:color w:val="595959" w:themeColor="text1" w:themeTint="A6"/>
      <w:spacing w:val="15"/>
      <w:sz w:val="28"/>
      <w:szCs w:val="28"/>
    </w:rPr>
  </w:style>
  <w:style w:type="character" w:customStyle="1" w:styleId="FootnoteTextChar1">
    <w:name w:val="Footnote Text Char1"/>
    <w:basedOn w:val="DefaultParagraphFont"/>
    <w:uiPriority w:val="99"/>
    <w:semiHidden/>
    <w:qFormat/>
    <w:rPr>
      <w:rFonts w:ascii="Times New Roman" w:eastAsia="SimSun" w:hAnsi="Times New Roman" w:cs="Times New Roman"/>
    </w:rPr>
  </w:style>
  <w:style w:type="character" w:customStyle="1" w:styleId="BodyText2Char1">
    <w:name w:val="Body Text 2 Char1"/>
    <w:basedOn w:val="DefaultParagraphFont"/>
    <w:uiPriority w:val="99"/>
    <w:semiHidden/>
    <w:qFormat/>
    <w:rPr>
      <w:rFonts w:ascii="Times New Roman" w:eastAsia="SimSun" w:hAnsi="Times New Roman" w:cs="Times New Roman"/>
    </w:rPr>
  </w:style>
  <w:style w:type="character" w:customStyle="1" w:styleId="CommentSubjectChar1">
    <w:name w:val="Comment Subject Char1"/>
    <w:basedOn w:val="CommentTextChar1"/>
    <w:uiPriority w:val="99"/>
    <w:semiHidden/>
    <w:qFormat/>
    <w:rPr>
      <w:rFonts w:ascii="Times New Roman" w:eastAsia="SimSun" w:hAnsi="Times New Roman" w:cs="Times New Roman"/>
      <w:b/>
      <w:bCs/>
    </w:rPr>
  </w:style>
  <w:style w:type="paragraph" w:customStyle="1" w:styleId="FigureCaption">
    <w:name w:val="Figure Caption"/>
    <w:basedOn w:val="Normal"/>
    <w:qFormat/>
    <w:pPr>
      <w:suppressAutoHyphens w:val="0"/>
      <w:autoSpaceDE w:val="0"/>
      <w:autoSpaceDN w:val="0"/>
      <w:spacing w:after="0" w:line="240" w:lineRule="auto"/>
      <w:jc w:val="both"/>
    </w:pPr>
    <w:rPr>
      <w:rFonts w:eastAsia="Times New Roman"/>
      <w:sz w:val="16"/>
      <w:szCs w:val="16"/>
    </w:rPr>
  </w:style>
  <w:style w:type="table" w:customStyle="1" w:styleId="11">
    <w:name w:val="일반 표 11"/>
    <w:basedOn w:val="TableNormal"/>
    <w:uiPriority w:val="41"/>
    <w:qFormat/>
    <w:rPr>
      <w:rFonts w:ascii="CG Times (WN)" w:eastAsia="Times New Roman" w:hAnsi="CG Times (WN)" w:cs="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1">
    <w:name w:val="눈금 표 2 - 강조색 11"/>
    <w:basedOn w:val="TableNormal"/>
    <w:uiPriority w:val="47"/>
    <w:qFormat/>
    <w:rPr>
      <w:rFonts w:ascii="Times New Roman" w:hAnsi="Times New Roman" w:cs="Times New Roman"/>
      <w:lang w:val="en-GB"/>
    </w:rPr>
    <w:tblPr>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aragraph">
    <w:name w:val="paragraph"/>
    <w:basedOn w:val="Normal"/>
    <w:qFormat/>
    <w:pPr>
      <w:suppressAutoHyphens w:val="0"/>
      <w:spacing w:before="100" w:beforeAutospacing="1" w:after="100" w:afterAutospacing="1" w:line="240" w:lineRule="auto"/>
    </w:pPr>
    <w:rPr>
      <w:rFonts w:eastAsia="Times New Roman"/>
      <w:sz w:val="24"/>
      <w:szCs w:val="24"/>
    </w:rPr>
  </w:style>
  <w:style w:type="paragraph" w:customStyle="1" w:styleId="00Text">
    <w:name w:val="00_Text"/>
    <w:basedOn w:val="Normal"/>
    <w:link w:val="00TextChar"/>
    <w:qFormat/>
    <w:pPr>
      <w:suppressAutoHyphens w:val="0"/>
      <w:spacing w:before="120" w:after="120" w:line="264" w:lineRule="auto"/>
      <w:jc w:val="both"/>
    </w:pPr>
    <w:rPr>
      <w:szCs w:val="24"/>
      <w:lang w:eastAsia="zh-CN"/>
    </w:rPr>
  </w:style>
  <w:style w:type="character" w:customStyle="1" w:styleId="00TextChar">
    <w:name w:val="00_Text Char"/>
    <w:link w:val="00Text"/>
    <w:qFormat/>
    <w:rPr>
      <w:rFonts w:ascii="Times New Roman" w:eastAsia="SimSun" w:hAnsi="Times New Roman" w:cs="Times New Roman"/>
      <w:szCs w:val="24"/>
      <w:lang w:eastAsia="zh-CN"/>
    </w:rPr>
  </w:style>
  <w:style w:type="paragraph" w:customStyle="1" w:styleId="RAN4Observation">
    <w:name w:val="RAN4 Observation"/>
    <w:basedOn w:val="ListParagraph"/>
    <w:next w:val="Normal"/>
    <w:qFormat/>
    <w:pPr>
      <w:numPr>
        <w:numId w:val="8"/>
      </w:numPr>
      <w:suppressAutoHyphens w:val="0"/>
      <w:overflowPunct/>
      <w:spacing w:after="160" w:line="259" w:lineRule="auto"/>
      <w:contextualSpacing/>
    </w:pPr>
    <w:rPr>
      <w:rFonts w:eastAsia="Calibri"/>
      <w:szCs w:val="20"/>
      <w:lang w:val="en-GB" w:eastAsia="en-US"/>
    </w:rPr>
  </w:style>
  <w:style w:type="paragraph" w:customStyle="1" w:styleId="RAN4observation0">
    <w:name w:val="RAN4 observation"/>
    <w:basedOn w:val="RAN4Observation"/>
    <w:next w:val="Normal"/>
    <w:link w:val="RAN4observationChar"/>
    <w:qFormat/>
    <w:pPr>
      <w:ind w:left="0" w:firstLine="0"/>
    </w:pPr>
  </w:style>
  <w:style w:type="character" w:customStyle="1" w:styleId="RAN4observationChar">
    <w:name w:val="RAN4 observation Char"/>
    <w:basedOn w:val="DefaultParagraphFont"/>
    <w:link w:val="RAN4observation0"/>
    <w:qFormat/>
    <w:rPr>
      <w:rFonts w:ascii="Times New Roman" w:eastAsia="Calibri" w:hAnsi="Times New Roman" w:cs="Times New Roman"/>
      <w:lang w:val="en-GB" w:eastAsia="en-US"/>
    </w:rPr>
  </w:style>
  <w:style w:type="paragraph" w:customStyle="1" w:styleId="RAN4proposal">
    <w:name w:val="RAN4 proposal"/>
    <w:basedOn w:val="Caption"/>
    <w:next w:val="Normal"/>
    <w:link w:val="RAN4proposalChar"/>
    <w:qFormat/>
    <w:pPr>
      <w:numPr>
        <w:numId w:val="9"/>
      </w:numPr>
      <w:suppressAutoHyphens w:val="0"/>
      <w:spacing w:before="0" w:after="200" w:line="240" w:lineRule="auto"/>
      <w:ind w:left="0" w:firstLine="0"/>
    </w:pPr>
    <w:rPr>
      <w:rFonts w:cstheme="minorBidi"/>
      <w:bCs w:val="0"/>
      <w:iCs/>
      <w:sz w:val="20"/>
      <w:szCs w:val="18"/>
      <w:lang w:val="en-GB" w:eastAsia="en-US"/>
    </w:rPr>
  </w:style>
  <w:style w:type="character" w:customStyle="1" w:styleId="RAN4proposalChar">
    <w:name w:val="RAN4 proposal Char"/>
    <w:basedOn w:val="DefaultParagraphFont"/>
    <w:link w:val="RAN4proposal"/>
    <w:qFormat/>
    <w:rPr>
      <w:rFonts w:ascii="Times New Roman" w:hAnsi="Times New Roman"/>
      <w:b/>
      <w:iCs/>
      <w:szCs w:val="18"/>
      <w:lang w:val="en-GB" w:eastAsia="en-US"/>
    </w:rPr>
  </w:style>
  <w:style w:type="paragraph" w:customStyle="1" w:styleId="TdocHeader2">
    <w:name w:val="Tdoc_Header_2"/>
    <w:basedOn w:val="Normal"/>
    <w:qFormat/>
    <w:pPr>
      <w:widowControl w:val="0"/>
      <w:tabs>
        <w:tab w:val="left" w:pos="1701"/>
        <w:tab w:val="right" w:pos="9072"/>
        <w:tab w:val="right" w:pos="10206"/>
      </w:tabs>
      <w:suppressAutoHyphens w:val="0"/>
      <w:spacing w:after="0" w:line="240" w:lineRule="auto"/>
      <w:jc w:val="both"/>
    </w:pPr>
    <w:rPr>
      <w:rFonts w:ascii="Arial" w:eastAsia="Batang" w:hAnsi="Arial"/>
      <w:b/>
      <w:sz w:val="18"/>
      <w:lang w:val="en-GB"/>
    </w:rPr>
  </w:style>
  <w:style w:type="paragraph" w:customStyle="1" w:styleId="TdocHeading1">
    <w:name w:val="Tdoc_Heading_1"/>
    <w:basedOn w:val="Heading1"/>
    <w:next w:val="BodyText"/>
    <w:qFormat/>
    <w:pPr>
      <w:keepNext w:val="0"/>
      <w:keepLines w:val="0"/>
      <w:widowControl w:val="0"/>
      <w:pBdr>
        <w:top w:val="none" w:sz="0" w:space="0" w:color="auto"/>
      </w:pBdr>
      <w:tabs>
        <w:tab w:val="left" w:pos="360"/>
      </w:tabs>
      <w:suppressAutoHyphens w:val="0"/>
      <w:spacing w:after="120" w:line="240" w:lineRule="auto"/>
      <w:ind w:left="357" w:hanging="357"/>
      <w:jc w:val="both"/>
    </w:pPr>
    <w:rPr>
      <w:rFonts w:eastAsia="Batang"/>
      <w:b/>
      <w:kern w:val="28"/>
      <w:sz w:val="24"/>
      <w:lang w:val="en-US" w:eastAsia="zh-CN"/>
    </w:rPr>
  </w:style>
  <w:style w:type="paragraph" w:customStyle="1" w:styleId="TdocHeader1">
    <w:name w:val="Tdoc_Header_1"/>
    <w:basedOn w:val="Header"/>
    <w:qFormat/>
    <w:pPr>
      <w:tabs>
        <w:tab w:val="right" w:pos="9072"/>
        <w:tab w:val="right" w:pos="10206"/>
      </w:tabs>
      <w:suppressAutoHyphens w:val="0"/>
      <w:spacing w:after="0" w:line="240" w:lineRule="auto"/>
      <w:jc w:val="both"/>
    </w:pPr>
    <w:rPr>
      <w:rFonts w:eastAsia="Batang"/>
      <w:sz w:val="20"/>
      <w:lang w:val="en-GB"/>
    </w:rPr>
  </w:style>
  <w:style w:type="paragraph" w:customStyle="1" w:styleId="TdocHeading2">
    <w:name w:val="Tdoc_Heading_2"/>
    <w:basedOn w:val="Normal"/>
    <w:qFormat/>
    <w:pPr>
      <w:suppressAutoHyphens w:val="0"/>
      <w:spacing w:after="0" w:line="240" w:lineRule="auto"/>
    </w:pPr>
    <w:rPr>
      <w:rFonts w:ascii="Times" w:eastAsia="Batang" w:hAnsi="Times"/>
      <w:szCs w:val="24"/>
      <w:lang w:val="en-GB"/>
    </w:rPr>
  </w:style>
  <w:style w:type="paragraph" w:customStyle="1" w:styleId="h1">
    <w:name w:val="h1"/>
    <w:basedOn w:val="Normal"/>
    <w:qFormat/>
    <w:pPr>
      <w:suppressAutoHyphens w:val="0"/>
      <w:spacing w:after="0" w:line="240" w:lineRule="auto"/>
    </w:pPr>
    <w:rPr>
      <w:rFonts w:ascii="Times" w:eastAsia="Batang" w:hAnsi="Times"/>
      <w:szCs w:val="24"/>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qFormat/>
    <w:rPr>
      <w:rFonts w:ascii="Times" w:eastAsia="Batang" w:hAnsi="Times" w:cs="Times New Roman"/>
      <w:szCs w:val="24"/>
      <w:lang w:val="en-GB" w:eastAsia="zh-CN"/>
    </w:rPr>
  </w:style>
  <w:style w:type="paragraph" w:customStyle="1" w:styleId="3GPPNormalText">
    <w:name w:val="3GPP Normal Text"/>
    <w:basedOn w:val="BodyText"/>
    <w:link w:val="3GPPNormalTextChar"/>
    <w:qFormat/>
    <w:pPr>
      <w:suppressAutoHyphens w:val="0"/>
      <w:spacing w:line="240" w:lineRule="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Statement">
    <w:name w:val="Statement"/>
    <w:basedOn w:val="Normal"/>
    <w:qFormat/>
    <w:pPr>
      <w:keepNext/>
      <w:suppressAutoHyphens w:val="0"/>
      <w:spacing w:after="0" w:line="240" w:lineRule="auto"/>
      <w:ind w:left="601" w:hanging="601"/>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suppressAutoHyphens w:val="0"/>
      <w:spacing w:after="0" w:line="240" w:lineRule="auto"/>
      <w:ind w:left="720"/>
      <w:contextualSpacing/>
    </w:pPr>
    <w:rPr>
      <w:rFonts w:eastAsia="Times New Roman"/>
      <w:sz w:val="24"/>
      <w:szCs w:val="24"/>
      <w:lang w:eastAsia="zh-CN"/>
    </w:rPr>
  </w:style>
  <w:style w:type="paragraph" w:customStyle="1" w:styleId="StatementBody">
    <w:name w:val="Statement Body"/>
    <w:basedOn w:val="Normal"/>
    <w:link w:val="StatementBodyChar"/>
    <w:qFormat/>
    <w:pPr>
      <w:numPr>
        <w:numId w:val="10"/>
      </w:numPr>
      <w:suppressAutoHyphens w:val="0"/>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uppressAutoHyphens w:val="0"/>
      <w:spacing w:after="60" w:line="240" w:lineRule="auto"/>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suppressAutoHyphens w:val="0"/>
      <w:autoSpaceDE w:val="0"/>
      <w:autoSpaceDN w:val="0"/>
      <w:adjustRightInd w:val="0"/>
      <w:snapToGrid w:val="0"/>
      <w:spacing w:before="20" w:after="20" w:line="240" w:lineRule="auto"/>
    </w:pPr>
    <w:rPr>
      <w:rFonts w:eastAsia="Times New Roman"/>
      <w:szCs w:val="21"/>
      <w:lang w:eastAsia="zh-CN"/>
    </w:rPr>
  </w:style>
  <w:style w:type="character" w:customStyle="1" w:styleId="CaptionChar2">
    <w:name w:val="Caption Char2"/>
    <w:qFormat/>
    <w:rPr>
      <w:rFonts w:eastAsia="Times New Roman"/>
      <w:b/>
      <w:lang w:val="en-GB" w:eastAsia="ar-SA"/>
    </w:rPr>
  </w:style>
  <w:style w:type="paragraph" w:customStyle="1" w:styleId="Doc-text2">
    <w:name w:val="Doc-text2"/>
    <w:basedOn w:val="Normal"/>
    <w:link w:val="Doc-text2Char"/>
    <w:qFormat/>
    <w:pPr>
      <w:tabs>
        <w:tab w:val="left" w:pos="1622"/>
      </w:tabs>
      <w:suppressAutoHyphens w:val="0"/>
      <w:spacing w:after="0" w:line="240" w:lineRule="auto"/>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ListParagraph3">
    <w:name w:val="List Paragraph3"/>
    <w:basedOn w:val="Normal"/>
    <w:qFormat/>
    <w:pPr>
      <w:suppressAutoHyphens w:val="0"/>
      <w:spacing w:after="0" w:line="240" w:lineRule="auto"/>
      <w:ind w:left="720"/>
      <w:contextualSpacing/>
    </w:pPr>
    <w:rPr>
      <w:rFonts w:eastAsia="Times New Roman"/>
      <w:sz w:val="24"/>
      <w:szCs w:val="24"/>
      <w:lang w:eastAsia="zh-CN"/>
    </w:rPr>
  </w:style>
  <w:style w:type="paragraph" w:customStyle="1" w:styleId="ListParagraph2">
    <w:name w:val="List Paragraph2"/>
    <w:basedOn w:val="Normal"/>
    <w:qFormat/>
    <w:pPr>
      <w:suppressAutoHyphens w:val="0"/>
      <w:spacing w:after="0" w:line="240" w:lineRule="auto"/>
      <w:ind w:left="720"/>
      <w:contextualSpacing/>
    </w:pPr>
    <w:rPr>
      <w:rFonts w:eastAsia="Times New Roman"/>
      <w:sz w:val="24"/>
      <w:szCs w:val="24"/>
      <w:lang w:eastAsia="zh-CN"/>
    </w:rPr>
  </w:style>
  <w:style w:type="character" w:customStyle="1" w:styleId="PlainTextChar">
    <w:name w:val="Plain Text Char"/>
    <w:basedOn w:val="DefaultParagraphFont"/>
    <w:link w:val="PlainText"/>
    <w:uiPriority w:val="99"/>
    <w:qFormat/>
    <w:rPr>
      <w:rFonts w:ascii="Arial" w:eastAsia="MS Gothic" w:hAnsi="Arial" w:cs="Times New Roman"/>
      <w:color w:val="000000"/>
      <w:lang w:val="zh-CN" w:eastAsia="zh-CN"/>
    </w:rPr>
  </w:style>
  <w:style w:type="paragraph" w:customStyle="1" w:styleId="ListParagraph5">
    <w:name w:val="List Paragraph5"/>
    <w:basedOn w:val="Normal"/>
    <w:qFormat/>
    <w:pPr>
      <w:suppressAutoHyphens w:val="0"/>
      <w:spacing w:after="0" w:line="240" w:lineRule="auto"/>
      <w:ind w:left="720"/>
      <w:contextualSpacing/>
    </w:pPr>
    <w:rPr>
      <w:rFonts w:eastAsia="Times New Roman"/>
      <w:sz w:val="24"/>
      <w:szCs w:val="24"/>
      <w:lang w:eastAsia="zh-CN"/>
    </w:rPr>
  </w:style>
  <w:style w:type="paragraph" w:customStyle="1" w:styleId="ListParagraph4">
    <w:name w:val="List Paragraph4"/>
    <w:basedOn w:val="Normal"/>
    <w:qFormat/>
    <w:pPr>
      <w:suppressAutoHyphens w:val="0"/>
      <w:spacing w:after="0" w:line="240" w:lineRule="auto"/>
      <w:ind w:left="720"/>
      <w:contextualSpacing/>
    </w:pPr>
    <w:rPr>
      <w:rFonts w:eastAsia="Times New Roman"/>
      <w:sz w:val="24"/>
      <w:szCs w:val="24"/>
      <w:lang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uppressAutoHyphens w:val="0"/>
      <w:spacing w:before="240" w:after="60" w:line="240" w:lineRule="auto"/>
      <w:ind w:left="1008" w:hanging="1008"/>
    </w:pPr>
    <w:rPr>
      <w:rFonts w:ascii="Arial" w:eastAsiaTheme="minorEastAsia" w:hAnsi="Arial" w:cstheme="minorBidi"/>
      <w:lang w:eastAsia="ko-KR"/>
    </w:rPr>
  </w:style>
  <w:style w:type="paragraph" w:customStyle="1" w:styleId="81">
    <w:name w:val="标题 81"/>
    <w:basedOn w:val="Normal"/>
    <w:qFormat/>
    <w:pPr>
      <w:tabs>
        <w:tab w:val="left" w:pos="1440"/>
      </w:tabs>
      <w:suppressAutoHyphens w:val="0"/>
      <w:spacing w:before="240" w:after="60" w:line="240" w:lineRule="auto"/>
    </w:pPr>
    <w:rPr>
      <w:rFonts w:eastAsia="MS PGothic"/>
      <w:i/>
      <w:iCs/>
      <w:sz w:val="24"/>
      <w:szCs w:val="24"/>
      <w:lang w:eastAsia="ja-JP"/>
    </w:rPr>
  </w:style>
  <w:style w:type="paragraph" w:customStyle="1" w:styleId="91">
    <w:name w:val="标题 91"/>
    <w:basedOn w:val="Normal"/>
    <w:qFormat/>
    <w:pPr>
      <w:tabs>
        <w:tab w:val="left" w:pos="1584"/>
      </w:tabs>
      <w:suppressAutoHyphens w:val="0"/>
      <w:spacing w:before="240" w:after="60" w:line="240" w:lineRule="auto"/>
      <w:ind w:left="1584" w:hanging="1584"/>
    </w:pPr>
    <w:rPr>
      <w:rFonts w:ascii="Arial" w:eastAsia="MS PGothic" w:hAnsi="Arial" w:cs="Arial"/>
      <w:sz w:val="22"/>
      <w:szCs w:val="22"/>
      <w:lang w:eastAsia="ja-JP"/>
    </w:rPr>
  </w:style>
  <w:style w:type="paragraph" w:customStyle="1" w:styleId="62">
    <w:name w:val="标题 62"/>
    <w:basedOn w:val="Normal"/>
    <w:qFormat/>
    <w:pPr>
      <w:tabs>
        <w:tab w:val="left" w:pos="1152"/>
      </w:tabs>
      <w:suppressAutoHyphens w:val="0"/>
      <w:spacing w:after="0" w:line="240" w:lineRule="auto"/>
    </w:pPr>
    <w:rPr>
      <w:rFonts w:ascii="Times" w:eastAsia="MS PGothic" w:hAnsi="Times" w:cs="Times"/>
      <w:lang w:eastAsia="ja-JP"/>
    </w:rPr>
  </w:style>
  <w:style w:type="paragraph" w:customStyle="1" w:styleId="72">
    <w:name w:val="标题 72"/>
    <w:basedOn w:val="Normal"/>
    <w:qFormat/>
    <w:pPr>
      <w:tabs>
        <w:tab w:val="left" w:pos="1296"/>
      </w:tabs>
      <w:suppressAutoHyphens w:val="0"/>
      <w:spacing w:after="0" w:line="240" w:lineRule="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qFormat/>
    <w:pPr>
      <w:keepLines w:val="0"/>
      <w:numPr>
        <w:ilvl w:val="2"/>
        <w:numId w:val="6"/>
      </w:numPr>
      <w:suppressAutoHyphens w:val="0"/>
      <w:spacing w:before="240" w:after="60" w:line="240" w:lineRule="auto"/>
    </w:pPr>
    <w:rPr>
      <w:rFonts w:eastAsia="Batang"/>
      <w:b/>
      <w:sz w:val="20"/>
      <w:szCs w:val="26"/>
      <w:lang w:eastAsia="zh-CN"/>
    </w:rPr>
  </w:style>
  <w:style w:type="paragraph" w:customStyle="1" w:styleId="ListParagraph7">
    <w:name w:val="List Paragraph7"/>
    <w:basedOn w:val="Normal"/>
    <w:qFormat/>
    <w:pPr>
      <w:suppressAutoHyphens w:val="0"/>
      <w:spacing w:after="0" w:line="240" w:lineRule="auto"/>
      <w:ind w:left="720"/>
      <w:contextualSpacing/>
    </w:pPr>
    <w:rPr>
      <w:rFonts w:eastAsia="Times New Roman"/>
      <w:sz w:val="24"/>
      <w:szCs w:val="24"/>
      <w:lang w:eastAsia="zh-CN"/>
    </w:rPr>
  </w:style>
  <w:style w:type="paragraph" w:customStyle="1" w:styleId="ListParagraph6">
    <w:name w:val="List Paragraph6"/>
    <w:basedOn w:val="Normal"/>
    <w:qFormat/>
    <w:pPr>
      <w:suppressAutoHyphens w:val="0"/>
      <w:spacing w:after="0" w:line="240" w:lineRule="auto"/>
      <w:ind w:left="720"/>
      <w:contextualSpacing/>
    </w:pPr>
    <w:rPr>
      <w:rFonts w:eastAsia="Times New Roman"/>
      <w:sz w:val="24"/>
      <w:szCs w:val="24"/>
      <w:lang w:eastAsia="zh-CN"/>
    </w:rPr>
  </w:style>
  <w:style w:type="character" w:customStyle="1" w:styleId="Heading1Char1">
    <w:name w:val="Heading 1 Char1"/>
    <w:uiPriority w:val="9"/>
    <w:qFormat/>
    <w:rPr>
      <w:rFonts w:ascii="Arial" w:hAnsi="Arial"/>
      <w:b/>
      <w:bCs/>
      <w:kern w:val="32"/>
      <w:sz w:val="32"/>
      <w:szCs w:val="32"/>
      <w:lang w:val="en-GB" w:eastAsia="zh-CN"/>
    </w:rPr>
  </w:style>
  <w:style w:type="character" w:customStyle="1" w:styleId="Heading2Char1">
    <w:name w:val="Heading 2 Char1"/>
    <w:uiPriority w:val="9"/>
    <w:qFormat/>
    <w:rPr>
      <w:rFonts w:ascii="Arial" w:hAnsi="Arial"/>
      <w:b/>
      <w:bCs/>
      <w:i/>
      <w:iCs/>
      <w:sz w:val="24"/>
      <w:szCs w:val="28"/>
      <w:lang w:val="en-GB" w:eastAsia="zh-CN"/>
    </w:rPr>
  </w:style>
  <w:style w:type="paragraph" w:customStyle="1" w:styleId="61">
    <w:name w:val="标题 61"/>
    <w:basedOn w:val="Normal"/>
    <w:qFormat/>
    <w:pPr>
      <w:tabs>
        <w:tab w:val="left" w:pos="1152"/>
      </w:tabs>
      <w:suppressAutoHyphens w:val="0"/>
      <w:spacing w:after="0" w:line="240" w:lineRule="auto"/>
    </w:pPr>
    <w:rPr>
      <w:rFonts w:ascii="Times" w:eastAsia="MS PGothic" w:hAnsi="Times" w:cs="Times"/>
      <w:lang w:eastAsia="ja-JP"/>
    </w:rPr>
  </w:style>
  <w:style w:type="paragraph" w:customStyle="1" w:styleId="ListParagraph8">
    <w:name w:val="List Paragraph8"/>
    <w:basedOn w:val="Normal"/>
    <w:qFormat/>
    <w:pPr>
      <w:suppressAutoHyphens w:val="0"/>
      <w:spacing w:after="0" w:line="240" w:lineRule="auto"/>
      <w:ind w:left="720"/>
      <w:contextualSpacing/>
    </w:pPr>
    <w:rPr>
      <w:rFonts w:eastAsia="Times New Roman"/>
      <w:sz w:val="24"/>
      <w:szCs w:val="24"/>
      <w:lang w:eastAsia="zh-CN"/>
    </w:rPr>
  </w:style>
  <w:style w:type="paragraph" w:styleId="NoSpacing">
    <w:name w:val="No Spacing"/>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1"/>
      </w:numPr>
      <w:pBdr>
        <w:top w:val="none" w:sz="0" w:space="0" w:color="auto"/>
      </w:pBdr>
      <w:suppressAutoHyphens w:val="0"/>
      <w:spacing w:after="60" w:line="240" w:lineRule="auto"/>
    </w:pPr>
    <w:rPr>
      <w:rFonts w:ascii="Helvetica" w:hAnsi="Helvetica"/>
      <w:b/>
      <w:bCs/>
      <w:kern w:val="32"/>
      <w:sz w:val="28"/>
      <w:lang w:val="en-US"/>
    </w:rPr>
  </w:style>
  <w:style w:type="paragraph" w:customStyle="1" w:styleId="71">
    <w:name w:val="标题 71"/>
    <w:basedOn w:val="Normal"/>
    <w:qFormat/>
    <w:pPr>
      <w:tabs>
        <w:tab w:val="left" w:pos="1296"/>
      </w:tabs>
      <w:suppressAutoHyphens w:val="0"/>
      <w:spacing w:after="0" w:line="240" w:lineRule="auto"/>
    </w:pPr>
    <w:rPr>
      <w:rFonts w:ascii="Times" w:eastAsia="MS PGothic" w:hAnsi="Times" w:cs="Times"/>
      <w:lang w:eastAsia="ja-JP"/>
    </w:rPr>
  </w:style>
  <w:style w:type="paragraph" w:customStyle="1" w:styleId="tac0">
    <w:name w:val="tac"/>
    <w:basedOn w:val="Normal"/>
    <w:qFormat/>
    <w:pPr>
      <w:keepNext/>
      <w:suppressAutoHyphens w:val="0"/>
      <w:autoSpaceDE w:val="0"/>
      <w:autoSpaceDN w:val="0"/>
      <w:spacing w:after="0" w:line="240" w:lineRule="auto"/>
      <w:jc w:val="center"/>
    </w:pPr>
    <w:rPr>
      <w:rFonts w:ascii="Arial" w:hAnsi="Arial" w:cs="Arial"/>
      <w:sz w:val="18"/>
      <w:szCs w:val="18"/>
      <w:lang w:eastAsia="zh-CN"/>
    </w:rPr>
  </w:style>
  <w:style w:type="paragraph" w:customStyle="1" w:styleId="th0">
    <w:name w:val="th"/>
    <w:basedOn w:val="Normal"/>
    <w:qFormat/>
    <w:pPr>
      <w:keepNext/>
      <w:suppressAutoHyphens w:val="0"/>
      <w:autoSpaceDE w:val="0"/>
      <w:autoSpaceDN w:val="0"/>
      <w:spacing w:before="60" w:line="240" w:lineRule="auto"/>
      <w:jc w:val="center"/>
    </w:pPr>
    <w:rPr>
      <w:rFonts w:ascii="Arial" w:hAnsi="Arial" w:cs="Arial"/>
      <w:b/>
      <w:bCs/>
      <w:lang w:eastAsia="zh-CN"/>
    </w:rPr>
  </w:style>
  <w:style w:type="paragraph" w:customStyle="1" w:styleId="tah0">
    <w:name w:val="tah"/>
    <w:basedOn w:val="Normal"/>
    <w:qFormat/>
    <w:pPr>
      <w:keepNext/>
      <w:suppressAutoHyphens w:val="0"/>
      <w:autoSpaceDE w:val="0"/>
      <w:autoSpaceDN w:val="0"/>
      <w:spacing w:after="0" w:line="240" w:lineRule="auto"/>
      <w:jc w:val="center"/>
    </w:pPr>
    <w:rPr>
      <w:rFonts w:ascii="Arial" w:hAnsi="Arial" w:cs="Arial"/>
      <w:b/>
      <w:bCs/>
      <w:sz w:val="18"/>
      <w:szCs w:val="18"/>
      <w:lang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line="240" w:lineRule="auto"/>
      <w:jc w:val="left"/>
    </w:pPr>
    <w:rPr>
      <w:rFonts w:ascii="Arial" w:eastAsia="Times New Roman" w:hAnsi="Arial"/>
      <w:spacing w:val="2"/>
      <w:szCs w:val="20"/>
      <w:lang w:val="zh-CN"/>
    </w:rPr>
  </w:style>
  <w:style w:type="character" w:customStyle="1" w:styleId="IvDbodytextChar">
    <w:name w:val="IvD bodytext Char"/>
    <w:link w:val="IvDbodytext"/>
    <w:qFormat/>
    <w:rPr>
      <w:rFonts w:ascii="Arial" w:eastAsia="Times New Roman" w:hAnsi="Arial" w:cs="Times New Roman"/>
      <w:spacing w:val="2"/>
      <w:lang w:val="zh-CN" w:eastAsia="en-US"/>
    </w:rPr>
  </w:style>
  <w:style w:type="paragraph" w:customStyle="1" w:styleId="4h4H4H41h41H42h42H43h43H411h411H421h421H44h2">
    <w:name w:val="スタイル 見出し 4h4H4H41h41H42h42H43h43H411h411H421h421H44h...2"/>
    <w:basedOn w:val="Heading4"/>
    <w:qFormat/>
    <w:pPr>
      <w:keepLines w:val="0"/>
      <w:numPr>
        <w:ilvl w:val="3"/>
        <w:numId w:val="6"/>
      </w:numPr>
      <w:suppressAutoHyphens w:val="0"/>
      <w:spacing w:before="240" w:after="60" w:line="240" w:lineRule="auto"/>
    </w:pPr>
    <w:rPr>
      <w:rFonts w:eastAsia="MS Mincho"/>
      <w:b/>
      <w:i/>
      <w:iCs/>
      <w:color w:val="000000"/>
      <w:sz w:val="20"/>
      <w:szCs w:val="26"/>
      <w:lang w:eastAsia="zh-CN"/>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suppressAutoHyphens w:val="0"/>
      <w:autoSpaceDE w:val="0"/>
      <w:autoSpaceDN w:val="0"/>
      <w:adjustRightInd w:val="0"/>
      <w:snapToGrid w:val="0"/>
      <w:spacing w:afterLines="50" w:after="0" w:line="264" w:lineRule="auto"/>
      <w:jc w:val="both"/>
    </w:pPr>
    <w:rPr>
      <w:rFonts w:eastAsia="Batang"/>
      <w:kern w:val="2"/>
      <w:sz w:val="22"/>
      <w:szCs w:val="24"/>
      <w:lang w:val="en-GB" w:eastAsia="ko-KR"/>
    </w:rPr>
  </w:style>
  <w:style w:type="paragraph" w:customStyle="1" w:styleId="LGTdoc1">
    <w:name w:val="LGTdoc_제목1"/>
    <w:basedOn w:val="Normal"/>
    <w:qFormat/>
    <w:pPr>
      <w:suppressAutoHyphens w:val="0"/>
      <w:adjustRightInd w:val="0"/>
      <w:snapToGrid w:val="0"/>
      <w:spacing w:beforeLines="50" w:before="120" w:after="100" w:afterAutospacing="1" w:line="240" w:lineRule="auto"/>
      <w:jc w:val="both"/>
    </w:pPr>
    <w:rPr>
      <w:rFonts w:eastAsia="Batang"/>
      <w:b/>
      <w:snapToGrid w:val="0"/>
      <w:sz w:val="28"/>
      <w:lang w:val="en-GB" w:eastAsia="ko-KR"/>
    </w:rPr>
  </w:style>
  <w:style w:type="paragraph" w:customStyle="1" w:styleId="heading30">
    <w:name w:val="heading3"/>
    <w:basedOn w:val="Normal"/>
    <w:qFormat/>
    <w:pPr>
      <w:keepNext/>
      <w:suppressAutoHyphens w:val="0"/>
      <w:spacing w:before="240" w:after="60" w:line="240" w:lineRule="auto"/>
      <w:ind w:left="720" w:hanging="720"/>
    </w:pPr>
    <w:rPr>
      <w:rFonts w:ascii="Arial" w:eastAsia="MS PGothic" w:hAnsi="Arial" w:cs="Arial"/>
      <w:color w:val="000000"/>
      <w:lang w:eastAsia="ja-JP"/>
    </w:rPr>
  </w:style>
  <w:style w:type="paragraph" w:customStyle="1" w:styleId="heading40">
    <w:name w:val="heading4"/>
    <w:basedOn w:val="Normal"/>
    <w:qFormat/>
    <w:pPr>
      <w:keepNext/>
      <w:suppressAutoHyphens w:val="0"/>
      <w:spacing w:before="240" w:after="60" w:line="240" w:lineRule="auto"/>
      <w:ind w:left="864" w:hanging="864"/>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qFormat/>
    <w:pPr>
      <w:keepLines w:val="0"/>
      <w:suppressAutoHyphens w:val="0"/>
      <w:spacing w:before="240" w:after="60" w:line="240" w:lineRule="auto"/>
      <w:ind w:left="2000" w:hanging="400"/>
    </w:pPr>
    <w:rPr>
      <w:rFonts w:eastAsia="SimSun"/>
      <w:b/>
      <w:i/>
      <w:iCs/>
      <w:sz w:val="20"/>
      <w:szCs w:val="26"/>
      <w:lang w:eastAsia="zh-CN"/>
    </w:rPr>
  </w:style>
  <w:style w:type="paragraph" w:customStyle="1" w:styleId="4h4H4H41h41H42h42H43h43H411h411H421h421H44h">
    <w:name w:val="スタイル 見出し 4h4H4H41h41H42h42H43h43H411h411H421h421H44h..."/>
    <w:basedOn w:val="Heading4"/>
    <w:qFormat/>
    <w:pPr>
      <w:keepLines w:val="0"/>
      <w:numPr>
        <w:ilvl w:val="3"/>
        <w:numId w:val="5"/>
      </w:numPr>
      <w:suppressAutoHyphens w:val="0"/>
      <w:spacing w:before="240" w:after="60" w:line="240" w:lineRule="auto"/>
    </w:pPr>
    <w:rPr>
      <w:rFonts w:eastAsia="Batang"/>
      <w:b/>
      <w:i/>
      <w:iCs/>
      <w:sz w:val="20"/>
      <w:szCs w:val="26"/>
      <w:lang w:eastAsia="zh-CN"/>
    </w:rPr>
  </w:style>
  <w:style w:type="character" w:customStyle="1" w:styleId="Mention2">
    <w:name w:val="Mention2"/>
    <w:uiPriority w:val="99"/>
    <w:semiHidden/>
    <w:unhideWhenUsed/>
    <w:qFormat/>
    <w:rPr>
      <w:color w:val="2B579A"/>
      <w:shd w:val="clear" w:color="auto" w:fill="E6E6E6"/>
    </w:rPr>
  </w:style>
  <w:style w:type="paragraph" w:customStyle="1" w:styleId="Revision6">
    <w:name w:val="Revision6"/>
    <w:hidden/>
    <w:uiPriority w:val="99"/>
    <w:semiHidden/>
    <w:qFormat/>
    <w:pPr>
      <w:ind w:left="720" w:hanging="360"/>
    </w:pPr>
    <w:rPr>
      <w:rFonts w:ascii="Times" w:eastAsia="Batang" w:hAnsi="Times" w:cs="Times New Roman"/>
      <w:szCs w:val="24"/>
      <w:lang w:val="en-GB" w:eastAsia="en-US"/>
    </w:rPr>
  </w:style>
  <w:style w:type="paragraph" w:customStyle="1" w:styleId="xmsonormal">
    <w:name w:val="x_msonormal"/>
    <w:basedOn w:val="Normal"/>
    <w:qFormat/>
    <w:pPr>
      <w:suppressAutoHyphens w:val="0"/>
      <w:spacing w:after="0" w:line="240" w:lineRule="auto"/>
    </w:pPr>
    <w:rPr>
      <w:rFonts w:ascii="Calibri" w:eastAsia="Calibri" w:hAnsi="Calibri" w:cs="Calibri"/>
      <w:sz w:val="22"/>
      <w:szCs w:val="22"/>
    </w:rPr>
  </w:style>
  <w:style w:type="character" w:customStyle="1" w:styleId="UnresolvedMention2">
    <w:name w:val="Unresolved Mention2"/>
    <w:uiPriority w:val="99"/>
    <w:semiHidden/>
    <w:unhideWhenUsed/>
    <w:qFormat/>
    <w:rPr>
      <w:color w:val="605E5C"/>
      <w:shd w:val="clear" w:color="auto" w:fill="E1DFDD"/>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suppressAutoHyphens w:val="0"/>
      <w:spacing w:before="220" w:after="0" w:line="240" w:lineRule="auto"/>
    </w:pPr>
    <w:rPr>
      <w:sz w:val="22"/>
      <w:lang w:val="en-GB"/>
    </w:rPr>
  </w:style>
  <w:style w:type="character" w:customStyle="1" w:styleId="ParagraphChar">
    <w:name w:val="Paragraph Char"/>
    <w:link w:val="Paragraph0"/>
    <w:qFormat/>
    <w:locked/>
    <w:rPr>
      <w:rFonts w:ascii="Times New Roman" w:eastAsia="SimSun" w:hAnsi="Times New Roman" w:cs="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uppressAutoHyphens w:val="0"/>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Pr>
      <w:rFonts w:ascii="Times New Roman" w:eastAsia="Malgun Gothic" w:hAnsi="Times New Roman" w:cs="Times New Roman"/>
      <w:lang w:val="en-GB"/>
    </w:r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a0">
    <w:name w:val="表格题注"/>
    <w:next w:val="Normal"/>
    <w:qFormat/>
    <w:pPr>
      <w:keepLines/>
      <w:numPr>
        <w:ilvl w:val="8"/>
        <w:numId w:val="12"/>
      </w:numPr>
      <w:spacing w:beforeLines="100" w:after="160" w:line="259" w:lineRule="auto"/>
      <w:ind w:left="1089" w:hanging="369"/>
      <w:jc w:val="center"/>
    </w:pPr>
    <w:rPr>
      <w:rFonts w:ascii="Arial" w:eastAsia="SimSun" w:hAnsi="Arial" w:cs="Times New Roman"/>
      <w:sz w:val="18"/>
      <w:szCs w:val="18"/>
    </w:rPr>
  </w:style>
  <w:style w:type="paragraph" w:customStyle="1" w:styleId="a">
    <w:name w:val="插图题注"/>
    <w:next w:val="Normal"/>
    <w:qFormat/>
    <w:pPr>
      <w:numPr>
        <w:ilvl w:val="7"/>
        <w:numId w:val="12"/>
      </w:numPr>
      <w:spacing w:afterLines="100" w:after="160" w:line="259" w:lineRule="auto"/>
      <w:ind w:left="1089" w:hanging="369"/>
      <w:jc w:val="center"/>
    </w:pPr>
    <w:rPr>
      <w:rFonts w:ascii="Arial" w:eastAsia="SimSun" w:hAnsi="Arial" w:cs="Times New Roman"/>
      <w:sz w:val="18"/>
      <w:szCs w:val="18"/>
    </w:rPr>
  </w:style>
  <w:style w:type="character" w:customStyle="1" w:styleId="UnresolvedMention3">
    <w:name w:val="Unresolved Mention3"/>
    <w:basedOn w:val="DefaultParagraphFont"/>
    <w:uiPriority w:val="99"/>
    <w:semiHidden/>
    <w:unhideWhenUsed/>
    <w:rsid w:val="00BF672E"/>
    <w:rPr>
      <w:color w:val="605E5C"/>
      <w:shd w:val="clear" w:color="auto" w:fill="E1DFDD"/>
    </w:rPr>
  </w:style>
  <w:style w:type="character" w:customStyle="1" w:styleId="NOChar1">
    <w:name w:val="NO Char1"/>
    <w:rsid w:val="00867ED4"/>
    <w:rPr>
      <w:rFonts w:eastAsia="Times New Roman"/>
      <w:lang w:eastAsia="x-none"/>
    </w:rPr>
  </w:style>
  <w:style w:type="paragraph" w:styleId="Revision">
    <w:name w:val="Revision"/>
    <w:hidden/>
    <w:uiPriority w:val="99"/>
    <w:unhideWhenUsed/>
    <w:rsid w:val="00867ED4"/>
    <w:rPr>
      <w:rFonts w:ascii="Times New Roman" w:eastAsia="SimSun" w:hAnsi="Times New Roman" w:cs="Times New Roman"/>
      <w:lang w:eastAsia="en-US"/>
    </w:rPr>
  </w:style>
  <w:style w:type="character" w:styleId="UnresolvedMention">
    <w:name w:val="Unresolved Mention"/>
    <w:basedOn w:val="DefaultParagraphFont"/>
    <w:uiPriority w:val="99"/>
    <w:semiHidden/>
    <w:unhideWhenUsed/>
    <w:rsid w:val="00AD0C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60679">
      <w:bodyDiv w:val="1"/>
      <w:marLeft w:val="0"/>
      <w:marRight w:val="0"/>
      <w:marTop w:val="0"/>
      <w:marBottom w:val="0"/>
      <w:divBdr>
        <w:top w:val="none" w:sz="0" w:space="0" w:color="auto"/>
        <w:left w:val="none" w:sz="0" w:space="0" w:color="auto"/>
        <w:bottom w:val="none" w:sz="0" w:space="0" w:color="auto"/>
        <w:right w:val="none" w:sz="0" w:space="0" w:color="auto"/>
      </w:divBdr>
    </w:div>
    <w:div w:id="141654870">
      <w:bodyDiv w:val="1"/>
      <w:marLeft w:val="0"/>
      <w:marRight w:val="0"/>
      <w:marTop w:val="0"/>
      <w:marBottom w:val="0"/>
      <w:divBdr>
        <w:top w:val="none" w:sz="0" w:space="0" w:color="auto"/>
        <w:left w:val="none" w:sz="0" w:space="0" w:color="auto"/>
        <w:bottom w:val="none" w:sz="0" w:space="0" w:color="auto"/>
        <w:right w:val="none" w:sz="0" w:space="0" w:color="auto"/>
      </w:divBdr>
    </w:div>
    <w:div w:id="204173391">
      <w:bodyDiv w:val="1"/>
      <w:marLeft w:val="0"/>
      <w:marRight w:val="0"/>
      <w:marTop w:val="0"/>
      <w:marBottom w:val="0"/>
      <w:divBdr>
        <w:top w:val="none" w:sz="0" w:space="0" w:color="auto"/>
        <w:left w:val="none" w:sz="0" w:space="0" w:color="auto"/>
        <w:bottom w:val="none" w:sz="0" w:space="0" w:color="auto"/>
        <w:right w:val="none" w:sz="0" w:space="0" w:color="auto"/>
      </w:divBdr>
    </w:div>
    <w:div w:id="219051646">
      <w:bodyDiv w:val="1"/>
      <w:marLeft w:val="0"/>
      <w:marRight w:val="0"/>
      <w:marTop w:val="0"/>
      <w:marBottom w:val="0"/>
      <w:divBdr>
        <w:top w:val="none" w:sz="0" w:space="0" w:color="auto"/>
        <w:left w:val="none" w:sz="0" w:space="0" w:color="auto"/>
        <w:bottom w:val="none" w:sz="0" w:space="0" w:color="auto"/>
        <w:right w:val="none" w:sz="0" w:space="0" w:color="auto"/>
      </w:divBdr>
    </w:div>
    <w:div w:id="267540181">
      <w:bodyDiv w:val="1"/>
      <w:marLeft w:val="0"/>
      <w:marRight w:val="0"/>
      <w:marTop w:val="0"/>
      <w:marBottom w:val="0"/>
      <w:divBdr>
        <w:top w:val="none" w:sz="0" w:space="0" w:color="auto"/>
        <w:left w:val="none" w:sz="0" w:space="0" w:color="auto"/>
        <w:bottom w:val="none" w:sz="0" w:space="0" w:color="auto"/>
        <w:right w:val="none" w:sz="0" w:space="0" w:color="auto"/>
      </w:divBdr>
    </w:div>
    <w:div w:id="459104803">
      <w:bodyDiv w:val="1"/>
      <w:marLeft w:val="0"/>
      <w:marRight w:val="0"/>
      <w:marTop w:val="0"/>
      <w:marBottom w:val="0"/>
      <w:divBdr>
        <w:top w:val="none" w:sz="0" w:space="0" w:color="auto"/>
        <w:left w:val="none" w:sz="0" w:space="0" w:color="auto"/>
        <w:bottom w:val="none" w:sz="0" w:space="0" w:color="auto"/>
        <w:right w:val="none" w:sz="0" w:space="0" w:color="auto"/>
      </w:divBdr>
    </w:div>
    <w:div w:id="470708868">
      <w:bodyDiv w:val="1"/>
      <w:marLeft w:val="0"/>
      <w:marRight w:val="0"/>
      <w:marTop w:val="0"/>
      <w:marBottom w:val="0"/>
      <w:divBdr>
        <w:top w:val="none" w:sz="0" w:space="0" w:color="auto"/>
        <w:left w:val="none" w:sz="0" w:space="0" w:color="auto"/>
        <w:bottom w:val="none" w:sz="0" w:space="0" w:color="auto"/>
        <w:right w:val="none" w:sz="0" w:space="0" w:color="auto"/>
      </w:divBdr>
    </w:div>
    <w:div w:id="547959434">
      <w:bodyDiv w:val="1"/>
      <w:marLeft w:val="0"/>
      <w:marRight w:val="0"/>
      <w:marTop w:val="0"/>
      <w:marBottom w:val="0"/>
      <w:divBdr>
        <w:top w:val="none" w:sz="0" w:space="0" w:color="auto"/>
        <w:left w:val="none" w:sz="0" w:space="0" w:color="auto"/>
        <w:bottom w:val="none" w:sz="0" w:space="0" w:color="auto"/>
        <w:right w:val="none" w:sz="0" w:space="0" w:color="auto"/>
      </w:divBdr>
    </w:div>
    <w:div w:id="774595010">
      <w:bodyDiv w:val="1"/>
      <w:marLeft w:val="0"/>
      <w:marRight w:val="0"/>
      <w:marTop w:val="0"/>
      <w:marBottom w:val="0"/>
      <w:divBdr>
        <w:top w:val="none" w:sz="0" w:space="0" w:color="auto"/>
        <w:left w:val="none" w:sz="0" w:space="0" w:color="auto"/>
        <w:bottom w:val="none" w:sz="0" w:space="0" w:color="auto"/>
        <w:right w:val="none" w:sz="0" w:space="0" w:color="auto"/>
      </w:divBdr>
    </w:div>
    <w:div w:id="832990149">
      <w:bodyDiv w:val="1"/>
      <w:marLeft w:val="0"/>
      <w:marRight w:val="0"/>
      <w:marTop w:val="0"/>
      <w:marBottom w:val="0"/>
      <w:divBdr>
        <w:top w:val="none" w:sz="0" w:space="0" w:color="auto"/>
        <w:left w:val="none" w:sz="0" w:space="0" w:color="auto"/>
        <w:bottom w:val="none" w:sz="0" w:space="0" w:color="auto"/>
        <w:right w:val="none" w:sz="0" w:space="0" w:color="auto"/>
      </w:divBdr>
    </w:div>
    <w:div w:id="907612216">
      <w:bodyDiv w:val="1"/>
      <w:marLeft w:val="0"/>
      <w:marRight w:val="0"/>
      <w:marTop w:val="0"/>
      <w:marBottom w:val="0"/>
      <w:divBdr>
        <w:top w:val="none" w:sz="0" w:space="0" w:color="auto"/>
        <w:left w:val="none" w:sz="0" w:space="0" w:color="auto"/>
        <w:bottom w:val="none" w:sz="0" w:space="0" w:color="auto"/>
        <w:right w:val="none" w:sz="0" w:space="0" w:color="auto"/>
      </w:divBdr>
      <w:divsChild>
        <w:div w:id="1543470528">
          <w:marLeft w:val="0"/>
          <w:marRight w:val="0"/>
          <w:marTop w:val="0"/>
          <w:marBottom w:val="0"/>
          <w:divBdr>
            <w:top w:val="none" w:sz="0" w:space="0" w:color="auto"/>
            <w:left w:val="none" w:sz="0" w:space="0" w:color="auto"/>
            <w:bottom w:val="none" w:sz="0" w:space="0" w:color="auto"/>
            <w:right w:val="none" w:sz="0" w:space="0" w:color="auto"/>
          </w:divBdr>
        </w:div>
        <w:div w:id="1551191457">
          <w:marLeft w:val="0"/>
          <w:marRight w:val="0"/>
          <w:marTop w:val="0"/>
          <w:marBottom w:val="0"/>
          <w:divBdr>
            <w:top w:val="none" w:sz="0" w:space="0" w:color="auto"/>
            <w:left w:val="none" w:sz="0" w:space="0" w:color="auto"/>
            <w:bottom w:val="none" w:sz="0" w:space="0" w:color="auto"/>
            <w:right w:val="none" w:sz="0" w:space="0" w:color="auto"/>
          </w:divBdr>
        </w:div>
        <w:div w:id="1101147691">
          <w:marLeft w:val="0"/>
          <w:marRight w:val="0"/>
          <w:marTop w:val="0"/>
          <w:marBottom w:val="0"/>
          <w:divBdr>
            <w:top w:val="none" w:sz="0" w:space="0" w:color="auto"/>
            <w:left w:val="none" w:sz="0" w:space="0" w:color="auto"/>
            <w:bottom w:val="none" w:sz="0" w:space="0" w:color="auto"/>
            <w:right w:val="none" w:sz="0" w:space="0" w:color="auto"/>
          </w:divBdr>
        </w:div>
        <w:div w:id="845092550">
          <w:marLeft w:val="0"/>
          <w:marRight w:val="0"/>
          <w:marTop w:val="0"/>
          <w:marBottom w:val="0"/>
          <w:divBdr>
            <w:top w:val="none" w:sz="0" w:space="0" w:color="auto"/>
            <w:left w:val="none" w:sz="0" w:space="0" w:color="auto"/>
            <w:bottom w:val="none" w:sz="0" w:space="0" w:color="auto"/>
            <w:right w:val="none" w:sz="0" w:space="0" w:color="auto"/>
          </w:divBdr>
        </w:div>
      </w:divsChild>
    </w:div>
    <w:div w:id="916748977">
      <w:bodyDiv w:val="1"/>
      <w:marLeft w:val="0"/>
      <w:marRight w:val="0"/>
      <w:marTop w:val="0"/>
      <w:marBottom w:val="0"/>
      <w:divBdr>
        <w:top w:val="none" w:sz="0" w:space="0" w:color="auto"/>
        <w:left w:val="none" w:sz="0" w:space="0" w:color="auto"/>
        <w:bottom w:val="none" w:sz="0" w:space="0" w:color="auto"/>
        <w:right w:val="none" w:sz="0" w:space="0" w:color="auto"/>
      </w:divBdr>
    </w:div>
    <w:div w:id="940651740">
      <w:bodyDiv w:val="1"/>
      <w:marLeft w:val="0"/>
      <w:marRight w:val="0"/>
      <w:marTop w:val="0"/>
      <w:marBottom w:val="0"/>
      <w:divBdr>
        <w:top w:val="none" w:sz="0" w:space="0" w:color="auto"/>
        <w:left w:val="none" w:sz="0" w:space="0" w:color="auto"/>
        <w:bottom w:val="none" w:sz="0" w:space="0" w:color="auto"/>
        <w:right w:val="none" w:sz="0" w:space="0" w:color="auto"/>
      </w:divBdr>
    </w:div>
    <w:div w:id="1082684405">
      <w:bodyDiv w:val="1"/>
      <w:marLeft w:val="0"/>
      <w:marRight w:val="0"/>
      <w:marTop w:val="0"/>
      <w:marBottom w:val="0"/>
      <w:divBdr>
        <w:top w:val="none" w:sz="0" w:space="0" w:color="auto"/>
        <w:left w:val="none" w:sz="0" w:space="0" w:color="auto"/>
        <w:bottom w:val="none" w:sz="0" w:space="0" w:color="auto"/>
        <w:right w:val="none" w:sz="0" w:space="0" w:color="auto"/>
      </w:divBdr>
    </w:div>
    <w:div w:id="1178618937">
      <w:bodyDiv w:val="1"/>
      <w:marLeft w:val="0"/>
      <w:marRight w:val="0"/>
      <w:marTop w:val="0"/>
      <w:marBottom w:val="0"/>
      <w:divBdr>
        <w:top w:val="none" w:sz="0" w:space="0" w:color="auto"/>
        <w:left w:val="none" w:sz="0" w:space="0" w:color="auto"/>
        <w:bottom w:val="none" w:sz="0" w:space="0" w:color="auto"/>
        <w:right w:val="none" w:sz="0" w:space="0" w:color="auto"/>
      </w:divBdr>
    </w:div>
    <w:div w:id="1292244924">
      <w:bodyDiv w:val="1"/>
      <w:marLeft w:val="0"/>
      <w:marRight w:val="0"/>
      <w:marTop w:val="0"/>
      <w:marBottom w:val="0"/>
      <w:divBdr>
        <w:top w:val="none" w:sz="0" w:space="0" w:color="auto"/>
        <w:left w:val="none" w:sz="0" w:space="0" w:color="auto"/>
        <w:bottom w:val="none" w:sz="0" w:space="0" w:color="auto"/>
        <w:right w:val="none" w:sz="0" w:space="0" w:color="auto"/>
      </w:divBdr>
      <w:divsChild>
        <w:div w:id="1245259848">
          <w:marLeft w:val="0"/>
          <w:marRight w:val="0"/>
          <w:marTop w:val="0"/>
          <w:marBottom w:val="0"/>
          <w:divBdr>
            <w:top w:val="none" w:sz="0" w:space="0" w:color="auto"/>
            <w:left w:val="none" w:sz="0" w:space="0" w:color="auto"/>
            <w:bottom w:val="none" w:sz="0" w:space="0" w:color="auto"/>
            <w:right w:val="none" w:sz="0" w:space="0" w:color="auto"/>
          </w:divBdr>
        </w:div>
        <w:div w:id="1445420255">
          <w:marLeft w:val="0"/>
          <w:marRight w:val="0"/>
          <w:marTop w:val="0"/>
          <w:marBottom w:val="0"/>
          <w:divBdr>
            <w:top w:val="none" w:sz="0" w:space="0" w:color="auto"/>
            <w:left w:val="none" w:sz="0" w:space="0" w:color="auto"/>
            <w:bottom w:val="none" w:sz="0" w:space="0" w:color="auto"/>
            <w:right w:val="none" w:sz="0" w:space="0" w:color="auto"/>
          </w:divBdr>
        </w:div>
        <w:div w:id="231619628">
          <w:marLeft w:val="0"/>
          <w:marRight w:val="0"/>
          <w:marTop w:val="0"/>
          <w:marBottom w:val="0"/>
          <w:divBdr>
            <w:top w:val="none" w:sz="0" w:space="0" w:color="auto"/>
            <w:left w:val="none" w:sz="0" w:space="0" w:color="auto"/>
            <w:bottom w:val="none" w:sz="0" w:space="0" w:color="auto"/>
            <w:right w:val="none" w:sz="0" w:space="0" w:color="auto"/>
          </w:divBdr>
        </w:div>
        <w:div w:id="97332693">
          <w:marLeft w:val="0"/>
          <w:marRight w:val="0"/>
          <w:marTop w:val="0"/>
          <w:marBottom w:val="0"/>
          <w:divBdr>
            <w:top w:val="none" w:sz="0" w:space="0" w:color="auto"/>
            <w:left w:val="none" w:sz="0" w:space="0" w:color="auto"/>
            <w:bottom w:val="none" w:sz="0" w:space="0" w:color="auto"/>
            <w:right w:val="none" w:sz="0" w:space="0" w:color="auto"/>
          </w:divBdr>
        </w:div>
      </w:divsChild>
    </w:div>
    <w:div w:id="1411191156">
      <w:bodyDiv w:val="1"/>
      <w:marLeft w:val="0"/>
      <w:marRight w:val="0"/>
      <w:marTop w:val="0"/>
      <w:marBottom w:val="0"/>
      <w:divBdr>
        <w:top w:val="none" w:sz="0" w:space="0" w:color="auto"/>
        <w:left w:val="none" w:sz="0" w:space="0" w:color="auto"/>
        <w:bottom w:val="none" w:sz="0" w:space="0" w:color="auto"/>
        <w:right w:val="none" w:sz="0" w:space="0" w:color="auto"/>
      </w:divBdr>
    </w:div>
    <w:div w:id="1483081179">
      <w:bodyDiv w:val="1"/>
      <w:marLeft w:val="0"/>
      <w:marRight w:val="0"/>
      <w:marTop w:val="0"/>
      <w:marBottom w:val="0"/>
      <w:divBdr>
        <w:top w:val="none" w:sz="0" w:space="0" w:color="auto"/>
        <w:left w:val="none" w:sz="0" w:space="0" w:color="auto"/>
        <w:bottom w:val="none" w:sz="0" w:space="0" w:color="auto"/>
        <w:right w:val="none" w:sz="0" w:space="0" w:color="auto"/>
      </w:divBdr>
    </w:div>
    <w:div w:id="1520704687">
      <w:bodyDiv w:val="1"/>
      <w:marLeft w:val="0"/>
      <w:marRight w:val="0"/>
      <w:marTop w:val="0"/>
      <w:marBottom w:val="0"/>
      <w:divBdr>
        <w:top w:val="none" w:sz="0" w:space="0" w:color="auto"/>
        <w:left w:val="none" w:sz="0" w:space="0" w:color="auto"/>
        <w:bottom w:val="none" w:sz="0" w:space="0" w:color="auto"/>
        <w:right w:val="none" w:sz="0" w:space="0" w:color="auto"/>
      </w:divBdr>
    </w:div>
    <w:div w:id="1638997948">
      <w:bodyDiv w:val="1"/>
      <w:marLeft w:val="0"/>
      <w:marRight w:val="0"/>
      <w:marTop w:val="0"/>
      <w:marBottom w:val="0"/>
      <w:divBdr>
        <w:top w:val="none" w:sz="0" w:space="0" w:color="auto"/>
        <w:left w:val="none" w:sz="0" w:space="0" w:color="auto"/>
        <w:bottom w:val="none" w:sz="0" w:space="0" w:color="auto"/>
        <w:right w:val="none" w:sz="0" w:space="0" w:color="auto"/>
      </w:divBdr>
    </w:div>
    <w:div w:id="1664821429">
      <w:bodyDiv w:val="1"/>
      <w:marLeft w:val="0"/>
      <w:marRight w:val="0"/>
      <w:marTop w:val="0"/>
      <w:marBottom w:val="0"/>
      <w:divBdr>
        <w:top w:val="none" w:sz="0" w:space="0" w:color="auto"/>
        <w:left w:val="none" w:sz="0" w:space="0" w:color="auto"/>
        <w:bottom w:val="none" w:sz="0" w:space="0" w:color="auto"/>
        <w:right w:val="none" w:sz="0" w:space="0" w:color="auto"/>
      </w:divBdr>
    </w:div>
    <w:div w:id="1705986230">
      <w:bodyDiv w:val="1"/>
      <w:marLeft w:val="0"/>
      <w:marRight w:val="0"/>
      <w:marTop w:val="0"/>
      <w:marBottom w:val="0"/>
      <w:divBdr>
        <w:top w:val="none" w:sz="0" w:space="0" w:color="auto"/>
        <w:left w:val="none" w:sz="0" w:space="0" w:color="auto"/>
        <w:bottom w:val="none" w:sz="0" w:space="0" w:color="auto"/>
        <w:right w:val="none" w:sz="0" w:space="0" w:color="auto"/>
      </w:divBdr>
    </w:div>
    <w:div w:id="1714959544">
      <w:bodyDiv w:val="1"/>
      <w:marLeft w:val="0"/>
      <w:marRight w:val="0"/>
      <w:marTop w:val="0"/>
      <w:marBottom w:val="0"/>
      <w:divBdr>
        <w:top w:val="none" w:sz="0" w:space="0" w:color="auto"/>
        <w:left w:val="none" w:sz="0" w:space="0" w:color="auto"/>
        <w:bottom w:val="none" w:sz="0" w:space="0" w:color="auto"/>
        <w:right w:val="none" w:sz="0" w:space="0" w:color="auto"/>
      </w:divBdr>
    </w:div>
    <w:div w:id="21317798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20b/Inbox/drafts/9(NR_R19)/38.215%20draft%20CRs/NR_AIML_air/R1-250xxxx%20TS38215_Rel19_CRdraft_AIML_v00.docx"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20b/Inbox/drafts/9(NR_R19)/38.215%20draft%20CRs/NR_AIML_air/R1-250xxxx%20TS38215_Rel19_CRdraft_AIML_v02.docx"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20b/Inbox/drafts/9(NR_R19)/38.215%20draft%20CRs/NR_AIML_air/R1-250xxxx%20TS38215_Rel19_CRdraft_AIML_v01.docx"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RBI5PAMIO524-1616901215-42826</_dlc_DocId>
    <_dlc_DocIdUrl xmlns="71c5aaf6-e6ce-465b-b873-5148d2a4c105">
      <Url>https://nokia.sharepoint.com/sites/gxp/_layouts/15/DocIdRedir.aspx?ID=RBI5PAMIO524-1616901215-42826</Url>
      <Description>RBI5PAMIO524-1616901215-42826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F0A851-651C-4517-94F7-46948055FCDB}">
  <ds:schemaRefs>
    <ds:schemaRef ds:uri="http://schemas.microsoft.com/sharepoint/events"/>
  </ds:schemaRefs>
</ds:datastoreItem>
</file>

<file path=customXml/itemProps2.xml><?xml version="1.0" encoding="utf-8"?>
<ds:datastoreItem xmlns:ds="http://schemas.openxmlformats.org/officeDocument/2006/customXml" ds:itemID="{6BA6FFF1-998C-4ED3-8CDE-31449A9FC55C}">
  <ds:schemaRefs>
    <ds:schemaRef ds:uri="Microsoft.SharePoint.Taxonomy.ContentTypeSync"/>
  </ds:schemaRefs>
</ds:datastoreItem>
</file>

<file path=customXml/itemProps3.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4.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5.xml><?xml version="1.0" encoding="utf-8"?>
<ds:datastoreItem xmlns:ds="http://schemas.openxmlformats.org/officeDocument/2006/customXml" ds:itemID="{E6556ACE-7D1D-41DB-BAA9-D78A1C7E1E30}">
  <ds:schemaRefs>
    <ds:schemaRef ds:uri="http://schemas.openxmlformats.org/officeDocument/2006/bibliography"/>
  </ds:schemaRefs>
</ds:datastoreItem>
</file>

<file path=customXml/itemProps6.xml><?xml version="1.0" encoding="utf-8"?>
<ds:datastoreItem xmlns:ds="http://schemas.openxmlformats.org/officeDocument/2006/customXml" ds:itemID="{90E5C33F-B5E9-401E-8A2F-1CB17E3F25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252</TotalTime>
  <Pages>16</Pages>
  <Words>7362</Words>
  <Characters>41967</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Editor’s summary on draft CR 38.215 for NR_AIML_air</vt:lpstr>
    </vt:vector>
  </TitlesOfParts>
  <Company>Fraunhofer IIS</Company>
  <LinksUpToDate>false</LinksUpToDate>
  <CharactersWithSpaces>49231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Editor’s summary on draft CR 38.215 for NR_AIML_air</dc:title>
  <dc:creator>Lee, Daewon</dc:creator>
  <cp:lastModifiedBy>Lee, Daewon</cp:lastModifiedBy>
  <cp:revision>13</cp:revision>
  <dcterms:created xsi:type="dcterms:W3CDTF">2025-04-29T03:16:00Z</dcterms:created>
  <dcterms:modified xsi:type="dcterms:W3CDTF">2025-05-05T03:33:00Z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DocSecurity">
    <vt:i4>0</vt:i4>
  </property>
  <property fmtid="{D5CDD505-2E9C-101B-9397-08002B2CF9AE}" pid="5" name="HyperlinksChanged">
    <vt:bool>false</vt:bool>
  </property>
  <property fmtid="{D5CDD505-2E9C-101B-9397-08002B2CF9AE}" pid="6" name="ICV">
    <vt:lpwstr>32EFE34B74C643B682C1399E2AFFEFE0</vt:lpwstr>
  </property>
  <property fmtid="{D5CDD505-2E9C-101B-9397-08002B2CF9AE}" pid="7" name="KSOProductBuildVer">
    <vt:lpwstr>2052-11.8.2.12085</vt:lpwstr>
  </property>
  <property fmtid="{D5CDD505-2E9C-101B-9397-08002B2CF9AE}" pid="8" name="LinksUpToDate">
    <vt:bool>false</vt:bool>
  </property>
  <property fmtid="{D5CDD505-2E9C-101B-9397-08002B2CF9AE}" pid="9" name="MSIP_Label_a7295cc1-d279-42ac-ab4d-3b0f4fece050_ActionId">
    <vt:lpwstr>3a4b5bcd-5f5e-446e-aa01-d5e01bba6e19</vt:lpwstr>
  </property>
  <property fmtid="{D5CDD505-2E9C-101B-9397-08002B2CF9AE}" pid="10" name="MSIP_Label_a7295cc1-d279-42ac-ab4d-3b0f4fece050_ContentBits">
    <vt:lpwstr>0</vt:lpwstr>
  </property>
  <property fmtid="{D5CDD505-2E9C-101B-9397-08002B2CF9AE}" pid="11" name="MSIP_Label_a7295cc1-d279-42ac-ab4d-3b0f4fece050_Enabled">
    <vt:lpwstr>true</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etDate">
    <vt:lpwstr>2022-10-11T14:22:01Z</vt:lpwstr>
  </property>
  <property fmtid="{D5CDD505-2E9C-101B-9397-08002B2CF9AE}" pid="15" name="MSIP_Label_a7295cc1-d279-42ac-ab4d-3b0f4fece050_SiteId">
    <vt:lpwstr>a19f121d-81e1-4858-a9d8-736e267fd4c7</vt:lpwstr>
  </property>
  <property fmtid="{D5CDD505-2E9C-101B-9397-08002B2CF9AE}" pid="16" name="ScaleCrop">
    <vt:bool>false</vt:bool>
  </property>
  <property fmtid="{D5CDD505-2E9C-101B-9397-08002B2CF9AE}" pid="17" name="ShareDoc">
    <vt:bool>false</vt:bool>
  </property>
  <property fmtid="{D5CDD505-2E9C-101B-9397-08002B2CF9AE}" pid="18"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2024-08-18T20:40:35Z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c7ee092c-6c3e-4c36-b160-cfc679c8f1cd</vt:lpwstr>
  </property>
  <property fmtid="{D5CDD505-2E9C-101B-9397-08002B2CF9AE}" pid="26" name="MSIP_Label_4d2f777e-4347-4fc6-823a-b44ab313546a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SetDate">
    <vt:lpwstr>2024-08-19T07:13:17Z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3d872df2-a6b0-44cc-a7d4-33e958749d1b</vt:lpwstr>
  </property>
  <property fmtid="{D5CDD505-2E9C-101B-9397-08002B2CF9AE}" pid="33" name="MSIP_Label_83bcef13-7cac-433f-ba1d-47a323951816_ContentBits">
    <vt:lpwstr>0</vt:lpwstr>
  </property>
  <property fmtid="{D5CDD505-2E9C-101B-9397-08002B2CF9AE}" pid="34" name="_2015_ms_pID_725343">
    <vt:lpwstr>(2)JfKANHaIDMV80gzSOKZPJBLizeSn1v8CIx8nhIa3M9F4ZXKp28kchVpmyFWfFiQWJkBLLBwd i+FqUMGfA6/bxokJObnkSLuDO6AUYMiFL29GpRDJp4de0g8vFrvfY+Q6GwVQ56Hbvvhve1l3 /ck/2qjJta43tkbdMsxl3blzec5q3mlx80f8FlcL0l/Rr5uWOIYZs85LGkA2QQUkO6eie0h3 y5BLXUiv7JGQlzJ8yf</vt:lpwstr>
  </property>
  <property fmtid="{D5CDD505-2E9C-101B-9397-08002B2CF9AE}" pid="35" name="_2015_ms_pID_7253431">
    <vt:lpwstr>wJ/32f0ryFrhw0UCy4KqWpGsmaksUl1IHqn50XT47zZ65Edw469uqi JyvsMNQE8fKNJtIfHxCa7H1dU8j9F7DyFaTANtXcUZU/tWlhmZdz+d5UIzceBj1zw/J9YREQ ApAF6aoM1T++Z9VbyV2A/9zD1Oru6zaoX3DxAstzyaIxliX9VLn4Zn+uFBNRwbKUwtHkLC6f o+735l7dCthEIw8T</vt:lpwstr>
  </property>
  <property fmtid="{D5CDD505-2E9C-101B-9397-08002B2CF9AE}" pid="36" name="MSIP_Label_55818d02-8d25-4bb9-b27c-e4db64670887_Enabled">
    <vt:lpwstr>true</vt:lpwstr>
  </property>
  <property fmtid="{D5CDD505-2E9C-101B-9397-08002B2CF9AE}" pid="37" name="MSIP_Label_55818d02-8d25-4bb9-b27c-e4db64670887_SetDate">
    <vt:lpwstr>2024-08-20T05:19:52Z</vt:lpwstr>
  </property>
  <property fmtid="{D5CDD505-2E9C-101B-9397-08002B2CF9AE}" pid="38" name="MSIP_Label_55818d02-8d25-4bb9-b27c-e4db64670887_Method">
    <vt:lpwstr>Standard</vt:lpwstr>
  </property>
  <property fmtid="{D5CDD505-2E9C-101B-9397-08002B2CF9AE}" pid="39" name="MSIP_Label_55818d02-8d25-4bb9-b27c-e4db64670887_Name">
    <vt:lpwstr>55818d02-8d25-4bb9-b27c-e4db64670887</vt:lpwstr>
  </property>
  <property fmtid="{D5CDD505-2E9C-101B-9397-08002B2CF9AE}" pid="40" name="MSIP_Label_55818d02-8d25-4bb9-b27c-e4db64670887_SiteId">
    <vt:lpwstr>a7f35688-9c00-4d5e-ba41-29f146377ab0</vt:lpwstr>
  </property>
  <property fmtid="{D5CDD505-2E9C-101B-9397-08002B2CF9AE}" pid="41" name="MSIP_Label_55818d02-8d25-4bb9-b27c-e4db64670887_ActionId">
    <vt:lpwstr>c66e90bc-8845-4db1-9a0e-e0aae6f03df9</vt:lpwstr>
  </property>
  <property fmtid="{D5CDD505-2E9C-101B-9397-08002B2CF9AE}" pid="42" name="MSIP_Label_55818d02-8d25-4bb9-b27c-e4db64670887_ContentBits">
    <vt:lpwstr>0</vt:lpwstr>
  </property>
  <property fmtid="{D5CDD505-2E9C-101B-9397-08002B2CF9AE}" pid="43" name="ContentTypeId">
    <vt:lpwstr>0x01010055A05E76B664164F9F76E63E6D6BE6ED</vt:lpwstr>
  </property>
  <property fmtid="{D5CDD505-2E9C-101B-9397-08002B2CF9AE}" pid="44" name="GrammarlyDocumentId">
    <vt:lpwstr>211386a6d86a43f27c7397ed1ac4e741ab9b5d2fe65cc73d399f9b9c6f135a8a</vt:lpwstr>
  </property>
  <property fmtid="{D5CDD505-2E9C-101B-9397-08002B2CF9AE}" pid="45" name="_dlc_DocIdItemGuid">
    <vt:lpwstr>d6492d6a-f31e-4d0d-8819-4a492313684c</vt:lpwstr>
  </property>
  <property fmtid="{D5CDD505-2E9C-101B-9397-08002B2CF9AE}" pid="46" name="_readonly">
    <vt:lpwstr/>
  </property>
  <property fmtid="{D5CDD505-2E9C-101B-9397-08002B2CF9AE}" pid="47" name="_change">
    <vt:lpwstr/>
  </property>
  <property fmtid="{D5CDD505-2E9C-101B-9397-08002B2CF9AE}" pid="48" name="_full-control">
    <vt:lpwstr/>
  </property>
  <property fmtid="{D5CDD505-2E9C-101B-9397-08002B2CF9AE}" pid="49" name="sflag">
    <vt:lpwstr>1740468761</vt:lpwstr>
  </property>
  <property fmtid="{D5CDD505-2E9C-101B-9397-08002B2CF9AE}" pid="50" name="CWM580fbcc021bc11f0800027ef000026ef">
    <vt:lpwstr>CWM4Sl/fPuNhnmqsWpoBRmvMM2up/IocvANMHkse8ZdBA+fkku49EdB4Lp4ay6ixGC5xelC9rFvxPMwYydf+nVAPg==</vt:lpwstr>
  </property>
</Properties>
</file>